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8332" w14:textId="77777777" w:rsidR="0034514F" w:rsidRDefault="0034514F" w:rsidP="0034514F">
      <w:pPr>
        <w:pStyle w:val="CRCoverPage"/>
        <w:tabs>
          <w:tab w:val="right" w:pos="9639"/>
        </w:tabs>
        <w:spacing w:after="0"/>
        <w:rPr>
          <w:b/>
          <w:i/>
          <w:noProof/>
          <w:sz w:val="28"/>
        </w:rPr>
      </w:pPr>
      <w:bookmarkStart w:id="0" w:name="_Toc27409608"/>
      <w:bookmarkStart w:id="1" w:name="_Toc27409484"/>
      <w:bookmarkStart w:id="2" w:name="_Toc590459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R5-212243</w:t>
      </w:r>
      <w:r>
        <w:rPr>
          <w:b/>
          <w:i/>
          <w:noProof/>
          <w:sz w:val="28"/>
        </w:rPr>
        <w:fldChar w:fldCharType="end"/>
      </w:r>
    </w:p>
    <w:p w14:paraId="6E10F1FF" w14:textId="77777777" w:rsidR="0034514F" w:rsidRDefault="0034514F" w:rsidP="003451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14F" w14:paraId="53537D6F" w14:textId="77777777" w:rsidTr="002B36D3">
        <w:tc>
          <w:tcPr>
            <w:tcW w:w="9641" w:type="dxa"/>
            <w:gridSpan w:val="9"/>
            <w:tcBorders>
              <w:top w:val="single" w:sz="4" w:space="0" w:color="auto"/>
              <w:left w:val="single" w:sz="4" w:space="0" w:color="auto"/>
              <w:right w:val="single" w:sz="4" w:space="0" w:color="auto"/>
            </w:tcBorders>
          </w:tcPr>
          <w:p w14:paraId="1B20C5DD" w14:textId="77777777" w:rsidR="0034514F" w:rsidRDefault="0034514F" w:rsidP="002B36D3">
            <w:pPr>
              <w:pStyle w:val="CRCoverPage"/>
              <w:spacing w:after="0"/>
              <w:jc w:val="right"/>
              <w:rPr>
                <w:i/>
                <w:noProof/>
              </w:rPr>
            </w:pPr>
            <w:r>
              <w:rPr>
                <w:i/>
                <w:noProof/>
                <w:sz w:val="14"/>
              </w:rPr>
              <w:t>CR-Form-v12.1</w:t>
            </w:r>
          </w:p>
        </w:tc>
      </w:tr>
      <w:tr w:rsidR="0034514F" w14:paraId="2A9F500F" w14:textId="77777777" w:rsidTr="002B36D3">
        <w:tc>
          <w:tcPr>
            <w:tcW w:w="9641" w:type="dxa"/>
            <w:gridSpan w:val="9"/>
            <w:tcBorders>
              <w:left w:val="single" w:sz="4" w:space="0" w:color="auto"/>
              <w:right w:val="single" w:sz="4" w:space="0" w:color="auto"/>
            </w:tcBorders>
          </w:tcPr>
          <w:p w14:paraId="44FFF679" w14:textId="77777777" w:rsidR="0034514F" w:rsidRDefault="0034514F" w:rsidP="002B36D3">
            <w:pPr>
              <w:pStyle w:val="CRCoverPage"/>
              <w:spacing w:after="0"/>
              <w:jc w:val="center"/>
              <w:rPr>
                <w:noProof/>
              </w:rPr>
            </w:pPr>
            <w:r>
              <w:rPr>
                <w:b/>
                <w:noProof/>
                <w:sz w:val="32"/>
              </w:rPr>
              <w:t>CHANGE REQUEST</w:t>
            </w:r>
          </w:p>
        </w:tc>
      </w:tr>
      <w:tr w:rsidR="0034514F" w14:paraId="6DAFE442" w14:textId="77777777" w:rsidTr="002B36D3">
        <w:tc>
          <w:tcPr>
            <w:tcW w:w="9641" w:type="dxa"/>
            <w:gridSpan w:val="9"/>
            <w:tcBorders>
              <w:left w:val="single" w:sz="4" w:space="0" w:color="auto"/>
              <w:right w:val="single" w:sz="4" w:space="0" w:color="auto"/>
            </w:tcBorders>
          </w:tcPr>
          <w:p w14:paraId="3CCF0998" w14:textId="77777777" w:rsidR="0034514F" w:rsidRDefault="0034514F" w:rsidP="002B36D3">
            <w:pPr>
              <w:pStyle w:val="CRCoverPage"/>
              <w:spacing w:after="0"/>
              <w:rPr>
                <w:noProof/>
                <w:sz w:val="8"/>
                <w:szCs w:val="8"/>
              </w:rPr>
            </w:pPr>
          </w:p>
        </w:tc>
      </w:tr>
      <w:tr w:rsidR="0034514F" w14:paraId="51F342C1" w14:textId="77777777" w:rsidTr="002B36D3">
        <w:tc>
          <w:tcPr>
            <w:tcW w:w="142" w:type="dxa"/>
            <w:tcBorders>
              <w:left w:val="single" w:sz="4" w:space="0" w:color="auto"/>
            </w:tcBorders>
          </w:tcPr>
          <w:p w14:paraId="0FD4A23A" w14:textId="77777777" w:rsidR="0034514F" w:rsidRDefault="0034514F" w:rsidP="002B36D3">
            <w:pPr>
              <w:pStyle w:val="CRCoverPage"/>
              <w:spacing w:after="0"/>
              <w:jc w:val="right"/>
              <w:rPr>
                <w:noProof/>
              </w:rPr>
            </w:pPr>
          </w:p>
        </w:tc>
        <w:tc>
          <w:tcPr>
            <w:tcW w:w="1559" w:type="dxa"/>
            <w:shd w:val="pct30" w:color="FFFF00" w:fill="auto"/>
          </w:tcPr>
          <w:p w14:paraId="6B60546C" w14:textId="77777777" w:rsidR="0034514F" w:rsidRPr="00410371" w:rsidRDefault="0034514F" w:rsidP="002B36D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37.571-3</w:t>
            </w:r>
            <w:r>
              <w:rPr>
                <w:b/>
                <w:noProof/>
                <w:sz w:val="28"/>
              </w:rPr>
              <w:fldChar w:fldCharType="end"/>
            </w:r>
          </w:p>
        </w:tc>
        <w:tc>
          <w:tcPr>
            <w:tcW w:w="709" w:type="dxa"/>
          </w:tcPr>
          <w:p w14:paraId="6993ACC4" w14:textId="77777777" w:rsidR="0034514F" w:rsidRDefault="0034514F" w:rsidP="002B36D3">
            <w:pPr>
              <w:pStyle w:val="CRCoverPage"/>
              <w:spacing w:after="0"/>
              <w:jc w:val="center"/>
              <w:rPr>
                <w:noProof/>
              </w:rPr>
            </w:pPr>
            <w:r>
              <w:rPr>
                <w:b/>
                <w:noProof/>
                <w:sz w:val="28"/>
              </w:rPr>
              <w:t>CR</w:t>
            </w:r>
          </w:p>
        </w:tc>
        <w:tc>
          <w:tcPr>
            <w:tcW w:w="1276" w:type="dxa"/>
            <w:shd w:val="pct30" w:color="FFFF00" w:fill="auto"/>
          </w:tcPr>
          <w:p w14:paraId="6157CD04" w14:textId="77777777" w:rsidR="0034514F" w:rsidRPr="00410371" w:rsidRDefault="0034514F" w:rsidP="002B36D3">
            <w:pPr>
              <w:pStyle w:val="CRCoverPage"/>
              <w:spacing w:after="0"/>
              <w:rPr>
                <w:noProof/>
              </w:rPr>
            </w:pPr>
            <w:r>
              <w:fldChar w:fldCharType="begin"/>
            </w:r>
            <w:r>
              <w:instrText xml:space="preserve"> DOCPROPERTY  Cr#  \* MERGEFORMAT </w:instrText>
            </w:r>
            <w:r>
              <w:fldChar w:fldCharType="separate"/>
            </w:r>
            <w:r w:rsidRPr="00410371">
              <w:rPr>
                <w:b/>
                <w:noProof/>
                <w:sz w:val="28"/>
              </w:rPr>
              <w:t>0135</w:t>
            </w:r>
            <w:r>
              <w:rPr>
                <w:b/>
                <w:noProof/>
                <w:sz w:val="28"/>
              </w:rPr>
              <w:fldChar w:fldCharType="end"/>
            </w:r>
          </w:p>
        </w:tc>
        <w:tc>
          <w:tcPr>
            <w:tcW w:w="709" w:type="dxa"/>
          </w:tcPr>
          <w:p w14:paraId="00610F4A" w14:textId="77777777" w:rsidR="0034514F" w:rsidRDefault="0034514F" w:rsidP="002B36D3">
            <w:pPr>
              <w:pStyle w:val="CRCoverPage"/>
              <w:tabs>
                <w:tab w:val="right" w:pos="625"/>
              </w:tabs>
              <w:spacing w:after="0"/>
              <w:jc w:val="center"/>
              <w:rPr>
                <w:noProof/>
              </w:rPr>
            </w:pPr>
            <w:r>
              <w:rPr>
                <w:b/>
                <w:bCs/>
                <w:noProof/>
                <w:sz w:val="28"/>
              </w:rPr>
              <w:t>rev</w:t>
            </w:r>
          </w:p>
        </w:tc>
        <w:tc>
          <w:tcPr>
            <w:tcW w:w="992" w:type="dxa"/>
            <w:shd w:val="pct30" w:color="FFFF00" w:fill="auto"/>
          </w:tcPr>
          <w:p w14:paraId="26942E86" w14:textId="77777777" w:rsidR="0034514F" w:rsidRPr="00410371" w:rsidRDefault="0034514F" w:rsidP="002B36D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C99DB4" w14:textId="77777777" w:rsidR="0034514F" w:rsidRDefault="0034514F" w:rsidP="002B3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3CE24" w14:textId="77777777" w:rsidR="0034514F" w:rsidRPr="00410371" w:rsidRDefault="0034514F" w:rsidP="002B36D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3EF82D6B" w14:textId="77777777" w:rsidR="0034514F" w:rsidRDefault="0034514F" w:rsidP="002B36D3">
            <w:pPr>
              <w:pStyle w:val="CRCoverPage"/>
              <w:spacing w:after="0"/>
              <w:rPr>
                <w:noProof/>
              </w:rPr>
            </w:pPr>
          </w:p>
        </w:tc>
      </w:tr>
      <w:tr w:rsidR="0034514F" w14:paraId="5988AE7E" w14:textId="77777777" w:rsidTr="002B36D3">
        <w:tc>
          <w:tcPr>
            <w:tcW w:w="9641" w:type="dxa"/>
            <w:gridSpan w:val="9"/>
            <w:tcBorders>
              <w:left w:val="single" w:sz="4" w:space="0" w:color="auto"/>
              <w:right w:val="single" w:sz="4" w:space="0" w:color="auto"/>
            </w:tcBorders>
          </w:tcPr>
          <w:p w14:paraId="7C54BAA1" w14:textId="77777777" w:rsidR="0034514F" w:rsidRDefault="0034514F" w:rsidP="002B36D3">
            <w:pPr>
              <w:pStyle w:val="CRCoverPage"/>
              <w:spacing w:after="0"/>
              <w:rPr>
                <w:noProof/>
              </w:rPr>
            </w:pPr>
          </w:p>
        </w:tc>
      </w:tr>
      <w:tr w:rsidR="0034514F" w14:paraId="35C03CD7" w14:textId="77777777" w:rsidTr="002B36D3">
        <w:tc>
          <w:tcPr>
            <w:tcW w:w="9641" w:type="dxa"/>
            <w:gridSpan w:val="9"/>
            <w:tcBorders>
              <w:top w:val="single" w:sz="4" w:space="0" w:color="auto"/>
            </w:tcBorders>
          </w:tcPr>
          <w:p w14:paraId="6B9B094A" w14:textId="77777777" w:rsidR="0034514F" w:rsidRPr="00F25D98" w:rsidRDefault="0034514F" w:rsidP="002B36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514F" w14:paraId="0F965B7C" w14:textId="77777777" w:rsidTr="002B36D3">
        <w:tc>
          <w:tcPr>
            <w:tcW w:w="9641" w:type="dxa"/>
            <w:gridSpan w:val="9"/>
          </w:tcPr>
          <w:p w14:paraId="2AEADFBF" w14:textId="77777777" w:rsidR="0034514F" w:rsidRDefault="0034514F" w:rsidP="002B36D3">
            <w:pPr>
              <w:pStyle w:val="CRCoverPage"/>
              <w:spacing w:after="0"/>
              <w:rPr>
                <w:noProof/>
                <w:sz w:val="8"/>
                <w:szCs w:val="8"/>
              </w:rPr>
            </w:pPr>
          </w:p>
        </w:tc>
      </w:tr>
    </w:tbl>
    <w:p w14:paraId="16406743" w14:textId="77777777" w:rsidR="0034514F" w:rsidRDefault="0034514F" w:rsidP="00345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514F" w14:paraId="79CA6616" w14:textId="77777777" w:rsidTr="002B36D3">
        <w:tc>
          <w:tcPr>
            <w:tcW w:w="2835" w:type="dxa"/>
          </w:tcPr>
          <w:p w14:paraId="3FC62632" w14:textId="77777777" w:rsidR="0034514F" w:rsidRDefault="0034514F" w:rsidP="002B36D3">
            <w:pPr>
              <w:pStyle w:val="CRCoverPage"/>
              <w:tabs>
                <w:tab w:val="right" w:pos="2751"/>
              </w:tabs>
              <w:spacing w:after="0"/>
              <w:rPr>
                <w:b/>
                <w:i/>
                <w:noProof/>
              </w:rPr>
            </w:pPr>
            <w:r>
              <w:rPr>
                <w:b/>
                <w:i/>
                <w:noProof/>
              </w:rPr>
              <w:t>Proposed change affects:</w:t>
            </w:r>
          </w:p>
        </w:tc>
        <w:tc>
          <w:tcPr>
            <w:tcW w:w="1418" w:type="dxa"/>
          </w:tcPr>
          <w:p w14:paraId="2FB41020" w14:textId="77777777" w:rsidR="0034514F" w:rsidRDefault="0034514F" w:rsidP="002B3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6BCD" w14:textId="77777777" w:rsidR="0034514F" w:rsidRDefault="0034514F" w:rsidP="002B36D3">
            <w:pPr>
              <w:pStyle w:val="CRCoverPage"/>
              <w:spacing w:after="0"/>
              <w:jc w:val="center"/>
              <w:rPr>
                <w:b/>
                <w:caps/>
                <w:noProof/>
              </w:rPr>
            </w:pPr>
          </w:p>
        </w:tc>
        <w:tc>
          <w:tcPr>
            <w:tcW w:w="709" w:type="dxa"/>
            <w:tcBorders>
              <w:left w:val="single" w:sz="4" w:space="0" w:color="auto"/>
            </w:tcBorders>
          </w:tcPr>
          <w:p w14:paraId="61C35895" w14:textId="77777777" w:rsidR="0034514F" w:rsidRDefault="0034514F" w:rsidP="002B3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A466A" w14:textId="77777777" w:rsidR="0034514F" w:rsidRDefault="0034514F" w:rsidP="002B36D3">
            <w:pPr>
              <w:pStyle w:val="CRCoverPage"/>
              <w:spacing w:after="0"/>
              <w:jc w:val="center"/>
              <w:rPr>
                <w:b/>
                <w:caps/>
                <w:noProof/>
              </w:rPr>
            </w:pPr>
          </w:p>
        </w:tc>
        <w:tc>
          <w:tcPr>
            <w:tcW w:w="2126" w:type="dxa"/>
          </w:tcPr>
          <w:p w14:paraId="56DC14C4" w14:textId="77777777" w:rsidR="0034514F" w:rsidRDefault="0034514F" w:rsidP="002B3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58F40" w14:textId="77777777" w:rsidR="0034514F" w:rsidRDefault="0034514F" w:rsidP="002B36D3">
            <w:pPr>
              <w:pStyle w:val="CRCoverPage"/>
              <w:spacing w:after="0"/>
              <w:jc w:val="center"/>
              <w:rPr>
                <w:b/>
                <w:caps/>
                <w:noProof/>
              </w:rPr>
            </w:pPr>
          </w:p>
        </w:tc>
        <w:tc>
          <w:tcPr>
            <w:tcW w:w="1418" w:type="dxa"/>
            <w:tcBorders>
              <w:left w:val="nil"/>
            </w:tcBorders>
          </w:tcPr>
          <w:p w14:paraId="5A25613E" w14:textId="77777777" w:rsidR="0034514F" w:rsidRDefault="0034514F" w:rsidP="002B3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05CF1" w14:textId="77777777" w:rsidR="0034514F" w:rsidRDefault="0034514F" w:rsidP="002B36D3">
            <w:pPr>
              <w:pStyle w:val="CRCoverPage"/>
              <w:spacing w:after="0"/>
              <w:jc w:val="center"/>
              <w:rPr>
                <w:b/>
                <w:bCs/>
                <w:caps/>
                <w:noProof/>
              </w:rPr>
            </w:pPr>
          </w:p>
        </w:tc>
      </w:tr>
    </w:tbl>
    <w:p w14:paraId="64BB4058" w14:textId="77777777" w:rsidR="0034514F" w:rsidRDefault="0034514F" w:rsidP="00345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514F" w14:paraId="66F45398" w14:textId="77777777" w:rsidTr="002B36D3">
        <w:tc>
          <w:tcPr>
            <w:tcW w:w="9640" w:type="dxa"/>
            <w:gridSpan w:val="11"/>
          </w:tcPr>
          <w:p w14:paraId="7EA04E9A" w14:textId="77777777" w:rsidR="0034514F" w:rsidRDefault="0034514F" w:rsidP="002B36D3">
            <w:pPr>
              <w:pStyle w:val="CRCoverPage"/>
              <w:spacing w:after="0"/>
              <w:rPr>
                <w:noProof/>
                <w:sz w:val="8"/>
                <w:szCs w:val="8"/>
              </w:rPr>
            </w:pPr>
          </w:p>
        </w:tc>
      </w:tr>
      <w:tr w:rsidR="0034514F" w14:paraId="0D058518" w14:textId="77777777" w:rsidTr="002B36D3">
        <w:tc>
          <w:tcPr>
            <w:tcW w:w="1843" w:type="dxa"/>
            <w:tcBorders>
              <w:top w:val="single" w:sz="4" w:space="0" w:color="auto"/>
              <w:left w:val="single" w:sz="4" w:space="0" w:color="auto"/>
            </w:tcBorders>
          </w:tcPr>
          <w:p w14:paraId="4637CC8E" w14:textId="77777777" w:rsidR="0034514F" w:rsidRDefault="0034514F" w:rsidP="002B3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AF315C" w14:textId="77777777" w:rsidR="0034514F" w:rsidRDefault="0034514F" w:rsidP="002B36D3">
            <w:pPr>
              <w:pStyle w:val="CRCoverPage"/>
              <w:spacing w:after="0"/>
              <w:ind w:left="100"/>
              <w:rPr>
                <w:noProof/>
              </w:rPr>
            </w:pPr>
            <w:r>
              <w:fldChar w:fldCharType="begin"/>
            </w:r>
            <w:r>
              <w:instrText xml:space="preserve"> DOCPROPERTY  CrTitle  \* MERGEFORMAT </w:instrText>
            </w:r>
            <w:r>
              <w:fldChar w:fldCharType="separate"/>
            </w:r>
            <w:r>
              <w:t>Clarifications to FDD NB-IoT RSTD test case applicabilities</w:t>
            </w:r>
            <w:r>
              <w:fldChar w:fldCharType="end"/>
            </w:r>
          </w:p>
        </w:tc>
      </w:tr>
      <w:tr w:rsidR="0034514F" w14:paraId="1714DD48" w14:textId="77777777" w:rsidTr="002B36D3">
        <w:tc>
          <w:tcPr>
            <w:tcW w:w="1843" w:type="dxa"/>
            <w:tcBorders>
              <w:left w:val="single" w:sz="4" w:space="0" w:color="auto"/>
            </w:tcBorders>
          </w:tcPr>
          <w:p w14:paraId="27CFA810" w14:textId="77777777" w:rsidR="0034514F" w:rsidRDefault="0034514F" w:rsidP="002B36D3">
            <w:pPr>
              <w:pStyle w:val="CRCoverPage"/>
              <w:spacing w:after="0"/>
              <w:rPr>
                <w:b/>
                <w:i/>
                <w:noProof/>
                <w:sz w:val="8"/>
                <w:szCs w:val="8"/>
              </w:rPr>
            </w:pPr>
          </w:p>
        </w:tc>
        <w:tc>
          <w:tcPr>
            <w:tcW w:w="7797" w:type="dxa"/>
            <w:gridSpan w:val="10"/>
            <w:tcBorders>
              <w:right w:val="single" w:sz="4" w:space="0" w:color="auto"/>
            </w:tcBorders>
          </w:tcPr>
          <w:p w14:paraId="646F2615" w14:textId="77777777" w:rsidR="0034514F" w:rsidRDefault="0034514F" w:rsidP="002B36D3">
            <w:pPr>
              <w:pStyle w:val="CRCoverPage"/>
              <w:spacing w:after="0"/>
              <w:rPr>
                <w:noProof/>
                <w:sz w:val="8"/>
                <w:szCs w:val="8"/>
              </w:rPr>
            </w:pPr>
          </w:p>
        </w:tc>
      </w:tr>
      <w:tr w:rsidR="0034514F" w14:paraId="3BE919BA" w14:textId="77777777" w:rsidTr="002B36D3">
        <w:tc>
          <w:tcPr>
            <w:tcW w:w="1843" w:type="dxa"/>
            <w:tcBorders>
              <w:left w:val="single" w:sz="4" w:space="0" w:color="auto"/>
            </w:tcBorders>
          </w:tcPr>
          <w:p w14:paraId="1679CAFB" w14:textId="77777777" w:rsidR="0034514F" w:rsidRDefault="0034514F" w:rsidP="002B3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CBF05" w14:textId="77777777" w:rsidR="0034514F" w:rsidRDefault="0034514F" w:rsidP="002B36D3">
            <w:pPr>
              <w:pStyle w:val="CRCoverPage"/>
              <w:spacing w:after="0"/>
              <w:ind w:left="100"/>
              <w:rPr>
                <w:noProof/>
              </w:rPr>
            </w:pPr>
            <w:r>
              <w:fldChar w:fldCharType="begin"/>
            </w:r>
            <w:r>
              <w:instrText xml:space="preserve"> DOCPROPERTY  SourceIfWg  \* MERGEFORMAT </w:instrText>
            </w:r>
            <w:r>
              <w:fldChar w:fldCharType="separate"/>
            </w:r>
            <w:r>
              <w:rPr>
                <w:noProof/>
              </w:rPr>
              <w:t>PCTEST Engineering Lab</w:t>
            </w:r>
            <w:r>
              <w:rPr>
                <w:noProof/>
              </w:rPr>
              <w:fldChar w:fldCharType="end"/>
            </w:r>
          </w:p>
        </w:tc>
      </w:tr>
      <w:tr w:rsidR="0034514F" w14:paraId="253EF9A2" w14:textId="77777777" w:rsidTr="002B36D3">
        <w:tc>
          <w:tcPr>
            <w:tcW w:w="1843" w:type="dxa"/>
            <w:tcBorders>
              <w:left w:val="single" w:sz="4" w:space="0" w:color="auto"/>
            </w:tcBorders>
          </w:tcPr>
          <w:p w14:paraId="788CD886" w14:textId="77777777" w:rsidR="0034514F" w:rsidRDefault="0034514F" w:rsidP="002B3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B725B" w14:textId="6AA3094A" w:rsidR="0034514F" w:rsidRDefault="0034514F" w:rsidP="002B36D3">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34514F" w14:paraId="04E3C0DD" w14:textId="77777777" w:rsidTr="002B36D3">
        <w:tc>
          <w:tcPr>
            <w:tcW w:w="1843" w:type="dxa"/>
            <w:tcBorders>
              <w:left w:val="single" w:sz="4" w:space="0" w:color="auto"/>
            </w:tcBorders>
          </w:tcPr>
          <w:p w14:paraId="7BFB76E4" w14:textId="77777777" w:rsidR="0034514F" w:rsidRDefault="0034514F" w:rsidP="002B36D3">
            <w:pPr>
              <w:pStyle w:val="CRCoverPage"/>
              <w:spacing w:after="0"/>
              <w:rPr>
                <w:b/>
                <w:i/>
                <w:noProof/>
                <w:sz w:val="8"/>
                <w:szCs w:val="8"/>
              </w:rPr>
            </w:pPr>
          </w:p>
        </w:tc>
        <w:tc>
          <w:tcPr>
            <w:tcW w:w="7797" w:type="dxa"/>
            <w:gridSpan w:val="10"/>
            <w:tcBorders>
              <w:right w:val="single" w:sz="4" w:space="0" w:color="auto"/>
            </w:tcBorders>
          </w:tcPr>
          <w:p w14:paraId="790D0E1F" w14:textId="77777777" w:rsidR="0034514F" w:rsidRDefault="0034514F" w:rsidP="002B36D3">
            <w:pPr>
              <w:pStyle w:val="CRCoverPage"/>
              <w:spacing w:after="0"/>
              <w:rPr>
                <w:noProof/>
                <w:sz w:val="8"/>
                <w:szCs w:val="8"/>
              </w:rPr>
            </w:pPr>
          </w:p>
        </w:tc>
      </w:tr>
      <w:tr w:rsidR="0034514F" w14:paraId="50E2CD57" w14:textId="77777777" w:rsidTr="002B36D3">
        <w:tc>
          <w:tcPr>
            <w:tcW w:w="1843" w:type="dxa"/>
            <w:tcBorders>
              <w:left w:val="single" w:sz="4" w:space="0" w:color="auto"/>
            </w:tcBorders>
          </w:tcPr>
          <w:p w14:paraId="306A8CAB" w14:textId="77777777" w:rsidR="0034514F" w:rsidRDefault="0034514F" w:rsidP="002B36D3">
            <w:pPr>
              <w:pStyle w:val="CRCoverPage"/>
              <w:tabs>
                <w:tab w:val="right" w:pos="1759"/>
              </w:tabs>
              <w:spacing w:after="0"/>
              <w:rPr>
                <w:b/>
                <w:i/>
                <w:noProof/>
              </w:rPr>
            </w:pPr>
            <w:r>
              <w:rPr>
                <w:b/>
                <w:i/>
                <w:noProof/>
              </w:rPr>
              <w:t>Work item code:</w:t>
            </w:r>
          </w:p>
        </w:tc>
        <w:tc>
          <w:tcPr>
            <w:tcW w:w="3686" w:type="dxa"/>
            <w:gridSpan w:val="5"/>
            <w:shd w:val="pct30" w:color="FFFF00" w:fill="auto"/>
          </w:tcPr>
          <w:p w14:paraId="02A3404F" w14:textId="77777777" w:rsidR="0034514F" w:rsidRDefault="0034514F" w:rsidP="002B36D3">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4BE6D56A" w14:textId="77777777" w:rsidR="0034514F" w:rsidRDefault="0034514F" w:rsidP="002B36D3">
            <w:pPr>
              <w:pStyle w:val="CRCoverPage"/>
              <w:spacing w:after="0"/>
              <w:ind w:right="100"/>
              <w:rPr>
                <w:noProof/>
              </w:rPr>
            </w:pPr>
          </w:p>
        </w:tc>
        <w:tc>
          <w:tcPr>
            <w:tcW w:w="1417" w:type="dxa"/>
            <w:gridSpan w:val="3"/>
            <w:tcBorders>
              <w:left w:val="nil"/>
            </w:tcBorders>
          </w:tcPr>
          <w:p w14:paraId="71961E9F" w14:textId="77777777" w:rsidR="0034514F" w:rsidRDefault="0034514F" w:rsidP="002B36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1A5CF" w14:textId="77777777" w:rsidR="0034514F" w:rsidRDefault="0034514F" w:rsidP="002B36D3">
            <w:pPr>
              <w:pStyle w:val="CRCoverPage"/>
              <w:spacing w:after="0"/>
              <w:ind w:left="100"/>
              <w:rPr>
                <w:noProof/>
              </w:rPr>
            </w:pPr>
            <w:r>
              <w:fldChar w:fldCharType="begin"/>
            </w:r>
            <w:r>
              <w:instrText xml:space="preserve"> DOCPROPERTY  ResDate  \* MERGEFORMAT </w:instrText>
            </w:r>
            <w:r>
              <w:fldChar w:fldCharType="separate"/>
            </w:r>
            <w:r>
              <w:rPr>
                <w:noProof/>
              </w:rPr>
              <w:t>2021-05-03</w:t>
            </w:r>
            <w:r>
              <w:rPr>
                <w:noProof/>
              </w:rPr>
              <w:fldChar w:fldCharType="end"/>
            </w:r>
          </w:p>
        </w:tc>
      </w:tr>
      <w:tr w:rsidR="0034514F" w14:paraId="194873D0" w14:textId="77777777" w:rsidTr="002B36D3">
        <w:tc>
          <w:tcPr>
            <w:tcW w:w="1843" w:type="dxa"/>
            <w:tcBorders>
              <w:left w:val="single" w:sz="4" w:space="0" w:color="auto"/>
            </w:tcBorders>
          </w:tcPr>
          <w:p w14:paraId="27EC65F6" w14:textId="77777777" w:rsidR="0034514F" w:rsidRDefault="0034514F" w:rsidP="002B36D3">
            <w:pPr>
              <w:pStyle w:val="CRCoverPage"/>
              <w:spacing w:after="0"/>
              <w:rPr>
                <w:b/>
                <w:i/>
                <w:noProof/>
                <w:sz w:val="8"/>
                <w:szCs w:val="8"/>
              </w:rPr>
            </w:pPr>
          </w:p>
        </w:tc>
        <w:tc>
          <w:tcPr>
            <w:tcW w:w="1986" w:type="dxa"/>
            <w:gridSpan w:val="4"/>
          </w:tcPr>
          <w:p w14:paraId="331062AA" w14:textId="77777777" w:rsidR="0034514F" w:rsidRDefault="0034514F" w:rsidP="002B36D3">
            <w:pPr>
              <w:pStyle w:val="CRCoverPage"/>
              <w:spacing w:after="0"/>
              <w:rPr>
                <w:noProof/>
                <w:sz w:val="8"/>
                <w:szCs w:val="8"/>
              </w:rPr>
            </w:pPr>
          </w:p>
        </w:tc>
        <w:tc>
          <w:tcPr>
            <w:tcW w:w="2267" w:type="dxa"/>
            <w:gridSpan w:val="2"/>
          </w:tcPr>
          <w:p w14:paraId="16A5D480" w14:textId="77777777" w:rsidR="0034514F" w:rsidRDefault="0034514F" w:rsidP="002B36D3">
            <w:pPr>
              <w:pStyle w:val="CRCoverPage"/>
              <w:spacing w:after="0"/>
              <w:rPr>
                <w:noProof/>
                <w:sz w:val="8"/>
                <w:szCs w:val="8"/>
              </w:rPr>
            </w:pPr>
          </w:p>
        </w:tc>
        <w:tc>
          <w:tcPr>
            <w:tcW w:w="1417" w:type="dxa"/>
            <w:gridSpan w:val="3"/>
          </w:tcPr>
          <w:p w14:paraId="72D5E393" w14:textId="77777777" w:rsidR="0034514F" w:rsidRDefault="0034514F" w:rsidP="002B36D3">
            <w:pPr>
              <w:pStyle w:val="CRCoverPage"/>
              <w:spacing w:after="0"/>
              <w:rPr>
                <w:noProof/>
                <w:sz w:val="8"/>
                <w:szCs w:val="8"/>
              </w:rPr>
            </w:pPr>
          </w:p>
        </w:tc>
        <w:tc>
          <w:tcPr>
            <w:tcW w:w="2127" w:type="dxa"/>
            <w:tcBorders>
              <w:right w:val="single" w:sz="4" w:space="0" w:color="auto"/>
            </w:tcBorders>
          </w:tcPr>
          <w:p w14:paraId="12887DA2" w14:textId="77777777" w:rsidR="0034514F" w:rsidRDefault="0034514F" w:rsidP="002B36D3">
            <w:pPr>
              <w:pStyle w:val="CRCoverPage"/>
              <w:spacing w:after="0"/>
              <w:rPr>
                <w:noProof/>
                <w:sz w:val="8"/>
                <w:szCs w:val="8"/>
              </w:rPr>
            </w:pPr>
          </w:p>
        </w:tc>
      </w:tr>
      <w:tr w:rsidR="0034514F" w14:paraId="45121D6E" w14:textId="77777777" w:rsidTr="002B36D3">
        <w:trPr>
          <w:cantSplit/>
        </w:trPr>
        <w:tc>
          <w:tcPr>
            <w:tcW w:w="1843" w:type="dxa"/>
            <w:tcBorders>
              <w:left w:val="single" w:sz="4" w:space="0" w:color="auto"/>
            </w:tcBorders>
          </w:tcPr>
          <w:p w14:paraId="0B8FC2BD" w14:textId="77777777" w:rsidR="0034514F" w:rsidRDefault="0034514F" w:rsidP="002B36D3">
            <w:pPr>
              <w:pStyle w:val="CRCoverPage"/>
              <w:tabs>
                <w:tab w:val="right" w:pos="1759"/>
              </w:tabs>
              <w:spacing w:after="0"/>
              <w:rPr>
                <w:b/>
                <w:i/>
                <w:noProof/>
              </w:rPr>
            </w:pPr>
            <w:r>
              <w:rPr>
                <w:b/>
                <w:i/>
                <w:noProof/>
              </w:rPr>
              <w:t>Category:</w:t>
            </w:r>
          </w:p>
        </w:tc>
        <w:tc>
          <w:tcPr>
            <w:tcW w:w="851" w:type="dxa"/>
            <w:shd w:val="pct30" w:color="FFFF00" w:fill="auto"/>
          </w:tcPr>
          <w:p w14:paraId="252E8DC6" w14:textId="77777777" w:rsidR="0034514F" w:rsidRDefault="0034514F" w:rsidP="002B36D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01B8DA" w14:textId="77777777" w:rsidR="0034514F" w:rsidRDefault="0034514F" w:rsidP="002B36D3">
            <w:pPr>
              <w:pStyle w:val="CRCoverPage"/>
              <w:spacing w:after="0"/>
              <w:rPr>
                <w:noProof/>
              </w:rPr>
            </w:pPr>
          </w:p>
        </w:tc>
        <w:tc>
          <w:tcPr>
            <w:tcW w:w="1417" w:type="dxa"/>
            <w:gridSpan w:val="3"/>
            <w:tcBorders>
              <w:left w:val="nil"/>
            </w:tcBorders>
          </w:tcPr>
          <w:p w14:paraId="0B1D4775" w14:textId="77777777" w:rsidR="0034514F" w:rsidRDefault="0034514F" w:rsidP="002B3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B192F" w14:textId="77777777" w:rsidR="0034514F" w:rsidRDefault="0034514F" w:rsidP="002B36D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4514F" w14:paraId="5D8CE3A8" w14:textId="77777777" w:rsidTr="002B36D3">
        <w:tc>
          <w:tcPr>
            <w:tcW w:w="1843" w:type="dxa"/>
            <w:tcBorders>
              <w:left w:val="single" w:sz="4" w:space="0" w:color="auto"/>
              <w:bottom w:val="single" w:sz="4" w:space="0" w:color="auto"/>
            </w:tcBorders>
          </w:tcPr>
          <w:p w14:paraId="62FFDA74" w14:textId="77777777" w:rsidR="0034514F" w:rsidRDefault="0034514F" w:rsidP="002B36D3">
            <w:pPr>
              <w:pStyle w:val="CRCoverPage"/>
              <w:spacing w:after="0"/>
              <w:rPr>
                <w:b/>
                <w:i/>
                <w:noProof/>
              </w:rPr>
            </w:pPr>
          </w:p>
        </w:tc>
        <w:tc>
          <w:tcPr>
            <w:tcW w:w="4677" w:type="dxa"/>
            <w:gridSpan w:val="8"/>
            <w:tcBorders>
              <w:bottom w:val="single" w:sz="4" w:space="0" w:color="auto"/>
            </w:tcBorders>
          </w:tcPr>
          <w:p w14:paraId="0C6C77A6" w14:textId="77777777" w:rsidR="0034514F" w:rsidRDefault="0034514F" w:rsidP="002B3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6D72C" w14:textId="77777777" w:rsidR="0034514F" w:rsidRDefault="0034514F" w:rsidP="002B36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91D8" w14:textId="77777777" w:rsidR="0034514F" w:rsidRPr="007C2097" w:rsidRDefault="0034514F" w:rsidP="002B3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514F" w14:paraId="28A189AF" w14:textId="77777777" w:rsidTr="002B36D3">
        <w:tc>
          <w:tcPr>
            <w:tcW w:w="1843" w:type="dxa"/>
          </w:tcPr>
          <w:p w14:paraId="01069C38" w14:textId="77777777" w:rsidR="0034514F" w:rsidRDefault="0034514F" w:rsidP="002B36D3">
            <w:pPr>
              <w:pStyle w:val="CRCoverPage"/>
              <w:spacing w:after="0"/>
              <w:rPr>
                <w:b/>
                <w:i/>
                <w:noProof/>
                <w:sz w:val="8"/>
                <w:szCs w:val="8"/>
              </w:rPr>
            </w:pPr>
          </w:p>
        </w:tc>
        <w:tc>
          <w:tcPr>
            <w:tcW w:w="7797" w:type="dxa"/>
            <w:gridSpan w:val="10"/>
          </w:tcPr>
          <w:p w14:paraId="75A3D14E" w14:textId="77777777" w:rsidR="0034514F" w:rsidRDefault="0034514F" w:rsidP="002B36D3">
            <w:pPr>
              <w:pStyle w:val="CRCoverPage"/>
              <w:spacing w:after="0"/>
              <w:rPr>
                <w:noProof/>
                <w:sz w:val="8"/>
                <w:szCs w:val="8"/>
              </w:rPr>
            </w:pPr>
          </w:p>
        </w:tc>
      </w:tr>
      <w:tr w:rsidR="0034514F" w14:paraId="2183CCBA" w14:textId="77777777" w:rsidTr="002B36D3">
        <w:tc>
          <w:tcPr>
            <w:tcW w:w="2694" w:type="dxa"/>
            <w:gridSpan w:val="2"/>
            <w:tcBorders>
              <w:top w:val="single" w:sz="4" w:space="0" w:color="auto"/>
              <w:left w:val="single" w:sz="4" w:space="0" w:color="auto"/>
            </w:tcBorders>
          </w:tcPr>
          <w:p w14:paraId="582BD69D" w14:textId="77777777" w:rsidR="0034514F" w:rsidRDefault="0034514F" w:rsidP="003451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52F49" w14:textId="220311D2" w:rsidR="0034514F" w:rsidRDefault="0034514F" w:rsidP="0034514F">
            <w:pPr>
              <w:pStyle w:val="CRCoverPage"/>
              <w:spacing w:after="0"/>
              <w:ind w:left="100"/>
              <w:rPr>
                <w:noProof/>
              </w:rPr>
            </w:pPr>
            <w:r w:rsidRPr="00122FDD">
              <w:t>RAN 5 has agreed that the NB-IOT test cases apply to all Categories of UEs and therefore references to Category NB1 or NB2 should be removed.</w:t>
            </w:r>
          </w:p>
        </w:tc>
      </w:tr>
      <w:tr w:rsidR="0034514F" w14:paraId="6956E161" w14:textId="77777777" w:rsidTr="002B36D3">
        <w:tc>
          <w:tcPr>
            <w:tcW w:w="2694" w:type="dxa"/>
            <w:gridSpan w:val="2"/>
            <w:tcBorders>
              <w:left w:val="single" w:sz="4" w:space="0" w:color="auto"/>
            </w:tcBorders>
          </w:tcPr>
          <w:p w14:paraId="5851C0CE" w14:textId="77777777" w:rsidR="0034514F" w:rsidRDefault="0034514F" w:rsidP="0034514F">
            <w:pPr>
              <w:pStyle w:val="CRCoverPage"/>
              <w:spacing w:after="0"/>
              <w:rPr>
                <w:b/>
                <w:i/>
                <w:noProof/>
                <w:sz w:val="8"/>
                <w:szCs w:val="8"/>
              </w:rPr>
            </w:pPr>
          </w:p>
        </w:tc>
        <w:tc>
          <w:tcPr>
            <w:tcW w:w="6946" w:type="dxa"/>
            <w:gridSpan w:val="9"/>
            <w:tcBorders>
              <w:right w:val="single" w:sz="4" w:space="0" w:color="auto"/>
            </w:tcBorders>
          </w:tcPr>
          <w:p w14:paraId="535E7261" w14:textId="77777777" w:rsidR="0034514F" w:rsidRDefault="0034514F" w:rsidP="0034514F">
            <w:pPr>
              <w:pStyle w:val="CRCoverPage"/>
              <w:spacing w:after="0"/>
              <w:rPr>
                <w:noProof/>
                <w:sz w:val="8"/>
                <w:szCs w:val="8"/>
              </w:rPr>
            </w:pPr>
          </w:p>
        </w:tc>
      </w:tr>
      <w:tr w:rsidR="0034514F" w14:paraId="2A5BC3F1" w14:textId="77777777" w:rsidTr="002B36D3">
        <w:tc>
          <w:tcPr>
            <w:tcW w:w="2694" w:type="dxa"/>
            <w:gridSpan w:val="2"/>
            <w:tcBorders>
              <w:left w:val="single" w:sz="4" w:space="0" w:color="auto"/>
            </w:tcBorders>
          </w:tcPr>
          <w:p w14:paraId="451146E4" w14:textId="77777777" w:rsidR="0034514F" w:rsidRDefault="0034514F" w:rsidP="003451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F5B9C" w14:textId="77777777" w:rsidR="0034514F" w:rsidRDefault="0034514F" w:rsidP="0034514F">
            <w:pPr>
              <w:pStyle w:val="CRCoverPage"/>
              <w:spacing w:after="0"/>
              <w:ind w:left="100"/>
            </w:pPr>
            <w:r>
              <w:t>1. For the FDD test applicabilities “</w:t>
            </w:r>
            <w:r w:rsidRPr="00122FDD">
              <w:t>NB</w:t>
            </w:r>
            <w:r>
              <w:t>-IoT” added and “Category NB1” deleted.</w:t>
            </w:r>
          </w:p>
          <w:p w14:paraId="42D96DF2" w14:textId="2FFA63F6" w:rsidR="0034514F" w:rsidRDefault="0034514F" w:rsidP="0034514F">
            <w:pPr>
              <w:pStyle w:val="CRCoverPage"/>
              <w:spacing w:after="0"/>
              <w:ind w:left="100"/>
              <w:rPr>
                <w:noProof/>
              </w:rPr>
            </w:pPr>
            <w:r>
              <w:t>2. Applicability statements updated to remove Category NB1 (which were anyway incorrect).</w:t>
            </w:r>
          </w:p>
        </w:tc>
      </w:tr>
      <w:tr w:rsidR="0034514F" w14:paraId="4248B90F" w14:textId="77777777" w:rsidTr="002B36D3">
        <w:tc>
          <w:tcPr>
            <w:tcW w:w="2694" w:type="dxa"/>
            <w:gridSpan w:val="2"/>
            <w:tcBorders>
              <w:left w:val="single" w:sz="4" w:space="0" w:color="auto"/>
            </w:tcBorders>
          </w:tcPr>
          <w:p w14:paraId="1D78C507" w14:textId="77777777" w:rsidR="0034514F" w:rsidRDefault="0034514F" w:rsidP="0034514F">
            <w:pPr>
              <w:pStyle w:val="CRCoverPage"/>
              <w:spacing w:after="0"/>
              <w:rPr>
                <w:b/>
                <w:i/>
                <w:noProof/>
                <w:sz w:val="8"/>
                <w:szCs w:val="8"/>
              </w:rPr>
            </w:pPr>
          </w:p>
        </w:tc>
        <w:tc>
          <w:tcPr>
            <w:tcW w:w="6946" w:type="dxa"/>
            <w:gridSpan w:val="9"/>
            <w:tcBorders>
              <w:right w:val="single" w:sz="4" w:space="0" w:color="auto"/>
            </w:tcBorders>
          </w:tcPr>
          <w:p w14:paraId="3D2B542B" w14:textId="77777777" w:rsidR="0034514F" w:rsidRDefault="0034514F" w:rsidP="0034514F">
            <w:pPr>
              <w:pStyle w:val="CRCoverPage"/>
              <w:spacing w:after="0"/>
              <w:rPr>
                <w:noProof/>
                <w:sz w:val="8"/>
                <w:szCs w:val="8"/>
              </w:rPr>
            </w:pPr>
          </w:p>
        </w:tc>
      </w:tr>
      <w:tr w:rsidR="0034514F" w14:paraId="2FCDCC6E" w14:textId="77777777" w:rsidTr="002B36D3">
        <w:tc>
          <w:tcPr>
            <w:tcW w:w="2694" w:type="dxa"/>
            <w:gridSpan w:val="2"/>
            <w:tcBorders>
              <w:left w:val="single" w:sz="4" w:space="0" w:color="auto"/>
              <w:bottom w:val="single" w:sz="4" w:space="0" w:color="auto"/>
            </w:tcBorders>
          </w:tcPr>
          <w:p w14:paraId="7AF03A34" w14:textId="77777777" w:rsidR="0034514F" w:rsidRDefault="0034514F" w:rsidP="003451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5E136" w14:textId="33D9AA9C" w:rsidR="0034514F" w:rsidRDefault="0034514F" w:rsidP="0034514F">
            <w:pPr>
              <w:pStyle w:val="CRCoverPage"/>
              <w:spacing w:after="0"/>
              <w:ind w:left="100"/>
              <w:rPr>
                <w:noProof/>
              </w:rPr>
            </w:pPr>
            <w:r>
              <w:t>Applicabilities to all Categories of NB-IoT UEs will remain unclear for the FDD tests.</w:t>
            </w:r>
          </w:p>
        </w:tc>
      </w:tr>
      <w:tr w:rsidR="0034514F" w14:paraId="516FC6E2" w14:textId="77777777" w:rsidTr="002B36D3">
        <w:tc>
          <w:tcPr>
            <w:tcW w:w="2694" w:type="dxa"/>
            <w:gridSpan w:val="2"/>
          </w:tcPr>
          <w:p w14:paraId="05285C86" w14:textId="77777777" w:rsidR="0034514F" w:rsidRDefault="0034514F" w:rsidP="0034514F">
            <w:pPr>
              <w:pStyle w:val="CRCoverPage"/>
              <w:spacing w:after="0"/>
              <w:rPr>
                <w:b/>
                <w:i/>
                <w:noProof/>
                <w:sz w:val="8"/>
                <w:szCs w:val="8"/>
              </w:rPr>
            </w:pPr>
          </w:p>
        </w:tc>
        <w:tc>
          <w:tcPr>
            <w:tcW w:w="6946" w:type="dxa"/>
            <w:gridSpan w:val="9"/>
          </w:tcPr>
          <w:p w14:paraId="78723BDF" w14:textId="77777777" w:rsidR="0034514F" w:rsidRDefault="0034514F" w:rsidP="0034514F">
            <w:pPr>
              <w:pStyle w:val="CRCoverPage"/>
              <w:spacing w:after="0"/>
              <w:rPr>
                <w:noProof/>
                <w:sz w:val="8"/>
                <w:szCs w:val="8"/>
              </w:rPr>
            </w:pPr>
          </w:p>
        </w:tc>
      </w:tr>
      <w:tr w:rsidR="0034514F" w14:paraId="5A8A0C40" w14:textId="77777777" w:rsidTr="002B36D3">
        <w:tc>
          <w:tcPr>
            <w:tcW w:w="2694" w:type="dxa"/>
            <w:gridSpan w:val="2"/>
            <w:tcBorders>
              <w:top w:val="single" w:sz="4" w:space="0" w:color="auto"/>
              <w:left w:val="single" w:sz="4" w:space="0" w:color="auto"/>
            </w:tcBorders>
          </w:tcPr>
          <w:p w14:paraId="482DA318" w14:textId="77777777" w:rsidR="0034514F" w:rsidRDefault="0034514F" w:rsidP="003451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A524" w14:textId="4072FF22" w:rsidR="0034514F" w:rsidRDefault="0034514F" w:rsidP="0034514F">
            <w:pPr>
              <w:pStyle w:val="CRCoverPage"/>
              <w:spacing w:after="0"/>
              <w:ind w:left="100"/>
              <w:rPr>
                <w:noProof/>
              </w:rPr>
            </w:pPr>
            <w:r w:rsidRPr="00122FDD">
              <w:t>4</w:t>
            </w:r>
          </w:p>
        </w:tc>
      </w:tr>
      <w:tr w:rsidR="0034514F" w14:paraId="711BA2BF" w14:textId="77777777" w:rsidTr="002B36D3">
        <w:tc>
          <w:tcPr>
            <w:tcW w:w="2694" w:type="dxa"/>
            <w:gridSpan w:val="2"/>
            <w:tcBorders>
              <w:left w:val="single" w:sz="4" w:space="0" w:color="auto"/>
            </w:tcBorders>
          </w:tcPr>
          <w:p w14:paraId="7D04D999" w14:textId="77777777" w:rsidR="0034514F" w:rsidRDefault="0034514F" w:rsidP="0034514F">
            <w:pPr>
              <w:pStyle w:val="CRCoverPage"/>
              <w:spacing w:after="0"/>
              <w:rPr>
                <w:b/>
                <w:i/>
                <w:noProof/>
                <w:sz w:val="8"/>
                <w:szCs w:val="8"/>
              </w:rPr>
            </w:pPr>
          </w:p>
        </w:tc>
        <w:tc>
          <w:tcPr>
            <w:tcW w:w="6946" w:type="dxa"/>
            <w:gridSpan w:val="9"/>
            <w:tcBorders>
              <w:right w:val="single" w:sz="4" w:space="0" w:color="auto"/>
            </w:tcBorders>
          </w:tcPr>
          <w:p w14:paraId="3E1CC76E" w14:textId="77777777" w:rsidR="0034514F" w:rsidRDefault="0034514F" w:rsidP="0034514F">
            <w:pPr>
              <w:pStyle w:val="CRCoverPage"/>
              <w:spacing w:after="0"/>
              <w:rPr>
                <w:noProof/>
                <w:sz w:val="8"/>
                <w:szCs w:val="8"/>
              </w:rPr>
            </w:pPr>
          </w:p>
        </w:tc>
      </w:tr>
      <w:tr w:rsidR="0034514F" w14:paraId="10C8D049" w14:textId="77777777" w:rsidTr="002B36D3">
        <w:tc>
          <w:tcPr>
            <w:tcW w:w="2694" w:type="dxa"/>
            <w:gridSpan w:val="2"/>
            <w:tcBorders>
              <w:left w:val="single" w:sz="4" w:space="0" w:color="auto"/>
            </w:tcBorders>
          </w:tcPr>
          <w:p w14:paraId="4C3F66C8" w14:textId="77777777" w:rsidR="0034514F" w:rsidRDefault="0034514F" w:rsidP="003451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56E7FD" w14:textId="77777777" w:rsidR="0034514F" w:rsidRDefault="0034514F" w:rsidP="003451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0EACE1" w14:textId="77777777" w:rsidR="0034514F" w:rsidRDefault="0034514F" w:rsidP="0034514F">
            <w:pPr>
              <w:pStyle w:val="CRCoverPage"/>
              <w:spacing w:after="0"/>
              <w:jc w:val="center"/>
              <w:rPr>
                <w:b/>
                <w:caps/>
                <w:noProof/>
              </w:rPr>
            </w:pPr>
            <w:r>
              <w:rPr>
                <w:b/>
                <w:caps/>
                <w:noProof/>
              </w:rPr>
              <w:t>N</w:t>
            </w:r>
          </w:p>
        </w:tc>
        <w:tc>
          <w:tcPr>
            <w:tcW w:w="2977" w:type="dxa"/>
            <w:gridSpan w:val="4"/>
          </w:tcPr>
          <w:p w14:paraId="7A0AF0A7" w14:textId="77777777" w:rsidR="0034514F" w:rsidRDefault="0034514F" w:rsidP="003451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F2A5C" w14:textId="77777777" w:rsidR="0034514F" w:rsidRDefault="0034514F" w:rsidP="0034514F">
            <w:pPr>
              <w:pStyle w:val="CRCoverPage"/>
              <w:spacing w:after="0"/>
              <w:ind w:left="99"/>
              <w:rPr>
                <w:noProof/>
              </w:rPr>
            </w:pPr>
          </w:p>
        </w:tc>
      </w:tr>
      <w:tr w:rsidR="0034514F" w14:paraId="2945AD0D" w14:textId="77777777" w:rsidTr="002B36D3">
        <w:tc>
          <w:tcPr>
            <w:tcW w:w="2694" w:type="dxa"/>
            <w:gridSpan w:val="2"/>
            <w:tcBorders>
              <w:left w:val="single" w:sz="4" w:space="0" w:color="auto"/>
            </w:tcBorders>
          </w:tcPr>
          <w:p w14:paraId="02EB313A" w14:textId="77777777" w:rsidR="0034514F" w:rsidRDefault="0034514F" w:rsidP="003451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C3419" w14:textId="77777777" w:rsidR="0034514F" w:rsidRDefault="0034514F" w:rsidP="00345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75524" w14:textId="16409443" w:rsidR="0034514F" w:rsidRDefault="0034514F" w:rsidP="0034514F">
            <w:pPr>
              <w:pStyle w:val="CRCoverPage"/>
              <w:spacing w:after="0"/>
              <w:jc w:val="center"/>
              <w:rPr>
                <w:b/>
                <w:caps/>
                <w:noProof/>
              </w:rPr>
            </w:pPr>
            <w:r>
              <w:rPr>
                <w:b/>
                <w:caps/>
                <w:noProof/>
              </w:rPr>
              <w:t>X</w:t>
            </w:r>
          </w:p>
        </w:tc>
        <w:tc>
          <w:tcPr>
            <w:tcW w:w="2977" w:type="dxa"/>
            <w:gridSpan w:val="4"/>
          </w:tcPr>
          <w:p w14:paraId="7A89F714" w14:textId="77777777" w:rsidR="0034514F" w:rsidRDefault="0034514F" w:rsidP="003451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D8B287" w14:textId="77777777" w:rsidR="0034514F" w:rsidRDefault="0034514F" w:rsidP="0034514F">
            <w:pPr>
              <w:pStyle w:val="CRCoverPage"/>
              <w:spacing w:after="0"/>
              <w:ind w:left="99"/>
              <w:rPr>
                <w:noProof/>
              </w:rPr>
            </w:pPr>
            <w:r>
              <w:rPr>
                <w:noProof/>
              </w:rPr>
              <w:t xml:space="preserve">TS/TR ... CR ... </w:t>
            </w:r>
          </w:p>
        </w:tc>
      </w:tr>
      <w:tr w:rsidR="0034514F" w14:paraId="382BB780" w14:textId="77777777" w:rsidTr="002B36D3">
        <w:tc>
          <w:tcPr>
            <w:tcW w:w="2694" w:type="dxa"/>
            <w:gridSpan w:val="2"/>
            <w:tcBorders>
              <w:left w:val="single" w:sz="4" w:space="0" w:color="auto"/>
            </w:tcBorders>
          </w:tcPr>
          <w:p w14:paraId="710C948D" w14:textId="77777777" w:rsidR="0034514F" w:rsidRDefault="0034514F" w:rsidP="003451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BD458" w14:textId="77777777" w:rsidR="0034514F" w:rsidRDefault="0034514F" w:rsidP="00345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DF5D4" w14:textId="0EB460BF" w:rsidR="0034514F" w:rsidRDefault="0034514F" w:rsidP="0034514F">
            <w:pPr>
              <w:pStyle w:val="CRCoverPage"/>
              <w:spacing w:after="0"/>
              <w:jc w:val="center"/>
              <w:rPr>
                <w:b/>
                <w:caps/>
                <w:noProof/>
              </w:rPr>
            </w:pPr>
            <w:r>
              <w:rPr>
                <w:b/>
                <w:caps/>
                <w:noProof/>
              </w:rPr>
              <w:t>X</w:t>
            </w:r>
          </w:p>
        </w:tc>
        <w:tc>
          <w:tcPr>
            <w:tcW w:w="2977" w:type="dxa"/>
            <w:gridSpan w:val="4"/>
          </w:tcPr>
          <w:p w14:paraId="35CCB942" w14:textId="77777777" w:rsidR="0034514F" w:rsidRDefault="0034514F" w:rsidP="003451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BDA8B" w14:textId="77777777" w:rsidR="0034514F" w:rsidRDefault="0034514F" w:rsidP="0034514F">
            <w:pPr>
              <w:pStyle w:val="CRCoverPage"/>
              <w:spacing w:after="0"/>
              <w:ind w:left="99"/>
              <w:rPr>
                <w:noProof/>
              </w:rPr>
            </w:pPr>
            <w:r>
              <w:rPr>
                <w:noProof/>
              </w:rPr>
              <w:t xml:space="preserve">TS/TR ... CR ... </w:t>
            </w:r>
          </w:p>
        </w:tc>
      </w:tr>
      <w:tr w:rsidR="0034514F" w14:paraId="10B2277A" w14:textId="77777777" w:rsidTr="002B36D3">
        <w:tc>
          <w:tcPr>
            <w:tcW w:w="2694" w:type="dxa"/>
            <w:gridSpan w:val="2"/>
            <w:tcBorders>
              <w:left w:val="single" w:sz="4" w:space="0" w:color="auto"/>
            </w:tcBorders>
          </w:tcPr>
          <w:p w14:paraId="002B7B67" w14:textId="77777777" w:rsidR="0034514F" w:rsidRDefault="0034514F" w:rsidP="003451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9BFFD" w14:textId="77777777" w:rsidR="0034514F" w:rsidRDefault="0034514F" w:rsidP="00345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0EC7" w14:textId="5AC93F9C" w:rsidR="0034514F" w:rsidRDefault="0034514F" w:rsidP="0034514F">
            <w:pPr>
              <w:pStyle w:val="CRCoverPage"/>
              <w:spacing w:after="0"/>
              <w:jc w:val="center"/>
              <w:rPr>
                <w:b/>
                <w:caps/>
                <w:noProof/>
              </w:rPr>
            </w:pPr>
            <w:r>
              <w:rPr>
                <w:b/>
                <w:caps/>
                <w:noProof/>
              </w:rPr>
              <w:t>X</w:t>
            </w:r>
          </w:p>
        </w:tc>
        <w:tc>
          <w:tcPr>
            <w:tcW w:w="2977" w:type="dxa"/>
            <w:gridSpan w:val="4"/>
          </w:tcPr>
          <w:p w14:paraId="4CBE9D31" w14:textId="77777777" w:rsidR="0034514F" w:rsidRDefault="0034514F" w:rsidP="003451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143C8" w14:textId="77777777" w:rsidR="0034514F" w:rsidRDefault="0034514F" w:rsidP="0034514F">
            <w:pPr>
              <w:pStyle w:val="CRCoverPage"/>
              <w:spacing w:after="0"/>
              <w:ind w:left="99"/>
              <w:rPr>
                <w:noProof/>
              </w:rPr>
            </w:pPr>
            <w:r>
              <w:rPr>
                <w:noProof/>
              </w:rPr>
              <w:t xml:space="preserve">TS/TR ... CR ... </w:t>
            </w:r>
          </w:p>
        </w:tc>
      </w:tr>
      <w:tr w:rsidR="0034514F" w14:paraId="28B3CD9C" w14:textId="77777777" w:rsidTr="002B36D3">
        <w:tc>
          <w:tcPr>
            <w:tcW w:w="2694" w:type="dxa"/>
            <w:gridSpan w:val="2"/>
            <w:tcBorders>
              <w:left w:val="single" w:sz="4" w:space="0" w:color="auto"/>
            </w:tcBorders>
          </w:tcPr>
          <w:p w14:paraId="1DA1224E" w14:textId="77777777" w:rsidR="0034514F" w:rsidRDefault="0034514F" w:rsidP="0034514F">
            <w:pPr>
              <w:pStyle w:val="CRCoverPage"/>
              <w:spacing w:after="0"/>
              <w:rPr>
                <w:b/>
                <w:i/>
                <w:noProof/>
              </w:rPr>
            </w:pPr>
          </w:p>
        </w:tc>
        <w:tc>
          <w:tcPr>
            <w:tcW w:w="6946" w:type="dxa"/>
            <w:gridSpan w:val="9"/>
            <w:tcBorders>
              <w:right w:val="single" w:sz="4" w:space="0" w:color="auto"/>
            </w:tcBorders>
          </w:tcPr>
          <w:p w14:paraId="49ADB98A" w14:textId="77777777" w:rsidR="0034514F" w:rsidRDefault="0034514F" w:rsidP="0034514F">
            <w:pPr>
              <w:pStyle w:val="CRCoverPage"/>
              <w:spacing w:after="0"/>
              <w:rPr>
                <w:noProof/>
              </w:rPr>
            </w:pPr>
          </w:p>
        </w:tc>
      </w:tr>
      <w:tr w:rsidR="0034514F" w14:paraId="56BB017A" w14:textId="77777777" w:rsidTr="002B36D3">
        <w:tc>
          <w:tcPr>
            <w:tcW w:w="2694" w:type="dxa"/>
            <w:gridSpan w:val="2"/>
            <w:tcBorders>
              <w:left w:val="single" w:sz="4" w:space="0" w:color="auto"/>
              <w:bottom w:val="single" w:sz="4" w:space="0" w:color="auto"/>
            </w:tcBorders>
          </w:tcPr>
          <w:p w14:paraId="14E3916C" w14:textId="77777777" w:rsidR="0034514F" w:rsidRDefault="0034514F" w:rsidP="003451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E951A" w14:textId="77777777" w:rsidR="0034514F" w:rsidRDefault="0034514F" w:rsidP="0034514F">
            <w:pPr>
              <w:pStyle w:val="CRCoverPage"/>
              <w:spacing w:after="0"/>
              <w:ind w:left="100"/>
              <w:rPr>
                <w:noProof/>
              </w:rPr>
            </w:pPr>
          </w:p>
        </w:tc>
      </w:tr>
      <w:tr w:rsidR="0034514F" w:rsidRPr="008863B9" w14:paraId="60D342A2" w14:textId="77777777" w:rsidTr="0034514F">
        <w:tc>
          <w:tcPr>
            <w:tcW w:w="2694" w:type="dxa"/>
            <w:gridSpan w:val="2"/>
            <w:tcBorders>
              <w:top w:val="single" w:sz="4" w:space="0" w:color="auto"/>
              <w:bottom w:val="single" w:sz="4" w:space="0" w:color="auto"/>
            </w:tcBorders>
          </w:tcPr>
          <w:p w14:paraId="5F34890C" w14:textId="77777777" w:rsidR="0034514F" w:rsidRPr="008863B9" w:rsidRDefault="0034514F" w:rsidP="003451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7A887E" w14:textId="77777777" w:rsidR="0034514F" w:rsidRPr="008863B9" w:rsidRDefault="0034514F" w:rsidP="0034514F">
            <w:pPr>
              <w:pStyle w:val="CRCoverPage"/>
              <w:spacing w:after="0"/>
              <w:ind w:left="100"/>
              <w:rPr>
                <w:noProof/>
                <w:sz w:val="8"/>
                <w:szCs w:val="8"/>
              </w:rPr>
            </w:pPr>
          </w:p>
        </w:tc>
      </w:tr>
      <w:tr w:rsidR="0034514F" w14:paraId="2836B381" w14:textId="77777777" w:rsidTr="002B36D3">
        <w:tc>
          <w:tcPr>
            <w:tcW w:w="2694" w:type="dxa"/>
            <w:gridSpan w:val="2"/>
            <w:tcBorders>
              <w:top w:val="single" w:sz="4" w:space="0" w:color="auto"/>
              <w:left w:val="single" w:sz="4" w:space="0" w:color="auto"/>
              <w:bottom w:val="single" w:sz="4" w:space="0" w:color="auto"/>
            </w:tcBorders>
          </w:tcPr>
          <w:p w14:paraId="23B01A3E" w14:textId="77777777" w:rsidR="0034514F" w:rsidRDefault="0034514F" w:rsidP="003451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B8AC0" w14:textId="77777777" w:rsidR="0034514F" w:rsidRDefault="0034514F" w:rsidP="0034514F">
            <w:pPr>
              <w:pStyle w:val="CRCoverPage"/>
              <w:spacing w:after="0"/>
              <w:ind w:left="100"/>
              <w:rPr>
                <w:noProof/>
              </w:rPr>
            </w:pPr>
          </w:p>
        </w:tc>
      </w:tr>
    </w:tbl>
    <w:p w14:paraId="559127D7" w14:textId="77777777" w:rsidR="0034514F" w:rsidRDefault="0034514F" w:rsidP="0034514F">
      <w:pPr>
        <w:pStyle w:val="CRCoverPage"/>
        <w:spacing w:after="0"/>
        <w:rPr>
          <w:noProof/>
          <w:sz w:val="8"/>
          <w:szCs w:val="8"/>
        </w:rPr>
      </w:pPr>
    </w:p>
    <w:bookmarkEnd w:id="0"/>
    <w:p w14:paraId="30BF1C16" w14:textId="252EA10D" w:rsidR="000A7A3C" w:rsidRPr="00AD706C" w:rsidRDefault="0034514F">
      <w:pPr>
        <w:pStyle w:val="Heading1"/>
      </w:pPr>
      <w:r>
        <w:br w:type="page"/>
      </w:r>
      <w:r w:rsidR="000A7A3C" w:rsidRPr="00AD706C">
        <w:lastRenderedPageBreak/>
        <w:t>4</w:t>
      </w:r>
      <w:r w:rsidR="000A7A3C" w:rsidRPr="00AD706C">
        <w:tab/>
        <w:t>Recommended Test Case Applicability</w:t>
      </w:r>
      <w:bookmarkEnd w:id="1"/>
      <w:bookmarkEnd w:id="2"/>
    </w:p>
    <w:p w14:paraId="2EA53DE7"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w:t>
      </w:r>
      <w:proofErr w:type="spellStart"/>
      <w:r w:rsidR="00AA1776" w:rsidRPr="00AD706C">
        <w:t>3a</w:t>
      </w:r>
      <w:proofErr w:type="spellEnd"/>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14448C74" w14:textId="77777777" w:rsidR="000A7A3C" w:rsidRPr="00AD706C" w:rsidRDefault="000A7A3C">
      <w:r w:rsidRPr="00AD706C">
        <w:t>The applicability of every test is formally expressed by the use of Boolean expression that are based on parameters (ICS) included in annex A of the present document.</w:t>
      </w:r>
    </w:p>
    <w:p w14:paraId="24CD0733"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xml:space="preserve">, </w:t>
      </w:r>
      <w:proofErr w:type="gramStart"/>
      <w:r w:rsidRPr="00AD706C">
        <w:t>e.g.</w:t>
      </w:r>
      <w:proofErr w:type="gramEnd"/>
      <w:r w:rsidRPr="00AD706C">
        <w:t xml:space="preserve"> affecting its dynamic behaviour or its execution may be provided as well</w:t>
      </w:r>
    </w:p>
    <w:p w14:paraId="6899E6D3"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4-</w:t>
      </w:r>
      <w:proofErr w:type="spellStart"/>
      <w:r w:rsidR="00AA1776" w:rsidRPr="00AD706C">
        <w:t>3a</w:t>
      </w:r>
      <w:proofErr w:type="spellEnd"/>
      <w:r w:rsidR="00AA1776" w:rsidRPr="00AD706C">
        <w:t xml:space="preserve">,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73390870" w14:textId="77777777" w:rsidR="000A7A3C" w:rsidRPr="00AD706C" w:rsidRDefault="000A7A3C">
      <w:pPr>
        <w:pStyle w:val="H6"/>
      </w:pPr>
      <w:r w:rsidRPr="00AD706C">
        <w:t>Clause</w:t>
      </w:r>
    </w:p>
    <w:p w14:paraId="6E059E15"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688E6CF5" w14:textId="77777777" w:rsidR="000A7A3C" w:rsidRPr="00AD706C" w:rsidRDefault="000A7A3C">
      <w:pPr>
        <w:pStyle w:val="H6"/>
      </w:pPr>
      <w:r w:rsidRPr="00AD706C">
        <w:t>Title</w:t>
      </w:r>
    </w:p>
    <w:p w14:paraId="3AF6F169"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2E980D08" w14:textId="77777777" w:rsidR="000A7A3C" w:rsidRPr="00AD706C" w:rsidRDefault="005A421B">
      <w:pPr>
        <w:pStyle w:val="H6"/>
      </w:pPr>
      <w:r w:rsidRPr="00AD706C">
        <w:t>Applicability</w:t>
      </w:r>
      <w:r w:rsidR="008610B0" w:rsidRPr="00AD706C">
        <w:t xml:space="preserve"> - Condition</w:t>
      </w:r>
    </w:p>
    <w:p w14:paraId="1A38B51D" w14:textId="77777777" w:rsidR="000A7A3C" w:rsidRPr="00AD706C" w:rsidRDefault="000A7A3C">
      <w:r w:rsidRPr="00AD706C">
        <w:t>The following notations are used for the applicability column:</w:t>
      </w:r>
    </w:p>
    <w:p w14:paraId="0C88DEC6" w14:textId="77777777" w:rsidR="000A7A3C" w:rsidRPr="00AD706C" w:rsidRDefault="000A7A3C">
      <w:pPr>
        <w:pStyle w:val="EX"/>
      </w:pPr>
      <w:r w:rsidRPr="00AD706C">
        <w:t>R</w:t>
      </w:r>
      <w:r w:rsidRPr="00AD706C">
        <w:tab/>
        <w:t>recommended - the test case is recommended</w:t>
      </w:r>
    </w:p>
    <w:p w14:paraId="79D6FF1C"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4805C351" w14:textId="77777777" w:rsidR="000A7A3C" w:rsidRPr="00AD706C" w:rsidRDefault="000A7A3C">
      <w:pPr>
        <w:pStyle w:val="EX"/>
      </w:pPr>
      <w:r w:rsidRPr="00AD706C">
        <w:t>N/A</w:t>
      </w:r>
      <w:r w:rsidRPr="00AD706C">
        <w:tab/>
        <w:t>not applicable - in the given context, the test case is not recommended.</w:t>
      </w:r>
    </w:p>
    <w:p w14:paraId="2022D4DE"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734D0556"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6CD2B963" w14:textId="77777777" w:rsidR="005A421B" w:rsidRPr="00AD706C" w:rsidRDefault="008610B0" w:rsidP="005A421B">
      <w:pPr>
        <w:pStyle w:val="H6"/>
      </w:pPr>
      <w:r w:rsidRPr="00AD706C">
        <w:t xml:space="preserve">Applicability - </w:t>
      </w:r>
      <w:r w:rsidR="005A421B" w:rsidRPr="00AD706C">
        <w:t>Comments</w:t>
      </w:r>
    </w:p>
    <w:p w14:paraId="6B1F029F" w14:textId="77777777" w:rsidR="005A421B" w:rsidRPr="00AD706C" w:rsidRDefault="005A421B" w:rsidP="005A421B">
      <w:pPr>
        <w:pStyle w:val="B1"/>
      </w:pPr>
      <w:r w:rsidRPr="00AD706C">
        <w:t>This column contains a verbal description of the condition.</w:t>
      </w:r>
    </w:p>
    <w:p w14:paraId="1FB4911D" w14:textId="77777777" w:rsidR="000A7A3C" w:rsidRPr="00AD706C" w:rsidRDefault="008610B0">
      <w:pPr>
        <w:pStyle w:val="H6"/>
      </w:pPr>
      <w:r w:rsidRPr="00AD706C">
        <w:t xml:space="preserve">Additional Information - </w:t>
      </w:r>
      <w:r w:rsidR="005A421B" w:rsidRPr="00AD706C">
        <w:t>Specific ICS</w:t>
      </w:r>
    </w:p>
    <w:p w14:paraId="6D2FC90B"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5D409E16" w14:textId="77777777" w:rsidR="000A7A3C" w:rsidRPr="00AD706C" w:rsidRDefault="00DF2A7A" w:rsidP="00801369">
      <w:pPr>
        <w:pStyle w:val="NO"/>
      </w:pPr>
      <w:r w:rsidRPr="00AD706C">
        <w:t>NOTE: ICS items specified in 3GPP TS 36.523-2 [11] can be referred, to avoid redundant definitions.</w:t>
      </w:r>
    </w:p>
    <w:p w14:paraId="12FD8BD6" w14:textId="77777777" w:rsidR="005A421B" w:rsidRPr="00AD706C" w:rsidRDefault="008610B0" w:rsidP="005A421B">
      <w:pPr>
        <w:pStyle w:val="H6"/>
      </w:pPr>
      <w:r w:rsidRPr="00AD706C">
        <w:t xml:space="preserve">Additional Information - </w:t>
      </w:r>
      <w:r w:rsidR="005A421B" w:rsidRPr="00AD706C">
        <w:t>Specific IXIT</w:t>
      </w:r>
    </w:p>
    <w:p w14:paraId="23EA3C0E" w14:textId="77777777" w:rsidR="007B62C6" w:rsidRPr="00AD706C" w:rsidRDefault="005A421B" w:rsidP="007B62C6">
      <w:r w:rsidRPr="00AD706C">
        <w:t>This column contains the mnemonics of IXIT(s) affecting the dynamic behaviour of the TC.</w:t>
      </w:r>
    </w:p>
    <w:p w14:paraId="6C0E981C" w14:textId="77777777" w:rsidR="005A421B" w:rsidRPr="00AD706C" w:rsidRDefault="007B62C6" w:rsidP="00FE7A60">
      <w:r w:rsidRPr="00AD706C">
        <w:t>The columns in Tables 4-1 and 4-5 have the following meaning:</w:t>
      </w:r>
    </w:p>
    <w:p w14:paraId="06EE5EC4" w14:textId="77777777" w:rsidR="007B62C6" w:rsidRPr="00AD706C" w:rsidRDefault="007B62C6" w:rsidP="007B62C6">
      <w:pPr>
        <w:pStyle w:val="H6"/>
      </w:pPr>
      <w:r w:rsidRPr="00AD706C">
        <w:t>Release</w:t>
      </w:r>
    </w:p>
    <w:p w14:paraId="01B62A99" w14:textId="77777777" w:rsidR="007B62C6" w:rsidRPr="00AD706C" w:rsidRDefault="007B62C6" w:rsidP="007B62C6">
      <w:r w:rsidRPr="00AD706C">
        <w:t>The release column indicates the earliest release from which the test case is applicable.</w:t>
      </w:r>
    </w:p>
    <w:p w14:paraId="448CD532" w14:textId="77777777" w:rsidR="007B62C6" w:rsidRPr="00AD706C" w:rsidRDefault="007B62C6" w:rsidP="007B62C6">
      <w:r w:rsidRPr="00AD706C">
        <w:t>The columns in Tables 4-3</w:t>
      </w:r>
      <w:r w:rsidR="0005226D" w:rsidRPr="00AD706C">
        <w:t>,</w:t>
      </w:r>
      <w:r w:rsidRPr="00AD706C">
        <w:t xml:space="preserve"> </w:t>
      </w:r>
      <w:r w:rsidR="00AA1776" w:rsidRPr="00AD706C">
        <w:t>4-</w:t>
      </w:r>
      <w:proofErr w:type="spellStart"/>
      <w:r w:rsidR="00AA1776" w:rsidRPr="00AD706C">
        <w:t>3a</w:t>
      </w:r>
      <w:proofErr w:type="spellEnd"/>
      <w:r w:rsidR="00AA1776" w:rsidRPr="00AD706C">
        <w:t xml:space="preserve">,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69DBC00C" w14:textId="77777777" w:rsidR="007B62C6" w:rsidRPr="00AD706C" w:rsidRDefault="007B62C6" w:rsidP="007B62C6">
      <w:pPr>
        <w:pStyle w:val="H6"/>
      </w:pPr>
      <w:r w:rsidRPr="00AD706C">
        <w:lastRenderedPageBreak/>
        <w:t>Release of LPP</w:t>
      </w:r>
    </w:p>
    <w:p w14:paraId="2E6377E2" w14:textId="77777777" w:rsidR="007B62C6" w:rsidRPr="00AD706C" w:rsidRDefault="007B62C6" w:rsidP="007B62C6">
      <w:r w:rsidRPr="00AD706C">
        <w:t>The Release of LPP column indicates the earliest release of the positioning functionality in LPP (3GPP TS 36.355 [4]) from which the test case is applicable. Note that the release of the positioning functionality does not have to align with that of the RAT bearer.</w:t>
      </w:r>
    </w:p>
    <w:p w14:paraId="38FAE5AE" w14:textId="77777777" w:rsidR="007B62C6" w:rsidRPr="00AD706C" w:rsidRDefault="007B62C6" w:rsidP="007B62C6">
      <w:pPr>
        <w:pStyle w:val="H6"/>
      </w:pPr>
      <w:r w:rsidRPr="00AD706C">
        <w:t>Release RAT</w:t>
      </w:r>
    </w:p>
    <w:p w14:paraId="0C4A101E"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10590274" w14:textId="77777777" w:rsidR="009A076A" w:rsidRPr="00AD706C" w:rsidRDefault="00572637" w:rsidP="009A076A">
      <w:r w:rsidRPr="00AD706C">
        <w:t>NOTE:</w:t>
      </w:r>
      <w:r w:rsidRPr="00AD706C">
        <w:tab/>
        <w:t xml:space="preserve">To meet the validation requirements from certification bodies then there is a need to uniquely reference the </w:t>
      </w:r>
      <w:proofErr w:type="spellStart"/>
      <w:r w:rsidRPr="00AD706C">
        <w:t>2Rx</w:t>
      </w:r>
      <w:proofErr w:type="spellEnd"/>
      <w:r w:rsidRPr="00AD706C">
        <w:t xml:space="preserve"> (UE supports 2 Rx antenna ports in the tested band) and </w:t>
      </w:r>
      <w:proofErr w:type="spellStart"/>
      <w:r w:rsidRPr="00AD706C">
        <w:t>4Rx</w:t>
      </w:r>
      <w:proofErr w:type="spellEnd"/>
      <w:r w:rsidRPr="00AD706C">
        <w:t xml:space="preserve"> (UE supports 4 Rx antenna ports in the tested band) branch of common </w:t>
      </w:r>
      <w:proofErr w:type="spellStart"/>
      <w:r w:rsidRPr="00AD706C">
        <w:t>2Rx</w:t>
      </w:r>
      <w:proofErr w:type="spellEnd"/>
      <w:r w:rsidRPr="00AD706C">
        <w:t xml:space="preserve"> and </w:t>
      </w:r>
      <w:proofErr w:type="spellStart"/>
      <w:r w:rsidRPr="00AD706C">
        <w:t>4Rx</w:t>
      </w:r>
      <w:proofErr w:type="spellEnd"/>
      <w:r w:rsidRPr="00AD706C">
        <w:t xml:space="preserve"> OTDOA and ECID test cases in table 4-</w:t>
      </w:r>
      <w:proofErr w:type="spellStart"/>
      <w:r w:rsidRPr="00AD706C">
        <w:t>3a</w:t>
      </w:r>
      <w:proofErr w:type="spellEnd"/>
      <w:r w:rsidRPr="00AD706C">
        <w:t xml:space="preserve">. The </w:t>
      </w:r>
      <w:proofErr w:type="spellStart"/>
      <w:r w:rsidRPr="00AD706C">
        <w:t>2Rx</w:t>
      </w:r>
      <w:proofErr w:type="spellEnd"/>
      <w:r w:rsidRPr="00AD706C">
        <w:t xml:space="preserve"> and </w:t>
      </w:r>
      <w:proofErr w:type="spellStart"/>
      <w:r w:rsidRPr="00AD706C">
        <w:t>4Rx</w:t>
      </w:r>
      <w:proofErr w:type="spellEnd"/>
      <w:r w:rsidRPr="00AD706C">
        <w:t xml:space="preserve"> branches of common </w:t>
      </w:r>
      <w:proofErr w:type="spellStart"/>
      <w:r w:rsidRPr="00AD706C">
        <w:t>2Rx</w:t>
      </w:r>
      <w:proofErr w:type="spellEnd"/>
      <w:r w:rsidRPr="00AD706C">
        <w:t xml:space="preserve"> and </w:t>
      </w:r>
      <w:proofErr w:type="spellStart"/>
      <w:r w:rsidRPr="00AD706C">
        <w:t>4Rx</w:t>
      </w:r>
      <w:proofErr w:type="spellEnd"/>
      <w:r w:rsidRPr="00AD706C">
        <w:t xml:space="preserve"> test cases can be referenced by amending a "</w:t>
      </w:r>
      <w:proofErr w:type="spellStart"/>
      <w:r w:rsidRPr="00AD706C">
        <w:t>2Rx</w:t>
      </w:r>
      <w:proofErr w:type="spellEnd"/>
      <w:r w:rsidRPr="00AD706C">
        <w:t>" or "</w:t>
      </w:r>
      <w:proofErr w:type="spellStart"/>
      <w:r w:rsidRPr="00AD706C">
        <w:t>4Rx</w:t>
      </w:r>
      <w:proofErr w:type="spellEnd"/>
      <w:r w:rsidRPr="00AD706C">
        <w:t xml:space="preserve">" suffix to the test case clause number. For example for test case 8.1.1 the </w:t>
      </w:r>
      <w:proofErr w:type="spellStart"/>
      <w:r w:rsidRPr="00AD706C">
        <w:t>2Rx</w:t>
      </w:r>
      <w:proofErr w:type="spellEnd"/>
      <w:r w:rsidRPr="00AD706C">
        <w:t xml:space="preserve"> and </w:t>
      </w:r>
      <w:proofErr w:type="spellStart"/>
      <w:r w:rsidRPr="00AD706C">
        <w:t>4Rx</w:t>
      </w:r>
      <w:proofErr w:type="spellEnd"/>
      <w:r w:rsidRPr="00AD706C">
        <w:t xml:space="preserve"> branches can be identified by "</w:t>
      </w:r>
      <w:proofErr w:type="spellStart"/>
      <w:r w:rsidRPr="00AD706C">
        <w:t>8.1.1_2Rx</w:t>
      </w:r>
      <w:proofErr w:type="spellEnd"/>
      <w:r w:rsidRPr="00AD706C">
        <w:t>" and "</w:t>
      </w:r>
      <w:proofErr w:type="spellStart"/>
      <w:r w:rsidRPr="00AD706C">
        <w:t>8.1.1_4Rx</w:t>
      </w:r>
      <w:proofErr w:type="spellEnd"/>
      <w:r w:rsidRPr="00AD706C">
        <w:t>".</w:t>
      </w:r>
    </w:p>
    <w:p w14:paraId="41BFCE6B" w14:textId="77777777" w:rsidR="000A7A3C" w:rsidRDefault="000A7A3C">
      <w:pPr>
        <w:pStyle w:val="TH"/>
        <w:jc w:val="left"/>
      </w:pPr>
    </w:p>
    <w:p w14:paraId="765EB423" w14:textId="77777777" w:rsidR="00444396" w:rsidRPr="00AD706C" w:rsidRDefault="00444396">
      <w:pPr>
        <w:pStyle w:val="TH"/>
        <w:jc w:val="left"/>
        <w:sectPr w:rsidR="00444396" w:rsidRPr="00AD706C">
          <w:footerReference w:type="default" r:id="rId12"/>
          <w:footnotePr>
            <w:numRestart w:val="eachSect"/>
          </w:footnotePr>
          <w:pgSz w:w="11907" w:h="16840" w:code="9"/>
          <w:pgMar w:top="1416" w:right="1133" w:bottom="1133" w:left="1133" w:header="850" w:footer="340" w:gutter="0"/>
          <w:cols w:space="720"/>
          <w:formProt w:val="0"/>
        </w:sectPr>
      </w:pPr>
      <w:ins w:id="4" w:author="Steve Coston" w:date="2021-04-21T15:53:00Z">
        <w:r w:rsidRPr="00444396">
          <w:rPr>
            <w:highlight w:val="yellow"/>
          </w:rPr>
          <w:t>NEXT CHANGED SECTION</w:t>
        </w:r>
      </w:ins>
    </w:p>
    <w:p w14:paraId="2A3197AE" w14:textId="77777777" w:rsidR="00572637" w:rsidRPr="00AD706C" w:rsidRDefault="00572637" w:rsidP="00572637">
      <w:pPr>
        <w:pStyle w:val="TH"/>
      </w:pPr>
      <w:r w:rsidRPr="00AD706C">
        <w:lastRenderedPageBreak/>
        <w:t>Table 4-</w:t>
      </w:r>
      <w:proofErr w:type="spellStart"/>
      <w:r w:rsidRPr="00AD706C">
        <w:t>3a</w:t>
      </w:r>
      <w:proofErr w:type="spellEnd"/>
      <w:r w:rsidRPr="00AD706C">
        <w:t xml:space="preserve">: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572637" w:rsidRPr="00AD706C" w14:paraId="39AE7D5F" w14:textId="77777777" w:rsidTr="00917B06">
        <w:trPr>
          <w:gridAfter w:val="1"/>
          <w:wAfter w:w="710" w:type="dxa"/>
          <w:tblHeader/>
          <w:jc w:val="center"/>
        </w:trPr>
        <w:tc>
          <w:tcPr>
            <w:tcW w:w="959" w:type="dxa"/>
            <w:gridSpan w:val="2"/>
            <w:tcBorders>
              <w:bottom w:val="nil"/>
            </w:tcBorders>
          </w:tcPr>
          <w:p w14:paraId="4B94B684" w14:textId="77777777" w:rsidR="00572637" w:rsidRPr="00AD706C" w:rsidRDefault="00572637" w:rsidP="002A320A">
            <w:pPr>
              <w:pStyle w:val="TAH"/>
              <w:keepLines w:val="0"/>
              <w:widowControl w:val="0"/>
              <w:rPr>
                <w:sz w:val="16"/>
                <w:szCs w:val="16"/>
              </w:rPr>
            </w:pPr>
            <w:r w:rsidRPr="00AD706C">
              <w:rPr>
                <w:sz w:val="16"/>
                <w:szCs w:val="16"/>
              </w:rPr>
              <w:t>Clause</w:t>
            </w:r>
          </w:p>
        </w:tc>
        <w:tc>
          <w:tcPr>
            <w:tcW w:w="3170" w:type="dxa"/>
            <w:gridSpan w:val="2"/>
            <w:tcBorders>
              <w:bottom w:val="nil"/>
            </w:tcBorders>
          </w:tcPr>
          <w:p w14:paraId="232ACAA9"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gridSpan w:val="2"/>
            <w:tcBorders>
              <w:bottom w:val="nil"/>
            </w:tcBorders>
          </w:tcPr>
          <w:p w14:paraId="3BAD6DAB"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0754FC69"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6263FFF7" w14:textId="77777777" w:rsidR="00572637" w:rsidRPr="00AD706C" w:rsidRDefault="00572637" w:rsidP="002A320A">
            <w:pPr>
              <w:pStyle w:val="TAH"/>
              <w:keepLines w:val="0"/>
              <w:widowControl w:val="0"/>
              <w:rPr>
                <w:sz w:val="16"/>
                <w:szCs w:val="16"/>
              </w:rPr>
            </w:pPr>
          </w:p>
        </w:tc>
        <w:tc>
          <w:tcPr>
            <w:tcW w:w="6482" w:type="dxa"/>
            <w:gridSpan w:val="10"/>
          </w:tcPr>
          <w:p w14:paraId="315F8CEF"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6D14C951" w14:textId="77777777" w:rsidTr="00917B06">
        <w:trPr>
          <w:gridAfter w:val="1"/>
          <w:wAfter w:w="710" w:type="dxa"/>
          <w:tblHeader/>
          <w:jc w:val="center"/>
        </w:trPr>
        <w:tc>
          <w:tcPr>
            <w:tcW w:w="959" w:type="dxa"/>
            <w:gridSpan w:val="2"/>
            <w:tcBorders>
              <w:top w:val="nil"/>
              <w:bottom w:val="single" w:sz="4" w:space="0" w:color="auto"/>
            </w:tcBorders>
          </w:tcPr>
          <w:p w14:paraId="760C8977" w14:textId="77777777" w:rsidR="00572637" w:rsidRPr="00AD706C" w:rsidRDefault="00572637" w:rsidP="002A320A">
            <w:pPr>
              <w:pStyle w:val="TAH"/>
              <w:keepLines w:val="0"/>
              <w:widowControl w:val="0"/>
              <w:rPr>
                <w:sz w:val="16"/>
                <w:szCs w:val="16"/>
              </w:rPr>
            </w:pPr>
          </w:p>
        </w:tc>
        <w:tc>
          <w:tcPr>
            <w:tcW w:w="3170" w:type="dxa"/>
            <w:gridSpan w:val="2"/>
            <w:tcBorders>
              <w:top w:val="nil"/>
              <w:bottom w:val="single" w:sz="4" w:space="0" w:color="auto"/>
            </w:tcBorders>
          </w:tcPr>
          <w:p w14:paraId="5A027FE8" w14:textId="77777777" w:rsidR="00572637" w:rsidRPr="00AD706C" w:rsidRDefault="00572637" w:rsidP="002A320A">
            <w:pPr>
              <w:pStyle w:val="TAH"/>
              <w:keepLines w:val="0"/>
              <w:widowControl w:val="0"/>
              <w:rPr>
                <w:sz w:val="16"/>
                <w:szCs w:val="16"/>
              </w:rPr>
            </w:pPr>
          </w:p>
        </w:tc>
        <w:tc>
          <w:tcPr>
            <w:tcW w:w="1068" w:type="dxa"/>
            <w:gridSpan w:val="2"/>
            <w:tcBorders>
              <w:top w:val="nil"/>
              <w:bottom w:val="single" w:sz="4" w:space="0" w:color="auto"/>
            </w:tcBorders>
          </w:tcPr>
          <w:p w14:paraId="2CF1D3DB" w14:textId="77777777" w:rsidR="00572637" w:rsidRPr="00AD706C" w:rsidRDefault="00572637" w:rsidP="002A320A">
            <w:pPr>
              <w:pStyle w:val="TAH"/>
              <w:keepLines w:val="0"/>
              <w:widowControl w:val="0"/>
              <w:rPr>
                <w:sz w:val="16"/>
                <w:szCs w:val="16"/>
              </w:rPr>
            </w:pPr>
          </w:p>
        </w:tc>
        <w:tc>
          <w:tcPr>
            <w:tcW w:w="1476" w:type="dxa"/>
            <w:gridSpan w:val="2"/>
            <w:tcBorders>
              <w:bottom w:val="single" w:sz="4" w:space="0" w:color="auto"/>
            </w:tcBorders>
          </w:tcPr>
          <w:p w14:paraId="5459339A"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7D1D79E0"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ED98BE5"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2AD8C468"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58F39921" w14:textId="77777777" w:rsidR="00572637" w:rsidRPr="00AD706C" w:rsidRDefault="00572637" w:rsidP="002A320A">
            <w:pPr>
              <w:pStyle w:val="TAH"/>
              <w:rPr>
                <w:sz w:val="16"/>
              </w:rPr>
            </w:pPr>
            <w:r w:rsidRPr="00AD706C">
              <w:rPr>
                <w:sz w:val="16"/>
              </w:rPr>
              <w:t>Branch</w:t>
            </w:r>
          </w:p>
        </w:tc>
        <w:tc>
          <w:tcPr>
            <w:tcW w:w="1233" w:type="dxa"/>
            <w:gridSpan w:val="2"/>
            <w:tcBorders>
              <w:bottom w:val="single" w:sz="4" w:space="0" w:color="auto"/>
            </w:tcBorders>
          </w:tcPr>
          <w:p w14:paraId="14466E8B" w14:textId="77777777" w:rsidR="00572637" w:rsidRPr="00AD706C" w:rsidRDefault="00572637" w:rsidP="002A320A">
            <w:pPr>
              <w:pStyle w:val="TAH"/>
            </w:pPr>
            <w:r w:rsidRPr="00AD706C">
              <w:rPr>
                <w:sz w:val="16"/>
              </w:rPr>
              <w:t>Number of TC Executions</w:t>
            </w:r>
          </w:p>
        </w:tc>
        <w:tc>
          <w:tcPr>
            <w:tcW w:w="1164" w:type="dxa"/>
            <w:gridSpan w:val="2"/>
            <w:tcBorders>
              <w:bottom w:val="single" w:sz="4" w:space="0" w:color="auto"/>
            </w:tcBorders>
          </w:tcPr>
          <w:p w14:paraId="6D0B7F05" w14:textId="77777777" w:rsidR="00572637" w:rsidRPr="00AD706C" w:rsidRDefault="00572637" w:rsidP="002A320A">
            <w:pPr>
              <w:pStyle w:val="TAH"/>
              <w:rPr>
                <w:sz w:val="16"/>
              </w:rPr>
            </w:pPr>
            <w:r w:rsidRPr="00AD706C">
              <w:rPr>
                <w:sz w:val="16"/>
              </w:rPr>
              <w:t>Release RAT</w:t>
            </w:r>
          </w:p>
        </w:tc>
      </w:tr>
      <w:tr w:rsidR="00572637" w:rsidRPr="00AD706C" w14:paraId="10A0CABB" w14:textId="77777777" w:rsidTr="00917B06">
        <w:trPr>
          <w:gridAfter w:val="1"/>
          <w:wAfter w:w="710" w:type="dxa"/>
          <w:tblHeader/>
          <w:jc w:val="center"/>
        </w:trPr>
        <w:tc>
          <w:tcPr>
            <w:tcW w:w="959" w:type="dxa"/>
            <w:gridSpan w:val="2"/>
            <w:tcBorders>
              <w:bottom w:val="single" w:sz="4" w:space="0" w:color="auto"/>
            </w:tcBorders>
            <w:shd w:val="clear" w:color="auto" w:fill="E6E6E6"/>
          </w:tcPr>
          <w:p w14:paraId="517C14D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20389C61"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36D3FD05"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7D9E831A"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451877ED"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56BDA61F"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449AEA19"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06139E12"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39A3DBFA"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E3ACB94" w14:textId="77777777" w:rsidR="00572637" w:rsidRPr="00AD706C" w:rsidRDefault="00572637" w:rsidP="002A320A">
            <w:pPr>
              <w:pStyle w:val="TAL"/>
              <w:keepLines w:val="0"/>
              <w:widowControl w:val="0"/>
              <w:rPr>
                <w:sz w:val="16"/>
                <w:szCs w:val="16"/>
              </w:rPr>
            </w:pPr>
          </w:p>
        </w:tc>
      </w:tr>
      <w:tr w:rsidR="00572637" w:rsidRPr="00AD706C" w14:paraId="2B8EE198" w14:textId="77777777" w:rsidTr="00917B06">
        <w:trPr>
          <w:gridAfter w:val="1"/>
          <w:wAfter w:w="710" w:type="dxa"/>
          <w:trHeight w:val="378"/>
          <w:tblHeader/>
          <w:jc w:val="center"/>
        </w:trPr>
        <w:tc>
          <w:tcPr>
            <w:tcW w:w="959" w:type="dxa"/>
            <w:gridSpan w:val="2"/>
          </w:tcPr>
          <w:p w14:paraId="038E12DF"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gridSpan w:val="2"/>
          </w:tcPr>
          <w:p w14:paraId="7C76AB8E" w14:textId="77777777" w:rsidR="00572637" w:rsidRPr="00AD706C" w:rsidRDefault="00572637" w:rsidP="002A320A">
            <w:pPr>
              <w:pStyle w:val="TAL"/>
              <w:keepLines w:val="0"/>
              <w:widowControl w:val="0"/>
              <w:rPr>
                <w:sz w:val="16"/>
                <w:szCs w:val="16"/>
              </w:rPr>
            </w:pPr>
            <w:r w:rsidRPr="00AD706C">
              <w:rPr>
                <w:sz w:val="16"/>
                <w:szCs w:val="16"/>
              </w:rPr>
              <w:t>FDD UE Rx-Tx time difference case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-11)</w:t>
            </w:r>
          </w:p>
        </w:tc>
        <w:tc>
          <w:tcPr>
            <w:tcW w:w="1068" w:type="dxa"/>
            <w:gridSpan w:val="2"/>
          </w:tcPr>
          <w:p w14:paraId="6FA06FC7" w14:textId="77777777" w:rsidR="00572637" w:rsidRPr="00AD706C" w:rsidRDefault="00572637" w:rsidP="002A320A">
            <w:pPr>
              <w:pStyle w:val="TAC"/>
              <w:keepLines w:val="0"/>
              <w:framePr w:w="10206" w:h="284" w:hRule="exact" w:wrap="notBeside" w:vAnchor="page" w:hAnchor="margin" w:y="1986"/>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78ED159B" w14:textId="77777777" w:rsidR="00572637" w:rsidRPr="00AD706C" w:rsidRDefault="00572637" w:rsidP="002A320A">
            <w:pPr>
              <w:pStyle w:val="TAC"/>
              <w:keepLines w:val="0"/>
              <w:framePr w:w="10206" w:h="284" w:hRule="exact" w:wrap="notBeside" w:vAnchor="page" w:hAnchor="margin" w:y="1986"/>
              <w:widowControl w:val="0"/>
              <w:rPr>
                <w:sz w:val="16"/>
                <w:szCs w:val="16"/>
              </w:rPr>
            </w:pPr>
            <w:proofErr w:type="spellStart"/>
            <w:r w:rsidRPr="00AD706C">
              <w:rPr>
                <w:sz w:val="16"/>
                <w:szCs w:val="16"/>
              </w:rPr>
              <w:t>C11er</w:t>
            </w:r>
            <w:proofErr w:type="spellEnd"/>
          </w:p>
        </w:tc>
        <w:tc>
          <w:tcPr>
            <w:tcW w:w="1946" w:type="dxa"/>
            <w:gridSpan w:val="2"/>
          </w:tcPr>
          <w:p w14:paraId="3A62E64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7F29EFB6"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06DE0DDC" w14:textId="77777777" w:rsidR="00572637" w:rsidRPr="00AD706C" w:rsidRDefault="00572637" w:rsidP="002A320A">
            <w:pPr>
              <w:pStyle w:val="TAL"/>
              <w:keepLines w:val="0"/>
              <w:widowControl w:val="0"/>
              <w:rPr>
                <w:sz w:val="16"/>
                <w:szCs w:val="16"/>
              </w:rPr>
            </w:pPr>
          </w:p>
        </w:tc>
        <w:tc>
          <w:tcPr>
            <w:tcW w:w="1076" w:type="dxa"/>
            <w:gridSpan w:val="2"/>
          </w:tcPr>
          <w:p w14:paraId="0FC66467"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49066EBA" w14:textId="77777777" w:rsidR="00572637" w:rsidRPr="00AD706C" w:rsidRDefault="00572637" w:rsidP="002A320A">
            <w:pPr>
              <w:pStyle w:val="TAL"/>
              <w:keepLines w:val="0"/>
              <w:widowControl w:val="0"/>
              <w:rPr>
                <w:sz w:val="16"/>
                <w:szCs w:val="16"/>
              </w:rPr>
            </w:pPr>
          </w:p>
        </w:tc>
        <w:tc>
          <w:tcPr>
            <w:tcW w:w="1164" w:type="dxa"/>
            <w:gridSpan w:val="2"/>
          </w:tcPr>
          <w:p w14:paraId="16D2AEF6"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t xml:space="preserve">-10, </w:t>
            </w:r>
            <w:proofErr w:type="spellStart"/>
            <w:r w:rsidRPr="00AD706C">
              <w:rPr>
                <w:sz w:val="16"/>
                <w:szCs w:val="16"/>
              </w:rPr>
              <w:t>Rel</w:t>
            </w:r>
            <w:proofErr w:type="spellEnd"/>
            <w:r w:rsidRPr="00AD706C">
              <w:rPr>
                <w:sz w:val="16"/>
                <w:szCs w:val="16"/>
              </w:rPr>
              <w:t>-11</w:t>
            </w:r>
          </w:p>
        </w:tc>
      </w:tr>
      <w:tr w:rsidR="00572637" w:rsidRPr="00AD706C" w14:paraId="7717EBC0" w14:textId="77777777" w:rsidTr="00917B06">
        <w:trPr>
          <w:gridAfter w:val="1"/>
          <w:wAfter w:w="710" w:type="dxa"/>
          <w:trHeight w:val="378"/>
          <w:tblHeader/>
          <w:jc w:val="center"/>
        </w:trPr>
        <w:tc>
          <w:tcPr>
            <w:tcW w:w="959" w:type="dxa"/>
            <w:gridSpan w:val="2"/>
          </w:tcPr>
          <w:p w14:paraId="23714FF9" w14:textId="77777777" w:rsidR="00572637" w:rsidRPr="00AD706C" w:rsidRDefault="00572637" w:rsidP="002A320A">
            <w:pPr>
              <w:pStyle w:val="TAL"/>
              <w:keepLines w:val="0"/>
              <w:widowControl w:val="0"/>
              <w:rPr>
                <w:sz w:val="16"/>
                <w:szCs w:val="16"/>
              </w:rPr>
            </w:pPr>
            <w:proofErr w:type="spellStart"/>
            <w:r w:rsidRPr="00AD706C">
              <w:rPr>
                <w:sz w:val="16"/>
                <w:szCs w:val="16"/>
              </w:rPr>
              <w:t>8.1.1A</w:t>
            </w:r>
            <w:proofErr w:type="spellEnd"/>
          </w:p>
        </w:tc>
        <w:tc>
          <w:tcPr>
            <w:tcW w:w="3170" w:type="dxa"/>
            <w:gridSpan w:val="2"/>
          </w:tcPr>
          <w:p w14:paraId="4D15CF6F" w14:textId="77777777" w:rsidR="00572637" w:rsidRPr="00AD706C" w:rsidRDefault="00572637" w:rsidP="002A320A">
            <w:pPr>
              <w:pStyle w:val="TAL"/>
              <w:keepLines w:val="0"/>
              <w:widowControl w:val="0"/>
              <w:rPr>
                <w:sz w:val="16"/>
                <w:szCs w:val="16"/>
              </w:rPr>
            </w:pPr>
            <w:r w:rsidRPr="00AD706C">
              <w:rPr>
                <w:sz w:val="16"/>
                <w:szCs w:val="16"/>
              </w:rPr>
              <w:t>FDD UE Rx-Tx time difference case (</w:t>
            </w:r>
            <w:proofErr w:type="spellStart"/>
            <w:r w:rsidRPr="00AD706C">
              <w:rPr>
                <w:sz w:val="16"/>
                <w:szCs w:val="16"/>
              </w:rPr>
              <w:t>Rel</w:t>
            </w:r>
            <w:proofErr w:type="spellEnd"/>
            <w:r w:rsidRPr="00AD706C">
              <w:rPr>
                <w:sz w:val="16"/>
                <w:szCs w:val="16"/>
              </w:rPr>
              <w:t>-12 onwards)</w:t>
            </w:r>
          </w:p>
        </w:tc>
        <w:tc>
          <w:tcPr>
            <w:tcW w:w="1068" w:type="dxa"/>
            <w:gridSpan w:val="2"/>
          </w:tcPr>
          <w:p w14:paraId="58C3B635" w14:textId="77777777" w:rsidR="00572637" w:rsidRPr="00AD706C" w:rsidRDefault="00572637" w:rsidP="002A320A">
            <w:pPr>
              <w:pStyle w:val="TAC"/>
              <w:keepLines w:val="0"/>
              <w:framePr w:w="10206" w:h="284" w:hRule="exact" w:wrap="notBeside" w:vAnchor="page" w:hAnchor="margin" w:y="1986"/>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6731E3C5" w14:textId="77777777" w:rsidR="00572637" w:rsidRPr="00AD706C" w:rsidRDefault="00572637" w:rsidP="002A320A">
            <w:pPr>
              <w:pStyle w:val="TAC"/>
              <w:keepLines w:val="0"/>
              <w:framePr w:w="10206" w:h="284" w:hRule="exact" w:wrap="notBeside" w:vAnchor="page" w:hAnchor="margin" w:y="1986"/>
              <w:widowControl w:val="0"/>
              <w:rPr>
                <w:sz w:val="16"/>
                <w:szCs w:val="16"/>
              </w:rPr>
            </w:pPr>
            <w:proofErr w:type="spellStart"/>
            <w:r w:rsidRPr="00AD706C">
              <w:rPr>
                <w:sz w:val="16"/>
                <w:szCs w:val="16"/>
              </w:rPr>
              <w:t>C11er</w:t>
            </w:r>
            <w:proofErr w:type="spellEnd"/>
          </w:p>
        </w:tc>
        <w:tc>
          <w:tcPr>
            <w:tcW w:w="1946" w:type="dxa"/>
            <w:gridSpan w:val="2"/>
          </w:tcPr>
          <w:p w14:paraId="7FFBF892"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007BEA7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2CDF4AD3" w14:textId="77777777" w:rsidR="00572637" w:rsidRPr="00AD706C" w:rsidRDefault="00572637" w:rsidP="002A320A">
            <w:pPr>
              <w:pStyle w:val="TAL"/>
              <w:keepLines w:val="0"/>
              <w:widowControl w:val="0"/>
              <w:rPr>
                <w:sz w:val="16"/>
                <w:szCs w:val="16"/>
              </w:rPr>
            </w:pPr>
          </w:p>
        </w:tc>
        <w:tc>
          <w:tcPr>
            <w:tcW w:w="1076" w:type="dxa"/>
            <w:gridSpan w:val="2"/>
          </w:tcPr>
          <w:p w14:paraId="0D4647D7"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5C3EB126" w14:textId="77777777" w:rsidR="00572637" w:rsidRPr="00AD706C" w:rsidRDefault="00572637" w:rsidP="002A320A">
            <w:pPr>
              <w:pStyle w:val="TAL"/>
              <w:keepLines w:val="0"/>
              <w:widowControl w:val="0"/>
              <w:rPr>
                <w:sz w:val="16"/>
                <w:szCs w:val="16"/>
              </w:rPr>
            </w:pPr>
          </w:p>
        </w:tc>
        <w:tc>
          <w:tcPr>
            <w:tcW w:w="1164" w:type="dxa"/>
            <w:gridSpan w:val="2"/>
          </w:tcPr>
          <w:p w14:paraId="6C1EDD2D"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-12</w:t>
            </w:r>
          </w:p>
        </w:tc>
      </w:tr>
      <w:tr w:rsidR="007457B4" w:rsidRPr="00AD706C" w14:paraId="095D2B9C" w14:textId="77777777" w:rsidTr="00917B06">
        <w:trPr>
          <w:gridAfter w:val="1"/>
          <w:wAfter w:w="710" w:type="dxa"/>
          <w:trHeight w:val="378"/>
          <w:tblHeader/>
          <w:jc w:val="center"/>
        </w:trPr>
        <w:tc>
          <w:tcPr>
            <w:tcW w:w="959" w:type="dxa"/>
            <w:gridSpan w:val="2"/>
          </w:tcPr>
          <w:p w14:paraId="6BBC0DDF" w14:textId="77777777" w:rsidR="007457B4" w:rsidRPr="00AD706C" w:rsidRDefault="007457B4" w:rsidP="00DF244B">
            <w:pPr>
              <w:pStyle w:val="TAL"/>
              <w:keepLines w:val="0"/>
              <w:widowControl w:val="0"/>
              <w:rPr>
                <w:sz w:val="16"/>
                <w:szCs w:val="16"/>
              </w:rPr>
            </w:pPr>
            <w:proofErr w:type="spellStart"/>
            <w:r w:rsidRPr="00AD706C">
              <w:rPr>
                <w:sz w:val="16"/>
                <w:szCs w:val="16"/>
              </w:rPr>
              <w:t>8.1.1B</w:t>
            </w:r>
            <w:proofErr w:type="spellEnd"/>
          </w:p>
        </w:tc>
        <w:tc>
          <w:tcPr>
            <w:tcW w:w="3170" w:type="dxa"/>
            <w:gridSpan w:val="2"/>
          </w:tcPr>
          <w:p w14:paraId="286D1E39" w14:textId="77777777" w:rsidR="007457B4" w:rsidRPr="00AD706C" w:rsidRDefault="007457B4" w:rsidP="00DF244B">
            <w:pPr>
              <w:pStyle w:val="TAL"/>
              <w:keepLines w:val="0"/>
              <w:widowControl w:val="0"/>
              <w:rPr>
                <w:sz w:val="16"/>
                <w:szCs w:val="16"/>
              </w:rPr>
            </w:pPr>
            <w:r w:rsidRPr="00AD706C">
              <w:rPr>
                <w:sz w:val="16"/>
                <w:szCs w:val="16"/>
              </w:rPr>
              <w:t xml:space="preserve">FDD UE Rx-Tx time difference case for UE Category </w:t>
            </w:r>
            <w:proofErr w:type="spellStart"/>
            <w:r w:rsidRPr="00AD706C">
              <w:rPr>
                <w:sz w:val="16"/>
                <w:szCs w:val="16"/>
              </w:rPr>
              <w:t>1bis</w:t>
            </w:r>
            <w:proofErr w:type="spellEnd"/>
          </w:p>
        </w:tc>
        <w:tc>
          <w:tcPr>
            <w:tcW w:w="1068" w:type="dxa"/>
            <w:gridSpan w:val="2"/>
          </w:tcPr>
          <w:p w14:paraId="7D2D2E12" w14:textId="77777777" w:rsidR="007457B4" w:rsidRPr="00AD706C" w:rsidRDefault="007457B4" w:rsidP="00DF244B">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494D5FAD" w14:textId="77777777" w:rsidR="007457B4" w:rsidRPr="00AD706C" w:rsidRDefault="007457B4" w:rsidP="00DF244B">
            <w:pPr>
              <w:pStyle w:val="TAC"/>
              <w:keepLines w:val="0"/>
              <w:widowControl w:val="0"/>
              <w:rPr>
                <w:sz w:val="16"/>
                <w:szCs w:val="16"/>
              </w:rPr>
            </w:pPr>
            <w:proofErr w:type="spellStart"/>
            <w:r w:rsidRPr="00AD706C">
              <w:rPr>
                <w:sz w:val="16"/>
                <w:szCs w:val="16"/>
              </w:rPr>
              <w:t>C77er</w:t>
            </w:r>
            <w:proofErr w:type="spellEnd"/>
          </w:p>
        </w:tc>
        <w:tc>
          <w:tcPr>
            <w:tcW w:w="1946" w:type="dxa"/>
            <w:gridSpan w:val="2"/>
          </w:tcPr>
          <w:p w14:paraId="385C427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 xml:space="preserve">Category </w:t>
            </w:r>
            <w:proofErr w:type="spellStart"/>
            <w:r w:rsidRPr="00AD706C">
              <w:rPr>
                <w:sz w:val="16"/>
                <w:szCs w:val="16"/>
                <w:lang w:eastAsia="ja-JP"/>
              </w:rPr>
              <w:t>1bis</w:t>
            </w:r>
            <w:proofErr w:type="spellEnd"/>
            <w:r w:rsidRPr="00AD706C">
              <w:rPr>
                <w:sz w:val="16"/>
                <w:szCs w:val="16"/>
                <w:lang w:eastAsia="ja-JP"/>
              </w:rPr>
              <w:t xml:space="preserve"> FDD UEs supporting E-CID with Rx-Tx time difference</w:t>
            </w:r>
          </w:p>
        </w:tc>
        <w:tc>
          <w:tcPr>
            <w:tcW w:w="1577" w:type="dxa"/>
            <w:gridSpan w:val="2"/>
          </w:tcPr>
          <w:p w14:paraId="466FC306"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899A28F" w14:textId="77777777" w:rsidR="007457B4" w:rsidRPr="00AD706C" w:rsidRDefault="007457B4" w:rsidP="00DF244B">
            <w:pPr>
              <w:pStyle w:val="TAL"/>
              <w:keepLines w:val="0"/>
              <w:widowControl w:val="0"/>
              <w:rPr>
                <w:sz w:val="16"/>
                <w:szCs w:val="16"/>
              </w:rPr>
            </w:pPr>
          </w:p>
        </w:tc>
        <w:tc>
          <w:tcPr>
            <w:tcW w:w="1076" w:type="dxa"/>
            <w:gridSpan w:val="2"/>
          </w:tcPr>
          <w:p w14:paraId="48FE1892" w14:textId="77777777" w:rsidR="007457B4" w:rsidRPr="00AD706C" w:rsidRDefault="007457B4" w:rsidP="00DF244B">
            <w:pPr>
              <w:pStyle w:val="TAL"/>
              <w:keepLines w:val="0"/>
              <w:widowControl w:val="0"/>
              <w:rPr>
                <w:sz w:val="16"/>
                <w:szCs w:val="16"/>
              </w:rPr>
            </w:pPr>
          </w:p>
        </w:tc>
        <w:tc>
          <w:tcPr>
            <w:tcW w:w="1233" w:type="dxa"/>
            <w:gridSpan w:val="2"/>
          </w:tcPr>
          <w:p w14:paraId="570183F6" w14:textId="77777777" w:rsidR="007457B4" w:rsidRPr="00AD706C" w:rsidRDefault="007457B4" w:rsidP="00DF244B">
            <w:pPr>
              <w:pStyle w:val="TAL"/>
              <w:keepLines w:val="0"/>
              <w:widowControl w:val="0"/>
              <w:rPr>
                <w:sz w:val="16"/>
                <w:szCs w:val="16"/>
              </w:rPr>
            </w:pPr>
          </w:p>
        </w:tc>
        <w:tc>
          <w:tcPr>
            <w:tcW w:w="1164" w:type="dxa"/>
            <w:gridSpan w:val="2"/>
          </w:tcPr>
          <w:p w14:paraId="703055EC" w14:textId="77777777" w:rsidR="007457B4" w:rsidRPr="00AD706C" w:rsidRDefault="007457B4" w:rsidP="00DF244B">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-13</w:t>
            </w:r>
          </w:p>
        </w:tc>
      </w:tr>
      <w:tr w:rsidR="00572637" w:rsidRPr="00AD706C" w14:paraId="2CDEE42C" w14:textId="77777777" w:rsidTr="00917B06">
        <w:trPr>
          <w:gridAfter w:val="1"/>
          <w:wAfter w:w="710" w:type="dxa"/>
          <w:trHeight w:val="378"/>
          <w:tblHeader/>
          <w:jc w:val="center"/>
        </w:trPr>
        <w:tc>
          <w:tcPr>
            <w:tcW w:w="959" w:type="dxa"/>
            <w:gridSpan w:val="2"/>
            <w:shd w:val="clear" w:color="auto" w:fill="auto"/>
          </w:tcPr>
          <w:p w14:paraId="565EB04D"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gridSpan w:val="2"/>
            <w:shd w:val="clear" w:color="auto" w:fill="auto"/>
          </w:tcPr>
          <w:p w14:paraId="099E4F65" w14:textId="77777777" w:rsidR="00572637" w:rsidRPr="00AD706C" w:rsidRDefault="00572637" w:rsidP="002A320A">
            <w:pPr>
              <w:pStyle w:val="TAL"/>
              <w:keepLines w:val="0"/>
              <w:widowControl w:val="0"/>
              <w:rPr>
                <w:sz w:val="16"/>
                <w:szCs w:val="16"/>
              </w:rPr>
            </w:pPr>
            <w:r w:rsidRPr="00AD706C">
              <w:rPr>
                <w:sz w:val="16"/>
                <w:szCs w:val="16"/>
              </w:rPr>
              <w:t>TDD UE Rx-Tx time difference case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-11)</w:t>
            </w:r>
          </w:p>
        </w:tc>
        <w:tc>
          <w:tcPr>
            <w:tcW w:w="1068" w:type="dxa"/>
            <w:gridSpan w:val="2"/>
            <w:shd w:val="clear" w:color="auto" w:fill="auto"/>
          </w:tcPr>
          <w:p w14:paraId="19588BDE"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74FA83A2" w14:textId="77777777" w:rsidR="00572637" w:rsidRPr="00AD706C" w:rsidRDefault="00572637" w:rsidP="002A320A">
            <w:pPr>
              <w:pStyle w:val="TAC"/>
              <w:keepLines w:val="0"/>
              <w:widowControl w:val="0"/>
              <w:rPr>
                <w:sz w:val="16"/>
                <w:szCs w:val="16"/>
              </w:rPr>
            </w:pPr>
            <w:proofErr w:type="spellStart"/>
            <w:r w:rsidRPr="00AD706C">
              <w:rPr>
                <w:sz w:val="16"/>
                <w:szCs w:val="16"/>
              </w:rPr>
              <w:t>C12er</w:t>
            </w:r>
            <w:proofErr w:type="spellEnd"/>
          </w:p>
        </w:tc>
        <w:tc>
          <w:tcPr>
            <w:tcW w:w="1946" w:type="dxa"/>
            <w:gridSpan w:val="2"/>
            <w:shd w:val="clear" w:color="auto" w:fill="auto"/>
          </w:tcPr>
          <w:p w14:paraId="4998E2B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093DC8D1"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24DC0F6" w14:textId="77777777" w:rsidR="00572637" w:rsidRPr="00AD706C" w:rsidRDefault="00572637" w:rsidP="002A320A">
            <w:pPr>
              <w:pStyle w:val="TAL"/>
              <w:keepLines w:val="0"/>
              <w:widowControl w:val="0"/>
              <w:rPr>
                <w:sz w:val="16"/>
                <w:szCs w:val="16"/>
              </w:rPr>
            </w:pPr>
          </w:p>
        </w:tc>
        <w:tc>
          <w:tcPr>
            <w:tcW w:w="1076" w:type="dxa"/>
            <w:gridSpan w:val="2"/>
          </w:tcPr>
          <w:p w14:paraId="1BF05857"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E79B335" w14:textId="77777777" w:rsidR="00572637" w:rsidRPr="00AD706C" w:rsidRDefault="00572637" w:rsidP="002A320A">
            <w:pPr>
              <w:pStyle w:val="TAL"/>
              <w:keepLines w:val="0"/>
              <w:widowControl w:val="0"/>
              <w:rPr>
                <w:sz w:val="16"/>
                <w:szCs w:val="16"/>
              </w:rPr>
            </w:pPr>
          </w:p>
        </w:tc>
        <w:tc>
          <w:tcPr>
            <w:tcW w:w="1164" w:type="dxa"/>
            <w:gridSpan w:val="2"/>
          </w:tcPr>
          <w:p w14:paraId="4DDCDB89"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t xml:space="preserve">-10, </w:t>
            </w:r>
            <w:proofErr w:type="spellStart"/>
            <w:r w:rsidRPr="00AD706C">
              <w:rPr>
                <w:sz w:val="16"/>
                <w:szCs w:val="16"/>
              </w:rPr>
              <w:t>Rel</w:t>
            </w:r>
            <w:proofErr w:type="spellEnd"/>
            <w:r w:rsidRPr="00AD706C">
              <w:rPr>
                <w:sz w:val="16"/>
                <w:szCs w:val="16"/>
              </w:rPr>
              <w:t>-11</w:t>
            </w:r>
          </w:p>
        </w:tc>
      </w:tr>
      <w:tr w:rsidR="00572637" w:rsidRPr="00AD706C" w14:paraId="4A3AECCF" w14:textId="77777777" w:rsidTr="00917B06">
        <w:trPr>
          <w:gridAfter w:val="1"/>
          <w:wAfter w:w="710" w:type="dxa"/>
          <w:trHeight w:val="378"/>
          <w:tblHeader/>
          <w:jc w:val="center"/>
        </w:trPr>
        <w:tc>
          <w:tcPr>
            <w:tcW w:w="959" w:type="dxa"/>
            <w:gridSpan w:val="2"/>
            <w:shd w:val="clear" w:color="auto" w:fill="auto"/>
          </w:tcPr>
          <w:p w14:paraId="7DE437CF" w14:textId="77777777" w:rsidR="00572637" w:rsidRPr="00AD706C" w:rsidRDefault="00572637" w:rsidP="002A320A">
            <w:pPr>
              <w:pStyle w:val="TAL"/>
              <w:keepLines w:val="0"/>
              <w:widowControl w:val="0"/>
              <w:rPr>
                <w:sz w:val="16"/>
                <w:szCs w:val="16"/>
              </w:rPr>
            </w:pPr>
            <w:proofErr w:type="spellStart"/>
            <w:r w:rsidRPr="00AD706C">
              <w:rPr>
                <w:sz w:val="16"/>
                <w:szCs w:val="16"/>
              </w:rPr>
              <w:t>8.1.2A</w:t>
            </w:r>
            <w:proofErr w:type="spellEnd"/>
          </w:p>
        </w:tc>
        <w:tc>
          <w:tcPr>
            <w:tcW w:w="3170" w:type="dxa"/>
            <w:gridSpan w:val="2"/>
            <w:shd w:val="clear" w:color="auto" w:fill="auto"/>
          </w:tcPr>
          <w:p w14:paraId="373DF982" w14:textId="77777777" w:rsidR="00572637" w:rsidRPr="00AD706C" w:rsidRDefault="00572637" w:rsidP="002A320A">
            <w:pPr>
              <w:pStyle w:val="TAL"/>
              <w:keepLines w:val="0"/>
              <w:widowControl w:val="0"/>
              <w:rPr>
                <w:sz w:val="16"/>
                <w:szCs w:val="16"/>
              </w:rPr>
            </w:pPr>
            <w:r w:rsidRPr="00AD706C">
              <w:rPr>
                <w:sz w:val="16"/>
                <w:szCs w:val="16"/>
              </w:rPr>
              <w:t>TDD UE Rx-Tx time difference case (</w:t>
            </w:r>
            <w:proofErr w:type="spellStart"/>
            <w:r w:rsidRPr="00AD706C">
              <w:rPr>
                <w:sz w:val="16"/>
                <w:szCs w:val="16"/>
              </w:rPr>
              <w:t>Rel</w:t>
            </w:r>
            <w:proofErr w:type="spellEnd"/>
            <w:r w:rsidRPr="00AD706C">
              <w:rPr>
                <w:sz w:val="16"/>
                <w:szCs w:val="16"/>
              </w:rPr>
              <w:t>-12 onwards)</w:t>
            </w:r>
          </w:p>
        </w:tc>
        <w:tc>
          <w:tcPr>
            <w:tcW w:w="1068" w:type="dxa"/>
            <w:gridSpan w:val="2"/>
            <w:shd w:val="clear" w:color="auto" w:fill="auto"/>
          </w:tcPr>
          <w:p w14:paraId="5F99CD10"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2A5CBAAD" w14:textId="77777777" w:rsidR="00572637" w:rsidRPr="00AD706C" w:rsidRDefault="00572637" w:rsidP="002A320A">
            <w:pPr>
              <w:pStyle w:val="TAC"/>
              <w:keepLines w:val="0"/>
              <w:widowControl w:val="0"/>
              <w:rPr>
                <w:sz w:val="16"/>
                <w:szCs w:val="16"/>
              </w:rPr>
            </w:pPr>
            <w:proofErr w:type="spellStart"/>
            <w:r w:rsidRPr="00AD706C">
              <w:rPr>
                <w:sz w:val="16"/>
                <w:szCs w:val="16"/>
              </w:rPr>
              <w:t>C12er</w:t>
            </w:r>
            <w:proofErr w:type="spellEnd"/>
          </w:p>
        </w:tc>
        <w:tc>
          <w:tcPr>
            <w:tcW w:w="1946" w:type="dxa"/>
            <w:gridSpan w:val="2"/>
            <w:shd w:val="clear" w:color="auto" w:fill="auto"/>
          </w:tcPr>
          <w:p w14:paraId="42724CD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35FAFE0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78F0C455" w14:textId="77777777" w:rsidR="00572637" w:rsidRPr="00AD706C" w:rsidRDefault="00572637" w:rsidP="002A320A">
            <w:pPr>
              <w:pStyle w:val="TAL"/>
              <w:keepLines w:val="0"/>
              <w:widowControl w:val="0"/>
              <w:rPr>
                <w:sz w:val="16"/>
                <w:szCs w:val="16"/>
              </w:rPr>
            </w:pPr>
          </w:p>
        </w:tc>
        <w:tc>
          <w:tcPr>
            <w:tcW w:w="1076" w:type="dxa"/>
            <w:gridSpan w:val="2"/>
          </w:tcPr>
          <w:p w14:paraId="47A8F700"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38189A3C" w14:textId="77777777" w:rsidR="00572637" w:rsidRPr="00AD706C" w:rsidRDefault="00572637" w:rsidP="002A320A">
            <w:pPr>
              <w:pStyle w:val="TAL"/>
              <w:keepLines w:val="0"/>
              <w:widowControl w:val="0"/>
              <w:rPr>
                <w:sz w:val="16"/>
                <w:szCs w:val="16"/>
              </w:rPr>
            </w:pPr>
          </w:p>
        </w:tc>
        <w:tc>
          <w:tcPr>
            <w:tcW w:w="1164" w:type="dxa"/>
            <w:gridSpan w:val="2"/>
          </w:tcPr>
          <w:p w14:paraId="22E1C478"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-12</w:t>
            </w:r>
          </w:p>
        </w:tc>
      </w:tr>
      <w:tr w:rsidR="007457B4" w:rsidRPr="00AD706C" w14:paraId="5706ED69" w14:textId="77777777" w:rsidTr="00917B06">
        <w:trPr>
          <w:gridAfter w:val="1"/>
          <w:wAfter w:w="710" w:type="dxa"/>
          <w:trHeight w:val="378"/>
          <w:tblHeader/>
          <w:jc w:val="center"/>
        </w:trPr>
        <w:tc>
          <w:tcPr>
            <w:tcW w:w="959" w:type="dxa"/>
            <w:gridSpan w:val="2"/>
            <w:shd w:val="clear" w:color="auto" w:fill="auto"/>
          </w:tcPr>
          <w:p w14:paraId="519BAA66" w14:textId="77777777" w:rsidR="007457B4" w:rsidRPr="00AD706C" w:rsidRDefault="007457B4" w:rsidP="00DF244B">
            <w:pPr>
              <w:pStyle w:val="TAL"/>
              <w:keepLines w:val="0"/>
              <w:widowControl w:val="0"/>
              <w:rPr>
                <w:sz w:val="16"/>
                <w:szCs w:val="16"/>
              </w:rPr>
            </w:pPr>
            <w:proofErr w:type="spellStart"/>
            <w:r w:rsidRPr="00AD706C">
              <w:rPr>
                <w:sz w:val="16"/>
                <w:szCs w:val="16"/>
              </w:rPr>
              <w:t>8.1.2B</w:t>
            </w:r>
            <w:proofErr w:type="spellEnd"/>
          </w:p>
        </w:tc>
        <w:tc>
          <w:tcPr>
            <w:tcW w:w="3170" w:type="dxa"/>
            <w:gridSpan w:val="2"/>
            <w:shd w:val="clear" w:color="auto" w:fill="auto"/>
          </w:tcPr>
          <w:p w14:paraId="5BE4E5CB" w14:textId="77777777" w:rsidR="007457B4" w:rsidRPr="00AD706C" w:rsidRDefault="007457B4" w:rsidP="00DF244B">
            <w:pPr>
              <w:pStyle w:val="TAL"/>
              <w:keepLines w:val="0"/>
              <w:widowControl w:val="0"/>
              <w:rPr>
                <w:sz w:val="16"/>
                <w:szCs w:val="16"/>
              </w:rPr>
            </w:pPr>
            <w:r w:rsidRPr="00AD706C">
              <w:rPr>
                <w:sz w:val="16"/>
                <w:szCs w:val="16"/>
              </w:rPr>
              <w:t xml:space="preserve">FDD UE Rx-Tx time difference case for UE Category </w:t>
            </w:r>
            <w:proofErr w:type="spellStart"/>
            <w:r w:rsidRPr="00AD706C">
              <w:rPr>
                <w:sz w:val="16"/>
                <w:szCs w:val="16"/>
              </w:rPr>
              <w:t>1bis</w:t>
            </w:r>
            <w:proofErr w:type="spellEnd"/>
          </w:p>
        </w:tc>
        <w:tc>
          <w:tcPr>
            <w:tcW w:w="1068" w:type="dxa"/>
            <w:gridSpan w:val="2"/>
            <w:shd w:val="clear" w:color="auto" w:fill="auto"/>
          </w:tcPr>
          <w:p w14:paraId="7750754F" w14:textId="77777777" w:rsidR="007457B4" w:rsidRPr="00AD706C" w:rsidRDefault="007457B4" w:rsidP="00DF244B">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64B14C5C" w14:textId="77777777" w:rsidR="007457B4" w:rsidRPr="00AD706C" w:rsidRDefault="007457B4" w:rsidP="00DF244B">
            <w:pPr>
              <w:pStyle w:val="TAC"/>
              <w:keepLines w:val="0"/>
              <w:widowControl w:val="0"/>
              <w:rPr>
                <w:sz w:val="16"/>
                <w:szCs w:val="16"/>
              </w:rPr>
            </w:pPr>
            <w:proofErr w:type="spellStart"/>
            <w:r w:rsidRPr="00AD706C">
              <w:rPr>
                <w:sz w:val="16"/>
                <w:szCs w:val="16"/>
              </w:rPr>
              <w:t>C78er</w:t>
            </w:r>
            <w:proofErr w:type="spellEnd"/>
          </w:p>
        </w:tc>
        <w:tc>
          <w:tcPr>
            <w:tcW w:w="1946" w:type="dxa"/>
            <w:gridSpan w:val="2"/>
            <w:shd w:val="clear" w:color="auto" w:fill="auto"/>
          </w:tcPr>
          <w:p w14:paraId="00CB5E96"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 xml:space="preserve">Category </w:t>
            </w:r>
            <w:proofErr w:type="spellStart"/>
            <w:r w:rsidRPr="00AD706C">
              <w:rPr>
                <w:sz w:val="16"/>
                <w:szCs w:val="16"/>
                <w:lang w:eastAsia="ja-JP"/>
              </w:rPr>
              <w:t>1bis</w:t>
            </w:r>
            <w:proofErr w:type="spellEnd"/>
            <w:r w:rsidRPr="00AD706C">
              <w:rPr>
                <w:sz w:val="16"/>
                <w:szCs w:val="16"/>
                <w:lang w:eastAsia="ja-JP"/>
              </w:rPr>
              <w:t xml:space="preserve"> TDD UEs supporting E-CID with Rx-Tx time difference</w:t>
            </w:r>
          </w:p>
        </w:tc>
        <w:tc>
          <w:tcPr>
            <w:tcW w:w="1577" w:type="dxa"/>
            <w:gridSpan w:val="2"/>
          </w:tcPr>
          <w:p w14:paraId="14F848F5"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141395C8" w14:textId="77777777" w:rsidR="007457B4" w:rsidRPr="00AD706C" w:rsidRDefault="007457B4" w:rsidP="00DF244B">
            <w:pPr>
              <w:pStyle w:val="TAL"/>
              <w:keepLines w:val="0"/>
              <w:widowControl w:val="0"/>
              <w:rPr>
                <w:sz w:val="16"/>
                <w:szCs w:val="16"/>
              </w:rPr>
            </w:pPr>
          </w:p>
        </w:tc>
        <w:tc>
          <w:tcPr>
            <w:tcW w:w="1076" w:type="dxa"/>
            <w:gridSpan w:val="2"/>
          </w:tcPr>
          <w:p w14:paraId="4E65D02B" w14:textId="77777777" w:rsidR="007457B4" w:rsidRPr="00AD706C" w:rsidRDefault="007457B4" w:rsidP="00DF244B">
            <w:pPr>
              <w:pStyle w:val="TAL"/>
              <w:keepLines w:val="0"/>
              <w:widowControl w:val="0"/>
              <w:rPr>
                <w:sz w:val="16"/>
                <w:szCs w:val="16"/>
              </w:rPr>
            </w:pPr>
          </w:p>
        </w:tc>
        <w:tc>
          <w:tcPr>
            <w:tcW w:w="1233" w:type="dxa"/>
            <w:gridSpan w:val="2"/>
          </w:tcPr>
          <w:p w14:paraId="32EFCDC9" w14:textId="77777777" w:rsidR="007457B4" w:rsidRPr="00AD706C" w:rsidRDefault="007457B4" w:rsidP="00DF244B">
            <w:pPr>
              <w:pStyle w:val="TAL"/>
              <w:keepLines w:val="0"/>
              <w:widowControl w:val="0"/>
              <w:rPr>
                <w:sz w:val="16"/>
                <w:szCs w:val="16"/>
              </w:rPr>
            </w:pPr>
          </w:p>
        </w:tc>
        <w:tc>
          <w:tcPr>
            <w:tcW w:w="1164" w:type="dxa"/>
            <w:gridSpan w:val="2"/>
          </w:tcPr>
          <w:p w14:paraId="34B6772E" w14:textId="77777777" w:rsidR="007457B4" w:rsidRPr="00AD706C" w:rsidRDefault="007457B4" w:rsidP="00DF244B">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-13</w:t>
            </w:r>
          </w:p>
        </w:tc>
      </w:tr>
      <w:tr w:rsidR="00572637" w:rsidRPr="00AD706C" w14:paraId="3D297611" w14:textId="77777777" w:rsidTr="00917B06">
        <w:trPr>
          <w:gridAfter w:val="1"/>
          <w:wAfter w:w="710" w:type="dxa"/>
          <w:trHeight w:val="378"/>
          <w:tblHeader/>
          <w:jc w:val="center"/>
        </w:trPr>
        <w:tc>
          <w:tcPr>
            <w:tcW w:w="959" w:type="dxa"/>
            <w:gridSpan w:val="2"/>
            <w:shd w:val="clear" w:color="auto" w:fill="auto"/>
          </w:tcPr>
          <w:p w14:paraId="3FCEBCD8"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gridSpan w:val="2"/>
            <w:shd w:val="clear" w:color="auto" w:fill="auto"/>
          </w:tcPr>
          <w:p w14:paraId="792F934A"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gridSpan w:val="2"/>
            <w:shd w:val="clear" w:color="auto" w:fill="auto"/>
          </w:tcPr>
          <w:p w14:paraId="31328282"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shd w:val="clear" w:color="auto" w:fill="auto"/>
          </w:tcPr>
          <w:p w14:paraId="79C57C2E" w14:textId="77777777" w:rsidR="00572637" w:rsidRPr="00AD706C" w:rsidRDefault="00572637" w:rsidP="002A320A">
            <w:pPr>
              <w:pStyle w:val="TAC"/>
              <w:keepLines w:val="0"/>
              <w:widowControl w:val="0"/>
              <w:rPr>
                <w:sz w:val="16"/>
                <w:szCs w:val="16"/>
              </w:rPr>
            </w:pPr>
            <w:proofErr w:type="spellStart"/>
            <w:r w:rsidRPr="00AD706C">
              <w:rPr>
                <w:sz w:val="16"/>
                <w:szCs w:val="16"/>
              </w:rPr>
              <w:t>C25er</w:t>
            </w:r>
            <w:proofErr w:type="spellEnd"/>
          </w:p>
        </w:tc>
        <w:tc>
          <w:tcPr>
            <w:tcW w:w="1946" w:type="dxa"/>
            <w:gridSpan w:val="2"/>
            <w:shd w:val="clear" w:color="auto" w:fill="auto"/>
          </w:tcPr>
          <w:p w14:paraId="2839F17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51F031E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06B81B95" w14:textId="77777777" w:rsidR="00572637" w:rsidRPr="00AD706C" w:rsidRDefault="00572637" w:rsidP="002A320A">
            <w:pPr>
              <w:pStyle w:val="TAL"/>
              <w:keepLines w:val="0"/>
              <w:widowControl w:val="0"/>
              <w:rPr>
                <w:sz w:val="16"/>
                <w:szCs w:val="16"/>
              </w:rPr>
            </w:pPr>
          </w:p>
        </w:tc>
        <w:tc>
          <w:tcPr>
            <w:tcW w:w="1076" w:type="dxa"/>
            <w:gridSpan w:val="2"/>
          </w:tcPr>
          <w:p w14:paraId="6006C55F" w14:textId="77777777" w:rsidR="00572637" w:rsidRPr="00AD706C" w:rsidRDefault="00572637" w:rsidP="002A320A">
            <w:pPr>
              <w:pStyle w:val="TAL"/>
              <w:keepLines w:val="0"/>
              <w:widowControl w:val="0"/>
              <w:rPr>
                <w:sz w:val="16"/>
                <w:szCs w:val="16"/>
              </w:rPr>
            </w:pPr>
          </w:p>
        </w:tc>
        <w:tc>
          <w:tcPr>
            <w:tcW w:w="1233" w:type="dxa"/>
            <w:gridSpan w:val="2"/>
          </w:tcPr>
          <w:p w14:paraId="7ECEA7B9" w14:textId="77777777" w:rsidR="00572637" w:rsidRPr="00AD706C" w:rsidRDefault="00572637" w:rsidP="002A320A">
            <w:pPr>
              <w:pStyle w:val="TAL"/>
              <w:keepLines w:val="0"/>
              <w:widowControl w:val="0"/>
              <w:rPr>
                <w:sz w:val="16"/>
                <w:szCs w:val="16"/>
              </w:rPr>
            </w:pPr>
          </w:p>
        </w:tc>
        <w:tc>
          <w:tcPr>
            <w:tcW w:w="1164" w:type="dxa"/>
            <w:gridSpan w:val="2"/>
          </w:tcPr>
          <w:p w14:paraId="590558B8"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572637" w:rsidRPr="00AD706C" w14:paraId="4F7B050C" w14:textId="77777777" w:rsidTr="00917B06">
        <w:trPr>
          <w:gridAfter w:val="1"/>
          <w:wAfter w:w="710" w:type="dxa"/>
          <w:trHeight w:val="378"/>
          <w:tblHeader/>
          <w:jc w:val="center"/>
        </w:trPr>
        <w:tc>
          <w:tcPr>
            <w:tcW w:w="959" w:type="dxa"/>
            <w:gridSpan w:val="2"/>
            <w:shd w:val="clear" w:color="auto" w:fill="auto"/>
          </w:tcPr>
          <w:p w14:paraId="7AA3413D"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gridSpan w:val="2"/>
            <w:shd w:val="clear" w:color="auto" w:fill="auto"/>
          </w:tcPr>
          <w:p w14:paraId="640AC3E8"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gridSpan w:val="2"/>
            <w:shd w:val="clear" w:color="auto" w:fill="auto"/>
          </w:tcPr>
          <w:p w14:paraId="0C0A9A23"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0DC7F80D" w14:textId="77777777" w:rsidR="00572637" w:rsidRPr="00AD706C" w:rsidRDefault="00572637" w:rsidP="002A320A">
            <w:pPr>
              <w:pStyle w:val="TAC"/>
              <w:keepLines w:val="0"/>
              <w:widowControl w:val="0"/>
              <w:rPr>
                <w:sz w:val="16"/>
                <w:szCs w:val="16"/>
              </w:rPr>
            </w:pPr>
            <w:proofErr w:type="spellStart"/>
            <w:r w:rsidRPr="00AD706C">
              <w:rPr>
                <w:sz w:val="16"/>
                <w:szCs w:val="16"/>
              </w:rPr>
              <w:t>C26er</w:t>
            </w:r>
            <w:proofErr w:type="spellEnd"/>
          </w:p>
        </w:tc>
        <w:tc>
          <w:tcPr>
            <w:tcW w:w="1946" w:type="dxa"/>
            <w:gridSpan w:val="2"/>
            <w:shd w:val="clear" w:color="auto" w:fill="auto"/>
          </w:tcPr>
          <w:p w14:paraId="4B83BB3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17B18160"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FBCFE4B" w14:textId="77777777" w:rsidR="00572637" w:rsidRPr="00AD706C" w:rsidRDefault="00572637" w:rsidP="002A320A">
            <w:pPr>
              <w:pStyle w:val="TAL"/>
              <w:keepLines w:val="0"/>
              <w:widowControl w:val="0"/>
              <w:rPr>
                <w:sz w:val="16"/>
                <w:szCs w:val="16"/>
              </w:rPr>
            </w:pPr>
          </w:p>
        </w:tc>
        <w:tc>
          <w:tcPr>
            <w:tcW w:w="1076" w:type="dxa"/>
            <w:gridSpan w:val="2"/>
          </w:tcPr>
          <w:p w14:paraId="6074427C" w14:textId="77777777" w:rsidR="00572637" w:rsidRPr="00AD706C" w:rsidRDefault="00572637" w:rsidP="002A320A">
            <w:pPr>
              <w:pStyle w:val="TAL"/>
              <w:keepLines w:val="0"/>
              <w:widowControl w:val="0"/>
              <w:rPr>
                <w:sz w:val="16"/>
                <w:szCs w:val="16"/>
              </w:rPr>
            </w:pPr>
          </w:p>
        </w:tc>
        <w:tc>
          <w:tcPr>
            <w:tcW w:w="1233" w:type="dxa"/>
            <w:gridSpan w:val="2"/>
          </w:tcPr>
          <w:p w14:paraId="67277493" w14:textId="77777777" w:rsidR="00572637" w:rsidRPr="00AD706C" w:rsidRDefault="00572637" w:rsidP="002A320A">
            <w:pPr>
              <w:pStyle w:val="TAL"/>
              <w:keepLines w:val="0"/>
              <w:widowControl w:val="0"/>
              <w:rPr>
                <w:sz w:val="16"/>
                <w:szCs w:val="16"/>
              </w:rPr>
            </w:pPr>
          </w:p>
        </w:tc>
        <w:tc>
          <w:tcPr>
            <w:tcW w:w="1164" w:type="dxa"/>
            <w:gridSpan w:val="2"/>
          </w:tcPr>
          <w:p w14:paraId="6FB009F6"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572637" w:rsidRPr="00AD706C" w14:paraId="39F10E63" w14:textId="77777777" w:rsidTr="00917B06">
        <w:trPr>
          <w:gridAfter w:val="1"/>
          <w:wAfter w:w="710" w:type="dxa"/>
          <w:trHeight w:val="378"/>
          <w:tblHeader/>
          <w:jc w:val="center"/>
        </w:trPr>
        <w:tc>
          <w:tcPr>
            <w:tcW w:w="959" w:type="dxa"/>
            <w:gridSpan w:val="2"/>
            <w:shd w:val="clear" w:color="auto" w:fill="auto"/>
          </w:tcPr>
          <w:p w14:paraId="3D7D7FBE"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gridSpan w:val="2"/>
            <w:shd w:val="clear" w:color="auto" w:fill="auto"/>
          </w:tcPr>
          <w:p w14:paraId="129A6276"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gridSpan w:val="2"/>
            <w:shd w:val="clear" w:color="auto" w:fill="auto"/>
          </w:tcPr>
          <w:p w14:paraId="47BFF274"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shd w:val="clear" w:color="auto" w:fill="auto"/>
          </w:tcPr>
          <w:p w14:paraId="29C51EB7" w14:textId="77777777" w:rsidR="00572637" w:rsidRPr="00AD706C" w:rsidRDefault="00572637" w:rsidP="002A320A">
            <w:pPr>
              <w:pStyle w:val="TAC"/>
              <w:keepLines w:val="0"/>
              <w:widowControl w:val="0"/>
              <w:rPr>
                <w:sz w:val="16"/>
                <w:szCs w:val="16"/>
              </w:rPr>
            </w:pPr>
            <w:proofErr w:type="spellStart"/>
            <w:r w:rsidRPr="00AD706C">
              <w:rPr>
                <w:sz w:val="16"/>
                <w:szCs w:val="16"/>
              </w:rPr>
              <w:t>C21er</w:t>
            </w:r>
            <w:proofErr w:type="spellEnd"/>
          </w:p>
        </w:tc>
        <w:tc>
          <w:tcPr>
            <w:tcW w:w="1946" w:type="dxa"/>
            <w:gridSpan w:val="2"/>
            <w:shd w:val="clear" w:color="auto" w:fill="auto"/>
          </w:tcPr>
          <w:p w14:paraId="0A380C67"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23408E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7EA9ADD5" w14:textId="77777777" w:rsidR="00572637" w:rsidRPr="00AD706C" w:rsidRDefault="00572637" w:rsidP="002A320A">
            <w:pPr>
              <w:pStyle w:val="TAL"/>
              <w:keepLines w:val="0"/>
              <w:widowControl w:val="0"/>
              <w:rPr>
                <w:sz w:val="16"/>
                <w:szCs w:val="16"/>
              </w:rPr>
            </w:pPr>
          </w:p>
        </w:tc>
        <w:tc>
          <w:tcPr>
            <w:tcW w:w="1076" w:type="dxa"/>
            <w:gridSpan w:val="2"/>
          </w:tcPr>
          <w:p w14:paraId="4E7EB2D3" w14:textId="77777777" w:rsidR="00572637" w:rsidRPr="00AD706C" w:rsidRDefault="00572637" w:rsidP="002A320A">
            <w:pPr>
              <w:pStyle w:val="TAL"/>
              <w:keepLines w:val="0"/>
              <w:widowControl w:val="0"/>
              <w:rPr>
                <w:sz w:val="16"/>
                <w:szCs w:val="16"/>
              </w:rPr>
            </w:pPr>
          </w:p>
        </w:tc>
        <w:tc>
          <w:tcPr>
            <w:tcW w:w="1233" w:type="dxa"/>
            <w:gridSpan w:val="2"/>
          </w:tcPr>
          <w:p w14:paraId="6D9F1899" w14:textId="77777777" w:rsidR="00572637" w:rsidRPr="00AD706C" w:rsidRDefault="00572637" w:rsidP="002A320A">
            <w:pPr>
              <w:pStyle w:val="TAL"/>
              <w:keepLines w:val="0"/>
              <w:widowControl w:val="0"/>
              <w:rPr>
                <w:sz w:val="16"/>
                <w:szCs w:val="16"/>
              </w:rPr>
            </w:pPr>
          </w:p>
        </w:tc>
        <w:tc>
          <w:tcPr>
            <w:tcW w:w="1164" w:type="dxa"/>
            <w:gridSpan w:val="2"/>
          </w:tcPr>
          <w:p w14:paraId="0B7F9E85"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572637" w:rsidRPr="00AD706C" w14:paraId="4F24DB55" w14:textId="77777777" w:rsidTr="00917B06">
        <w:trPr>
          <w:gridAfter w:val="1"/>
          <w:wAfter w:w="710" w:type="dxa"/>
          <w:trHeight w:val="378"/>
          <w:tblHeader/>
          <w:jc w:val="center"/>
        </w:trPr>
        <w:tc>
          <w:tcPr>
            <w:tcW w:w="959" w:type="dxa"/>
            <w:gridSpan w:val="2"/>
            <w:shd w:val="clear" w:color="auto" w:fill="auto"/>
          </w:tcPr>
          <w:p w14:paraId="6FC1BD09"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gridSpan w:val="2"/>
            <w:shd w:val="clear" w:color="auto" w:fill="auto"/>
          </w:tcPr>
          <w:p w14:paraId="767DF0A3"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gridSpan w:val="2"/>
            <w:shd w:val="clear" w:color="auto" w:fill="auto"/>
          </w:tcPr>
          <w:p w14:paraId="58858C7B"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166B40D9" w14:textId="77777777" w:rsidR="00572637" w:rsidRPr="00AD706C" w:rsidRDefault="00572637" w:rsidP="002A320A">
            <w:pPr>
              <w:pStyle w:val="TAC"/>
              <w:keepLines w:val="0"/>
              <w:widowControl w:val="0"/>
              <w:rPr>
                <w:sz w:val="16"/>
                <w:szCs w:val="16"/>
              </w:rPr>
            </w:pPr>
            <w:proofErr w:type="spellStart"/>
            <w:r w:rsidRPr="00AD706C">
              <w:rPr>
                <w:sz w:val="16"/>
                <w:szCs w:val="16"/>
              </w:rPr>
              <w:t>C22er</w:t>
            </w:r>
            <w:proofErr w:type="spellEnd"/>
          </w:p>
        </w:tc>
        <w:tc>
          <w:tcPr>
            <w:tcW w:w="1946" w:type="dxa"/>
            <w:gridSpan w:val="2"/>
            <w:shd w:val="clear" w:color="auto" w:fill="auto"/>
          </w:tcPr>
          <w:p w14:paraId="2BA38978"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3BDD82C2"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3BEE0EDD" w14:textId="77777777" w:rsidR="00572637" w:rsidRPr="00AD706C" w:rsidRDefault="00572637" w:rsidP="002A320A">
            <w:pPr>
              <w:pStyle w:val="TAL"/>
              <w:keepLines w:val="0"/>
              <w:widowControl w:val="0"/>
              <w:rPr>
                <w:sz w:val="16"/>
                <w:szCs w:val="16"/>
              </w:rPr>
            </w:pPr>
          </w:p>
        </w:tc>
        <w:tc>
          <w:tcPr>
            <w:tcW w:w="1076" w:type="dxa"/>
            <w:gridSpan w:val="2"/>
          </w:tcPr>
          <w:p w14:paraId="36BD0B94" w14:textId="77777777" w:rsidR="00572637" w:rsidRPr="00AD706C" w:rsidRDefault="00572637" w:rsidP="002A320A">
            <w:pPr>
              <w:pStyle w:val="TAL"/>
              <w:keepLines w:val="0"/>
              <w:widowControl w:val="0"/>
              <w:rPr>
                <w:sz w:val="16"/>
                <w:szCs w:val="16"/>
              </w:rPr>
            </w:pPr>
          </w:p>
        </w:tc>
        <w:tc>
          <w:tcPr>
            <w:tcW w:w="1233" w:type="dxa"/>
            <w:gridSpan w:val="2"/>
          </w:tcPr>
          <w:p w14:paraId="0D71F7B3" w14:textId="77777777" w:rsidR="00572637" w:rsidRPr="00AD706C" w:rsidRDefault="00572637" w:rsidP="002A320A">
            <w:pPr>
              <w:pStyle w:val="TAL"/>
              <w:keepLines w:val="0"/>
              <w:widowControl w:val="0"/>
              <w:rPr>
                <w:sz w:val="16"/>
                <w:szCs w:val="16"/>
              </w:rPr>
            </w:pPr>
          </w:p>
        </w:tc>
        <w:tc>
          <w:tcPr>
            <w:tcW w:w="1164" w:type="dxa"/>
            <w:gridSpan w:val="2"/>
          </w:tcPr>
          <w:p w14:paraId="683833B7"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5E161B" w:rsidRPr="00AD706C" w14:paraId="74C220D2" w14:textId="77777777" w:rsidTr="00917B06">
        <w:trPr>
          <w:gridAfter w:val="1"/>
          <w:wAfter w:w="710" w:type="dxa"/>
          <w:tblHeader/>
          <w:jc w:val="center"/>
        </w:trPr>
        <w:tc>
          <w:tcPr>
            <w:tcW w:w="959" w:type="dxa"/>
            <w:gridSpan w:val="2"/>
            <w:tcBorders>
              <w:bottom w:val="single" w:sz="4" w:space="0" w:color="auto"/>
            </w:tcBorders>
            <w:shd w:val="clear" w:color="auto" w:fill="auto"/>
          </w:tcPr>
          <w:p w14:paraId="53FF1C47" w14:textId="77777777" w:rsidR="005E161B" w:rsidRPr="00AD706C" w:rsidRDefault="005E161B" w:rsidP="005155A2">
            <w:pPr>
              <w:pStyle w:val="TAL"/>
              <w:keepLines w:val="0"/>
              <w:widowControl w:val="0"/>
              <w:rPr>
                <w:sz w:val="16"/>
                <w:szCs w:val="16"/>
              </w:rPr>
            </w:pPr>
            <w:r w:rsidRPr="00AD706C">
              <w:rPr>
                <w:sz w:val="16"/>
                <w:szCs w:val="16"/>
              </w:rPr>
              <w:lastRenderedPageBreak/>
              <w:t>8.1.7</w:t>
            </w:r>
          </w:p>
        </w:tc>
        <w:tc>
          <w:tcPr>
            <w:tcW w:w="3170" w:type="dxa"/>
            <w:gridSpan w:val="2"/>
            <w:tcBorders>
              <w:bottom w:val="single" w:sz="4" w:space="0" w:color="auto"/>
            </w:tcBorders>
            <w:shd w:val="clear" w:color="auto" w:fill="auto"/>
          </w:tcPr>
          <w:p w14:paraId="7CECA5CF"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proofErr w:type="spellStart"/>
            <w:r w:rsidRPr="00AD706C">
              <w:rPr>
                <w:sz w:val="16"/>
                <w:szCs w:val="16"/>
              </w:rPr>
              <w:t>M1</w:t>
            </w:r>
            <w:proofErr w:type="spellEnd"/>
            <w:r w:rsidRPr="00AD706C">
              <w:rPr>
                <w:sz w:val="16"/>
                <w:szCs w:val="16"/>
              </w:rPr>
              <w:t>/</w:t>
            </w:r>
            <w:proofErr w:type="spellStart"/>
            <w:r w:rsidRPr="00AD706C">
              <w:rPr>
                <w:sz w:val="16"/>
                <w:szCs w:val="16"/>
              </w:rPr>
              <w:t>M2</w:t>
            </w:r>
            <w:proofErr w:type="spellEnd"/>
            <w:r w:rsidRPr="00AD706C">
              <w:rPr>
                <w:sz w:val="16"/>
                <w:szCs w:val="16"/>
              </w:rPr>
              <w:t xml:space="preserve"> UE in </w:t>
            </w:r>
            <w:proofErr w:type="spellStart"/>
            <w:r w:rsidRPr="00AD706C">
              <w:rPr>
                <w:sz w:val="16"/>
                <w:szCs w:val="16"/>
              </w:rPr>
              <w:t>CEModeA</w:t>
            </w:r>
            <w:proofErr w:type="spellEnd"/>
          </w:p>
        </w:tc>
        <w:tc>
          <w:tcPr>
            <w:tcW w:w="1068" w:type="dxa"/>
            <w:gridSpan w:val="2"/>
            <w:tcBorders>
              <w:bottom w:val="single" w:sz="4" w:space="0" w:color="auto"/>
            </w:tcBorders>
            <w:shd w:val="clear" w:color="auto" w:fill="auto"/>
          </w:tcPr>
          <w:p w14:paraId="1DA1E41F" w14:textId="77777777" w:rsidR="005E161B" w:rsidRPr="00AD706C" w:rsidRDefault="005E161B" w:rsidP="005155A2">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tcBorders>
              <w:bottom w:val="single" w:sz="4" w:space="0" w:color="auto"/>
            </w:tcBorders>
            <w:shd w:val="clear" w:color="auto" w:fill="auto"/>
          </w:tcPr>
          <w:p w14:paraId="66B93EB8" w14:textId="77777777" w:rsidR="005E161B" w:rsidRPr="00AD706C" w:rsidRDefault="005E161B" w:rsidP="005155A2">
            <w:pPr>
              <w:pStyle w:val="TAC"/>
              <w:keepLines w:val="0"/>
              <w:widowControl w:val="0"/>
              <w:rPr>
                <w:sz w:val="16"/>
                <w:szCs w:val="16"/>
              </w:rPr>
            </w:pPr>
            <w:proofErr w:type="spellStart"/>
            <w:r w:rsidRPr="00AD706C">
              <w:rPr>
                <w:sz w:val="16"/>
                <w:szCs w:val="16"/>
                <w:lang w:eastAsia="ja-JP"/>
              </w:rPr>
              <w:t>C72er</w:t>
            </w:r>
            <w:proofErr w:type="spellEnd"/>
          </w:p>
        </w:tc>
        <w:tc>
          <w:tcPr>
            <w:tcW w:w="1946" w:type="dxa"/>
            <w:gridSpan w:val="2"/>
            <w:tcBorders>
              <w:bottom w:val="single" w:sz="4" w:space="0" w:color="auto"/>
            </w:tcBorders>
            <w:shd w:val="clear" w:color="auto" w:fill="auto"/>
          </w:tcPr>
          <w:p w14:paraId="6BA8014B"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 xml:space="preserve">All FDD Category </w:t>
            </w:r>
            <w:proofErr w:type="spellStart"/>
            <w:r w:rsidRPr="00AD706C">
              <w:rPr>
                <w:sz w:val="16"/>
                <w:szCs w:val="18"/>
                <w:lang w:eastAsia="ja-JP"/>
              </w:rPr>
              <w:t>M1</w:t>
            </w:r>
            <w:proofErr w:type="spellEnd"/>
            <w:r w:rsidRPr="00AD706C">
              <w:rPr>
                <w:sz w:val="16"/>
                <w:szCs w:val="18"/>
                <w:lang w:eastAsia="ja-JP"/>
              </w:rPr>
              <w:t>/</w:t>
            </w:r>
            <w:proofErr w:type="spellStart"/>
            <w:r w:rsidRPr="00AD706C">
              <w:rPr>
                <w:sz w:val="16"/>
                <w:szCs w:val="18"/>
                <w:lang w:eastAsia="ja-JP"/>
              </w:rPr>
              <w:t>M2</w:t>
            </w:r>
            <w:proofErr w:type="spellEnd"/>
            <w:r w:rsidRPr="00AD706C">
              <w:rPr>
                <w:sz w:val="16"/>
                <w:szCs w:val="18"/>
                <w:lang w:eastAsia="ja-JP"/>
              </w:rPr>
              <w:t xml:space="preserve"> UEs supporting E-CID with Rx-Tx time difference</w:t>
            </w:r>
          </w:p>
        </w:tc>
        <w:tc>
          <w:tcPr>
            <w:tcW w:w="1577" w:type="dxa"/>
            <w:gridSpan w:val="2"/>
            <w:shd w:val="clear" w:color="auto" w:fill="auto"/>
          </w:tcPr>
          <w:p w14:paraId="27467C0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gridSpan w:val="2"/>
            <w:shd w:val="clear" w:color="auto" w:fill="auto"/>
          </w:tcPr>
          <w:p w14:paraId="5610F408"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636EA86D"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27404F6A"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69336BF9" w14:textId="77777777" w:rsidR="005E161B" w:rsidRPr="00AD706C" w:rsidRDefault="005E161B" w:rsidP="005155A2">
            <w:pPr>
              <w:pStyle w:val="TAL"/>
              <w:keepLines w:val="0"/>
              <w:widowControl w:val="0"/>
              <w:jc w:val="center"/>
              <w:rPr>
                <w:sz w:val="16"/>
              </w:rPr>
            </w:pPr>
            <w:proofErr w:type="spellStart"/>
            <w:r w:rsidRPr="00AD706C">
              <w:rPr>
                <w:sz w:val="16"/>
                <w:szCs w:val="16"/>
              </w:rPr>
              <w:t>Rel</w:t>
            </w:r>
            <w:proofErr w:type="spellEnd"/>
            <w:r w:rsidRPr="00AD706C">
              <w:rPr>
                <w:sz w:val="16"/>
                <w:szCs w:val="16"/>
              </w:rPr>
              <w:t>-14</w:t>
            </w:r>
          </w:p>
        </w:tc>
      </w:tr>
      <w:tr w:rsidR="005E161B" w:rsidRPr="00AD706C" w14:paraId="60BEB729" w14:textId="77777777" w:rsidTr="00917B06">
        <w:trPr>
          <w:gridAfter w:val="1"/>
          <w:wAfter w:w="710" w:type="dxa"/>
          <w:tblHeader/>
          <w:jc w:val="center"/>
        </w:trPr>
        <w:tc>
          <w:tcPr>
            <w:tcW w:w="959" w:type="dxa"/>
            <w:gridSpan w:val="2"/>
            <w:tcBorders>
              <w:bottom w:val="single" w:sz="4" w:space="0" w:color="auto"/>
            </w:tcBorders>
            <w:shd w:val="clear" w:color="auto" w:fill="auto"/>
          </w:tcPr>
          <w:p w14:paraId="567211AC" w14:textId="77777777" w:rsidR="005E161B" w:rsidRPr="00AD706C" w:rsidRDefault="005E161B" w:rsidP="005155A2">
            <w:pPr>
              <w:pStyle w:val="TAL"/>
              <w:keepLines w:val="0"/>
              <w:widowControl w:val="0"/>
              <w:rPr>
                <w:sz w:val="16"/>
                <w:szCs w:val="16"/>
              </w:rPr>
            </w:pPr>
            <w:r w:rsidRPr="00AD706C">
              <w:rPr>
                <w:sz w:val="16"/>
                <w:szCs w:val="16"/>
              </w:rPr>
              <w:t>8.1.8</w:t>
            </w:r>
          </w:p>
        </w:tc>
        <w:tc>
          <w:tcPr>
            <w:tcW w:w="3170" w:type="dxa"/>
            <w:gridSpan w:val="2"/>
            <w:tcBorders>
              <w:bottom w:val="single" w:sz="4" w:space="0" w:color="auto"/>
            </w:tcBorders>
            <w:shd w:val="clear" w:color="auto" w:fill="auto"/>
          </w:tcPr>
          <w:p w14:paraId="711CD736"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proofErr w:type="spellStart"/>
            <w:r w:rsidRPr="00AD706C">
              <w:rPr>
                <w:sz w:val="16"/>
                <w:szCs w:val="16"/>
              </w:rPr>
              <w:t>M1</w:t>
            </w:r>
            <w:proofErr w:type="spellEnd"/>
            <w:r w:rsidRPr="00AD706C">
              <w:rPr>
                <w:sz w:val="16"/>
                <w:szCs w:val="16"/>
              </w:rPr>
              <w:t>/</w:t>
            </w:r>
            <w:proofErr w:type="spellStart"/>
            <w:r w:rsidRPr="00AD706C">
              <w:rPr>
                <w:sz w:val="16"/>
                <w:szCs w:val="16"/>
              </w:rPr>
              <w:t>M2</w:t>
            </w:r>
            <w:proofErr w:type="spellEnd"/>
            <w:r w:rsidRPr="00AD706C">
              <w:rPr>
                <w:sz w:val="16"/>
                <w:szCs w:val="16"/>
              </w:rPr>
              <w:t xml:space="preserve"> UE in </w:t>
            </w:r>
            <w:proofErr w:type="spellStart"/>
            <w:r w:rsidRPr="00AD706C">
              <w:rPr>
                <w:sz w:val="16"/>
                <w:szCs w:val="16"/>
              </w:rPr>
              <w:t>CEModeA</w:t>
            </w:r>
            <w:proofErr w:type="spellEnd"/>
          </w:p>
        </w:tc>
        <w:tc>
          <w:tcPr>
            <w:tcW w:w="1068" w:type="dxa"/>
            <w:gridSpan w:val="2"/>
            <w:tcBorders>
              <w:bottom w:val="single" w:sz="4" w:space="0" w:color="auto"/>
            </w:tcBorders>
            <w:shd w:val="clear" w:color="auto" w:fill="auto"/>
          </w:tcPr>
          <w:p w14:paraId="7A7929C0" w14:textId="77777777" w:rsidR="005E161B" w:rsidRPr="00AD706C" w:rsidRDefault="005E161B" w:rsidP="005155A2">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tcBorders>
              <w:bottom w:val="single" w:sz="4" w:space="0" w:color="auto"/>
            </w:tcBorders>
            <w:shd w:val="clear" w:color="auto" w:fill="auto"/>
          </w:tcPr>
          <w:p w14:paraId="1543A3C3" w14:textId="77777777" w:rsidR="005E161B" w:rsidRPr="00AD706C" w:rsidRDefault="005E161B" w:rsidP="005155A2">
            <w:pPr>
              <w:pStyle w:val="TAC"/>
              <w:keepLines w:val="0"/>
              <w:widowControl w:val="0"/>
              <w:rPr>
                <w:sz w:val="16"/>
                <w:szCs w:val="16"/>
              </w:rPr>
            </w:pPr>
            <w:proofErr w:type="spellStart"/>
            <w:r w:rsidRPr="00AD706C">
              <w:rPr>
                <w:sz w:val="16"/>
                <w:szCs w:val="16"/>
                <w:lang w:eastAsia="ja-JP"/>
              </w:rPr>
              <w:t>C73er</w:t>
            </w:r>
            <w:proofErr w:type="spellEnd"/>
          </w:p>
        </w:tc>
        <w:tc>
          <w:tcPr>
            <w:tcW w:w="1946" w:type="dxa"/>
            <w:gridSpan w:val="2"/>
            <w:tcBorders>
              <w:bottom w:val="single" w:sz="4" w:space="0" w:color="auto"/>
            </w:tcBorders>
            <w:shd w:val="clear" w:color="auto" w:fill="auto"/>
          </w:tcPr>
          <w:p w14:paraId="5EEE30CD"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 xml:space="preserve">All HD-FDD Category </w:t>
            </w:r>
            <w:proofErr w:type="spellStart"/>
            <w:r w:rsidRPr="00AD706C">
              <w:rPr>
                <w:sz w:val="16"/>
                <w:szCs w:val="18"/>
                <w:lang w:eastAsia="ja-JP"/>
              </w:rPr>
              <w:t>M1</w:t>
            </w:r>
            <w:proofErr w:type="spellEnd"/>
            <w:r w:rsidRPr="00AD706C">
              <w:rPr>
                <w:sz w:val="16"/>
                <w:szCs w:val="18"/>
                <w:lang w:eastAsia="ja-JP"/>
              </w:rPr>
              <w:t>/</w:t>
            </w:r>
            <w:proofErr w:type="spellStart"/>
            <w:r w:rsidRPr="00AD706C">
              <w:rPr>
                <w:sz w:val="16"/>
                <w:szCs w:val="18"/>
                <w:lang w:eastAsia="ja-JP"/>
              </w:rPr>
              <w:t>M2</w:t>
            </w:r>
            <w:proofErr w:type="spellEnd"/>
            <w:r w:rsidRPr="00AD706C">
              <w:rPr>
                <w:sz w:val="16"/>
                <w:szCs w:val="18"/>
                <w:lang w:eastAsia="ja-JP"/>
              </w:rPr>
              <w:t xml:space="preserve"> UEs supporting E-CID with Rx-Tx time difference</w:t>
            </w:r>
          </w:p>
        </w:tc>
        <w:tc>
          <w:tcPr>
            <w:tcW w:w="1577" w:type="dxa"/>
            <w:gridSpan w:val="2"/>
            <w:shd w:val="clear" w:color="auto" w:fill="auto"/>
          </w:tcPr>
          <w:p w14:paraId="72D314D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gridSpan w:val="2"/>
            <w:shd w:val="clear" w:color="auto" w:fill="auto"/>
          </w:tcPr>
          <w:p w14:paraId="26D288CB"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75D698C1"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44AF091E"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09FD980C" w14:textId="77777777" w:rsidR="005E161B" w:rsidRPr="00AD706C" w:rsidRDefault="005E161B" w:rsidP="005155A2">
            <w:pPr>
              <w:pStyle w:val="TAL"/>
              <w:keepLines w:val="0"/>
              <w:widowControl w:val="0"/>
              <w:jc w:val="center"/>
              <w:rPr>
                <w:sz w:val="16"/>
              </w:rPr>
            </w:pPr>
            <w:proofErr w:type="spellStart"/>
            <w:r w:rsidRPr="00AD706C">
              <w:rPr>
                <w:sz w:val="16"/>
                <w:szCs w:val="16"/>
              </w:rPr>
              <w:t>Rel</w:t>
            </w:r>
            <w:proofErr w:type="spellEnd"/>
            <w:r w:rsidRPr="00AD706C">
              <w:rPr>
                <w:sz w:val="16"/>
                <w:szCs w:val="16"/>
              </w:rPr>
              <w:t>-14</w:t>
            </w:r>
          </w:p>
        </w:tc>
      </w:tr>
      <w:tr w:rsidR="005E161B" w:rsidRPr="00AD706C" w14:paraId="0A34CB6E" w14:textId="77777777" w:rsidTr="00917B06">
        <w:trPr>
          <w:gridAfter w:val="1"/>
          <w:wAfter w:w="710" w:type="dxa"/>
          <w:tblHeader/>
          <w:jc w:val="center"/>
        </w:trPr>
        <w:tc>
          <w:tcPr>
            <w:tcW w:w="959" w:type="dxa"/>
            <w:gridSpan w:val="2"/>
            <w:tcBorders>
              <w:bottom w:val="single" w:sz="4" w:space="0" w:color="auto"/>
            </w:tcBorders>
            <w:shd w:val="clear" w:color="auto" w:fill="auto"/>
          </w:tcPr>
          <w:p w14:paraId="0F857F95"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0F7C28E2"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proofErr w:type="spellStart"/>
            <w:r w:rsidRPr="00AD706C">
              <w:rPr>
                <w:sz w:val="16"/>
                <w:szCs w:val="16"/>
              </w:rPr>
              <w:t>M1</w:t>
            </w:r>
            <w:proofErr w:type="spellEnd"/>
            <w:r w:rsidRPr="00AD706C">
              <w:rPr>
                <w:sz w:val="16"/>
                <w:szCs w:val="16"/>
              </w:rPr>
              <w:t>/</w:t>
            </w:r>
            <w:proofErr w:type="spellStart"/>
            <w:r w:rsidRPr="00AD706C">
              <w:rPr>
                <w:sz w:val="16"/>
                <w:szCs w:val="16"/>
              </w:rPr>
              <w:t>M2</w:t>
            </w:r>
            <w:proofErr w:type="spellEnd"/>
            <w:r w:rsidRPr="00AD706C">
              <w:rPr>
                <w:sz w:val="16"/>
                <w:szCs w:val="16"/>
              </w:rPr>
              <w:t xml:space="preserve"> UE in </w:t>
            </w:r>
            <w:proofErr w:type="spellStart"/>
            <w:r w:rsidRPr="00AD706C">
              <w:rPr>
                <w:sz w:val="16"/>
                <w:szCs w:val="16"/>
              </w:rPr>
              <w:t>CEModeA</w:t>
            </w:r>
            <w:proofErr w:type="spellEnd"/>
          </w:p>
        </w:tc>
        <w:tc>
          <w:tcPr>
            <w:tcW w:w="1068" w:type="dxa"/>
            <w:gridSpan w:val="2"/>
            <w:tcBorders>
              <w:bottom w:val="single" w:sz="4" w:space="0" w:color="auto"/>
            </w:tcBorders>
            <w:shd w:val="clear" w:color="auto" w:fill="auto"/>
          </w:tcPr>
          <w:p w14:paraId="293930F5" w14:textId="77777777" w:rsidR="005E161B" w:rsidRPr="00AD706C" w:rsidRDefault="005E161B" w:rsidP="005155A2">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tcBorders>
              <w:bottom w:val="single" w:sz="4" w:space="0" w:color="auto"/>
            </w:tcBorders>
            <w:shd w:val="clear" w:color="auto" w:fill="auto"/>
          </w:tcPr>
          <w:p w14:paraId="1217EC17" w14:textId="77777777" w:rsidR="005E161B" w:rsidRPr="00AD706C" w:rsidRDefault="005E161B" w:rsidP="005155A2">
            <w:pPr>
              <w:pStyle w:val="TAC"/>
              <w:keepLines w:val="0"/>
              <w:widowControl w:val="0"/>
              <w:rPr>
                <w:sz w:val="16"/>
                <w:szCs w:val="16"/>
              </w:rPr>
            </w:pPr>
            <w:proofErr w:type="spellStart"/>
            <w:r w:rsidRPr="00AD706C">
              <w:rPr>
                <w:sz w:val="16"/>
                <w:szCs w:val="16"/>
                <w:lang w:eastAsia="ja-JP"/>
              </w:rPr>
              <w:t>C74er</w:t>
            </w:r>
            <w:proofErr w:type="spellEnd"/>
          </w:p>
        </w:tc>
        <w:tc>
          <w:tcPr>
            <w:tcW w:w="1946" w:type="dxa"/>
            <w:gridSpan w:val="2"/>
            <w:tcBorders>
              <w:bottom w:val="single" w:sz="4" w:space="0" w:color="auto"/>
            </w:tcBorders>
            <w:shd w:val="clear" w:color="auto" w:fill="auto"/>
          </w:tcPr>
          <w:p w14:paraId="3AC8F3F7"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 xml:space="preserve">All TDD Category </w:t>
            </w:r>
            <w:proofErr w:type="spellStart"/>
            <w:r w:rsidRPr="00AD706C">
              <w:rPr>
                <w:sz w:val="16"/>
                <w:szCs w:val="18"/>
                <w:lang w:eastAsia="ja-JP"/>
              </w:rPr>
              <w:t>M1</w:t>
            </w:r>
            <w:proofErr w:type="spellEnd"/>
            <w:r w:rsidRPr="00AD706C">
              <w:rPr>
                <w:sz w:val="16"/>
                <w:szCs w:val="18"/>
                <w:lang w:eastAsia="ja-JP"/>
              </w:rPr>
              <w:t>/</w:t>
            </w:r>
            <w:proofErr w:type="spellStart"/>
            <w:r w:rsidRPr="00AD706C">
              <w:rPr>
                <w:sz w:val="16"/>
                <w:szCs w:val="18"/>
                <w:lang w:eastAsia="ja-JP"/>
              </w:rPr>
              <w:t>M2</w:t>
            </w:r>
            <w:proofErr w:type="spellEnd"/>
            <w:r w:rsidRPr="00AD706C">
              <w:rPr>
                <w:sz w:val="16"/>
                <w:szCs w:val="18"/>
                <w:lang w:eastAsia="ja-JP"/>
              </w:rPr>
              <w:t xml:space="preserve"> UEs supporting E-CID with Rx-Tx time difference</w:t>
            </w:r>
          </w:p>
        </w:tc>
        <w:tc>
          <w:tcPr>
            <w:tcW w:w="1577" w:type="dxa"/>
            <w:gridSpan w:val="2"/>
            <w:shd w:val="clear" w:color="auto" w:fill="auto"/>
          </w:tcPr>
          <w:p w14:paraId="4A441AC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gridSpan w:val="2"/>
            <w:shd w:val="clear" w:color="auto" w:fill="auto"/>
          </w:tcPr>
          <w:p w14:paraId="31C337A7"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293ADDD5"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525CF7E3"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539EB28E" w14:textId="77777777" w:rsidR="005E161B" w:rsidRPr="00AD706C" w:rsidRDefault="005E161B" w:rsidP="005155A2">
            <w:pPr>
              <w:pStyle w:val="TAL"/>
              <w:keepLines w:val="0"/>
              <w:widowControl w:val="0"/>
              <w:jc w:val="center"/>
              <w:rPr>
                <w:sz w:val="16"/>
              </w:rPr>
            </w:pPr>
            <w:proofErr w:type="spellStart"/>
            <w:r w:rsidRPr="00AD706C">
              <w:rPr>
                <w:sz w:val="16"/>
                <w:szCs w:val="16"/>
              </w:rPr>
              <w:t>Rel</w:t>
            </w:r>
            <w:proofErr w:type="spellEnd"/>
            <w:r w:rsidRPr="00AD706C">
              <w:rPr>
                <w:sz w:val="16"/>
                <w:szCs w:val="16"/>
              </w:rPr>
              <w:t>-14</w:t>
            </w:r>
          </w:p>
        </w:tc>
      </w:tr>
      <w:tr w:rsidR="00572637" w:rsidRPr="00AD706C" w14:paraId="7748811A" w14:textId="77777777" w:rsidTr="00917B06">
        <w:trPr>
          <w:gridAfter w:val="1"/>
          <w:wAfter w:w="710" w:type="dxa"/>
          <w:tblHeader/>
          <w:jc w:val="center"/>
        </w:trPr>
        <w:tc>
          <w:tcPr>
            <w:tcW w:w="959" w:type="dxa"/>
            <w:gridSpan w:val="2"/>
            <w:tcBorders>
              <w:bottom w:val="single" w:sz="4" w:space="0" w:color="auto"/>
            </w:tcBorders>
            <w:shd w:val="clear" w:color="auto" w:fill="E6E6E6"/>
          </w:tcPr>
          <w:p w14:paraId="266CE645"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3ACABE75"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0EF95CBB"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0F673DB0"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06B654EB"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1BE475E5"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268B8059"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50C7ABF9"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71D60E7"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1B318B" w14:textId="77777777" w:rsidR="00572637" w:rsidRPr="00AD706C" w:rsidRDefault="00572637" w:rsidP="002A320A">
            <w:pPr>
              <w:pStyle w:val="TAL"/>
              <w:keepLines w:val="0"/>
              <w:widowControl w:val="0"/>
              <w:rPr>
                <w:sz w:val="16"/>
                <w:szCs w:val="16"/>
              </w:rPr>
            </w:pPr>
          </w:p>
        </w:tc>
      </w:tr>
      <w:tr w:rsidR="00572637" w:rsidRPr="00AD706C" w14:paraId="29C7EAD7" w14:textId="77777777" w:rsidTr="00917B06">
        <w:trPr>
          <w:gridAfter w:val="1"/>
          <w:wAfter w:w="710" w:type="dxa"/>
          <w:trHeight w:val="378"/>
          <w:tblHeader/>
          <w:jc w:val="center"/>
        </w:trPr>
        <w:tc>
          <w:tcPr>
            <w:tcW w:w="959" w:type="dxa"/>
            <w:gridSpan w:val="2"/>
            <w:tcBorders>
              <w:top w:val="single" w:sz="4" w:space="0" w:color="auto"/>
            </w:tcBorders>
            <w:shd w:val="clear" w:color="auto" w:fill="auto"/>
          </w:tcPr>
          <w:p w14:paraId="338DB9F5"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5F23BB0D"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78CBD3C3"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Borders>
              <w:top w:val="single" w:sz="4" w:space="0" w:color="auto"/>
            </w:tcBorders>
          </w:tcPr>
          <w:p w14:paraId="3E87CB36"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proofErr w:type="spellStart"/>
            <w:r w:rsidRPr="00AD706C">
              <w:rPr>
                <w:sz w:val="16"/>
                <w:szCs w:val="16"/>
              </w:rPr>
              <w:t>C13er</w:t>
            </w:r>
            <w:proofErr w:type="spellEnd"/>
          </w:p>
        </w:tc>
        <w:tc>
          <w:tcPr>
            <w:tcW w:w="1946" w:type="dxa"/>
            <w:gridSpan w:val="2"/>
            <w:tcBorders>
              <w:top w:val="single" w:sz="4" w:space="0" w:color="auto"/>
            </w:tcBorders>
          </w:tcPr>
          <w:p w14:paraId="7A8BBBB1"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5DAC76C6"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C558556"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37E9144D"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gridSpan w:val="2"/>
          </w:tcPr>
          <w:p w14:paraId="03BCA292"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gridSpan w:val="2"/>
          </w:tcPr>
          <w:p w14:paraId="76B57149"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proofErr w:type="spellStart"/>
            <w:r w:rsidRPr="00AD706C">
              <w:rPr>
                <w:sz w:val="16"/>
                <w:szCs w:val="16"/>
              </w:rPr>
              <w:t>Rel</w:t>
            </w:r>
            <w:proofErr w:type="spellEnd"/>
            <w:r w:rsidRPr="00AD706C">
              <w:rPr>
                <w:sz w:val="16"/>
                <w:szCs w:val="16"/>
              </w:rPr>
              <w:t>-9</w:t>
            </w:r>
          </w:p>
        </w:tc>
      </w:tr>
      <w:tr w:rsidR="005E161B" w:rsidRPr="00AD706C" w14:paraId="6FD2A2AF" w14:textId="77777777" w:rsidTr="00917B06">
        <w:trPr>
          <w:gridAfter w:val="1"/>
          <w:wAfter w:w="710" w:type="dxa"/>
          <w:trHeight w:val="378"/>
          <w:tblHeader/>
          <w:jc w:val="center"/>
        </w:trPr>
        <w:tc>
          <w:tcPr>
            <w:tcW w:w="959" w:type="dxa"/>
            <w:gridSpan w:val="2"/>
            <w:tcBorders>
              <w:top w:val="single" w:sz="4" w:space="0" w:color="auto"/>
            </w:tcBorders>
            <w:shd w:val="clear" w:color="auto" w:fill="auto"/>
          </w:tcPr>
          <w:p w14:paraId="7589148A"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9.1.1A</w:t>
            </w:r>
            <w:proofErr w:type="spellEnd"/>
          </w:p>
        </w:tc>
        <w:tc>
          <w:tcPr>
            <w:tcW w:w="3170" w:type="dxa"/>
            <w:gridSpan w:val="2"/>
            <w:tcBorders>
              <w:top w:val="single" w:sz="4" w:space="0" w:color="auto"/>
            </w:tcBorders>
            <w:shd w:val="clear" w:color="auto" w:fill="auto"/>
          </w:tcPr>
          <w:p w14:paraId="26E5FB8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FDD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tcBorders>
              <w:top w:val="single" w:sz="4" w:space="0" w:color="auto"/>
            </w:tcBorders>
            <w:shd w:val="clear" w:color="auto" w:fill="auto"/>
          </w:tcPr>
          <w:p w14:paraId="5FF02F2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Borders>
              <w:top w:val="single" w:sz="4" w:space="0" w:color="auto"/>
            </w:tcBorders>
          </w:tcPr>
          <w:p w14:paraId="1C4DF0B1"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proofErr w:type="spellStart"/>
            <w:r w:rsidRPr="00AD706C">
              <w:rPr>
                <w:rFonts w:ascii="Arial" w:hAnsi="Arial"/>
                <w:sz w:val="16"/>
                <w:szCs w:val="16"/>
              </w:rPr>
              <w:t>C44er</w:t>
            </w:r>
            <w:proofErr w:type="spellEnd"/>
          </w:p>
        </w:tc>
        <w:tc>
          <w:tcPr>
            <w:tcW w:w="1946" w:type="dxa"/>
            <w:gridSpan w:val="2"/>
            <w:tcBorders>
              <w:top w:val="single" w:sz="4" w:space="0" w:color="auto"/>
            </w:tcBorders>
          </w:tcPr>
          <w:p w14:paraId="7517840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w:t>
            </w:r>
          </w:p>
        </w:tc>
        <w:tc>
          <w:tcPr>
            <w:tcW w:w="1577" w:type="dxa"/>
            <w:gridSpan w:val="2"/>
          </w:tcPr>
          <w:p w14:paraId="222FDBB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10C4ADB"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6FA06B74"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78472E4F"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5DC87F90"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572637" w:rsidRPr="00AD706C" w14:paraId="6C6966EC" w14:textId="77777777" w:rsidTr="00917B06">
        <w:trPr>
          <w:gridAfter w:val="1"/>
          <w:wAfter w:w="710" w:type="dxa"/>
          <w:trHeight w:val="378"/>
          <w:tblHeader/>
          <w:jc w:val="center"/>
        </w:trPr>
        <w:tc>
          <w:tcPr>
            <w:tcW w:w="959" w:type="dxa"/>
            <w:gridSpan w:val="2"/>
            <w:shd w:val="clear" w:color="auto" w:fill="auto"/>
          </w:tcPr>
          <w:p w14:paraId="7EB7F893"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gridSpan w:val="2"/>
            <w:shd w:val="clear" w:color="auto" w:fill="auto"/>
          </w:tcPr>
          <w:p w14:paraId="72C819E8"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0196D8E3"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130B3CD5"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C14er</w:t>
            </w:r>
            <w:proofErr w:type="spellEnd"/>
          </w:p>
        </w:tc>
        <w:tc>
          <w:tcPr>
            <w:tcW w:w="1946" w:type="dxa"/>
            <w:gridSpan w:val="2"/>
          </w:tcPr>
          <w:p w14:paraId="31296BF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D204EC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7B7B9254" w14:textId="77777777" w:rsidR="00572637" w:rsidRPr="00AD706C" w:rsidRDefault="00572637" w:rsidP="002A320A">
            <w:pPr>
              <w:pStyle w:val="TAL"/>
              <w:keepLines w:val="0"/>
              <w:widowControl w:val="0"/>
              <w:rPr>
                <w:sz w:val="16"/>
                <w:szCs w:val="16"/>
              </w:rPr>
            </w:pPr>
          </w:p>
        </w:tc>
        <w:tc>
          <w:tcPr>
            <w:tcW w:w="1076" w:type="dxa"/>
            <w:gridSpan w:val="2"/>
          </w:tcPr>
          <w:p w14:paraId="4EA99B23" w14:textId="77777777" w:rsidR="00572637" w:rsidRPr="00AD706C" w:rsidRDefault="00572637" w:rsidP="002A320A">
            <w:pPr>
              <w:pStyle w:val="TAL"/>
              <w:keepLines w:val="0"/>
              <w:widowControl w:val="0"/>
              <w:rPr>
                <w:sz w:val="16"/>
                <w:szCs w:val="16"/>
              </w:rPr>
            </w:pPr>
          </w:p>
        </w:tc>
        <w:tc>
          <w:tcPr>
            <w:tcW w:w="1233" w:type="dxa"/>
            <w:gridSpan w:val="2"/>
          </w:tcPr>
          <w:p w14:paraId="5BB15E43" w14:textId="77777777" w:rsidR="00572637" w:rsidRPr="00AD706C" w:rsidRDefault="00572637" w:rsidP="002A320A">
            <w:pPr>
              <w:pStyle w:val="TAL"/>
              <w:keepLines w:val="0"/>
              <w:widowControl w:val="0"/>
              <w:rPr>
                <w:sz w:val="16"/>
                <w:szCs w:val="16"/>
              </w:rPr>
            </w:pPr>
          </w:p>
        </w:tc>
        <w:tc>
          <w:tcPr>
            <w:tcW w:w="1164" w:type="dxa"/>
            <w:gridSpan w:val="2"/>
          </w:tcPr>
          <w:p w14:paraId="3E7A144B"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5E161B" w:rsidRPr="00AD706C" w14:paraId="50D1EFBC" w14:textId="77777777" w:rsidTr="00917B06">
        <w:trPr>
          <w:gridAfter w:val="1"/>
          <w:wAfter w:w="710" w:type="dxa"/>
          <w:trHeight w:val="378"/>
          <w:tblHeader/>
          <w:jc w:val="center"/>
        </w:trPr>
        <w:tc>
          <w:tcPr>
            <w:tcW w:w="959" w:type="dxa"/>
            <w:gridSpan w:val="2"/>
            <w:shd w:val="clear" w:color="auto" w:fill="auto"/>
          </w:tcPr>
          <w:p w14:paraId="229E583C"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9.1.2A</w:t>
            </w:r>
            <w:proofErr w:type="spellEnd"/>
          </w:p>
        </w:tc>
        <w:tc>
          <w:tcPr>
            <w:tcW w:w="3170" w:type="dxa"/>
            <w:gridSpan w:val="2"/>
            <w:shd w:val="clear" w:color="auto" w:fill="auto"/>
          </w:tcPr>
          <w:p w14:paraId="2FABA9E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TDD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67A0B31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Pr>
          <w:p w14:paraId="1B0271F6"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C45er</w:t>
            </w:r>
            <w:proofErr w:type="spellEnd"/>
          </w:p>
        </w:tc>
        <w:tc>
          <w:tcPr>
            <w:tcW w:w="1946" w:type="dxa"/>
            <w:gridSpan w:val="2"/>
          </w:tcPr>
          <w:p w14:paraId="47DABB9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gridSpan w:val="2"/>
          </w:tcPr>
          <w:p w14:paraId="2D5B65C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265D2A1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F2371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DBF118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61077D4"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572637" w:rsidRPr="00AD706C" w14:paraId="477161CD" w14:textId="77777777" w:rsidTr="00917B06">
        <w:trPr>
          <w:gridAfter w:val="1"/>
          <w:wAfter w:w="710" w:type="dxa"/>
          <w:trHeight w:val="378"/>
          <w:tblHeader/>
          <w:jc w:val="center"/>
        </w:trPr>
        <w:tc>
          <w:tcPr>
            <w:tcW w:w="959" w:type="dxa"/>
            <w:gridSpan w:val="2"/>
            <w:shd w:val="clear" w:color="auto" w:fill="auto"/>
          </w:tcPr>
          <w:p w14:paraId="20E6D278"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gridSpan w:val="2"/>
            <w:shd w:val="clear" w:color="auto" w:fill="auto"/>
          </w:tcPr>
          <w:p w14:paraId="522510E5"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73061015"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4AA3EF3D"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C13er</w:t>
            </w:r>
            <w:proofErr w:type="spellEnd"/>
          </w:p>
        </w:tc>
        <w:tc>
          <w:tcPr>
            <w:tcW w:w="1946" w:type="dxa"/>
            <w:gridSpan w:val="2"/>
          </w:tcPr>
          <w:p w14:paraId="0E1DC982"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27C84B9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A0948CF" w14:textId="77777777" w:rsidR="00572637" w:rsidRPr="00AD706C" w:rsidRDefault="00572637" w:rsidP="002A320A">
            <w:pPr>
              <w:pStyle w:val="TAL"/>
              <w:keepLines w:val="0"/>
              <w:widowControl w:val="0"/>
              <w:rPr>
                <w:sz w:val="16"/>
                <w:szCs w:val="16"/>
              </w:rPr>
            </w:pPr>
          </w:p>
        </w:tc>
        <w:tc>
          <w:tcPr>
            <w:tcW w:w="1076" w:type="dxa"/>
            <w:gridSpan w:val="2"/>
          </w:tcPr>
          <w:p w14:paraId="613AFC52"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2EEECECD" w14:textId="77777777" w:rsidR="00572637" w:rsidRPr="00AD706C" w:rsidRDefault="00572637" w:rsidP="002A320A">
            <w:pPr>
              <w:pStyle w:val="TAL"/>
              <w:keepLines w:val="0"/>
              <w:widowControl w:val="0"/>
              <w:rPr>
                <w:sz w:val="16"/>
                <w:szCs w:val="16"/>
              </w:rPr>
            </w:pPr>
          </w:p>
        </w:tc>
        <w:tc>
          <w:tcPr>
            <w:tcW w:w="1164" w:type="dxa"/>
            <w:gridSpan w:val="2"/>
          </w:tcPr>
          <w:p w14:paraId="1A804F5D"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5E161B" w:rsidRPr="00AD706C" w14:paraId="2F1F8F41" w14:textId="77777777" w:rsidTr="00917B06">
        <w:trPr>
          <w:gridAfter w:val="1"/>
          <w:wAfter w:w="710" w:type="dxa"/>
          <w:trHeight w:val="378"/>
          <w:tblHeader/>
          <w:jc w:val="center"/>
        </w:trPr>
        <w:tc>
          <w:tcPr>
            <w:tcW w:w="959" w:type="dxa"/>
            <w:gridSpan w:val="2"/>
            <w:shd w:val="clear" w:color="auto" w:fill="auto"/>
          </w:tcPr>
          <w:p w14:paraId="63C1C618"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9.1.3A</w:t>
            </w:r>
            <w:proofErr w:type="spellEnd"/>
          </w:p>
        </w:tc>
        <w:tc>
          <w:tcPr>
            <w:tcW w:w="3170" w:type="dxa"/>
            <w:gridSpan w:val="2"/>
            <w:shd w:val="clear" w:color="auto" w:fill="auto"/>
          </w:tcPr>
          <w:p w14:paraId="1BD971A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FDD RSTD Measurement Accuracy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7FE9822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Pr>
          <w:p w14:paraId="3C323F39"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C44er</w:t>
            </w:r>
            <w:proofErr w:type="spellEnd"/>
          </w:p>
        </w:tc>
        <w:tc>
          <w:tcPr>
            <w:tcW w:w="1946" w:type="dxa"/>
            <w:gridSpan w:val="2"/>
          </w:tcPr>
          <w:p w14:paraId="6EB044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w:t>
            </w:r>
          </w:p>
        </w:tc>
        <w:tc>
          <w:tcPr>
            <w:tcW w:w="1577" w:type="dxa"/>
            <w:gridSpan w:val="2"/>
          </w:tcPr>
          <w:p w14:paraId="7B485C7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20F5DF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29419B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6AAF3D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597D10"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572637" w:rsidRPr="00AD706C" w14:paraId="02BEBA16" w14:textId="77777777" w:rsidTr="00917B06">
        <w:trPr>
          <w:gridAfter w:val="1"/>
          <w:wAfter w:w="710" w:type="dxa"/>
          <w:trHeight w:val="378"/>
          <w:tblHeader/>
          <w:jc w:val="center"/>
        </w:trPr>
        <w:tc>
          <w:tcPr>
            <w:tcW w:w="959" w:type="dxa"/>
            <w:gridSpan w:val="2"/>
            <w:shd w:val="clear" w:color="auto" w:fill="auto"/>
          </w:tcPr>
          <w:p w14:paraId="68C76C2E"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gridSpan w:val="2"/>
            <w:shd w:val="clear" w:color="auto" w:fill="auto"/>
          </w:tcPr>
          <w:p w14:paraId="458E0A0F"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7524CA1F"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1F6AFDF3"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C14er</w:t>
            </w:r>
            <w:proofErr w:type="spellEnd"/>
          </w:p>
        </w:tc>
        <w:tc>
          <w:tcPr>
            <w:tcW w:w="1946" w:type="dxa"/>
            <w:gridSpan w:val="2"/>
          </w:tcPr>
          <w:p w14:paraId="669D225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353ABC32"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9528F2D" w14:textId="77777777" w:rsidR="00572637" w:rsidRPr="00AD706C" w:rsidRDefault="00572637" w:rsidP="002A320A">
            <w:pPr>
              <w:pStyle w:val="TAL"/>
              <w:keepLines w:val="0"/>
              <w:widowControl w:val="0"/>
              <w:rPr>
                <w:sz w:val="16"/>
                <w:szCs w:val="16"/>
              </w:rPr>
            </w:pPr>
          </w:p>
        </w:tc>
        <w:tc>
          <w:tcPr>
            <w:tcW w:w="1076" w:type="dxa"/>
            <w:gridSpan w:val="2"/>
          </w:tcPr>
          <w:p w14:paraId="5F4B6FFC"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C14110D" w14:textId="77777777" w:rsidR="00572637" w:rsidRPr="00AD706C" w:rsidRDefault="00572637" w:rsidP="002A320A">
            <w:pPr>
              <w:pStyle w:val="TAL"/>
              <w:keepLines w:val="0"/>
              <w:widowControl w:val="0"/>
              <w:rPr>
                <w:sz w:val="16"/>
                <w:szCs w:val="16"/>
              </w:rPr>
            </w:pPr>
          </w:p>
        </w:tc>
        <w:tc>
          <w:tcPr>
            <w:tcW w:w="1164" w:type="dxa"/>
            <w:gridSpan w:val="2"/>
          </w:tcPr>
          <w:p w14:paraId="58DF1F40"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5E161B" w:rsidRPr="00AD706C" w14:paraId="35F67D2C" w14:textId="77777777" w:rsidTr="00917B06">
        <w:trPr>
          <w:gridAfter w:val="1"/>
          <w:wAfter w:w="710" w:type="dxa"/>
          <w:trHeight w:val="378"/>
          <w:tblHeader/>
          <w:jc w:val="center"/>
        </w:trPr>
        <w:tc>
          <w:tcPr>
            <w:tcW w:w="959" w:type="dxa"/>
            <w:gridSpan w:val="2"/>
            <w:shd w:val="clear" w:color="auto" w:fill="auto"/>
          </w:tcPr>
          <w:p w14:paraId="69F59DAE"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9.1.4A</w:t>
            </w:r>
            <w:proofErr w:type="spellEnd"/>
          </w:p>
        </w:tc>
        <w:tc>
          <w:tcPr>
            <w:tcW w:w="3170" w:type="dxa"/>
            <w:gridSpan w:val="2"/>
            <w:shd w:val="clear" w:color="auto" w:fill="auto"/>
          </w:tcPr>
          <w:p w14:paraId="0EAF05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TDD RSTD Measurement Accuracy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6B66DF4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Pr>
          <w:p w14:paraId="64905C4A"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C45er</w:t>
            </w:r>
            <w:proofErr w:type="spellEnd"/>
          </w:p>
        </w:tc>
        <w:tc>
          <w:tcPr>
            <w:tcW w:w="1946" w:type="dxa"/>
            <w:gridSpan w:val="2"/>
          </w:tcPr>
          <w:p w14:paraId="1131776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TDD UEs supporting UE-assisted OTDOA</w:t>
            </w:r>
          </w:p>
        </w:tc>
        <w:tc>
          <w:tcPr>
            <w:tcW w:w="1577" w:type="dxa"/>
            <w:gridSpan w:val="2"/>
          </w:tcPr>
          <w:p w14:paraId="31BE48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BFD303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B2F1B6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3AF01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519B30B"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572637" w:rsidRPr="00AD706C" w14:paraId="2EFDE54D" w14:textId="77777777" w:rsidTr="00917B06">
        <w:trPr>
          <w:gridAfter w:val="1"/>
          <w:wAfter w:w="710" w:type="dxa"/>
          <w:trHeight w:val="378"/>
          <w:tblHeader/>
          <w:jc w:val="center"/>
        </w:trPr>
        <w:tc>
          <w:tcPr>
            <w:tcW w:w="959" w:type="dxa"/>
            <w:gridSpan w:val="2"/>
            <w:shd w:val="clear" w:color="auto" w:fill="auto"/>
          </w:tcPr>
          <w:p w14:paraId="4C2CC219"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gridSpan w:val="2"/>
            <w:shd w:val="clear" w:color="auto" w:fill="auto"/>
          </w:tcPr>
          <w:p w14:paraId="6C1F0D00"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7E42A39F"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5D8BF6E2"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C17er</w:t>
            </w:r>
            <w:proofErr w:type="spellEnd"/>
          </w:p>
        </w:tc>
        <w:tc>
          <w:tcPr>
            <w:tcW w:w="1946" w:type="dxa"/>
            <w:gridSpan w:val="2"/>
          </w:tcPr>
          <w:p w14:paraId="5D8B1A2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3C7688FB"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2A71DDFA" w14:textId="77777777" w:rsidR="00572637" w:rsidRPr="00AD706C" w:rsidRDefault="00572637" w:rsidP="002A320A">
            <w:pPr>
              <w:pStyle w:val="TAL"/>
              <w:keepLines w:val="0"/>
              <w:widowControl w:val="0"/>
              <w:rPr>
                <w:sz w:val="16"/>
                <w:szCs w:val="16"/>
              </w:rPr>
            </w:pPr>
          </w:p>
        </w:tc>
        <w:tc>
          <w:tcPr>
            <w:tcW w:w="1076" w:type="dxa"/>
            <w:gridSpan w:val="2"/>
          </w:tcPr>
          <w:p w14:paraId="6D5D7CA9" w14:textId="77777777" w:rsidR="00572637" w:rsidRPr="00AD706C" w:rsidRDefault="00572637" w:rsidP="002A320A">
            <w:pPr>
              <w:pStyle w:val="TAL"/>
              <w:keepLines w:val="0"/>
              <w:widowControl w:val="0"/>
              <w:rPr>
                <w:sz w:val="16"/>
                <w:szCs w:val="16"/>
              </w:rPr>
            </w:pPr>
          </w:p>
        </w:tc>
        <w:tc>
          <w:tcPr>
            <w:tcW w:w="1233" w:type="dxa"/>
            <w:gridSpan w:val="2"/>
          </w:tcPr>
          <w:p w14:paraId="36844C1E" w14:textId="77777777" w:rsidR="00572637" w:rsidRPr="00AD706C" w:rsidRDefault="00572637" w:rsidP="002A320A">
            <w:pPr>
              <w:pStyle w:val="TAL"/>
              <w:keepLines w:val="0"/>
              <w:widowControl w:val="0"/>
              <w:rPr>
                <w:sz w:val="16"/>
                <w:szCs w:val="16"/>
              </w:rPr>
            </w:pPr>
          </w:p>
        </w:tc>
        <w:tc>
          <w:tcPr>
            <w:tcW w:w="1164" w:type="dxa"/>
            <w:gridSpan w:val="2"/>
          </w:tcPr>
          <w:p w14:paraId="0C68E3F5"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5E161B" w:rsidRPr="00AD706C" w14:paraId="6A07A216" w14:textId="77777777" w:rsidTr="00917B06">
        <w:trPr>
          <w:gridAfter w:val="1"/>
          <w:wAfter w:w="710" w:type="dxa"/>
          <w:trHeight w:val="378"/>
          <w:tblHeader/>
          <w:jc w:val="center"/>
        </w:trPr>
        <w:tc>
          <w:tcPr>
            <w:tcW w:w="959" w:type="dxa"/>
            <w:gridSpan w:val="2"/>
            <w:shd w:val="clear" w:color="auto" w:fill="auto"/>
          </w:tcPr>
          <w:p w14:paraId="5D5296C2"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9.2.1A</w:t>
            </w:r>
            <w:proofErr w:type="spellEnd"/>
          </w:p>
        </w:tc>
        <w:tc>
          <w:tcPr>
            <w:tcW w:w="3170" w:type="dxa"/>
            <w:gridSpan w:val="2"/>
            <w:shd w:val="clear" w:color="auto" w:fill="auto"/>
          </w:tcPr>
          <w:p w14:paraId="446E7DD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FDD-FDD inter-frequency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5DDFB55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6A3CC8EF"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C46er</w:t>
            </w:r>
            <w:proofErr w:type="spellEnd"/>
          </w:p>
        </w:tc>
        <w:tc>
          <w:tcPr>
            <w:tcW w:w="1946" w:type="dxa"/>
            <w:gridSpan w:val="2"/>
          </w:tcPr>
          <w:p w14:paraId="38F55C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37DB452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1F8149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53A227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249322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D150257"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572637" w:rsidRPr="00AD706C" w14:paraId="4C5A1C7F" w14:textId="77777777" w:rsidTr="00917B06">
        <w:trPr>
          <w:gridAfter w:val="1"/>
          <w:wAfter w:w="710" w:type="dxa"/>
          <w:trHeight w:val="378"/>
          <w:tblHeader/>
          <w:jc w:val="center"/>
        </w:trPr>
        <w:tc>
          <w:tcPr>
            <w:tcW w:w="959" w:type="dxa"/>
            <w:gridSpan w:val="2"/>
            <w:shd w:val="clear" w:color="auto" w:fill="auto"/>
          </w:tcPr>
          <w:p w14:paraId="41E22811"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1C27FA9B"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44C5CB66"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7318DFA5"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C18er</w:t>
            </w:r>
            <w:proofErr w:type="spellEnd"/>
          </w:p>
        </w:tc>
        <w:tc>
          <w:tcPr>
            <w:tcW w:w="1946" w:type="dxa"/>
            <w:gridSpan w:val="2"/>
          </w:tcPr>
          <w:p w14:paraId="1C48A3B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29BE91F5"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EF226FE" w14:textId="77777777" w:rsidR="00572637" w:rsidRPr="00AD706C" w:rsidRDefault="00572637" w:rsidP="002A320A">
            <w:pPr>
              <w:pStyle w:val="TAL"/>
              <w:keepLines w:val="0"/>
              <w:widowControl w:val="0"/>
              <w:rPr>
                <w:sz w:val="16"/>
                <w:szCs w:val="16"/>
              </w:rPr>
            </w:pPr>
          </w:p>
        </w:tc>
        <w:tc>
          <w:tcPr>
            <w:tcW w:w="1076" w:type="dxa"/>
            <w:gridSpan w:val="2"/>
          </w:tcPr>
          <w:p w14:paraId="7ACEA095" w14:textId="77777777" w:rsidR="00572637" w:rsidRPr="00AD706C" w:rsidRDefault="00572637" w:rsidP="002A320A">
            <w:pPr>
              <w:pStyle w:val="TAL"/>
              <w:keepLines w:val="0"/>
              <w:widowControl w:val="0"/>
              <w:rPr>
                <w:sz w:val="16"/>
                <w:szCs w:val="16"/>
              </w:rPr>
            </w:pPr>
          </w:p>
        </w:tc>
        <w:tc>
          <w:tcPr>
            <w:tcW w:w="1233" w:type="dxa"/>
            <w:gridSpan w:val="2"/>
          </w:tcPr>
          <w:p w14:paraId="63F36AD0" w14:textId="77777777" w:rsidR="00572637" w:rsidRPr="00AD706C" w:rsidRDefault="00572637" w:rsidP="002A320A">
            <w:pPr>
              <w:pStyle w:val="TAL"/>
              <w:keepLines w:val="0"/>
              <w:widowControl w:val="0"/>
              <w:rPr>
                <w:sz w:val="16"/>
                <w:szCs w:val="16"/>
              </w:rPr>
            </w:pPr>
          </w:p>
        </w:tc>
        <w:tc>
          <w:tcPr>
            <w:tcW w:w="1164" w:type="dxa"/>
            <w:gridSpan w:val="2"/>
          </w:tcPr>
          <w:p w14:paraId="0C55A2FB"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5E161B" w:rsidRPr="00AD706C" w14:paraId="7D1A301E" w14:textId="77777777" w:rsidTr="00917B06">
        <w:trPr>
          <w:gridAfter w:val="1"/>
          <w:wAfter w:w="710" w:type="dxa"/>
          <w:trHeight w:val="378"/>
          <w:tblHeader/>
          <w:jc w:val="center"/>
        </w:trPr>
        <w:tc>
          <w:tcPr>
            <w:tcW w:w="959" w:type="dxa"/>
            <w:gridSpan w:val="2"/>
            <w:shd w:val="clear" w:color="auto" w:fill="auto"/>
          </w:tcPr>
          <w:p w14:paraId="38041F83"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lastRenderedPageBreak/>
              <w:t>9.2.</w:t>
            </w:r>
            <w:r w:rsidRPr="00AD706C">
              <w:rPr>
                <w:rFonts w:ascii="Arial" w:hAnsi="Arial"/>
                <w:sz w:val="16"/>
                <w:szCs w:val="16"/>
                <w:lang w:eastAsia="zh-CN"/>
              </w:rPr>
              <w:t>2A</w:t>
            </w:r>
            <w:proofErr w:type="spellEnd"/>
          </w:p>
        </w:tc>
        <w:tc>
          <w:tcPr>
            <w:tcW w:w="3170" w:type="dxa"/>
            <w:gridSpan w:val="2"/>
            <w:shd w:val="clear" w:color="auto" w:fill="auto"/>
          </w:tcPr>
          <w:p w14:paraId="1139A33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TDD-TDD inter-frequency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6B37E29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59FC20E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C47er</w:t>
            </w:r>
            <w:proofErr w:type="spellEnd"/>
          </w:p>
        </w:tc>
        <w:tc>
          <w:tcPr>
            <w:tcW w:w="1946" w:type="dxa"/>
            <w:gridSpan w:val="2"/>
          </w:tcPr>
          <w:p w14:paraId="38882A4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ACB654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7F9FD9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82295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8783A1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75904CF"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572637" w:rsidRPr="00AD706C" w14:paraId="294051C0" w14:textId="77777777" w:rsidTr="00917B06">
        <w:trPr>
          <w:gridAfter w:val="1"/>
          <w:wAfter w:w="710" w:type="dxa"/>
          <w:trHeight w:val="378"/>
          <w:tblHeader/>
          <w:jc w:val="center"/>
        </w:trPr>
        <w:tc>
          <w:tcPr>
            <w:tcW w:w="959" w:type="dxa"/>
            <w:gridSpan w:val="2"/>
            <w:shd w:val="clear" w:color="auto" w:fill="auto"/>
          </w:tcPr>
          <w:p w14:paraId="70B4F491" w14:textId="77777777" w:rsidR="00572637" w:rsidRPr="00AD706C" w:rsidRDefault="00572637" w:rsidP="002A320A">
            <w:pPr>
              <w:pStyle w:val="TAL"/>
              <w:keepLines w:val="0"/>
              <w:widowControl w:val="0"/>
            </w:pPr>
            <w:r w:rsidRPr="00AD706C">
              <w:rPr>
                <w:sz w:val="16"/>
                <w:szCs w:val="16"/>
              </w:rPr>
              <w:t>9.2.4</w:t>
            </w:r>
          </w:p>
        </w:tc>
        <w:tc>
          <w:tcPr>
            <w:tcW w:w="3170" w:type="dxa"/>
            <w:gridSpan w:val="2"/>
            <w:shd w:val="clear" w:color="auto" w:fill="auto"/>
          </w:tcPr>
          <w:p w14:paraId="691760AD"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40E4AC62"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1FB5F5C8"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C17er</w:t>
            </w:r>
            <w:proofErr w:type="spellEnd"/>
          </w:p>
        </w:tc>
        <w:tc>
          <w:tcPr>
            <w:tcW w:w="1946" w:type="dxa"/>
            <w:gridSpan w:val="2"/>
          </w:tcPr>
          <w:p w14:paraId="22A2CCC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5A95CC7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FD1246E" w14:textId="77777777" w:rsidR="00572637" w:rsidRPr="00AD706C" w:rsidRDefault="00572637" w:rsidP="002A320A">
            <w:pPr>
              <w:pStyle w:val="TAL"/>
              <w:keepLines w:val="0"/>
              <w:widowControl w:val="0"/>
              <w:rPr>
                <w:sz w:val="16"/>
                <w:szCs w:val="16"/>
              </w:rPr>
            </w:pPr>
          </w:p>
        </w:tc>
        <w:tc>
          <w:tcPr>
            <w:tcW w:w="1076" w:type="dxa"/>
            <w:gridSpan w:val="2"/>
          </w:tcPr>
          <w:p w14:paraId="556F62D5"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2D2F5B2C" w14:textId="77777777" w:rsidR="00572637" w:rsidRPr="00AD706C" w:rsidRDefault="00572637" w:rsidP="002A320A">
            <w:pPr>
              <w:pStyle w:val="TAL"/>
              <w:keepLines w:val="0"/>
              <w:widowControl w:val="0"/>
              <w:rPr>
                <w:sz w:val="16"/>
                <w:szCs w:val="16"/>
              </w:rPr>
            </w:pPr>
          </w:p>
        </w:tc>
        <w:tc>
          <w:tcPr>
            <w:tcW w:w="1164" w:type="dxa"/>
            <w:gridSpan w:val="2"/>
          </w:tcPr>
          <w:p w14:paraId="0CC98001"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5E161B" w:rsidRPr="00AD706C" w14:paraId="317ADDAE" w14:textId="77777777" w:rsidTr="00917B06">
        <w:trPr>
          <w:gridAfter w:val="1"/>
          <w:wAfter w:w="710" w:type="dxa"/>
          <w:trHeight w:val="378"/>
          <w:tblHeader/>
          <w:jc w:val="center"/>
        </w:trPr>
        <w:tc>
          <w:tcPr>
            <w:tcW w:w="959" w:type="dxa"/>
            <w:gridSpan w:val="2"/>
            <w:shd w:val="clear" w:color="auto" w:fill="auto"/>
          </w:tcPr>
          <w:p w14:paraId="238CECBF"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9.2.4A</w:t>
            </w:r>
            <w:proofErr w:type="spellEnd"/>
          </w:p>
        </w:tc>
        <w:tc>
          <w:tcPr>
            <w:tcW w:w="3170" w:type="dxa"/>
            <w:gridSpan w:val="2"/>
            <w:shd w:val="clear" w:color="auto" w:fill="auto"/>
          </w:tcPr>
          <w:p w14:paraId="706325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 xml:space="preserve">FDD-FDD inter-frequency RSTD Accuracy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26A21EE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-10</w:t>
            </w:r>
          </w:p>
        </w:tc>
        <w:tc>
          <w:tcPr>
            <w:tcW w:w="1476" w:type="dxa"/>
            <w:gridSpan w:val="2"/>
          </w:tcPr>
          <w:p w14:paraId="34884C60"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C46er</w:t>
            </w:r>
            <w:proofErr w:type="spellEnd"/>
          </w:p>
        </w:tc>
        <w:tc>
          <w:tcPr>
            <w:tcW w:w="1946" w:type="dxa"/>
            <w:gridSpan w:val="2"/>
          </w:tcPr>
          <w:p w14:paraId="6BE6CB2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100C6D9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7D3F16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8E19A5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1EB013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99FC8F"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572637" w:rsidRPr="00AD706C" w14:paraId="3FC02A51" w14:textId="77777777" w:rsidTr="00917B06">
        <w:trPr>
          <w:gridAfter w:val="1"/>
          <w:wAfter w:w="710" w:type="dxa"/>
          <w:trHeight w:val="378"/>
          <w:tblHeader/>
          <w:jc w:val="center"/>
        </w:trPr>
        <w:tc>
          <w:tcPr>
            <w:tcW w:w="959" w:type="dxa"/>
            <w:gridSpan w:val="2"/>
            <w:shd w:val="clear" w:color="auto" w:fill="auto"/>
          </w:tcPr>
          <w:p w14:paraId="51972CFC"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2FA5920B"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7DE0894F"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2A008952"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C18er</w:t>
            </w:r>
            <w:proofErr w:type="spellEnd"/>
          </w:p>
        </w:tc>
        <w:tc>
          <w:tcPr>
            <w:tcW w:w="1946" w:type="dxa"/>
            <w:gridSpan w:val="2"/>
          </w:tcPr>
          <w:p w14:paraId="71A0DEB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438DCB3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31BA76DE" w14:textId="77777777" w:rsidR="00572637" w:rsidRPr="00AD706C" w:rsidRDefault="00572637" w:rsidP="002A320A">
            <w:pPr>
              <w:pStyle w:val="TAL"/>
              <w:keepLines w:val="0"/>
              <w:widowControl w:val="0"/>
              <w:rPr>
                <w:sz w:val="16"/>
                <w:szCs w:val="16"/>
              </w:rPr>
            </w:pPr>
          </w:p>
        </w:tc>
        <w:tc>
          <w:tcPr>
            <w:tcW w:w="1076" w:type="dxa"/>
            <w:gridSpan w:val="2"/>
          </w:tcPr>
          <w:p w14:paraId="596EF3B8" w14:textId="77777777" w:rsidR="00572637" w:rsidRPr="00AD706C" w:rsidRDefault="00572637"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1088C837" w14:textId="77777777" w:rsidR="00572637" w:rsidRPr="00AD706C" w:rsidRDefault="00572637" w:rsidP="002A320A">
            <w:pPr>
              <w:pStyle w:val="TAL"/>
              <w:keepLines w:val="0"/>
              <w:widowControl w:val="0"/>
              <w:rPr>
                <w:sz w:val="16"/>
                <w:szCs w:val="16"/>
              </w:rPr>
            </w:pPr>
          </w:p>
        </w:tc>
        <w:tc>
          <w:tcPr>
            <w:tcW w:w="1164" w:type="dxa"/>
            <w:gridSpan w:val="2"/>
          </w:tcPr>
          <w:p w14:paraId="6A75AECF" w14:textId="77777777" w:rsidR="00572637" w:rsidRPr="00AD706C" w:rsidRDefault="00572637" w:rsidP="002A320A">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5E161B" w:rsidRPr="00AD706C" w14:paraId="193E31E7" w14:textId="77777777" w:rsidTr="00917B06">
        <w:trPr>
          <w:gridAfter w:val="1"/>
          <w:wAfter w:w="710" w:type="dxa"/>
          <w:trHeight w:val="378"/>
          <w:tblHeader/>
          <w:jc w:val="center"/>
        </w:trPr>
        <w:tc>
          <w:tcPr>
            <w:tcW w:w="959" w:type="dxa"/>
            <w:gridSpan w:val="2"/>
            <w:shd w:val="clear" w:color="auto" w:fill="auto"/>
          </w:tcPr>
          <w:p w14:paraId="4A244D93" w14:textId="77777777" w:rsidR="005E161B" w:rsidRPr="00AD706C" w:rsidRDefault="005E161B" w:rsidP="005155A2">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roofErr w:type="spellEnd"/>
          </w:p>
        </w:tc>
        <w:tc>
          <w:tcPr>
            <w:tcW w:w="3170" w:type="dxa"/>
            <w:gridSpan w:val="2"/>
            <w:shd w:val="clear" w:color="auto" w:fill="auto"/>
          </w:tcPr>
          <w:p w14:paraId="6DC0ECA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1D446E6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-10</w:t>
            </w:r>
          </w:p>
        </w:tc>
        <w:tc>
          <w:tcPr>
            <w:tcW w:w="1476" w:type="dxa"/>
            <w:gridSpan w:val="2"/>
          </w:tcPr>
          <w:p w14:paraId="654B6EA8"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C47er</w:t>
            </w:r>
            <w:proofErr w:type="spellEnd"/>
          </w:p>
        </w:tc>
        <w:tc>
          <w:tcPr>
            <w:tcW w:w="1946" w:type="dxa"/>
            <w:gridSpan w:val="2"/>
          </w:tcPr>
          <w:p w14:paraId="19E100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67E4621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F93D3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5215E4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C2B619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74B27AE"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5E161B" w:rsidRPr="00AD706C" w14:paraId="712BAA27" w14:textId="77777777" w:rsidTr="00917B06">
        <w:trPr>
          <w:gridAfter w:val="1"/>
          <w:wAfter w:w="710" w:type="dxa"/>
          <w:trHeight w:val="378"/>
          <w:tblHeader/>
          <w:jc w:val="center"/>
        </w:trPr>
        <w:tc>
          <w:tcPr>
            <w:tcW w:w="959" w:type="dxa"/>
            <w:gridSpan w:val="2"/>
            <w:shd w:val="clear" w:color="auto" w:fill="auto"/>
          </w:tcPr>
          <w:p w14:paraId="020D2F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4EEEBC5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37BCF1D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695819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C48er</w:t>
            </w:r>
            <w:proofErr w:type="spellEnd"/>
          </w:p>
        </w:tc>
        <w:tc>
          <w:tcPr>
            <w:tcW w:w="1946" w:type="dxa"/>
            <w:gridSpan w:val="2"/>
          </w:tcPr>
          <w:p w14:paraId="109A681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0E96E33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D98623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9FBD32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CDF975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8BCE1B5"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35E0EC3A" w14:textId="77777777" w:rsidTr="00917B06">
        <w:trPr>
          <w:gridAfter w:val="1"/>
          <w:wAfter w:w="710" w:type="dxa"/>
          <w:trHeight w:val="378"/>
          <w:tblHeader/>
          <w:jc w:val="center"/>
        </w:trPr>
        <w:tc>
          <w:tcPr>
            <w:tcW w:w="959" w:type="dxa"/>
            <w:gridSpan w:val="2"/>
            <w:shd w:val="clear" w:color="auto" w:fill="auto"/>
          </w:tcPr>
          <w:p w14:paraId="332B8C5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28B4785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2E7A8AE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E2FE18A"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C60er</w:t>
            </w:r>
            <w:proofErr w:type="spellEnd"/>
          </w:p>
        </w:tc>
        <w:tc>
          <w:tcPr>
            <w:tcW w:w="1946" w:type="dxa"/>
            <w:gridSpan w:val="2"/>
          </w:tcPr>
          <w:p w14:paraId="7DEC3D4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6AF6C37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7B4EEB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336B78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52B6F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6A7A41"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6585D008" w14:textId="77777777" w:rsidTr="00917B06">
        <w:trPr>
          <w:gridAfter w:val="1"/>
          <w:wAfter w:w="710" w:type="dxa"/>
          <w:trHeight w:val="378"/>
          <w:tblHeader/>
          <w:jc w:val="center"/>
        </w:trPr>
        <w:tc>
          <w:tcPr>
            <w:tcW w:w="959" w:type="dxa"/>
            <w:gridSpan w:val="2"/>
            <w:shd w:val="clear" w:color="auto" w:fill="auto"/>
          </w:tcPr>
          <w:p w14:paraId="10D3340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117FCA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6E98025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89FB30D"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C49er</w:t>
            </w:r>
            <w:proofErr w:type="spellEnd"/>
          </w:p>
        </w:tc>
        <w:tc>
          <w:tcPr>
            <w:tcW w:w="1946" w:type="dxa"/>
            <w:gridSpan w:val="2"/>
          </w:tcPr>
          <w:p w14:paraId="01A4F0F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2FBBDA4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54B21E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038B866"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B06FC0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5FF12EC"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6A5514FA" w14:textId="77777777" w:rsidTr="00917B06">
        <w:trPr>
          <w:gridAfter w:val="1"/>
          <w:wAfter w:w="710" w:type="dxa"/>
          <w:trHeight w:val="378"/>
          <w:tblHeader/>
          <w:jc w:val="center"/>
        </w:trPr>
        <w:tc>
          <w:tcPr>
            <w:tcW w:w="959" w:type="dxa"/>
            <w:gridSpan w:val="2"/>
            <w:shd w:val="clear" w:color="auto" w:fill="auto"/>
          </w:tcPr>
          <w:p w14:paraId="598ABD1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3A85E53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3DB6529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68BDAE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C61er</w:t>
            </w:r>
            <w:proofErr w:type="spellEnd"/>
          </w:p>
        </w:tc>
        <w:tc>
          <w:tcPr>
            <w:tcW w:w="1946" w:type="dxa"/>
            <w:gridSpan w:val="2"/>
          </w:tcPr>
          <w:p w14:paraId="0E5A8F0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432E3D6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5FF6C99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9A1C8D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A3493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93C535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3CBA9645" w14:textId="77777777" w:rsidTr="00917B06">
        <w:trPr>
          <w:gridAfter w:val="1"/>
          <w:wAfter w:w="710" w:type="dxa"/>
          <w:trHeight w:val="378"/>
          <w:tblHeader/>
          <w:jc w:val="center"/>
        </w:trPr>
        <w:tc>
          <w:tcPr>
            <w:tcW w:w="959" w:type="dxa"/>
            <w:gridSpan w:val="2"/>
            <w:shd w:val="clear" w:color="auto" w:fill="auto"/>
          </w:tcPr>
          <w:p w14:paraId="5D12B0C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3113D89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6168279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3C2A6EF"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C50er</w:t>
            </w:r>
            <w:proofErr w:type="spellEnd"/>
          </w:p>
        </w:tc>
        <w:tc>
          <w:tcPr>
            <w:tcW w:w="1946" w:type="dxa"/>
            <w:gridSpan w:val="2"/>
          </w:tcPr>
          <w:p w14:paraId="0D8B270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2E65B38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0EA5166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E59A836"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097194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FB2783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1D175375" w14:textId="77777777" w:rsidTr="00917B06">
        <w:trPr>
          <w:gridAfter w:val="1"/>
          <w:wAfter w:w="710" w:type="dxa"/>
          <w:trHeight w:val="378"/>
          <w:tblHeader/>
          <w:jc w:val="center"/>
        </w:trPr>
        <w:tc>
          <w:tcPr>
            <w:tcW w:w="959" w:type="dxa"/>
            <w:gridSpan w:val="2"/>
            <w:shd w:val="clear" w:color="auto" w:fill="auto"/>
          </w:tcPr>
          <w:p w14:paraId="5D23B48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3DD1624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24B32ED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9186558"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C62er</w:t>
            </w:r>
            <w:proofErr w:type="spellEnd"/>
          </w:p>
        </w:tc>
        <w:tc>
          <w:tcPr>
            <w:tcW w:w="1946" w:type="dxa"/>
            <w:gridSpan w:val="2"/>
          </w:tcPr>
          <w:p w14:paraId="07F48AC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4B7CDBC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1007E87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A6EC7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6EED72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3C1639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5E7D6D3" w14:textId="77777777" w:rsidTr="00917B06">
        <w:trPr>
          <w:gridAfter w:val="1"/>
          <w:wAfter w:w="710" w:type="dxa"/>
          <w:trHeight w:val="378"/>
          <w:tblHeader/>
          <w:jc w:val="center"/>
        </w:trPr>
        <w:tc>
          <w:tcPr>
            <w:tcW w:w="959" w:type="dxa"/>
            <w:gridSpan w:val="2"/>
            <w:shd w:val="clear" w:color="auto" w:fill="auto"/>
          </w:tcPr>
          <w:p w14:paraId="22E965A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6EEE843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4F5277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9AC89E1"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C51er</w:t>
            </w:r>
            <w:proofErr w:type="spellEnd"/>
          </w:p>
        </w:tc>
        <w:tc>
          <w:tcPr>
            <w:tcW w:w="1946" w:type="dxa"/>
            <w:gridSpan w:val="2"/>
          </w:tcPr>
          <w:p w14:paraId="5B3243C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325EBDE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7A7F88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1F5E99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20F5FF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2E2126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3DDDE2F2" w14:textId="77777777" w:rsidTr="00917B06">
        <w:trPr>
          <w:gridAfter w:val="1"/>
          <w:wAfter w:w="710" w:type="dxa"/>
          <w:trHeight w:val="378"/>
          <w:tblHeader/>
          <w:jc w:val="center"/>
        </w:trPr>
        <w:tc>
          <w:tcPr>
            <w:tcW w:w="959" w:type="dxa"/>
            <w:gridSpan w:val="2"/>
            <w:shd w:val="clear" w:color="auto" w:fill="auto"/>
          </w:tcPr>
          <w:p w14:paraId="4A29305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29309C0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48DF70C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EF60B6F"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C63er</w:t>
            </w:r>
            <w:proofErr w:type="spellEnd"/>
          </w:p>
        </w:tc>
        <w:tc>
          <w:tcPr>
            <w:tcW w:w="1946" w:type="dxa"/>
            <w:gridSpan w:val="2"/>
          </w:tcPr>
          <w:p w14:paraId="0021815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206A815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0F02DE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91D327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024A56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8EAAC3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0A4CD5E5" w14:textId="77777777" w:rsidTr="00917B06">
        <w:trPr>
          <w:gridAfter w:val="1"/>
          <w:wAfter w:w="710" w:type="dxa"/>
          <w:trHeight w:val="378"/>
          <w:tblHeader/>
          <w:jc w:val="center"/>
        </w:trPr>
        <w:tc>
          <w:tcPr>
            <w:tcW w:w="959" w:type="dxa"/>
            <w:gridSpan w:val="2"/>
            <w:shd w:val="clear" w:color="auto" w:fill="auto"/>
          </w:tcPr>
          <w:p w14:paraId="045828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9.3.5.1</w:t>
            </w:r>
          </w:p>
        </w:tc>
        <w:tc>
          <w:tcPr>
            <w:tcW w:w="3170" w:type="dxa"/>
            <w:gridSpan w:val="2"/>
            <w:shd w:val="clear" w:color="auto" w:fill="auto"/>
          </w:tcPr>
          <w:p w14:paraId="4512734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6FDE04D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36BE0C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C52er</w:t>
            </w:r>
            <w:proofErr w:type="spellEnd"/>
          </w:p>
        </w:tc>
        <w:tc>
          <w:tcPr>
            <w:tcW w:w="1946" w:type="dxa"/>
            <w:gridSpan w:val="2"/>
          </w:tcPr>
          <w:p w14:paraId="4C9C03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18469AB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67AAD45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FA0263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DE67F9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EBAAB5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5965C22A" w14:textId="77777777" w:rsidTr="00917B06">
        <w:trPr>
          <w:gridAfter w:val="1"/>
          <w:wAfter w:w="710" w:type="dxa"/>
          <w:trHeight w:val="378"/>
          <w:tblHeader/>
          <w:jc w:val="center"/>
        </w:trPr>
        <w:tc>
          <w:tcPr>
            <w:tcW w:w="959" w:type="dxa"/>
            <w:gridSpan w:val="2"/>
            <w:shd w:val="clear" w:color="auto" w:fill="auto"/>
          </w:tcPr>
          <w:p w14:paraId="40B674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gridSpan w:val="2"/>
            <w:shd w:val="clear" w:color="auto" w:fill="auto"/>
          </w:tcPr>
          <w:p w14:paraId="3294C9B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110ADDE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8F09746"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C64er</w:t>
            </w:r>
            <w:proofErr w:type="spellEnd"/>
          </w:p>
        </w:tc>
        <w:tc>
          <w:tcPr>
            <w:tcW w:w="1946" w:type="dxa"/>
            <w:gridSpan w:val="2"/>
          </w:tcPr>
          <w:p w14:paraId="70E851E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1B9A5C2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BCE83E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CA754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A6221C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1B5756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042DDFA3" w14:textId="77777777" w:rsidTr="00917B06">
        <w:trPr>
          <w:gridAfter w:val="1"/>
          <w:wAfter w:w="710" w:type="dxa"/>
          <w:trHeight w:val="378"/>
          <w:tblHeader/>
          <w:jc w:val="center"/>
        </w:trPr>
        <w:tc>
          <w:tcPr>
            <w:tcW w:w="959" w:type="dxa"/>
            <w:gridSpan w:val="2"/>
            <w:shd w:val="clear" w:color="auto" w:fill="auto"/>
          </w:tcPr>
          <w:p w14:paraId="2FD6A5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589F485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71A85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18070E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C53er</w:t>
            </w:r>
            <w:proofErr w:type="spellEnd"/>
          </w:p>
        </w:tc>
        <w:tc>
          <w:tcPr>
            <w:tcW w:w="1946" w:type="dxa"/>
            <w:gridSpan w:val="2"/>
          </w:tcPr>
          <w:p w14:paraId="1779499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23089AE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1C2BEF4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8762B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0E1E95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C225B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3FF7892E" w14:textId="77777777" w:rsidTr="00917B06">
        <w:trPr>
          <w:gridAfter w:val="1"/>
          <w:wAfter w:w="710" w:type="dxa"/>
          <w:trHeight w:val="378"/>
          <w:tblHeader/>
          <w:jc w:val="center"/>
        </w:trPr>
        <w:tc>
          <w:tcPr>
            <w:tcW w:w="959" w:type="dxa"/>
            <w:gridSpan w:val="2"/>
            <w:shd w:val="clear" w:color="auto" w:fill="auto"/>
          </w:tcPr>
          <w:p w14:paraId="6EE910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7E398F6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01406D5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FB0731C"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C65er</w:t>
            </w:r>
            <w:proofErr w:type="spellEnd"/>
          </w:p>
        </w:tc>
        <w:tc>
          <w:tcPr>
            <w:tcW w:w="1946" w:type="dxa"/>
            <w:gridSpan w:val="2"/>
          </w:tcPr>
          <w:p w14:paraId="4F3CC95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6A0527F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2DA518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C7636A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E1B8E9F"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23B173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3CF32FD0" w14:textId="77777777" w:rsidTr="00917B06">
        <w:trPr>
          <w:gridAfter w:val="1"/>
          <w:wAfter w:w="710" w:type="dxa"/>
          <w:trHeight w:val="378"/>
          <w:tblHeader/>
          <w:jc w:val="center"/>
        </w:trPr>
        <w:tc>
          <w:tcPr>
            <w:tcW w:w="959" w:type="dxa"/>
            <w:gridSpan w:val="2"/>
            <w:shd w:val="clear" w:color="auto" w:fill="auto"/>
          </w:tcPr>
          <w:p w14:paraId="1656738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0D9A659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77376AF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40FE9F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C48er</w:t>
            </w:r>
            <w:proofErr w:type="spellEnd"/>
          </w:p>
        </w:tc>
        <w:tc>
          <w:tcPr>
            <w:tcW w:w="1946" w:type="dxa"/>
            <w:gridSpan w:val="2"/>
          </w:tcPr>
          <w:p w14:paraId="118F670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456F1C4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529DA3B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49F8DD6"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8110E1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156E09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35321DA6" w14:textId="77777777" w:rsidTr="00917B06">
        <w:trPr>
          <w:gridAfter w:val="1"/>
          <w:wAfter w:w="710" w:type="dxa"/>
          <w:trHeight w:val="378"/>
          <w:tblHeader/>
          <w:jc w:val="center"/>
        </w:trPr>
        <w:tc>
          <w:tcPr>
            <w:tcW w:w="959" w:type="dxa"/>
            <w:gridSpan w:val="2"/>
            <w:shd w:val="clear" w:color="auto" w:fill="auto"/>
          </w:tcPr>
          <w:p w14:paraId="587E1D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793B906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7D2077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1922B32"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C60er</w:t>
            </w:r>
            <w:proofErr w:type="spellEnd"/>
          </w:p>
        </w:tc>
        <w:tc>
          <w:tcPr>
            <w:tcW w:w="1946" w:type="dxa"/>
            <w:gridSpan w:val="2"/>
          </w:tcPr>
          <w:p w14:paraId="3F90099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13CC92F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A2ECE8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0B688E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5AF010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5C72DB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00537405" w14:textId="77777777" w:rsidTr="00917B06">
        <w:trPr>
          <w:gridAfter w:val="1"/>
          <w:wAfter w:w="710" w:type="dxa"/>
          <w:trHeight w:val="378"/>
          <w:tblHeader/>
          <w:jc w:val="center"/>
        </w:trPr>
        <w:tc>
          <w:tcPr>
            <w:tcW w:w="959" w:type="dxa"/>
            <w:gridSpan w:val="2"/>
            <w:shd w:val="clear" w:color="auto" w:fill="auto"/>
          </w:tcPr>
          <w:p w14:paraId="5EA8446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785591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05CB9E1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F7BC6EB"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C49er</w:t>
            </w:r>
            <w:proofErr w:type="spellEnd"/>
          </w:p>
        </w:tc>
        <w:tc>
          <w:tcPr>
            <w:tcW w:w="1946" w:type="dxa"/>
            <w:gridSpan w:val="2"/>
          </w:tcPr>
          <w:p w14:paraId="7A8B0FE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43EE8F9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207C9B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FD1F8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538095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CC292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21734F1" w14:textId="77777777" w:rsidTr="00917B06">
        <w:trPr>
          <w:gridAfter w:val="1"/>
          <w:wAfter w:w="710" w:type="dxa"/>
          <w:trHeight w:val="378"/>
          <w:tblHeader/>
          <w:jc w:val="center"/>
        </w:trPr>
        <w:tc>
          <w:tcPr>
            <w:tcW w:w="959" w:type="dxa"/>
            <w:gridSpan w:val="2"/>
            <w:shd w:val="clear" w:color="auto" w:fill="auto"/>
          </w:tcPr>
          <w:p w14:paraId="1C9695C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57FD6C8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30387E5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2536B2F"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C61er</w:t>
            </w:r>
            <w:proofErr w:type="spellEnd"/>
          </w:p>
        </w:tc>
        <w:tc>
          <w:tcPr>
            <w:tcW w:w="1946" w:type="dxa"/>
            <w:gridSpan w:val="2"/>
          </w:tcPr>
          <w:p w14:paraId="5543978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1D1A063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A6E595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665DF6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D3958B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C0DA24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22DB7448" w14:textId="77777777" w:rsidTr="00917B06">
        <w:trPr>
          <w:gridAfter w:val="1"/>
          <w:wAfter w:w="710" w:type="dxa"/>
          <w:trHeight w:val="378"/>
          <w:tblHeader/>
          <w:jc w:val="center"/>
        </w:trPr>
        <w:tc>
          <w:tcPr>
            <w:tcW w:w="959" w:type="dxa"/>
            <w:gridSpan w:val="2"/>
            <w:shd w:val="clear" w:color="auto" w:fill="auto"/>
          </w:tcPr>
          <w:p w14:paraId="6F56CF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705F71B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1899740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20543ED"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C50er</w:t>
            </w:r>
            <w:proofErr w:type="spellEnd"/>
          </w:p>
        </w:tc>
        <w:tc>
          <w:tcPr>
            <w:tcW w:w="1946" w:type="dxa"/>
            <w:gridSpan w:val="2"/>
          </w:tcPr>
          <w:p w14:paraId="2F0BBFF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70CFB9D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C199B3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D65521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0B41F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1EE025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385F2C5" w14:textId="77777777" w:rsidTr="00917B06">
        <w:trPr>
          <w:gridAfter w:val="1"/>
          <w:wAfter w:w="710" w:type="dxa"/>
          <w:trHeight w:val="378"/>
          <w:tblHeader/>
          <w:jc w:val="center"/>
        </w:trPr>
        <w:tc>
          <w:tcPr>
            <w:tcW w:w="959" w:type="dxa"/>
            <w:gridSpan w:val="2"/>
            <w:shd w:val="clear" w:color="auto" w:fill="auto"/>
          </w:tcPr>
          <w:p w14:paraId="5808B0F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607AF20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67A352F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FB229C3"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C62er</w:t>
            </w:r>
            <w:proofErr w:type="spellEnd"/>
          </w:p>
        </w:tc>
        <w:tc>
          <w:tcPr>
            <w:tcW w:w="1946" w:type="dxa"/>
            <w:gridSpan w:val="2"/>
          </w:tcPr>
          <w:p w14:paraId="70F916D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1EEE6A2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B6B6CF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33FA01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EE39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01AE9B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5BBE6DE3" w14:textId="77777777" w:rsidTr="00917B06">
        <w:trPr>
          <w:gridAfter w:val="1"/>
          <w:wAfter w:w="710" w:type="dxa"/>
          <w:trHeight w:val="378"/>
          <w:tblHeader/>
          <w:jc w:val="center"/>
        </w:trPr>
        <w:tc>
          <w:tcPr>
            <w:tcW w:w="959" w:type="dxa"/>
            <w:gridSpan w:val="2"/>
            <w:shd w:val="clear" w:color="auto" w:fill="auto"/>
          </w:tcPr>
          <w:p w14:paraId="64BF33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1631403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7A79544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BA3CB0B"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C51er</w:t>
            </w:r>
            <w:proofErr w:type="spellEnd"/>
          </w:p>
        </w:tc>
        <w:tc>
          <w:tcPr>
            <w:tcW w:w="1946" w:type="dxa"/>
            <w:gridSpan w:val="2"/>
          </w:tcPr>
          <w:p w14:paraId="75B119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263E290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9B95ED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77841C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B7F9FA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A1C53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75E64BE" w14:textId="77777777" w:rsidTr="00917B06">
        <w:trPr>
          <w:gridAfter w:val="1"/>
          <w:wAfter w:w="710" w:type="dxa"/>
          <w:trHeight w:val="378"/>
          <w:tblHeader/>
          <w:jc w:val="center"/>
        </w:trPr>
        <w:tc>
          <w:tcPr>
            <w:tcW w:w="959" w:type="dxa"/>
            <w:gridSpan w:val="2"/>
            <w:shd w:val="clear" w:color="auto" w:fill="auto"/>
          </w:tcPr>
          <w:p w14:paraId="338A8E9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658DB4C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085D731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415EF30"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C63er</w:t>
            </w:r>
            <w:proofErr w:type="spellEnd"/>
          </w:p>
        </w:tc>
        <w:tc>
          <w:tcPr>
            <w:tcW w:w="1946" w:type="dxa"/>
            <w:gridSpan w:val="2"/>
          </w:tcPr>
          <w:p w14:paraId="5885BB2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1D68F8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5F037EE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4281BE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1C2C79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8704D9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53248B53" w14:textId="77777777" w:rsidTr="00917B06">
        <w:trPr>
          <w:gridAfter w:val="1"/>
          <w:wAfter w:w="710" w:type="dxa"/>
          <w:trHeight w:val="378"/>
          <w:tblHeader/>
          <w:jc w:val="center"/>
        </w:trPr>
        <w:tc>
          <w:tcPr>
            <w:tcW w:w="959" w:type="dxa"/>
            <w:gridSpan w:val="2"/>
            <w:shd w:val="clear" w:color="auto" w:fill="auto"/>
          </w:tcPr>
          <w:p w14:paraId="6B4B854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4B4577E5"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43156A8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7A48AD2"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C52er</w:t>
            </w:r>
            <w:proofErr w:type="spellEnd"/>
          </w:p>
        </w:tc>
        <w:tc>
          <w:tcPr>
            <w:tcW w:w="1946" w:type="dxa"/>
            <w:gridSpan w:val="2"/>
          </w:tcPr>
          <w:p w14:paraId="6E6E629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1BC945E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38C4D5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880F8C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6D5884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8DA8B7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7E7CC147" w14:textId="77777777" w:rsidTr="00917B06">
        <w:trPr>
          <w:gridAfter w:val="1"/>
          <w:wAfter w:w="710" w:type="dxa"/>
          <w:trHeight w:val="378"/>
          <w:tblHeader/>
          <w:jc w:val="center"/>
        </w:trPr>
        <w:tc>
          <w:tcPr>
            <w:tcW w:w="959" w:type="dxa"/>
            <w:gridSpan w:val="2"/>
            <w:shd w:val="clear" w:color="auto" w:fill="auto"/>
          </w:tcPr>
          <w:p w14:paraId="3C01D31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2D0C98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5742B9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5D4E3EF"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C64er</w:t>
            </w:r>
            <w:proofErr w:type="spellEnd"/>
          </w:p>
        </w:tc>
        <w:tc>
          <w:tcPr>
            <w:tcW w:w="1946" w:type="dxa"/>
            <w:gridSpan w:val="2"/>
          </w:tcPr>
          <w:p w14:paraId="43392AE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032ED88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7355DE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603CD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0BC1E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619952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163E0E82" w14:textId="77777777" w:rsidTr="00917B06">
        <w:trPr>
          <w:gridAfter w:val="1"/>
          <w:wAfter w:w="710" w:type="dxa"/>
          <w:trHeight w:val="378"/>
          <w:tblHeader/>
          <w:jc w:val="center"/>
        </w:trPr>
        <w:tc>
          <w:tcPr>
            <w:tcW w:w="959" w:type="dxa"/>
            <w:gridSpan w:val="2"/>
            <w:shd w:val="clear" w:color="auto" w:fill="auto"/>
          </w:tcPr>
          <w:p w14:paraId="130FAA2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9.3.12.1</w:t>
            </w:r>
          </w:p>
        </w:tc>
        <w:tc>
          <w:tcPr>
            <w:tcW w:w="3170" w:type="dxa"/>
            <w:gridSpan w:val="2"/>
            <w:shd w:val="clear" w:color="auto" w:fill="auto"/>
          </w:tcPr>
          <w:p w14:paraId="5AFF0FE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0611EF2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9117E84"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C53er</w:t>
            </w:r>
            <w:proofErr w:type="spellEnd"/>
          </w:p>
        </w:tc>
        <w:tc>
          <w:tcPr>
            <w:tcW w:w="1946" w:type="dxa"/>
            <w:gridSpan w:val="2"/>
          </w:tcPr>
          <w:p w14:paraId="2F2F80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4C6ADD5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ABAA7D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5C62E1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EE2DE4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07727C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6F516B5A" w14:textId="77777777" w:rsidTr="00917B06">
        <w:trPr>
          <w:gridAfter w:val="1"/>
          <w:wAfter w:w="710" w:type="dxa"/>
          <w:trHeight w:val="378"/>
          <w:tblHeader/>
          <w:jc w:val="center"/>
        </w:trPr>
        <w:tc>
          <w:tcPr>
            <w:tcW w:w="959" w:type="dxa"/>
            <w:gridSpan w:val="2"/>
            <w:shd w:val="clear" w:color="auto" w:fill="auto"/>
          </w:tcPr>
          <w:p w14:paraId="65BF457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gridSpan w:val="2"/>
            <w:shd w:val="clear" w:color="auto" w:fill="auto"/>
          </w:tcPr>
          <w:p w14:paraId="75D83DC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03C6851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1ED553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C65er</w:t>
            </w:r>
            <w:proofErr w:type="spellEnd"/>
          </w:p>
        </w:tc>
        <w:tc>
          <w:tcPr>
            <w:tcW w:w="1946" w:type="dxa"/>
            <w:gridSpan w:val="2"/>
          </w:tcPr>
          <w:p w14:paraId="38EB1B3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2E7FC6C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76F88F4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89EC8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E80B6F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AF90C1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14915A55" w14:textId="77777777" w:rsidTr="00917B06">
        <w:trPr>
          <w:gridAfter w:val="1"/>
          <w:wAfter w:w="710" w:type="dxa"/>
          <w:trHeight w:val="378"/>
          <w:tblHeader/>
          <w:jc w:val="center"/>
        </w:trPr>
        <w:tc>
          <w:tcPr>
            <w:tcW w:w="959" w:type="dxa"/>
            <w:gridSpan w:val="2"/>
            <w:shd w:val="clear" w:color="auto" w:fill="auto"/>
          </w:tcPr>
          <w:p w14:paraId="219040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361786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3F9D7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75257FD"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C54er</w:t>
            </w:r>
            <w:proofErr w:type="spellEnd"/>
          </w:p>
        </w:tc>
        <w:tc>
          <w:tcPr>
            <w:tcW w:w="1946" w:type="dxa"/>
            <w:gridSpan w:val="2"/>
          </w:tcPr>
          <w:p w14:paraId="4D0652D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06A4B1F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74CED0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D2D451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CC125D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8D5FE8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54769DC9" w14:textId="77777777" w:rsidTr="00917B06">
        <w:trPr>
          <w:gridAfter w:val="1"/>
          <w:wAfter w:w="710" w:type="dxa"/>
          <w:trHeight w:val="378"/>
          <w:tblHeader/>
          <w:jc w:val="center"/>
        </w:trPr>
        <w:tc>
          <w:tcPr>
            <w:tcW w:w="959" w:type="dxa"/>
            <w:gridSpan w:val="2"/>
            <w:shd w:val="clear" w:color="auto" w:fill="auto"/>
          </w:tcPr>
          <w:p w14:paraId="27431C9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gridSpan w:val="2"/>
            <w:shd w:val="clear" w:color="auto" w:fill="auto"/>
          </w:tcPr>
          <w:p w14:paraId="54AC78B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779EDBB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460DFC4"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C66er</w:t>
            </w:r>
            <w:proofErr w:type="spellEnd"/>
          </w:p>
        </w:tc>
        <w:tc>
          <w:tcPr>
            <w:tcW w:w="1946" w:type="dxa"/>
            <w:gridSpan w:val="2"/>
          </w:tcPr>
          <w:p w14:paraId="337530A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31D8575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539AF12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A2160F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D92E09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6BEE57C"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7C601D2A" w14:textId="77777777" w:rsidTr="00917B06">
        <w:trPr>
          <w:gridAfter w:val="1"/>
          <w:wAfter w:w="710" w:type="dxa"/>
          <w:trHeight w:val="378"/>
          <w:tblHeader/>
          <w:jc w:val="center"/>
        </w:trPr>
        <w:tc>
          <w:tcPr>
            <w:tcW w:w="959" w:type="dxa"/>
            <w:gridSpan w:val="2"/>
            <w:shd w:val="clear" w:color="auto" w:fill="auto"/>
          </w:tcPr>
          <w:p w14:paraId="65901C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gridSpan w:val="2"/>
            <w:shd w:val="clear" w:color="auto" w:fill="auto"/>
          </w:tcPr>
          <w:p w14:paraId="64AC182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3927ED5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BC99DB1"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C55er</w:t>
            </w:r>
            <w:proofErr w:type="spellEnd"/>
          </w:p>
        </w:tc>
        <w:tc>
          <w:tcPr>
            <w:tcW w:w="1946" w:type="dxa"/>
            <w:gridSpan w:val="2"/>
          </w:tcPr>
          <w:p w14:paraId="10B35CC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4BFB111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9CB6E2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C4EB7D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2EFD14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3C7BA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766370EC" w14:textId="77777777" w:rsidTr="00917B06">
        <w:trPr>
          <w:gridAfter w:val="1"/>
          <w:wAfter w:w="710" w:type="dxa"/>
          <w:trHeight w:val="378"/>
          <w:tblHeader/>
          <w:jc w:val="center"/>
        </w:trPr>
        <w:tc>
          <w:tcPr>
            <w:tcW w:w="959" w:type="dxa"/>
            <w:gridSpan w:val="2"/>
            <w:shd w:val="clear" w:color="auto" w:fill="auto"/>
          </w:tcPr>
          <w:p w14:paraId="0E4BC54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0BDAFEC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6B6D83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362F8B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C67er</w:t>
            </w:r>
            <w:proofErr w:type="spellEnd"/>
          </w:p>
        </w:tc>
        <w:tc>
          <w:tcPr>
            <w:tcW w:w="1946" w:type="dxa"/>
            <w:gridSpan w:val="2"/>
          </w:tcPr>
          <w:p w14:paraId="66ED753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3EB6201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6BFAB24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B9735E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2FB913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7FE006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7449BE3C" w14:textId="77777777" w:rsidTr="00917B06">
        <w:trPr>
          <w:gridAfter w:val="1"/>
          <w:wAfter w:w="710" w:type="dxa"/>
          <w:trHeight w:val="378"/>
          <w:tblHeader/>
          <w:jc w:val="center"/>
        </w:trPr>
        <w:tc>
          <w:tcPr>
            <w:tcW w:w="959" w:type="dxa"/>
            <w:gridSpan w:val="2"/>
            <w:shd w:val="clear" w:color="auto" w:fill="auto"/>
          </w:tcPr>
          <w:p w14:paraId="5FEFFC5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14B0004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3F067A0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68361A2"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C56er</w:t>
            </w:r>
            <w:proofErr w:type="spellEnd"/>
          </w:p>
        </w:tc>
        <w:tc>
          <w:tcPr>
            <w:tcW w:w="1946" w:type="dxa"/>
            <w:gridSpan w:val="2"/>
          </w:tcPr>
          <w:p w14:paraId="29458BE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C15B12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173B00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D8AA55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F4D59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DB3C2E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E2DC910" w14:textId="77777777" w:rsidTr="00917B06">
        <w:trPr>
          <w:gridAfter w:val="1"/>
          <w:wAfter w:w="710" w:type="dxa"/>
          <w:trHeight w:val="378"/>
          <w:tblHeader/>
          <w:jc w:val="center"/>
        </w:trPr>
        <w:tc>
          <w:tcPr>
            <w:tcW w:w="959" w:type="dxa"/>
            <w:gridSpan w:val="2"/>
            <w:shd w:val="clear" w:color="auto" w:fill="auto"/>
          </w:tcPr>
          <w:p w14:paraId="4C13F03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33F367E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1BE55D9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94503F6"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C68er</w:t>
            </w:r>
            <w:proofErr w:type="spellEnd"/>
          </w:p>
        </w:tc>
        <w:tc>
          <w:tcPr>
            <w:tcW w:w="1946" w:type="dxa"/>
            <w:gridSpan w:val="2"/>
          </w:tcPr>
          <w:p w14:paraId="77B5C97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13FF811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C07867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7BDCDB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78A649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342A12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0303CEC5" w14:textId="77777777" w:rsidTr="00917B06">
        <w:trPr>
          <w:gridAfter w:val="1"/>
          <w:wAfter w:w="710" w:type="dxa"/>
          <w:trHeight w:val="378"/>
          <w:tblHeader/>
          <w:jc w:val="center"/>
        </w:trPr>
        <w:tc>
          <w:tcPr>
            <w:tcW w:w="959" w:type="dxa"/>
            <w:gridSpan w:val="2"/>
            <w:shd w:val="clear" w:color="auto" w:fill="auto"/>
          </w:tcPr>
          <w:p w14:paraId="2D87278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350375A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60C54FD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C94286C"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C57er</w:t>
            </w:r>
            <w:proofErr w:type="spellEnd"/>
          </w:p>
        </w:tc>
        <w:tc>
          <w:tcPr>
            <w:tcW w:w="1946" w:type="dxa"/>
            <w:gridSpan w:val="2"/>
          </w:tcPr>
          <w:p w14:paraId="2ADF77C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5A01C34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0ADACC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1C9046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7BC097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3C4E14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AD7F2A5" w14:textId="77777777" w:rsidTr="00917B06">
        <w:trPr>
          <w:gridAfter w:val="1"/>
          <w:wAfter w:w="710" w:type="dxa"/>
          <w:trHeight w:val="378"/>
          <w:tblHeader/>
          <w:jc w:val="center"/>
        </w:trPr>
        <w:tc>
          <w:tcPr>
            <w:tcW w:w="959" w:type="dxa"/>
            <w:gridSpan w:val="2"/>
            <w:shd w:val="clear" w:color="auto" w:fill="auto"/>
          </w:tcPr>
          <w:p w14:paraId="44200AD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1C4CF1E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4EE968A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B600BC1"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C69er</w:t>
            </w:r>
            <w:proofErr w:type="spellEnd"/>
          </w:p>
        </w:tc>
        <w:tc>
          <w:tcPr>
            <w:tcW w:w="1946" w:type="dxa"/>
            <w:gridSpan w:val="2"/>
          </w:tcPr>
          <w:p w14:paraId="5EAFE37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1CB581D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A426DB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1770A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E14D9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469686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3DE0180C" w14:textId="77777777" w:rsidTr="00917B06">
        <w:trPr>
          <w:gridAfter w:val="1"/>
          <w:wAfter w:w="710" w:type="dxa"/>
          <w:trHeight w:val="378"/>
          <w:tblHeader/>
          <w:jc w:val="center"/>
        </w:trPr>
        <w:tc>
          <w:tcPr>
            <w:tcW w:w="959" w:type="dxa"/>
            <w:gridSpan w:val="2"/>
            <w:shd w:val="clear" w:color="auto" w:fill="auto"/>
          </w:tcPr>
          <w:p w14:paraId="39845DA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9.4.5.1</w:t>
            </w:r>
          </w:p>
        </w:tc>
        <w:tc>
          <w:tcPr>
            <w:tcW w:w="3170" w:type="dxa"/>
            <w:gridSpan w:val="2"/>
            <w:shd w:val="clear" w:color="auto" w:fill="auto"/>
          </w:tcPr>
          <w:p w14:paraId="26090AD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43F083D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CFD8984"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C58er</w:t>
            </w:r>
            <w:proofErr w:type="spellEnd"/>
          </w:p>
        </w:tc>
        <w:tc>
          <w:tcPr>
            <w:tcW w:w="1946" w:type="dxa"/>
            <w:gridSpan w:val="2"/>
          </w:tcPr>
          <w:p w14:paraId="25918DA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5BF5287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671D8E4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3E7429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F228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A0286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5071A444" w14:textId="77777777" w:rsidTr="00917B06">
        <w:trPr>
          <w:gridAfter w:val="1"/>
          <w:wAfter w:w="710" w:type="dxa"/>
          <w:trHeight w:val="378"/>
          <w:tblHeader/>
          <w:jc w:val="center"/>
        </w:trPr>
        <w:tc>
          <w:tcPr>
            <w:tcW w:w="959" w:type="dxa"/>
            <w:gridSpan w:val="2"/>
            <w:shd w:val="clear" w:color="auto" w:fill="auto"/>
          </w:tcPr>
          <w:p w14:paraId="5907547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093FED0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7474642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032303D"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C70er</w:t>
            </w:r>
            <w:proofErr w:type="spellEnd"/>
          </w:p>
        </w:tc>
        <w:tc>
          <w:tcPr>
            <w:tcW w:w="1946" w:type="dxa"/>
            <w:gridSpan w:val="2"/>
          </w:tcPr>
          <w:p w14:paraId="10715D8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681D64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A96EAE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ABF74F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DF8078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F454B9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6686C058" w14:textId="77777777" w:rsidTr="00917B06">
        <w:trPr>
          <w:gridAfter w:val="1"/>
          <w:wAfter w:w="710" w:type="dxa"/>
          <w:trHeight w:val="378"/>
          <w:tblHeader/>
          <w:jc w:val="center"/>
        </w:trPr>
        <w:tc>
          <w:tcPr>
            <w:tcW w:w="959" w:type="dxa"/>
            <w:gridSpan w:val="2"/>
            <w:shd w:val="clear" w:color="auto" w:fill="auto"/>
          </w:tcPr>
          <w:p w14:paraId="32B798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gridSpan w:val="2"/>
            <w:shd w:val="clear" w:color="auto" w:fill="auto"/>
          </w:tcPr>
          <w:p w14:paraId="485E56C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6633BBF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9BF3BB0"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C59er</w:t>
            </w:r>
            <w:proofErr w:type="spellEnd"/>
          </w:p>
        </w:tc>
        <w:tc>
          <w:tcPr>
            <w:tcW w:w="1946" w:type="dxa"/>
            <w:gridSpan w:val="2"/>
          </w:tcPr>
          <w:p w14:paraId="6861AEE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0680615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0623E72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A67B01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DC266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6BAC79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7F538971" w14:textId="77777777" w:rsidTr="00917B06">
        <w:trPr>
          <w:gridAfter w:val="1"/>
          <w:wAfter w:w="710" w:type="dxa"/>
          <w:trHeight w:val="378"/>
          <w:tblHeader/>
          <w:jc w:val="center"/>
        </w:trPr>
        <w:tc>
          <w:tcPr>
            <w:tcW w:w="959" w:type="dxa"/>
            <w:gridSpan w:val="2"/>
            <w:shd w:val="clear" w:color="auto" w:fill="auto"/>
          </w:tcPr>
          <w:p w14:paraId="5A8DD2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gridSpan w:val="2"/>
            <w:shd w:val="clear" w:color="auto" w:fill="auto"/>
          </w:tcPr>
          <w:p w14:paraId="0DCE6D0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433864D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580EBF6"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C71er</w:t>
            </w:r>
            <w:proofErr w:type="spellEnd"/>
          </w:p>
        </w:tc>
        <w:tc>
          <w:tcPr>
            <w:tcW w:w="1946" w:type="dxa"/>
            <w:gridSpan w:val="2"/>
          </w:tcPr>
          <w:p w14:paraId="1DE9192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1275DB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E813F3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F634A8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F2F925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F0EA1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29BC6542" w14:textId="77777777" w:rsidTr="00917B06">
        <w:trPr>
          <w:gridAfter w:val="1"/>
          <w:wAfter w:w="710" w:type="dxa"/>
          <w:trHeight w:val="378"/>
          <w:tblHeader/>
          <w:jc w:val="center"/>
        </w:trPr>
        <w:tc>
          <w:tcPr>
            <w:tcW w:w="959" w:type="dxa"/>
            <w:gridSpan w:val="2"/>
            <w:shd w:val="clear" w:color="auto" w:fill="auto"/>
          </w:tcPr>
          <w:p w14:paraId="42CCB2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41F275F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0DA3AAF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AE2AEB4"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C54er</w:t>
            </w:r>
            <w:proofErr w:type="spellEnd"/>
          </w:p>
        </w:tc>
        <w:tc>
          <w:tcPr>
            <w:tcW w:w="1946" w:type="dxa"/>
            <w:gridSpan w:val="2"/>
          </w:tcPr>
          <w:p w14:paraId="45551B9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D102E6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0D1B26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7B6439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64B720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761B07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72BCA160" w14:textId="77777777" w:rsidTr="00917B06">
        <w:trPr>
          <w:gridAfter w:val="1"/>
          <w:wAfter w:w="710" w:type="dxa"/>
          <w:trHeight w:val="378"/>
          <w:tblHeader/>
          <w:jc w:val="center"/>
        </w:trPr>
        <w:tc>
          <w:tcPr>
            <w:tcW w:w="959" w:type="dxa"/>
            <w:gridSpan w:val="2"/>
            <w:shd w:val="clear" w:color="auto" w:fill="auto"/>
          </w:tcPr>
          <w:p w14:paraId="3B85512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0486CCD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426C0F4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6929D63"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C66er</w:t>
            </w:r>
            <w:proofErr w:type="spellEnd"/>
          </w:p>
        </w:tc>
        <w:tc>
          <w:tcPr>
            <w:tcW w:w="1946" w:type="dxa"/>
            <w:gridSpan w:val="2"/>
          </w:tcPr>
          <w:p w14:paraId="01ACB83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5A2389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0606D7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E555D0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BDDCE3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3D38E6"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3569A7A1" w14:textId="77777777" w:rsidTr="00917B06">
        <w:trPr>
          <w:gridAfter w:val="1"/>
          <w:wAfter w:w="710" w:type="dxa"/>
          <w:trHeight w:val="378"/>
          <w:tblHeader/>
          <w:jc w:val="center"/>
        </w:trPr>
        <w:tc>
          <w:tcPr>
            <w:tcW w:w="959" w:type="dxa"/>
            <w:gridSpan w:val="2"/>
            <w:shd w:val="clear" w:color="auto" w:fill="auto"/>
          </w:tcPr>
          <w:p w14:paraId="4987C73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78F1DBF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718FCCB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4AEA2B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C55er</w:t>
            </w:r>
            <w:proofErr w:type="spellEnd"/>
          </w:p>
        </w:tc>
        <w:tc>
          <w:tcPr>
            <w:tcW w:w="1946" w:type="dxa"/>
            <w:gridSpan w:val="2"/>
          </w:tcPr>
          <w:p w14:paraId="2AA50C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18DEDD9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8E8441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18A37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86963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C3E199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03A0278D" w14:textId="77777777" w:rsidTr="00917B06">
        <w:trPr>
          <w:gridAfter w:val="1"/>
          <w:wAfter w:w="710" w:type="dxa"/>
          <w:trHeight w:val="378"/>
          <w:tblHeader/>
          <w:jc w:val="center"/>
        </w:trPr>
        <w:tc>
          <w:tcPr>
            <w:tcW w:w="959" w:type="dxa"/>
            <w:gridSpan w:val="2"/>
            <w:shd w:val="clear" w:color="auto" w:fill="auto"/>
          </w:tcPr>
          <w:p w14:paraId="31508E2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7A6B2125"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7AE38F9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709479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C67er</w:t>
            </w:r>
            <w:proofErr w:type="spellEnd"/>
          </w:p>
        </w:tc>
        <w:tc>
          <w:tcPr>
            <w:tcW w:w="1946" w:type="dxa"/>
            <w:gridSpan w:val="2"/>
          </w:tcPr>
          <w:p w14:paraId="0A0C1F5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0E1AD1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5E5E79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FF3404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1F5161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25D62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1C6B499A" w14:textId="77777777" w:rsidTr="00917B06">
        <w:trPr>
          <w:gridAfter w:val="1"/>
          <w:wAfter w:w="710" w:type="dxa"/>
          <w:trHeight w:val="378"/>
          <w:tblHeader/>
          <w:jc w:val="center"/>
        </w:trPr>
        <w:tc>
          <w:tcPr>
            <w:tcW w:w="959" w:type="dxa"/>
            <w:gridSpan w:val="2"/>
            <w:shd w:val="clear" w:color="auto" w:fill="auto"/>
          </w:tcPr>
          <w:p w14:paraId="3219FA7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29AA10C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7C51831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E1E23E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C56er</w:t>
            </w:r>
            <w:proofErr w:type="spellEnd"/>
          </w:p>
        </w:tc>
        <w:tc>
          <w:tcPr>
            <w:tcW w:w="1946" w:type="dxa"/>
            <w:gridSpan w:val="2"/>
          </w:tcPr>
          <w:p w14:paraId="4554312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49EE9602"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0FDB9B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0C9BBE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63974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546139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3CE29709" w14:textId="77777777" w:rsidTr="00917B06">
        <w:trPr>
          <w:gridAfter w:val="1"/>
          <w:wAfter w:w="710" w:type="dxa"/>
          <w:trHeight w:val="378"/>
          <w:tblHeader/>
          <w:jc w:val="center"/>
        </w:trPr>
        <w:tc>
          <w:tcPr>
            <w:tcW w:w="959" w:type="dxa"/>
            <w:gridSpan w:val="2"/>
            <w:shd w:val="clear" w:color="auto" w:fill="auto"/>
          </w:tcPr>
          <w:p w14:paraId="5AF34B3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9.4.9.2</w:t>
            </w:r>
          </w:p>
        </w:tc>
        <w:tc>
          <w:tcPr>
            <w:tcW w:w="3170" w:type="dxa"/>
            <w:gridSpan w:val="2"/>
            <w:shd w:val="clear" w:color="auto" w:fill="auto"/>
          </w:tcPr>
          <w:p w14:paraId="42999EF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1A74AB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8E11678"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C68er</w:t>
            </w:r>
            <w:proofErr w:type="spellEnd"/>
          </w:p>
        </w:tc>
        <w:tc>
          <w:tcPr>
            <w:tcW w:w="1946" w:type="dxa"/>
            <w:gridSpan w:val="2"/>
          </w:tcPr>
          <w:p w14:paraId="3E27B0F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13BCD67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E7D3C5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57FF77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46979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431FDC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70B7F64E" w14:textId="77777777" w:rsidTr="00917B06">
        <w:trPr>
          <w:gridAfter w:val="1"/>
          <w:wAfter w:w="710" w:type="dxa"/>
          <w:trHeight w:val="378"/>
          <w:tblHeader/>
          <w:jc w:val="center"/>
        </w:trPr>
        <w:tc>
          <w:tcPr>
            <w:tcW w:w="959" w:type="dxa"/>
            <w:gridSpan w:val="2"/>
            <w:shd w:val="clear" w:color="auto" w:fill="auto"/>
          </w:tcPr>
          <w:p w14:paraId="5BC90DF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4B295A1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0C72791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E9BC1B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C57er</w:t>
            </w:r>
            <w:proofErr w:type="spellEnd"/>
          </w:p>
        </w:tc>
        <w:tc>
          <w:tcPr>
            <w:tcW w:w="1946" w:type="dxa"/>
            <w:gridSpan w:val="2"/>
          </w:tcPr>
          <w:p w14:paraId="586468D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1F160F1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C4EA8A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0A99FD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66787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4273F6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33303D41" w14:textId="77777777" w:rsidTr="00917B06">
        <w:trPr>
          <w:gridAfter w:val="1"/>
          <w:wAfter w:w="710" w:type="dxa"/>
          <w:trHeight w:val="378"/>
          <w:tblHeader/>
          <w:jc w:val="center"/>
        </w:trPr>
        <w:tc>
          <w:tcPr>
            <w:tcW w:w="959" w:type="dxa"/>
            <w:gridSpan w:val="2"/>
            <w:shd w:val="clear" w:color="auto" w:fill="auto"/>
          </w:tcPr>
          <w:p w14:paraId="5C710EC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gridSpan w:val="2"/>
            <w:shd w:val="clear" w:color="auto" w:fill="auto"/>
          </w:tcPr>
          <w:p w14:paraId="7850359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3823D6A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1EE18D6"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C69er</w:t>
            </w:r>
            <w:proofErr w:type="spellEnd"/>
          </w:p>
        </w:tc>
        <w:tc>
          <w:tcPr>
            <w:tcW w:w="1946" w:type="dxa"/>
            <w:gridSpan w:val="2"/>
          </w:tcPr>
          <w:p w14:paraId="363B999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27810E0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D02FA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64D2A8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965EA4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5D90F6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12FFE908" w14:textId="77777777" w:rsidTr="00917B06">
        <w:trPr>
          <w:gridAfter w:val="1"/>
          <w:wAfter w:w="710" w:type="dxa"/>
          <w:trHeight w:val="378"/>
          <w:tblHeader/>
          <w:jc w:val="center"/>
        </w:trPr>
        <w:tc>
          <w:tcPr>
            <w:tcW w:w="959" w:type="dxa"/>
            <w:gridSpan w:val="2"/>
            <w:shd w:val="clear" w:color="auto" w:fill="auto"/>
          </w:tcPr>
          <w:p w14:paraId="5CAABCD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gridSpan w:val="2"/>
            <w:shd w:val="clear" w:color="auto" w:fill="auto"/>
          </w:tcPr>
          <w:p w14:paraId="1D1BFA0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5553713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D2A9421"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C58er</w:t>
            </w:r>
            <w:proofErr w:type="spellEnd"/>
          </w:p>
        </w:tc>
        <w:tc>
          <w:tcPr>
            <w:tcW w:w="1946" w:type="dxa"/>
            <w:gridSpan w:val="2"/>
          </w:tcPr>
          <w:p w14:paraId="6581B7B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3C70C4F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D40EC0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EABC08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04E74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D29ADD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1E3F8130" w14:textId="77777777" w:rsidTr="00917B06">
        <w:trPr>
          <w:gridAfter w:val="1"/>
          <w:wAfter w:w="710" w:type="dxa"/>
          <w:trHeight w:val="378"/>
          <w:tblHeader/>
          <w:jc w:val="center"/>
        </w:trPr>
        <w:tc>
          <w:tcPr>
            <w:tcW w:w="959" w:type="dxa"/>
            <w:gridSpan w:val="2"/>
            <w:shd w:val="clear" w:color="auto" w:fill="auto"/>
          </w:tcPr>
          <w:p w14:paraId="7E9B810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2EB2521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0A0541E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6BE4889"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C70er</w:t>
            </w:r>
            <w:proofErr w:type="spellEnd"/>
          </w:p>
        </w:tc>
        <w:tc>
          <w:tcPr>
            <w:tcW w:w="1946" w:type="dxa"/>
            <w:gridSpan w:val="2"/>
          </w:tcPr>
          <w:p w14:paraId="4CF16EC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6533E5A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2FDAF8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942A30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C763CF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0D59E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50986CBE" w14:textId="77777777" w:rsidTr="00917B06">
        <w:trPr>
          <w:gridAfter w:val="1"/>
          <w:wAfter w:w="710" w:type="dxa"/>
          <w:trHeight w:val="378"/>
          <w:tblHeader/>
          <w:jc w:val="center"/>
        </w:trPr>
        <w:tc>
          <w:tcPr>
            <w:tcW w:w="959" w:type="dxa"/>
            <w:gridSpan w:val="2"/>
            <w:shd w:val="clear" w:color="auto" w:fill="auto"/>
          </w:tcPr>
          <w:p w14:paraId="054BC8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476093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1</w:t>
            </w:r>
            <w:proofErr w:type="spellEnd"/>
          </w:p>
        </w:tc>
        <w:tc>
          <w:tcPr>
            <w:tcW w:w="1068" w:type="dxa"/>
            <w:gridSpan w:val="2"/>
            <w:shd w:val="clear" w:color="auto" w:fill="auto"/>
          </w:tcPr>
          <w:p w14:paraId="5F1733A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82557A0"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C59er</w:t>
            </w:r>
            <w:proofErr w:type="spellEnd"/>
          </w:p>
        </w:tc>
        <w:tc>
          <w:tcPr>
            <w:tcW w:w="1946" w:type="dxa"/>
            <w:gridSpan w:val="2"/>
          </w:tcPr>
          <w:p w14:paraId="6B9F535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5A4C1B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4B9663B"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793A37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F3421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03AF36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60CE2EF9" w14:textId="77777777" w:rsidTr="00917B06">
        <w:trPr>
          <w:gridAfter w:val="1"/>
          <w:wAfter w:w="710" w:type="dxa"/>
          <w:trHeight w:val="378"/>
          <w:tblHeader/>
          <w:jc w:val="center"/>
        </w:trPr>
        <w:tc>
          <w:tcPr>
            <w:tcW w:w="959" w:type="dxa"/>
            <w:gridSpan w:val="2"/>
            <w:shd w:val="clear" w:color="auto" w:fill="auto"/>
          </w:tcPr>
          <w:p w14:paraId="029082F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7CFC7A8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 xml:space="preserve">Category </w:t>
            </w:r>
            <w:proofErr w:type="spellStart"/>
            <w:r w:rsidR="00AA60D0" w:rsidRPr="00AD706C">
              <w:rPr>
                <w:rFonts w:ascii="Arial" w:hAnsi="Arial"/>
                <w:sz w:val="16"/>
                <w:szCs w:val="16"/>
                <w:lang w:eastAsia="zh-CN"/>
              </w:rPr>
              <w:t>M</w:t>
            </w:r>
            <w:r w:rsidRPr="00AD706C">
              <w:rPr>
                <w:rFonts w:ascii="Arial" w:hAnsi="Arial"/>
                <w:sz w:val="16"/>
                <w:szCs w:val="16"/>
                <w:lang w:eastAsia="zh-CN"/>
              </w:rPr>
              <w:t>2</w:t>
            </w:r>
            <w:proofErr w:type="spellEnd"/>
          </w:p>
        </w:tc>
        <w:tc>
          <w:tcPr>
            <w:tcW w:w="1068" w:type="dxa"/>
            <w:gridSpan w:val="2"/>
            <w:shd w:val="clear" w:color="auto" w:fill="auto"/>
          </w:tcPr>
          <w:p w14:paraId="7CF51CC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25DF4C1"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C71er</w:t>
            </w:r>
            <w:proofErr w:type="spellEnd"/>
          </w:p>
        </w:tc>
        <w:tc>
          <w:tcPr>
            <w:tcW w:w="1946" w:type="dxa"/>
            <w:gridSpan w:val="2"/>
          </w:tcPr>
          <w:p w14:paraId="498370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52873BA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29091B9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D751F9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14AB21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99FC179"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4D96D2BF" w14:textId="77777777" w:rsidTr="00917B06">
        <w:trPr>
          <w:gridAfter w:val="1"/>
          <w:wAfter w:w="710" w:type="dxa"/>
          <w:trHeight w:val="378"/>
          <w:tblHeader/>
          <w:jc w:val="center"/>
        </w:trPr>
        <w:tc>
          <w:tcPr>
            <w:tcW w:w="959" w:type="dxa"/>
            <w:gridSpan w:val="2"/>
            <w:shd w:val="clear" w:color="auto" w:fill="auto"/>
          </w:tcPr>
          <w:p w14:paraId="60ECF58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7D9310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gridSpan w:val="2"/>
            <w:shd w:val="clear" w:color="auto" w:fill="auto"/>
          </w:tcPr>
          <w:p w14:paraId="0DF3D39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5E09A67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C75er</w:t>
            </w:r>
            <w:proofErr w:type="spellEnd"/>
          </w:p>
        </w:tc>
        <w:tc>
          <w:tcPr>
            <w:tcW w:w="1946" w:type="dxa"/>
            <w:gridSpan w:val="2"/>
          </w:tcPr>
          <w:p w14:paraId="3344162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5" w:author="Steve Coston" w:date="2021-04-21T15:42:00Z">
              <w:r w:rsidR="00590090" w:rsidRPr="00233F5A">
                <w:rPr>
                  <w:rFonts w:ascii="Arial" w:hAnsi="Arial"/>
                  <w:sz w:val="16"/>
                  <w:szCs w:val="16"/>
                  <w:lang w:eastAsia="ja-JP"/>
                </w:rPr>
                <w:t xml:space="preserve">NB-IoT </w:t>
              </w:r>
            </w:ins>
            <w:r w:rsidR="00917B06">
              <w:rPr>
                <w:rFonts w:ascii="Arial" w:hAnsi="Arial"/>
                <w:sz w:val="16"/>
                <w:szCs w:val="16"/>
                <w:lang w:eastAsia="ja-JP"/>
              </w:rPr>
              <w:t xml:space="preserve">HD-FDD </w:t>
            </w:r>
            <w:del w:id="6" w:author="Steve Coston" w:date="2021-04-21T15:41:00Z">
              <w:r w:rsidRPr="00AD706C" w:rsidDel="00590090">
                <w:rPr>
                  <w:rFonts w:ascii="Arial" w:hAnsi="Arial"/>
                  <w:sz w:val="16"/>
                  <w:szCs w:val="16"/>
                  <w:lang w:eastAsia="ja-JP"/>
                </w:rPr>
                <w:delText xml:space="preserve">Category NB1 </w:delText>
              </w:r>
            </w:del>
            <w:r w:rsidRPr="00AD706C">
              <w:rPr>
                <w:rFonts w:ascii="Arial" w:hAnsi="Arial"/>
                <w:sz w:val="16"/>
                <w:szCs w:val="16"/>
                <w:lang w:eastAsia="ja-JP"/>
              </w:rPr>
              <w:t>UEs supporting UE-assisted OTDOA</w:t>
            </w:r>
          </w:p>
        </w:tc>
        <w:tc>
          <w:tcPr>
            <w:tcW w:w="1577" w:type="dxa"/>
            <w:gridSpan w:val="2"/>
          </w:tcPr>
          <w:p w14:paraId="561361E3"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409F1B6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2EA30E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D61FD0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3340454"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44D87FF2" w14:textId="77777777" w:rsidTr="00917B06">
        <w:trPr>
          <w:gridAfter w:val="1"/>
          <w:wAfter w:w="710" w:type="dxa"/>
          <w:trHeight w:val="378"/>
          <w:tblHeader/>
          <w:jc w:val="center"/>
        </w:trPr>
        <w:tc>
          <w:tcPr>
            <w:tcW w:w="959" w:type="dxa"/>
            <w:gridSpan w:val="2"/>
            <w:shd w:val="clear" w:color="auto" w:fill="auto"/>
          </w:tcPr>
          <w:p w14:paraId="2E1FC72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1426D305"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gridSpan w:val="2"/>
            <w:shd w:val="clear" w:color="auto" w:fill="auto"/>
          </w:tcPr>
          <w:p w14:paraId="307A29B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599FA64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C75er</w:t>
            </w:r>
            <w:proofErr w:type="spellEnd"/>
          </w:p>
        </w:tc>
        <w:tc>
          <w:tcPr>
            <w:tcW w:w="1946" w:type="dxa"/>
            <w:gridSpan w:val="2"/>
          </w:tcPr>
          <w:p w14:paraId="5CBAC63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7" w:author="Steve Coston" w:date="2021-04-21T15:42:00Z">
              <w:r w:rsidR="00590090" w:rsidRPr="00233F5A">
                <w:rPr>
                  <w:rFonts w:ascii="Arial" w:hAnsi="Arial"/>
                  <w:sz w:val="16"/>
                  <w:szCs w:val="16"/>
                  <w:lang w:eastAsia="ja-JP"/>
                </w:rPr>
                <w:t xml:space="preserve">NB-IoT </w:t>
              </w:r>
            </w:ins>
            <w:r w:rsidR="00917B06" w:rsidRPr="00233F5A">
              <w:rPr>
                <w:rFonts w:ascii="Arial" w:hAnsi="Arial"/>
                <w:sz w:val="16"/>
                <w:szCs w:val="16"/>
                <w:lang w:eastAsia="ja-JP"/>
              </w:rPr>
              <w:t xml:space="preserve">HD-FDD </w:t>
            </w:r>
            <w:del w:id="8" w:author="Steve Coston" w:date="2021-04-21T15:41:00Z">
              <w:r w:rsidRPr="00AD706C" w:rsidDel="00590090">
                <w:rPr>
                  <w:rFonts w:ascii="Arial" w:hAnsi="Arial"/>
                  <w:sz w:val="16"/>
                  <w:szCs w:val="16"/>
                  <w:lang w:eastAsia="ja-JP"/>
                </w:rPr>
                <w:delText xml:space="preserve">Category NB1 </w:delText>
              </w:r>
            </w:del>
            <w:r w:rsidRPr="00AD706C">
              <w:rPr>
                <w:rFonts w:ascii="Arial" w:hAnsi="Arial"/>
                <w:sz w:val="16"/>
                <w:szCs w:val="16"/>
                <w:lang w:eastAsia="ja-JP"/>
              </w:rPr>
              <w:t>UEs supporting UE-assisted OTDOA</w:t>
            </w:r>
          </w:p>
        </w:tc>
        <w:tc>
          <w:tcPr>
            <w:tcW w:w="1577" w:type="dxa"/>
            <w:gridSpan w:val="2"/>
          </w:tcPr>
          <w:p w14:paraId="0453E0D7"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20E540F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F9372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4C6296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12EA0B8" w14:textId="77777777" w:rsidR="005E161B" w:rsidRPr="00AD706C" w:rsidRDefault="005E161B" w:rsidP="005155A2">
            <w:pPr>
              <w:keepNext/>
              <w:widowControl w:val="0"/>
              <w:spacing w:after="0"/>
              <w:jc w:val="center"/>
              <w:rPr>
                <w:rFonts w:ascii="Arial" w:hAnsi="Arial"/>
                <w:sz w:val="16"/>
                <w:szCs w:val="16"/>
                <w:lang w:eastAsia="x-none"/>
              </w:rPr>
            </w:pPr>
            <w:proofErr w:type="spellStart"/>
            <w:r w:rsidRPr="00AD706C">
              <w:rPr>
                <w:rFonts w:ascii="Arial" w:hAnsi="Arial"/>
                <w:sz w:val="16"/>
                <w:szCs w:val="16"/>
              </w:rPr>
              <w:t>Rel</w:t>
            </w:r>
            <w:proofErr w:type="spellEnd"/>
            <w:r w:rsidRPr="00AD706C">
              <w:rPr>
                <w:rFonts w:ascii="Arial" w:hAnsi="Arial"/>
                <w:sz w:val="16"/>
                <w:szCs w:val="16"/>
              </w:rPr>
              <w:t>-14</w:t>
            </w:r>
          </w:p>
        </w:tc>
      </w:tr>
      <w:tr w:rsidR="00906BF9" w:rsidRPr="00AD706C" w14:paraId="5CF8B5B5" w14:textId="77777777" w:rsidTr="00917B06">
        <w:trPr>
          <w:gridAfter w:val="1"/>
          <w:wAfter w:w="710" w:type="dxa"/>
          <w:trHeight w:val="378"/>
          <w:tblHeader/>
          <w:jc w:val="center"/>
        </w:trPr>
        <w:tc>
          <w:tcPr>
            <w:tcW w:w="959" w:type="dxa"/>
            <w:gridSpan w:val="2"/>
            <w:shd w:val="clear" w:color="auto" w:fill="auto"/>
          </w:tcPr>
          <w:p w14:paraId="40B13D3B"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lastRenderedPageBreak/>
              <w:t>9.5.3</w:t>
            </w:r>
          </w:p>
        </w:tc>
        <w:tc>
          <w:tcPr>
            <w:tcW w:w="3170" w:type="dxa"/>
            <w:gridSpan w:val="2"/>
            <w:shd w:val="clear" w:color="auto" w:fill="auto"/>
          </w:tcPr>
          <w:p w14:paraId="6A86E3DC"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53E0708C" w14:textId="77777777" w:rsidR="00906BF9" w:rsidRPr="00AD706C" w:rsidRDefault="00906BF9" w:rsidP="00DF244B">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644A8DD6" w14:textId="77777777" w:rsidR="00906BF9" w:rsidRPr="00AD706C" w:rsidRDefault="00906BF9" w:rsidP="00DF244B">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C75er</w:t>
            </w:r>
            <w:proofErr w:type="spellEnd"/>
          </w:p>
        </w:tc>
        <w:tc>
          <w:tcPr>
            <w:tcW w:w="1946" w:type="dxa"/>
            <w:gridSpan w:val="2"/>
          </w:tcPr>
          <w:p w14:paraId="1B3048ED"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9" w:author="Steve Coston" w:date="2021-04-21T15:42:00Z">
              <w:r w:rsidR="00590090" w:rsidRPr="00233F5A">
                <w:rPr>
                  <w:rFonts w:ascii="Arial" w:hAnsi="Arial"/>
                  <w:sz w:val="16"/>
                  <w:szCs w:val="16"/>
                  <w:lang w:eastAsia="ja-JP"/>
                </w:rPr>
                <w:t xml:space="preserve">NB-IoT </w:t>
              </w:r>
            </w:ins>
            <w:r w:rsidR="00917B06" w:rsidRPr="00233F5A">
              <w:rPr>
                <w:rFonts w:ascii="Arial" w:hAnsi="Arial"/>
                <w:sz w:val="16"/>
                <w:szCs w:val="16"/>
                <w:lang w:eastAsia="ja-JP"/>
              </w:rPr>
              <w:t xml:space="preserve">HD-FDD </w:t>
            </w:r>
            <w:del w:id="10" w:author="Steve Coston" w:date="2021-04-21T15:41:00Z">
              <w:r w:rsidRPr="00AD706C" w:rsidDel="00590090">
                <w:rPr>
                  <w:rFonts w:ascii="Arial" w:hAnsi="Arial"/>
                  <w:sz w:val="16"/>
                  <w:szCs w:val="16"/>
                  <w:lang w:eastAsia="ja-JP"/>
                </w:rPr>
                <w:delText xml:space="preserve">Category NB1 </w:delText>
              </w:r>
            </w:del>
            <w:r w:rsidRPr="00AD706C">
              <w:rPr>
                <w:rFonts w:ascii="Arial" w:hAnsi="Arial"/>
                <w:sz w:val="16"/>
                <w:szCs w:val="16"/>
                <w:lang w:eastAsia="ja-JP"/>
              </w:rPr>
              <w:t>UEs supporting UE-assisted OTDOA</w:t>
            </w:r>
          </w:p>
        </w:tc>
        <w:tc>
          <w:tcPr>
            <w:tcW w:w="1577" w:type="dxa"/>
            <w:gridSpan w:val="2"/>
          </w:tcPr>
          <w:p w14:paraId="266A5B14"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5934E3D5"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5D154CDA"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1532254F"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3FCE0092" w14:textId="77777777" w:rsidR="00906BF9" w:rsidRPr="00AD706C" w:rsidRDefault="00906BF9" w:rsidP="00DF244B">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5E161B" w:rsidRPr="00AD706C" w14:paraId="44E521C3" w14:textId="77777777" w:rsidTr="00917B06">
        <w:trPr>
          <w:gridAfter w:val="1"/>
          <w:wAfter w:w="710" w:type="dxa"/>
          <w:trHeight w:val="378"/>
          <w:tblHeader/>
          <w:jc w:val="center"/>
        </w:trPr>
        <w:tc>
          <w:tcPr>
            <w:tcW w:w="959" w:type="dxa"/>
            <w:gridSpan w:val="2"/>
            <w:shd w:val="clear" w:color="auto" w:fill="auto"/>
          </w:tcPr>
          <w:p w14:paraId="4C5FC45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10FBDA15"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gridSpan w:val="2"/>
            <w:shd w:val="clear" w:color="auto" w:fill="auto"/>
          </w:tcPr>
          <w:p w14:paraId="28EA0C0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35DB5AEE"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C76er</w:t>
            </w:r>
            <w:proofErr w:type="spellEnd"/>
          </w:p>
        </w:tc>
        <w:tc>
          <w:tcPr>
            <w:tcW w:w="1946" w:type="dxa"/>
            <w:gridSpan w:val="2"/>
          </w:tcPr>
          <w:p w14:paraId="3B3C2AC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1" w:author="Steve Coston" w:date="2021-04-21T15:42:00Z">
              <w:r w:rsidR="00590090" w:rsidRPr="00233F5A">
                <w:rPr>
                  <w:rFonts w:ascii="Arial" w:hAnsi="Arial"/>
                  <w:sz w:val="16"/>
                  <w:szCs w:val="16"/>
                  <w:lang w:eastAsia="ja-JP"/>
                </w:rPr>
                <w:t xml:space="preserve">NB-IoT </w:t>
              </w:r>
            </w:ins>
            <w:r w:rsidR="00917B06" w:rsidRPr="00233F5A">
              <w:rPr>
                <w:rFonts w:ascii="Arial" w:hAnsi="Arial"/>
                <w:sz w:val="16"/>
                <w:szCs w:val="16"/>
                <w:lang w:eastAsia="ja-JP"/>
              </w:rPr>
              <w:t xml:space="preserve">HD-FDD </w:t>
            </w:r>
            <w:del w:id="12" w:author="Steve Coston" w:date="2021-04-21T15:41:00Z">
              <w:r w:rsidRPr="00AD706C" w:rsidDel="00590090">
                <w:rPr>
                  <w:rFonts w:ascii="Arial" w:hAnsi="Arial"/>
                  <w:sz w:val="16"/>
                  <w:szCs w:val="16"/>
                  <w:lang w:eastAsia="ja-JP"/>
                </w:rPr>
                <w:delText xml:space="preserve">Category NB1 </w:delText>
              </w:r>
            </w:del>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E414D90"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7A49552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A5533E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1B40FE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3D2467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5E161B" w:rsidRPr="00AD706C" w14:paraId="61573234" w14:textId="77777777" w:rsidTr="00917B06">
        <w:trPr>
          <w:gridAfter w:val="1"/>
          <w:wAfter w:w="710" w:type="dxa"/>
          <w:trHeight w:val="378"/>
          <w:tblHeader/>
          <w:jc w:val="center"/>
        </w:trPr>
        <w:tc>
          <w:tcPr>
            <w:tcW w:w="959" w:type="dxa"/>
            <w:gridSpan w:val="2"/>
            <w:shd w:val="clear" w:color="auto" w:fill="auto"/>
          </w:tcPr>
          <w:p w14:paraId="254CFEF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15DE54B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gridSpan w:val="2"/>
            <w:shd w:val="clear" w:color="auto" w:fill="auto"/>
          </w:tcPr>
          <w:p w14:paraId="0D6514E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79DE9CC7" w14:textId="77777777" w:rsidR="005E161B" w:rsidRPr="00AD706C" w:rsidRDefault="005E161B" w:rsidP="005155A2">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C76er</w:t>
            </w:r>
            <w:proofErr w:type="spellEnd"/>
          </w:p>
        </w:tc>
        <w:tc>
          <w:tcPr>
            <w:tcW w:w="1946" w:type="dxa"/>
            <w:gridSpan w:val="2"/>
          </w:tcPr>
          <w:p w14:paraId="6C31827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3" w:author="Steve Coston" w:date="2021-04-21T15:42:00Z">
              <w:r w:rsidR="00590090" w:rsidRPr="00233F5A">
                <w:rPr>
                  <w:rFonts w:ascii="Arial" w:hAnsi="Arial"/>
                  <w:sz w:val="16"/>
                  <w:szCs w:val="16"/>
                  <w:lang w:eastAsia="ja-JP"/>
                </w:rPr>
                <w:t xml:space="preserve">NB-IoT </w:t>
              </w:r>
            </w:ins>
            <w:r w:rsidR="00917B06" w:rsidRPr="00233F5A">
              <w:rPr>
                <w:rFonts w:ascii="Arial" w:hAnsi="Arial"/>
                <w:sz w:val="16"/>
                <w:szCs w:val="16"/>
                <w:lang w:eastAsia="ja-JP"/>
              </w:rPr>
              <w:t xml:space="preserve">HD-FDD </w:t>
            </w:r>
            <w:del w:id="14" w:author="Steve Coston" w:date="2021-04-21T15:41:00Z">
              <w:r w:rsidRPr="00AD706C" w:rsidDel="00590090">
                <w:rPr>
                  <w:rFonts w:ascii="Arial" w:hAnsi="Arial"/>
                  <w:sz w:val="16"/>
                  <w:szCs w:val="16"/>
                  <w:lang w:eastAsia="ja-JP"/>
                </w:rPr>
                <w:delText xml:space="preserve">Category NB1 </w:delText>
              </w:r>
            </w:del>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4266F8F4"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03698DD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37466B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94ADD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9DD7E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906BF9" w:rsidRPr="00AD706C" w14:paraId="407D3D88" w14:textId="77777777" w:rsidTr="00917B06">
        <w:trPr>
          <w:gridAfter w:val="1"/>
          <w:wAfter w:w="710" w:type="dxa"/>
          <w:trHeight w:val="378"/>
          <w:tblHeader/>
          <w:jc w:val="center"/>
        </w:trPr>
        <w:tc>
          <w:tcPr>
            <w:tcW w:w="959" w:type="dxa"/>
            <w:gridSpan w:val="2"/>
            <w:shd w:val="clear" w:color="auto" w:fill="auto"/>
          </w:tcPr>
          <w:p w14:paraId="692DCEA7"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gridSpan w:val="2"/>
            <w:shd w:val="clear" w:color="auto" w:fill="auto"/>
          </w:tcPr>
          <w:p w14:paraId="1D5DCDBD"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32AA82CF" w14:textId="77777777" w:rsidR="00906BF9" w:rsidRPr="00AD706C" w:rsidRDefault="00906BF9" w:rsidP="00DF244B">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52690D0D" w14:textId="77777777" w:rsidR="00906BF9" w:rsidRPr="00AD706C" w:rsidRDefault="00906BF9" w:rsidP="00DF244B">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C76er</w:t>
            </w:r>
            <w:proofErr w:type="spellEnd"/>
          </w:p>
        </w:tc>
        <w:tc>
          <w:tcPr>
            <w:tcW w:w="1946" w:type="dxa"/>
            <w:gridSpan w:val="2"/>
          </w:tcPr>
          <w:p w14:paraId="23267B00"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15" w:author="Steve Coston" w:date="2021-04-21T15:42:00Z">
              <w:r w:rsidR="00590090" w:rsidRPr="00233F5A">
                <w:rPr>
                  <w:rFonts w:ascii="Arial" w:hAnsi="Arial"/>
                  <w:sz w:val="16"/>
                  <w:szCs w:val="16"/>
                  <w:lang w:eastAsia="ja-JP"/>
                </w:rPr>
                <w:t xml:space="preserve">NB-IoT </w:t>
              </w:r>
            </w:ins>
            <w:r w:rsidR="00917B06" w:rsidRPr="00233F5A">
              <w:rPr>
                <w:rFonts w:ascii="Arial" w:hAnsi="Arial"/>
                <w:sz w:val="16"/>
                <w:szCs w:val="16"/>
                <w:lang w:eastAsia="ja-JP"/>
              </w:rPr>
              <w:t xml:space="preserve">HD-FDD </w:t>
            </w:r>
            <w:del w:id="16" w:author="Steve Coston" w:date="2021-04-21T15:42:00Z">
              <w:r w:rsidRPr="00AD706C" w:rsidDel="00590090">
                <w:rPr>
                  <w:rFonts w:ascii="Arial" w:hAnsi="Arial"/>
                  <w:sz w:val="16"/>
                  <w:szCs w:val="16"/>
                  <w:lang w:eastAsia="ja-JP"/>
                </w:rPr>
                <w:delText xml:space="preserve">Category NB1 </w:delText>
              </w:r>
            </w:del>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6496939"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1956685B"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22EE2AD3"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25EDAA3C"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29A88183" w14:textId="77777777" w:rsidR="00906BF9" w:rsidRPr="00AD706C" w:rsidRDefault="00906BF9" w:rsidP="00DF244B">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917B06" w:rsidRPr="00AD706C" w14:paraId="6DF1CC55" w14:textId="77777777" w:rsidTr="00917B06">
        <w:trPr>
          <w:gridBefore w:val="1"/>
          <w:wBefore w:w="710" w:type="dxa"/>
          <w:trHeight w:val="378"/>
          <w:tblHeader/>
          <w:jc w:val="center"/>
        </w:trPr>
        <w:tc>
          <w:tcPr>
            <w:tcW w:w="959" w:type="dxa"/>
            <w:gridSpan w:val="2"/>
            <w:shd w:val="clear" w:color="auto" w:fill="auto"/>
          </w:tcPr>
          <w:p w14:paraId="1FAE5410" w14:textId="77777777" w:rsidR="00917B06" w:rsidRPr="00AD706C" w:rsidRDefault="00917B06" w:rsidP="00B237EC">
            <w:pPr>
              <w:keepNext/>
              <w:widowControl w:val="0"/>
              <w:spacing w:after="0"/>
              <w:rPr>
                <w:rFonts w:ascii="Arial" w:hAnsi="Arial"/>
                <w:sz w:val="16"/>
                <w:szCs w:val="16"/>
                <w:lang w:eastAsia="zh-CN"/>
              </w:rPr>
            </w:pPr>
            <w:r w:rsidRPr="005120A4">
              <w:rPr>
                <w:rFonts w:ascii="Arial" w:hAnsi="Arial"/>
                <w:sz w:val="16"/>
                <w:szCs w:val="16"/>
                <w:lang w:eastAsia="zh-CN"/>
              </w:rPr>
              <w:t>9.7.1</w:t>
            </w:r>
          </w:p>
        </w:tc>
        <w:tc>
          <w:tcPr>
            <w:tcW w:w="3170" w:type="dxa"/>
            <w:gridSpan w:val="2"/>
            <w:shd w:val="clear" w:color="auto" w:fill="auto"/>
          </w:tcPr>
          <w:p w14:paraId="7DDBB27D"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gridSpan w:val="2"/>
            <w:shd w:val="clear" w:color="auto" w:fill="auto"/>
          </w:tcPr>
          <w:p w14:paraId="705B6CF4"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7E6FBD1B"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C86er</w:t>
            </w:r>
            <w:proofErr w:type="spellEnd"/>
          </w:p>
        </w:tc>
        <w:tc>
          <w:tcPr>
            <w:tcW w:w="1946" w:type="dxa"/>
            <w:gridSpan w:val="2"/>
          </w:tcPr>
          <w:p w14:paraId="1FB6A76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3D3FDD60"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561C7B00"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DA781A6"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3E257E31"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3F67032E" w14:textId="77777777" w:rsidR="00917B06" w:rsidRPr="00AD706C" w:rsidRDefault="00917B06" w:rsidP="00B237EC">
            <w:pPr>
              <w:keepNext/>
              <w:widowControl w:val="0"/>
              <w:spacing w:after="0"/>
              <w:jc w:val="center"/>
              <w:rPr>
                <w:rFonts w:ascii="Arial" w:hAnsi="Arial"/>
                <w:sz w:val="16"/>
                <w:szCs w:val="16"/>
                <w:lang w:eastAsia="zh-CN"/>
              </w:rPr>
            </w:pPr>
            <w:proofErr w:type="spellStart"/>
            <w:r w:rsidRPr="00AD706C">
              <w:rPr>
                <w:rFonts w:ascii="Arial" w:hAnsi="Arial"/>
                <w:sz w:val="16"/>
                <w:szCs w:val="16"/>
              </w:rPr>
              <w:t>Rel</w:t>
            </w:r>
            <w:proofErr w:type="spellEnd"/>
            <w:r w:rsidRPr="00AD706C">
              <w:rPr>
                <w:rFonts w:ascii="Arial" w:hAnsi="Arial"/>
                <w:sz w:val="16"/>
                <w:szCs w:val="16"/>
              </w:rPr>
              <w:t>-1</w:t>
            </w:r>
            <w:r>
              <w:rPr>
                <w:rFonts w:ascii="Arial" w:hAnsi="Arial"/>
                <w:sz w:val="16"/>
                <w:szCs w:val="16"/>
              </w:rPr>
              <w:t>5</w:t>
            </w:r>
          </w:p>
        </w:tc>
      </w:tr>
      <w:tr w:rsidR="00917B06" w:rsidRPr="00AD706C" w14:paraId="76E6B849" w14:textId="77777777" w:rsidTr="00917B06">
        <w:trPr>
          <w:gridBefore w:val="1"/>
          <w:wBefore w:w="710" w:type="dxa"/>
          <w:trHeight w:val="378"/>
          <w:tblHeader/>
          <w:jc w:val="center"/>
        </w:trPr>
        <w:tc>
          <w:tcPr>
            <w:tcW w:w="959" w:type="dxa"/>
            <w:gridSpan w:val="2"/>
            <w:shd w:val="clear" w:color="auto" w:fill="auto"/>
          </w:tcPr>
          <w:p w14:paraId="7038C3CD"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4CBC711B"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744BE65B"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1ED13130"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C86er</w:t>
            </w:r>
            <w:proofErr w:type="spellEnd"/>
          </w:p>
        </w:tc>
        <w:tc>
          <w:tcPr>
            <w:tcW w:w="1946" w:type="dxa"/>
            <w:gridSpan w:val="2"/>
          </w:tcPr>
          <w:p w14:paraId="5A58C94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B2F075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76390D7C"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05C74470"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8992FDD"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37CE0D73" w14:textId="77777777" w:rsidR="00917B06" w:rsidRPr="00AD706C" w:rsidRDefault="00917B06" w:rsidP="00B237EC">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917B06" w:rsidRPr="00AD706C" w14:paraId="7D52BB7C" w14:textId="77777777" w:rsidTr="00917B06">
        <w:trPr>
          <w:gridBefore w:val="1"/>
          <w:wBefore w:w="710" w:type="dxa"/>
          <w:trHeight w:val="378"/>
          <w:tblHeader/>
          <w:jc w:val="center"/>
        </w:trPr>
        <w:tc>
          <w:tcPr>
            <w:tcW w:w="959" w:type="dxa"/>
            <w:gridSpan w:val="2"/>
            <w:shd w:val="clear" w:color="auto" w:fill="auto"/>
          </w:tcPr>
          <w:p w14:paraId="0C38BB9D" w14:textId="77777777" w:rsidR="00917B06" w:rsidRPr="005120A4" w:rsidRDefault="00917B06" w:rsidP="00B237EC">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7782298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577F5843"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4B69DBE1"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C86er</w:t>
            </w:r>
            <w:proofErr w:type="spellEnd"/>
          </w:p>
        </w:tc>
        <w:tc>
          <w:tcPr>
            <w:tcW w:w="1946" w:type="dxa"/>
            <w:gridSpan w:val="2"/>
          </w:tcPr>
          <w:p w14:paraId="372522E7"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26B8BB6E"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7FB37B1"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B9434C7"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1FB987F8"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2BA1E81F" w14:textId="77777777" w:rsidR="00917B06" w:rsidRPr="00AD706C" w:rsidRDefault="00917B06" w:rsidP="00B237EC">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917B06" w:rsidRPr="00AD706C" w14:paraId="4A8FB868" w14:textId="77777777" w:rsidTr="00917B06">
        <w:trPr>
          <w:gridBefore w:val="1"/>
          <w:wBefore w:w="710" w:type="dxa"/>
          <w:trHeight w:val="378"/>
          <w:tblHeader/>
          <w:jc w:val="center"/>
        </w:trPr>
        <w:tc>
          <w:tcPr>
            <w:tcW w:w="959" w:type="dxa"/>
            <w:gridSpan w:val="2"/>
            <w:shd w:val="clear" w:color="auto" w:fill="auto"/>
          </w:tcPr>
          <w:p w14:paraId="69EF7629"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2294F55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gridSpan w:val="2"/>
            <w:shd w:val="clear" w:color="auto" w:fill="auto"/>
          </w:tcPr>
          <w:p w14:paraId="4793BF8D"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0A2854A0"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C87er</w:t>
            </w:r>
            <w:proofErr w:type="spellEnd"/>
          </w:p>
        </w:tc>
        <w:tc>
          <w:tcPr>
            <w:tcW w:w="1946" w:type="dxa"/>
            <w:gridSpan w:val="2"/>
          </w:tcPr>
          <w:p w14:paraId="48432DC7"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54401936"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3A14185D"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2FF78945"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659DB9B"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04AA45A" w14:textId="77777777" w:rsidR="00917B06" w:rsidRPr="00AD706C" w:rsidRDefault="00917B06" w:rsidP="00B237EC">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917B06" w:rsidRPr="00AD706C" w14:paraId="551DEE2D" w14:textId="77777777" w:rsidTr="00917B06">
        <w:trPr>
          <w:gridBefore w:val="1"/>
          <w:wBefore w:w="710" w:type="dxa"/>
          <w:trHeight w:val="378"/>
          <w:tblHeader/>
          <w:jc w:val="center"/>
        </w:trPr>
        <w:tc>
          <w:tcPr>
            <w:tcW w:w="959" w:type="dxa"/>
            <w:gridSpan w:val="2"/>
            <w:shd w:val="clear" w:color="auto" w:fill="auto"/>
          </w:tcPr>
          <w:p w14:paraId="06A251F7"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1C2F2CF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58DD27CB"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374C80B2"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C87er</w:t>
            </w:r>
            <w:proofErr w:type="spellEnd"/>
          </w:p>
        </w:tc>
        <w:tc>
          <w:tcPr>
            <w:tcW w:w="1946" w:type="dxa"/>
            <w:gridSpan w:val="2"/>
          </w:tcPr>
          <w:p w14:paraId="0CF2005D"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B049F24"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3B59FA20"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05DD737F"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1BA488C2"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121F481B" w14:textId="77777777" w:rsidR="00917B06" w:rsidRPr="00AD706C" w:rsidRDefault="00917B06" w:rsidP="00B237EC">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917B06" w:rsidRPr="00AD706C" w14:paraId="4DA87DCB" w14:textId="77777777" w:rsidTr="00917B06">
        <w:trPr>
          <w:gridBefore w:val="1"/>
          <w:wBefore w:w="710" w:type="dxa"/>
          <w:trHeight w:val="378"/>
          <w:tblHeader/>
          <w:jc w:val="center"/>
        </w:trPr>
        <w:tc>
          <w:tcPr>
            <w:tcW w:w="959" w:type="dxa"/>
            <w:gridSpan w:val="2"/>
            <w:shd w:val="clear" w:color="auto" w:fill="auto"/>
          </w:tcPr>
          <w:p w14:paraId="7847214A"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5BD51821"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190B9AC2"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6D3CC61C" w14:textId="77777777" w:rsidR="00917B06" w:rsidRPr="00233F5A" w:rsidRDefault="00917B06" w:rsidP="00B237EC">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C87er</w:t>
            </w:r>
            <w:proofErr w:type="spellEnd"/>
          </w:p>
        </w:tc>
        <w:tc>
          <w:tcPr>
            <w:tcW w:w="1946" w:type="dxa"/>
            <w:gridSpan w:val="2"/>
          </w:tcPr>
          <w:p w14:paraId="4F8924DF"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5B584CDC"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6589898F"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686F1388"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84D276B"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12EDF3A3" w14:textId="77777777" w:rsidR="00917B06" w:rsidRPr="00AD706C" w:rsidRDefault="00917B06" w:rsidP="00B237EC">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572637" w:rsidRPr="00AD706C" w14:paraId="4A99B7B5" w14:textId="77777777" w:rsidTr="00917B06">
        <w:trPr>
          <w:gridAfter w:val="1"/>
          <w:wAfter w:w="710" w:type="dxa"/>
          <w:tblHeader/>
          <w:jc w:val="center"/>
        </w:trPr>
        <w:tc>
          <w:tcPr>
            <w:tcW w:w="959" w:type="dxa"/>
            <w:gridSpan w:val="2"/>
            <w:tcBorders>
              <w:bottom w:val="single" w:sz="4" w:space="0" w:color="auto"/>
            </w:tcBorders>
            <w:shd w:val="clear" w:color="auto" w:fill="E6E6E6"/>
          </w:tcPr>
          <w:p w14:paraId="53EEBCD2" w14:textId="77777777" w:rsidR="00572637" w:rsidRPr="00AD706C" w:rsidRDefault="00572637" w:rsidP="002A320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08CEA999" w14:textId="77777777" w:rsidR="00572637" w:rsidRPr="00AD706C" w:rsidRDefault="00572637" w:rsidP="002A320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7B4CF5DF"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52815B0E"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478F096B"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556925D6"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3DDD6606"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719FC181"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8CF5D17"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6632EC22" w14:textId="77777777" w:rsidR="00572637" w:rsidRPr="00AD706C" w:rsidRDefault="00572637" w:rsidP="002A320A">
            <w:pPr>
              <w:pStyle w:val="TAL"/>
              <w:keepLines w:val="0"/>
              <w:widowControl w:val="0"/>
              <w:rPr>
                <w:sz w:val="16"/>
                <w:szCs w:val="16"/>
              </w:rPr>
            </w:pPr>
          </w:p>
        </w:tc>
      </w:tr>
      <w:tr w:rsidR="00572637" w:rsidRPr="00AD706C" w14:paraId="15C857BA" w14:textId="77777777" w:rsidTr="00917B06">
        <w:trPr>
          <w:gridAfter w:val="1"/>
          <w:wAfter w:w="710" w:type="dxa"/>
          <w:trHeight w:val="378"/>
          <w:tblHeader/>
          <w:jc w:val="center"/>
        </w:trPr>
        <w:tc>
          <w:tcPr>
            <w:tcW w:w="959" w:type="dxa"/>
            <w:gridSpan w:val="2"/>
            <w:tcBorders>
              <w:top w:val="single" w:sz="4" w:space="0" w:color="auto"/>
            </w:tcBorders>
            <w:shd w:val="clear" w:color="auto" w:fill="auto"/>
          </w:tcPr>
          <w:p w14:paraId="06296F0D" w14:textId="77777777" w:rsidR="00572637" w:rsidRPr="00AD706C" w:rsidRDefault="00572637" w:rsidP="002A320A">
            <w:pPr>
              <w:pStyle w:val="TAL"/>
              <w:keepLines w:val="0"/>
              <w:widowControl w:val="0"/>
              <w:rPr>
                <w:sz w:val="16"/>
                <w:szCs w:val="16"/>
              </w:rPr>
            </w:pPr>
            <w:r w:rsidRPr="00AD706C">
              <w:rPr>
                <w:sz w:val="16"/>
                <w:szCs w:val="16"/>
              </w:rPr>
              <w:lastRenderedPageBreak/>
              <w:t>10.1</w:t>
            </w:r>
          </w:p>
        </w:tc>
        <w:tc>
          <w:tcPr>
            <w:tcW w:w="3170" w:type="dxa"/>
            <w:gridSpan w:val="2"/>
            <w:tcBorders>
              <w:top w:val="single" w:sz="4" w:space="0" w:color="auto"/>
            </w:tcBorders>
            <w:shd w:val="clear" w:color="auto" w:fill="auto"/>
          </w:tcPr>
          <w:p w14:paraId="7E960675"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5C82B44F"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Borders>
              <w:top w:val="single" w:sz="4" w:space="0" w:color="auto"/>
            </w:tcBorders>
          </w:tcPr>
          <w:p w14:paraId="1D4C13A4"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0A9A455C"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B63988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16DFAFDD"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1E6A80F0" w14:textId="77777777" w:rsidR="00572637" w:rsidRPr="00AD706C" w:rsidRDefault="00572637" w:rsidP="002A320A">
            <w:pPr>
              <w:pStyle w:val="TAL"/>
              <w:keepLines w:val="0"/>
              <w:framePr w:w="10206" w:h="284" w:hRule="exact" w:wrap="notBeside" w:vAnchor="page" w:hAnchor="margin" w:y="1986"/>
              <w:widowControl w:val="0"/>
              <w:rPr>
                <w:sz w:val="16"/>
              </w:rPr>
            </w:pPr>
          </w:p>
        </w:tc>
        <w:tc>
          <w:tcPr>
            <w:tcW w:w="1233" w:type="dxa"/>
            <w:gridSpan w:val="2"/>
          </w:tcPr>
          <w:p w14:paraId="76E12DE2" w14:textId="77777777" w:rsidR="00572637" w:rsidRPr="00AD706C" w:rsidRDefault="00572637" w:rsidP="002A320A">
            <w:pPr>
              <w:pStyle w:val="TAL"/>
              <w:keepLines w:val="0"/>
              <w:framePr w:w="10206" w:h="284" w:hRule="exact" w:wrap="notBeside" w:vAnchor="page" w:hAnchor="margin" w:y="1986"/>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37AA27DF" w14:textId="77777777" w:rsidR="00572637" w:rsidRPr="00AD706C" w:rsidRDefault="00572637" w:rsidP="002A320A">
            <w:pPr>
              <w:pStyle w:val="TAL"/>
              <w:keepLines w:val="0"/>
              <w:framePr w:w="10206" w:h="284" w:hRule="exact" w:wrap="notBeside" w:vAnchor="page" w:hAnchor="margin" w:y="1986"/>
              <w:widowControl w:val="0"/>
              <w:jc w:val="center"/>
              <w:rPr>
                <w:sz w:val="16"/>
              </w:rPr>
            </w:pPr>
            <w:proofErr w:type="spellStart"/>
            <w:r w:rsidRPr="00AD706C">
              <w:rPr>
                <w:sz w:val="16"/>
              </w:rPr>
              <w:t>Rel</w:t>
            </w:r>
            <w:proofErr w:type="spellEnd"/>
            <w:r w:rsidRPr="00AD706C">
              <w:rPr>
                <w:sz w:val="16"/>
              </w:rPr>
              <w:t>-10</w:t>
            </w:r>
          </w:p>
        </w:tc>
      </w:tr>
      <w:tr w:rsidR="00572637" w:rsidRPr="00AD706C" w14:paraId="560E674E" w14:textId="77777777" w:rsidTr="00917B06">
        <w:trPr>
          <w:gridAfter w:val="1"/>
          <w:wAfter w:w="710" w:type="dxa"/>
          <w:trHeight w:val="378"/>
          <w:tblHeader/>
          <w:jc w:val="center"/>
        </w:trPr>
        <w:tc>
          <w:tcPr>
            <w:tcW w:w="959" w:type="dxa"/>
            <w:gridSpan w:val="2"/>
            <w:tcBorders>
              <w:top w:val="single" w:sz="4" w:space="0" w:color="auto"/>
            </w:tcBorders>
            <w:shd w:val="clear" w:color="auto" w:fill="auto"/>
          </w:tcPr>
          <w:p w14:paraId="41DA3983" w14:textId="77777777" w:rsidR="00572637" w:rsidRPr="00AD706C" w:rsidRDefault="00572637" w:rsidP="002A320A">
            <w:pPr>
              <w:pStyle w:val="TAL"/>
              <w:keepLines w:val="0"/>
              <w:widowControl w:val="0"/>
              <w:rPr>
                <w:sz w:val="16"/>
                <w:szCs w:val="16"/>
              </w:rPr>
            </w:pPr>
            <w:proofErr w:type="spellStart"/>
            <w:r w:rsidRPr="00AD706C">
              <w:rPr>
                <w:sz w:val="16"/>
                <w:szCs w:val="16"/>
              </w:rPr>
              <w:t>10.1A</w:t>
            </w:r>
            <w:proofErr w:type="spellEnd"/>
          </w:p>
        </w:tc>
        <w:tc>
          <w:tcPr>
            <w:tcW w:w="3170" w:type="dxa"/>
            <w:gridSpan w:val="2"/>
            <w:tcBorders>
              <w:top w:val="single" w:sz="4" w:space="0" w:color="auto"/>
            </w:tcBorders>
            <w:shd w:val="clear" w:color="auto" w:fill="auto"/>
          </w:tcPr>
          <w:p w14:paraId="6BDD203E"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w:t>
            </w:r>
            <w:proofErr w:type="spellStart"/>
            <w:r w:rsidRPr="00AD706C">
              <w:rPr>
                <w:sz w:val="16"/>
                <w:szCs w:val="16"/>
                <w:lang w:eastAsia="ja-JP"/>
              </w:rPr>
              <w:t>20MHz</w:t>
            </w:r>
            <w:proofErr w:type="spellEnd"/>
          </w:p>
        </w:tc>
        <w:tc>
          <w:tcPr>
            <w:tcW w:w="1068" w:type="dxa"/>
            <w:gridSpan w:val="2"/>
            <w:tcBorders>
              <w:top w:val="single" w:sz="4" w:space="0" w:color="auto"/>
            </w:tcBorders>
            <w:shd w:val="clear" w:color="auto" w:fill="auto"/>
          </w:tcPr>
          <w:p w14:paraId="1D2AD992"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Borders>
              <w:top w:val="single" w:sz="4" w:space="0" w:color="auto"/>
            </w:tcBorders>
          </w:tcPr>
          <w:p w14:paraId="0FE97103" w14:textId="77777777" w:rsidR="00572637" w:rsidRPr="00AD706C" w:rsidRDefault="00572637" w:rsidP="002A320A">
            <w:pPr>
              <w:pStyle w:val="TAC"/>
              <w:keepLines w:val="0"/>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09A131B2"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07FC3696"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71C6BF74" w14:textId="77777777" w:rsidR="00572637" w:rsidRPr="00AD706C" w:rsidRDefault="00572637" w:rsidP="002A320A">
            <w:pPr>
              <w:pStyle w:val="TAL"/>
              <w:keepLines w:val="0"/>
              <w:widowControl w:val="0"/>
              <w:rPr>
                <w:sz w:val="16"/>
                <w:szCs w:val="16"/>
              </w:rPr>
            </w:pPr>
          </w:p>
        </w:tc>
        <w:tc>
          <w:tcPr>
            <w:tcW w:w="1076" w:type="dxa"/>
            <w:gridSpan w:val="2"/>
          </w:tcPr>
          <w:p w14:paraId="70ABB05C" w14:textId="77777777" w:rsidR="00572637" w:rsidRPr="00AD706C" w:rsidRDefault="00572637" w:rsidP="002A320A">
            <w:pPr>
              <w:pStyle w:val="TAL"/>
              <w:keepLines w:val="0"/>
              <w:widowControl w:val="0"/>
              <w:rPr>
                <w:sz w:val="16"/>
              </w:rPr>
            </w:pPr>
          </w:p>
        </w:tc>
        <w:tc>
          <w:tcPr>
            <w:tcW w:w="1233" w:type="dxa"/>
            <w:gridSpan w:val="2"/>
          </w:tcPr>
          <w:p w14:paraId="0599B6EE" w14:textId="77777777" w:rsidR="00572637" w:rsidRPr="00AD706C" w:rsidRDefault="00572637" w:rsidP="002A320A">
            <w:pPr>
              <w:pStyle w:val="TAL"/>
              <w:keepLines w:val="0"/>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750B8586"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-10</w:t>
            </w:r>
          </w:p>
        </w:tc>
      </w:tr>
      <w:tr w:rsidR="00572637" w:rsidRPr="00AD706C" w14:paraId="302E3DD4" w14:textId="77777777" w:rsidTr="00917B06">
        <w:trPr>
          <w:gridAfter w:val="1"/>
          <w:wAfter w:w="710" w:type="dxa"/>
          <w:trHeight w:val="378"/>
          <w:tblHeader/>
          <w:jc w:val="center"/>
        </w:trPr>
        <w:tc>
          <w:tcPr>
            <w:tcW w:w="959" w:type="dxa"/>
            <w:gridSpan w:val="2"/>
            <w:tcBorders>
              <w:top w:val="single" w:sz="4" w:space="0" w:color="auto"/>
            </w:tcBorders>
            <w:shd w:val="clear" w:color="auto" w:fill="auto"/>
          </w:tcPr>
          <w:p w14:paraId="019DFE78"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10.1B</w:t>
            </w:r>
            <w:proofErr w:type="spellEnd"/>
          </w:p>
        </w:tc>
        <w:tc>
          <w:tcPr>
            <w:tcW w:w="3170" w:type="dxa"/>
            <w:gridSpan w:val="2"/>
            <w:tcBorders>
              <w:top w:val="single" w:sz="4" w:space="0" w:color="auto"/>
            </w:tcBorders>
            <w:shd w:val="clear" w:color="auto" w:fill="auto"/>
          </w:tcPr>
          <w:p w14:paraId="253800FC" w14:textId="77777777" w:rsidR="00572637" w:rsidRPr="00AD706C" w:rsidRDefault="00572637" w:rsidP="002A320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708A90A6" w14:textId="77777777" w:rsidR="00572637" w:rsidRPr="00AD706C" w:rsidRDefault="00572637" w:rsidP="002A320A">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Borders>
              <w:top w:val="single" w:sz="4" w:space="0" w:color="auto"/>
            </w:tcBorders>
          </w:tcPr>
          <w:p w14:paraId="0EDC1220" w14:textId="77777777" w:rsidR="00572637" w:rsidRPr="00AD706C" w:rsidRDefault="00572637" w:rsidP="002A320A">
            <w:pPr>
              <w:pStyle w:val="TAC"/>
              <w:keepLines w:val="0"/>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2BB0216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EFD523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7747E8DC" w14:textId="77777777" w:rsidR="00572637" w:rsidRPr="00AD706C" w:rsidRDefault="00572637" w:rsidP="002A320A">
            <w:pPr>
              <w:pStyle w:val="TAL"/>
              <w:keepLines w:val="0"/>
              <w:widowControl w:val="0"/>
              <w:rPr>
                <w:sz w:val="16"/>
                <w:szCs w:val="16"/>
              </w:rPr>
            </w:pPr>
          </w:p>
        </w:tc>
        <w:tc>
          <w:tcPr>
            <w:tcW w:w="1076" w:type="dxa"/>
            <w:gridSpan w:val="2"/>
          </w:tcPr>
          <w:p w14:paraId="1CBD3ACF" w14:textId="77777777" w:rsidR="00572637" w:rsidRPr="00AD706C" w:rsidRDefault="00572637" w:rsidP="002A320A">
            <w:pPr>
              <w:pStyle w:val="TAL"/>
              <w:keepLines w:val="0"/>
              <w:widowControl w:val="0"/>
              <w:rPr>
                <w:sz w:val="16"/>
              </w:rPr>
            </w:pPr>
          </w:p>
        </w:tc>
        <w:tc>
          <w:tcPr>
            <w:tcW w:w="1233" w:type="dxa"/>
            <w:gridSpan w:val="2"/>
          </w:tcPr>
          <w:p w14:paraId="2285C67B" w14:textId="77777777" w:rsidR="00572637" w:rsidRPr="00AD706C" w:rsidRDefault="00572637" w:rsidP="002A320A">
            <w:pPr>
              <w:pStyle w:val="TAL"/>
              <w:keepLines w:val="0"/>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011C27C4"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-10</w:t>
            </w:r>
          </w:p>
        </w:tc>
      </w:tr>
      <w:tr w:rsidR="00572637" w:rsidRPr="00AD706C" w14:paraId="59DB8CDA" w14:textId="77777777" w:rsidTr="00917B06">
        <w:trPr>
          <w:gridAfter w:val="1"/>
          <w:wAfter w:w="710" w:type="dxa"/>
          <w:trHeight w:val="378"/>
          <w:tblHeader/>
          <w:jc w:val="center"/>
        </w:trPr>
        <w:tc>
          <w:tcPr>
            <w:tcW w:w="959" w:type="dxa"/>
            <w:gridSpan w:val="2"/>
            <w:tcBorders>
              <w:top w:val="single" w:sz="4" w:space="0" w:color="auto"/>
            </w:tcBorders>
            <w:shd w:val="clear" w:color="auto" w:fill="auto"/>
          </w:tcPr>
          <w:p w14:paraId="7906CD9F"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10.1C</w:t>
            </w:r>
            <w:proofErr w:type="spellEnd"/>
          </w:p>
        </w:tc>
        <w:tc>
          <w:tcPr>
            <w:tcW w:w="3170" w:type="dxa"/>
            <w:gridSpan w:val="2"/>
            <w:tcBorders>
              <w:top w:val="single" w:sz="4" w:space="0" w:color="auto"/>
            </w:tcBorders>
            <w:shd w:val="clear" w:color="auto" w:fill="auto"/>
          </w:tcPr>
          <w:p w14:paraId="150B4FC7" w14:textId="77777777" w:rsidR="00572637" w:rsidRPr="00AD706C" w:rsidRDefault="00572637" w:rsidP="002A320A">
            <w:pPr>
              <w:pStyle w:val="TAL"/>
              <w:keepLines w:val="0"/>
              <w:widowControl w:val="0"/>
              <w:rPr>
                <w:sz w:val="16"/>
                <w:szCs w:val="16"/>
              </w:rPr>
            </w:pPr>
            <w:r w:rsidRPr="00AD706C">
              <w:rPr>
                <w:sz w:val="16"/>
                <w:szCs w:val="16"/>
              </w:rPr>
              <w:t xml:space="preserve">FDD RSTD Measurement Reporting Delay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tcBorders>
              <w:top w:val="single" w:sz="4" w:space="0" w:color="auto"/>
            </w:tcBorders>
            <w:shd w:val="clear" w:color="auto" w:fill="auto"/>
          </w:tcPr>
          <w:p w14:paraId="6E003CAA" w14:textId="77777777" w:rsidR="00572637" w:rsidRPr="00AD706C" w:rsidRDefault="00572637" w:rsidP="002A320A">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Borders>
              <w:top w:val="single" w:sz="4" w:space="0" w:color="auto"/>
            </w:tcBorders>
          </w:tcPr>
          <w:p w14:paraId="1A242884" w14:textId="77777777" w:rsidR="00572637" w:rsidRPr="00AD706C" w:rsidRDefault="00572637" w:rsidP="002A320A">
            <w:pPr>
              <w:pStyle w:val="TAC"/>
              <w:keepLines w:val="0"/>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7833130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A6D49BB"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2DB27DA6" w14:textId="77777777" w:rsidR="00572637" w:rsidRPr="00AD706C" w:rsidRDefault="00572637" w:rsidP="002A320A">
            <w:pPr>
              <w:pStyle w:val="TAL"/>
              <w:keepLines w:val="0"/>
              <w:widowControl w:val="0"/>
              <w:rPr>
                <w:sz w:val="16"/>
                <w:szCs w:val="16"/>
              </w:rPr>
            </w:pPr>
          </w:p>
        </w:tc>
        <w:tc>
          <w:tcPr>
            <w:tcW w:w="1076" w:type="dxa"/>
            <w:gridSpan w:val="2"/>
          </w:tcPr>
          <w:p w14:paraId="338B26AB" w14:textId="77777777" w:rsidR="00572637" w:rsidRPr="00AD706C" w:rsidRDefault="00572637" w:rsidP="002A320A">
            <w:pPr>
              <w:pStyle w:val="TAL"/>
              <w:keepLines w:val="0"/>
              <w:widowControl w:val="0"/>
              <w:rPr>
                <w:sz w:val="16"/>
              </w:rPr>
            </w:pPr>
          </w:p>
        </w:tc>
        <w:tc>
          <w:tcPr>
            <w:tcW w:w="1233" w:type="dxa"/>
            <w:gridSpan w:val="2"/>
          </w:tcPr>
          <w:p w14:paraId="7C572E08" w14:textId="77777777" w:rsidR="00572637" w:rsidRPr="00AD706C" w:rsidRDefault="00572637" w:rsidP="002A320A">
            <w:pPr>
              <w:pStyle w:val="TAL"/>
              <w:keepLines w:val="0"/>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378DE6C9"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-11</w:t>
            </w:r>
          </w:p>
        </w:tc>
      </w:tr>
      <w:tr w:rsidR="00572637" w:rsidRPr="00AD706C" w14:paraId="00FF4E89" w14:textId="77777777" w:rsidTr="00917B06">
        <w:trPr>
          <w:gridAfter w:val="1"/>
          <w:wAfter w:w="710" w:type="dxa"/>
          <w:trHeight w:val="378"/>
          <w:tblHeader/>
          <w:jc w:val="center"/>
        </w:trPr>
        <w:tc>
          <w:tcPr>
            <w:tcW w:w="959" w:type="dxa"/>
            <w:gridSpan w:val="2"/>
            <w:shd w:val="clear" w:color="auto" w:fill="auto"/>
          </w:tcPr>
          <w:p w14:paraId="56B76D3F" w14:textId="77777777" w:rsidR="00572637" w:rsidRPr="00AD706C" w:rsidRDefault="00572637" w:rsidP="002A320A">
            <w:pPr>
              <w:pStyle w:val="TAL"/>
              <w:keepLines w:val="0"/>
              <w:widowControl w:val="0"/>
              <w:rPr>
                <w:sz w:val="16"/>
                <w:szCs w:val="16"/>
              </w:rPr>
            </w:pPr>
            <w:r w:rsidRPr="00AD706C">
              <w:rPr>
                <w:sz w:val="16"/>
                <w:szCs w:val="16"/>
              </w:rPr>
              <w:t>10.2</w:t>
            </w:r>
          </w:p>
        </w:tc>
        <w:tc>
          <w:tcPr>
            <w:tcW w:w="3170" w:type="dxa"/>
            <w:gridSpan w:val="2"/>
            <w:shd w:val="clear" w:color="auto" w:fill="auto"/>
          </w:tcPr>
          <w:p w14:paraId="55E6F2DC"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17FFCE1F"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4B9339D4"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6A1E473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269E0017"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16762B4E" w14:textId="77777777" w:rsidR="00572637" w:rsidRPr="00AD706C" w:rsidRDefault="00572637" w:rsidP="002A320A">
            <w:pPr>
              <w:pStyle w:val="TAL"/>
              <w:keepLines w:val="0"/>
              <w:widowControl w:val="0"/>
              <w:rPr>
                <w:sz w:val="16"/>
                <w:szCs w:val="16"/>
              </w:rPr>
            </w:pPr>
          </w:p>
        </w:tc>
        <w:tc>
          <w:tcPr>
            <w:tcW w:w="1076" w:type="dxa"/>
            <w:gridSpan w:val="2"/>
          </w:tcPr>
          <w:p w14:paraId="4E68049C" w14:textId="77777777" w:rsidR="00572637" w:rsidRPr="00AD706C" w:rsidRDefault="00572637" w:rsidP="002A320A">
            <w:pPr>
              <w:pStyle w:val="TAL"/>
              <w:keepLines w:val="0"/>
              <w:widowControl w:val="0"/>
              <w:rPr>
                <w:sz w:val="16"/>
              </w:rPr>
            </w:pPr>
          </w:p>
        </w:tc>
        <w:tc>
          <w:tcPr>
            <w:tcW w:w="1233" w:type="dxa"/>
            <w:gridSpan w:val="2"/>
          </w:tcPr>
          <w:p w14:paraId="0785B422" w14:textId="77777777" w:rsidR="00572637" w:rsidRPr="00AD706C" w:rsidRDefault="00572637" w:rsidP="002A320A">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2F5C3F90"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-10</w:t>
            </w:r>
          </w:p>
        </w:tc>
      </w:tr>
      <w:tr w:rsidR="00572637" w:rsidRPr="00AD706C" w14:paraId="76AD7C06" w14:textId="77777777" w:rsidTr="00917B06">
        <w:trPr>
          <w:gridAfter w:val="1"/>
          <w:wAfter w:w="710" w:type="dxa"/>
          <w:trHeight w:val="378"/>
          <w:tblHeader/>
          <w:jc w:val="center"/>
        </w:trPr>
        <w:tc>
          <w:tcPr>
            <w:tcW w:w="959" w:type="dxa"/>
            <w:gridSpan w:val="2"/>
            <w:shd w:val="clear" w:color="auto" w:fill="auto"/>
          </w:tcPr>
          <w:p w14:paraId="5D747B5D" w14:textId="77777777" w:rsidR="00572637" w:rsidRPr="00AD706C" w:rsidRDefault="00572637" w:rsidP="002A320A">
            <w:pPr>
              <w:pStyle w:val="TAL"/>
              <w:keepLines w:val="0"/>
              <w:widowControl w:val="0"/>
              <w:rPr>
                <w:sz w:val="16"/>
                <w:szCs w:val="16"/>
              </w:rPr>
            </w:pPr>
            <w:proofErr w:type="spellStart"/>
            <w:r w:rsidRPr="00AD706C">
              <w:rPr>
                <w:sz w:val="16"/>
                <w:szCs w:val="16"/>
              </w:rPr>
              <w:t>10.2A</w:t>
            </w:r>
            <w:proofErr w:type="spellEnd"/>
          </w:p>
        </w:tc>
        <w:tc>
          <w:tcPr>
            <w:tcW w:w="3170" w:type="dxa"/>
            <w:gridSpan w:val="2"/>
            <w:shd w:val="clear" w:color="auto" w:fill="auto"/>
          </w:tcPr>
          <w:p w14:paraId="58AD9552"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w:t>
            </w:r>
            <w:proofErr w:type="spellStart"/>
            <w:r w:rsidRPr="00AD706C">
              <w:rPr>
                <w:sz w:val="16"/>
                <w:szCs w:val="16"/>
                <w:lang w:eastAsia="ja-JP"/>
              </w:rPr>
              <w:t>20MHz</w:t>
            </w:r>
            <w:proofErr w:type="spellEnd"/>
          </w:p>
        </w:tc>
        <w:tc>
          <w:tcPr>
            <w:tcW w:w="1068" w:type="dxa"/>
            <w:gridSpan w:val="2"/>
            <w:shd w:val="clear" w:color="auto" w:fill="auto"/>
          </w:tcPr>
          <w:p w14:paraId="16465DBB"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24869AD7"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5AEEDDA8"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8BA4EA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3E68F1C1" w14:textId="77777777" w:rsidR="00572637" w:rsidRPr="00AD706C" w:rsidRDefault="00572637" w:rsidP="002A320A">
            <w:pPr>
              <w:pStyle w:val="TAL"/>
              <w:keepLines w:val="0"/>
              <w:widowControl w:val="0"/>
              <w:rPr>
                <w:sz w:val="16"/>
                <w:szCs w:val="16"/>
              </w:rPr>
            </w:pPr>
          </w:p>
        </w:tc>
        <w:tc>
          <w:tcPr>
            <w:tcW w:w="1076" w:type="dxa"/>
            <w:gridSpan w:val="2"/>
          </w:tcPr>
          <w:p w14:paraId="5B0F47B6" w14:textId="77777777" w:rsidR="00572637" w:rsidRPr="00AD706C" w:rsidRDefault="00572637" w:rsidP="002A320A">
            <w:pPr>
              <w:pStyle w:val="TAL"/>
              <w:keepLines w:val="0"/>
              <w:widowControl w:val="0"/>
              <w:rPr>
                <w:sz w:val="16"/>
              </w:rPr>
            </w:pPr>
          </w:p>
        </w:tc>
        <w:tc>
          <w:tcPr>
            <w:tcW w:w="1233" w:type="dxa"/>
            <w:gridSpan w:val="2"/>
          </w:tcPr>
          <w:p w14:paraId="743EFFB5" w14:textId="77777777" w:rsidR="00572637" w:rsidRPr="00AD706C" w:rsidRDefault="00572637" w:rsidP="002A320A">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2FE4C6DB"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-10</w:t>
            </w:r>
          </w:p>
        </w:tc>
      </w:tr>
      <w:tr w:rsidR="00572637" w:rsidRPr="00AD706C" w14:paraId="18C4C996" w14:textId="77777777" w:rsidTr="00917B06">
        <w:trPr>
          <w:gridAfter w:val="1"/>
          <w:wAfter w:w="710" w:type="dxa"/>
          <w:trHeight w:val="378"/>
          <w:tblHeader/>
          <w:jc w:val="center"/>
        </w:trPr>
        <w:tc>
          <w:tcPr>
            <w:tcW w:w="959" w:type="dxa"/>
            <w:gridSpan w:val="2"/>
            <w:shd w:val="clear" w:color="auto" w:fill="auto"/>
          </w:tcPr>
          <w:p w14:paraId="787BE26B"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lastRenderedPageBreak/>
              <w:t>10.2B</w:t>
            </w:r>
            <w:proofErr w:type="spellEnd"/>
          </w:p>
        </w:tc>
        <w:tc>
          <w:tcPr>
            <w:tcW w:w="3170" w:type="dxa"/>
            <w:gridSpan w:val="2"/>
            <w:shd w:val="clear" w:color="auto" w:fill="auto"/>
          </w:tcPr>
          <w:p w14:paraId="43AA26F8" w14:textId="77777777" w:rsidR="00572637" w:rsidRPr="00AD706C" w:rsidRDefault="00572637" w:rsidP="002A320A">
            <w:pPr>
              <w:pStyle w:val="TAL"/>
              <w:keepLines w:val="0"/>
              <w:widowControl w:val="0"/>
              <w:rPr>
                <w:sz w:val="16"/>
                <w:szCs w:val="16"/>
              </w:rPr>
            </w:pPr>
            <w:r w:rsidRPr="00AD706C">
              <w:rPr>
                <w:sz w:val="16"/>
                <w:szCs w:val="16"/>
              </w:rPr>
              <w:t xml:space="preserve">TDD RSTD Measurement Reporting Delay for Carrier Aggregation for </w:t>
            </w:r>
            <w:proofErr w:type="spellStart"/>
            <w:r w:rsidRPr="00AD706C">
              <w:rPr>
                <w:sz w:val="16"/>
                <w:szCs w:val="16"/>
              </w:rPr>
              <w:t>5MHz</w:t>
            </w:r>
            <w:proofErr w:type="spellEnd"/>
            <w:r w:rsidRPr="00AD706C">
              <w:rPr>
                <w:sz w:val="16"/>
                <w:szCs w:val="16"/>
              </w:rPr>
              <w:t xml:space="preserve"> +5 MHz bandwidth</w:t>
            </w:r>
          </w:p>
        </w:tc>
        <w:tc>
          <w:tcPr>
            <w:tcW w:w="1068" w:type="dxa"/>
            <w:gridSpan w:val="2"/>
            <w:shd w:val="clear" w:color="auto" w:fill="auto"/>
          </w:tcPr>
          <w:p w14:paraId="71A5DAEC" w14:textId="77777777" w:rsidR="00572637" w:rsidRPr="00AD706C" w:rsidRDefault="00572637" w:rsidP="002A320A">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Pr>
          <w:p w14:paraId="02CC7FFB"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7A56778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2356558"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357DBAF5" w14:textId="77777777" w:rsidR="00572637" w:rsidRPr="00AD706C" w:rsidRDefault="00572637" w:rsidP="002A320A">
            <w:pPr>
              <w:pStyle w:val="TAL"/>
              <w:keepLines w:val="0"/>
              <w:widowControl w:val="0"/>
              <w:rPr>
                <w:sz w:val="16"/>
                <w:szCs w:val="16"/>
              </w:rPr>
            </w:pPr>
          </w:p>
        </w:tc>
        <w:tc>
          <w:tcPr>
            <w:tcW w:w="1076" w:type="dxa"/>
            <w:gridSpan w:val="2"/>
          </w:tcPr>
          <w:p w14:paraId="337A289D" w14:textId="77777777" w:rsidR="00572637" w:rsidRPr="00AD706C" w:rsidRDefault="00572637" w:rsidP="002A320A">
            <w:pPr>
              <w:pStyle w:val="TAL"/>
              <w:keepLines w:val="0"/>
              <w:widowControl w:val="0"/>
              <w:rPr>
                <w:sz w:val="16"/>
              </w:rPr>
            </w:pPr>
          </w:p>
        </w:tc>
        <w:tc>
          <w:tcPr>
            <w:tcW w:w="1233" w:type="dxa"/>
            <w:gridSpan w:val="2"/>
          </w:tcPr>
          <w:p w14:paraId="7074E02E" w14:textId="77777777" w:rsidR="00572637" w:rsidRPr="00AD706C" w:rsidRDefault="00572637" w:rsidP="002A320A">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4EC93A0C"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-10</w:t>
            </w:r>
          </w:p>
        </w:tc>
      </w:tr>
      <w:tr w:rsidR="00572637" w:rsidRPr="00AD706C" w14:paraId="7053BD66" w14:textId="77777777" w:rsidTr="00917B06">
        <w:trPr>
          <w:gridAfter w:val="1"/>
          <w:wAfter w:w="710" w:type="dxa"/>
          <w:trHeight w:val="378"/>
          <w:tblHeader/>
          <w:jc w:val="center"/>
        </w:trPr>
        <w:tc>
          <w:tcPr>
            <w:tcW w:w="959" w:type="dxa"/>
            <w:gridSpan w:val="2"/>
            <w:shd w:val="clear" w:color="auto" w:fill="auto"/>
          </w:tcPr>
          <w:p w14:paraId="50763032"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10.2C</w:t>
            </w:r>
            <w:proofErr w:type="spellEnd"/>
          </w:p>
        </w:tc>
        <w:tc>
          <w:tcPr>
            <w:tcW w:w="3170" w:type="dxa"/>
            <w:gridSpan w:val="2"/>
            <w:shd w:val="clear" w:color="auto" w:fill="auto"/>
          </w:tcPr>
          <w:p w14:paraId="6123CA8D" w14:textId="77777777" w:rsidR="00572637" w:rsidRPr="00AD706C" w:rsidRDefault="00572637" w:rsidP="002A320A">
            <w:pPr>
              <w:pStyle w:val="TAL"/>
              <w:keepLines w:val="0"/>
              <w:widowControl w:val="0"/>
              <w:rPr>
                <w:sz w:val="16"/>
                <w:szCs w:val="16"/>
              </w:rPr>
            </w:pPr>
            <w:r w:rsidRPr="00AD706C">
              <w:rPr>
                <w:sz w:val="16"/>
                <w:szCs w:val="16"/>
              </w:rPr>
              <w:t xml:space="preserve">TDD RSTD Measurement Reporting Delay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shd w:val="clear" w:color="auto" w:fill="auto"/>
          </w:tcPr>
          <w:p w14:paraId="351E5BA4" w14:textId="77777777" w:rsidR="00572637" w:rsidRPr="00AD706C" w:rsidRDefault="00572637" w:rsidP="002A320A">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Pr>
          <w:p w14:paraId="68AE62F0"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0516928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4DFF990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19FBCBF" w14:textId="77777777" w:rsidR="00572637" w:rsidRPr="00AD706C" w:rsidRDefault="00572637" w:rsidP="002A320A">
            <w:pPr>
              <w:pStyle w:val="TAL"/>
              <w:keepLines w:val="0"/>
              <w:widowControl w:val="0"/>
              <w:rPr>
                <w:sz w:val="16"/>
                <w:szCs w:val="16"/>
              </w:rPr>
            </w:pPr>
          </w:p>
        </w:tc>
        <w:tc>
          <w:tcPr>
            <w:tcW w:w="1076" w:type="dxa"/>
            <w:gridSpan w:val="2"/>
          </w:tcPr>
          <w:p w14:paraId="4818E598" w14:textId="77777777" w:rsidR="00572637" w:rsidRPr="00AD706C" w:rsidRDefault="00572637" w:rsidP="002A320A">
            <w:pPr>
              <w:pStyle w:val="TAL"/>
              <w:keepLines w:val="0"/>
              <w:widowControl w:val="0"/>
              <w:rPr>
                <w:sz w:val="16"/>
              </w:rPr>
            </w:pPr>
          </w:p>
        </w:tc>
        <w:tc>
          <w:tcPr>
            <w:tcW w:w="1233" w:type="dxa"/>
            <w:gridSpan w:val="2"/>
          </w:tcPr>
          <w:p w14:paraId="7E2CDBDF" w14:textId="77777777" w:rsidR="00572637" w:rsidRPr="00AD706C" w:rsidRDefault="00572637" w:rsidP="002A320A">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19FBEA2F"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-11</w:t>
            </w:r>
          </w:p>
        </w:tc>
      </w:tr>
      <w:tr w:rsidR="00572637" w:rsidRPr="00AD706C" w14:paraId="42527272" w14:textId="77777777" w:rsidTr="00917B06">
        <w:trPr>
          <w:gridAfter w:val="1"/>
          <w:wAfter w:w="710" w:type="dxa"/>
          <w:trHeight w:val="378"/>
          <w:tblHeader/>
          <w:jc w:val="center"/>
        </w:trPr>
        <w:tc>
          <w:tcPr>
            <w:tcW w:w="959" w:type="dxa"/>
            <w:gridSpan w:val="2"/>
            <w:shd w:val="clear" w:color="auto" w:fill="auto"/>
          </w:tcPr>
          <w:p w14:paraId="5795F853"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10.2D</w:t>
            </w:r>
            <w:proofErr w:type="spellEnd"/>
          </w:p>
        </w:tc>
        <w:tc>
          <w:tcPr>
            <w:tcW w:w="3170" w:type="dxa"/>
            <w:gridSpan w:val="2"/>
            <w:shd w:val="clear" w:color="auto" w:fill="auto"/>
          </w:tcPr>
          <w:p w14:paraId="2F64752D" w14:textId="77777777" w:rsidR="00572637" w:rsidRPr="00AD706C" w:rsidRDefault="00572637" w:rsidP="002A320A">
            <w:pPr>
              <w:pStyle w:val="TAL"/>
              <w:keepLines w:val="0"/>
              <w:widowControl w:val="0"/>
              <w:rPr>
                <w:sz w:val="16"/>
                <w:szCs w:val="16"/>
              </w:rPr>
            </w:pPr>
            <w:r w:rsidRPr="00AD706C">
              <w:rPr>
                <w:sz w:val="16"/>
                <w:szCs w:val="16"/>
              </w:rPr>
              <w:t xml:space="preserve">TDD RSTD Measurement Reporting Delay for Carrier Aggregation for </w:t>
            </w:r>
            <w:proofErr w:type="spellStart"/>
            <w:r w:rsidRPr="00AD706C">
              <w:rPr>
                <w:sz w:val="16"/>
                <w:szCs w:val="16"/>
              </w:rPr>
              <w:t>20MHz</w:t>
            </w:r>
            <w:proofErr w:type="spellEnd"/>
            <w:r w:rsidRPr="00AD706C">
              <w:rPr>
                <w:sz w:val="16"/>
                <w:szCs w:val="16"/>
              </w:rPr>
              <w:t xml:space="preserve"> +</w:t>
            </w:r>
            <w:proofErr w:type="spellStart"/>
            <w:r w:rsidRPr="00AD706C">
              <w:rPr>
                <w:sz w:val="16"/>
                <w:szCs w:val="16"/>
              </w:rPr>
              <w:t>10MHz</w:t>
            </w:r>
            <w:proofErr w:type="spellEnd"/>
            <w:r w:rsidRPr="00AD706C">
              <w:rPr>
                <w:sz w:val="16"/>
                <w:szCs w:val="16"/>
              </w:rPr>
              <w:t xml:space="preserve"> Bandwidth</w:t>
            </w:r>
          </w:p>
        </w:tc>
        <w:tc>
          <w:tcPr>
            <w:tcW w:w="1068" w:type="dxa"/>
            <w:gridSpan w:val="2"/>
            <w:shd w:val="clear" w:color="auto" w:fill="auto"/>
          </w:tcPr>
          <w:p w14:paraId="3BEFFDD7" w14:textId="77777777" w:rsidR="00572637" w:rsidRPr="00AD706C" w:rsidRDefault="00572637" w:rsidP="002A320A">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00E9E751"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285BC9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44CDF87"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742828B3" w14:textId="77777777" w:rsidR="00572637" w:rsidRPr="00AD706C" w:rsidRDefault="00572637" w:rsidP="002A320A">
            <w:pPr>
              <w:pStyle w:val="TAL"/>
              <w:keepLines w:val="0"/>
              <w:widowControl w:val="0"/>
              <w:rPr>
                <w:sz w:val="16"/>
                <w:szCs w:val="16"/>
              </w:rPr>
            </w:pPr>
          </w:p>
        </w:tc>
        <w:tc>
          <w:tcPr>
            <w:tcW w:w="1076" w:type="dxa"/>
            <w:gridSpan w:val="2"/>
          </w:tcPr>
          <w:p w14:paraId="43AE5DB4" w14:textId="77777777" w:rsidR="00572637" w:rsidRPr="00AD706C" w:rsidRDefault="00572637" w:rsidP="002A320A">
            <w:pPr>
              <w:pStyle w:val="TAL"/>
              <w:keepLines w:val="0"/>
              <w:widowControl w:val="0"/>
              <w:rPr>
                <w:sz w:val="16"/>
              </w:rPr>
            </w:pPr>
          </w:p>
        </w:tc>
        <w:tc>
          <w:tcPr>
            <w:tcW w:w="1233" w:type="dxa"/>
            <w:gridSpan w:val="2"/>
          </w:tcPr>
          <w:p w14:paraId="134D93D7" w14:textId="77777777" w:rsidR="00572637" w:rsidRPr="00AD706C" w:rsidRDefault="00572637" w:rsidP="002A320A">
            <w:pPr>
              <w:pStyle w:val="TAL"/>
              <w:keepLines w:val="0"/>
              <w:widowControl w:val="0"/>
              <w:rPr>
                <w:sz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222D6398"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-10</w:t>
            </w:r>
          </w:p>
        </w:tc>
      </w:tr>
      <w:tr w:rsidR="00572637" w:rsidRPr="00AD706C" w14:paraId="07EEEDB3" w14:textId="77777777" w:rsidTr="00917B06">
        <w:trPr>
          <w:gridAfter w:val="1"/>
          <w:wAfter w:w="710" w:type="dxa"/>
          <w:trHeight w:val="378"/>
          <w:tblHeader/>
          <w:jc w:val="center"/>
        </w:trPr>
        <w:tc>
          <w:tcPr>
            <w:tcW w:w="959" w:type="dxa"/>
            <w:gridSpan w:val="2"/>
            <w:shd w:val="clear" w:color="auto" w:fill="auto"/>
          </w:tcPr>
          <w:p w14:paraId="6FFD4A0A" w14:textId="77777777" w:rsidR="00572637" w:rsidRPr="00AD706C" w:rsidRDefault="00572637" w:rsidP="002A320A">
            <w:pPr>
              <w:pStyle w:val="TAL"/>
              <w:keepLines w:val="0"/>
              <w:widowControl w:val="0"/>
              <w:rPr>
                <w:sz w:val="16"/>
                <w:szCs w:val="16"/>
              </w:rPr>
            </w:pPr>
            <w:r w:rsidRPr="00AD706C">
              <w:rPr>
                <w:sz w:val="16"/>
                <w:szCs w:val="16"/>
              </w:rPr>
              <w:t>10.3</w:t>
            </w:r>
          </w:p>
        </w:tc>
        <w:tc>
          <w:tcPr>
            <w:tcW w:w="3170" w:type="dxa"/>
            <w:gridSpan w:val="2"/>
            <w:shd w:val="clear" w:color="auto" w:fill="auto"/>
          </w:tcPr>
          <w:p w14:paraId="630E5E89"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394DA62E"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72ED0893"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C15er</w:t>
            </w:r>
            <w:proofErr w:type="spellEnd"/>
          </w:p>
        </w:tc>
        <w:tc>
          <w:tcPr>
            <w:tcW w:w="1946" w:type="dxa"/>
            <w:gridSpan w:val="2"/>
          </w:tcPr>
          <w:p w14:paraId="0A6EF5C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DD6947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0C09E77B" w14:textId="77777777" w:rsidR="00572637" w:rsidRPr="00AD706C" w:rsidRDefault="00572637" w:rsidP="002A320A">
            <w:pPr>
              <w:pStyle w:val="TAL"/>
              <w:keepLines w:val="0"/>
              <w:widowControl w:val="0"/>
              <w:rPr>
                <w:sz w:val="16"/>
                <w:szCs w:val="16"/>
              </w:rPr>
            </w:pPr>
          </w:p>
        </w:tc>
        <w:tc>
          <w:tcPr>
            <w:tcW w:w="1076" w:type="dxa"/>
            <w:gridSpan w:val="2"/>
          </w:tcPr>
          <w:p w14:paraId="73021C24"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32FE95B4" w14:textId="77777777" w:rsidR="00572637" w:rsidRPr="00AD706C" w:rsidRDefault="005E161B" w:rsidP="002A320A">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6BC1E158"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572637" w:rsidRPr="00AD706C" w14:paraId="481EE952" w14:textId="77777777" w:rsidTr="00917B06">
        <w:trPr>
          <w:gridAfter w:val="1"/>
          <w:wAfter w:w="710" w:type="dxa"/>
          <w:trHeight w:val="378"/>
          <w:tblHeader/>
          <w:jc w:val="center"/>
        </w:trPr>
        <w:tc>
          <w:tcPr>
            <w:tcW w:w="959" w:type="dxa"/>
            <w:gridSpan w:val="2"/>
            <w:shd w:val="clear" w:color="auto" w:fill="auto"/>
          </w:tcPr>
          <w:p w14:paraId="7421A1E6" w14:textId="77777777" w:rsidR="00572637" w:rsidRPr="00AD706C" w:rsidRDefault="00572637" w:rsidP="002A320A">
            <w:pPr>
              <w:pStyle w:val="TAL"/>
              <w:keepLines w:val="0"/>
              <w:widowControl w:val="0"/>
              <w:rPr>
                <w:sz w:val="16"/>
                <w:szCs w:val="16"/>
              </w:rPr>
            </w:pPr>
            <w:proofErr w:type="spellStart"/>
            <w:r w:rsidRPr="00AD706C">
              <w:rPr>
                <w:sz w:val="16"/>
                <w:szCs w:val="16"/>
              </w:rPr>
              <w:t>10.3A</w:t>
            </w:r>
            <w:proofErr w:type="spellEnd"/>
          </w:p>
        </w:tc>
        <w:tc>
          <w:tcPr>
            <w:tcW w:w="3170" w:type="dxa"/>
            <w:gridSpan w:val="2"/>
            <w:shd w:val="clear" w:color="auto" w:fill="auto"/>
          </w:tcPr>
          <w:p w14:paraId="494CE565"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 xml:space="preserve">-10 and </w:t>
            </w:r>
            <w:proofErr w:type="spellStart"/>
            <w:r w:rsidRPr="00AD706C">
              <w:rPr>
                <w:sz w:val="16"/>
                <w:szCs w:val="16"/>
                <w:lang w:eastAsia="ja-JP"/>
              </w:rPr>
              <w:t>Rel</w:t>
            </w:r>
            <w:proofErr w:type="spellEnd"/>
            <w:r w:rsidRPr="00AD706C">
              <w:rPr>
                <w:sz w:val="16"/>
                <w:szCs w:val="16"/>
                <w:lang w:eastAsia="ja-JP"/>
              </w:rPr>
              <w:t>-11)</w:t>
            </w:r>
          </w:p>
        </w:tc>
        <w:tc>
          <w:tcPr>
            <w:tcW w:w="1068" w:type="dxa"/>
            <w:gridSpan w:val="2"/>
            <w:shd w:val="clear" w:color="auto" w:fill="auto"/>
          </w:tcPr>
          <w:p w14:paraId="260942D0"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4C54E759"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rPr>
              <w:t>C15er</w:t>
            </w:r>
            <w:proofErr w:type="spellEnd"/>
          </w:p>
        </w:tc>
        <w:tc>
          <w:tcPr>
            <w:tcW w:w="1946" w:type="dxa"/>
            <w:gridSpan w:val="2"/>
          </w:tcPr>
          <w:p w14:paraId="703C2D9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FAE58D7"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6E931F85" w14:textId="77777777" w:rsidR="00572637" w:rsidRPr="00AD706C" w:rsidRDefault="00572637" w:rsidP="002A320A">
            <w:pPr>
              <w:pStyle w:val="TAL"/>
              <w:keepLines w:val="0"/>
              <w:widowControl w:val="0"/>
              <w:rPr>
                <w:sz w:val="16"/>
                <w:szCs w:val="16"/>
              </w:rPr>
            </w:pPr>
          </w:p>
        </w:tc>
        <w:tc>
          <w:tcPr>
            <w:tcW w:w="1076" w:type="dxa"/>
            <w:gridSpan w:val="2"/>
          </w:tcPr>
          <w:p w14:paraId="1D2D3558"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A64268A" w14:textId="77777777" w:rsidR="00572637" w:rsidRPr="00AD706C" w:rsidRDefault="005E161B" w:rsidP="002A320A">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1F277778"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 xml:space="preserve">-10, </w:t>
            </w:r>
            <w:proofErr w:type="spellStart"/>
            <w:r w:rsidRPr="00AD706C">
              <w:rPr>
                <w:sz w:val="16"/>
              </w:rPr>
              <w:t>Rel</w:t>
            </w:r>
            <w:proofErr w:type="spellEnd"/>
            <w:r w:rsidRPr="00AD706C">
              <w:rPr>
                <w:sz w:val="16"/>
              </w:rPr>
              <w:t>-11</w:t>
            </w:r>
          </w:p>
        </w:tc>
      </w:tr>
      <w:tr w:rsidR="00572637" w:rsidRPr="00AD706C" w14:paraId="2AAC8AA1" w14:textId="77777777" w:rsidTr="00917B06">
        <w:trPr>
          <w:gridAfter w:val="1"/>
          <w:wAfter w:w="710" w:type="dxa"/>
          <w:trHeight w:val="378"/>
          <w:tblHeader/>
          <w:jc w:val="center"/>
        </w:trPr>
        <w:tc>
          <w:tcPr>
            <w:tcW w:w="959" w:type="dxa"/>
            <w:gridSpan w:val="2"/>
            <w:shd w:val="clear" w:color="auto" w:fill="auto"/>
          </w:tcPr>
          <w:p w14:paraId="64E9C781" w14:textId="77777777" w:rsidR="00572637" w:rsidRPr="00AD706C" w:rsidRDefault="00572637" w:rsidP="002A320A">
            <w:pPr>
              <w:pStyle w:val="TAL"/>
              <w:keepLines w:val="0"/>
              <w:widowControl w:val="0"/>
              <w:rPr>
                <w:sz w:val="16"/>
                <w:szCs w:val="16"/>
              </w:rPr>
            </w:pPr>
            <w:proofErr w:type="spellStart"/>
            <w:r w:rsidRPr="00AD706C">
              <w:rPr>
                <w:sz w:val="16"/>
                <w:szCs w:val="16"/>
              </w:rPr>
              <w:t>10.3A_1</w:t>
            </w:r>
            <w:proofErr w:type="spellEnd"/>
          </w:p>
        </w:tc>
        <w:tc>
          <w:tcPr>
            <w:tcW w:w="3170" w:type="dxa"/>
            <w:gridSpan w:val="2"/>
            <w:shd w:val="clear" w:color="auto" w:fill="auto"/>
          </w:tcPr>
          <w:p w14:paraId="77977C19"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-12 onwards)</w:t>
            </w:r>
          </w:p>
        </w:tc>
        <w:tc>
          <w:tcPr>
            <w:tcW w:w="1068" w:type="dxa"/>
            <w:gridSpan w:val="2"/>
            <w:shd w:val="clear" w:color="auto" w:fill="auto"/>
          </w:tcPr>
          <w:p w14:paraId="0980BBED"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2AB63BDB" w14:textId="77777777" w:rsidR="00572637" w:rsidRPr="00AD706C" w:rsidRDefault="00572637" w:rsidP="002A320A">
            <w:pPr>
              <w:pStyle w:val="TAC"/>
              <w:keepLines w:val="0"/>
              <w:widowControl w:val="0"/>
              <w:rPr>
                <w:sz w:val="16"/>
                <w:szCs w:val="16"/>
              </w:rPr>
            </w:pPr>
            <w:proofErr w:type="spellStart"/>
            <w:r w:rsidRPr="00AD706C">
              <w:rPr>
                <w:sz w:val="16"/>
                <w:szCs w:val="16"/>
              </w:rPr>
              <w:t>C15er</w:t>
            </w:r>
            <w:proofErr w:type="spellEnd"/>
          </w:p>
        </w:tc>
        <w:tc>
          <w:tcPr>
            <w:tcW w:w="1946" w:type="dxa"/>
            <w:gridSpan w:val="2"/>
          </w:tcPr>
          <w:p w14:paraId="2C23025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61DD63D"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51B0CE0E" w14:textId="77777777" w:rsidR="00572637" w:rsidRPr="00AD706C" w:rsidRDefault="00572637" w:rsidP="002A320A">
            <w:pPr>
              <w:pStyle w:val="TAL"/>
              <w:keepLines w:val="0"/>
              <w:widowControl w:val="0"/>
              <w:rPr>
                <w:sz w:val="16"/>
                <w:szCs w:val="16"/>
              </w:rPr>
            </w:pPr>
          </w:p>
        </w:tc>
        <w:tc>
          <w:tcPr>
            <w:tcW w:w="1076" w:type="dxa"/>
            <w:gridSpan w:val="2"/>
          </w:tcPr>
          <w:p w14:paraId="06DDDE82"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8ADD887" w14:textId="77777777" w:rsidR="00572637" w:rsidRPr="00AD706C" w:rsidRDefault="005E161B" w:rsidP="002A320A">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10586878"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-12</w:t>
            </w:r>
          </w:p>
        </w:tc>
      </w:tr>
      <w:tr w:rsidR="00572637" w:rsidRPr="00AD706C" w14:paraId="543666C2" w14:textId="77777777" w:rsidTr="00917B06">
        <w:trPr>
          <w:gridAfter w:val="1"/>
          <w:wAfter w:w="710" w:type="dxa"/>
          <w:trHeight w:val="378"/>
          <w:tblHeader/>
          <w:jc w:val="center"/>
        </w:trPr>
        <w:tc>
          <w:tcPr>
            <w:tcW w:w="959" w:type="dxa"/>
            <w:gridSpan w:val="2"/>
            <w:shd w:val="clear" w:color="auto" w:fill="auto"/>
          </w:tcPr>
          <w:p w14:paraId="384EFD75"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lastRenderedPageBreak/>
              <w:t>10.3B</w:t>
            </w:r>
            <w:proofErr w:type="spellEnd"/>
          </w:p>
        </w:tc>
        <w:tc>
          <w:tcPr>
            <w:tcW w:w="3170" w:type="dxa"/>
            <w:gridSpan w:val="2"/>
            <w:shd w:val="clear" w:color="auto" w:fill="auto"/>
          </w:tcPr>
          <w:p w14:paraId="495E4978" w14:textId="77777777" w:rsidR="00572637" w:rsidRPr="00AD706C" w:rsidRDefault="00572637" w:rsidP="002A320A">
            <w:pPr>
              <w:pStyle w:val="TAL"/>
              <w:keepLines w:val="0"/>
              <w:widowControl w:val="0"/>
              <w:rPr>
                <w:sz w:val="16"/>
                <w:szCs w:val="16"/>
              </w:rPr>
            </w:pPr>
            <w:r w:rsidRPr="00AD706C">
              <w:rPr>
                <w:sz w:val="16"/>
                <w:szCs w:val="16"/>
              </w:rPr>
              <w:t xml:space="preserve">FDD RSTD Measurement Accuracy for Carrier Aggregation for </w:t>
            </w:r>
            <w:proofErr w:type="spellStart"/>
            <w:r w:rsidRPr="00AD706C">
              <w:rPr>
                <w:sz w:val="16"/>
                <w:szCs w:val="16"/>
              </w:rPr>
              <w:t>5MHz</w:t>
            </w:r>
            <w:proofErr w:type="spellEnd"/>
            <w:r w:rsidRPr="00AD706C">
              <w:rPr>
                <w:sz w:val="16"/>
                <w:szCs w:val="16"/>
              </w:rPr>
              <w:t xml:space="preserve"> +5 MHz bandwidth</w:t>
            </w:r>
          </w:p>
        </w:tc>
        <w:tc>
          <w:tcPr>
            <w:tcW w:w="1068" w:type="dxa"/>
            <w:gridSpan w:val="2"/>
            <w:shd w:val="clear" w:color="auto" w:fill="auto"/>
          </w:tcPr>
          <w:p w14:paraId="413563E0" w14:textId="77777777" w:rsidR="00572637" w:rsidRPr="00AD706C" w:rsidRDefault="00572637" w:rsidP="002A320A">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384555B4" w14:textId="77777777" w:rsidR="00572637" w:rsidRPr="00AD706C" w:rsidRDefault="00572637" w:rsidP="002A320A">
            <w:pPr>
              <w:pStyle w:val="TAC"/>
              <w:keepLines w:val="0"/>
              <w:widowControl w:val="0"/>
              <w:rPr>
                <w:sz w:val="16"/>
                <w:szCs w:val="16"/>
              </w:rPr>
            </w:pPr>
            <w:proofErr w:type="spellStart"/>
            <w:r w:rsidRPr="00AD706C">
              <w:rPr>
                <w:sz w:val="16"/>
                <w:szCs w:val="16"/>
              </w:rPr>
              <w:t>C15er</w:t>
            </w:r>
            <w:proofErr w:type="spellEnd"/>
          </w:p>
        </w:tc>
        <w:tc>
          <w:tcPr>
            <w:tcW w:w="1946" w:type="dxa"/>
            <w:gridSpan w:val="2"/>
          </w:tcPr>
          <w:p w14:paraId="56F59F4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27EB315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04CFCCD1" w14:textId="77777777" w:rsidR="00572637" w:rsidRPr="00AD706C" w:rsidRDefault="00572637" w:rsidP="002A320A">
            <w:pPr>
              <w:pStyle w:val="TAL"/>
              <w:keepLines w:val="0"/>
              <w:widowControl w:val="0"/>
              <w:rPr>
                <w:sz w:val="16"/>
                <w:szCs w:val="16"/>
              </w:rPr>
            </w:pPr>
          </w:p>
        </w:tc>
        <w:tc>
          <w:tcPr>
            <w:tcW w:w="1076" w:type="dxa"/>
            <w:gridSpan w:val="2"/>
          </w:tcPr>
          <w:p w14:paraId="32F11FFB"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764A08B" w14:textId="77777777" w:rsidR="00572637" w:rsidRPr="00AD706C" w:rsidRDefault="005E161B" w:rsidP="002A320A">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1A6FF5D3"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572637" w:rsidRPr="00AD706C" w14:paraId="529B93A6" w14:textId="77777777" w:rsidTr="00917B06">
        <w:trPr>
          <w:gridAfter w:val="1"/>
          <w:wAfter w:w="710" w:type="dxa"/>
          <w:trHeight w:val="378"/>
          <w:tblHeader/>
          <w:jc w:val="center"/>
        </w:trPr>
        <w:tc>
          <w:tcPr>
            <w:tcW w:w="959" w:type="dxa"/>
            <w:gridSpan w:val="2"/>
            <w:shd w:val="clear" w:color="auto" w:fill="auto"/>
          </w:tcPr>
          <w:p w14:paraId="461108C7"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10.3C</w:t>
            </w:r>
            <w:proofErr w:type="spellEnd"/>
          </w:p>
        </w:tc>
        <w:tc>
          <w:tcPr>
            <w:tcW w:w="3170" w:type="dxa"/>
            <w:gridSpan w:val="2"/>
            <w:shd w:val="clear" w:color="auto" w:fill="auto"/>
          </w:tcPr>
          <w:p w14:paraId="168A8E24" w14:textId="77777777" w:rsidR="00572637" w:rsidRPr="00AD706C" w:rsidRDefault="00572637" w:rsidP="002A320A">
            <w:pPr>
              <w:pStyle w:val="TAL"/>
              <w:keepLines w:val="0"/>
              <w:widowControl w:val="0"/>
              <w:rPr>
                <w:sz w:val="16"/>
                <w:szCs w:val="16"/>
              </w:rPr>
            </w:pPr>
            <w:r w:rsidRPr="00AD706C">
              <w:rPr>
                <w:sz w:val="16"/>
                <w:szCs w:val="16"/>
              </w:rPr>
              <w:t xml:space="preserve">FDD RSTD Measurement Accuracy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shd w:val="clear" w:color="auto" w:fill="auto"/>
          </w:tcPr>
          <w:p w14:paraId="5C7BB85E" w14:textId="77777777" w:rsidR="00572637" w:rsidRPr="00AD706C" w:rsidRDefault="00572637" w:rsidP="002A320A">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115CDE52" w14:textId="77777777" w:rsidR="00572637" w:rsidRPr="00AD706C" w:rsidRDefault="00572637" w:rsidP="002A320A">
            <w:pPr>
              <w:pStyle w:val="TAC"/>
              <w:keepLines w:val="0"/>
              <w:widowControl w:val="0"/>
              <w:rPr>
                <w:sz w:val="16"/>
                <w:szCs w:val="16"/>
              </w:rPr>
            </w:pPr>
            <w:proofErr w:type="spellStart"/>
            <w:r w:rsidRPr="00AD706C">
              <w:rPr>
                <w:sz w:val="16"/>
                <w:szCs w:val="16"/>
              </w:rPr>
              <w:t>C15er</w:t>
            </w:r>
            <w:proofErr w:type="spellEnd"/>
          </w:p>
        </w:tc>
        <w:tc>
          <w:tcPr>
            <w:tcW w:w="1946" w:type="dxa"/>
            <w:gridSpan w:val="2"/>
          </w:tcPr>
          <w:p w14:paraId="32C9A00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C0D9EEF"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19727F8" w14:textId="77777777" w:rsidR="00572637" w:rsidRPr="00AD706C" w:rsidRDefault="00572637" w:rsidP="002A320A">
            <w:pPr>
              <w:pStyle w:val="TAL"/>
              <w:keepLines w:val="0"/>
              <w:widowControl w:val="0"/>
              <w:rPr>
                <w:sz w:val="16"/>
                <w:szCs w:val="16"/>
              </w:rPr>
            </w:pPr>
          </w:p>
        </w:tc>
        <w:tc>
          <w:tcPr>
            <w:tcW w:w="1076" w:type="dxa"/>
            <w:gridSpan w:val="2"/>
          </w:tcPr>
          <w:p w14:paraId="0EE5135D"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5248818" w14:textId="77777777" w:rsidR="00572637" w:rsidRPr="00AD706C" w:rsidRDefault="005E161B" w:rsidP="002A320A">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6585A1C3"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572637" w:rsidRPr="00AD706C" w14:paraId="0290643E" w14:textId="77777777" w:rsidTr="00917B06">
        <w:trPr>
          <w:gridAfter w:val="1"/>
          <w:wAfter w:w="710" w:type="dxa"/>
          <w:trHeight w:val="378"/>
          <w:tblHeader/>
          <w:jc w:val="center"/>
        </w:trPr>
        <w:tc>
          <w:tcPr>
            <w:tcW w:w="959" w:type="dxa"/>
            <w:gridSpan w:val="2"/>
            <w:shd w:val="clear" w:color="auto" w:fill="auto"/>
          </w:tcPr>
          <w:p w14:paraId="357C3108" w14:textId="77777777" w:rsidR="00572637" w:rsidRPr="00AD706C" w:rsidRDefault="00572637" w:rsidP="002A320A">
            <w:pPr>
              <w:pStyle w:val="TAL"/>
              <w:keepLines w:val="0"/>
              <w:widowControl w:val="0"/>
              <w:rPr>
                <w:sz w:val="16"/>
                <w:szCs w:val="16"/>
              </w:rPr>
            </w:pPr>
            <w:r w:rsidRPr="00AD706C">
              <w:rPr>
                <w:sz w:val="16"/>
                <w:szCs w:val="16"/>
              </w:rPr>
              <w:t>10.4</w:t>
            </w:r>
          </w:p>
        </w:tc>
        <w:tc>
          <w:tcPr>
            <w:tcW w:w="3170" w:type="dxa"/>
            <w:gridSpan w:val="2"/>
            <w:shd w:val="clear" w:color="auto" w:fill="auto"/>
          </w:tcPr>
          <w:p w14:paraId="7871BEB1"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3EAD94BF"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24303463"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68567B0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8B9A250"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494C5CE" w14:textId="77777777" w:rsidR="00572637" w:rsidRPr="00AD706C" w:rsidRDefault="00572637" w:rsidP="002A320A">
            <w:pPr>
              <w:pStyle w:val="TAL"/>
              <w:keepLines w:val="0"/>
              <w:widowControl w:val="0"/>
              <w:rPr>
                <w:sz w:val="16"/>
                <w:szCs w:val="16"/>
              </w:rPr>
            </w:pPr>
          </w:p>
        </w:tc>
        <w:tc>
          <w:tcPr>
            <w:tcW w:w="1076" w:type="dxa"/>
            <w:gridSpan w:val="2"/>
          </w:tcPr>
          <w:p w14:paraId="3A755B82"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434464BD" w14:textId="77777777" w:rsidR="00572637" w:rsidRPr="00AD706C" w:rsidRDefault="005E161B" w:rsidP="002A320A">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31D990AF"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572637" w:rsidRPr="00AD706C" w14:paraId="03969490" w14:textId="77777777" w:rsidTr="00917B06">
        <w:trPr>
          <w:gridAfter w:val="1"/>
          <w:wAfter w:w="710" w:type="dxa"/>
          <w:trHeight w:val="378"/>
          <w:tblHeader/>
          <w:jc w:val="center"/>
        </w:trPr>
        <w:tc>
          <w:tcPr>
            <w:tcW w:w="959" w:type="dxa"/>
            <w:gridSpan w:val="2"/>
            <w:shd w:val="clear" w:color="auto" w:fill="auto"/>
          </w:tcPr>
          <w:p w14:paraId="786249C1" w14:textId="77777777" w:rsidR="00572637" w:rsidRPr="00AD706C" w:rsidRDefault="00572637" w:rsidP="002A320A">
            <w:pPr>
              <w:pStyle w:val="TAL"/>
              <w:keepLines w:val="0"/>
              <w:widowControl w:val="0"/>
              <w:rPr>
                <w:sz w:val="16"/>
                <w:szCs w:val="16"/>
              </w:rPr>
            </w:pPr>
            <w:proofErr w:type="spellStart"/>
            <w:r w:rsidRPr="00AD706C">
              <w:rPr>
                <w:sz w:val="16"/>
                <w:szCs w:val="16"/>
              </w:rPr>
              <w:t>10.4A</w:t>
            </w:r>
            <w:proofErr w:type="spellEnd"/>
          </w:p>
        </w:tc>
        <w:tc>
          <w:tcPr>
            <w:tcW w:w="3170" w:type="dxa"/>
            <w:gridSpan w:val="2"/>
            <w:shd w:val="clear" w:color="auto" w:fill="auto"/>
          </w:tcPr>
          <w:p w14:paraId="6DB469E6"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 xml:space="preserve">-10 and </w:t>
            </w:r>
            <w:proofErr w:type="spellStart"/>
            <w:r w:rsidRPr="00AD706C">
              <w:rPr>
                <w:sz w:val="16"/>
                <w:szCs w:val="16"/>
                <w:lang w:eastAsia="ja-JP"/>
              </w:rPr>
              <w:t>Rel</w:t>
            </w:r>
            <w:proofErr w:type="spellEnd"/>
            <w:r w:rsidRPr="00AD706C">
              <w:rPr>
                <w:sz w:val="16"/>
                <w:szCs w:val="16"/>
                <w:lang w:eastAsia="ja-JP"/>
              </w:rPr>
              <w:t>-11)</w:t>
            </w:r>
          </w:p>
        </w:tc>
        <w:tc>
          <w:tcPr>
            <w:tcW w:w="1068" w:type="dxa"/>
            <w:gridSpan w:val="2"/>
            <w:shd w:val="clear" w:color="auto" w:fill="auto"/>
          </w:tcPr>
          <w:p w14:paraId="3D4F85FB"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2ED3B78A"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0B34FC4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AC007A4"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3F1E71D" w14:textId="77777777" w:rsidR="00572637" w:rsidRPr="00AD706C" w:rsidRDefault="00572637" w:rsidP="002A320A">
            <w:pPr>
              <w:pStyle w:val="TAL"/>
              <w:keepLines w:val="0"/>
              <w:widowControl w:val="0"/>
              <w:rPr>
                <w:sz w:val="16"/>
                <w:szCs w:val="16"/>
              </w:rPr>
            </w:pPr>
          </w:p>
        </w:tc>
        <w:tc>
          <w:tcPr>
            <w:tcW w:w="1076" w:type="dxa"/>
            <w:gridSpan w:val="2"/>
          </w:tcPr>
          <w:p w14:paraId="723BF06A"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0830B26" w14:textId="77777777" w:rsidR="00572637" w:rsidRPr="00AD706C" w:rsidRDefault="005E161B" w:rsidP="002A320A">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3E4F4F00"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 xml:space="preserve">-10, </w:t>
            </w:r>
            <w:proofErr w:type="spellStart"/>
            <w:r w:rsidRPr="00AD706C">
              <w:rPr>
                <w:sz w:val="16"/>
              </w:rPr>
              <w:t>Rel</w:t>
            </w:r>
            <w:proofErr w:type="spellEnd"/>
            <w:r w:rsidRPr="00AD706C">
              <w:rPr>
                <w:sz w:val="16"/>
              </w:rPr>
              <w:t>-11</w:t>
            </w:r>
          </w:p>
        </w:tc>
      </w:tr>
      <w:tr w:rsidR="00572637" w:rsidRPr="00AD706C" w14:paraId="6DB2601A" w14:textId="77777777" w:rsidTr="00917B06">
        <w:trPr>
          <w:gridAfter w:val="1"/>
          <w:wAfter w:w="710" w:type="dxa"/>
          <w:trHeight w:val="378"/>
          <w:tblHeader/>
          <w:jc w:val="center"/>
        </w:trPr>
        <w:tc>
          <w:tcPr>
            <w:tcW w:w="959" w:type="dxa"/>
            <w:gridSpan w:val="2"/>
            <w:shd w:val="clear" w:color="auto" w:fill="auto"/>
          </w:tcPr>
          <w:p w14:paraId="42CE03EC" w14:textId="77777777" w:rsidR="00572637" w:rsidRPr="00AD706C" w:rsidRDefault="00572637" w:rsidP="002A320A">
            <w:pPr>
              <w:pStyle w:val="TAL"/>
              <w:keepLines w:val="0"/>
              <w:widowControl w:val="0"/>
              <w:rPr>
                <w:sz w:val="16"/>
                <w:szCs w:val="16"/>
              </w:rPr>
            </w:pPr>
            <w:proofErr w:type="spellStart"/>
            <w:r w:rsidRPr="00AD706C">
              <w:rPr>
                <w:sz w:val="16"/>
                <w:szCs w:val="16"/>
              </w:rPr>
              <w:t>10.4A_1</w:t>
            </w:r>
            <w:proofErr w:type="spellEnd"/>
          </w:p>
        </w:tc>
        <w:tc>
          <w:tcPr>
            <w:tcW w:w="3170" w:type="dxa"/>
            <w:gridSpan w:val="2"/>
            <w:shd w:val="clear" w:color="auto" w:fill="auto"/>
          </w:tcPr>
          <w:p w14:paraId="747943A2"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-12 onwards)</w:t>
            </w:r>
          </w:p>
        </w:tc>
        <w:tc>
          <w:tcPr>
            <w:tcW w:w="1068" w:type="dxa"/>
            <w:gridSpan w:val="2"/>
            <w:shd w:val="clear" w:color="auto" w:fill="auto"/>
          </w:tcPr>
          <w:p w14:paraId="6B2481F4"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729A6141"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2791DEF2"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2222A5C9"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63EC884" w14:textId="77777777" w:rsidR="00572637" w:rsidRPr="00AD706C" w:rsidRDefault="00572637" w:rsidP="002A320A">
            <w:pPr>
              <w:pStyle w:val="TAL"/>
              <w:keepLines w:val="0"/>
              <w:widowControl w:val="0"/>
              <w:rPr>
                <w:sz w:val="16"/>
                <w:szCs w:val="16"/>
              </w:rPr>
            </w:pPr>
          </w:p>
        </w:tc>
        <w:tc>
          <w:tcPr>
            <w:tcW w:w="1076" w:type="dxa"/>
            <w:gridSpan w:val="2"/>
          </w:tcPr>
          <w:p w14:paraId="519F4825"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69F8543" w14:textId="77777777" w:rsidR="00572637" w:rsidRPr="00AD706C" w:rsidRDefault="005E161B" w:rsidP="002A320A">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10C842AB"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-12</w:t>
            </w:r>
          </w:p>
        </w:tc>
      </w:tr>
      <w:tr w:rsidR="00572637" w:rsidRPr="00AD706C" w14:paraId="318ABD1B" w14:textId="77777777" w:rsidTr="00917B06">
        <w:trPr>
          <w:gridAfter w:val="1"/>
          <w:wAfter w:w="710" w:type="dxa"/>
          <w:trHeight w:val="378"/>
          <w:tblHeader/>
          <w:jc w:val="center"/>
        </w:trPr>
        <w:tc>
          <w:tcPr>
            <w:tcW w:w="959" w:type="dxa"/>
            <w:gridSpan w:val="2"/>
            <w:shd w:val="clear" w:color="auto" w:fill="auto"/>
          </w:tcPr>
          <w:p w14:paraId="6F1DB84F"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lastRenderedPageBreak/>
              <w:t>10.4B</w:t>
            </w:r>
            <w:proofErr w:type="spellEnd"/>
          </w:p>
        </w:tc>
        <w:tc>
          <w:tcPr>
            <w:tcW w:w="3170" w:type="dxa"/>
            <w:gridSpan w:val="2"/>
            <w:shd w:val="clear" w:color="auto" w:fill="auto"/>
          </w:tcPr>
          <w:p w14:paraId="62349A12"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1707899F" w14:textId="77777777" w:rsidR="00572637" w:rsidRPr="00AD706C" w:rsidRDefault="00572637" w:rsidP="002A320A">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17374D84"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3FA56FA2"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48B879E9"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829B43D" w14:textId="77777777" w:rsidR="00572637" w:rsidRPr="00AD706C" w:rsidRDefault="00572637" w:rsidP="002A320A">
            <w:pPr>
              <w:pStyle w:val="TAL"/>
              <w:keepLines w:val="0"/>
              <w:widowControl w:val="0"/>
              <w:rPr>
                <w:sz w:val="16"/>
                <w:szCs w:val="16"/>
              </w:rPr>
            </w:pPr>
          </w:p>
        </w:tc>
        <w:tc>
          <w:tcPr>
            <w:tcW w:w="1076" w:type="dxa"/>
            <w:gridSpan w:val="2"/>
          </w:tcPr>
          <w:p w14:paraId="22F464C6"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14CAC6E4" w14:textId="77777777" w:rsidR="00572637" w:rsidRPr="00AD706C" w:rsidRDefault="005E161B" w:rsidP="002A320A">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423CCCD4"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572637" w:rsidRPr="00AD706C" w14:paraId="58F56D85" w14:textId="77777777" w:rsidTr="00917B06">
        <w:trPr>
          <w:gridAfter w:val="1"/>
          <w:wAfter w:w="710" w:type="dxa"/>
          <w:trHeight w:val="378"/>
          <w:tblHeader/>
          <w:jc w:val="center"/>
        </w:trPr>
        <w:tc>
          <w:tcPr>
            <w:tcW w:w="959" w:type="dxa"/>
            <w:gridSpan w:val="2"/>
            <w:shd w:val="clear" w:color="auto" w:fill="auto"/>
          </w:tcPr>
          <w:p w14:paraId="3285715A"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10.4C</w:t>
            </w:r>
            <w:proofErr w:type="spellEnd"/>
          </w:p>
        </w:tc>
        <w:tc>
          <w:tcPr>
            <w:tcW w:w="3170" w:type="dxa"/>
            <w:gridSpan w:val="2"/>
            <w:shd w:val="clear" w:color="auto" w:fill="auto"/>
          </w:tcPr>
          <w:p w14:paraId="445A5A8B" w14:textId="77777777" w:rsidR="00572637" w:rsidRPr="00AD706C" w:rsidRDefault="00572637" w:rsidP="002A320A">
            <w:pPr>
              <w:pStyle w:val="TAL"/>
              <w:keepLines w:val="0"/>
              <w:widowControl w:val="0"/>
              <w:rPr>
                <w:sz w:val="16"/>
                <w:szCs w:val="16"/>
              </w:rPr>
            </w:pPr>
            <w:r w:rsidRPr="00AD706C">
              <w:rPr>
                <w:sz w:val="16"/>
                <w:szCs w:val="16"/>
              </w:rPr>
              <w:t xml:space="preserve">TDD RSTD Measurement Accuracy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shd w:val="clear" w:color="auto" w:fill="auto"/>
          </w:tcPr>
          <w:p w14:paraId="59505FF6" w14:textId="77777777" w:rsidR="00572637" w:rsidRPr="00AD706C" w:rsidRDefault="00572637" w:rsidP="002A320A">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7B7E358F"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33D99CF2"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3E66BC44"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6515A11" w14:textId="77777777" w:rsidR="00572637" w:rsidRPr="00AD706C" w:rsidRDefault="00572637" w:rsidP="002A320A">
            <w:pPr>
              <w:pStyle w:val="TAL"/>
              <w:keepLines w:val="0"/>
              <w:widowControl w:val="0"/>
              <w:rPr>
                <w:sz w:val="16"/>
                <w:szCs w:val="16"/>
              </w:rPr>
            </w:pPr>
          </w:p>
        </w:tc>
        <w:tc>
          <w:tcPr>
            <w:tcW w:w="1076" w:type="dxa"/>
            <w:gridSpan w:val="2"/>
          </w:tcPr>
          <w:p w14:paraId="79F8FE16" w14:textId="77777777" w:rsidR="00572637" w:rsidRPr="00AD706C" w:rsidRDefault="005E161B" w:rsidP="002A320A">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0388FDF" w14:textId="77777777" w:rsidR="00572637" w:rsidRPr="00AD706C" w:rsidRDefault="005E161B" w:rsidP="002A320A">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74F43DD8" w14:textId="77777777" w:rsidR="00572637" w:rsidRPr="00AD706C" w:rsidRDefault="00572637" w:rsidP="002A320A">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572637" w:rsidRPr="00AD706C" w14:paraId="042AB64C" w14:textId="77777777" w:rsidTr="00917B06">
        <w:trPr>
          <w:gridAfter w:val="1"/>
          <w:wAfter w:w="710" w:type="dxa"/>
          <w:trHeight w:val="378"/>
          <w:tblHeader/>
          <w:jc w:val="center"/>
        </w:trPr>
        <w:tc>
          <w:tcPr>
            <w:tcW w:w="959" w:type="dxa"/>
            <w:gridSpan w:val="2"/>
            <w:shd w:val="clear" w:color="auto" w:fill="auto"/>
          </w:tcPr>
          <w:p w14:paraId="5A777071" w14:textId="77777777" w:rsidR="00572637" w:rsidRPr="00AD706C" w:rsidRDefault="00572637" w:rsidP="002A320A">
            <w:pPr>
              <w:pStyle w:val="TAL"/>
              <w:keepLines w:val="0"/>
              <w:widowControl w:val="0"/>
              <w:rPr>
                <w:sz w:val="16"/>
                <w:szCs w:val="16"/>
                <w:lang w:eastAsia="zh-CN"/>
              </w:rPr>
            </w:pPr>
            <w:proofErr w:type="spellStart"/>
            <w:r w:rsidRPr="00AD706C">
              <w:rPr>
                <w:sz w:val="16"/>
                <w:szCs w:val="16"/>
                <w:lang w:eastAsia="zh-CN"/>
              </w:rPr>
              <w:t>10.4D</w:t>
            </w:r>
            <w:proofErr w:type="spellEnd"/>
          </w:p>
        </w:tc>
        <w:tc>
          <w:tcPr>
            <w:tcW w:w="3170" w:type="dxa"/>
            <w:gridSpan w:val="2"/>
            <w:shd w:val="clear" w:color="auto" w:fill="auto"/>
          </w:tcPr>
          <w:p w14:paraId="332172D2" w14:textId="77777777" w:rsidR="00572637" w:rsidRPr="00AD706C" w:rsidRDefault="00572637" w:rsidP="002A320A">
            <w:pPr>
              <w:pStyle w:val="TAL"/>
              <w:keepLines w:val="0"/>
              <w:widowControl w:val="0"/>
              <w:rPr>
                <w:sz w:val="16"/>
                <w:szCs w:val="16"/>
              </w:rPr>
            </w:pPr>
            <w:r w:rsidRPr="00AD706C">
              <w:rPr>
                <w:sz w:val="16"/>
                <w:szCs w:val="16"/>
              </w:rPr>
              <w:t xml:space="preserve">TDD RSTD Measurement Accuracy for Carrier Aggregation for </w:t>
            </w:r>
            <w:proofErr w:type="spellStart"/>
            <w:r w:rsidRPr="00AD706C">
              <w:rPr>
                <w:sz w:val="16"/>
                <w:szCs w:val="16"/>
              </w:rPr>
              <w:t>20MHz+10MHz</w:t>
            </w:r>
            <w:proofErr w:type="spellEnd"/>
            <w:r w:rsidRPr="00AD706C">
              <w:rPr>
                <w:sz w:val="16"/>
                <w:szCs w:val="16"/>
              </w:rPr>
              <w:t xml:space="preserve"> bandwidth</w:t>
            </w:r>
          </w:p>
        </w:tc>
        <w:tc>
          <w:tcPr>
            <w:tcW w:w="1068" w:type="dxa"/>
            <w:gridSpan w:val="2"/>
            <w:shd w:val="clear" w:color="auto" w:fill="auto"/>
          </w:tcPr>
          <w:p w14:paraId="253EBEFA" w14:textId="77777777" w:rsidR="00572637" w:rsidRPr="00AD706C" w:rsidRDefault="00572637" w:rsidP="002A320A">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73314ABE"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450D57A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2BE79807"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EC00487" w14:textId="77777777" w:rsidR="00572637" w:rsidRPr="00AD706C" w:rsidRDefault="00572637" w:rsidP="002A320A">
            <w:pPr>
              <w:pStyle w:val="TAL"/>
              <w:keepLines w:val="0"/>
              <w:widowControl w:val="0"/>
              <w:rPr>
                <w:sz w:val="16"/>
                <w:szCs w:val="16"/>
              </w:rPr>
            </w:pPr>
          </w:p>
        </w:tc>
        <w:tc>
          <w:tcPr>
            <w:tcW w:w="1076" w:type="dxa"/>
            <w:gridSpan w:val="2"/>
          </w:tcPr>
          <w:p w14:paraId="577AB3E4" w14:textId="77777777" w:rsidR="00572637" w:rsidRPr="00AD706C" w:rsidRDefault="005E161B" w:rsidP="002A320A">
            <w:pPr>
              <w:pStyle w:val="TAL"/>
              <w:keepLines w:val="0"/>
              <w:widowControl w:val="0"/>
              <w:rPr>
                <w:sz w:val="16"/>
                <w:lang w:eastAsia="zh-CN"/>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19540D9E" w14:textId="77777777" w:rsidR="00572637" w:rsidRPr="00AD706C" w:rsidRDefault="005E161B" w:rsidP="002A320A">
            <w:pPr>
              <w:pStyle w:val="TAL"/>
              <w:keepLines w:val="0"/>
              <w:widowControl w:val="0"/>
              <w:rPr>
                <w:sz w:val="16"/>
                <w:lang w:eastAsia="zh-CN"/>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489B2D6E" w14:textId="77777777" w:rsidR="00572637" w:rsidRPr="00AD706C" w:rsidRDefault="00572637" w:rsidP="002A320A">
            <w:pPr>
              <w:pStyle w:val="TAL"/>
              <w:keepLines w:val="0"/>
              <w:widowControl w:val="0"/>
              <w:jc w:val="center"/>
              <w:rPr>
                <w:sz w:val="16"/>
                <w:lang w:eastAsia="zh-CN"/>
              </w:rPr>
            </w:pPr>
            <w:proofErr w:type="spellStart"/>
            <w:r w:rsidRPr="00AD706C">
              <w:rPr>
                <w:sz w:val="16"/>
              </w:rPr>
              <w:t>Rel</w:t>
            </w:r>
            <w:proofErr w:type="spellEnd"/>
            <w:r w:rsidRPr="00AD706C">
              <w:rPr>
                <w:sz w:val="16"/>
              </w:rPr>
              <w:t>-10</w:t>
            </w:r>
          </w:p>
        </w:tc>
      </w:tr>
      <w:tr w:rsidR="00572637" w:rsidRPr="00AD706C" w14:paraId="31290760" w14:textId="77777777" w:rsidTr="00917B06">
        <w:trPr>
          <w:gridAfter w:val="1"/>
          <w:wAfter w:w="710" w:type="dxa"/>
          <w:trHeight w:val="378"/>
          <w:tblHeader/>
          <w:jc w:val="center"/>
        </w:trPr>
        <w:tc>
          <w:tcPr>
            <w:tcW w:w="959" w:type="dxa"/>
            <w:gridSpan w:val="2"/>
            <w:shd w:val="clear" w:color="auto" w:fill="auto"/>
          </w:tcPr>
          <w:p w14:paraId="75A03335"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1DD981E6" w14:textId="77777777" w:rsidR="00572637" w:rsidRPr="00AD706C" w:rsidRDefault="00572637" w:rsidP="002A320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3C5921F5" w14:textId="77777777" w:rsidR="00572637" w:rsidRPr="00AD706C" w:rsidRDefault="00572637" w:rsidP="002A320A">
            <w:pPr>
              <w:pStyle w:val="TAC"/>
              <w:keepLines w:val="0"/>
              <w:widowControl w:val="0"/>
              <w:rPr>
                <w:sz w:val="16"/>
                <w:szCs w:val="16"/>
                <w:lang w:eastAsia="zh-CN"/>
              </w:rPr>
            </w:pPr>
            <w:proofErr w:type="spellStart"/>
            <w:r w:rsidRPr="00AD706C">
              <w:rPr>
                <w:sz w:val="16"/>
                <w:szCs w:val="16"/>
              </w:rPr>
              <w:t>Rel</w:t>
            </w:r>
            <w:proofErr w:type="spellEnd"/>
            <w:r w:rsidRPr="00AD706C">
              <w:rPr>
                <w:sz w:val="16"/>
                <w:szCs w:val="16"/>
              </w:rPr>
              <w:t>-10</w:t>
            </w:r>
          </w:p>
        </w:tc>
        <w:tc>
          <w:tcPr>
            <w:tcW w:w="1476" w:type="dxa"/>
            <w:gridSpan w:val="2"/>
          </w:tcPr>
          <w:p w14:paraId="42787FD5"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C27er</w:t>
            </w:r>
            <w:proofErr w:type="spellEnd"/>
          </w:p>
        </w:tc>
        <w:tc>
          <w:tcPr>
            <w:tcW w:w="1946" w:type="dxa"/>
            <w:gridSpan w:val="2"/>
          </w:tcPr>
          <w:p w14:paraId="23CCE1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05ED09EB"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71A22AE6" w14:textId="77777777" w:rsidR="00572637" w:rsidRPr="00AD706C" w:rsidRDefault="00572637" w:rsidP="002A320A">
            <w:pPr>
              <w:pStyle w:val="TAL"/>
              <w:keepLines w:val="0"/>
              <w:widowControl w:val="0"/>
              <w:rPr>
                <w:sz w:val="16"/>
                <w:szCs w:val="16"/>
              </w:rPr>
            </w:pPr>
          </w:p>
        </w:tc>
        <w:tc>
          <w:tcPr>
            <w:tcW w:w="1076" w:type="dxa"/>
            <w:gridSpan w:val="2"/>
          </w:tcPr>
          <w:p w14:paraId="7554B209" w14:textId="77777777" w:rsidR="00572637" w:rsidRPr="00AD706C" w:rsidRDefault="00572637" w:rsidP="002A320A">
            <w:pPr>
              <w:pStyle w:val="TAL"/>
              <w:keepLines w:val="0"/>
              <w:widowControl w:val="0"/>
              <w:rPr>
                <w:sz w:val="16"/>
                <w:lang w:eastAsia="zh-CN"/>
              </w:rPr>
            </w:pPr>
          </w:p>
        </w:tc>
        <w:tc>
          <w:tcPr>
            <w:tcW w:w="1233" w:type="dxa"/>
            <w:gridSpan w:val="2"/>
          </w:tcPr>
          <w:p w14:paraId="4D3F0678" w14:textId="77777777" w:rsidR="00572637" w:rsidRPr="00AD706C" w:rsidRDefault="00572637" w:rsidP="002A320A">
            <w:pPr>
              <w:pStyle w:val="TAL"/>
              <w:keepLines w:val="0"/>
              <w:widowControl w:val="0"/>
              <w:rPr>
                <w:sz w:val="16"/>
                <w:lang w:eastAsia="zh-CN"/>
              </w:rPr>
            </w:pPr>
          </w:p>
        </w:tc>
        <w:tc>
          <w:tcPr>
            <w:tcW w:w="1164" w:type="dxa"/>
            <w:gridSpan w:val="2"/>
          </w:tcPr>
          <w:p w14:paraId="05E80589"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-12</w:t>
            </w:r>
          </w:p>
        </w:tc>
      </w:tr>
      <w:tr w:rsidR="00572637" w:rsidRPr="00AD706C" w14:paraId="1F1A6FD6" w14:textId="77777777" w:rsidTr="00917B06">
        <w:trPr>
          <w:gridAfter w:val="1"/>
          <w:wAfter w:w="710" w:type="dxa"/>
          <w:trHeight w:val="378"/>
          <w:tblHeader/>
          <w:jc w:val="center"/>
        </w:trPr>
        <w:tc>
          <w:tcPr>
            <w:tcW w:w="959" w:type="dxa"/>
            <w:gridSpan w:val="2"/>
            <w:shd w:val="clear" w:color="auto" w:fill="auto"/>
          </w:tcPr>
          <w:p w14:paraId="0E0CC6F8"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1B39CA73" w14:textId="77777777" w:rsidR="00572637" w:rsidRPr="00AD706C" w:rsidRDefault="00572637" w:rsidP="002A320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131853A7" w14:textId="77777777" w:rsidR="00572637" w:rsidRPr="00AD706C" w:rsidRDefault="00572637" w:rsidP="002A320A">
            <w:pPr>
              <w:pStyle w:val="TAC"/>
              <w:keepLines w:val="0"/>
              <w:widowControl w:val="0"/>
              <w:rPr>
                <w:sz w:val="16"/>
                <w:szCs w:val="16"/>
                <w:lang w:eastAsia="zh-CN"/>
              </w:rPr>
            </w:pPr>
            <w:proofErr w:type="spellStart"/>
            <w:r w:rsidRPr="00AD706C">
              <w:rPr>
                <w:sz w:val="16"/>
                <w:szCs w:val="16"/>
              </w:rPr>
              <w:t>Rel</w:t>
            </w:r>
            <w:proofErr w:type="spellEnd"/>
            <w:r w:rsidRPr="00AD706C">
              <w:rPr>
                <w:sz w:val="16"/>
                <w:szCs w:val="16"/>
              </w:rPr>
              <w:t>-10</w:t>
            </w:r>
          </w:p>
        </w:tc>
        <w:tc>
          <w:tcPr>
            <w:tcW w:w="1476" w:type="dxa"/>
            <w:gridSpan w:val="2"/>
          </w:tcPr>
          <w:p w14:paraId="274DF826"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C28er</w:t>
            </w:r>
            <w:proofErr w:type="spellEnd"/>
          </w:p>
        </w:tc>
        <w:tc>
          <w:tcPr>
            <w:tcW w:w="1946" w:type="dxa"/>
            <w:gridSpan w:val="2"/>
          </w:tcPr>
          <w:p w14:paraId="75359268"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233EA05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349AB793" w14:textId="77777777" w:rsidR="00572637" w:rsidRPr="00AD706C" w:rsidRDefault="00572637" w:rsidP="002A320A">
            <w:pPr>
              <w:pStyle w:val="TAL"/>
              <w:keepLines w:val="0"/>
              <w:widowControl w:val="0"/>
              <w:rPr>
                <w:sz w:val="16"/>
                <w:szCs w:val="16"/>
              </w:rPr>
            </w:pPr>
          </w:p>
        </w:tc>
        <w:tc>
          <w:tcPr>
            <w:tcW w:w="1076" w:type="dxa"/>
            <w:gridSpan w:val="2"/>
          </w:tcPr>
          <w:p w14:paraId="2E814730" w14:textId="77777777" w:rsidR="00572637" w:rsidRPr="00AD706C" w:rsidRDefault="00572637" w:rsidP="002A320A">
            <w:pPr>
              <w:pStyle w:val="TAL"/>
              <w:keepLines w:val="0"/>
              <w:widowControl w:val="0"/>
              <w:rPr>
                <w:sz w:val="16"/>
                <w:lang w:eastAsia="zh-CN"/>
              </w:rPr>
            </w:pPr>
          </w:p>
        </w:tc>
        <w:tc>
          <w:tcPr>
            <w:tcW w:w="1233" w:type="dxa"/>
            <w:gridSpan w:val="2"/>
          </w:tcPr>
          <w:p w14:paraId="3094CC8A" w14:textId="77777777" w:rsidR="00572637" w:rsidRPr="00AD706C" w:rsidRDefault="00572637" w:rsidP="002A320A">
            <w:pPr>
              <w:pStyle w:val="TAL"/>
              <w:keepLines w:val="0"/>
              <w:widowControl w:val="0"/>
              <w:rPr>
                <w:sz w:val="16"/>
                <w:lang w:eastAsia="zh-CN"/>
              </w:rPr>
            </w:pPr>
          </w:p>
        </w:tc>
        <w:tc>
          <w:tcPr>
            <w:tcW w:w="1164" w:type="dxa"/>
            <w:gridSpan w:val="2"/>
          </w:tcPr>
          <w:p w14:paraId="57778447"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-12</w:t>
            </w:r>
          </w:p>
        </w:tc>
      </w:tr>
      <w:tr w:rsidR="00572637" w:rsidRPr="00AD706C" w14:paraId="27808627" w14:textId="77777777" w:rsidTr="00917B06">
        <w:trPr>
          <w:gridAfter w:val="1"/>
          <w:wAfter w:w="710" w:type="dxa"/>
          <w:trHeight w:val="378"/>
          <w:tblHeader/>
          <w:jc w:val="center"/>
        </w:trPr>
        <w:tc>
          <w:tcPr>
            <w:tcW w:w="959" w:type="dxa"/>
            <w:gridSpan w:val="2"/>
            <w:shd w:val="clear" w:color="auto" w:fill="auto"/>
          </w:tcPr>
          <w:p w14:paraId="544128A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62C071B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0BD67EE7"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3ECF111A"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C27er</w:t>
            </w:r>
            <w:proofErr w:type="spellEnd"/>
          </w:p>
        </w:tc>
        <w:tc>
          <w:tcPr>
            <w:tcW w:w="1946" w:type="dxa"/>
            <w:gridSpan w:val="2"/>
          </w:tcPr>
          <w:p w14:paraId="28CFDA3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48F3BD5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9B4478A" w14:textId="77777777" w:rsidR="00572637" w:rsidRPr="00AD706C" w:rsidRDefault="00572637" w:rsidP="002A320A">
            <w:pPr>
              <w:pStyle w:val="TAL"/>
              <w:keepLines w:val="0"/>
              <w:widowControl w:val="0"/>
              <w:rPr>
                <w:sz w:val="16"/>
                <w:szCs w:val="16"/>
              </w:rPr>
            </w:pPr>
          </w:p>
        </w:tc>
        <w:tc>
          <w:tcPr>
            <w:tcW w:w="1076" w:type="dxa"/>
            <w:gridSpan w:val="2"/>
          </w:tcPr>
          <w:p w14:paraId="24296029" w14:textId="77777777" w:rsidR="00572637" w:rsidRPr="00AD706C" w:rsidRDefault="005E161B" w:rsidP="002A320A">
            <w:pPr>
              <w:pStyle w:val="TAL"/>
              <w:keepLines w:val="0"/>
              <w:widowControl w:val="0"/>
              <w:rPr>
                <w:sz w:val="16"/>
                <w:lang w:eastAsia="zh-CN"/>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25AD55E" w14:textId="77777777" w:rsidR="00572637" w:rsidRPr="00AD706C" w:rsidRDefault="00572637" w:rsidP="002A320A">
            <w:pPr>
              <w:pStyle w:val="TAL"/>
              <w:keepLines w:val="0"/>
              <w:widowControl w:val="0"/>
              <w:rPr>
                <w:sz w:val="16"/>
                <w:lang w:eastAsia="zh-CN"/>
              </w:rPr>
            </w:pPr>
          </w:p>
        </w:tc>
        <w:tc>
          <w:tcPr>
            <w:tcW w:w="1164" w:type="dxa"/>
            <w:gridSpan w:val="2"/>
          </w:tcPr>
          <w:p w14:paraId="51B85422"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-12</w:t>
            </w:r>
          </w:p>
        </w:tc>
      </w:tr>
      <w:tr w:rsidR="00572637" w:rsidRPr="00AD706C" w14:paraId="2EDD43E2" w14:textId="77777777" w:rsidTr="00917B06">
        <w:trPr>
          <w:gridAfter w:val="1"/>
          <w:wAfter w:w="710" w:type="dxa"/>
          <w:trHeight w:val="378"/>
          <w:tblHeader/>
          <w:jc w:val="center"/>
        </w:trPr>
        <w:tc>
          <w:tcPr>
            <w:tcW w:w="959" w:type="dxa"/>
            <w:gridSpan w:val="2"/>
            <w:tcBorders>
              <w:bottom w:val="single" w:sz="4" w:space="0" w:color="auto"/>
            </w:tcBorders>
            <w:shd w:val="clear" w:color="auto" w:fill="auto"/>
          </w:tcPr>
          <w:p w14:paraId="08A74BE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1518A11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6CE78DBE" w14:textId="77777777" w:rsidR="00572637" w:rsidRPr="00AD706C" w:rsidRDefault="00572637" w:rsidP="002A320A">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Borders>
              <w:bottom w:val="single" w:sz="4" w:space="0" w:color="auto"/>
            </w:tcBorders>
          </w:tcPr>
          <w:p w14:paraId="0A35B54D" w14:textId="77777777" w:rsidR="00572637" w:rsidRPr="00AD706C" w:rsidRDefault="00572637" w:rsidP="002A320A">
            <w:pPr>
              <w:pStyle w:val="TAC"/>
              <w:keepLines w:val="0"/>
              <w:widowControl w:val="0"/>
              <w:rPr>
                <w:sz w:val="16"/>
                <w:szCs w:val="16"/>
                <w:lang w:eastAsia="ja-JP"/>
              </w:rPr>
            </w:pPr>
            <w:proofErr w:type="spellStart"/>
            <w:r w:rsidRPr="00AD706C">
              <w:rPr>
                <w:sz w:val="16"/>
                <w:szCs w:val="16"/>
                <w:lang w:eastAsia="ja-JP"/>
              </w:rPr>
              <w:t>C28er</w:t>
            </w:r>
            <w:proofErr w:type="spellEnd"/>
          </w:p>
        </w:tc>
        <w:tc>
          <w:tcPr>
            <w:tcW w:w="1946" w:type="dxa"/>
            <w:gridSpan w:val="2"/>
            <w:tcBorders>
              <w:bottom w:val="single" w:sz="4" w:space="0" w:color="auto"/>
            </w:tcBorders>
          </w:tcPr>
          <w:p w14:paraId="4979077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431F43EE"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gridSpan w:val="2"/>
            <w:tcBorders>
              <w:bottom w:val="single" w:sz="4" w:space="0" w:color="auto"/>
            </w:tcBorders>
          </w:tcPr>
          <w:p w14:paraId="217DDF0C" w14:textId="77777777" w:rsidR="00572637" w:rsidRPr="00AD706C" w:rsidRDefault="00572637" w:rsidP="002A320A">
            <w:pPr>
              <w:pStyle w:val="TAL"/>
              <w:keepLines w:val="0"/>
              <w:widowControl w:val="0"/>
              <w:rPr>
                <w:sz w:val="16"/>
                <w:szCs w:val="16"/>
              </w:rPr>
            </w:pPr>
          </w:p>
        </w:tc>
        <w:tc>
          <w:tcPr>
            <w:tcW w:w="1076" w:type="dxa"/>
            <w:gridSpan w:val="2"/>
            <w:tcBorders>
              <w:bottom w:val="single" w:sz="4" w:space="0" w:color="auto"/>
            </w:tcBorders>
          </w:tcPr>
          <w:p w14:paraId="74E2A42D" w14:textId="77777777" w:rsidR="00572637" w:rsidRPr="00AD706C" w:rsidRDefault="005E161B" w:rsidP="002A320A">
            <w:pPr>
              <w:pStyle w:val="TAL"/>
              <w:keepLines w:val="0"/>
              <w:widowControl w:val="0"/>
              <w:rPr>
                <w:sz w:val="16"/>
                <w:lang w:eastAsia="zh-CN"/>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Borders>
              <w:bottom w:val="single" w:sz="4" w:space="0" w:color="auto"/>
            </w:tcBorders>
          </w:tcPr>
          <w:p w14:paraId="35C143DD" w14:textId="77777777" w:rsidR="00572637" w:rsidRPr="00AD706C" w:rsidRDefault="00572637" w:rsidP="002A320A">
            <w:pPr>
              <w:pStyle w:val="TAL"/>
              <w:keepLines w:val="0"/>
              <w:widowControl w:val="0"/>
              <w:rPr>
                <w:sz w:val="16"/>
                <w:lang w:eastAsia="zh-CN"/>
              </w:rPr>
            </w:pPr>
          </w:p>
        </w:tc>
        <w:tc>
          <w:tcPr>
            <w:tcW w:w="1164" w:type="dxa"/>
            <w:gridSpan w:val="2"/>
            <w:tcBorders>
              <w:bottom w:val="single" w:sz="4" w:space="0" w:color="auto"/>
            </w:tcBorders>
          </w:tcPr>
          <w:p w14:paraId="52555651" w14:textId="77777777" w:rsidR="00572637" w:rsidRPr="00AD706C" w:rsidRDefault="00572637" w:rsidP="002A320A">
            <w:pPr>
              <w:pStyle w:val="TAL"/>
              <w:keepLines w:val="0"/>
              <w:widowControl w:val="0"/>
              <w:jc w:val="center"/>
              <w:rPr>
                <w:sz w:val="16"/>
              </w:rPr>
            </w:pPr>
            <w:proofErr w:type="spellStart"/>
            <w:r w:rsidRPr="00AD706C">
              <w:rPr>
                <w:sz w:val="16"/>
              </w:rPr>
              <w:t>Rel</w:t>
            </w:r>
            <w:proofErr w:type="spellEnd"/>
            <w:r w:rsidRPr="00AD706C">
              <w:rPr>
                <w:sz w:val="16"/>
              </w:rPr>
              <w:t>-12</w:t>
            </w:r>
          </w:p>
        </w:tc>
      </w:tr>
      <w:tr w:rsidR="00572637" w:rsidRPr="00AD706C" w14:paraId="4A8ACCA6" w14:textId="77777777" w:rsidTr="00917B06">
        <w:trPr>
          <w:gridAfter w:val="1"/>
          <w:wAfter w:w="710" w:type="dxa"/>
          <w:trHeight w:val="378"/>
          <w:tblHeader/>
          <w:jc w:val="center"/>
        </w:trPr>
        <w:tc>
          <w:tcPr>
            <w:tcW w:w="15101" w:type="dxa"/>
            <w:gridSpan w:val="20"/>
          </w:tcPr>
          <w:p w14:paraId="79820280" w14:textId="77777777" w:rsidR="00572637" w:rsidRPr="00AD706C" w:rsidRDefault="00572637" w:rsidP="002A320A">
            <w:pPr>
              <w:pStyle w:val="TAN"/>
              <w:rPr>
                <w:sz w:val="16"/>
                <w:szCs w:val="16"/>
              </w:rPr>
            </w:pPr>
            <w:r w:rsidRPr="00AD706C">
              <w:rPr>
                <w:sz w:val="16"/>
                <w:szCs w:val="16"/>
              </w:rPr>
              <w:t>Note 1:</w:t>
            </w:r>
            <w:r w:rsidRPr="00AD706C">
              <w:rPr>
                <w:sz w:val="16"/>
                <w:szCs w:val="16"/>
              </w:rPr>
              <w:tab/>
              <w:t xml:space="preserve">This test case can be optionally tested for </w:t>
            </w:r>
            <w:proofErr w:type="spellStart"/>
            <w:r w:rsidRPr="00AD706C">
              <w:rPr>
                <w:sz w:val="16"/>
                <w:szCs w:val="16"/>
              </w:rPr>
              <w:t>Rel</w:t>
            </w:r>
            <w:proofErr w:type="spellEnd"/>
            <w:r w:rsidRPr="00AD706C">
              <w:rPr>
                <w:sz w:val="16"/>
                <w:szCs w:val="16"/>
              </w:rPr>
              <w:t>-9 UEs supporting inter-frequency RSTD measurements that do not require measurement gaps.</w:t>
            </w:r>
          </w:p>
          <w:p w14:paraId="0BA6DAB2" w14:textId="77777777" w:rsidR="005E161B" w:rsidRPr="00AD706C" w:rsidRDefault="00572637" w:rsidP="005E161B">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1B208B40" w14:textId="77777777" w:rsidR="00572637" w:rsidRPr="00AD706C" w:rsidRDefault="005E161B" w:rsidP="005E161B">
            <w:pPr>
              <w:pStyle w:val="TAN"/>
              <w:rPr>
                <w:sz w:val="16"/>
                <w:szCs w:val="16"/>
              </w:rPr>
            </w:pPr>
            <w:r w:rsidRPr="00AD706C">
              <w:rPr>
                <w:sz w:val="16"/>
                <w:szCs w:val="16"/>
              </w:rPr>
              <w:t>Note 3:</w:t>
            </w:r>
            <w:r w:rsidRPr="00AD706C">
              <w:rPr>
                <w:sz w:val="16"/>
                <w:szCs w:val="16"/>
              </w:rPr>
              <w:tab/>
              <w:t xml:space="preserve">This test case can be optionally tested for E-UTRA </w:t>
            </w:r>
            <w:proofErr w:type="spellStart"/>
            <w:r w:rsidRPr="00AD706C">
              <w:rPr>
                <w:sz w:val="16"/>
                <w:szCs w:val="16"/>
              </w:rPr>
              <w:t>Rel</w:t>
            </w:r>
            <w:proofErr w:type="spellEnd"/>
            <w:r w:rsidRPr="00AD706C">
              <w:rPr>
                <w:sz w:val="16"/>
                <w:szCs w:val="16"/>
              </w:rPr>
              <w:t xml:space="preserve">-9 and forward UEs with only </w:t>
            </w:r>
            <w:proofErr w:type="spellStart"/>
            <w:r w:rsidRPr="00AD706C">
              <w:rPr>
                <w:sz w:val="16"/>
                <w:szCs w:val="16"/>
              </w:rPr>
              <w:t>1Rx</w:t>
            </w:r>
            <w:proofErr w:type="spellEnd"/>
            <w:r w:rsidRPr="00AD706C">
              <w:rPr>
                <w:sz w:val="16"/>
                <w:szCs w:val="16"/>
              </w:rPr>
              <w:t xml:space="preserve"> antenna.</w:t>
            </w:r>
          </w:p>
        </w:tc>
      </w:tr>
    </w:tbl>
    <w:p w14:paraId="49D9D133" w14:textId="77777777" w:rsidR="007B62C6" w:rsidRPr="00AD706C" w:rsidRDefault="007B62C6" w:rsidP="007B62C6"/>
    <w:p w14:paraId="443B63A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113"/>
      </w:tblGrid>
      <w:tr w:rsidR="009E1DEE" w:rsidRPr="00AD706C" w14:paraId="598DA4F0" w14:textId="77777777" w:rsidTr="00917B06">
        <w:trPr>
          <w:gridAfter w:val="1"/>
          <w:wAfter w:w="113" w:type="dxa"/>
          <w:cantSplit/>
          <w:trHeight w:val="204"/>
          <w:jc w:val="center"/>
        </w:trPr>
        <w:tc>
          <w:tcPr>
            <w:tcW w:w="14347" w:type="dxa"/>
            <w:gridSpan w:val="2"/>
          </w:tcPr>
          <w:p w14:paraId="356AB424" w14:textId="77777777" w:rsidR="009E1DEE" w:rsidRPr="00AD706C" w:rsidRDefault="009E1DEE" w:rsidP="00DF2A7A">
            <w:pPr>
              <w:pStyle w:val="TAN"/>
            </w:pPr>
            <w:proofErr w:type="spellStart"/>
            <w:r w:rsidRPr="00AD706C">
              <w:t>C0</w:t>
            </w:r>
            <w:r w:rsidR="0022711A" w:rsidRPr="00AD706C">
              <w:t>1</w:t>
            </w:r>
            <w:r w:rsidR="007A30B2" w:rsidRPr="00AD706C">
              <w:t>er</w:t>
            </w:r>
            <w:proofErr w:type="spellEnd"/>
            <w:r w:rsidRPr="00AD706C">
              <w:tab/>
            </w:r>
            <w:r w:rsidR="00F24356" w:rsidRPr="00AD706C">
              <w:t>IF</w:t>
            </w:r>
            <w:r w:rsidR="00BF52A9" w:rsidRPr="00AD706C">
              <w:t xml:space="preserve"> (</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00F24356" w:rsidRPr="00AD706C">
              <w:t>/</w:t>
            </w:r>
            <w:r w:rsidR="00652A7A" w:rsidRPr="00AD706C">
              <w:t>6 AND NOT (</w:t>
            </w:r>
            <w:proofErr w:type="spellStart"/>
            <w:r w:rsidR="00902ACB" w:rsidRPr="00AD706C">
              <w:t>A.4.3</w:t>
            </w:r>
            <w:proofErr w:type="spellEnd"/>
            <w:r w:rsidR="00902ACB" w:rsidRPr="00AD706C">
              <w:t>-2</w:t>
            </w:r>
            <w:r w:rsidR="00652A7A" w:rsidRPr="00AD706C">
              <w:t xml:space="preserve">/7 </w:t>
            </w:r>
            <w:r w:rsidR="00F24356" w:rsidRPr="00AD706C">
              <w:t xml:space="preserve">OR </w:t>
            </w:r>
            <w:proofErr w:type="spellStart"/>
            <w:r w:rsidR="00902ACB" w:rsidRPr="00AD706C">
              <w:t>A.4.3</w:t>
            </w:r>
            <w:proofErr w:type="spellEnd"/>
            <w:r w:rsidR="00902ACB" w:rsidRPr="00AD706C">
              <w:t>-2</w:t>
            </w:r>
            <w:r w:rsidR="00652A7A" w:rsidRPr="00AD706C">
              <w:t xml:space="preserve">/8 OR </w:t>
            </w:r>
            <w:proofErr w:type="spellStart"/>
            <w:r w:rsidR="00902ACB" w:rsidRPr="00AD706C">
              <w:t>A.4.3</w:t>
            </w:r>
            <w:proofErr w:type="spellEnd"/>
            <w:r w:rsidR="00902ACB" w:rsidRPr="00AD706C">
              <w:t>-2</w:t>
            </w:r>
            <w:r w:rsidR="00652A7A"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00652A7A" w:rsidRPr="00AD706C">
              <w:t xml:space="preserve">) </w:t>
            </w:r>
            <w:r w:rsidR="00F24356" w:rsidRPr="00AD706C">
              <w:t>THEN R ELSE N/A</w:t>
            </w:r>
          </w:p>
        </w:tc>
      </w:tr>
      <w:tr w:rsidR="009E1DEE" w:rsidRPr="00AD706C" w14:paraId="7D13216E" w14:textId="77777777" w:rsidTr="00917B06">
        <w:trPr>
          <w:gridAfter w:val="1"/>
          <w:wAfter w:w="113" w:type="dxa"/>
          <w:cantSplit/>
          <w:trHeight w:val="204"/>
          <w:jc w:val="center"/>
        </w:trPr>
        <w:tc>
          <w:tcPr>
            <w:tcW w:w="14347" w:type="dxa"/>
            <w:gridSpan w:val="2"/>
          </w:tcPr>
          <w:p w14:paraId="29FD7F8E" w14:textId="77777777" w:rsidR="009E1DEE" w:rsidRPr="00AD706C" w:rsidRDefault="00652A7A" w:rsidP="00DF2A7A">
            <w:pPr>
              <w:pStyle w:val="TAN"/>
            </w:pPr>
            <w:proofErr w:type="spellStart"/>
            <w:r w:rsidRPr="00AD706C">
              <w:t>C02</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/7 AND NOT (</w:t>
            </w:r>
            <w:proofErr w:type="spellStart"/>
            <w:r w:rsidR="00902ACB" w:rsidRPr="00AD706C">
              <w:t>A.4.3</w:t>
            </w:r>
            <w:proofErr w:type="spellEnd"/>
            <w:r w:rsidR="00902ACB" w:rsidRPr="00AD706C">
              <w:t>-2</w:t>
            </w:r>
            <w:r w:rsidRPr="00AD706C">
              <w:t xml:space="preserve">/6 OR </w:t>
            </w:r>
            <w:proofErr w:type="spellStart"/>
            <w:r w:rsidR="00902ACB" w:rsidRPr="00AD706C">
              <w:t>A.4.3</w:t>
            </w:r>
            <w:proofErr w:type="spellEnd"/>
            <w:r w:rsidR="00902ACB" w:rsidRPr="00AD706C">
              <w:t>-2</w:t>
            </w:r>
            <w:r w:rsidRPr="00AD706C">
              <w:t xml:space="preserve">/8 OR </w:t>
            </w:r>
            <w:proofErr w:type="spellStart"/>
            <w:r w:rsidR="00902ACB" w:rsidRPr="00AD706C">
              <w:t>A.4.3</w:t>
            </w:r>
            <w:proofErr w:type="spellEnd"/>
            <w:r w:rsidR="00902ACB" w:rsidRPr="00AD706C">
              <w:t>-2</w:t>
            </w:r>
            <w:r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THEN R ELSE N/A</w:t>
            </w:r>
          </w:p>
        </w:tc>
      </w:tr>
      <w:tr w:rsidR="00652A7A" w:rsidRPr="00AD706C" w14:paraId="47599497" w14:textId="77777777" w:rsidTr="00917B06">
        <w:trPr>
          <w:gridAfter w:val="1"/>
          <w:wAfter w:w="113" w:type="dxa"/>
          <w:cantSplit/>
          <w:trHeight w:val="204"/>
          <w:jc w:val="center"/>
        </w:trPr>
        <w:tc>
          <w:tcPr>
            <w:tcW w:w="14347" w:type="dxa"/>
            <w:gridSpan w:val="2"/>
          </w:tcPr>
          <w:p w14:paraId="61F677AA" w14:textId="77777777" w:rsidR="00652A7A" w:rsidRPr="00AD706C" w:rsidRDefault="00652A7A" w:rsidP="00DF2A7A">
            <w:pPr>
              <w:pStyle w:val="TAN"/>
            </w:pPr>
            <w:proofErr w:type="spellStart"/>
            <w:r w:rsidRPr="00AD706C">
              <w:t>C03</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/9 AND NOT (</w:t>
            </w:r>
            <w:proofErr w:type="spellStart"/>
            <w:r w:rsidR="00902ACB" w:rsidRPr="00AD706C">
              <w:t>A.4.3</w:t>
            </w:r>
            <w:proofErr w:type="spellEnd"/>
            <w:r w:rsidR="00902ACB" w:rsidRPr="00AD706C">
              <w:t>-2</w:t>
            </w:r>
            <w:r w:rsidRPr="00AD706C">
              <w:t xml:space="preserve">/6 OR </w:t>
            </w:r>
            <w:proofErr w:type="spellStart"/>
            <w:r w:rsidR="00902ACB" w:rsidRPr="00AD706C">
              <w:t>A.4.3</w:t>
            </w:r>
            <w:proofErr w:type="spellEnd"/>
            <w:r w:rsidR="00902ACB" w:rsidRPr="00AD706C">
              <w:t>-2</w:t>
            </w:r>
            <w:r w:rsidRPr="00AD706C">
              <w:t xml:space="preserve">/7 OR </w:t>
            </w:r>
            <w:proofErr w:type="spellStart"/>
            <w:r w:rsidR="00902ACB" w:rsidRPr="00AD706C">
              <w:t>A.4.3</w:t>
            </w:r>
            <w:proofErr w:type="spellEnd"/>
            <w:r w:rsidR="00902ACB" w:rsidRPr="00AD706C">
              <w:t>-2</w:t>
            </w:r>
            <w:r w:rsidRPr="00AD706C">
              <w:t>/8</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THEN R ELSE N/A</w:t>
            </w:r>
          </w:p>
        </w:tc>
      </w:tr>
      <w:tr w:rsidR="00652A7A" w:rsidRPr="00AD706C" w14:paraId="50948F41" w14:textId="77777777" w:rsidTr="00917B06">
        <w:trPr>
          <w:gridAfter w:val="1"/>
          <w:wAfter w:w="113" w:type="dxa"/>
          <w:cantSplit/>
          <w:trHeight w:val="204"/>
          <w:jc w:val="center"/>
        </w:trPr>
        <w:tc>
          <w:tcPr>
            <w:tcW w:w="14347" w:type="dxa"/>
            <w:gridSpan w:val="2"/>
          </w:tcPr>
          <w:p w14:paraId="52A64AE8" w14:textId="77777777" w:rsidR="00652A7A" w:rsidRPr="00AD706C" w:rsidRDefault="00652A7A" w:rsidP="00DF2A7A">
            <w:pPr>
              <w:pStyle w:val="TAN"/>
            </w:pPr>
            <w:proofErr w:type="spellStart"/>
            <w:r w:rsidRPr="00AD706C">
              <w:t>C04</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/8 AND NOT (</w:t>
            </w:r>
            <w:proofErr w:type="spellStart"/>
            <w:r w:rsidR="00902ACB" w:rsidRPr="00AD706C">
              <w:t>A.4.3</w:t>
            </w:r>
            <w:proofErr w:type="spellEnd"/>
            <w:r w:rsidR="00902ACB" w:rsidRPr="00AD706C">
              <w:t>-2</w:t>
            </w:r>
            <w:r w:rsidRPr="00AD706C">
              <w:t xml:space="preserve">/7 OR </w:t>
            </w:r>
            <w:proofErr w:type="spellStart"/>
            <w:r w:rsidR="00902ACB" w:rsidRPr="00AD706C">
              <w:t>A.4.3</w:t>
            </w:r>
            <w:proofErr w:type="spellEnd"/>
            <w:r w:rsidR="00902ACB" w:rsidRPr="00AD706C">
              <w:t>-2</w:t>
            </w:r>
            <w:r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THEN R ELSE N/A</w:t>
            </w:r>
          </w:p>
        </w:tc>
      </w:tr>
      <w:tr w:rsidR="00652A7A" w:rsidRPr="00AD706C" w14:paraId="72B49620" w14:textId="77777777" w:rsidTr="00917B06">
        <w:trPr>
          <w:gridAfter w:val="1"/>
          <w:wAfter w:w="113" w:type="dxa"/>
          <w:cantSplit/>
          <w:trHeight w:val="204"/>
          <w:jc w:val="center"/>
        </w:trPr>
        <w:tc>
          <w:tcPr>
            <w:tcW w:w="14347" w:type="dxa"/>
            <w:gridSpan w:val="2"/>
          </w:tcPr>
          <w:p w14:paraId="6E489CCF" w14:textId="77777777" w:rsidR="00652A7A" w:rsidRPr="00AD706C" w:rsidRDefault="00652A7A" w:rsidP="00DF2A7A">
            <w:pPr>
              <w:pStyle w:val="TAN"/>
            </w:pPr>
            <w:proofErr w:type="spellStart"/>
            <w:r w:rsidRPr="00AD706C">
              <w:t>C05</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r w:rsidR="0005226D" w:rsidRPr="00AD706C">
              <w:t>(</w:t>
            </w:r>
            <w:proofErr w:type="spellStart"/>
            <w:r w:rsidR="00902ACB" w:rsidRPr="00AD706C">
              <w:t>A.4.3</w:t>
            </w:r>
            <w:proofErr w:type="spellEnd"/>
            <w:r w:rsidR="00902ACB" w:rsidRPr="00AD706C">
              <w:t>-2</w:t>
            </w:r>
            <w:r w:rsidRPr="00AD706C">
              <w:t xml:space="preserve">/6 </w:t>
            </w:r>
            <w:r w:rsidR="0005226D" w:rsidRPr="00AD706C">
              <w:t xml:space="preserve">OR </w:t>
            </w:r>
            <w:proofErr w:type="spellStart"/>
            <w:r w:rsidR="0005226D" w:rsidRPr="00AD706C">
              <w:t>A.4.3</w:t>
            </w:r>
            <w:proofErr w:type="spellEnd"/>
            <w:r w:rsidR="0005226D" w:rsidRPr="00AD706C">
              <w:t xml:space="preserve">-2/8) </w:t>
            </w:r>
            <w:r w:rsidRPr="00AD706C">
              <w:t>AND</w:t>
            </w:r>
            <w:r w:rsidR="007C09C6" w:rsidRPr="00AD706C">
              <w:t xml:space="preserve"> </w:t>
            </w:r>
            <w:proofErr w:type="spellStart"/>
            <w:r w:rsidR="00902ACB" w:rsidRPr="00AD706C">
              <w:t>A.4.3</w:t>
            </w:r>
            <w:proofErr w:type="spellEnd"/>
            <w:r w:rsidR="00902ACB" w:rsidRPr="00AD706C">
              <w:t>-2</w:t>
            </w:r>
            <w:r w:rsidR="007C09C6" w:rsidRPr="00AD706C">
              <w:t>/7 AND</w:t>
            </w:r>
            <w:r w:rsidRPr="00AD706C">
              <w:t xml:space="preserve"> NOT (</w:t>
            </w:r>
            <w:proofErr w:type="spellStart"/>
            <w:r w:rsidR="00902ACB" w:rsidRPr="00AD706C">
              <w:t>A.4.3</w:t>
            </w:r>
            <w:proofErr w:type="spellEnd"/>
            <w:r w:rsidR="00902ACB" w:rsidRPr="00AD706C">
              <w:t>-2</w:t>
            </w:r>
            <w:r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THEN R ELSE N/A</w:t>
            </w:r>
          </w:p>
        </w:tc>
      </w:tr>
      <w:tr w:rsidR="007C09C6" w:rsidRPr="00AD706C" w14:paraId="5F6A317D" w14:textId="77777777" w:rsidTr="00917B06">
        <w:trPr>
          <w:gridAfter w:val="1"/>
          <w:wAfter w:w="113" w:type="dxa"/>
          <w:cantSplit/>
          <w:trHeight w:val="204"/>
          <w:jc w:val="center"/>
        </w:trPr>
        <w:tc>
          <w:tcPr>
            <w:tcW w:w="14347" w:type="dxa"/>
            <w:gridSpan w:val="2"/>
          </w:tcPr>
          <w:p w14:paraId="14F03D3E" w14:textId="77777777" w:rsidR="007C09C6" w:rsidRPr="00AD706C" w:rsidRDefault="007C09C6" w:rsidP="00DF2A7A">
            <w:pPr>
              <w:pStyle w:val="TAN"/>
            </w:pPr>
            <w:proofErr w:type="spellStart"/>
            <w:r w:rsidRPr="00AD706C">
              <w:t>C06</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/6 AND NOT (</w:t>
            </w:r>
            <w:proofErr w:type="spellStart"/>
            <w:r w:rsidR="00902ACB" w:rsidRPr="00AD706C">
              <w:t>A.4.3</w:t>
            </w:r>
            <w:proofErr w:type="spellEnd"/>
            <w:r w:rsidR="00902ACB" w:rsidRPr="00AD706C">
              <w:t>-2</w:t>
            </w:r>
            <w:r w:rsidRPr="00AD706C">
              <w:t xml:space="preserve">/7 OR </w:t>
            </w:r>
            <w:proofErr w:type="spellStart"/>
            <w:r w:rsidR="00902ACB" w:rsidRPr="00AD706C">
              <w:t>A.4.3</w:t>
            </w:r>
            <w:proofErr w:type="spellEnd"/>
            <w:r w:rsidR="00902ACB" w:rsidRPr="00AD706C">
              <w:t>-2</w:t>
            </w:r>
            <w:r w:rsidRPr="00AD706C">
              <w:t xml:space="preserve">/8 OR </w:t>
            </w:r>
            <w:proofErr w:type="spellStart"/>
            <w:r w:rsidR="00902ACB" w:rsidRPr="00AD706C">
              <w:t>A.4.3</w:t>
            </w:r>
            <w:proofErr w:type="spellEnd"/>
            <w:r w:rsidR="00902ACB" w:rsidRPr="00AD706C">
              <w:t>-2</w:t>
            </w:r>
            <w:r w:rsidRPr="00AD706C">
              <w:t xml:space="preserve">/9 </w:t>
            </w:r>
            <w:r w:rsidR="00A73EAB" w:rsidRPr="00AD706C">
              <w:rPr>
                <w:lang w:eastAsia="zh-CN"/>
              </w:rPr>
              <w:t xml:space="preserve">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xml:space="preserve">) AND </w:t>
            </w:r>
            <w:proofErr w:type="spellStart"/>
            <w:r w:rsidR="00902ACB" w:rsidRPr="00AD706C">
              <w:t>A.4.3</w:t>
            </w:r>
            <w:proofErr w:type="spellEnd"/>
            <w:r w:rsidR="00902ACB" w:rsidRPr="00AD706C">
              <w:t>-2</w:t>
            </w:r>
            <w:r w:rsidRPr="00AD706C">
              <w:t>/3 THEN R ELSE N/A</w:t>
            </w:r>
          </w:p>
        </w:tc>
      </w:tr>
      <w:tr w:rsidR="007C09C6" w:rsidRPr="00AD706C" w14:paraId="067A1492" w14:textId="77777777" w:rsidTr="00917B06">
        <w:trPr>
          <w:gridAfter w:val="1"/>
          <w:wAfter w:w="113" w:type="dxa"/>
          <w:cantSplit/>
          <w:trHeight w:val="204"/>
          <w:jc w:val="center"/>
        </w:trPr>
        <w:tc>
          <w:tcPr>
            <w:tcW w:w="14347" w:type="dxa"/>
            <w:gridSpan w:val="2"/>
          </w:tcPr>
          <w:p w14:paraId="07F96A92" w14:textId="77777777" w:rsidR="007C09C6" w:rsidRPr="00AD706C" w:rsidRDefault="007C09C6" w:rsidP="00DF2A7A">
            <w:pPr>
              <w:pStyle w:val="TAN"/>
            </w:pPr>
            <w:proofErr w:type="spellStart"/>
            <w:r w:rsidRPr="00AD706C">
              <w:t>C07</w:t>
            </w:r>
            <w:r w:rsidR="007A30B2" w:rsidRPr="00AD706C">
              <w:t>er</w:t>
            </w:r>
            <w:proofErr w:type="spellEnd"/>
            <w:r w:rsidRPr="00AD706C">
              <w:tab/>
              <w:t>IF</w:t>
            </w:r>
            <w:r w:rsidR="00BF52A9" w:rsidRPr="00AD706C">
              <w:t xml:space="preserve"> (</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w:t>
            </w:r>
            <w:r w:rsidRPr="00AD706C">
              <w:t xml:space="preserve"> </w:t>
            </w:r>
            <w:r w:rsidR="00BF52A9" w:rsidRPr="00AD706C">
              <w:t>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/7 AND NOT (</w:t>
            </w:r>
            <w:proofErr w:type="spellStart"/>
            <w:r w:rsidR="00902ACB" w:rsidRPr="00AD706C">
              <w:t>A.4.3</w:t>
            </w:r>
            <w:proofErr w:type="spellEnd"/>
            <w:r w:rsidR="00902ACB" w:rsidRPr="00AD706C">
              <w:t>-2</w:t>
            </w:r>
            <w:r w:rsidRPr="00AD706C">
              <w:t xml:space="preserve">/6 OR </w:t>
            </w:r>
            <w:proofErr w:type="spellStart"/>
            <w:r w:rsidR="00902ACB" w:rsidRPr="00AD706C">
              <w:t>A.4.3</w:t>
            </w:r>
            <w:proofErr w:type="spellEnd"/>
            <w:r w:rsidR="00902ACB" w:rsidRPr="00AD706C">
              <w:t>-2</w:t>
            </w:r>
            <w:r w:rsidRPr="00AD706C">
              <w:t xml:space="preserve">/8 OR </w:t>
            </w:r>
            <w:proofErr w:type="spellStart"/>
            <w:r w:rsidR="00902ACB" w:rsidRPr="00AD706C">
              <w:t>A.4.3</w:t>
            </w:r>
            <w:proofErr w:type="spellEnd"/>
            <w:r w:rsidR="00902ACB" w:rsidRPr="00AD706C">
              <w:t>-2</w:t>
            </w:r>
            <w:r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xml:space="preserve">) AND </w:t>
            </w:r>
            <w:proofErr w:type="spellStart"/>
            <w:r w:rsidR="00902ACB" w:rsidRPr="00AD706C">
              <w:t>A.4.3</w:t>
            </w:r>
            <w:proofErr w:type="spellEnd"/>
            <w:r w:rsidR="00902ACB" w:rsidRPr="00AD706C">
              <w:t>-2</w:t>
            </w:r>
            <w:r w:rsidRPr="00AD706C">
              <w:t>/3 THEN R ELSE N/A</w:t>
            </w:r>
          </w:p>
        </w:tc>
      </w:tr>
      <w:tr w:rsidR="007C09C6" w:rsidRPr="00AD706C" w14:paraId="3BA4ED5C" w14:textId="77777777" w:rsidTr="00917B06">
        <w:trPr>
          <w:gridAfter w:val="1"/>
          <w:wAfter w:w="113" w:type="dxa"/>
          <w:cantSplit/>
          <w:trHeight w:val="204"/>
          <w:jc w:val="center"/>
        </w:trPr>
        <w:tc>
          <w:tcPr>
            <w:tcW w:w="14347" w:type="dxa"/>
            <w:gridSpan w:val="2"/>
          </w:tcPr>
          <w:p w14:paraId="1473DAFE" w14:textId="77777777" w:rsidR="007C09C6" w:rsidRPr="00AD706C" w:rsidRDefault="007C09C6" w:rsidP="00DF2A7A">
            <w:pPr>
              <w:pStyle w:val="TAN"/>
            </w:pPr>
            <w:proofErr w:type="spellStart"/>
            <w:r w:rsidRPr="00AD706C">
              <w:t>C08</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/9 AND NOT (</w:t>
            </w:r>
            <w:proofErr w:type="spellStart"/>
            <w:r w:rsidR="00902ACB" w:rsidRPr="00AD706C">
              <w:t>A.4.3</w:t>
            </w:r>
            <w:proofErr w:type="spellEnd"/>
            <w:r w:rsidR="00902ACB" w:rsidRPr="00AD706C">
              <w:t>-2</w:t>
            </w:r>
            <w:r w:rsidRPr="00AD706C">
              <w:t xml:space="preserve">/6 OR </w:t>
            </w:r>
            <w:proofErr w:type="spellStart"/>
            <w:r w:rsidR="00902ACB" w:rsidRPr="00AD706C">
              <w:t>A.4.3</w:t>
            </w:r>
            <w:proofErr w:type="spellEnd"/>
            <w:r w:rsidR="00902ACB" w:rsidRPr="00AD706C">
              <w:t>-2</w:t>
            </w:r>
            <w:r w:rsidRPr="00AD706C">
              <w:t xml:space="preserve">/7 OR </w:t>
            </w:r>
            <w:proofErr w:type="spellStart"/>
            <w:r w:rsidR="00902ACB" w:rsidRPr="00AD706C">
              <w:t>A.4.3</w:t>
            </w:r>
            <w:proofErr w:type="spellEnd"/>
            <w:r w:rsidR="00902ACB" w:rsidRPr="00AD706C">
              <w:t>-2</w:t>
            </w:r>
            <w:r w:rsidRPr="00AD706C">
              <w:t xml:space="preserve">/8 </w:t>
            </w:r>
            <w:r w:rsidR="00A73EAB" w:rsidRPr="00AD706C">
              <w:rPr>
                <w:lang w:eastAsia="zh-CN"/>
              </w:rPr>
              <w:t xml:space="preserve">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xml:space="preserve">) AND </w:t>
            </w:r>
            <w:proofErr w:type="spellStart"/>
            <w:r w:rsidR="00902ACB" w:rsidRPr="00AD706C">
              <w:t>A.4.3</w:t>
            </w:r>
            <w:proofErr w:type="spellEnd"/>
            <w:r w:rsidR="00902ACB" w:rsidRPr="00AD706C">
              <w:t>-2</w:t>
            </w:r>
            <w:r w:rsidRPr="00AD706C">
              <w:t>/3 THEN R ELSE N/A</w:t>
            </w:r>
          </w:p>
        </w:tc>
      </w:tr>
      <w:tr w:rsidR="007C09C6" w:rsidRPr="00AD706C" w14:paraId="4F39ECDE" w14:textId="77777777" w:rsidTr="00917B06">
        <w:trPr>
          <w:gridAfter w:val="1"/>
          <w:wAfter w:w="113" w:type="dxa"/>
          <w:cantSplit/>
          <w:trHeight w:val="204"/>
          <w:jc w:val="center"/>
        </w:trPr>
        <w:tc>
          <w:tcPr>
            <w:tcW w:w="14347" w:type="dxa"/>
            <w:gridSpan w:val="2"/>
          </w:tcPr>
          <w:p w14:paraId="4132A6E8" w14:textId="77777777" w:rsidR="007C09C6" w:rsidRPr="00AD706C" w:rsidRDefault="007C09C6" w:rsidP="00DF2A7A">
            <w:pPr>
              <w:pStyle w:val="TAN"/>
            </w:pPr>
            <w:proofErr w:type="spellStart"/>
            <w:r w:rsidRPr="00AD706C">
              <w:t>C09</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proofErr w:type="spellStart"/>
            <w:r w:rsidR="00902ACB" w:rsidRPr="00AD706C">
              <w:t>A.4.3</w:t>
            </w:r>
            <w:proofErr w:type="spellEnd"/>
            <w:r w:rsidR="00902ACB" w:rsidRPr="00AD706C">
              <w:t>-2</w:t>
            </w:r>
            <w:r w:rsidRPr="00AD706C">
              <w:t>/8 AND NOT (</w:t>
            </w:r>
            <w:proofErr w:type="spellStart"/>
            <w:r w:rsidR="00902ACB" w:rsidRPr="00AD706C">
              <w:t>A.4.3</w:t>
            </w:r>
            <w:proofErr w:type="spellEnd"/>
            <w:r w:rsidR="00902ACB" w:rsidRPr="00AD706C">
              <w:t>-2</w:t>
            </w:r>
            <w:r w:rsidRPr="00AD706C">
              <w:t xml:space="preserve">/7 OR </w:t>
            </w:r>
            <w:proofErr w:type="spellStart"/>
            <w:r w:rsidR="00902ACB" w:rsidRPr="00AD706C">
              <w:t>A.4.3</w:t>
            </w:r>
            <w:proofErr w:type="spellEnd"/>
            <w:r w:rsidR="00902ACB" w:rsidRPr="00AD706C">
              <w:t>-2</w:t>
            </w:r>
            <w:r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xml:space="preserve">) AND </w:t>
            </w:r>
            <w:proofErr w:type="spellStart"/>
            <w:r w:rsidR="00902ACB" w:rsidRPr="00AD706C">
              <w:t>A.4.3</w:t>
            </w:r>
            <w:proofErr w:type="spellEnd"/>
            <w:r w:rsidR="00902ACB" w:rsidRPr="00AD706C">
              <w:t>-2</w:t>
            </w:r>
            <w:r w:rsidRPr="00AD706C">
              <w:t>/3 THEN R ELSE N/A</w:t>
            </w:r>
          </w:p>
        </w:tc>
      </w:tr>
      <w:tr w:rsidR="007C09C6" w:rsidRPr="00AD706C" w14:paraId="6282F71E" w14:textId="77777777" w:rsidTr="00917B06">
        <w:trPr>
          <w:gridAfter w:val="1"/>
          <w:wAfter w:w="113" w:type="dxa"/>
          <w:cantSplit/>
          <w:trHeight w:val="204"/>
          <w:jc w:val="center"/>
        </w:trPr>
        <w:tc>
          <w:tcPr>
            <w:tcW w:w="14347" w:type="dxa"/>
            <w:gridSpan w:val="2"/>
          </w:tcPr>
          <w:p w14:paraId="7C40F1A3" w14:textId="77777777" w:rsidR="007C09C6" w:rsidRPr="00AD706C" w:rsidRDefault="007C09C6" w:rsidP="00DF2A7A">
            <w:pPr>
              <w:pStyle w:val="TAN"/>
            </w:pPr>
            <w:proofErr w:type="spellStart"/>
            <w:r w:rsidRPr="00AD706C">
              <w:t>C10</w:t>
            </w:r>
            <w:r w:rsidR="007A30B2" w:rsidRPr="00AD706C">
              <w:t>er</w:t>
            </w:r>
            <w:proofErr w:type="spellEnd"/>
            <w:r w:rsidRPr="00AD706C">
              <w:tab/>
              <w:t xml:space="preserve">IF </w:t>
            </w:r>
            <w:r w:rsidR="00BF52A9" w:rsidRPr="00AD706C">
              <w:t>(</w:t>
            </w:r>
            <w:proofErr w:type="spellStart"/>
            <w:r w:rsidR="00BF52A9" w:rsidRPr="00AD706C">
              <w:t>A.4.1</w:t>
            </w:r>
            <w:proofErr w:type="spellEnd"/>
            <w:r w:rsidR="00BF52A9" w:rsidRPr="00AD706C">
              <w:t xml:space="preserve">-1/1 OR </w:t>
            </w:r>
            <w:proofErr w:type="spellStart"/>
            <w:r w:rsidR="00BF52A9" w:rsidRPr="00AD706C">
              <w:t>A.4.1</w:t>
            </w:r>
            <w:proofErr w:type="spellEnd"/>
            <w:r w:rsidR="00BF52A9"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BF52A9" w:rsidRPr="00AD706C">
              <w:t>) AND (</w:t>
            </w:r>
            <w:proofErr w:type="spellStart"/>
            <w:r w:rsidR="00902ACB" w:rsidRPr="00AD706C">
              <w:t>A.4.3</w:t>
            </w:r>
            <w:proofErr w:type="spellEnd"/>
            <w:r w:rsidR="00902ACB" w:rsidRPr="00AD706C">
              <w:t>-2</w:t>
            </w:r>
            <w:r w:rsidR="00BF52A9" w:rsidRPr="00AD706C">
              <w:t xml:space="preserve">/1 OR </w:t>
            </w:r>
            <w:proofErr w:type="spellStart"/>
            <w:r w:rsidR="00BF52A9" w:rsidRPr="00AD706C">
              <w:t>A.4.3</w:t>
            </w:r>
            <w:proofErr w:type="spellEnd"/>
            <w:r w:rsidR="007A2366" w:rsidRPr="00AD706C">
              <w:t>-2</w:t>
            </w:r>
            <w:r w:rsidR="00BF52A9" w:rsidRPr="00AD706C">
              <w:t xml:space="preserve">/2) AND </w:t>
            </w:r>
            <w:r w:rsidR="0005226D" w:rsidRPr="00AD706C">
              <w:t>(</w:t>
            </w:r>
            <w:proofErr w:type="spellStart"/>
            <w:r w:rsidR="00902ACB" w:rsidRPr="00AD706C">
              <w:t>A.4.3</w:t>
            </w:r>
            <w:proofErr w:type="spellEnd"/>
            <w:r w:rsidR="00902ACB" w:rsidRPr="00AD706C">
              <w:t>-2</w:t>
            </w:r>
            <w:r w:rsidRPr="00AD706C">
              <w:t>/6</w:t>
            </w:r>
            <w:r w:rsidR="0005226D" w:rsidRPr="00AD706C">
              <w:t xml:space="preserve"> OR </w:t>
            </w:r>
            <w:proofErr w:type="spellStart"/>
            <w:r w:rsidR="0005226D" w:rsidRPr="00AD706C">
              <w:t>A.4.3</w:t>
            </w:r>
            <w:proofErr w:type="spellEnd"/>
            <w:r w:rsidR="0005226D" w:rsidRPr="00AD706C">
              <w:t>-2/8)</w:t>
            </w:r>
            <w:r w:rsidRPr="00AD706C">
              <w:t xml:space="preserve"> AND </w:t>
            </w:r>
            <w:proofErr w:type="spellStart"/>
            <w:r w:rsidR="00902ACB" w:rsidRPr="00AD706C">
              <w:t>A.4.3</w:t>
            </w:r>
            <w:proofErr w:type="spellEnd"/>
            <w:r w:rsidR="00902ACB" w:rsidRPr="00AD706C">
              <w:t>-2</w:t>
            </w:r>
            <w:r w:rsidRPr="00AD706C">
              <w:t>/7 AND NOT (</w:t>
            </w:r>
            <w:proofErr w:type="spellStart"/>
            <w:r w:rsidR="00902ACB" w:rsidRPr="00AD706C">
              <w:t>A.4.3</w:t>
            </w:r>
            <w:proofErr w:type="spellEnd"/>
            <w:r w:rsidR="00902ACB" w:rsidRPr="00AD706C">
              <w:t>-2</w:t>
            </w:r>
            <w:r w:rsidRPr="00AD706C">
              <w:t>/9</w:t>
            </w:r>
            <w:r w:rsidR="00A73EAB" w:rsidRPr="00AD706C">
              <w:rPr>
                <w:lang w:eastAsia="zh-CN"/>
              </w:rPr>
              <w:t xml:space="preserve"> OR </w:t>
            </w:r>
            <w:proofErr w:type="spellStart"/>
            <w:r w:rsidR="00A73EAB" w:rsidRPr="00AD706C">
              <w:rPr>
                <w:lang w:eastAsia="zh-CN"/>
              </w:rPr>
              <w:t>A.4.3</w:t>
            </w:r>
            <w:proofErr w:type="spellEnd"/>
            <w:r w:rsidR="00A73EAB" w:rsidRPr="00AD706C">
              <w:rPr>
                <w:lang w:eastAsia="zh-CN"/>
              </w:rPr>
              <w:t>-2/</w:t>
            </w:r>
            <w:r w:rsidR="00F262F8" w:rsidRPr="00AD706C">
              <w:rPr>
                <w:lang w:eastAsia="zh-CN"/>
              </w:rPr>
              <w:t>18</w:t>
            </w:r>
            <w:r w:rsidRPr="00AD706C">
              <w:t xml:space="preserve">) AND </w:t>
            </w:r>
            <w:proofErr w:type="spellStart"/>
            <w:r w:rsidR="00902ACB" w:rsidRPr="00AD706C">
              <w:t>A.4.3</w:t>
            </w:r>
            <w:proofErr w:type="spellEnd"/>
            <w:r w:rsidR="00902ACB" w:rsidRPr="00AD706C">
              <w:t>-2</w:t>
            </w:r>
            <w:r w:rsidRPr="00AD706C">
              <w:t>/3 THEN R ELSE N/A</w:t>
            </w:r>
          </w:p>
        </w:tc>
      </w:tr>
      <w:tr w:rsidR="00652A7A" w:rsidRPr="00AD706C" w14:paraId="5A49D691" w14:textId="77777777" w:rsidTr="00917B06">
        <w:trPr>
          <w:gridAfter w:val="1"/>
          <w:wAfter w:w="113" w:type="dxa"/>
          <w:cantSplit/>
          <w:trHeight w:val="204"/>
          <w:jc w:val="center"/>
        </w:trPr>
        <w:tc>
          <w:tcPr>
            <w:tcW w:w="14347" w:type="dxa"/>
            <w:gridSpan w:val="2"/>
          </w:tcPr>
          <w:p w14:paraId="554F324F" w14:textId="77777777" w:rsidR="00652A7A" w:rsidRPr="00AD706C" w:rsidRDefault="00B91A01" w:rsidP="00DF2A7A">
            <w:pPr>
              <w:pStyle w:val="TAN"/>
            </w:pPr>
            <w:proofErr w:type="spellStart"/>
            <w:r w:rsidRPr="00AD706C">
              <w:t>C11</w:t>
            </w:r>
            <w:r w:rsidR="007A30B2" w:rsidRPr="00AD706C">
              <w:t>er</w:t>
            </w:r>
            <w:proofErr w:type="spellEnd"/>
            <w:r w:rsidRPr="00AD706C">
              <w:tab/>
              <w:t xml:space="preserve">IF </w:t>
            </w:r>
            <w:proofErr w:type="spellStart"/>
            <w:r w:rsidRPr="00AD706C">
              <w:t>A.4.1</w:t>
            </w:r>
            <w:proofErr w:type="spellEnd"/>
            <w:r w:rsidRPr="00AD706C">
              <w:t xml:space="preserve">-1/1 AND </w:t>
            </w:r>
            <w:proofErr w:type="spellStart"/>
            <w:r w:rsidR="00902ACB" w:rsidRPr="00AD706C">
              <w:t>A.4.3</w:t>
            </w:r>
            <w:proofErr w:type="spellEnd"/>
            <w:r w:rsidR="00902ACB" w:rsidRPr="00AD706C">
              <w:t>-2</w:t>
            </w:r>
            <w:r w:rsidRPr="00AD706C">
              <w:t xml:space="preserve">/5 AND </w:t>
            </w:r>
            <w:proofErr w:type="spellStart"/>
            <w:r w:rsidR="00D45E34" w:rsidRPr="00AD706C">
              <w:t>A.4.3</w:t>
            </w:r>
            <w:proofErr w:type="spellEnd"/>
            <w:r w:rsidR="00D45E34" w:rsidRPr="00AD706C">
              <w:t>-4</w:t>
            </w:r>
            <w:r w:rsidRPr="00AD706C">
              <w:t>/3 THEN R ELSE N/A</w:t>
            </w:r>
          </w:p>
        </w:tc>
      </w:tr>
      <w:tr w:rsidR="00652A7A" w:rsidRPr="00AD706C" w14:paraId="2A8B1906" w14:textId="77777777" w:rsidTr="00917B06">
        <w:trPr>
          <w:gridAfter w:val="1"/>
          <w:wAfter w:w="113" w:type="dxa"/>
          <w:cantSplit/>
          <w:trHeight w:val="204"/>
          <w:jc w:val="center"/>
        </w:trPr>
        <w:tc>
          <w:tcPr>
            <w:tcW w:w="14347" w:type="dxa"/>
            <w:gridSpan w:val="2"/>
          </w:tcPr>
          <w:p w14:paraId="5DB958A8" w14:textId="77777777" w:rsidR="00652A7A" w:rsidRPr="00AD706C" w:rsidRDefault="00C314CC" w:rsidP="00DF2A7A">
            <w:pPr>
              <w:pStyle w:val="TAN"/>
            </w:pPr>
            <w:proofErr w:type="spellStart"/>
            <w:r w:rsidRPr="00AD706C">
              <w:t>C12</w:t>
            </w:r>
            <w:r w:rsidR="007A30B2" w:rsidRPr="00AD706C">
              <w:t>er</w:t>
            </w:r>
            <w:proofErr w:type="spellEnd"/>
            <w:r w:rsidRPr="00AD706C">
              <w:tab/>
              <w:t xml:space="preserve">IF </w:t>
            </w:r>
            <w:proofErr w:type="spellStart"/>
            <w:r w:rsidRPr="00AD706C">
              <w:t>A.4.1</w:t>
            </w:r>
            <w:proofErr w:type="spellEnd"/>
            <w:r w:rsidRPr="00AD706C">
              <w:t xml:space="preserve">-1/2 AND </w:t>
            </w:r>
            <w:proofErr w:type="spellStart"/>
            <w:r w:rsidR="00902ACB" w:rsidRPr="00AD706C">
              <w:t>A.4.3</w:t>
            </w:r>
            <w:proofErr w:type="spellEnd"/>
            <w:r w:rsidR="00902ACB" w:rsidRPr="00AD706C">
              <w:t>-2</w:t>
            </w:r>
            <w:r w:rsidRPr="00AD706C">
              <w:t xml:space="preserve">/5 AND </w:t>
            </w:r>
            <w:proofErr w:type="spellStart"/>
            <w:r w:rsidR="00D45E34" w:rsidRPr="00AD706C">
              <w:t>A.4.3</w:t>
            </w:r>
            <w:proofErr w:type="spellEnd"/>
            <w:r w:rsidR="00D45E34" w:rsidRPr="00AD706C">
              <w:t>-4</w:t>
            </w:r>
            <w:r w:rsidRPr="00AD706C">
              <w:t>/3 THEN R ELSE N/A</w:t>
            </w:r>
          </w:p>
        </w:tc>
      </w:tr>
      <w:tr w:rsidR="00652A7A" w:rsidRPr="00AD706C" w14:paraId="3480A8CE" w14:textId="77777777" w:rsidTr="00917B06">
        <w:trPr>
          <w:gridAfter w:val="1"/>
          <w:wAfter w:w="113" w:type="dxa"/>
          <w:cantSplit/>
          <w:trHeight w:val="204"/>
          <w:jc w:val="center"/>
        </w:trPr>
        <w:tc>
          <w:tcPr>
            <w:tcW w:w="14347" w:type="dxa"/>
            <w:gridSpan w:val="2"/>
          </w:tcPr>
          <w:p w14:paraId="354BB58D" w14:textId="77777777" w:rsidR="00652A7A" w:rsidRPr="00AD706C" w:rsidRDefault="009B4697" w:rsidP="00DF2A7A">
            <w:pPr>
              <w:pStyle w:val="TAN"/>
            </w:pPr>
            <w:proofErr w:type="spellStart"/>
            <w:r w:rsidRPr="00AD706C">
              <w:t>C13</w:t>
            </w:r>
            <w:r w:rsidR="007A30B2" w:rsidRPr="00AD706C">
              <w:t>er</w:t>
            </w:r>
            <w:proofErr w:type="spellEnd"/>
            <w:r w:rsidRPr="00AD706C">
              <w:tab/>
              <w:t xml:space="preserve">IF </w:t>
            </w:r>
            <w:proofErr w:type="spellStart"/>
            <w:r w:rsidRPr="00AD706C">
              <w:t>A.4.1</w:t>
            </w:r>
            <w:proofErr w:type="spellEnd"/>
            <w:r w:rsidRPr="00AD706C">
              <w:t xml:space="preserve">-1/1 AND </w:t>
            </w:r>
            <w:proofErr w:type="spellStart"/>
            <w:r w:rsidR="00902ACB" w:rsidRPr="00AD706C">
              <w:t>A.4.3</w:t>
            </w:r>
            <w:proofErr w:type="spellEnd"/>
            <w:r w:rsidR="00902ACB" w:rsidRPr="00AD706C">
              <w:t>-2</w:t>
            </w:r>
            <w:r w:rsidRPr="00AD706C">
              <w:t>/4 THEN R ELSE N/A</w:t>
            </w:r>
          </w:p>
        </w:tc>
      </w:tr>
      <w:tr w:rsidR="009E1DEE" w:rsidRPr="00AD706C" w14:paraId="04FFB78A" w14:textId="77777777" w:rsidTr="00917B06">
        <w:trPr>
          <w:gridAfter w:val="1"/>
          <w:wAfter w:w="113" w:type="dxa"/>
          <w:cantSplit/>
          <w:trHeight w:val="204"/>
          <w:jc w:val="center"/>
        </w:trPr>
        <w:tc>
          <w:tcPr>
            <w:tcW w:w="14347" w:type="dxa"/>
            <w:gridSpan w:val="2"/>
          </w:tcPr>
          <w:p w14:paraId="46D8C4B9" w14:textId="77777777" w:rsidR="009E1DEE" w:rsidRPr="00AD706C" w:rsidRDefault="009B4697" w:rsidP="00DF2A7A">
            <w:pPr>
              <w:pStyle w:val="TAN"/>
            </w:pPr>
            <w:proofErr w:type="spellStart"/>
            <w:r w:rsidRPr="00AD706C">
              <w:t>C14</w:t>
            </w:r>
            <w:r w:rsidR="007A30B2" w:rsidRPr="00AD706C">
              <w:t>er</w:t>
            </w:r>
            <w:proofErr w:type="spellEnd"/>
            <w:r w:rsidRPr="00AD706C">
              <w:tab/>
              <w:t xml:space="preserve">IF </w:t>
            </w:r>
            <w:proofErr w:type="spellStart"/>
            <w:r w:rsidRPr="00AD706C">
              <w:t>A.4.1</w:t>
            </w:r>
            <w:proofErr w:type="spellEnd"/>
            <w:r w:rsidRPr="00AD706C">
              <w:t xml:space="preserve">-1/2 AND </w:t>
            </w:r>
            <w:proofErr w:type="spellStart"/>
            <w:r w:rsidR="00902ACB" w:rsidRPr="00AD706C">
              <w:t>A.4.3</w:t>
            </w:r>
            <w:proofErr w:type="spellEnd"/>
            <w:r w:rsidR="00902ACB" w:rsidRPr="00AD706C">
              <w:t>-2</w:t>
            </w:r>
            <w:r w:rsidRPr="00AD706C">
              <w:t>/4 THEN R ELSE N/A</w:t>
            </w:r>
          </w:p>
        </w:tc>
      </w:tr>
      <w:tr w:rsidR="0092254C" w:rsidRPr="00AD706C" w14:paraId="2BA011EE" w14:textId="77777777" w:rsidTr="00917B06">
        <w:trPr>
          <w:gridAfter w:val="1"/>
          <w:wAfter w:w="113" w:type="dxa"/>
          <w:cantSplit/>
          <w:trHeight w:val="204"/>
          <w:jc w:val="center"/>
        </w:trPr>
        <w:tc>
          <w:tcPr>
            <w:tcW w:w="14347" w:type="dxa"/>
            <w:gridSpan w:val="2"/>
          </w:tcPr>
          <w:p w14:paraId="6130E3CD" w14:textId="77777777" w:rsidR="0092254C" w:rsidRPr="00AD706C" w:rsidRDefault="0092254C" w:rsidP="00DF2A7A">
            <w:pPr>
              <w:pStyle w:val="TAN"/>
            </w:pPr>
            <w:proofErr w:type="spellStart"/>
            <w:r w:rsidRPr="00AD706C">
              <w:t>C15</w:t>
            </w:r>
            <w:r w:rsidR="007A30B2" w:rsidRPr="00AD706C">
              <w:t>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-2/1</w:t>
            </w:r>
            <w:r w:rsidR="00106F41" w:rsidRPr="00AD706C">
              <w:t>5</w:t>
            </w:r>
            <w:r w:rsidRPr="00AD706C">
              <w:t xml:space="preserve"> THEN R ELSE N/A</w:t>
            </w:r>
          </w:p>
        </w:tc>
      </w:tr>
      <w:tr w:rsidR="0092254C" w:rsidRPr="00AD706C" w14:paraId="49AD7E1D" w14:textId="77777777" w:rsidTr="00917B06">
        <w:trPr>
          <w:gridAfter w:val="1"/>
          <w:wAfter w:w="113" w:type="dxa"/>
          <w:cantSplit/>
          <w:trHeight w:val="204"/>
          <w:jc w:val="center"/>
        </w:trPr>
        <w:tc>
          <w:tcPr>
            <w:tcW w:w="14347" w:type="dxa"/>
            <w:gridSpan w:val="2"/>
          </w:tcPr>
          <w:p w14:paraId="36DCA4DD" w14:textId="77777777" w:rsidR="0092254C" w:rsidRPr="00AD706C" w:rsidRDefault="0092254C" w:rsidP="00DF2A7A">
            <w:pPr>
              <w:pStyle w:val="TAN"/>
            </w:pPr>
            <w:proofErr w:type="spellStart"/>
            <w:r w:rsidRPr="00AD706C">
              <w:t>C16</w:t>
            </w:r>
            <w:r w:rsidR="007A30B2" w:rsidRPr="00AD706C">
              <w:t>er</w:t>
            </w:r>
            <w:proofErr w:type="spellEnd"/>
            <w:r w:rsidR="00106F41" w:rsidRPr="00AD706C">
              <w:tab/>
              <w:t xml:space="preserve">IF </w:t>
            </w:r>
            <w:proofErr w:type="spellStart"/>
            <w:r w:rsidR="00106F41" w:rsidRPr="00AD706C">
              <w:t>A.4.1</w:t>
            </w:r>
            <w:proofErr w:type="spellEnd"/>
            <w:r w:rsidR="00106F41" w:rsidRPr="00AD706C">
              <w:t xml:space="preserve">-1/2 AND </w:t>
            </w:r>
            <w:proofErr w:type="spellStart"/>
            <w:r w:rsidR="00106F41" w:rsidRPr="00AD706C">
              <w:t>A.4.3</w:t>
            </w:r>
            <w:proofErr w:type="spellEnd"/>
            <w:r w:rsidR="00106F41" w:rsidRPr="00AD706C">
              <w:t>-2/15</w:t>
            </w:r>
            <w:r w:rsidRPr="00AD706C">
              <w:t xml:space="preserve"> THEN R ELSE N/A</w:t>
            </w:r>
          </w:p>
        </w:tc>
      </w:tr>
      <w:tr w:rsidR="00A54CC3" w:rsidRPr="00AD706C" w14:paraId="6DFBD871" w14:textId="77777777" w:rsidTr="00917B06">
        <w:trPr>
          <w:gridAfter w:val="1"/>
          <w:wAfter w:w="113" w:type="dxa"/>
          <w:cantSplit/>
          <w:trHeight w:val="204"/>
          <w:jc w:val="center"/>
        </w:trPr>
        <w:tc>
          <w:tcPr>
            <w:tcW w:w="14347" w:type="dxa"/>
            <w:gridSpan w:val="2"/>
          </w:tcPr>
          <w:p w14:paraId="1FCBF17C" w14:textId="77777777" w:rsidR="00A54CC3" w:rsidRPr="00AD706C" w:rsidRDefault="00166D8A" w:rsidP="00DF2A7A">
            <w:pPr>
              <w:pStyle w:val="TAN"/>
            </w:pPr>
            <w:proofErr w:type="spellStart"/>
            <w:r w:rsidRPr="00AD706C">
              <w:t>C17er</w:t>
            </w:r>
            <w:proofErr w:type="spellEnd"/>
            <w:r w:rsidR="00A54CC3" w:rsidRPr="00AD706C">
              <w:tab/>
              <w:t xml:space="preserve">IF </w:t>
            </w:r>
            <w:proofErr w:type="spellStart"/>
            <w:r w:rsidR="00A54CC3" w:rsidRPr="00AD706C">
              <w:t>A.4.1</w:t>
            </w:r>
            <w:proofErr w:type="spellEnd"/>
            <w:r w:rsidR="00A54CC3" w:rsidRPr="00AD706C">
              <w:t xml:space="preserve">-1/1 AND </w:t>
            </w:r>
            <w:proofErr w:type="spellStart"/>
            <w:r w:rsidR="00A54CC3" w:rsidRPr="00AD706C">
              <w:t>A.4.3</w:t>
            </w:r>
            <w:proofErr w:type="spellEnd"/>
            <w:r w:rsidR="00A54CC3" w:rsidRPr="00AD706C">
              <w:t xml:space="preserve">-2/4 AND </w:t>
            </w:r>
            <w:proofErr w:type="spellStart"/>
            <w:r w:rsidR="00A54CC3" w:rsidRPr="00AD706C">
              <w:t>A.4.3</w:t>
            </w:r>
            <w:proofErr w:type="spellEnd"/>
            <w:r w:rsidR="00A54CC3" w:rsidRPr="00AD706C">
              <w:t>-2/</w:t>
            </w:r>
            <w:r w:rsidRPr="00AD706C">
              <w:t>17</w:t>
            </w:r>
            <w:r w:rsidR="00A54CC3" w:rsidRPr="00AD706C">
              <w:t xml:space="preserve"> THEN R ELSE N/A</w:t>
            </w:r>
          </w:p>
        </w:tc>
      </w:tr>
      <w:tr w:rsidR="00A54CC3" w:rsidRPr="00AD706C" w14:paraId="56E742E5" w14:textId="77777777" w:rsidTr="00917B06">
        <w:trPr>
          <w:gridAfter w:val="1"/>
          <w:wAfter w:w="113" w:type="dxa"/>
          <w:cantSplit/>
          <w:trHeight w:val="204"/>
          <w:jc w:val="center"/>
        </w:trPr>
        <w:tc>
          <w:tcPr>
            <w:tcW w:w="14347" w:type="dxa"/>
            <w:gridSpan w:val="2"/>
          </w:tcPr>
          <w:p w14:paraId="71AB624E" w14:textId="77777777" w:rsidR="00A54CC3" w:rsidRPr="00AD706C" w:rsidRDefault="00166D8A" w:rsidP="00DF2A7A">
            <w:pPr>
              <w:pStyle w:val="TAN"/>
            </w:pPr>
            <w:proofErr w:type="spellStart"/>
            <w:r w:rsidRPr="00AD706C">
              <w:t>C18er</w:t>
            </w:r>
            <w:proofErr w:type="spellEnd"/>
            <w:r w:rsidR="00A54CC3" w:rsidRPr="00AD706C">
              <w:tab/>
              <w:t xml:space="preserve">IF </w:t>
            </w:r>
            <w:proofErr w:type="spellStart"/>
            <w:r w:rsidR="00A54CC3" w:rsidRPr="00AD706C">
              <w:t>A.4.1</w:t>
            </w:r>
            <w:proofErr w:type="spellEnd"/>
            <w:r w:rsidR="00A54CC3" w:rsidRPr="00AD706C">
              <w:t xml:space="preserve">-1/2 AND </w:t>
            </w:r>
            <w:proofErr w:type="spellStart"/>
            <w:r w:rsidR="00A54CC3" w:rsidRPr="00AD706C">
              <w:t>A.4.3</w:t>
            </w:r>
            <w:proofErr w:type="spellEnd"/>
            <w:r w:rsidR="00A54CC3" w:rsidRPr="00AD706C">
              <w:t xml:space="preserve">-2/4 AND </w:t>
            </w:r>
            <w:proofErr w:type="spellStart"/>
            <w:r w:rsidR="00A54CC3" w:rsidRPr="00AD706C">
              <w:t>A.4.3</w:t>
            </w:r>
            <w:proofErr w:type="spellEnd"/>
            <w:r w:rsidR="00A54CC3" w:rsidRPr="00AD706C">
              <w:t>-2/</w:t>
            </w:r>
            <w:r w:rsidRPr="00AD706C">
              <w:t>17</w:t>
            </w:r>
            <w:r w:rsidR="00A54CC3" w:rsidRPr="00AD706C">
              <w:t xml:space="preserve"> THEN R ELSE N/A</w:t>
            </w:r>
          </w:p>
        </w:tc>
      </w:tr>
      <w:tr w:rsidR="00A73EAB" w:rsidRPr="00AD706C" w14:paraId="3260A440" w14:textId="77777777" w:rsidTr="00917B06">
        <w:trPr>
          <w:gridAfter w:val="1"/>
          <w:wAfter w:w="113" w:type="dxa"/>
          <w:cantSplit/>
          <w:trHeight w:val="204"/>
          <w:jc w:val="center"/>
        </w:trPr>
        <w:tc>
          <w:tcPr>
            <w:tcW w:w="14347" w:type="dxa"/>
            <w:gridSpan w:val="2"/>
          </w:tcPr>
          <w:p w14:paraId="00FE2F13" w14:textId="77777777" w:rsidR="00A73EAB" w:rsidRPr="00AD706C" w:rsidRDefault="00A73EAB" w:rsidP="00DF2A7A">
            <w:pPr>
              <w:pStyle w:val="TAN"/>
              <w:rPr>
                <w:lang w:eastAsia="zh-CN"/>
              </w:rPr>
            </w:pPr>
            <w:proofErr w:type="spellStart"/>
            <w:r w:rsidRPr="00AD706C">
              <w:rPr>
                <w:lang w:eastAsia="zh-CN"/>
              </w:rPr>
              <w:t>C19er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-2/</w:t>
            </w:r>
            <w:r w:rsidR="00F262F8" w:rsidRPr="00AD706C">
              <w:rPr>
                <w:lang w:eastAsia="zh-CN"/>
              </w:rPr>
              <w:t>18</w:t>
            </w:r>
            <w:r w:rsidRPr="00AD706C">
              <w:t xml:space="preserve"> AND NOT (</w:t>
            </w:r>
            <w:proofErr w:type="spellStart"/>
            <w:r w:rsidRPr="00AD706C">
              <w:rPr>
                <w:lang w:eastAsia="zh-CN"/>
              </w:rPr>
              <w:t>A.4.3</w:t>
            </w:r>
            <w:proofErr w:type="spellEnd"/>
            <w:r w:rsidRPr="00AD706C">
              <w:rPr>
                <w:lang w:eastAsia="zh-CN"/>
              </w:rPr>
              <w:t xml:space="preserve">-2/6 OR </w:t>
            </w:r>
            <w:proofErr w:type="spellStart"/>
            <w:r w:rsidRPr="00AD706C">
              <w:t>A.4.3</w:t>
            </w:r>
            <w:proofErr w:type="spellEnd"/>
            <w:r w:rsidRPr="00AD706C">
              <w:t xml:space="preserve">-2/7 OR </w:t>
            </w:r>
            <w:proofErr w:type="spellStart"/>
            <w:r w:rsidRPr="00AD706C">
              <w:t>A.4.3</w:t>
            </w:r>
            <w:proofErr w:type="spellEnd"/>
            <w:r w:rsidRPr="00AD706C">
              <w:t xml:space="preserve">-2/8 OR </w:t>
            </w:r>
            <w:proofErr w:type="spellStart"/>
            <w:r w:rsidRPr="00AD706C">
              <w:t>A.4.3</w:t>
            </w:r>
            <w:proofErr w:type="spellEnd"/>
            <w:r w:rsidRPr="00AD706C">
              <w:t>-2/9) THEN R ELSE N/A</w:t>
            </w:r>
          </w:p>
        </w:tc>
      </w:tr>
      <w:tr w:rsidR="00A73EAB" w:rsidRPr="00AD706C" w14:paraId="079C3B6F" w14:textId="77777777" w:rsidTr="00917B06">
        <w:trPr>
          <w:gridAfter w:val="1"/>
          <w:wAfter w:w="113" w:type="dxa"/>
          <w:cantSplit/>
          <w:trHeight w:val="204"/>
          <w:jc w:val="center"/>
        </w:trPr>
        <w:tc>
          <w:tcPr>
            <w:tcW w:w="14347" w:type="dxa"/>
            <w:gridSpan w:val="2"/>
          </w:tcPr>
          <w:p w14:paraId="4089F581" w14:textId="77777777" w:rsidR="00A73EAB" w:rsidRPr="00AD706C" w:rsidRDefault="00A73EAB" w:rsidP="00FB71FB">
            <w:pPr>
              <w:pStyle w:val="TAN"/>
              <w:rPr>
                <w:lang w:eastAsia="zh-CN"/>
              </w:rPr>
            </w:pPr>
            <w:proofErr w:type="spellStart"/>
            <w:r w:rsidRPr="00AD706C">
              <w:rPr>
                <w:lang w:eastAsia="zh-CN"/>
              </w:rPr>
              <w:t>C20er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OR </w:t>
            </w:r>
            <w:proofErr w:type="spellStart"/>
            <w:r w:rsidRPr="00AD706C">
              <w:t>A.4.3</w:t>
            </w:r>
            <w:proofErr w:type="spellEnd"/>
            <w:r w:rsidRPr="00AD706C">
              <w:t xml:space="preserve">-2/2) AND </w:t>
            </w:r>
            <w:r w:rsidR="0005226D" w:rsidRPr="00AD706C">
              <w:t>(</w:t>
            </w:r>
            <w:proofErr w:type="spellStart"/>
            <w:r w:rsidRPr="00AD706C">
              <w:rPr>
                <w:lang w:eastAsia="zh-CN"/>
              </w:rPr>
              <w:t>A.4.3</w:t>
            </w:r>
            <w:proofErr w:type="spellEnd"/>
            <w:r w:rsidRPr="00AD706C">
              <w:rPr>
                <w:lang w:eastAsia="zh-CN"/>
              </w:rPr>
              <w:t>-2/6</w:t>
            </w:r>
            <w:r w:rsidR="0005226D" w:rsidRPr="00AD706C">
              <w:t xml:space="preserve"> OR </w:t>
            </w:r>
            <w:proofErr w:type="spellStart"/>
            <w:r w:rsidR="0005226D" w:rsidRPr="00AD706C">
              <w:t>A.4.3</w:t>
            </w:r>
            <w:proofErr w:type="spellEnd"/>
            <w:r w:rsidR="0005226D" w:rsidRPr="00AD706C">
              <w:t>-2/8)</w:t>
            </w:r>
            <w:r w:rsidRPr="00AD706C">
              <w:rPr>
                <w:lang w:eastAsia="zh-CN"/>
              </w:rPr>
              <w:t xml:space="preserve"> AND </w:t>
            </w:r>
            <w:proofErr w:type="spellStart"/>
            <w:r w:rsidRPr="00AD706C">
              <w:t>A.4.3</w:t>
            </w:r>
            <w:proofErr w:type="spellEnd"/>
            <w:r w:rsidRPr="00AD706C">
              <w:t>-2/</w:t>
            </w:r>
            <w:r w:rsidR="00F262F8" w:rsidRPr="00AD706C">
              <w:rPr>
                <w:lang w:eastAsia="zh-CN"/>
              </w:rPr>
              <w:t>18</w:t>
            </w:r>
            <w:r w:rsidRPr="00AD706C">
              <w:t xml:space="preserve"> AND NOT (</w:t>
            </w:r>
            <w:proofErr w:type="spellStart"/>
            <w:r w:rsidRPr="00AD706C">
              <w:t>A.4.3</w:t>
            </w:r>
            <w:proofErr w:type="spellEnd"/>
            <w:r w:rsidRPr="00AD706C">
              <w:t xml:space="preserve">-2/7 OR </w:t>
            </w:r>
            <w:proofErr w:type="spellStart"/>
            <w:r w:rsidRPr="00AD706C">
              <w:t>A.4.3</w:t>
            </w:r>
            <w:proofErr w:type="spellEnd"/>
            <w:r w:rsidRPr="00AD706C">
              <w:t>-2/9) THEN R ELSE N/A</w:t>
            </w:r>
          </w:p>
        </w:tc>
      </w:tr>
      <w:tr w:rsidR="00332FEF" w:rsidRPr="00AD706C" w14:paraId="24043128"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A0B9CA" w14:textId="77777777" w:rsidR="00332FEF" w:rsidRPr="00AD706C" w:rsidRDefault="00332FEF" w:rsidP="00DF2A7A">
            <w:pPr>
              <w:pStyle w:val="TAN"/>
              <w:rPr>
                <w:lang w:eastAsia="zh-CN"/>
              </w:rPr>
            </w:pPr>
            <w:proofErr w:type="spellStart"/>
            <w:r w:rsidRPr="00AD706C">
              <w:rPr>
                <w:lang w:eastAsia="zh-CN"/>
              </w:rPr>
              <w:t>C21er</w:t>
            </w:r>
            <w:proofErr w:type="spellEnd"/>
            <w:r w:rsidRPr="00AD706C">
              <w:rPr>
                <w:lang w:eastAsia="zh-CN"/>
              </w:rPr>
              <w:tab/>
              <w:t xml:space="preserve">IF </w:t>
            </w:r>
            <w:proofErr w:type="spellStart"/>
            <w:r w:rsidRPr="00AD706C">
              <w:rPr>
                <w:lang w:eastAsia="zh-CN"/>
              </w:rPr>
              <w:t>A.4.1</w:t>
            </w:r>
            <w:proofErr w:type="spellEnd"/>
            <w:r w:rsidRPr="00AD706C">
              <w:rPr>
                <w:lang w:eastAsia="zh-CN"/>
              </w:rPr>
              <w:t xml:space="preserve">-1/1 AND </w:t>
            </w:r>
            <w:proofErr w:type="spellStart"/>
            <w:r w:rsidRPr="00AD706C">
              <w:rPr>
                <w:lang w:eastAsia="zh-CN"/>
              </w:rPr>
              <w:t>A.4.3</w:t>
            </w:r>
            <w:proofErr w:type="spellEnd"/>
            <w:r w:rsidRPr="00AD706C">
              <w:rPr>
                <w:lang w:eastAsia="zh-CN"/>
              </w:rPr>
              <w:t xml:space="preserve">-2/5 AND </w:t>
            </w:r>
            <w:proofErr w:type="spellStart"/>
            <w:r w:rsidRPr="00AD706C">
              <w:rPr>
                <w:lang w:eastAsia="zh-CN"/>
              </w:rPr>
              <w:t>A.4.3</w:t>
            </w:r>
            <w:proofErr w:type="spellEnd"/>
            <w:r w:rsidRPr="00AD706C">
              <w:rPr>
                <w:lang w:eastAsia="zh-CN"/>
              </w:rPr>
              <w:t xml:space="preserve">-4/3 AND </w:t>
            </w:r>
            <w:proofErr w:type="spellStart"/>
            <w:r w:rsidRPr="00AD706C">
              <w:rPr>
                <w:lang w:eastAsia="zh-CN"/>
              </w:rPr>
              <w:t>A.4.4</w:t>
            </w:r>
            <w:proofErr w:type="spellEnd"/>
            <w:r w:rsidRPr="00AD706C">
              <w:rPr>
                <w:lang w:eastAsia="zh-CN"/>
              </w:rPr>
              <w:t xml:space="preserve">-2/1 </w:t>
            </w:r>
            <w:r w:rsidR="00E579C0" w:rsidRPr="00AD706C">
              <w:t xml:space="preserve">AND [11] </w:t>
            </w:r>
            <w:proofErr w:type="spellStart"/>
            <w:r w:rsidR="00E579C0" w:rsidRPr="00AD706C">
              <w:t>A.4.5-3a</w:t>
            </w:r>
            <w:proofErr w:type="spellEnd"/>
            <w:r w:rsidR="00E579C0" w:rsidRPr="00AD706C">
              <w:t xml:space="preserve">/15 </w:t>
            </w:r>
            <w:r w:rsidRPr="00AD706C">
              <w:rPr>
                <w:lang w:eastAsia="zh-CN"/>
              </w:rPr>
              <w:t>THEN R ELSE N/A</w:t>
            </w:r>
          </w:p>
        </w:tc>
      </w:tr>
      <w:tr w:rsidR="00332FEF" w:rsidRPr="00AD706C" w14:paraId="2A362DC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DE9CE7" w14:textId="77777777" w:rsidR="00332FEF" w:rsidRPr="00AD706C" w:rsidRDefault="00332FEF" w:rsidP="00DF2A7A">
            <w:pPr>
              <w:pStyle w:val="TAN"/>
              <w:rPr>
                <w:lang w:eastAsia="zh-CN"/>
              </w:rPr>
            </w:pPr>
            <w:proofErr w:type="spellStart"/>
            <w:r w:rsidRPr="00AD706C">
              <w:rPr>
                <w:lang w:eastAsia="zh-CN"/>
              </w:rPr>
              <w:t>C22er</w:t>
            </w:r>
            <w:proofErr w:type="spellEnd"/>
            <w:r w:rsidRPr="00AD706C">
              <w:rPr>
                <w:lang w:eastAsia="zh-CN"/>
              </w:rPr>
              <w:tab/>
              <w:t xml:space="preserve">IF </w:t>
            </w:r>
            <w:proofErr w:type="spellStart"/>
            <w:r w:rsidRPr="00AD706C">
              <w:rPr>
                <w:lang w:eastAsia="zh-CN"/>
              </w:rPr>
              <w:t>A.4.1</w:t>
            </w:r>
            <w:proofErr w:type="spellEnd"/>
            <w:r w:rsidRPr="00AD706C">
              <w:rPr>
                <w:lang w:eastAsia="zh-CN"/>
              </w:rPr>
              <w:t xml:space="preserve">-1/2 AND </w:t>
            </w:r>
            <w:proofErr w:type="spellStart"/>
            <w:r w:rsidRPr="00AD706C">
              <w:rPr>
                <w:lang w:eastAsia="zh-CN"/>
              </w:rPr>
              <w:t>A.4.3</w:t>
            </w:r>
            <w:proofErr w:type="spellEnd"/>
            <w:r w:rsidRPr="00AD706C">
              <w:rPr>
                <w:lang w:eastAsia="zh-CN"/>
              </w:rPr>
              <w:t xml:space="preserve">-2/5 AND </w:t>
            </w:r>
            <w:proofErr w:type="spellStart"/>
            <w:r w:rsidRPr="00AD706C">
              <w:rPr>
                <w:lang w:eastAsia="zh-CN"/>
              </w:rPr>
              <w:t>A.4.3</w:t>
            </w:r>
            <w:proofErr w:type="spellEnd"/>
            <w:r w:rsidRPr="00AD706C">
              <w:rPr>
                <w:lang w:eastAsia="zh-CN"/>
              </w:rPr>
              <w:t xml:space="preserve">-4/3 AND </w:t>
            </w:r>
            <w:proofErr w:type="spellStart"/>
            <w:r w:rsidRPr="00AD706C">
              <w:rPr>
                <w:lang w:eastAsia="zh-CN"/>
              </w:rPr>
              <w:t>A.4.4</w:t>
            </w:r>
            <w:proofErr w:type="spellEnd"/>
            <w:r w:rsidRPr="00AD706C">
              <w:rPr>
                <w:lang w:eastAsia="zh-CN"/>
              </w:rPr>
              <w:t xml:space="preserve">-2/1 AND </w:t>
            </w:r>
            <w:proofErr w:type="spellStart"/>
            <w:r w:rsidRPr="00AD706C">
              <w:rPr>
                <w:lang w:eastAsia="zh-CN"/>
              </w:rPr>
              <w:t>A.4.4</w:t>
            </w:r>
            <w:proofErr w:type="spellEnd"/>
            <w:r w:rsidRPr="00AD706C">
              <w:rPr>
                <w:lang w:eastAsia="zh-CN"/>
              </w:rPr>
              <w:t>-2/2</w:t>
            </w:r>
            <w:r w:rsidR="00E579C0" w:rsidRPr="00AD706C">
              <w:rPr>
                <w:lang w:eastAsia="zh-CN"/>
              </w:rPr>
              <w:t xml:space="preserve"> </w:t>
            </w:r>
            <w:r w:rsidR="00E579C0" w:rsidRPr="00AD706C">
              <w:t xml:space="preserve">AND [11] </w:t>
            </w:r>
            <w:proofErr w:type="spellStart"/>
            <w:r w:rsidR="00E579C0" w:rsidRPr="00AD706C">
              <w:t>A.4.5-3a</w:t>
            </w:r>
            <w:proofErr w:type="spellEnd"/>
            <w:r w:rsidR="00E579C0" w:rsidRPr="00AD706C">
              <w:t xml:space="preserve">/15 </w:t>
            </w:r>
            <w:r w:rsidRPr="00AD706C">
              <w:rPr>
                <w:lang w:eastAsia="zh-CN"/>
              </w:rPr>
              <w:t>THEN R ELSE N/A</w:t>
            </w:r>
          </w:p>
        </w:tc>
      </w:tr>
      <w:tr w:rsidR="0004142D" w:rsidRPr="00AD706C" w14:paraId="2356478C"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B87C9D1" w14:textId="77777777" w:rsidR="0004142D" w:rsidRPr="00AD706C" w:rsidRDefault="008221FF" w:rsidP="00DF2A7A">
            <w:pPr>
              <w:pStyle w:val="TAN"/>
              <w:rPr>
                <w:lang w:eastAsia="zh-CN"/>
              </w:rPr>
            </w:pPr>
            <w:proofErr w:type="spellStart"/>
            <w:r w:rsidRPr="00AD706C">
              <w:rPr>
                <w:lang w:eastAsia="zh-CN"/>
              </w:rPr>
              <w:t>C23</w:t>
            </w:r>
            <w:r w:rsidR="0004142D" w:rsidRPr="00AD706C">
              <w:rPr>
                <w:lang w:eastAsia="zh-CN"/>
              </w:rPr>
              <w:t>er</w:t>
            </w:r>
            <w:proofErr w:type="spellEnd"/>
            <w:r w:rsidR="0004142D" w:rsidRPr="00AD706C">
              <w:tab/>
              <w:t>IF (</w:t>
            </w:r>
            <w:proofErr w:type="spellStart"/>
            <w:r w:rsidR="0004142D" w:rsidRPr="00AD706C">
              <w:t>A.4.1</w:t>
            </w:r>
            <w:proofErr w:type="spellEnd"/>
            <w:r w:rsidR="0004142D" w:rsidRPr="00AD706C">
              <w:t xml:space="preserve">-1/1 OR </w:t>
            </w:r>
            <w:proofErr w:type="spellStart"/>
            <w:r w:rsidR="0004142D" w:rsidRPr="00AD706C">
              <w:t>A.4.1</w:t>
            </w:r>
            <w:proofErr w:type="spellEnd"/>
            <w:r w:rsidR="0004142D"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04142D" w:rsidRPr="00AD706C">
              <w:t>) AND (</w:t>
            </w:r>
            <w:proofErr w:type="spellStart"/>
            <w:r w:rsidR="0004142D" w:rsidRPr="00AD706C">
              <w:t>A.4.3</w:t>
            </w:r>
            <w:proofErr w:type="spellEnd"/>
            <w:r w:rsidR="0004142D" w:rsidRPr="00AD706C">
              <w:t xml:space="preserve">-2/1 OR </w:t>
            </w:r>
            <w:proofErr w:type="spellStart"/>
            <w:r w:rsidR="0004142D" w:rsidRPr="00AD706C">
              <w:t>A.4.3</w:t>
            </w:r>
            <w:proofErr w:type="spellEnd"/>
            <w:r w:rsidR="0004142D" w:rsidRPr="00AD706C">
              <w:t xml:space="preserve">-2/2) AND </w:t>
            </w:r>
            <w:proofErr w:type="spellStart"/>
            <w:r w:rsidR="0004142D" w:rsidRPr="00AD706C">
              <w:t>A.4.3</w:t>
            </w:r>
            <w:proofErr w:type="spellEnd"/>
            <w:r w:rsidR="0004142D" w:rsidRPr="00AD706C">
              <w:t>-2/</w:t>
            </w:r>
            <w:r w:rsidR="0004142D" w:rsidRPr="00AD706C">
              <w:rPr>
                <w:lang w:eastAsia="zh-CN"/>
              </w:rPr>
              <w:t>18</w:t>
            </w:r>
            <w:r w:rsidR="0004142D" w:rsidRPr="00AD706C">
              <w:t xml:space="preserve"> AND NOT (</w:t>
            </w:r>
            <w:proofErr w:type="spellStart"/>
            <w:r w:rsidR="0004142D" w:rsidRPr="00AD706C">
              <w:rPr>
                <w:lang w:eastAsia="zh-CN"/>
              </w:rPr>
              <w:t>A.4.3</w:t>
            </w:r>
            <w:proofErr w:type="spellEnd"/>
            <w:r w:rsidR="0004142D" w:rsidRPr="00AD706C">
              <w:rPr>
                <w:lang w:eastAsia="zh-CN"/>
              </w:rPr>
              <w:t xml:space="preserve">-2/6 OR </w:t>
            </w:r>
            <w:proofErr w:type="spellStart"/>
            <w:r w:rsidR="0004142D" w:rsidRPr="00AD706C">
              <w:t>A.4.3</w:t>
            </w:r>
            <w:proofErr w:type="spellEnd"/>
            <w:r w:rsidR="0004142D" w:rsidRPr="00AD706C">
              <w:t xml:space="preserve">-2/7 OR </w:t>
            </w:r>
            <w:proofErr w:type="spellStart"/>
            <w:r w:rsidR="0004142D" w:rsidRPr="00AD706C">
              <w:t>A.4.3</w:t>
            </w:r>
            <w:proofErr w:type="spellEnd"/>
            <w:r w:rsidR="0004142D" w:rsidRPr="00AD706C">
              <w:t xml:space="preserve">-2/8 OR </w:t>
            </w:r>
            <w:proofErr w:type="spellStart"/>
            <w:r w:rsidR="0004142D" w:rsidRPr="00AD706C">
              <w:t>A.4.3</w:t>
            </w:r>
            <w:proofErr w:type="spellEnd"/>
            <w:r w:rsidR="0004142D" w:rsidRPr="00AD706C">
              <w:t xml:space="preserve">-2/9) AND </w:t>
            </w:r>
            <w:proofErr w:type="spellStart"/>
            <w:r w:rsidR="0004142D" w:rsidRPr="00AD706C">
              <w:t>A.4.3</w:t>
            </w:r>
            <w:proofErr w:type="spellEnd"/>
            <w:r w:rsidR="0004142D" w:rsidRPr="00AD706C">
              <w:t>-2/3 THEN R ELSE N/A</w:t>
            </w:r>
          </w:p>
        </w:tc>
      </w:tr>
      <w:tr w:rsidR="0004142D" w:rsidRPr="00AD706C" w14:paraId="605E2965"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00379A3" w14:textId="77777777" w:rsidR="0004142D" w:rsidRPr="00AD706C" w:rsidRDefault="008221FF" w:rsidP="00DF2A7A">
            <w:pPr>
              <w:pStyle w:val="TAN"/>
              <w:rPr>
                <w:lang w:eastAsia="zh-CN"/>
              </w:rPr>
            </w:pPr>
            <w:proofErr w:type="spellStart"/>
            <w:r w:rsidRPr="00AD706C">
              <w:rPr>
                <w:lang w:eastAsia="zh-CN"/>
              </w:rPr>
              <w:t>C24</w:t>
            </w:r>
            <w:r w:rsidR="0004142D" w:rsidRPr="00AD706C">
              <w:rPr>
                <w:lang w:eastAsia="zh-CN"/>
              </w:rPr>
              <w:t>er</w:t>
            </w:r>
            <w:proofErr w:type="spellEnd"/>
            <w:r w:rsidR="0004142D" w:rsidRPr="00AD706C">
              <w:tab/>
              <w:t>IF (</w:t>
            </w:r>
            <w:proofErr w:type="spellStart"/>
            <w:r w:rsidR="0004142D" w:rsidRPr="00AD706C">
              <w:t>A.4.1</w:t>
            </w:r>
            <w:proofErr w:type="spellEnd"/>
            <w:r w:rsidR="0004142D" w:rsidRPr="00AD706C">
              <w:t xml:space="preserve">-1/1 OR </w:t>
            </w:r>
            <w:proofErr w:type="spellStart"/>
            <w:r w:rsidR="0004142D" w:rsidRPr="00AD706C">
              <w:t>A.4.1</w:t>
            </w:r>
            <w:proofErr w:type="spellEnd"/>
            <w:r w:rsidR="0004142D"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0004142D" w:rsidRPr="00AD706C">
              <w:t>) AND (</w:t>
            </w:r>
            <w:proofErr w:type="spellStart"/>
            <w:r w:rsidR="0004142D" w:rsidRPr="00AD706C">
              <w:t>A.4.3</w:t>
            </w:r>
            <w:proofErr w:type="spellEnd"/>
            <w:r w:rsidR="0004142D" w:rsidRPr="00AD706C">
              <w:t xml:space="preserve">-2/1 OR </w:t>
            </w:r>
            <w:proofErr w:type="spellStart"/>
            <w:r w:rsidR="0004142D" w:rsidRPr="00AD706C">
              <w:t>A.4.3</w:t>
            </w:r>
            <w:proofErr w:type="spellEnd"/>
            <w:r w:rsidR="0004142D" w:rsidRPr="00AD706C">
              <w:t xml:space="preserve">-2/2) AND </w:t>
            </w:r>
            <w:r w:rsidR="0005226D" w:rsidRPr="00AD706C">
              <w:t>(</w:t>
            </w:r>
            <w:proofErr w:type="spellStart"/>
            <w:r w:rsidR="0004142D" w:rsidRPr="00AD706C">
              <w:rPr>
                <w:lang w:eastAsia="zh-CN"/>
              </w:rPr>
              <w:t>A.4.3</w:t>
            </w:r>
            <w:proofErr w:type="spellEnd"/>
            <w:r w:rsidR="0004142D" w:rsidRPr="00AD706C">
              <w:rPr>
                <w:lang w:eastAsia="zh-CN"/>
              </w:rPr>
              <w:t>-2/6</w:t>
            </w:r>
            <w:r w:rsidR="0005226D" w:rsidRPr="00AD706C">
              <w:t xml:space="preserve"> OR </w:t>
            </w:r>
            <w:proofErr w:type="spellStart"/>
            <w:r w:rsidR="0005226D" w:rsidRPr="00AD706C">
              <w:t>A.4.3</w:t>
            </w:r>
            <w:proofErr w:type="spellEnd"/>
            <w:r w:rsidR="0005226D" w:rsidRPr="00AD706C">
              <w:t>-2/8)</w:t>
            </w:r>
            <w:r w:rsidR="0004142D" w:rsidRPr="00AD706C">
              <w:rPr>
                <w:lang w:eastAsia="zh-CN"/>
              </w:rPr>
              <w:t xml:space="preserve"> AND </w:t>
            </w:r>
            <w:proofErr w:type="spellStart"/>
            <w:r w:rsidR="0004142D" w:rsidRPr="00AD706C">
              <w:t>A.4.3</w:t>
            </w:r>
            <w:proofErr w:type="spellEnd"/>
            <w:r w:rsidR="0004142D" w:rsidRPr="00AD706C">
              <w:t>-2/</w:t>
            </w:r>
            <w:r w:rsidR="0004142D" w:rsidRPr="00AD706C">
              <w:rPr>
                <w:lang w:eastAsia="zh-CN"/>
              </w:rPr>
              <w:t>18</w:t>
            </w:r>
            <w:r w:rsidR="0004142D" w:rsidRPr="00AD706C">
              <w:t xml:space="preserve"> AND NOT (</w:t>
            </w:r>
            <w:proofErr w:type="spellStart"/>
            <w:r w:rsidR="0004142D" w:rsidRPr="00AD706C">
              <w:t>A.4.3</w:t>
            </w:r>
            <w:proofErr w:type="spellEnd"/>
            <w:r w:rsidR="0004142D" w:rsidRPr="00AD706C">
              <w:t xml:space="preserve">-2/7 OR </w:t>
            </w:r>
            <w:proofErr w:type="spellStart"/>
            <w:r w:rsidR="0004142D" w:rsidRPr="00AD706C">
              <w:t>A.4.3</w:t>
            </w:r>
            <w:proofErr w:type="spellEnd"/>
            <w:r w:rsidR="0004142D" w:rsidRPr="00AD706C">
              <w:t xml:space="preserve">-2/9) AND </w:t>
            </w:r>
            <w:proofErr w:type="spellStart"/>
            <w:r w:rsidR="0004142D" w:rsidRPr="00AD706C">
              <w:t>A.4.3</w:t>
            </w:r>
            <w:proofErr w:type="spellEnd"/>
            <w:r w:rsidR="0004142D" w:rsidRPr="00AD706C">
              <w:t>-2/3 THEN R ELSE N/A</w:t>
            </w:r>
          </w:p>
        </w:tc>
      </w:tr>
      <w:tr w:rsidR="00DF2A7A" w:rsidRPr="00AD706C" w14:paraId="641D0B17"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766F6F6" w14:textId="77777777" w:rsidR="00DF2A7A" w:rsidRPr="00AD706C" w:rsidRDefault="00DF2A7A" w:rsidP="00DF2A7A">
            <w:pPr>
              <w:pStyle w:val="TAN"/>
              <w:rPr>
                <w:lang w:eastAsia="zh-CN"/>
              </w:rPr>
            </w:pPr>
            <w:proofErr w:type="spellStart"/>
            <w:r w:rsidRPr="00AD706C">
              <w:t>C25er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 xml:space="preserve">-2/5 AND </w:t>
            </w:r>
            <w:proofErr w:type="spellStart"/>
            <w:r w:rsidRPr="00AD706C">
              <w:t>A.4.3</w:t>
            </w:r>
            <w:proofErr w:type="spellEnd"/>
            <w:r w:rsidRPr="00AD706C">
              <w:t xml:space="preserve">-4/3 AND [11] </w:t>
            </w:r>
            <w:proofErr w:type="spellStart"/>
            <w:r w:rsidRPr="00AD706C">
              <w:t>A.4.5-3a</w:t>
            </w:r>
            <w:proofErr w:type="spellEnd"/>
            <w:r w:rsidRPr="00AD706C">
              <w:t>/15 THEN R ELSE N/A</w:t>
            </w:r>
          </w:p>
        </w:tc>
      </w:tr>
      <w:tr w:rsidR="00DF2A7A" w:rsidRPr="00AD706C" w14:paraId="1DBB7D40"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93F5562" w14:textId="77777777" w:rsidR="00DF2A7A" w:rsidRPr="00AD706C" w:rsidRDefault="00DF2A7A" w:rsidP="00DF2A7A">
            <w:pPr>
              <w:pStyle w:val="TAN"/>
              <w:rPr>
                <w:lang w:eastAsia="zh-CN"/>
              </w:rPr>
            </w:pPr>
            <w:proofErr w:type="spellStart"/>
            <w:r w:rsidRPr="00AD706C">
              <w:t>C26er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 xml:space="preserve">-2/5 AND </w:t>
            </w:r>
            <w:proofErr w:type="spellStart"/>
            <w:r w:rsidRPr="00AD706C">
              <w:t>A.4.3</w:t>
            </w:r>
            <w:proofErr w:type="spellEnd"/>
            <w:r w:rsidRPr="00AD706C">
              <w:t xml:space="preserve">-4/3 AND [11] </w:t>
            </w:r>
            <w:proofErr w:type="spellStart"/>
            <w:r w:rsidRPr="00AD706C">
              <w:t>A.4.5-3a</w:t>
            </w:r>
            <w:proofErr w:type="spellEnd"/>
            <w:r w:rsidRPr="00AD706C">
              <w:t>/15 THEN R ELSE N/A</w:t>
            </w:r>
          </w:p>
        </w:tc>
      </w:tr>
      <w:tr w:rsidR="00E579C0" w:rsidRPr="00AD706C" w14:paraId="49E95F27"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CC0C243" w14:textId="77777777" w:rsidR="00E579C0" w:rsidRPr="00AD706C" w:rsidRDefault="00E579C0" w:rsidP="00853973">
            <w:pPr>
              <w:pStyle w:val="TAN"/>
            </w:pPr>
            <w:proofErr w:type="spellStart"/>
            <w:r w:rsidRPr="00AD706C">
              <w:t>C27er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-2/19 THEN R ELSE N/A</w:t>
            </w:r>
          </w:p>
        </w:tc>
      </w:tr>
      <w:tr w:rsidR="00E579C0" w:rsidRPr="00AD706C" w14:paraId="6C7CD591"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8F43AB4" w14:textId="77777777" w:rsidR="00E579C0" w:rsidRPr="00AD706C" w:rsidRDefault="00E579C0" w:rsidP="00853973">
            <w:pPr>
              <w:pStyle w:val="TAN"/>
            </w:pPr>
            <w:proofErr w:type="spellStart"/>
            <w:r w:rsidRPr="00AD706C">
              <w:t>C28er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-2/19 THEN R ELSE N/A</w:t>
            </w:r>
          </w:p>
        </w:tc>
      </w:tr>
      <w:tr w:rsidR="006655CF" w:rsidRPr="00AD706C" w14:paraId="5FA9A41F"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C1A1523" w14:textId="77777777" w:rsidR="006655CF" w:rsidRPr="00AD706C" w:rsidRDefault="006655CF" w:rsidP="00961DF0">
            <w:pPr>
              <w:pStyle w:val="TAN"/>
            </w:pPr>
            <w:proofErr w:type="spellStart"/>
            <w:r w:rsidRPr="00AD706C">
              <w:lastRenderedPageBreak/>
              <w:t>C29er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OR </w:t>
            </w:r>
            <w:proofErr w:type="spellStart"/>
            <w:r w:rsidRPr="00AD706C">
              <w:t>A.4.3</w:t>
            </w:r>
            <w:proofErr w:type="spellEnd"/>
            <w:r w:rsidRPr="00AD706C">
              <w:t xml:space="preserve">-2/2) AND </w:t>
            </w:r>
            <w:r w:rsidR="0005226D" w:rsidRPr="00AD706C">
              <w:t>(</w:t>
            </w:r>
            <w:proofErr w:type="spellStart"/>
            <w:r w:rsidRPr="00AD706C">
              <w:t>A.4.3</w:t>
            </w:r>
            <w:proofErr w:type="spellEnd"/>
            <w:r w:rsidRPr="00AD706C">
              <w:t>-2/6</w:t>
            </w:r>
            <w:r w:rsidR="0005226D" w:rsidRPr="00AD706C">
              <w:t xml:space="preserve"> OR </w:t>
            </w:r>
            <w:proofErr w:type="spellStart"/>
            <w:r w:rsidR="0005226D" w:rsidRPr="00AD706C">
              <w:t>A.4.3</w:t>
            </w:r>
            <w:proofErr w:type="spellEnd"/>
            <w:r w:rsidR="0005226D" w:rsidRPr="00AD706C">
              <w:t>-2/8)</w:t>
            </w:r>
            <w:r w:rsidRPr="00AD706C">
              <w:t xml:space="preserve"> AND </w:t>
            </w:r>
            <w:proofErr w:type="spellStart"/>
            <w:r w:rsidRPr="00AD706C">
              <w:t>A.4.3</w:t>
            </w:r>
            <w:proofErr w:type="spellEnd"/>
            <w:r w:rsidRPr="00AD706C">
              <w:t>-2/9 AND NOT (</w:t>
            </w:r>
            <w:proofErr w:type="spellStart"/>
            <w:r w:rsidRPr="00AD706C">
              <w:t>A.4.3</w:t>
            </w:r>
            <w:proofErr w:type="spellEnd"/>
            <w:r w:rsidRPr="00AD706C">
              <w:t>-2/7</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6655CF" w:rsidRPr="00AD706C" w14:paraId="445CC6A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A0A3340" w14:textId="77777777" w:rsidR="006655CF" w:rsidRPr="00AD706C" w:rsidRDefault="006655CF" w:rsidP="00961DF0">
            <w:pPr>
              <w:pStyle w:val="TAN"/>
            </w:pPr>
            <w:proofErr w:type="spellStart"/>
            <w:r w:rsidRPr="00AD706C">
              <w:t>C30er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OR </w:t>
            </w:r>
            <w:proofErr w:type="spellStart"/>
            <w:r w:rsidRPr="00AD706C">
              <w:t>A.4.3</w:t>
            </w:r>
            <w:proofErr w:type="spellEnd"/>
            <w:r w:rsidRPr="00AD706C">
              <w:t xml:space="preserve">-2/2) AND </w:t>
            </w:r>
            <w:r w:rsidR="0005226D" w:rsidRPr="00AD706C">
              <w:t>(</w:t>
            </w:r>
            <w:proofErr w:type="spellStart"/>
            <w:r w:rsidRPr="00AD706C">
              <w:t>A.4.3</w:t>
            </w:r>
            <w:proofErr w:type="spellEnd"/>
            <w:r w:rsidRPr="00AD706C">
              <w:t>-2/6</w:t>
            </w:r>
            <w:r w:rsidR="0005226D" w:rsidRPr="00AD706C">
              <w:t xml:space="preserve"> OR </w:t>
            </w:r>
            <w:proofErr w:type="spellStart"/>
            <w:r w:rsidR="0005226D" w:rsidRPr="00AD706C">
              <w:t>A.4.3</w:t>
            </w:r>
            <w:proofErr w:type="spellEnd"/>
            <w:r w:rsidR="0005226D" w:rsidRPr="00AD706C">
              <w:t>-2/8)</w:t>
            </w:r>
            <w:r w:rsidRPr="00AD706C">
              <w:t xml:space="preserve"> AND </w:t>
            </w:r>
            <w:proofErr w:type="spellStart"/>
            <w:r w:rsidRPr="00AD706C">
              <w:t>A.4.3</w:t>
            </w:r>
            <w:proofErr w:type="spellEnd"/>
            <w:r w:rsidRPr="00AD706C">
              <w:t>-2/9 AND NOT (</w:t>
            </w:r>
            <w:proofErr w:type="spellStart"/>
            <w:r w:rsidRPr="00AD706C">
              <w:t>A.4.3</w:t>
            </w:r>
            <w:proofErr w:type="spellEnd"/>
            <w:r w:rsidRPr="00AD706C">
              <w:t>-2/7</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xml:space="preserve">) AND </w:t>
            </w:r>
            <w:proofErr w:type="spellStart"/>
            <w:r w:rsidRPr="00AD706C">
              <w:t>A.4.3</w:t>
            </w:r>
            <w:proofErr w:type="spellEnd"/>
            <w:r w:rsidRPr="00AD706C">
              <w:t>-2/3 THEN R ELSE N/A</w:t>
            </w:r>
          </w:p>
        </w:tc>
      </w:tr>
      <w:tr w:rsidR="006A4379" w:rsidRPr="00AD706C" w14:paraId="649C5218"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63D3162" w14:textId="77777777" w:rsidR="006A4379" w:rsidRPr="00AD706C" w:rsidRDefault="006A4379" w:rsidP="00902249">
            <w:pPr>
              <w:pStyle w:val="TAN"/>
            </w:pPr>
            <w:proofErr w:type="spellStart"/>
            <w:r w:rsidRPr="00AD706C">
              <w:t>C</w:t>
            </w:r>
            <w:r w:rsidR="00902249" w:rsidRPr="00AD706C">
              <w:t>31</w:t>
            </w:r>
            <w:r w:rsidRPr="00AD706C">
              <w:t>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AND </w:t>
            </w:r>
            <w:proofErr w:type="spellStart"/>
            <w:r w:rsidRPr="00AD706C">
              <w:t>A.4.3</w:t>
            </w:r>
            <w:proofErr w:type="spellEnd"/>
            <w:r w:rsidRPr="00AD706C">
              <w:t>-2/20 THEN R ELSE N/A</w:t>
            </w:r>
          </w:p>
        </w:tc>
      </w:tr>
      <w:tr w:rsidR="004C54D2" w:rsidRPr="00AD706C" w14:paraId="77C0DAEF"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064639" w14:textId="77777777" w:rsidR="004C54D2" w:rsidRPr="00AD706C" w:rsidRDefault="004C54D2" w:rsidP="00E7520D">
            <w:pPr>
              <w:keepNext/>
              <w:keepLines/>
              <w:spacing w:after="0"/>
              <w:ind w:left="851" w:hanging="851"/>
              <w:rPr>
                <w:rFonts w:ascii="Arial" w:hAnsi="Arial"/>
                <w:sz w:val="18"/>
                <w:lang w:eastAsia="x-none"/>
              </w:rPr>
            </w:pPr>
            <w:proofErr w:type="spellStart"/>
            <w:r w:rsidRPr="00AD706C">
              <w:rPr>
                <w:rFonts w:ascii="Arial" w:hAnsi="Arial"/>
                <w:sz w:val="18"/>
                <w:lang w:eastAsia="zh-CN"/>
              </w:rPr>
              <w:t>C32er</w:t>
            </w:r>
            <w:proofErr w:type="spellEnd"/>
            <w:r w:rsidRPr="00AD706C">
              <w:rPr>
                <w:rFonts w:ascii="Arial" w:hAnsi="Arial"/>
                <w:sz w:val="18"/>
                <w:lang w:eastAsia="x-none"/>
              </w:rPr>
              <w:tab/>
              <w:t>IF (</w:t>
            </w:r>
            <w:proofErr w:type="spellStart"/>
            <w:r w:rsidRPr="00AD706C">
              <w:rPr>
                <w:rFonts w:ascii="Arial" w:hAnsi="Arial"/>
                <w:sz w:val="18"/>
                <w:lang w:eastAsia="x-none"/>
              </w:rPr>
              <w:t>A.4.1</w:t>
            </w:r>
            <w:proofErr w:type="spellEnd"/>
            <w:r w:rsidRPr="00AD706C">
              <w:rPr>
                <w:rFonts w:ascii="Arial" w:hAnsi="Arial"/>
                <w:sz w:val="18"/>
                <w:lang w:eastAsia="x-none"/>
              </w:rPr>
              <w:t xml:space="preserve">-1/1 OR </w:t>
            </w:r>
            <w:proofErr w:type="spellStart"/>
            <w:r w:rsidRPr="00AD706C">
              <w:rPr>
                <w:rFonts w:ascii="Arial" w:hAnsi="Arial"/>
                <w:sz w:val="18"/>
                <w:lang w:eastAsia="x-none"/>
              </w:rPr>
              <w:t>A.4.1</w:t>
            </w:r>
            <w:proofErr w:type="spellEnd"/>
            <w:r w:rsidRPr="00AD706C">
              <w:rPr>
                <w:rFonts w:ascii="Arial" w:hAnsi="Arial"/>
                <w:sz w:val="18"/>
                <w:lang w:eastAsia="x-none"/>
              </w:rPr>
              <w:t>-1/2</w:t>
            </w:r>
            <w:r w:rsidR="00741859" w:rsidRPr="00AD706C">
              <w:t xml:space="preserve"> </w:t>
            </w:r>
            <w:r w:rsidR="00741859" w:rsidRPr="00AD706C">
              <w:rPr>
                <w:rFonts w:ascii="Arial" w:hAnsi="Arial" w:cs="Arial"/>
                <w:sz w:val="18"/>
                <w:szCs w:val="18"/>
              </w:rPr>
              <w:t>AND NOT ((</w:t>
            </w:r>
            <w:proofErr w:type="spellStart"/>
            <w:r w:rsidR="00741859" w:rsidRPr="00AD706C">
              <w:rPr>
                <w:rFonts w:ascii="Arial" w:hAnsi="Arial" w:cs="Arial"/>
                <w:sz w:val="18"/>
                <w:szCs w:val="18"/>
              </w:rPr>
              <w:t>A.4.1</w:t>
            </w:r>
            <w:proofErr w:type="spellEnd"/>
            <w:r w:rsidR="00741859" w:rsidRPr="00AD706C">
              <w:rPr>
                <w:rFonts w:ascii="Arial" w:hAnsi="Arial" w:cs="Arial"/>
                <w:sz w:val="18"/>
                <w:szCs w:val="18"/>
              </w:rPr>
              <w:t xml:space="preserve">-3/2 OR </w:t>
            </w:r>
            <w:proofErr w:type="spellStart"/>
            <w:r w:rsidR="00741859" w:rsidRPr="00AD706C">
              <w:rPr>
                <w:rFonts w:ascii="Arial" w:hAnsi="Arial" w:cs="Arial"/>
                <w:sz w:val="18"/>
                <w:szCs w:val="18"/>
              </w:rPr>
              <w:t>A.4.1</w:t>
            </w:r>
            <w:proofErr w:type="spellEnd"/>
            <w:r w:rsidR="00741859" w:rsidRPr="00AD706C">
              <w:rPr>
                <w:rFonts w:ascii="Arial" w:hAnsi="Arial" w:cs="Arial"/>
                <w:sz w:val="18"/>
                <w:szCs w:val="18"/>
              </w:rPr>
              <w:t xml:space="preserve">-3/3) AND NOT </w:t>
            </w:r>
            <w:proofErr w:type="spellStart"/>
            <w:r w:rsidR="00741859" w:rsidRPr="00AD706C">
              <w:rPr>
                <w:rFonts w:ascii="Arial" w:hAnsi="Arial" w:cs="Arial"/>
                <w:sz w:val="18"/>
                <w:szCs w:val="18"/>
              </w:rPr>
              <w:t>A.4.4</w:t>
            </w:r>
            <w:proofErr w:type="spellEnd"/>
            <w:r w:rsidR="00741859" w:rsidRPr="00AD706C">
              <w:rPr>
                <w:rFonts w:ascii="Arial" w:hAnsi="Arial" w:cs="Arial"/>
                <w:sz w:val="18"/>
                <w:szCs w:val="18"/>
              </w:rPr>
              <w:t>-1/4)</w:t>
            </w:r>
            <w:r w:rsidRPr="00AD706C">
              <w:rPr>
                <w:rFonts w:ascii="Arial" w:hAnsi="Arial"/>
                <w:sz w:val="18"/>
                <w:lang w:eastAsia="x-none"/>
              </w:rPr>
              <w:t>)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-2/1 OR </w:t>
            </w:r>
            <w:proofErr w:type="spellStart"/>
            <w:r w:rsidRPr="00AD706C">
              <w:rPr>
                <w:rFonts w:ascii="Arial" w:hAnsi="Arial"/>
                <w:sz w:val="18"/>
                <w:lang w:eastAsia="x-none"/>
              </w:rPr>
              <w:t>A.4.3</w:t>
            </w:r>
            <w:proofErr w:type="spellEnd"/>
            <w:r w:rsidRPr="00AD706C">
              <w:rPr>
                <w:rFonts w:ascii="Arial" w:hAnsi="Arial"/>
                <w:sz w:val="18"/>
                <w:lang w:eastAsia="x-none"/>
              </w:rPr>
              <w:t xml:space="preserve">-2/2) AND </w:t>
            </w:r>
            <w:r w:rsidR="0005226D" w:rsidRPr="00AD706C">
              <w:rPr>
                <w:rFonts w:ascii="Arial" w:hAnsi="Arial"/>
                <w:sz w:val="18"/>
                <w:lang w:eastAsia="x-none"/>
              </w:rPr>
              <w:t>(</w:t>
            </w:r>
            <w:proofErr w:type="spellStart"/>
            <w:r w:rsidRPr="00AD706C">
              <w:rPr>
                <w:rFonts w:ascii="Arial" w:hAnsi="Arial"/>
                <w:sz w:val="18"/>
                <w:lang w:eastAsia="x-none"/>
              </w:rPr>
              <w:t>A.4.3</w:t>
            </w:r>
            <w:proofErr w:type="spellEnd"/>
            <w:r w:rsidRPr="00AD706C">
              <w:rPr>
                <w:rFonts w:ascii="Arial" w:hAnsi="Arial"/>
                <w:sz w:val="18"/>
                <w:lang w:eastAsia="x-none"/>
              </w:rPr>
              <w:t>-2/6</w:t>
            </w:r>
            <w:r w:rsidR="0005226D" w:rsidRPr="00AD706C">
              <w:rPr>
                <w:rFonts w:ascii="Arial" w:hAnsi="Arial"/>
                <w:sz w:val="18"/>
                <w:lang w:eastAsia="x-none"/>
              </w:rPr>
              <w:t xml:space="preserve"> OR </w:t>
            </w:r>
            <w:proofErr w:type="spellStart"/>
            <w:r w:rsidR="0005226D" w:rsidRPr="00AD706C">
              <w:rPr>
                <w:rFonts w:ascii="Arial" w:hAnsi="Arial"/>
                <w:sz w:val="18"/>
                <w:lang w:eastAsia="x-none"/>
              </w:rPr>
              <w:t>A.4.3</w:t>
            </w:r>
            <w:proofErr w:type="spellEnd"/>
            <w:r w:rsidR="0005226D" w:rsidRPr="00AD706C">
              <w:rPr>
                <w:rFonts w:ascii="Arial" w:hAnsi="Arial"/>
                <w:sz w:val="18"/>
                <w:lang w:eastAsia="x-none"/>
              </w:rPr>
              <w:t>-2/8)</w:t>
            </w:r>
            <w:r w:rsidRPr="00AD706C">
              <w:rPr>
                <w:rFonts w:ascii="Arial" w:hAnsi="Arial"/>
                <w:sz w:val="18"/>
                <w:lang w:eastAsia="x-none"/>
              </w:rPr>
              <w:t xml:space="preserve">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-2/7 AND </w:t>
            </w:r>
            <w:proofErr w:type="spellStart"/>
            <w:r w:rsidRPr="00AD706C">
              <w:rPr>
                <w:rFonts w:ascii="Arial" w:hAnsi="Arial"/>
                <w:sz w:val="18"/>
                <w:lang w:eastAsia="x-none"/>
              </w:rPr>
              <w:t>A.4.3</w:t>
            </w:r>
            <w:proofErr w:type="spellEnd"/>
            <w:r w:rsidRPr="00AD706C">
              <w:rPr>
                <w:rFonts w:ascii="Arial" w:hAnsi="Arial"/>
                <w:sz w:val="18"/>
                <w:lang w:eastAsia="x-none"/>
              </w:rPr>
              <w:t>-2/</w:t>
            </w:r>
            <w:r w:rsidRPr="00AD706C">
              <w:rPr>
                <w:rFonts w:ascii="Arial" w:hAnsi="Arial"/>
                <w:sz w:val="18"/>
                <w:lang w:eastAsia="zh-CN"/>
              </w:rPr>
              <w:t>18</w:t>
            </w:r>
            <w:r w:rsidRPr="00AD706C">
              <w:rPr>
                <w:rFonts w:ascii="Arial" w:hAnsi="Arial"/>
                <w:sz w:val="18"/>
                <w:lang w:eastAsia="x-none"/>
              </w:rPr>
              <w:t xml:space="preserve"> AND NOT </w:t>
            </w:r>
            <w:proofErr w:type="spellStart"/>
            <w:r w:rsidRPr="00AD706C">
              <w:rPr>
                <w:rFonts w:ascii="Arial" w:hAnsi="Arial"/>
                <w:sz w:val="18"/>
                <w:lang w:eastAsia="x-none"/>
              </w:rPr>
              <w:t>A.4.3</w:t>
            </w:r>
            <w:proofErr w:type="spellEnd"/>
            <w:r w:rsidRPr="00AD706C">
              <w:rPr>
                <w:rFonts w:ascii="Arial" w:hAnsi="Arial"/>
                <w:sz w:val="18"/>
                <w:lang w:eastAsia="x-none"/>
              </w:rPr>
              <w:t>-2/9 THEN R ELSE N/A</w:t>
            </w:r>
          </w:p>
        </w:tc>
      </w:tr>
      <w:tr w:rsidR="004C54D2" w:rsidRPr="00AD706C" w14:paraId="48ED8CB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C9C080C" w14:textId="77777777" w:rsidR="004C54D2" w:rsidRPr="00AD706C" w:rsidRDefault="004C54D2" w:rsidP="004C54D2">
            <w:pPr>
              <w:keepNext/>
              <w:keepLines/>
              <w:spacing w:after="0"/>
              <w:ind w:left="851" w:hanging="851"/>
              <w:rPr>
                <w:rFonts w:ascii="Arial" w:hAnsi="Arial"/>
                <w:sz w:val="18"/>
                <w:lang w:eastAsia="x-none"/>
              </w:rPr>
            </w:pPr>
            <w:proofErr w:type="spellStart"/>
            <w:r w:rsidRPr="00AD706C">
              <w:rPr>
                <w:rFonts w:ascii="Arial" w:hAnsi="Arial"/>
                <w:sz w:val="18"/>
                <w:lang w:eastAsia="x-none"/>
              </w:rPr>
              <w:t>C33er</w:t>
            </w:r>
            <w:proofErr w:type="spellEnd"/>
            <w:r w:rsidRPr="00AD706C">
              <w:rPr>
                <w:rFonts w:ascii="Arial" w:hAnsi="Arial"/>
                <w:sz w:val="18"/>
                <w:lang w:eastAsia="x-none"/>
              </w:rPr>
              <w:tab/>
              <w:t>IF (</w:t>
            </w:r>
            <w:proofErr w:type="spellStart"/>
            <w:r w:rsidRPr="00AD706C">
              <w:rPr>
                <w:rFonts w:ascii="Arial" w:hAnsi="Arial"/>
                <w:sz w:val="18"/>
                <w:lang w:eastAsia="x-none"/>
              </w:rPr>
              <w:t>A.4.1</w:t>
            </w:r>
            <w:proofErr w:type="spellEnd"/>
            <w:r w:rsidRPr="00AD706C">
              <w:rPr>
                <w:rFonts w:ascii="Arial" w:hAnsi="Arial"/>
                <w:sz w:val="18"/>
                <w:lang w:eastAsia="x-none"/>
              </w:rPr>
              <w:t xml:space="preserve">-1/1 OR </w:t>
            </w:r>
            <w:proofErr w:type="spellStart"/>
            <w:r w:rsidRPr="00AD706C">
              <w:rPr>
                <w:rFonts w:ascii="Arial" w:hAnsi="Arial"/>
                <w:sz w:val="18"/>
                <w:lang w:eastAsia="x-none"/>
              </w:rPr>
              <w:t>A.4.1</w:t>
            </w:r>
            <w:proofErr w:type="spellEnd"/>
            <w:r w:rsidRPr="00AD706C">
              <w:rPr>
                <w:rFonts w:ascii="Arial" w:hAnsi="Arial"/>
                <w:sz w:val="18"/>
                <w:lang w:eastAsia="x-none"/>
              </w:rPr>
              <w:t>-1/2</w:t>
            </w:r>
            <w:r w:rsidR="00741859" w:rsidRPr="00AD706C">
              <w:t xml:space="preserve"> </w:t>
            </w:r>
            <w:r w:rsidR="00741859" w:rsidRPr="00AD706C">
              <w:rPr>
                <w:rFonts w:ascii="Arial" w:hAnsi="Arial"/>
                <w:sz w:val="18"/>
                <w:lang w:eastAsia="x-none"/>
              </w:rPr>
              <w:t>AND NOT ((</w:t>
            </w:r>
            <w:proofErr w:type="spellStart"/>
            <w:r w:rsidR="00741859" w:rsidRPr="00AD706C">
              <w:rPr>
                <w:rFonts w:ascii="Arial" w:hAnsi="Arial"/>
                <w:sz w:val="18"/>
                <w:lang w:eastAsia="x-none"/>
              </w:rPr>
              <w:t>A.4.1</w:t>
            </w:r>
            <w:proofErr w:type="spellEnd"/>
            <w:r w:rsidR="00741859" w:rsidRPr="00AD706C">
              <w:rPr>
                <w:rFonts w:ascii="Arial" w:hAnsi="Arial"/>
                <w:sz w:val="18"/>
                <w:lang w:eastAsia="x-none"/>
              </w:rPr>
              <w:t xml:space="preserve">-3/2 OR </w:t>
            </w:r>
            <w:proofErr w:type="spellStart"/>
            <w:r w:rsidR="00741859" w:rsidRPr="00AD706C">
              <w:rPr>
                <w:rFonts w:ascii="Arial" w:hAnsi="Arial"/>
                <w:sz w:val="18"/>
                <w:lang w:eastAsia="x-none"/>
              </w:rPr>
              <w:t>A.4.1</w:t>
            </w:r>
            <w:proofErr w:type="spellEnd"/>
            <w:r w:rsidR="00741859" w:rsidRPr="00AD706C">
              <w:rPr>
                <w:rFonts w:ascii="Arial" w:hAnsi="Arial"/>
                <w:sz w:val="18"/>
                <w:lang w:eastAsia="x-none"/>
              </w:rPr>
              <w:t xml:space="preserve">-3/3) AND NOT </w:t>
            </w:r>
            <w:proofErr w:type="spellStart"/>
            <w:r w:rsidR="00741859" w:rsidRPr="00AD706C">
              <w:rPr>
                <w:rFonts w:ascii="Arial" w:hAnsi="Arial"/>
                <w:sz w:val="18"/>
                <w:lang w:eastAsia="x-none"/>
              </w:rPr>
              <w:t>A.4.4</w:t>
            </w:r>
            <w:proofErr w:type="spellEnd"/>
            <w:r w:rsidR="00741859" w:rsidRPr="00AD706C">
              <w:rPr>
                <w:rFonts w:ascii="Arial" w:hAnsi="Arial"/>
                <w:sz w:val="18"/>
                <w:lang w:eastAsia="x-none"/>
              </w:rPr>
              <w:t>-1/4)</w:t>
            </w:r>
            <w:r w:rsidRPr="00AD706C">
              <w:rPr>
                <w:rFonts w:ascii="Arial" w:hAnsi="Arial"/>
                <w:sz w:val="18"/>
                <w:lang w:eastAsia="x-none"/>
              </w:rPr>
              <w:t>)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-2/1 OR </w:t>
            </w:r>
            <w:proofErr w:type="spellStart"/>
            <w:r w:rsidRPr="00AD706C">
              <w:rPr>
                <w:rFonts w:ascii="Arial" w:hAnsi="Arial"/>
                <w:sz w:val="18"/>
                <w:lang w:eastAsia="x-none"/>
              </w:rPr>
              <w:t>A.4.3</w:t>
            </w:r>
            <w:proofErr w:type="spellEnd"/>
            <w:r w:rsidRPr="00AD706C">
              <w:rPr>
                <w:rFonts w:ascii="Arial" w:hAnsi="Arial"/>
                <w:sz w:val="18"/>
                <w:lang w:eastAsia="x-none"/>
              </w:rPr>
              <w:t xml:space="preserve">-2/2) AND </w:t>
            </w:r>
            <w:r w:rsidR="0005226D" w:rsidRPr="00AD706C">
              <w:rPr>
                <w:rFonts w:ascii="Arial" w:hAnsi="Arial"/>
                <w:sz w:val="18"/>
                <w:lang w:eastAsia="x-none"/>
              </w:rPr>
              <w:t>(</w:t>
            </w:r>
            <w:proofErr w:type="spellStart"/>
            <w:r w:rsidRPr="00AD706C">
              <w:rPr>
                <w:rFonts w:ascii="Arial" w:hAnsi="Arial"/>
                <w:sz w:val="18"/>
                <w:lang w:eastAsia="x-none"/>
              </w:rPr>
              <w:t>A.4.3</w:t>
            </w:r>
            <w:proofErr w:type="spellEnd"/>
            <w:r w:rsidRPr="00AD706C">
              <w:rPr>
                <w:rFonts w:ascii="Arial" w:hAnsi="Arial"/>
                <w:sz w:val="18"/>
                <w:lang w:eastAsia="x-none"/>
              </w:rPr>
              <w:t>-2/6</w:t>
            </w:r>
            <w:r w:rsidR="0005226D" w:rsidRPr="00AD706C">
              <w:rPr>
                <w:rFonts w:ascii="Arial" w:hAnsi="Arial"/>
                <w:sz w:val="18"/>
                <w:lang w:eastAsia="x-none"/>
              </w:rPr>
              <w:t xml:space="preserve"> OR </w:t>
            </w:r>
            <w:proofErr w:type="spellStart"/>
            <w:r w:rsidR="0005226D" w:rsidRPr="00AD706C">
              <w:rPr>
                <w:rFonts w:ascii="Arial" w:hAnsi="Arial"/>
                <w:sz w:val="18"/>
                <w:lang w:eastAsia="x-none"/>
              </w:rPr>
              <w:t>A.4.3</w:t>
            </w:r>
            <w:proofErr w:type="spellEnd"/>
            <w:r w:rsidR="0005226D" w:rsidRPr="00AD706C">
              <w:rPr>
                <w:rFonts w:ascii="Arial" w:hAnsi="Arial"/>
                <w:sz w:val="18"/>
                <w:lang w:eastAsia="x-none"/>
              </w:rPr>
              <w:t>-2/8)</w:t>
            </w:r>
            <w:r w:rsidRPr="00AD706C">
              <w:rPr>
                <w:rFonts w:ascii="Arial" w:hAnsi="Arial"/>
                <w:sz w:val="18"/>
                <w:lang w:eastAsia="x-none"/>
              </w:rPr>
              <w:t xml:space="preserve">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-2/7 </w:t>
            </w:r>
            <w:r w:rsidRPr="00AD706C">
              <w:rPr>
                <w:rFonts w:ascii="Arial" w:hAnsi="Arial"/>
                <w:sz w:val="18"/>
                <w:lang w:eastAsia="zh-CN"/>
              </w:rPr>
              <w:t xml:space="preserve">AND </w:t>
            </w:r>
            <w:proofErr w:type="spellStart"/>
            <w:r w:rsidRPr="00AD706C">
              <w:rPr>
                <w:rFonts w:ascii="Arial" w:hAnsi="Arial"/>
                <w:sz w:val="18"/>
                <w:lang w:eastAsia="x-none"/>
              </w:rPr>
              <w:t>A.4.3</w:t>
            </w:r>
            <w:proofErr w:type="spellEnd"/>
            <w:r w:rsidRPr="00AD706C">
              <w:rPr>
                <w:rFonts w:ascii="Arial" w:hAnsi="Arial"/>
                <w:sz w:val="18"/>
                <w:lang w:eastAsia="x-none"/>
              </w:rPr>
              <w:t>-2/</w:t>
            </w:r>
            <w:r w:rsidRPr="00AD706C">
              <w:rPr>
                <w:rFonts w:ascii="Arial" w:hAnsi="Arial"/>
                <w:sz w:val="18"/>
                <w:lang w:eastAsia="zh-CN"/>
              </w:rPr>
              <w:t>18</w:t>
            </w:r>
            <w:r w:rsidRPr="00AD706C">
              <w:rPr>
                <w:rFonts w:ascii="Arial" w:hAnsi="Arial"/>
                <w:sz w:val="18"/>
                <w:lang w:eastAsia="x-none"/>
              </w:rPr>
              <w:t xml:space="preserve"> AND NOT </w:t>
            </w:r>
            <w:proofErr w:type="spellStart"/>
            <w:r w:rsidRPr="00AD706C">
              <w:rPr>
                <w:rFonts w:ascii="Arial" w:hAnsi="Arial"/>
                <w:sz w:val="18"/>
                <w:lang w:eastAsia="x-none"/>
              </w:rPr>
              <w:t>A.4.3</w:t>
            </w:r>
            <w:proofErr w:type="spellEnd"/>
            <w:r w:rsidRPr="00AD706C">
              <w:rPr>
                <w:rFonts w:ascii="Arial" w:hAnsi="Arial"/>
                <w:sz w:val="18"/>
                <w:lang w:eastAsia="x-none"/>
              </w:rPr>
              <w:t xml:space="preserve">-2/9 AND </w:t>
            </w:r>
            <w:proofErr w:type="spellStart"/>
            <w:r w:rsidRPr="00AD706C">
              <w:rPr>
                <w:rFonts w:ascii="Arial" w:hAnsi="Arial"/>
                <w:sz w:val="18"/>
                <w:lang w:eastAsia="x-none"/>
              </w:rPr>
              <w:t>A.4.3</w:t>
            </w:r>
            <w:proofErr w:type="spellEnd"/>
            <w:r w:rsidRPr="00AD706C">
              <w:rPr>
                <w:rFonts w:ascii="Arial" w:hAnsi="Arial"/>
                <w:sz w:val="18"/>
                <w:lang w:eastAsia="x-none"/>
              </w:rPr>
              <w:t>-2/3 THEN R ELSE N/A</w:t>
            </w:r>
          </w:p>
        </w:tc>
      </w:tr>
      <w:tr w:rsidR="00380630" w:rsidRPr="00AD706C" w14:paraId="73E1941A"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3B8EC9" w14:textId="77777777" w:rsidR="00380630" w:rsidRPr="00AD706C" w:rsidRDefault="00380630" w:rsidP="00E7520D">
            <w:pPr>
              <w:pStyle w:val="TAN"/>
            </w:pPr>
            <w:proofErr w:type="spellStart"/>
            <w:r w:rsidRPr="00AD706C">
              <w:t>C34er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-2/6 AND NOT (</w:t>
            </w:r>
            <w:proofErr w:type="spellStart"/>
            <w:r w:rsidRPr="00AD706C">
              <w:t>A.4.3</w:t>
            </w:r>
            <w:proofErr w:type="spellEnd"/>
            <w:r w:rsidRPr="00AD706C">
              <w:t xml:space="preserve">-2/7 OR </w:t>
            </w:r>
            <w:proofErr w:type="spellStart"/>
            <w:r w:rsidRPr="00AD706C">
              <w:t>A.4.3</w:t>
            </w:r>
            <w:proofErr w:type="spellEnd"/>
            <w:r w:rsidRPr="00AD706C">
              <w:t xml:space="preserve">-2/8 OR </w:t>
            </w:r>
            <w:proofErr w:type="spellStart"/>
            <w:r w:rsidRPr="00AD706C">
              <w:t>A.4.3</w:t>
            </w:r>
            <w:proofErr w:type="spellEnd"/>
            <w:r w:rsidRPr="00AD706C">
              <w:t>-2/9</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380630" w:rsidRPr="00AD706C" w14:paraId="61CB17F4"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FFB968B" w14:textId="77777777" w:rsidR="00380630" w:rsidRPr="00AD706C" w:rsidRDefault="00380630" w:rsidP="00E7520D">
            <w:pPr>
              <w:pStyle w:val="TAN"/>
            </w:pPr>
            <w:proofErr w:type="spellStart"/>
            <w:r w:rsidRPr="00AD706C">
              <w:t>C35er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-2/7 AND NOT (</w:t>
            </w:r>
            <w:proofErr w:type="spellStart"/>
            <w:r w:rsidRPr="00AD706C">
              <w:t>A.4.3</w:t>
            </w:r>
            <w:proofErr w:type="spellEnd"/>
            <w:r w:rsidRPr="00AD706C">
              <w:t xml:space="preserve">-2/6 OR </w:t>
            </w:r>
            <w:proofErr w:type="spellStart"/>
            <w:r w:rsidRPr="00AD706C">
              <w:t>A.4.3</w:t>
            </w:r>
            <w:proofErr w:type="spellEnd"/>
            <w:r w:rsidRPr="00AD706C">
              <w:t xml:space="preserve">-2/8 OR </w:t>
            </w:r>
            <w:proofErr w:type="spellStart"/>
            <w:r w:rsidRPr="00AD706C">
              <w:t>A.4.3</w:t>
            </w:r>
            <w:proofErr w:type="spellEnd"/>
            <w:r w:rsidRPr="00AD706C">
              <w:t>-2/9</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380630" w:rsidRPr="00AD706C" w14:paraId="356F582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762D417" w14:textId="77777777" w:rsidR="00380630" w:rsidRPr="00AD706C" w:rsidRDefault="00380630" w:rsidP="00E7520D">
            <w:pPr>
              <w:pStyle w:val="TAN"/>
            </w:pPr>
            <w:proofErr w:type="spellStart"/>
            <w:r w:rsidRPr="00AD706C">
              <w:t>C36er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-2/9 AND NOT (</w:t>
            </w:r>
            <w:proofErr w:type="spellStart"/>
            <w:r w:rsidRPr="00AD706C">
              <w:t>A.4.3</w:t>
            </w:r>
            <w:proofErr w:type="spellEnd"/>
            <w:r w:rsidRPr="00AD706C">
              <w:t xml:space="preserve">-2/6 OR </w:t>
            </w:r>
            <w:proofErr w:type="spellStart"/>
            <w:r w:rsidRPr="00AD706C">
              <w:t>A.4.3</w:t>
            </w:r>
            <w:proofErr w:type="spellEnd"/>
            <w:r w:rsidRPr="00AD706C">
              <w:t xml:space="preserve">-2/7 OR </w:t>
            </w:r>
            <w:proofErr w:type="spellStart"/>
            <w:r w:rsidRPr="00AD706C">
              <w:t>A.4.3</w:t>
            </w:r>
            <w:proofErr w:type="spellEnd"/>
            <w:r w:rsidRPr="00AD706C">
              <w:t>-2/8</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380630" w:rsidRPr="00AD706C" w14:paraId="70E5468A"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951222" w14:textId="77777777" w:rsidR="00380630" w:rsidRPr="00AD706C" w:rsidRDefault="00380630" w:rsidP="00E7520D">
            <w:pPr>
              <w:pStyle w:val="TAN"/>
            </w:pPr>
            <w:proofErr w:type="spellStart"/>
            <w:r w:rsidRPr="00AD706C">
              <w:t>C37er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-2/8 AND NOT (</w:t>
            </w:r>
            <w:proofErr w:type="spellStart"/>
            <w:r w:rsidRPr="00AD706C">
              <w:t>A.4.3</w:t>
            </w:r>
            <w:proofErr w:type="spellEnd"/>
            <w:r w:rsidRPr="00AD706C">
              <w:t xml:space="preserve">-2/7 OR </w:t>
            </w:r>
            <w:proofErr w:type="spellStart"/>
            <w:r w:rsidRPr="00AD706C">
              <w:t>A.4.3</w:t>
            </w:r>
            <w:proofErr w:type="spellEnd"/>
            <w:r w:rsidRPr="00AD706C">
              <w:t>-2/9</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380630" w:rsidRPr="00AD706C" w14:paraId="175212C9"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D01212" w14:textId="77777777" w:rsidR="00380630" w:rsidRPr="00AD706C" w:rsidRDefault="00380630" w:rsidP="00E7520D">
            <w:pPr>
              <w:pStyle w:val="TAN"/>
            </w:pPr>
            <w:proofErr w:type="spellStart"/>
            <w:r w:rsidRPr="00AD706C">
              <w:t>C38er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r w:rsidR="0005226D" w:rsidRPr="00AD706C">
              <w:t>(</w:t>
            </w:r>
            <w:proofErr w:type="spellStart"/>
            <w:r w:rsidRPr="00AD706C">
              <w:t>A.4.3</w:t>
            </w:r>
            <w:proofErr w:type="spellEnd"/>
            <w:r w:rsidRPr="00AD706C">
              <w:t>-2/6</w:t>
            </w:r>
            <w:r w:rsidR="0005226D" w:rsidRPr="00AD706C">
              <w:t xml:space="preserve"> OR </w:t>
            </w:r>
            <w:proofErr w:type="spellStart"/>
            <w:r w:rsidR="0005226D" w:rsidRPr="00AD706C">
              <w:t>A.4.3</w:t>
            </w:r>
            <w:proofErr w:type="spellEnd"/>
            <w:r w:rsidR="0005226D" w:rsidRPr="00AD706C">
              <w:t>-2/8)</w:t>
            </w:r>
            <w:r w:rsidRPr="00AD706C">
              <w:t xml:space="preserve"> AND </w:t>
            </w:r>
            <w:proofErr w:type="spellStart"/>
            <w:r w:rsidRPr="00AD706C">
              <w:t>A.4.3</w:t>
            </w:r>
            <w:proofErr w:type="spellEnd"/>
            <w:r w:rsidRPr="00AD706C">
              <w:t>-2/7 AND NOT (</w:t>
            </w:r>
            <w:proofErr w:type="spellStart"/>
            <w:r w:rsidRPr="00AD706C">
              <w:t>A.4.3</w:t>
            </w:r>
            <w:proofErr w:type="spellEnd"/>
            <w:r w:rsidRPr="00AD706C">
              <w:t>-2/9</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380630" w:rsidRPr="00AD706C" w14:paraId="29F8E149"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A75F1E" w14:textId="77777777" w:rsidR="00380630" w:rsidRPr="00AD706C" w:rsidRDefault="00380630" w:rsidP="00E7520D">
            <w:pPr>
              <w:pStyle w:val="TAN"/>
            </w:pPr>
            <w:proofErr w:type="spellStart"/>
            <w:r w:rsidRPr="00AD706C">
              <w:t>C39er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r w:rsidR="0005226D" w:rsidRPr="00AD706C">
              <w:t>(</w:t>
            </w:r>
            <w:proofErr w:type="spellStart"/>
            <w:r w:rsidRPr="00AD706C">
              <w:t>A.4.3</w:t>
            </w:r>
            <w:proofErr w:type="spellEnd"/>
            <w:r w:rsidRPr="00AD706C">
              <w:t>-2/6</w:t>
            </w:r>
            <w:r w:rsidR="0005226D" w:rsidRPr="00AD706C">
              <w:t xml:space="preserve"> OR </w:t>
            </w:r>
            <w:proofErr w:type="spellStart"/>
            <w:r w:rsidR="0005226D" w:rsidRPr="00AD706C">
              <w:t>A.4.3</w:t>
            </w:r>
            <w:proofErr w:type="spellEnd"/>
            <w:r w:rsidR="0005226D" w:rsidRPr="00AD706C">
              <w:t>-2/8)</w:t>
            </w:r>
            <w:r w:rsidRPr="00AD706C">
              <w:t xml:space="preserve"> AND </w:t>
            </w:r>
            <w:proofErr w:type="spellStart"/>
            <w:r w:rsidRPr="00AD706C">
              <w:t>A.4.3</w:t>
            </w:r>
            <w:proofErr w:type="spellEnd"/>
            <w:r w:rsidRPr="00AD706C">
              <w:t>-2/9 AND NOT (</w:t>
            </w:r>
            <w:proofErr w:type="spellStart"/>
            <w:r w:rsidRPr="00AD706C">
              <w:t>A.4.3</w:t>
            </w:r>
            <w:proofErr w:type="spellEnd"/>
            <w:r w:rsidRPr="00AD706C">
              <w:t>-2/7</w:t>
            </w:r>
            <w:r w:rsidRPr="00AD706C">
              <w:rPr>
                <w:lang w:eastAsia="zh-CN"/>
              </w:rPr>
              <w:t xml:space="preserve"> OR </w:t>
            </w:r>
            <w:proofErr w:type="spellStart"/>
            <w:r w:rsidRPr="00AD706C">
              <w:rPr>
                <w:lang w:eastAsia="zh-CN"/>
              </w:rPr>
              <w:t>A.4.3</w:t>
            </w:r>
            <w:proofErr w:type="spellEnd"/>
            <w:r w:rsidRPr="00AD706C">
              <w:rPr>
                <w:lang w:eastAsia="zh-CN"/>
              </w:rPr>
              <w:t>-2/18</w:t>
            </w:r>
            <w:r w:rsidRPr="00AD706C">
              <w:t>) THEN R ELSE N/A</w:t>
            </w:r>
          </w:p>
        </w:tc>
      </w:tr>
      <w:tr w:rsidR="00380630" w:rsidRPr="00AD706C" w14:paraId="07D1392E"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BE769C3" w14:textId="77777777" w:rsidR="00380630" w:rsidRPr="00AD706C" w:rsidRDefault="00380630" w:rsidP="00E7520D">
            <w:pPr>
              <w:pStyle w:val="TAN"/>
            </w:pPr>
            <w:proofErr w:type="spellStart"/>
            <w:r w:rsidRPr="00AD706C">
              <w:rPr>
                <w:lang w:eastAsia="zh-CN"/>
              </w:rPr>
              <w:t>C40er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w:t>
            </w:r>
            <w:r w:rsidRPr="00AD706C">
              <w:rPr>
                <w:lang w:eastAsia="zh-CN"/>
              </w:rPr>
              <w:t>18</w:t>
            </w:r>
            <w:r w:rsidRPr="00AD706C">
              <w:t xml:space="preserve"> AND NOT (</w:t>
            </w:r>
            <w:proofErr w:type="spellStart"/>
            <w:r w:rsidRPr="00AD706C">
              <w:rPr>
                <w:lang w:eastAsia="zh-CN"/>
              </w:rPr>
              <w:t>A.4.3</w:t>
            </w:r>
            <w:proofErr w:type="spellEnd"/>
            <w:r w:rsidRPr="00AD706C">
              <w:rPr>
                <w:lang w:eastAsia="zh-CN"/>
              </w:rPr>
              <w:t xml:space="preserve">-2/6 OR </w:t>
            </w:r>
            <w:proofErr w:type="spellStart"/>
            <w:r w:rsidRPr="00AD706C">
              <w:t>A.4.3</w:t>
            </w:r>
            <w:proofErr w:type="spellEnd"/>
            <w:r w:rsidRPr="00AD706C">
              <w:t xml:space="preserve">-2/7 OR </w:t>
            </w:r>
            <w:proofErr w:type="spellStart"/>
            <w:r w:rsidRPr="00AD706C">
              <w:t>A.4.3</w:t>
            </w:r>
            <w:proofErr w:type="spellEnd"/>
            <w:r w:rsidRPr="00AD706C">
              <w:t xml:space="preserve">-2/8 OR </w:t>
            </w:r>
            <w:proofErr w:type="spellStart"/>
            <w:r w:rsidRPr="00AD706C">
              <w:t>A.4.3</w:t>
            </w:r>
            <w:proofErr w:type="spellEnd"/>
            <w:r w:rsidRPr="00AD706C">
              <w:t>-2/9) THEN R ELSE N/A</w:t>
            </w:r>
          </w:p>
        </w:tc>
      </w:tr>
      <w:tr w:rsidR="00380630" w:rsidRPr="00AD706C" w14:paraId="7D87004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08B5D4D" w14:textId="77777777" w:rsidR="00380630" w:rsidRPr="00AD706C" w:rsidRDefault="00380630" w:rsidP="00E7520D">
            <w:pPr>
              <w:pStyle w:val="TAN"/>
            </w:pPr>
            <w:proofErr w:type="spellStart"/>
            <w:r w:rsidRPr="00AD706C">
              <w:rPr>
                <w:lang w:eastAsia="zh-CN"/>
              </w:rPr>
              <w:t>C41er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w:t>
            </w:r>
            <w:r w:rsidR="00741859" w:rsidRPr="00AD706C">
              <w:t xml:space="preserve"> AND NOT ((</w:t>
            </w:r>
            <w:proofErr w:type="spellStart"/>
            <w:r w:rsidR="00741859" w:rsidRPr="00AD706C">
              <w:t>A.4.1</w:t>
            </w:r>
            <w:proofErr w:type="spellEnd"/>
            <w:r w:rsidR="00741859" w:rsidRPr="00AD706C">
              <w:t xml:space="preserve">-3/2 OR </w:t>
            </w:r>
            <w:proofErr w:type="spellStart"/>
            <w:r w:rsidR="00741859" w:rsidRPr="00AD706C">
              <w:t>A.4.1</w:t>
            </w:r>
            <w:proofErr w:type="spellEnd"/>
            <w:r w:rsidR="00741859" w:rsidRPr="00AD706C">
              <w:t xml:space="preserve">-3/3) AND NOT </w:t>
            </w:r>
            <w:proofErr w:type="spellStart"/>
            <w:r w:rsidR="00741859" w:rsidRPr="00AD706C">
              <w:t>A.4.4</w:t>
            </w:r>
            <w:proofErr w:type="spellEnd"/>
            <w:r w:rsidR="00741859" w:rsidRPr="00AD706C">
              <w:t>-1/4)</w:t>
            </w:r>
            <w:r w:rsidRPr="00AD706C">
              <w:t>)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r w:rsidR="0005226D" w:rsidRPr="00AD706C">
              <w:t>(</w:t>
            </w:r>
            <w:proofErr w:type="spellStart"/>
            <w:r w:rsidRPr="00AD706C">
              <w:rPr>
                <w:lang w:eastAsia="zh-CN"/>
              </w:rPr>
              <w:t>A.4.3</w:t>
            </w:r>
            <w:proofErr w:type="spellEnd"/>
            <w:r w:rsidRPr="00AD706C">
              <w:rPr>
                <w:lang w:eastAsia="zh-CN"/>
              </w:rPr>
              <w:t xml:space="preserve">-2/6 </w:t>
            </w:r>
            <w:r w:rsidR="0005226D" w:rsidRPr="00AD706C">
              <w:t xml:space="preserve">OR </w:t>
            </w:r>
            <w:proofErr w:type="spellStart"/>
            <w:r w:rsidR="0005226D" w:rsidRPr="00AD706C">
              <w:t>A.4.3</w:t>
            </w:r>
            <w:proofErr w:type="spellEnd"/>
            <w:r w:rsidR="0005226D" w:rsidRPr="00AD706C">
              <w:t xml:space="preserve">-2/8) </w:t>
            </w:r>
            <w:r w:rsidRPr="00AD706C">
              <w:rPr>
                <w:lang w:eastAsia="zh-CN"/>
              </w:rPr>
              <w:t xml:space="preserve">AND </w:t>
            </w:r>
            <w:proofErr w:type="spellStart"/>
            <w:r w:rsidRPr="00AD706C">
              <w:t>A.4.3</w:t>
            </w:r>
            <w:proofErr w:type="spellEnd"/>
            <w:r w:rsidRPr="00AD706C">
              <w:t>-2/</w:t>
            </w:r>
            <w:r w:rsidRPr="00AD706C">
              <w:rPr>
                <w:lang w:eastAsia="zh-CN"/>
              </w:rPr>
              <w:t>18</w:t>
            </w:r>
            <w:r w:rsidRPr="00AD706C">
              <w:t xml:space="preserve"> AND NOT (</w:t>
            </w:r>
            <w:proofErr w:type="spellStart"/>
            <w:r w:rsidRPr="00AD706C">
              <w:t>A.4.3</w:t>
            </w:r>
            <w:proofErr w:type="spellEnd"/>
            <w:r w:rsidRPr="00AD706C">
              <w:t xml:space="preserve">-2/7 OR </w:t>
            </w:r>
            <w:proofErr w:type="spellStart"/>
            <w:r w:rsidRPr="00AD706C">
              <w:t>A.4.3</w:t>
            </w:r>
            <w:proofErr w:type="spellEnd"/>
            <w:r w:rsidRPr="00AD706C">
              <w:t>-2/9) THEN R ELSE N/A</w:t>
            </w:r>
          </w:p>
        </w:tc>
      </w:tr>
      <w:tr w:rsidR="008419DF" w:rsidRPr="00AD706C" w14:paraId="50DAA4AC"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F23860E" w14:textId="77777777" w:rsidR="008419DF" w:rsidRPr="00AD706C" w:rsidRDefault="008419DF" w:rsidP="005C6E1D">
            <w:pPr>
              <w:pStyle w:val="TAN"/>
              <w:rPr>
                <w:lang w:eastAsia="zh-CN"/>
              </w:rPr>
            </w:pPr>
            <w:proofErr w:type="spellStart"/>
            <w:r w:rsidRPr="00AD706C">
              <w:rPr>
                <w:lang w:eastAsia="zh-CN"/>
              </w:rPr>
              <w:t>C42er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AND </w:t>
            </w:r>
            <w:proofErr w:type="spellStart"/>
            <w:r w:rsidRPr="00AD706C">
              <w:t>A.4.3</w:t>
            </w:r>
            <w:proofErr w:type="spellEnd"/>
            <w:r w:rsidRPr="00AD706C">
              <w:t>-2/21 THEN R ELSE N/A</w:t>
            </w:r>
          </w:p>
        </w:tc>
      </w:tr>
      <w:tr w:rsidR="008419DF" w:rsidRPr="00AD706C" w14:paraId="75DF8E7C"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EEC2F4D" w14:textId="77777777" w:rsidR="008419DF" w:rsidRPr="00AD706C" w:rsidRDefault="008419DF" w:rsidP="005C6E1D">
            <w:pPr>
              <w:pStyle w:val="TAN"/>
              <w:rPr>
                <w:lang w:eastAsia="zh-CN"/>
              </w:rPr>
            </w:pPr>
            <w:proofErr w:type="spellStart"/>
            <w:r w:rsidRPr="00AD706C">
              <w:rPr>
                <w:lang w:eastAsia="zh-CN"/>
              </w:rPr>
              <w:t>C43er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AND </w:t>
            </w:r>
            <w:proofErr w:type="spellStart"/>
            <w:r w:rsidRPr="00AD706C">
              <w:t>A.4.3</w:t>
            </w:r>
            <w:proofErr w:type="spellEnd"/>
            <w:r w:rsidRPr="00AD706C">
              <w:t>-2/22 THEN R ELSE N/A</w:t>
            </w:r>
          </w:p>
        </w:tc>
      </w:tr>
      <w:tr w:rsidR="005E161B" w:rsidRPr="00AD706C" w14:paraId="311DFB95"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C6A3272" w14:textId="77777777" w:rsidR="005E161B" w:rsidRPr="00AD706C" w:rsidRDefault="005E161B" w:rsidP="005155A2">
            <w:pPr>
              <w:pStyle w:val="TAN"/>
              <w:rPr>
                <w:lang w:eastAsia="zh-CN"/>
              </w:rPr>
            </w:pPr>
            <w:proofErr w:type="spellStart"/>
            <w:r w:rsidRPr="00AD706C">
              <w:t>C44er</w:t>
            </w:r>
            <w:proofErr w:type="spellEnd"/>
            <w:r w:rsidRPr="00AD706C">
              <w:tab/>
              <w:t xml:space="preserve">IF </w:t>
            </w:r>
            <w:proofErr w:type="spellStart"/>
            <w:r w:rsidRPr="00AD706C">
              <w:t>A.4.1</w:t>
            </w:r>
            <w:proofErr w:type="spellEnd"/>
            <w:r w:rsidRPr="00AD706C">
              <w:t xml:space="preserve">-1/1 AND </w:t>
            </w:r>
            <w:proofErr w:type="spellStart"/>
            <w:r w:rsidRPr="00AD706C">
              <w:t>A.4.1</w:t>
            </w:r>
            <w:proofErr w:type="spellEnd"/>
            <w:r w:rsidRPr="00AD706C">
              <w:t xml:space="preserve">-3/1 AND </w:t>
            </w:r>
            <w:proofErr w:type="spellStart"/>
            <w:r w:rsidRPr="00AD706C">
              <w:t>A.4.3</w:t>
            </w:r>
            <w:proofErr w:type="spellEnd"/>
            <w:r w:rsidRPr="00AD706C">
              <w:t>-2/4 THEN R ELSE N/A</w:t>
            </w:r>
          </w:p>
        </w:tc>
      </w:tr>
      <w:tr w:rsidR="005E161B" w:rsidRPr="00AD706C" w14:paraId="26AE9135"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649577F" w14:textId="77777777" w:rsidR="005E161B" w:rsidRPr="00AD706C" w:rsidRDefault="005E161B" w:rsidP="005155A2">
            <w:pPr>
              <w:pStyle w:val="TAN"/>
              <w:rPr>
                <w:lang w:eastAsia="zh-CN"/>
              </w:rPr>
            </w:pPr>
            <w:proofErr w:type="spellStart"/>
            <w:r w:rsidRPr="00AD706C">
              <w:t>C45er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-3/1 AND </w:t>
            </w:r>
            <w:proofErr w:type="spellStart"/>
            <w:r w:rsidRPr="00AD706C">
              <w:t>A.4.3</w:t>
            </w:r>
            <w:proofErr w:type="spellEnd"/>
            <w:r w:rsidRPr="00AD706C">
              <w:t>-2/4 THEN R ELSE N/A</w:t>
            </w:r>
          </w:p>
        </w:tc>
      </w:tr>
      <w:tr w:rsidR="005E161B" w:rsidRPr="00AD706C" w14:paraId="75E2EDA4"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2057194" w14:textId="77777777" w:rsidR="005E161B" w:rsidRPr="00AD706C" w:rsidRDefault="005E161B" w:rsidP="005155A2">
            <w:pPr>
              <w:pStyle w:val="TAN"/>
              <w:rPr>
                <w:lang w:eastAsia="zh-CN"/>
              </w:rPr>
            </w:pPr>
            <w:proofErr w:type="spellStart"/>
            <w:r w:rsidRPr="00AD706C">
              <w:t>C46er</w:t>
            </w:r>
            <w:proofErr w:type="spellEnd"/>
            <w:r w:rsidRPr="00AD706C">
              <w:tab/>
              <w:t xml:space="preserve">IF </w:t>
            </w:r>
            <w:proofErr w:type="spellStart"/>
            <w:r w:rsidRPr="00AD706C">
              <w:t>A.4.1</w:t>
            </w:r>
            <w:proofErr w:type="spellEnd"/>
            <w:r w:rsidRPr="00AD706C">
              <w:t xml:space="preserve">-1/1 AND </w:t>
            </w:r>
            <w:proofErr w:type="spellStart"/>
            <w:r w:rsidRPr="00AD706C">
              <w:t>A.4.1</w:t>
            </w:r>
            <w:proofErr w:type="spellEnd"/>
            <w:r w:rsidRPr="00AD706C">
              <w:t xml:space="preserve">-3/1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72F4129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DC3933B" w14:textId="77777777" w:rsidR="005E161B" w:rsidRPr="00AD706C" w:rsidRDefault="005E161B" w:rsidP="005155A2">
            <w:pPr>
              <w:pStyle w:val="TAN"/>
              <w:rPr>
                <w:lang w:eastAsia="zh-CN"/>
              </w:rPr>
            </w:pPr>
            <w:proofErr w:type="spellStart"/>
            <w:r w:rsidRPr="00AD706C">
              <w:t>C47er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-3/1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0AB9DA4C"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87990EF" w14:textId="77777777" w:rsidR="005E161B" w:rsidRPr="00AD706C" w:rsidRDefault="005E161B" w:rsidP="005155A2">
            <w:pPr>
              <w:pStyle w:val="TAN"/>
              <w:rPr>
                <w:lang w:eastAsia="zh-CN"/>
              </w:rPr>
            </w:pPr>
            <w:proofErr w:type="spellStart"/>
            <w:r w:rsidRPr="00AD706C">
              <w:t>C48er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-2/4 THEN R ELSE N/A</w:t>
            </w:r>
          </w:p>
        </w:tc>
      </w:tr>
      <w:tr w:rsidR="005E161B" w:rsidRPr="00AD706C" w14:paraId="4FED2D95"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6F8554D" w14:textId="77777777" w:rsidR="005E161B" w:rsidRPr="00AD706C" w:rsidRDefault="005E161B" w:rsidP="005155A2">
            <w:pPr>
              <w:pStyle w:val="TAN"/>
              <w:rPr>
                <w:lang w:eastAsia="zh-CN"/>
              </w:rPr>
            </w:pPr>
            <w:proofErr w:type="spellStart"/>
            <w:r w:rsidRPr="00AD706C">
              <w:t>C49er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-2/4 THEN R ELSE N/A</w:t>
            </w:r>
          </w:p>
        </w:tc>
      </w:tr>
      <w:tr w:rsidR="005E161B" w:rsidRPr="00AD706C" w14:paraId="20D8EA15"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8FA9953" w14:textId="77777777" w:rsidR="005E161B" w:rsidRPr="00AD706C" w:rsidRDefault="005E161B" w:rsidP="005155A2">
            <w:pPr>
              <w:pStyle w:val="TAN"/>
            </w:pPr>
            <w:proofErr w:type="spellStart"/>
            <w:r w:rsidRPr="00AD706C">
              <w:t>C50er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-2/4 THEN R ELSE N/A</w:t>
            </w:r>
          </w:p>
        </w:tc>
      </w:tr>
      <w:tr w:rsidR="005E161B" w:rsidRPr="00AD706C" w14:paraId="52F4601F"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C98F4CE" w14:textId="77777777" w:rsidR="005E161B" w:rsidRPr="00AD706C" w:rsidRDefault="005E161B" w:rsidP="005155A2">
            <w:pPr>
              <w:pStyle w:val="TAN"/>
            </w:pPr>
            <w:proofErr w:type="spellStart"/>
            <w:r w:rsidRPr="00AD706C">
              <w:t>C51er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5E161B" w:rsidRPr="00AD706C" w14:paraId="36D710A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4186493" w14:textId="77777777" w:rsidR="005E161B" w:rsidRPr="00AD706C" w:rsidRDefault="005E161B" w:rsidP="005155A2">
            <w:pPr>
              <w:pStyle w:val="TAN"/>
            </w:pPr>
            <w:proofErr w:type="spellStart"/>
            <w:r w:rsidRPr="00AD706C">
              <w:t>C52er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5E161B" w:rsidRPr="00AD706C" w14:paraId="002445EA"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A79C4E" w14:textId="77777777" w:rsidR="005E161B" w:rsidRPr="00AD706C" w:rsidRDefault="005E161B" w:rsidP="005155A2">
            <w:pPr>
              <w:pStyle w:val="TAN"/>
            </w:pPr>
            <w:proofErr w:type="spellStart"/>
            <w:r w:rsidRPr="00AD706C">
              <w:t>C53er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5E161B" w:rsidRPr="00AD706C" w14:paraId="709B0C1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A9AD2F1" w14:textId="77777777" w:rsidR="005E161B" w:rsidRPr="00AD706C" w:rsidRDefault="005E161B" w:rsidP="005155A2">
            <w:pPr>
              <w:pStyle w:val="TAN"/>
            </w:pPr>
            <w:proofErr w:type="spellStart"/>
            <w:r w:rsidRPr="00AD706C">
              <w:t>C54er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59352B5C"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2CB555" w14:textId="77777777" w:rsidR="005E161B" w:rsidRPr="00AD706C" w:rsidRDefault="005E161B" w:rsidP="005155A2">
            <w:pPr>
              <w:pStyle w:val="TAN"/>
            </w:pPr>
            <w:proofErr w:type="spellStart"/>
            <w:r w:rsidRPr="00AD706C">
              <w:t>C55er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49EC6512"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7CD4C13" w14:textId="77777777" w:rsidR="005E161B" w:rsidRPr="00AD706C" w:rsidRDefault="005E161B" w:rsidP="005155A2">
            <w:pPr>
              <w:pStyle w:val="TAN"/>
            </w:pPr>
            <w:proofErr w:type="spellStart"/>
            <w:r w:rsidRPr="00AD706C">
              <w:t>C56er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2A39E979"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CEE3A29" w14:textId="77777777" w:rsidR="005E161B" w:rsidRPr="00AD706C" w:rsidRDefault="005E161B" w:rsidP="005155A2">
            <w:pPr>
              <w:pStyle w:val="TAN"/>
            </w:pPr>
            <w:proofErr w:type="spellStart"/>
            <w:r w:rsidRPr="00AD706C">
              <w:t>C57er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5E161B" w:rsidRPr="00AD706C" w14:paraId="4BE9BDC6"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ABE91BD" w14:textId="77777777" w:rsidR="005E161B" w:rsidRPr="00AD706C" w:rsidRDefault="005E161B" w:rsidP="005155A2">
            <w:pPr>
              <w:pStyle w:val="TAN"/>
            </w:pPr>
            <w:proofErr w:type="spellStart"/>
            <w:r w:rsidRPr="00AD706C">
              <w:t>C58er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5E161B" w:rsidRPr="00AD706C" w14:paraId="7ABEC6D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1224505" w14:textId="77777777" w:rsidR="005E161B" w:rsidRPr="00AD706C" w:rsidRDefault="005E161B" w:rsidP="005155A2">
            <w:pPr>
              <w:pStyle w:val="TAN"/>
            </w:pPr>
            <w:proofErr w:type="spellStart"/>
            <w:r w:rsidRPr="00AD706C">
              <w:t>C59er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5E161B" w:rsidRPr="00AD706C" w14:paraId="0C4A19D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DE9015" w14:textId="77777777" w:rsidR="005E161B" w:rsidRPr="00AD706C" w:rsidRDefault="005E161B" w:rsidP="005155A2">
            <w:pPr>
              <w:pStyle w:val="TAN"/>
            </w:pPr>
            <w:proofErr w:type="spellStart"/>
            <w:r w:rsidRPr="00AD706C">
              <w:t>C60er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-2/4 THEN R ELSE N/A</w:t>
            </w:r>
          </w:p>
        </w:tc>
      </w:tr>
      <w:tr w:rsidR="005E161B" w:rsidRPr="00AD706C" w14:paraId="0E706062"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1CD5CDE" w14:textId="77777777" w:rsidR="005E161B" w:rsidRPr="00AD706C" w:rsidRDefault="005E161B" w:rsidP="005155A2">
            <w:pPr>
              <w:pStyle w:val="TAN"/>
            </w:pPr>
            <w:proofErr w:type="spellStart"/>
            <w:r w:rsidRPr="00AD706C">
              <w:lastRenderedPageBreak/>
              <w:t>C61er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-2/4 THEN R ELSE N/A</w:t>
            </w:r>
          </w:p>
        </w:tc>
      </w:tr>
      <w:tr w:rsidR="005E161B" w:rsidRPr="00AD706C" w14:paraId="701E1B77"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82E37C4" w14:textId="77777777" w:rsidR="005E161B" w:rsidRPr="00AD706C" w:rsidRDefault="005E161B" w:rsidP="005155A2">
            <w:pPr>
              <w:pStyle w:val="TAN"/>
            </w:pPr>
            <w:proofErr w:type="spellStart"/>
            <w:r w:rsidRPr="00AD706C">
              <w:t>C62er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-2/4 THEN R ELSE N/A</w:t>
            </w:r>
          </w:p>
        </w:tc>
      </w:tr>
      <w:tr w:rsidR="005E161B" w:rsidRPr="00AD706C" w14:paraId="6AF4DC85"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E108616" w14:textId="77777777" w:rsidR="005E161B" w:rsidRPr="00AD706C" w:rsidRDefault="005E161B" w:rsidP="005155A2">
            <w:pPr>
              <w:pStyle w:val="TAN"/>
            </w:pPr>
            <w:proofErr w:type="spellStart"/>
            <w:r w:rsidRPr="00AD706C">
              <w:t>C63er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5E161B" w:rsidRPr="00AD706C" w14:paraId="3D461B94"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EBCD50C" w14:textId="77777777" w:rsidR="005E161B" w:rsidRPr="00AD706C" w:rsidRDefault="005E161B" w:rsidP="005155A2">
            <w:pPr>
              <w:pStyle w:val="TAN"/>
            </w:pPr>
            <w:proofErr w:type="spellStart"/>
            <w:r w:rsidRPr="00AD706C">
              <w:t>C64er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5E161B" w:rsidRPr="00AD706C" w14:paraId="2DFE5D2E"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59CDE06" w14:textId="77777777" w:rsidR="005E161B" w:rsidRPr="00AD706C" w:rsidRDefault="005E161B" w:rsidP="005155A2">
            <w:pPr>
              <w:pStyle w:val="TAN"/>
            </w:pPr>
            <w:proofErr w:type="spellStart"/>
            <w:r w:rsidRPr="00AD706C">
              <w:t>C65er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5E161B" w:rsidRPr="00AD706C" w14:paraId="262A88B4"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2496EC0" w14:textId="77777777" w:rsidR="005E161B" w:rsidRPr="00AD706C" w:rsidRDefault="005E161B" w:rsidP="005155A2">
            <w:pPr>
              <w:pStyle w:val="TAN"/>
            </w:pPr>
            <w:proofErr w:type="spellStart"/>
            <w:r w:rsidRPr="00AD706C">
              <w:t>C66er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350E563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8CB29C5" w14:textId="77777777" w:rsidR="005E161B" w:rsidRPr="00AD706C" w:rsidRDefault="005E161B" w:rsidP="005155A2">
            <w:pPr>
              <w:pStyle w:val="TAN"/>
            </w:pPr>
            <w:proofErr w:type="spellStart"/>
            <w:r w:rsidRPr="00AD706C">
              <w:t>C67er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1D977C8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0F3CAD" w14:textId="77777777" w:rsidR="005E161B" w:rsidRPr="00AD706C" w:rsidRDefault="005E161B" w:rsidP="005155A2">
            <w:pPr>
              <w:pStyle w:val="TAN"/>
            </w:pPr>
            <w:proofErr w:type="spellStart"/>
            <w:r w:rsidRPr="00AD706C">
              <w:t>C68er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5E161B" w:rsidRPr="00AD706C" w14:paraId="5908506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79061E4" w14:textId="77777777" w:rsidR="005E161B" w:rsidRPr="00AD706C" w:rsidRDefault="005E161B" w:rsidP="005155A2">
            <w:pPr>
              <w:pStyle w:val="TAN"/>
            </w:pPr>
            <w:proofErr w:type="spellStart"/>
            <w:r w:rsidRPr="00AD706C">
              <w:t>C69er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5E161B" w:rsidRPr="00AD706C" w14:paraId="078FD79A"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F025551" w14:textId="77777777" w:rsidR="005E161B" w:rsidRPr="00AD706C" w:rsidRDefault="005E161B" w:rsidP="005155A2">
            <w:pPr>
              <w:pStyle w:val="TAN"/>
            </w:pPr>
            <w:proofErr w:type="spellStart"/>
            <w:r w:rsidRPr="00AD706C">
              <w:t>C70er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5E161B" w:rsidRPr="00AD706C" w14:paraId="4F2373FF"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44ED3E3" w14:textId="77777777" w:rsidR="005E161B" w:rsidRPr="00AD706C" w:rsidRDefault="005E161B" w:rsidP="005155A2">
            <w:pPr>
              <w:pStyle w:val="TAN"/>
            </w:pPr>
            <w:proofErr w:type="spellStart"/>
            <w:r w:rsidRPr="00AD706C">
              <w:t>C71er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5E161B" w:rsidRPr="00AD706C" w14:paraId="2BCB4060"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E25D0E2" w14:textId="77777777" w:rsidR="005E161B" w:rsidRPr="00AD706C" w:rsidRDefault="005E161B" w:rsidP="005155A2">
            <w:pPr>
              <w:pStyle w:val="TAN"/>
            </w:pPr>
            <w:proofErr w:type="spellStart"/>
            <w:r w:rsidRPr="00AD706C">
              <w:t>C72er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-3/1 AND (</w:t>
            </w:r>
            <w:proofErr w:type="spellStart"/>
            <w:r w:rsidRPr="00AD706C">
              <w:t>A.4.1</w:t>
            </w:r>
            <w:proofErr w:type="spellEnd"/>
            <w:r w:rsidRPr="00AD706C">
              <w:t xml:space="preserve">-3/2 OR </w:t>
            </w:r>
            <w:proofErr w:type="spellStart"/>
            <w:r w:rsidRPr="00AD706C">
              <w:t>A.4.1</w:t>
            </w:r>
            <w:proofErr w:type="spellEnd"/>
            <w:r w:rsidRPr="00AD706C">
              <w:t xml:space="preserve">-3/3)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5E161B" w:rsidRPr="00AD706C" w14:paraId="2C942F24"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F716749" w14:textId="77777777" w:rsidR="005E161B" w:rsidRPr="00AD706C" w:rsidRDefault="005E161B" w:rsidP="005155A2">
            <w:pPr>
              <w:pStyle w:val="TAN"/>
            </w:pPr>
            <w:proofErr w:type="spellStart"/>
            <w:r w:rsidRPr="00AD706C">
              <w:t>C73er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-3/1 AND (</w:t>
            </w:r>
            <w:proofErr w:type="spellStart"/>
            <w:r w:rsidRPr="00AD706C">
              <w:t>A.4.1</w:t>
            </w:r>
            <w:proofErr w:type="spellEnd"/>
            <w:r w:rsidRPr="00AD706C">
              <w:t xml:space="preserve">-3/2 OR </w:t>
            </w:r>
            <w:proofErr w:type="spellStart"/>
            <w:r w:rsidRPr="00AD706C">
              <w:t>A.4.1</w:t>
            </w:r>
            <w:proofErr w:type="spellEnd"/>
            <w:r w:rsidRPr="00AD706C">
              <w:t xml:space="preserve">-3/3)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5E161B" w:rsidRPr="00AD706C" w14:paraId="1C670930"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BE146D4" w14:textId="77777777" w:rsidR="005E161B" w:rsidRPr="00AD706C" w:rsidRDefault="005E161B" w:rsidP="005155A2">
            <w:pPr>
              <w:pStyle w:val="TAN"/>
            </w:pPr>
            <w:proofErr w:type="spellStart"/>
            <w:r w:rsidRPr="00AD706C">
              <w:t>C74er</w:t>
            </w:r>
            <w:proofErr w:type="spellEnd"/>
            <w:r w:rsidRPr="00AD706C">
              <w:tab/>
              <w:t xml:space="preserve">IF </w:t>
            </w:r>
            <w:proofErr w:type="spellStart"/>
            <w:r w:rsidRPr="00AD706C">
              <w:t>A.4.1</w:t>
            </w:r>
            <w:proofErr w:type="spellEnd"/>
            <w:r w:rsidRPr="00AD706C">
              <w:t>-1/2 AND (</w:t>
            </w:r>
            <w:proofErr w:type="spellStart"/>
            <w:r w:rsidRPr="00AD706C">
              <w:t>A.4.1</w:t>
            </w:r>
            <w:proofErr w:type="spellEnd"/>
            <w:r w:rsidRPr="00AD706C">
              <w:t xml:space="preserve">-3/2 OR </w:t>
            </w:r>
            <w:proofErr w:type="spellStart"/>
            <w:r w:rsidRPr="00AD706C">
              <w:t>A.4.1</w:t>
            </w:r>
            <w:proofErr w:type="spellEnd"/>
            <w:r w:rsidRPr="00AD706C">
              <w:t xml:space="preserve">-3/3)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5E161B" w:rsidRPr="00AD706C" w14:paraId="7A260F2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7D82591" w14:textId="77777777" w:rsidR="005E161B" w:rsidRPr="00AD706C" w:rsidRDefault="005E161B" w:rsidP="005155A2">
            <w:pPr>
              <w:pStyle w:val="TAN"/>
              <w:rPr>
                <w:lang w:eastAsia="zh-CN"/>
              </w:rPr>
            </w:pPr>
            <w:proofErr w:type="spellStart"/>
            <w:r w:rsidRPr="00AD706C">
              <w:t>C75er</w:t>
            </w:r>
            <w:proofErr w:type="spellEnd"/>
            <w:r w:rsidRPr="00AD706C">
              <w:tab/>
              <w:t xml:space="preserve">IF </w:t>
            </w:r>
            <w:proofErr w:type="spellStart"/>
            <w:r w:rsidRPr="00AD706C">
              <w:t>A.4.1</w:t>
            </w:r>
            <w:proofErr w:type="spellEnd"/>
            <w:r w:rsidRPr="00AD706C">
              <w:t xml:space="preserve">-1/5 </w:t>
            </w:r>
            <w:del w:id="17" w:author="Steve Coston" w:date="2021-04-21T15:46:00Z">
              <w:r w:rsidRPr="00AD706C" w:rsidDel="00516048">
                <w:delText xml:space="preserve">AND A.4.1-3/3 </w:delText>
              </w:r>
            </w:del>
            <w:r w:rsidRPr="00AD706C">
              <w:t xml:space="preserve">AND </w:t>
            </w:r>
            <w:proofErr w:type="spellStart"/>
            <w:r w:rsidRPr="00AD706C">
              <w:t>A.4.3</w:t>
            </w:r>
            <w:proofErr w:type="spellEnd"/>
            <w:r w:rsidRPr="00AD706C">
              <w:t>-2/4 THEN R ELSE N/A</w:t>
            </w:r>
          </w:p>
        </w:tc>
      </w:tr>
      <w:tr w:rsidR="005E161B" w:rsidRPr="00AD706C" w14:paraId="12B8B17D"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2139F2" w14:textId="77777777" w:rsidR="005E161B" w:rsidRPr="00AD706C" w:rsidRDefault="005E161B" w:rsidP="005155A2">
            <w:pPr>
              <w:pStyle w:val="TAN"/>
              <w:rPr>
                <w:lang w:eastAsia="zh-CN"/>
              </w:rPr>
            </w:pPr>
            <w:proofErr w:type="spellStart"/>
            <w:r w:rsidRPr="00AD706C">
              <w:t>C76er</w:t>
            </w:r>
            <w:proofErr w:type="spellEnd"/>
            <w:r w:rsidRPr="00AD706C">
              <w:tab/>
              <w:t xml:space="preserve">IF </w:t>
            </w:r>
            <w:proofErr w:type="spellStart"/>
            <w:r w:rsidRPr="00AD706C">
              <w:t>A.4.1</w:t>
            </w:r>
            <w:proofErr w:type="spellEnd"/>
            <w:r w:rsidRPr="00AD706C">
              <w:t xml:space="preserve">-1/5 </w:t>
            </w:r>
            <w:del w:id="18" w:author="Steve Coston" w:date="2021-04-21T15:46:00Z">
              <w:r w:rsidRPr="00AD706C" w:rsidDel="00516048">
                <w:delText xml:space="preserve">AND A.4.1-3/1 </w:delText>
              </w:r>
            </w:del>
            <w:r w:rsidRPr="00AD706C">
              <w:t xml:space="preserve">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7457B4" w:rsidRPr="00AD706C" w14:paraId="3D69DBF4"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27DC134" w14:textId="77777777" w:rsidR="007457B4" w:rsidRPr="00AD706C" w:rsidRDefault="007457B4" w:rsidP="00DF244B">
            <w:pPr>
              <w:pStyle w:val="TAN"/>
            </w:pPr>
            <w:proofErr w:type="spellStart"/>
            <w:r w:rsidRPr="00AD706C">
              <w:t>C77er</w:t>
            </w:r>
            <w:proofErr w:type="spellEnd"/>
            <w:r w:rsidRPr="00AD706C">
              <w:tab/>
              <w:t xml:space="preserve">IF </w:t>
            </w:r>
            <w:proofErr w:type="spellStart"/>
            <w:r w:rsidRPr="00AD706C">
              <w:t>A.4.1</w:t>
            </w:r>
            <w:proofErr w:type="spellEnd"/>
            <w:r w:rsidRPr="00AD706C">
              <w:t xml:space="preserve">-1/1 AND </w:t>
            </w:r>
            <w:proofErr w:type="spellStart"/>
            <w:r w:rsidRPr="00AD706C">
              <w:t>A.4.1</w:t>
            </w:r>
            <w:proofErr w:type="spellEnd"/>
            <w:r w:rsidRPr="00AD706C">
              <w:t xml:space="preserve">-3/1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7457B4" w:rsidRPr="00AD706C" w14:paraId="17AE7D6F"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280758" w14:textId="77777777" w:rsidR="007457B4" w:rsidRPr="00AD706C" w:rsidRDefault="007457B4" w:rsidP="00DF244B">
            <w:pPr>
              <w:pStyle w:val="TAN"/>
            </w:pPr>
            <w:proofErr w:type="spellStart"/>
            <w:r w:rsidRPr="00AD706C">
              <w:t>C78er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-3/1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015F82" w:rsidRPr="00AD706C" w14:paraId="7D64288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C0EC339" w14:textId="77777777" w:rsidR="00015F82" w:rsidRPr="00AD706C" w:rsidRDefault="00015F82" w:rsidP="00583122">
            <w:pPr>
              <w:pStyle w:val="TAN"/>
            </w:pPr>
            <w:proofErr w:type="spellStart"/>
            <w:r w:rsidRPr="00AD706C">
              <w:rPr>
                <w:lang w:eastAsia="zh-CN"/>
              </w:rPr>
              <w:t>C79er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w:t>
            </w:r>
            <w:r w:rsidRPr="00AD706C">
              <w:rPr>
                <w:rFonts w:cs="Arial"/>
                <w:szCs w:val="18"/>
              </w:rPr>
              <w:t>AND NOT ((</w:t>
            </w:r>
            <w:proofErr w:type="spellStart"/>
            <w:r w:rsidRPr="00AD706C">
              <w:rPr>
                <w:rFonts w:cs="Arial"/>
                <w:szCs w:val="18"/>
              </w:rPr>
              <w:t>A.4.1</w:t>
            </w:r>
            <w:proofErr w:type="spellEnd"/>
            <w:r w:rsidRPr="00AD706C">
              <w:rPr>
                <w:rFonts w:cs="Arial"/>
                <w:szCs w:val="18"/>
              </w:rPr>
              <w:t xml:space="preserve">-3/2 OR </w:t>
            </w:r>
            <w:proofErr w:type="spellStart"/>
            <w:r w:rsidRPr="00AD706C">
              <w:rPr>
                <w:rFonts w:cs="Arial"/>
                <w:szCs w:val="18"/>
              </w:rPr>
              <w:t>A.4.1</w:t>
            </w:r>
            <w:proofErr w:type="spellEnd"/>
            <w:r w:rsidRPr="00AD706C">
              <w:rPr>
                <w:rFonts w:cs="Arial"/>
                <w:szCs w:val="18"/>
              </w:rPr>
              <w:t xml:space="preserve">-3/3) AND NOT </w:t>
            </w:r>
            <w:proofErr w:type="spellStart"/>
            <w:r w:rsidRPr="00AD706C">
              <w:rPr>
                <w:rFonts w:cs="Arial"/>
                <w:szCs w:val="18"/>
              </w:rPr>
              <w:t>A.4.4</w:t>
            </w:r>
            <w:proofErr w:type="spellEnd"/>
            <w:r w:rsidRPr="00AD706C">
              <w:rPr>
                <w:rFonts w:cs="Arial"/>
                <w:szCs w:val="18"/>
              </w:rPr>
              <w:t>-1/4)</w:t>
            </w:r>
            <w:r w:rsidRPr="00AD706C">
              <w:t>) AND (</w:t>
            </w:r>
            <w:proofErr w:type="spellStart"/>
            <w:r w:rsidRPr="00AD706C">
              <w:t>A.4.3</w:t>
            </w:r>
            <w:proofErr w:type="spellEnd"/>
            <w:r w:rsidRPr="00AD706C">
              <w:t xml:space="preserve">-2/1 OR </w:t>
            </w:r>
            <w:proofErr w:type="spellStart"/>
            <w:r w:rsidRPr="00AD706C">
              <w:t>A.4.3</w:t>
            </w:r>
            <w:proofErr w:type="spellEnd"/>
            <w:r w:rsidRPr="00AD706C">
              <w:t>-2/2) AND (</w:t>
            </w:r>
            <w:proofErr w:type="spellStart"/>
            <w:r w:rsidRPr="00AD706C">
              <w:t>A.4.3</w:t>
            </w:r>
            <w:proofErr w:type="spellEnd"/>
            <w:r w:rsidRPr="00AD706C">
              <w:t xml:space="preserve">-2/6 OR </w:t>
            </w:r>
            <w:proofErr w:type="spellStart"/>
            <w:r w:rsidRPr="00AD706C">
              <w:t>A.4.3</w:t>
            </w:r>
            <w:proofErr w:type="spellEnd"/>
            <w:r w:rsidRPr="00AD706C">
              <w:t xml:space="preserve">-2/8) AND </w:t>
            </w:r>
            <w:proofErr w:type="spellStart"/>
            <w:r w:rsidRPr="00AD706C">
              <w:t>A.4.3</w:t>
            </w:r>
            <w:proofErr w:type="spellEnd"/>
            <w:r w:rsidRPr="00AD706C">
              <w:t xml:space="preserve">-2/7 AND </w:t>
            </w:r>
            <w:proofErr w:type="spellStart"/>
            <w:r w:rsidRPr="00AD706C">
              <w:t>A.4.3</w:t>
            </w:r>
            <w:proofErr w:type="spellEnd"/>
            <w:r w:rsidRPr="00AD706C">
              <w:t>-2/</w:t>
            </w:r>
            <w:r w:rsidRPr="00AD706C">
              <w:rPr>
                <w:lang w:eastAsia="zh-CN"/>
              </w:rPr>
              <w:t>9</w:t>
            </w:r>
            <w:r w:rsidRPr="00AD706C">
              <w:t xml:space="preserve"> AND NOT </w:t>
            </w:r>
            <w:proofErr w:type="spellStart"/>
            <w:r w:rsidRPr="00AD706C">
              <w:t>A.4.3</w:t>
            </w:r>
            <w:proofErr w:type="spellEnd"/>
            <w:r w:rsidRPr="00AD706C">
              <w:t>-2/18 THEN R ELSE N/A</w:t>
            </w:r>
          </w:p>
        </w:tc>
      </w:tr>
      <w:tr w:rsidR="00015F82" w:rsidRPr="00AD706C" w14:paraId="09149992"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6731C62" w14:textId="77777777" w:rsidR="00015F82" w:rsidRPr="00AD706C" w:rsidRDefault="00015F82" w:rsidP="00583122">
            <w:pPr>
              <w:pStyle w:val="TAN"/>
              <w:rPr>
                <w:lang w:eastAsia="zh-CN"/>
              </w:rPr>
            </w:pPr>
            <w:proofErr w:type="spellStart"/>
            <w:r w:rsidRPr="00AD706C">
              <w:rPr>
                <w:lang w:eastAsia="zh-CN"/>
              </w:rPr>
              <w:t>C80er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w:t>
            </w:r>
            <w:r w:rsidRPr="00AD706C">
              <w:rPr>
                <w:rFonts w:cs="Arial"/>
                <w:szCs w:val="18"/>
              </w:rPr>
              <w:t>AND NOT ((</w:t>
            </w:r>
            <w:proofErr w:type="spellStart"/>
            <w:r w:rsidRPr="00AD706C">
              <w:rPr>
                <w:rFonts w:cs="Arial"/>
                <w:szCs w:val="18"/>
              </w:rPr>
              <w:t>A.4.1</w:t>
            </w:r>
            <w:proofErr w:type="spellEnd"/>
            <w:r w:rsidRPr="00AD706C">
              <w:rPr>
                <w:rFonts w:cs="Arial"/>
                <w:szCs w:val="18"/>
              </w:rPr>
              <w:t xml:space="preserve">-3/2 OR </w:t>
            </w:r>
            <w:proofErr w:type="spellStart"/>
            <w:r w:rsidRPr="00AD706C">
              <w:rPr>
                <w:rFonts w:cs="Arial"/>
                <w:szCs w:val="18"/>
              </w:rPr>
              <w:t>A.4.1</w:t>
            </w:r>
            <w:proofErr w:type="spellEnd"/>
            <w:r w:rsidRPr="00AD706C">
              <w:rPr>
                <w:rFonts w:cs="Arial"/>
                <w:szCs w:val="18"/>
              </w:rPr>
              <w:t xml:space="preserve">-3/3) AND NOT </w:t>
            </w:r>
            <w:proofErr w:type="spellStart"/>
            <w:r w:rsidRPr="00AD706C">
              <w:rPr>
                <w:rFonts w:cs="Arial"/>
                <w:szCs w:val="18"/>
              </w:rPr>
              <w:t>A.4.4</w:t>
            </w:r>
            <w:proofErr w:type="spellEnd"/>
            <w:r w:rsidRPr="00AD706C">
              <w:rPr>
                <w:rFonts w:cs="Arial"/>
                <w:szCs w:val="18"/>
              </w:rPr>
              <w:t>-1/4)</w:t>
            </w:r>
            <w:r w:rsidRPr="00AD706C">
              <w:t>) AND (</w:t>
            </w:r>
            <w:proofErr w:type="spellStart"/>
            <w:r w:rsidRPr="00AD706C">
              <w:t>A.4.3</w:t>
            </w:r>
            <w:proofErr w:type="spellEnd"/>
            <w:r w:rsidRPr="00AD706C">
              <w:t xml:space="preserve">-2/1 OR </w:t>
            </w:r>
            <w:proofErr w:type="spellStart"/>
            <w:r w:rsidRPr="00AD706C">
              <w:t>A.4.3</w:t>
            </w:r>
            <w:proofErr w:type="spellEnd"/>
            <w:r w:rsidRPr="00AD706C">
              <w:t>-2/2) AND (</w:t>
            </w:r>
            <w:proofErr w:type="spellStart"/>
            <w:r w:rsidRPr="00AD706C">
              <w:t>A.4.3</w:t>
            </w:r>
            <w:proofErr w:type="spellEnd"/>
            <w:r w:rsidRPr="00AD706C">
              <w:t xml:space="preserve">-2/6 OR </w:t>
            </w:r>
            <w:proofErr w:type="spellStart"/>
            <w:r w:rsidRPr="00AD706C">
              <w:t>A.4.3</w:t>
            </w:r>
            <w:proofErr w:type="spellEnd"/>
            <w:r w:rsidRPr="00AD706C">
              <w:t xml:space="preserve">-2/8) AND </w:t>
            </w:r>
            <w:proofErr w:type="spellStart"/>
            <w:r w:rsidRPr="00AD706C">
              <w:t>A.4.3</w:t>
            </w:r>
            <w:proofErr w:type="spellEnd"/>
            <w:r w:rsidRPr="00AD706C">
              <w:t xml:space="preserve">-2/9 AND </w:t>
            </w:r>
            <w:proofErr w:type="spellStart"/>
            <w:r w:rsidRPr="00AD706C">
              <w:t>A.4.3</w:t>
            </w:r>
            <w:proofErr w:type="spellEnd"/>
            <w:r w:rsidRPr="00AD706C">
              <w:t>-2/</w:t>
            </w:r>
            <w:r w:rsidRPr="00AD706C">
              <w:rPr>
                <w:lang w:eastAsia="zh-CN"/>
              </w:rPr>
              <w:t>18</w:t>
            </w:r>
            <w:r w:rsidRPr="00AD706C">
              <w:t xml:space="preserve"> AND NOT </w:t>
            </w:r>
            <w:proofErr w:type="spellStart"/>
            <w:r w:rsidRPr="00AD706C">
              <w:t>A.4.3</w:t>
            </w:r>
            <w:proofErr w:type="spellEnd"/>
            <w:r w:rsidRPr="00AD706C">
              <w:t>-2/7 THEN R ELSE N/A</w:t>
            </w:r>
          </w:p>
        </w:tc>
      </w:tr>
      <w:tr w:rsidR="00015F82" w:rsidRPr="00AD706C" w14:paraId="17089046"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65431D4" w14:textId="77777777" w:rsidR="00015F82" w:rsidRPr="00AD706C" w:rsidRDefault="00015F82" w:rsidP="00583122">
            <w:pPr>
              <w:pStyle w:val="TAN"/>
              <w:rPr>
                <w:lang w:eastAsia="zh-CN"/>
              </w:rPr>
            </w:pPr>
            <w:proofErr w:type="spellStart"/>
            <w:r w:rsidRPr="00AD706C">
              <w:t>C81er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-2/2) AND (</w:t>
            </w:r>
            <w:proofErr w:type="spellStart"/>
            <w:r w:rsidRPr="00AD706C">
              <w:t>A.4.3</w:t>
            </w:r>
            <w:proofErr w:type="spellEnd"/>
            <w:r w:rsidRPr="00AD706C">
              <w:t xml:space="preserve">-2/6 OR </w:t>
            </w:r>
            <w:proofErr w:type="spellStart"/>
            <w:r w:rsidRPr="00AD706C">
              <w:t>A.4.3</w:t>
            </w:r>
            <w:proofErr w:type="spellEnd"/>
            <w:r w:rsidRPr="00AD706C">
              <w:t xml:space="preserve">-2/8) AND </w:t>
            </w:r>
            <w:proofErr w:type="spellStart"/>
            <w:r w:rsidRPr="00AD706C">
              <w:t>A.4.3</w:t>
            </w:r>
            <w:proofErr w:type="spellEnd"/>
            <w:r w:rsidRPr="00AD706C">
              <w:t xml:space="preserve">-2/7 </w:t>
            </w:r>
            <w:r w:rsidRPr="00AD706C">
              <w:rPr>
                <w:lang w:eastAsia="zh-CN"/>
              </w:rPr>
              <w:t xml:space="preserve">AND </w:t>
            </w:r>
            <w:proofErr w:type="spellStart"/>
            <w:r w:rsidRPr="00AD706C">
              <w:t>A.4.3</w:t>
            </w:r>
            <w:proofErr w:type="spellEnd"/>
            <w:r w:rsidRPr="00AD706C">
              <w:t>-2/</w:t>
            </w:r>
            <w:r w:rsidRPr="00AD706C">
              <w:rPr>
                <w:lang w:eastAsia="zh-CN"/>
              </w:rPr>
              <w:t>9</w:t>
            </w:r>
            <w:r w:rsidRPr="00AD706C">
              <w:t xml:space="preserve"> AND NOT </w:t>
            </w:r>
            <w:proofErr w:type="spellStart"/>
            <w:r w:rsidRPr="00AD706C">
              <w:t>A.4.3</w:t>
            </w:r>
            <w:proofErr w:type="spellEnd"/>
            <w:r w:rsidRPr="00AD706C">
              <w:t xml:space="preserve">-2/18 AND </w:t>
            </w:r>
            <w:proofErr w:type="spellStart"/>
            <w:r w:rsidRPr="00AD706C">
              <w:t>A.4.3</w:t>
            </w:r>
            <w:proofErr w:type="spellEnd"/>
            <w:r w:rsidRPr="00AD706C">
              <w:t>-2/3 THEN R ELSE N/A</w:t>
            </w:r>
          </w:p>
        </w:tc>
      </w:tr>
      <w:tr w:rsidR="00015F82" w:rsidRPr="00AD706C" w14:paraId="3C26D18E"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E938374" w14:textId="77777777" w:rsidR="00015F82" w:rsidRPr="00AD706C" w:rsidRDefault="00015F82" w:rsidP="00583122">
            <w:pPr>
              <w:pStyle w:val="TAN"/>
            </w:pPr>
            <w:proofErr w:type="spellStart"/>
            <w:r w:rsidRPr="00AD706C">
              <w:t>C82er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-2/2) AND (</w:t>
            </w:r>
            <w:proofErr w:type="spellStart"/>
            <w:r w:rsidRPr="00AD706C">
              <w:t>A.4.3</w:t>
            </w:r>
            <w:proofErr w:type="spellEnd"/>
            <w:r w:rsidRPr="00AD706C">
              <w:t xml:space="preserve">-2/6 OR </w:t>
            </w:r>
            <w:proofErr w:type="spellStart"/>
            <w:r w:rsidRPr="00AD706C">
              <w:t>A.4.3</w:t>
            </w:r>
            <w:proofErr w:type="spellEnd"/>
            <w:r w:rsidRPr="00AD706C">
              <w:t xml:space="preserve">-2/8) AND </w:t>
            </w:r>
            <w:proofErr w:type="spellStart"/>
            <w:r w:rsidRPr="00AD706C">
              <w:t>A.4.3</w:t>
            </w:r>
            <w:proofErr w:type="spellEnd"/>
            <w:r w:rsidRPr="00AD706C">
              <w:t xml:space="preserve">-2/9 </w:t>
            </w:r>
            <w:r w:rsidRPr="00AD706C">
              <w:rPr>
                <w:lang w:eastAsia="zh-CN"/>
              </w:rPr>
              <w:t xml:space="preserve">AND </w:t>
            </w:r>
            <w:proofErr w:type="spellStart"/>
            <w:r w:rsidRPr="00AD706C">
              <w:t>A.4.3</w:t>
            </w:r>
            <w:proofErr w:type="spellEnd"/>
            <w:r w:rsidRPr="00AD706C">
              <w:t>-2/</w:t>
            </w:r>
            <w:r w:rsidRPr="00AD706C">
              <w:rPr>
                <w:lang w:eastAsia="zh-CN"/>
              </w:rPr>
              <w:t>18</w:t>
            </w:r>
            <w:r w:rsidRPr="00AD706C">
              <w:t xml:space="preserve"> AND NOT </w:t>
            </w:r>
            <w:proofErr w:type="spellStart"/>
            <w:r w:rsidRPr="00AD706C">
              <w:t>A.4.3</w:t>
            </w:r>
            <w:proofErr w:type="spellEnd"/>
            <w:r w:rsidRPr="00AD706C">
              <w:t xml:space="preserve">-2/7 AND </w:t>
            </w:r>
            <w:proofErr w:type="spellStart"/>
            <w:r w:rsidRPr="00AD706C">
              <w:t>A.4.3</w:t>
            </w:r>
            <w:proofErr w:type="spellEnd"/>
            <w:r w:rsidRPr="00AD706C">
              <w:t>-2/3 THEN R ELSE N/A</w:t>
            </w:r>
          </w:p>
        </w:tc>
      </w:tr>
      <w:tr w:rsidR="00015F82" w:rsidRPr="00AD706C" w14:paraId="5B1EA706"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421B50" w14:textId="77777777" w:rsidR="00015F82" w:rsidRPr="00AD706C" w:rsidRDefault="00015F82" w:rsidP="00583122">
            <w:pPr>
              <w:pStyle w:val="TAN"/>
            </w:pPr>
            <w:proofErr w:type="spellStart"/>
            <w:r w:rsidRPr="00AD706C">
              <w:rPr>
                <w:lang w:eastAsia="zh-CN"/>
              </w:rPr>
              <w:t>C83er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-2/25)) AND (</w:t>
            </w:r>
            <w:proofErr w:type="spellStart"/>
            <w:r w:rsidRPr="00AD706C">
              <w:rPr>
                <w:lang w:eastAsia="zh-CN"/>
              </w:rPr>
              <w:t>A.4.3</w:t>
            </w:r>
            <w:proofErr w:type="spellEnd"/>
            <w:r w:rsidRPr="00AD706C">
              <w:rPr>
                <w:lang w:eastAsia="zh-CN"/>
              </w:rPr>
              <w:t xml:space="preserve">-2/6 </w:t>
            </w:r>
            <w:r w:rsidRPr="00AD706C">
              <w:t xml:space="preserve">OR </w:t>
            </w:r>
            <w:proofErr w:type="spellStart"/>
            <w:r w:rsidRPr="00AD706C">
              <w:t>A.4.3</w:t>
            </w:r>
            <w:proofErr w:type="spellEnd"/>
            <w:r w:rsidRPr="00AD706C">
              <w:t xml:space="preserve">-2/8) </w:t>
            </w:r>
            <w:r w:rsidRPr="00AD706C">
              <w:rPr>
                <w:lang w:eastAsia="zh-CN"/>
              </w:rPr>
              <w:t xml:space="preserve">AND </w:t>
            </w:r>
            <w:proofErr w:type="spellStart"/>
            <w:r w:rsidRPr="00AD706C">
              <w:t>A.4.3</w:t>
            </w:r>
            <w:proofErr w:type="spellEnd"/>
            <w:r w:rsidRPr="00AD706C">
              <w:t>-2/</w:t>
            </w:r>
            <w:r w:rsidRPr="00AD706C">
              <w:rPr>
                <w:lang w:eastAsia="zh-CN"/>
              </w:rPr>
              <w:t>7</w:t>
            </w:r>
            <w:r w:rsidRPr="00AD706C">
              <w:t xml:space="preserve"> </w:t>
            </w:r>
            <w:r w:rsidRPr="00AD706C">
              <w:rPr>
                <w:lang w:eastAsia="zh-CN"/>
              </w:rPr>
              <w:t xml:space="preserve">AND </w:t>
            </w:r>
            <w:proofErr w:type="spellStart"/>
            <w:r w:rsidRPr="00AD706C">
              <w:t>A.4.3</w:t>
            </w:r>
            <w:proofErr w:type="spellEnd"/>
            <w:r w:rsidRPr="00AD706C">
              <w:t>-2/</w:t>
            </w:r>
            <w:r w:rsidRPr="00AD706C">
              <w:rPr>
                <w:lang w:eastAsia="zh-CN"/>
              </w:rPr>
              <w:t>9</w:t>
            </w:r>
            <w:r w:rsidRPr="00AD706C">
              <w:t xml:space="preserve"> AND NOT </w:t>
            </w:r>
            <w:proofErr w:type="spellStart"/>
            <w:r w:rsidRPr="00AD706C">
              <w:t>A.4.3</w:t>
            </w:r>
            <w:proofErr w:type="spellEnd"/>
            <w:r w:rsidRPr="00AD706C">
              <w:t>-2/18 THEN R ELSE N/A</w:t>
            </w:r>
          </w:p>
        </w:tc>
      </w:tr>
      <w:tr w:rsidR="00015F82" w:rsidRPr="00AD706C" w14:paraId="41D98E9B"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1FA7EA6" w14:textId="77777777" w:rsidR="00015F82" w:rsidRPr="00AD706C" w:rsidRDefault="00015F82" w:rsidP="00583122">
            <w:pPr>
              <w:pStyle w:val="TAN"/>
              <w:rPr>
                <w:lang w:eastAsia="zh-CN"/>
              </w:rPr>
            </w:pPr>
            <w:proofErr w:type="spellStart"/>
            <w:r w:rsidRPr="00AD706C">
              <w:rPr>
                <w:lang w:eastAsia="zh-CN"/>
              </w:rPr>
              <w:t>C84er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-2/25)) AND (</w:t>
            </w:r>
            <w:proofErr w:type="spellStart"/>
            <w:r w:rsidRPr="00AD706C">
              <w:rPr>
                <w:lang w:eastAsia="zh-CN"/>
              </w:rPr>
              <w:t>A.4.3</w:t>
            </w:r>
            <w:proofErr w:type="spellEnd"/>
            <w:r w:rsidRPr="00AD706C">
              <w:rPr>
                <w:lang w:eastAsia="zh-CN"/>
              </w:rPr>
              <w:t xml:space="preserve">-2/6 </w:t>
            </w:r>
            <w:r w:rsidRPr="00AD706C">
              <w:t xml:space="preserve">OR </w:t>
            </w:r>
            <w:proofErr w:type="spellStart"/>
            <w:r w:rsidRPr="00AD706C">
              <w:t>A.4.3</w:t>
            </w:r>
            <w:proofErr w:type="spellEnd"/>
            <w:r w:rsidRPr="00AD706C">
              <w:t xml:space="preserve">-2/8) </w:t>
            </w:r>
            <w:r w:rsidRPr="00AD706C">
              <w:rPr>
                <w:lang w:eastAsia="zh-CN"/>
              </w:rPr>
              <w:t xml:space="preserve">AND </w:t>
            </w:r>
            <w:proofErr w:type="spellStart"/>
            <w:r w:rsidRPr="00AD706C">
              <w:t>A.4.3</w:t>
            </w:r>
            <w:proofErr w:type="spellEnd"/>
            <w:r w:rsidRPr="00AD706C">
              <w:t>-2/</w:t>
            </w:r>
            <w:r w:rsidRPr="00AD706C">
              <w:rPr>
                <w:lang w:eastAsia="zh-CN"/>
              </w:rPr>
              <w:t>9</w:t>
            </w:r>
            <w:r w:rsidRPr="00AD706C">
              <w:t xml:space="preserve"> </w:t>
            </w:r>
            <w:r w:rsidRPr="00AD706C">
              <w:rPr>
                <w:lang w:eastAsia="zh-CN"/>
              </w:rPr>
              <w:t xml:space="preserve">AND </w:t>
            </w:r>
            <w:proofErr w:type="spellStart"/>
            <w:r w:rsidRPr="00AD706C">
              <w:t>A.4.3</w:t>
            </w:r>
            <w:proofErr w:type="spellEnd"/>
            <w:r w:rsidRPr="00AD706C">
              <w:t>-2/</w:t>
            </w:r>
            <w:r w:rsidRPr="00AD706C">
              <w:rPr>
                <w:lang w:eastAsia="zh-CN"/>
              </w:rPr>
              <w:t>18</w:t>
            </w:r>
            <w:r w:rsidRPr="00AD706C">
              <w:t xml:space="preserve"> AND NOT </w:t>
            </w:r>
            <w:proofErr w:type="spellStart"/>
            <w:r w:rsidRPr="00AD706C">
              <w:t>A.4.3</w:t>
            </w:r>
            <w:proofErr w:type="spellEnd"/>
            <w:r w:rsidRPr="00AD706C">
              <w:t>-2/7 THEN R ELSE N/A</w:t>
            </w:r>
          </w:p>
        </w:tc>
      </w:tr>
      <w:tr w:rsidR="00015F82" w:rsidRPr="00AD706C" w14:paraId="14E64FD3" w14:textId="77777777" w:rsidTr="00917B06">
        <w:trPr>
          <w:gridAfter w:val="1"/>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240A427" w14:textId="77777777" w:rsidR="00015F82" w:rsidRPr="00AD706C" w:rsidRDefault="00015F82" w:rsidP="00583122">
            <w:pPr>
              <w:pStyle w:val="TAN"/>
              <w:rPr>
                <w:lang w:eastAsia="zh-CN"/>
              </w:rPr>
            </w:pPr>
            <w:proofErr w:type="spellStart"/>
            <w:r w:rsidRPr="00AD706C">
              <w:rPr>
                <w:lang w:eastAsia="zh-CN"/>
              </w:rPr>
              <w:t>C85er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-2/25)) AND (</w:t>
            </w:r>
            <w:proofErr w:type="spellStart"/>
            <w:r w:rsidRPr="00AD706C">
              <w:rPr>
                <w:lang w:eastAsia="zh-CN"/>
              </w:rPr>
              <w:t>A.4.3</w:t>
            </w:r>
            <w:proofErr w:type="spellEnd"/>
            <w:r w:rsidRPr="00AD706C">
              <w:rPr>
                <w:lang w:eastAsia="zh-CN"/>
              </w:rPr>
              <w:t xml:space="preserve">-2/6 </w:t>
            </w:r>
            <w:r w:rsidRPr="00AD706C">
              <w:t xml:space="preserve">OR </w:t>
            </w:r>
            <w:proofErr w:type="spellStart"/>
            <w:r w:rsidRPr="00AD706C">
              <w:t>A.4.3</w:t>
            </w:r>
            <w:proofErr w:type="spellEnd"/>
            <w:r w:rsidRPr="00AD706C">
              <w:t xml:space="preserve">-2/8) </w:t>
            </w:r>
            <w:r w:rsidRPr="00AD706C">
              <w:rPr>
                <w:lang w:eastAsia="zh-CN"/>
              </w:rPr>
              <w:t xml:space="preserve">AND </w:t>
            </w:r>
            <w:proofErr w:type="spellStart"/>
            <w:r w:rsidRPr="00AD706C">
              <w:t>A.4.3</w:t>
            </w:r>
            <w:proofErr w:type="spellEnd"/>
            <w:r w:rsidRPr="00AD706C">
              <w:t>-2/</w:t>
            </w:r>
            <w:r w:rsidRPr="00AD706C">
              <w:rPr>
                <w:lang w:eastAsia="zh-CN"/>
              </w:rPr>
              <w:t>7</w:t>
            </w:r>
            <w:r w:rsidRPr="00AD706C">
              <w:t xml:space="preserve"> </w:t>
            </w:r>
            <w:r w:rsidRPr="00AD706C">
              <w:rPr>
                <w:lang w:eastAsia="zh-CN"/>
              </w:rPr>
              <w:t xml:space="preserve">AND </w:t>
            </w:r>
            <w:proofErr w:type="spellStart"/>
            <w:r w:rsidRPr="00AD706C">
              <w:t>A.4.3</w:t>
            </w:r>
            <w:proofErr w:type="spellEnd"/>
            <w:r w:rsidRPr="00AD706C">
              <w:t>-2/</w:t>
            </w:r>
            <w:r w:rsidRPr="00AD706C">
              <w:rPr>
                <w:lang w:eastAsia="zh-CN"/>
              </w:rPr>
              <w:t>18</w:t>
            </w:r>
            <w:r w:rsidRPr="00AD706C">
              <w:t xml:space="preserve"> AND NOT </w:t>
            </w:r>
            <w:proofErr w:type="spellStart"/>
            <w:r w:rsidRPr="00AD706C">
              <w:t>A.4.3</w:t>
            </w:r>
            <w:proofErr w:type="spellEnd"/>
            <w:r w:rsidRPr="00AD706C">
              <w:t>-2/9 THEN R ELSE N/A</w:t>
            </w:r>
          </w:p>
        </w:tc>
      </w:tr>
      <w:tr w:rsidR="00917B06" w:rsidRPr="00233F5A" w14:paraId="73D72E1E" w14:textId="77777777" w:rsidTr="00917B06">
        <w:trPr>
          <w:gridBefore w:val="1"/>
          <w:wBefore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911B74" w14:textId="77777777" w:rsidR="00917B06" w:rsidRPr="00233F5A" w:rsidRDefault="00917B06" w:rsidP="00B237EC">
            <w:pPr>
              <w:pStyle w:val="TAN"/>
              <w:rPr>
                <w:lang w:eastAsia="zh-CN"/>
              </w:rPr>
            </w:pPr>
            <w:proofErr w:type="spellStart"/>
            <w:r w:rsidRPr="00233F5A">
              <w:t>C86er</w:t>
            </w:r>
            <w:proofErr w:type="spellEnd"/>
            <w:r w:rsidRPr="00233F5A">
              <w:tab/>
              <w:t xml:space="preserve">IF </w:t>
            </w:r>
            <w:proofErr w:type="spellStart"/>
            <w:r w:rsidRPr="00233F5A">
              <w:t>A.4.1</w:t>
            </w:r>
            <w:proofErr w:type="spellEnd"/>
            <w:r w:rsidRPr="00233F5A">
              <w:t>-1/</w:t>
            </w:r>
            <w:proofErr w:type="spellStart"/>
            <w:r w:rsidRPr="00233F5A">
              <w:t>5a</w:t>
            </w:r>
            <w:proofErr w:type="spellEnd"/>
            <w:r w:rsidRPr="00233F5A">
              <w:t xml:space="preserve"> AND </w:t>
            </w:r>
            <w:proofErr w:type="spellStart"/>
            <w:r w:rsidRPr="00233F5A">
              <w:t>A.4.3</w:t>
            </w:r>
            <w:proofErr w:type="spellEnd"/>
            <w:r w:rsidRPr="00233F5A">
              <w:t>-2/4 THEN R ELSE N/A</w:t>
            </w:r>
          </w:p>
        </w:tc>
      </w:tr>
      <w:tr w:rsidR="00917B06" w:rsidRPr="00233F5A" w14:paraId="2C0C79BF" w14:textId="77777777" w:rsidTr="00917B06">
        <w:trPr>
          <w:gridBefore w:val="1"/>
          <w:wBefore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113434" w14:textId="77777777" w:rsidR="00917B06" w:rsidRPr="00233F5A" w:rsidRDefault="00917B06" w:rsidP="00B237EC">
            <w:pPr>
              <w:pStyle w:val="TAN"/>
              <w:rPr>
                <w:lang w:eastAsia="zh-CN"/>
              </w:rPr>
            </w:pPr>
            <w:proofErr w:type="spellStart"/>
            <w:r w:rsidRPr="00233F5A">
              <w:t>C87er</w:t>
            </w:r>
            <w:proofErr w:type="spellEnd"/>
            <w:r w:rsidRPr="00233F5A">
              <w:tab/>
              <w:t xml:space="preserve">IF </w:t>
            </w:r>
            <w:proofErr w:type="spellStart"/>
            <w:r w:rsidRPr="00233F5A">
              <w:t>A.4.1</w:t>
            </w:r>
            <w:proofErr w:type="spellEnd"/>
            <w:r w:rsidRPr="00233F5A">
              <w:t>-1/</w:t>
            </w:r>
            <w:proofErr w:type="spellStart"/>
            <w:r w:rsidRPr="00233F5A">
              <w:t>5a</w:t>
            </w:r>
            <w:proofErr w:type="spellEnd"/>
            <w:r w:rsidRPr="00233F5A">
              <w:t xml:space="preserve"> AND </w:t>
            </w:r>
            <w:proofErr w:type="spellStart"/>
            <w:r w:rsidRPr="00233F5A">
              <w:t>A.4.3</w:t>
            </w:r>
            <w:proofErr w:type="spellEnd"/>
            <w:r w:rsidRPr="00233F5A">
              <w:t xml:space="preserve">-2/4 AND </w:t>
            </w:r>
            <w:proofErr w:type="spellStart"/>
            <w:r w:rsidRPr="00233F5A">
              <w:t>A.4.3</w:t>
            </w:r>
            <w:proofErr w:type="spellEnd"/>
            <w:r w:rsidRPr="00233F5A">
              <w:t>-2/17 THEN R ELSE N/A</w:t>
            </w:r>
          </w:p>
        </w:tc>
      </w:tr>
    </w:tbl>
    <w:p w14:paraId="75A75978" w14:textId="77777777" w:rsidR="000A7A3C" w:rsidRPr="00AD706C" w:rsidRDefault="000A7A3C" w:rsidP="00B9414B"/>
    <w:sectPr w:rsidR="000A7A3C" w:rsidRPr="00AD706C" w:rsidSect="00B9414B">
      <w:headerReference w:type="default" r:id="rId13"/>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AA29" w14:textId="77777777" w:rsidR="00B97838" w:rsidRDefault="00B97838">
      <w:r>
        <w:separator/>
      </w:r>
    </w:p>
  </w:endnote>
  <w:endnote w:type="continuationSeparator" w:id="0">
    <w:p w14:paraId="3BA06F3A" w14:textId="77777777" w:rsidR="00B97838" w:rsidRDefault="00B9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DB99" w14:textId="77777777" w:rsidR="00122FDD" w:rsidRDefault="00122F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E2C93" w14:textId="77777777" w:rsidR="00B97838" w:rsidRDefault="00B97838">
      <w:r>
        <w:separator/>
      </w:r>
    </w:p>
  </w:footnote>
  <w:footnote w:type="continuationSeparator" w:id="0">
    <w:p w14:paraId="2F0CC8BF" w14:textId="77777777" w:rsidR="00B97838" w:rsidRDefault="00B9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BF7B" w14:textId="77777777" w:rsidR="00122FDD" w:rsidRDefault="00122FDD">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4B84A71A" w14:textId="52E18A63" w:rsidR="00122FDD" w:rsidRDefault="00122FDD" w:rsidP="00227779">
    <w:pPr>
      <w:pStyle w:val="Header"/>
      <w:framePr w:wrap="auto" w:vAnchor="text" w:hAnchor="margin" w:y="1"/>
      <w:widowControl/>
    </w:pPr>
    <w:r>
      <w:fldChar w:fldCharType="begin"/>
    </w:r>
    <w:r>
      <w:instrText xml:space="preserve"> STYLEREF ZGSM </w:instrText>
    </w:r>
    <w:r>
      <w:fldChar w:fldCharType="separate"/>
    </w:r>
    <w:r w:rsidR="00C3642D">
      <w:rPr>
        <w:b w:val="0"/>
        <w:bCs/>
        <w:lang w:val="en-US"/>
      </w:rPr>
      <w:t>Error! No text of specified style in document.</w:t>
    </w:r>
    <w:r>
      <w:fldChar w:fldCharType="end"/>
    </w:r>
  </w:p>
  <w:p w14:paraId="3B0B6CFB" w14:textId="6F6F4D47" w:rsidR="00122FDD" w:rsidRDefault="00122FDD" w:rsidP="00227779">
    <w:pPr>
      <w:pStyle w:val="Header"/>
      <w:framePr w:wrap="auto" w:vAnchor="text" w:hAnchor="margin" w:xAlign="right" w:y="1"/>
      <w:widowControl/>
    </w:pPr>
    <w:r>
      <w:fldChar w:fldCharType="begin"/>
    </w:r>
    <w:r>
      <w:instrText xml:space="preserve"> STYLEREF ZA </w:instrText>
    </w:r>
    <w:r>
      <w:fldChar w:fldCharType="separate"/>
    </w:r>
    <w:r w:rsidR="00C3642D">
      <w:rPr>
        <w:b w:val="0"/>
        <w:bCs/>
        <w:lang w:val="en-US"/>
      </w:rPr>
      <w:t>Error! No text of specified style in document.</w:t>
    </w:r>
    <w:r>
      <w:fldChar w:fldCharType="end"/>
    </w:r>
  </w:p>
  <w:p w14:paraId="4060BF89" w14:textId="77777777" w:rsidR="00122FDD" w:rsidRDefault="00122FDD"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None" w15:userId="Steve Cos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665E"/>
    <w:rsid w:val="00101601"/>
    <w:rsid w:val="00102BF5"/>
    <w:rsid w:val="00103E45"/>
    <w:rsid w:val="00104AAB"/>
    <w:rsid w:val="0010515A"/>
    <w:rsid w:val="001057EE"/>
    <w:rsid w:val="00106632"/>
    <w:rsid w:val="00106F41"/>
    <w:rsid w:val="00107F52"/>
    <w:rsid w:val="00110843"/>
    <w:rsid w:val="001131A1"/>
    <w:rsid w:val="00114BEB"/>
    <w:rsid w:val="001155C1"/>
    <w:rsid w:val="00115763"/>
    <w:rsid w:val="001169FB"/>
    <w:rsid w:val="001201E3"/>
    <w:rsid w:val="00120FE4"/>
    <w:rsid w:val="001229F3"/>
    <w:rsid w:val="00122FDD"/>
    <w:rsid w:val="00127E1C"/>
    <w:rsid w:val="0013198E"/>
    <w:rsid w:val="00131ECB"/>
    <w:rsid w:val="00136916"/>
    <w:rsid w:val="00141D59"/>
    <w:rsid w:val="00143D1F"/>
    <w:rsid w:val="001447F3"/>
    <w:rsid w:val="001544A7"/>
    <w:rsid w:val="001559F8"/>
    <w:rsid w:val="00155AD0"/>
    <w:rsid w:val="00156CC3"/>
    <w:rsid w:val="0016331D"/>
    <w:rsid w:val="0016448C"/>
    <w:rsid w:val="0016522F"/>
    <w:rsid w:val="00166D8A"/>
    <w:rsid w:val="001727EF"/>
    <w:rsid w:val="00172936"/>
    <w:rsid w:val="001756A0"/>
    <w:rsid w:val="00177215"/>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66F"/>
    <w:rsid w:val="001E5B93"/>
    <w:rsid w:val="001E6156"/>
    <w:rsid w:val="001E77B4"/>
    <w:rsid w:val="001E78C6"/>
    <w:rsid w:val="001F32EC"/>
    <w:rsid w:val="001F4103"/>
    <w:rsid w:val="001F55CD"/>
    <w:rsid w:val="00202B32"/>
    <w:rsid w:val="00204386"/>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3CD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14F"/>
    <w:rsid w:val="00345274"/>
    <w:rsid w:val="00346145"/>
    <w:rsid w:val="003525D8"/>
    <w:rsid w:val="003531A3"/>
    <w:rsid w:val="0035362E"/>
    <w:rsid w:val="003538C9"/>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44396"/>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048"/>
    <w:rsid w:val="00516CA2"/>
    <w:rsid w:val="00520458"/>
    <w:rsid w:val="00521473"/>
    <w:rsid w:val="00530202"/>
    <w:rsid w:val="00531BE6"/>
    <w:rsid w:val="00531DAB"/>
    <w:rsid w:val="00534070"/>
    <w:rsid w:val="005347EA"/>
    <w:rsid w:val="00536F4D"/>
    <w:rsid w:val="005404E3"/>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90090"/>
    <w:rsid w:val="0059020B"/>
    <w:rsid w:val="00592179"/>
    <w:rsid w:val="00594857"/>
    <w:rsid w:val="00595968"/>
    <w:rsid w:val="00595A49"/>
    <w:rsid w:val="005A0A79"/>
    <w:rsid w:val="005A1114"/>
    <w:rsid w:val="005A3E58"/>
    <w:rsid w:val="005A421B"/>
    <w:rsid w:val="005A781F"/>
    <w:rsid w:val="005B056C"/>
    <w:rsid w:val="005B496E"/>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3B5F"/>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3B53"/>
    <w:rsid w:val="006C46D2"/>
    <w:rsid w:val="006C46DD"/>
    <w:rsid w:val="006C54A6"/>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1D67"/>
    <w:rsid w:val="0077433E"/>
    <w:rsid w:val="0077459C"/>
    <w:rsid w:val="00777CEA"/>
    <w:rsid w:val="0078454A"/>
    <w:rsid w:val="00784C42"/>
    <w:rsid w:val="0079057B"/>
    <w:rsid w:val="00791E3B"/>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27D4"/>
    <w:rsid w:val="0086338A"/>
    <w:rsid w:val="008643D7"/>
    <w:rsid w:val="00865A50"/>
    <w:rsid w:val="00865D95"/>
    <w:rsid w:val="00866FC5"/>
    <w:rsid w:val="0087309E"/>
    <w:rsid w:val="008739F5"/>
    <w:rsid w:val="00881500"/>
    <w:rsid w:val="00883616"/>
    <w:rsid w:val="008837CA"/>
    <w:rsid w:val="00883C16"/>
    <w:rsid w:val="00887D53"/>
    <w:rsid w:val="008908B2"/>
    <w:rsid w:val="008A2B89"/>
    <w:rsid w:val="008A2CD6"/>
    <w:rsid w:val="008A75D5"/>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F07"/>
    <w:rsid w:val="00950237"/>
    <w:rsid w:val="00951C49"/>
    <w:rsid w:val="00951D53"/>
    <w:rsid w:val="00951D79"/>
    <w:rsid w:val="00955467"/>
    <w:rsid w:val="00955898"/>
    <w:rsid w:val="0096099B"/>
    <w:rsid w:val="00961DF0"/>
    <w:rsid w:val="00963581"/>
    <w:rsid w:val="009635CF"/>
    <w:rsid w:val="009650E5"/>
    <w:rsid w:val="00967D91"/>
    <w:rsid w:val="00974FDF"/>
    <w:rsid w:val="00975D26"/>
    <w:rsid w:val="009764B0"/>
    <w:rsid w:val="009775DA"/>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C676A"/>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14B"/>
    <w:rsid w:val="00B949A7"/>
    <w:rsid w:val="00B96BCB"/>
    <w:rsid w:val="00B97838"/>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642D"/>
    <w:rsid w:val="00C37B03"/>
    <w:rsid w:val="00C408A4"/>
    <w:rsid w:val="00C458FF"/>
    <w:rsid w:val="00C45C82"/>
    <w:rsid w:val="00C475BD"/>
    <w:rsid w:val="00C47976"/>
    <w:rsid w:val="00C50946"/>
    <w:rsid w:val="00C5102B"/>
    <w:rsid w:val="00C51DF0"/>
    <w:rsid w:val="00C54782"/>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6116"/>
    <w:rsid w:val="00CA62B2"/>
    <w:rsid w:val="00CB03D2"/>
    <w:rsid w:val="00CB0539"/>
    <w:rsid w:val="00CB19A1"/>
    <w:rsid w:val="00CB2F08"/>
    <w:rsid w:val="00CB56A9"/>
    <w:rsid w:val="00CB74C0"/>
    <w:rsid w:val="00CB7DC1"/>
    <w:rsid w:val="00CC2B4D"/>
    <w:rsid w:val="00CC3CBB"/>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304FA"/>
    <w:rsid w:val="00D306A2"/>
    <w:rsid w:val="00D33A57"/>
    <w:rsid w:val="00D36DDE"/>
    <w:rsid w:val="00D37AEF"/>
    <w:rsid w:val="00D37CD6"/>
    <w:rsid w:val="00D37FAB"/>
    <w:rsid w:val="00D42EC3"/>
    <w:rsid w:val="00D433AD"/>
    <w:rsid w:val="00D43F2C"/>
    <w:rsid w:val="00D45E34"/>
    <w:rsid w:val="00D4619C"/>
    <w:rsid w:val="00D463E1"/>
    <w:rsid w:val="00D50092"/>
    <w:rsid w:val="00D5101D"/>
    <w:rsid w:val="00D5256D"/>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520D"/>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294"/>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DFA5F38"/>
  <w15:chartTrackingRefBased/>
  <w15:docId w15:val="{1FA6A263-72B7-4E99-8096-AE8BCE5E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B0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17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917B06"/>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917B0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17B06"/>
    <w:pPr>
      <w:ind w:left="1418" w:hanging="1418"/>
      <w:outlineLvl w:val="3"/>
    </w:pPr>
    <w:rPr>
      <w:sz w:val="24"/>
    </w:rPr>
  </w:style>
  <w:style w:type="paragraph" w:styleId="Heading5">
    <w:name w:val="heading 5"/>
    <w:basedOn w:val="Heading4"/>
    <w:next w:val="Normal"/>
    <w:link w:val="Heading5Char"/>
    <w:qFormat/>
    <w:rsid w:val="00917B06"/>
    <w:pPr>
      <w:ind w:left="1701" w:hanging="1701"/>
      <w:outlineLvl w:val="4"/>
    </w:pPr>
    <w:rPr>
      <w:sz w:val="22"/>
    </w:rPr>
  </w:style>
  <w:style w:type="paragraph" w:styleId="Heading6">
    <w:name w:val="heading 6"/>
    <w:basedOn w:val="H6"/>
    <w:next w:val="Normal"/>
    <w:link w:val="Heading6Char"/>
    <w:qFormat/>
    <w:rsid w:val="00917B06"/>
    <w:pPr>
      <w:outlineLvl w:val="5"/>
    </w:pPr>
  </w:style>
  <w:style w:type="paragraph" w:styleId="Heading7">
    <w:name w:val="heading 7"/>
    <w:basedOn w:val="H6"/>
    <w:next w:val="Normal"/>
    <w:link w:val="Heading7Char"/>
    <w:qFormat/>
    <w:rsid w:val="00917B06"/>
    <w:pPr>
      <w:outlineLvl w:val="6"/>
    </w:pPr>
  </w:style>
  <w:style w:type="paragraph" w:styleId="Heading8">
    <w:name w:val="heading 8"/>
    <w:basedOn w:val="Heading1"/>
    <w:next w:val="Normal"/>
    <w:link w:val="Heading8Char"/>
    <w:qFormat/>
    <w:rsid w:val="00917B06"/>
    <w:pPr>
      <w:ind w:left="0" w:firstLine="0"/>
      <w:outlineLvl w:val="7"/>
    </w:pPr>
  </w:style>
  <w:style w:type="paragraph" w:styleId="Heading9">
    <w:name w:val="heading 9"/>
    <w:basedOn w:val="Heading8"/>
    <w:next w:val="Normal"/>
    <w:link w:val="Heading9Char"/>
    <w:qFormat/>
    <w:rsid w:val="00917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917B06"/>
    <w:pPr>
      <w:ind w:left="1985" w:hanging="1985"/>
      <w:outlineLvl w:val="9"/>
    </w:pPr>
    <w:rPr>
      <w:sz w:val="20"/>
    </w:rPr>
  </w:style>
  <w:style w:type="paragraph" w:styleId="TOC9">
    <w:name w:val="toc 9"/>
    <w:basedOn w:val="TOC8"/>
    <w:semiHidden/>
    <w:rsid w:val="00917B06"/>
    <w:pPr>
      <w:ind w:left="1418" w:hanging="1418"/>
    </w:pPr>
  </w:style>
  <w:style w:type="paragraph" w:styleId="TOC8">
    <w:name w:val="toc 8"/>
    <w:basedOn w:val="TOC1"/>
    <w:rsid w:val="00917B06"/>
    <w:pPr>
      <w:spacing w:before="180"/>
      <w:ind w:left="2693" w:hanging="2693"/>
    </w:pPr>
    <w:rPr>
      <w:b/>
    </w:rPr>
  </w:style>
  <w:style w:type="paragraph" w:styleId="TOC1">
    <w:name w:val="toc 1"/>
    <w:rsid w:val="00917B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17B06"/>
    <w:pPr>
      <w:keepLines/>
      <w:tabs>
        <w:tab w:val="center" w:pos="4536"/>
        <w:tab w:val="right" w:pos="9072"/>
      </w:tabs>
    </w:pPr>
    <w:rPr>
      <w:noProof/>
    </w:rPr>
  </w:style>
  <w:style w:type="character" w:customStyle="1" w:styleId="ZGSM">
    <w:name w:val="ZGSM"/>
    <w:rsid w:val="00917B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7B0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17B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17B06"/>
    <w:pPr>
      <w:ind w:left="1701" w:hanging="1701"/>
    </w:pPr>
  </w:style>
  <w:style w:type="paragraph" w:styleId="TOC4">
    <w:name w:val="toc 4"/>
    <w:basedOn w:val="TOC3"/>
    <w:semiHidden/>
    <w:rsid w:val="00917B06"/>
    <w:pPr>
      <w:ind w:left="1418" w:hanging="1418"/>
    </w:pPr>
  </w:style>
  <w:style w:type="paragraph" w:styleId="TOC3">
    <w:name w:val="toc 3"/>
    <w:basedOn w:val="TOC2"/>
    <w:rsid w:val="00917B06"/>
    <w:pPr>
      <w:ind w:left="1134" w:hanging="1134"/>
    </w:pPr>
  </w:style>
  <w:style w:type="paragraph" w:styleId="TOC2">
    <w:name w:val="toc 2"/>
    <w:basedOn w:val="TOC1"/>
    <w:rsid w:val="00917B06"/>
    <w:pPr>
      <w:keepNext w:val="0"/>
      <w:spacing w:before="0"/>
      <w:ind w:left="851" w:hanging="851"/>
    </w:pPr>
    <w:rPr>
      <w:sz w:val="20"/>
    </w:rPr>
  </w:style>
  <w:style w:type="paragraph" w:styleId="Index1">
    <w:name w:val="index 1"/>
    <w:basedOn w:val="Normal"/>
    <w:semiHidden/>
    <w:rsid w:val="00917B06"/>
    <w:pPr>
      <w:keepLines/>
      <w:spacing w:after="0"/>
    </w:pPr>
  </w:style>
  <w:style w:type="paragraph" w:styleId="Index2">
    <w:name w:val="index 2"/>
    <w:basedOn w:val="Index1"/>
    <w:semiHidden/>
    <w:rsid w:val="00917B06"/>
    <w:pPr>
      <w:ind w:left="284"/>
    </w:pPr>
  </w:style>
  <w:style w:type="paragraph" w:customStyle="1" w:styleId="TT">
    <w:name w:val="TT"/>
    <w:basedOn w:val="Heading1"/>
    <w:next w:val="Normal"/>
    <w:rsid w:val="00917B06"/>
    <w:pPr>
      <w:outlineLvl w:val="9"/>
    </w:pPr>
  </w:style>
  <w:style w:type="paragraph" w:styleId="Footer">
    <w:name w:val="footer"/>
    <w:basedOn w:val="Header"/>
    <w:link w:val="FooterChar"/>
    <w:rsid w:val="00917B06"/>
    <w:pPr>
      <w:jc w:val="center"/>
    </w:pPr>
    <w:rPr>
      <w:i/>
    </w:rPr>
  </w:style>
  <w:style w:type="character" w:styleId="FootnoteReference">
    <w:name w:val="footnote reference"/>
    <w:semiHidden/>
    <w:rsid w:val="00917B06"/>
    <w:rPr>
      <w:b/>
      <w:position w:val="6"/>
      <w:sz w:val="16"/>
    </w:rPr>
  </w:style>
  <w:style w:type="paragraph" w:styleId="FootnoteText">
    <w:name w:val="footnote text"/>
    <w:basedOn w:val="Normal"/>
    <w:link w:val="FootnoteTextChar"/>
    <w:semiHidden/>
    <w:rsid w:val="00917B06"/>
    <w:pPr>
      <w:keepLines/>
      <w:spacing w:after="0"/>
      <w:ind w:left="454" w:hanging="454"/>
    </w:pPr>
    <w:rPr>
      <w:sz w:val="16"/>
    </w:rPr>
  </w:style>
  <w:style w:type="paragraph" w:customStyle="1" w:styleId="NF">
    <w:name w:val="NF"/>
    <w:basedOn w:val="NO"/>
    <w:rsid w:val="00917B06"/>
    <w:pPr>
      <w:keepNext/>
      <w:spacing w:after="0"/>
    </w:pPr>
    <w:rPr>
      <w:rFonts w:ascii="Arial" w:hAnsi="Arial"/>
      <w:sz w:val="18"/>
    </w:rPr>
  </w:style>
  <w:style w:type="paragraph" w:customStyle="1" w:styleId="NO">
    <w:name w:val="NO"/>
    <w:basedOn w:val="Normal"/>
    <w:link w:val="NOChar"/>
    <w:rsid w:val="00917B06"/>
    <w:pPr>
      <w:keepLines/>
      <w:ind w:left="1135" w:hanging="851"/>
    </w:pPr>
  </w:style>
  <w:style w:type="character" w:customStyle="1" w:styleId="NOChar">
    <w:name w:val="NO Char"/>
    <w:link w:val="NO"/>
    <w:rsid w:val="00DE639E"/>
  </w:style>
  <w:style w:type="paragraph" w:customStyle="1" w:styleId="PL">
    <w:name w:val="PL"/>
    <w:link w:val="PLChar"/>
    <w:rsid w:val="00917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917B06"/>
    <w:pPr>
      <w:jc w:val="right"/>
    </w:pPr>
  </w:style>
  <w:style w:type="paragraph" w:customStyle="1" w:styleId="TAL">
    <w:name w:val="TAL"/>
    <w:basedOn w:val="Normal"/>
    <w:link w:val="TALChar"/>
    <w:rsid w:val="00917B06"/>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917B06"/>
    <w:pPr>
      <w:ind w:left="851"/>
    </w:pPr>
  </w:style>
  <w:style w:type="paragraph" w:styleId="ListNumber">
    <w:name w:val="List Number"/>
    <w:basedOn w:val="List"/>
    <w:rsid w:val="00917B06"/>
  </w:style>
  <w:style w:type="paragraph" w:styleId="List">
    <w:name w:val="List"/>
    <w:basedOn w:val="Normal"/>
    <w:rsid w:val="00917B06"/>
    <w:pPr>
      <w:ind w:left="568" w:hanging="284"/>
    </w:pPr>
  </w:style>
  <w:style w:type="paragraph" w:customStyle="1" w:styleId="TAH">
    <w:name w:val="TAH"/>
    <w:basedOn w:val="TAC"/>
    <w:link w:val="TAHCar"/>
    <w:rsid w:val="00917B06"/>
    <w:rPr>
      <w:b/>
    </w:rPr>
  </w:style>
  <w:style w:type="paragraph" w:customStyle="1" w:styleId="TAC">
    <w:name w:val="TAC"/>
    <w:basedOn w:val="TAL"/>
    <w:link w:val="TACCar"/>
    <w:rsid w:val="00917B06"/>
    <w:pPr>
      <w:jc w:val="center"/>
    </w:pPr>
  </w:style>
  <w:style w:type="character" w:customStyle="1" w:styleId="TACCar">
    <w:name w:val="TAC Car"/>
    <w:link w:val="TAC"/>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917B0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7B06"/>
    <w:pPr>
      <w:keepLines/>
      <w:ind w:left="1702" w:hanging="1418"/>
    </w:pPr>
  </w:style>
  <w:style w:type="paragraph" w:customStyle="1" w:styleId="FP">
    <w:name w:val="FP"/>
    <w:basedOn w:val="Normal"/>
    <w:rsid w:val="00917B06"/>
    <w:pPr>
      <w:spacing w:after="0"/>
    </w:pPr>
  </w:style>
  <w:style w:type="paragraph" w:customStyle="1" w:styleId="NW">
    <w:name w:val="NW"/>
    <w:basedOn w:val="NO"/>
    <w:rsid w:val="00917B06"/>
    <w:pPr>
      <w:spacing w:after="0"/>
    </w:pPr>
  </w:style>
  <w:style w:type="paragraph" w:customStyle="1" w:styleId="EW">
    <w:name w:val="EW"/>
    <w:basedOn w:val="EX"/>
    <w:rsid w:val="00917B06"/>
    <w:pPr>
      <w:spacing w:after="0"/>
    </w:pPr>
  </w:style>
  <w:style w:type="paragraph" w:customStyle="1" w:styleId="B1">
    <w:name w:val="B1"/>
    <w:basedOn w:val="List"/>
    <w:rsid w:val="00917B06"/>
  </w:style>
  <w:style w:type="paragraph" w:styleId="TOC6">
    <w:name w:val="toc 6"/>
    <w:basedOn w:val="TOC5"/>
    <w:next w:val="Normal"/>
    <w:semiHidden/>
    <w:rsid w:val="00917B06"/>
    <w:pPr>
      <w:ind w:left="1985" w:hanging="1985"/>
    </w:pPr>
  </w:style>
  <w:style w:type="paragraph" w:styleId="TOC7">
    <w:name w:val="toc 7"/>
    <w:basedOn w:val="TOC6"/>
    <w:next w:val="Normal"/>
    <w:semiHidden/>
    <w:rsid w:val="00917B06"/>
    <w:pPr>
      <w:ind w:left="2268" w:hanging="2268"/>
    </w:pPr>
  </w:style>
  <w:style w:type="paragraph" w:styleId="ListBullet2">
    <w:name w:val="List Bullet 2"/>
    <w:basedOn w:val="ListBullet"/>
    <w:rsid w:val="00917B06"/>
    <w:pPr>
      <w:ind w:left="851"/>
    </w:pPr>
  </w:style>
  <w:style w:type="paragraph" w:styleId="ListBullet">
    <w:name w:val="List Bullet"/>
    <w:basedOn w:val="List"/>
    <w:rsid w:val="00917B06"/>
  </w:style>
  <w:style w:type="paragraph" w:customStyle="1" w:styleId="EditorsNote">
    <w:name w:val="Editor's Note"/>
    <w:aliases w:val="EN"/>
    <w:basedOn w:val="NO"/>
    <w:rsid w:val="00917B06"/>
    <w:rPr>
      <w:color w:val="FF0000"/>
    </w:rPr>
  </w:style>
  <w:style w:type="paragraph" w:customStyle="1" w:styleId="TH">
    <w:name w:val="TH"/>
    <w:basedOn w:val="Normal"/>
    <w:link w:val="THChar"/>
    <w:rsid w:val="00917B06"/>
    <w:pPr>
      <w:keepNext/>
      <w:keepLines/>
      <w:spacing w:before="60"/>
      <w:jc w:val="center"/>
    </w:pPr>
    <w:rPr>
      <w:rFonts w:ascii="Arial" w:hAnsi="Arial"/>
      <w:b/>
    </w:rPr>
  </w:style>
  <w:style w:type="paragraph" w:customStyle="1" w:styleId="ZA">
    <w:name w:val="ZA"/>
    <w:rsid w:val="00917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7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7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7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7B06"/>
    <w:pPr>
      <w:ind w:left="851" w:hanging="851"/>
    </w:pPr>
  </w:style>
  <w:style w:type="paragraph" w:customStyle="1" w:styleId="ZH">
    <w:name w:val="ZH"/>
    <w:rsid w:val="00917B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17B06"/>
    <w:pPr>
      <w:keepNext w:val="0"/>
      <w:spacing w:before="0" w:after="240"/>
    </w:pPr>
  </w:style>
  <w:style w:type="paragraph" w:customStyle="1" w:styleId="ZG">
    <w:name w:val="ZG"/>
    <w:rsid w:val="00917B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17B06"/>
    <w:pPr>
      <w:ind w:left="1135"/>
    </w:pPr>
  </w:style>
  <w:style w:type="paragraph" w:styleId="List2">
    <w:name w:val="List 2"/>
    <w:basedOn w:val="List"/>
    <w:rsid w:val="00917B06"/>
    <w:pPr>
      <w:ind w:left="851"/>
    </w:pPr>
  </w:style>
  <w:style w:type="paragraph" w:styleId="List3">
    <w:name w:val="List 3"/>
    <w:basedOn w:val="List2"/>
    <w:rsid w:val="00917B06"/>
    <w:pPr>
      <w:ind w:left="1135"/>
    </w:pPr>
  </w:style>
  <w:style w:type="paragraph" w:styleId="List4">
    <w:name w:val="List 4"/>
    <w:basedOn w:val="List3"/>
    <w:rsid w:val="00917B06"/>
    <w:pPr>
      <w:ind w:left="1418"/>
    </w:pPr>
  </w:style>
  <w:style w:type="paragraph" w:styleId="List5">
    <w:name w:val="List 5"/>
    <w:basedOn w:val="List4"/>
    <w:rsid w:val="00917B06"/>
    <w:pPr>
      <w:ind w:left="1702"/>
    </w:pPr>
  </w:style>
  <w:style w:type="paragraph" w:styleId="ListBullet4">
    <w:name w:val="List Bullet 4"/>
    <w:basedOn w:val="ListBullet3"/>
    <w:rsid w:val="00917B06"/>
    <w:pPr>
      <w:ind w:left="1418"/>
    </w:pPr>
  </w:style>
  <w:style w:type="paragraph" w:styleId="ListBullet5">
    <w:name w:val="List Bullet 5"/>
    <w:basedOn w:val="ListBullet4"/>
    <w:rsid w:val="00917B06"/>
    <w:pPr>
      <w:ind w:left="1702"/>
    </w:pPr>
  </w:style>
  <w:style w:type="paragraph" w:customStyle="1" w:styleId="B2">
    <w:name w:val="B2"/>
    <w:basedOn w:val="List2"/>
    <w:rsid w:val="00917B06"/>
  </w:style>
  <w:style w:type="paragraph" w:customStyle="1" w:styleId="B3">
    <w:name w:val="B3"/>
    <w:basedOn w:val="List3"/>
    <w:rsid w:val="00917B06"/>
  </w:style>
  <w:style w:type="paragraph" w:customStyle="1" w:styleId="B4">
    <w:name w:val="B4"/>
    <w:basedOn w:val="List4"/>
    <w:rsid w:val="00917B06"/>
  </w:style>
  <w:style w:type="paragraph" w:customStyle="1" w:styleId="B5">
    <w:name w:val="B5"/>
    <w:basedOn w:val="List5"/>
    <w:rsid w:val="00917B06"/>
  </w:style>
  <w:style w:type="paragraph" w:customStyle="1" w:styleId="ZTD">
    <w:name w:val="ZTD"/>
    <w:basedOn w:val="ZB"/>
    <w:rsid w:val="00917B06"/>
    <w:pPr>
      <w:framePr w:hRule="auto" w:wrap="notBeside" w:y="852"/>
    </w:pPr>
    <w:rPr>
      <w:i w:val="0"/>
      <w:sz w:val="40"/>
    </w:rPr>
  </w:style>
  <w:style w:type="paragraph" w:customStyle="1" w:styleId="ZV">
    <w:name w:val="ZV"/>
    <w:basedOn w:val="ZU"/>
    <w:rsid w:val="00917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685591136">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B9618-B033-4CB7-8772-C0763446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6324</Words>
  <Characters>36050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42290</CharactersWithSpaces>
  <SharedDoc>false</SharedDoc>
  <HyperlinkBase/>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Richard Catmur</cp:lastModifiedBy>
  <cp:revision>2</cp:revision>
  <cp:lastPrinted>2011-10-24T04:31:00Z</cp:lastPrinted>
  <dcterms:created xsi:type="dcterms:W3CDTF">2021-05-03T20:00:00Z</dcterms:created>
  <dcterms:modified xsi:type="dcterms:W3CDTF">2021-05-03T20:00:00Z</dcterms:modified>
</cp:coreProperties>
</file>