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0C74D" w14:textId="5B114B1F" w:rsidR="00C40B57" w:rsidRDefault="00C40B57" w:rsidP="00C40B57">
      <w:pPr>
        <w:pStyle w:val="CRCoverPage"/>
        <w:tabs>
          <w:tab w:val="right" w:pos="9639"/>
        </w:tabs>
        <w:spacing w:after="0"/>
        <w:rPr>
          <w:b/>
          <w:i/>
          <w:noProof/>
          <w:sz w:val="28"/>
        </w:rPr>
      </w:pPr>
      <w:bookmarkStart w:id="0" w:name="_Toc27409608"/>
      <w:bookmarkStart w:id="1" w:name="_Toc27482824"/>
      <w:bookmarkStart w:id="2" w:name="_Toc68184081"/>
      <w:bookmarkStart w:id="3" w:name="B_Ref459922893"/>
      <w:bookmarkStart w:id="4" w:name="B_Ref460013116"/>
      <w:r>
        <w:rPr>
          <w:b/>
          <w:noProof/>
          <w:sz w:val="24"/>
        </w:rPr>
        <w:t>3GPP TSG-</w:t>
      </w:r>
      <w:r w:rsidR="00EC5E4E">
        <w:fldChar w:fldCharType="begin"/>
      </w:r>
      <w:r w:rsidR="00EC5E4E">
        <w:instrText xml:space="preserve"> DOCPROPERTY  TSG/WGRef  \* MERGEFORMAT </w:instrText>
      </w:r>
      <w:r w:rsidR="00EC5E4E">
        <w:fldChar w:fldCharType="separate"/>
      </w:r>
      <w:r>
        <w:rPr>
          <w:b/>
          <w:noProof/>
          <w:sz w:val="24"/>
        </w:rPr>
        <w:t>RAN5</w:t>
      </w:r>
      <w:r w:rsidR="00EC5E4E">
        <w:rPr>
          <w:b/>
          <w:noProof/>
          <w:sz w:val="24"/>
        </w:rPr>
        <w:fldChar w:fldCharType="end"/>
      </w:r>
      <w:r>
        <w:rPr>
          <w:b/>
          <w:noProof/>
          <w:sz w:val="24"/>
        </w:rPr>
        <w:t xml:space="preserve"> Meeting #</w:t>
      </w:r>
      <w:r w:rsidR="00EC5E4E">
        <w:fldChar w:fldCharType="begin"/>
      </w:r>
      <w:r w:rsidR="00EC5E4E">
        <w:instrText xml:space="preserve"> DOCPROPERTY  MtgSeq  \* MERGEFORMAT </w:instrText>
      </w:r>
      <w:r w:rsidR="00EC5E4E">
        <w:fldChar w:fldCharType="separate"/>
      </w:r>
      <w:r>
        <w:rPr>
          <w:b/>
          <w:noProof/>
          <w:sz w:val="24"/>
        </w:rPr>
        <w:t>9</w:t>
      </w:r>
      <w:r w:rsidR="007E0ABF">
        <w:rPr>
          <w:b/>
          <w:noProof/>
          <w:sz w:val="24"/>
        </w:rPr>
        <w:t>1</w:t>
      </w:r>
      <w:r w:rsidR="00EC5E4E">
        <w:rPr>
          <w:b/>
          <w:noProof/>
          <w:sz w:val="24"/>
        </w:rPr>
        <w:fldChar w:fldCharType="end"/>
      </w:r>
      <w:r w:rsidR="00EC5E4E">
        <w:fldChar w:fldCharType="begin"/>
      </w:r>
      <w:r w:rsidR="00EC5E4E">
        <w:instrText xml:space="preserve"> DOCPROPERTY  MtgTitle  \* MERGEFORMAT </w:instrText>
      </w:r>
      <w:r w:rsidR="00EC5E4E">
        <w:fldChar w:fldCharType="separate"/>
      </w:r>
      <w:r>
        <w:rPr>
          <w:b/>
          <w:noProof/>
          <w:sz w:val="24"/>
        </w:rPr>
        <w:t>-e</w:t>
      </w:r>
      <w:r w:rsidR="00EC5E4E">
        <w:rPr>
          <w:b/>
          <w:noProof/>
          <w:sz w:val="24"/>
        </w:rPr>
        <w:fldChar w:fldCharType="end"/>
      </w:r>
      <w:r>
        <w:rPr>
          <w:b/>
          <w:i/>
          <w:noProof/>
          <w:sz w:val="28"/>
        </w:rPr>
        <w:tab/>
      </w:r>
      <w:r w:rsidR="00EC5E4E">
        <w:fldChar w:fldCharType="begin"/>
      </w:r>
      <w:r w:rsidR="00EC5E4E">
        <w:instrText xml:space="preserve"> DOCPROPERTY  Tdoc#  \* MERGEFORMAT </w:instrText>
      </w:r>
      <w:r w:rsidR="00EC5E4E">
        <w:fldChar w:fldCharType="separate"/>
      </w:r>
      <w:r>
        <w:rPr>
          <w:b/>
          <w:i/>
          <w:noProof/>
          <w:sz w:val="28"/>
        </w:rPr>
        <w:t>R5-21</w:t>
      </w:r>
      <w:r w:rsidR="001F1BD8">
        <w:rPr>
          <w:b/>
          <w:i/>
          <w:noProof/>
          <w:sz w:val="28"/>
        </w:rPr>
        <w:t>2238</w:t>
      </w:r>
      <w:r w:rsidR="00EC5E4E">
        <w:rPr>
          <w:b/>
          <w:i/>
          <w:noProof/>
          <w:sz w:val="28"/>
        </w:rPr>
        <w:fldChar w:fldCharType="end"/>
      </w:r>
    </w:p>
    <w:p w14:paraId="298ACF7B" w14:textId="0F4FFBFA" w:rsidR="00C40B57" w:rsidRDefault="00EC5E4E" w:rsidP="00C40B57">
      <w:pPr>
        <w:pStyle w:val="CRCoverPage"/>
        <w:outlineLvl w:val="0"/>
        <w:rPr>
          <w:b/>
          <w:noProof/>
          <w:sz w:val="24"/>
        </w:rPr>
      </w:pPr>
      <w:r>
        <w:fldChar w:fldCharType="begin"/>
      </w:r>
      <w:r>
        <w:instrText xml:space="preserve"> DOCPROPERTY  Location  \* MERGEFORMAT </w:instrText>
      </w:r>
      <w:r>
        <w:fldChar w:fldCharType="separate"/>
      </w:r>
      <w:r w:rsidR="00C40B57">
        <w:rPr>
          <w:b/>
          <w:noProof/>
          <w:sz w:val="24"/>
        </w:rPr>
        <w:t>Online</w:t>
      </w:r>
      <w:r>
        <w:rPr>
          <w:b/>
          <w:noProof/>
          <w:sz w:val="24"/>
        </w:rPr>
        <w:fldChar w:fldCharType="end"/>
      </w:r>
      <w:r w:rsidR="00C40B57">
        <w:rPr>
          <w:b/>
          <w:noProof/>
          <w:sz w:val="24"/>
        </w:rPr>
        <w:t xml:space="preserve">, </w:t>
      </w:r>
      <w:r w:rsidR="00C40B57">
        <w:fldChar w:fldCharType="begin"/>
      </w:r>
      <w:r w:rsidR="00C40B57">
        <w:instrText xml:space="preserve"> DOCPROPERTY  Country  \* MERGEFORMAT </w:instrText>
      </w:r>
      <w:r w:rsidR="00C40B57">
        <w:fldChar w:fldCharType="end"/>
      </w:r>
      <w:r w:rsidR="00C40B57">
        <w:rPr>
          <w:b/>
          <w:noProof/>
          <w:sz w:val="24"/>
        </w:rPr>
        <w:t xml:space="preserve"> </w:t>
      </w:r>
      <w:r w:rsidR="007E0ABF">
        <w:rPr>
          <w:b/>
          <w:noProof/>
          <w:sz w:val="24"/>
        </w:rPr>
        <w:t>17</w:t>
      </w:r>
      <w:r w:rsidR="007E0ABF" w:rsidRPr="007E0ABF">
        <w:rPr>
          <w:b/>
          <w:noProof/>
          <w:sz w:val="24"/>
          <w:vertAlign w:val="superscript"/>
        </w:rPr>
        <w:t>th</w:t>
      </w:r>
      <w:r w:rsidR="007E0ABF">
        <w:rPr>
          <w:b/>
          <w:noProof/>
          <w:sz w:val="24"/>
        </w:rPr>
        <w:t xml:space="preserve"> May</w:t>
      </w:r>
      <w:r>
        <w:fldChar w:fldCharType="begin"/>
      </w:r>
      <w:r>
        <w:instrText xml:space="preserve"> DOCPROPERTY  StartDate  \* MERGEFORMAT </w:instrText>
      </w:r>
      <w:r>
        <w:fldChar w:fldCharType="separate"/>
      </w:r>
      <w:r w:rsidR="00C40B57">
        <w:rPr>
          <w:b/>
          <w:noProof/>
          <w:sz w:val="24"/>
        </w:rPr>
        <w:t xml:space="preserve"> 2021</w:t>
      </w:r>
      <w:r>
        <w:rPr>
          <w:b/>
          <w:noProof/>
          <w:sz w:val="24"/>
        </w:rPr>
        <w:fldChar w:fldCharType="end"/>
      </w:r>
      <w:r w:rsidR="00C40B57">
        <w:rPr>
          <w:b/>
          <w:noProof/>
          <w:sz w:val="24"/>
        </w:rPr>
        <w:t xml:space="preserve"> </w:t>
      </w:r>
      <w:r w:rsidR="007E0ABF">
        <w:rPr>
          <w:b/>
          <w:noProof/>
          <w:sz w:val="24"/>
        </w:rPr>
        <w:t>–</w:t>
      </w:r>
      <w:r w:rsidR="00C40B57">
        <w:rPr>
          <w:b/>
          <w:noProof/>
          <w:sz w:val="24"/>
        </w:rPr>
        <w:t xml:space="preserve"> </w:t>
      </w:r>
      <w:r w:rsidR="007E0ABF">
        <w:rPr>
          <w:b/>
          <w:noProof/>
          <w:sz w:val="24"/>
        </w:rPr>
        <w:t>28</w:t>
      </w:r>
      <w:r w:rsidR="007E0ABF" w:rsidRPr="007E0ABF">
        <w:rPr>
          <w:b/>
          <w:noProof/>
          <w:sz w:val="24"/>
          <w:vertAlign w:val="superscript"/>
        </w:rPr>
        <w:t>th</w:t>
      </w:r>
      <w:r w:rsidR="007E0ABF">
        <w:rPr>
          <w:b/>
          <w:noProof/>
          <w:sz w:val="24"/>
        </w:rPr>
        <w:t xml:space="preserve"> May</w:t>
      </w:r>
      <w:r>
        <w:fldChar w:fldCharType="begin"/>
      </w:r>
      <w:r>
        <w:instrText xml:space="preserve"> DOCPROPERTY  EndDate  \* MERGEFORMAT </w:instrText>
      </w:r>
      <w:r>
        <w:fldChar w:fldCharType="separate"/>
      </w:r>
      <w:r w:rsidR="00C40B57">
        <w:rPr>
          <w:b/>
          <w:noProof/>
          <w:sz w:val="24"/>
        </w:rPr>
        <w:t xml:space="preserve">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40B57" w14:paraId="23E3B684" w14:textId="77777777" w:rsidTr="00C40B57">
        <w:tc>
          <w:tcPr>
            <w:tcW w:w="9641" w:type="dxa"/>
            <w:gridSpan w:val="9"/>
            <w:tcBorders>
              <w:top w:val="single" w:sz="4" w:space="0" w:color="auto"/>
              <w:left w:val="single" w:sz="4" w:space="0" w:color="auto"/>
              <w:bottom w:val="nil"/>
              <w:right w:val="single" w:sz="4" w:space="0" w:color="auto"/>
            </w:tcBorders>
            <w:hideMark/>
          </w:tcPr>
          <w:p w14:paraId="4D467AD9" w14:textId="77777777" w:rsidR="00C40B57" w:rsidRDefault="00C40B57">
            <w:pPr>
              <w:pStyle w:val="CRCoverPage"/>
              <w:spacing w:after="0"/>
              <w:jc w:val="right"/>
              <w:rPr>
                <w:i/>
                <w:noProof/>
                <w:lang w:val="fr-FR"/>
              </w:rPr>
            </w:pPr>
            <w:r>
              <w:rPr>
                <w:i/>
                <w:noProof/>
                <w:sz w:val="14"/>
                <w:lang w:val="fr-FR"/>
              </w:rPr>
              <w:t>CR-Form-v12.1</w:t>
            </w:r>
          </w:p>
        </w:tc>
      </w:tr>
      <w:tr w:rsidR="00C40B57" w14:paraId="62D18364" w14:textId="77777777" w:rsidTr="00C40B57">
        <w:tc>
          <w:tcPr>
            <w:tcW w:w="9641" w:type="dxa"/>
            <w:gridSpan w:val="9"/>
            <w:tcBorders>
              <w:top w:val="nil"/>
              <w:left w:val="single" w:sz="4" w:space="0" w:color="auto"/>
              <w:bottom w:val="nil"/>
              <w:right w:val="single" w:sz="4" w:space="0" w:color="auto"/>
            </w:tcBorders>
            <w:hideMark/>
          </w:tcPr>
          <w:p w14:paraId="71DDBE11" w14:textId="77777777" w:rsidR="00C40B57" w:rsidRDefault="00C40B57">
            <w:pPr>
              <w:pStyle w:val="CRCoverPage"/>
              <w:spacing w:after="0"/>
              <w:jc w:val="center"/>
              <w:rPr>
                <w:noProof/>
                <w:lang w:val="fr-FR"/>
              </w:rPr>
            </w:pPr>
            <w:r>
              <w:rPr>
                <w:b/>
                <w:noProof/>
                <w:sz w:val="32"/>
                <w:lang w:val="fr-FR"/>
              </w:rPr>
              <w:t>CHANGE REQUEST</w:t>
            </w:r>
          </w:p>
        </w:tc>
      </w:tr>
      <w:tr w:rsidR="00C40B57" w14:paraId="19D13DC6" w14:textId="77777777" w:rsidTr="00C40B57">
        <w:tc>
          <w:tcPr>
            <w:tcW w:w="9641" w:type="dxa"/>
            <w:gridSpan w:val="9"/>
            <w:tcBorders>
              <w:top w:val="nil"/>
              <w:left w:val="single" w:sz="4" w:space="0" w:color="auto"/>
              <w:bottom w:val="nil"/>
              <w:right w:val="single" w:sz="4" w:space="0" w:color="auto"/>
            </w:tcBorders>
          </w:tcPr>
          <w:p w14:paraId="1AAA7EDA" w14:textId="77777777" w:rsidR="00C40B57" w:rsidRDefault="00C40B57">
            <w:pPr>
              <w:pStyle w:val="CRCoverPage"/>
              <w:spacing w:after="0"/>
              <w:rPr>
                <w:noProof/>
                <w:sz w:val="8"/>
                <w:szCs w:val="8"/>
                <w:lang w:val="fr-FR"/>
              </w:rPr>
            </w:pPr>
          </w:p>
        </w:tc>
      </w:tr>
      <w:tr w:rsidR="00C40B57" w14:paraId="7F8C1270" w14:textId="77777777" w:rsidTr="00C40B57">
        <w:tc>
          <w:tcPr>
            <w:tcW w:w="142" w:type="dxa"/>
            <w:tcBorders>
              <w:top w:val="nil"/>
              <w:left w:val="single" w:sz="4" w:space="0" w:color="auto"/>
              <w:bottom w:val="nil"/>
              <w:right w:val="nil"/>
            </w:tcBorders>
          </w:tcPr>
          <w:p w14:paraId="0B3BA0D6" w14:textId="77777777" w:rsidR="00C40B57" w:rsidRDefault="00C40B57">
            <w:pPr>
              <w:pStyle w:val="CRCoverPage"/>
              <w:spacing w:after="0"/>
              <w:jc w:val="right"/>
              <w:rPr>
                <w:noProof/>
                <w:lang w:val="fr-FR"/>
              </w:rPr>
            </w:pPr>
          </w:p>
        </w:tc>
        <w:tc>
          <w:tcPr>
            <w:tcW w:w="1559" w:type="dxa"/>
            <w:shd w:val="pct30" w:color="FFFF00" w:fill="auto"/>
            <w:hideMark/>
          </w:tcPr>
          <w:p w14:paraId="0995E54C" w14:textId="77777777" w:rsidR="00C40B57" w:rsidRDefault="00C40B57">
            <w:pPr>
              <w:pStyle w:val="CRCoverPage"/>
              <w:spacing w:after="0"/>
              <w:jc w:val="right"/>
              <w:rPr>
                <w:b/>
                <w:noProof/>
                <w:sz w:val="28"/>
                <w:lang w:val="fr-FR"/>
              </w:rPr>
            </w:pPr>
            <w:r>
              <w:fldChar w:fldCharType="begin"/>
            </w:r>
            <w:r>
              <w:rPr>
                <w:lang w:val="fr-FR"/>
              </w:rPr>
              <w:instrText xml:space="preserve"> DOCPROPERTY  Spec#  \* MERGEFORMAT </w:instrText>
            </w:r>
            <w:r>
              <w:fldChar w:fldCharType="separate"/>
            </w:r>
            <w:r>
              <w:rPr>
                <w:b/>
                <w:noProof/>
                <w:sz w:val="28"/>
                <w:lang w:val="fr-FR"/>
              </w:rPr>
              <w:t>37.571-1</w:t>
            </w:r>
            <w:r>
              <w:fldChar w:fldCharType="end"/>
            </w:r>
          </w:p>
        </w:tc>
        <w:tc>
          <w:tcPr>
            <w:tcW w:w="709" w:type="dxa"/>
            <w:hideMark/>
          </w:tcPr>
          <w:p w14:paraId="568A46E3" w14:textId="77777777" w:rsidR="00C40B57" w:rsidRDefault="00C40B57">
            <w:pPr>
              <w:pStyle w:val="CRCoverPage"/>
              <w:spacing w:after="0"/>
              <w:jc w:val="center"/>
              <w:rPr>
                <w:noProof/>
                <w:lang w:val="fr-FR"/>
              </w:rPr>
            </w:pPr>
            <w:r>
              <w:rPr>
                <w:b/>
                <w:noProof/>
                <w:sz w:val="28"/>
                <w:lang w:val="fr-FR"/>
              </w:rPr>
              <w:t>CR</w:t>
            </w:r>
          </w:p>
        </w:tc>
        <w:tc>
          <w:tcPr>
            <w:tcW w:w="1276" w:type="dxa"/>
            <w:shd w:val="pct30" w:color="FFFF00" w:fill="auto"/>
            <w:hideMark/>
          </w:tcPr>
          <w:p w14:paraId="11CE47BD" w14:textId="5C42B1F4" w:rsidR="00C40B57" w:rsidRDefault="00C40B57">
            <w:pPr>
              <w:pStyle w:val="CRCoverPage"/>
              <w:spacing w:after="0"/>
              <w:rPr>
                <w:noProof/>
                <w:lang w:val="fr-FR"/>
              </w:rPr>
            </w:pPr>
            <w:r>
              <w:t xml:space="preserve"> </w:t>
            </w:r>
            <w:r w:rsidR="001F1BD8">
              <w:rPr>
                <w:b/>
                <w:noProof/>
                <w:sz w:val="28"/>
                <w:lang w:val="fr-FR"/>
              </w:rPr>
              <w:t>0326</w:t>
            </w:r>
          </w:p>
        </w:tc>
        <w:tc>
          <w:tcPr>
            <w:tcW w:w="709" w:type="dxa"/>
            <w:hideMark/>
          </w:tcPr>
          <w:p w14:paraId="31A2C5E6" w14:textId="77777777" w:rsidR="00C40B57" w:rsidRDefault="00C40B57">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C8ED0C9" w14:textId="77777777" w:rsidR="00C40B57" w:rsidRDefault="00C40B57">
            <w:pPr>
              <w:pStyle w:val="CRCoverPage"/>
              <w:spacing w:after="0"/>
              <w:rPr>
                <w:b/>
                <w:noProof/>
                <w:sz w:val="28"/>
                <w:lang w:val="fr-FR"/>
              </w:rPr>
            </w:pPr>
            <w:r>
              <w:rPr>
                <w:b/>
                <w:noProof/>
                <w:sz w:val="28"/>
                <w:lang w:val="fr-FR"/>
              </w:rPr>
              <w:t>-</w:t>
            </w:r>
          </w:p>
        </w:tc>
        <w:tc>
          <w:tcPr>
            <w:tcW w:w="2410" w:type="dxa"/>
            <w:hideMark/>
          </w:tcPr>
          <w:p w14:paraId="1DEC8CC2" w14:textId="77777777" w:rsidR="00C40B57" w:rsidRDefault="00C40B57">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6E0AADF" w14:textId="77777777" w:rsidR="00C40B57" w:rsidRDefault="00C40B57">
            <w:pPr>
              <w:pStyle w:val="CRCoverPage"/>
              <w:spacing w:after="0"/>
              <w:jc w:val="center"/>
              <w:rPr>
                <w:noProof/>
                <w:sz w:val="28"/>
                <w:lang w:val="fr-FR"/>
              </w:rPr>
            </w:pPr>
            <w:r>
              <w:fldChar w:fldCharType="begin"/>
            </w:r>
            <w:r>
              <w:rPr>
                <w:lang w:val="fr-FR"/>
              </w:rPr>
              <w:instrText xml:space="preserve"> DOCPROPERTY  Version  \* MERGEFORMAT </w:instrText>
            </w:r>
            <w:r>
              <w:fldChar w:fldCharType="separate"/>
            </w:r>
            <w:r>
              <w:rPr>
                <w:b/>
                <w:noProof/>
                <w:sz w:val="28"/>
                <w:lang w:val="fr-FR"/>
              </w:rPr>
              <w:t>16.8.0</w:t>
            </w:r>
            <w:r>
              <w:fldChar w:fldCharType="end"/>
            </w:r>
          </w:p>
        </w:tc>
        <w:tc>
          <w:tcPr>
            <w:tcW w:w="143" w:type="dxa"/>
            <w:tcBorders>
              <w:top w:val="nil"/>
              <w:left w:val="nil"/>
              <w:bottom w:val="nil"/>
              <w:right w:val="single" w:sz="4" w:space="0" w:color="auto"/>
            </w:tcBorders>
          </w:tcPr>
          <w:p w14:paraId="4407EFEC" w14:textId="77777777" w:rsidR="00C40B57" w:rsidRDefault="00C40B57">
            <w:pPr>
              <w:pStyle w:val="CRCoverPage"/>
              <w:spacing w:after="0"/>
              <w:rPr>
                <w:noProof/>
                <w:lang w:val="fr-FR"/>
              </w:rPr>
            </w:pPr>
          </w:p>
        </w:tc>
      </w:tr>
      <w:tr w:rsidR="00C40B57" w14:paraId="5C25CFE3" w14:textId="77777777" w:rsidTr="00C40B57">
        <w:tc>
          <w:tcPr>
            <w:tcW w:w="9641" w:type="dxa"/>
            <w:gridSpan w:val="9"/>
            <w:tcBorders>
              <w:top w:val="nil"/>
              <w:left w:val="single" w:sz="4" w:space="0" w:color="auto"/>
              <w:bottom w:val="nil"/>
              <w:right w:val="single" w:sz="4" w:space="0" w:color="auto"/>
            </w:tcBorders>
          </w:tcPr>
          <w:p w14:paraId="3BAC4D7F" w14:textId="77777777" w:rsidR="00C40B57" w:rsidRDefault="00C40B57">
            <w:pPr>
              <w:pStyle w:val="CRCoverPage"/>
              <w:spacing w:after="0"/>
              <w:rPr>
                <w:noProof/>
                <w:lang w:val="fr-FR"/>
              </w:rPr>
            </w:pPr>
          </w:p>
        </w:tc>
      </w:tr>
      <w:tr w:rsidR="00C40B57" w14:paraId="2408D559" w14:textId="77777777" w:rsidTr="00C40B57">
        <w:tc>
          <w:tcPr>
            <w:tcW w:w="9641" w:type="dxa"/>
            <w:gridSpan w:val="9"/>
            <w:tcBorders>
              <w:top w:val="single" w:sz="4" w:space="0" w:color="auto"/>
              <w:left w:val="nil"/>
              <w:bottom w:val="nil"/>
              <w:right w:val="nil"/>
            </w:tcBorders>
            <w:hideMark/>
          </w:tcPr>
          <w:p w14:paraId="31A50DA2" w14:textId="77777777" w:rsidR="00C40B57" w:rsidRDefault="00C40B57">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C40B57" w14:paraId="0D9A2831" w14:textId="77777777" w:rsidTr="00C40B57">
        <w:tc>
          <w:tcPr>
            <w:tcW w:w="9641" w:type="dxa"/>
            <w:gridSpan w:val="9"/>
          </w:tcPr>
          <w:p w14:paraId="01ED747A" w14:textId="77777777" w:rsidR="00C40B57" w:rsidRDefault="00C40B57">
            <w:pPr>
              <w:pStyle w:val="CRCoverPage"/>
              <w:spacing w:after="0"/>
              <w:rPr>
                <w:noProof/>
                <w:sz w:val="8"/>
                <w:szCs w:val="8"/>
                <w:lang w:val="fr-FR"/>
              </w:rPr>
            </w:pPr>
          </w:p>
        </w:tc>
      </w:tr>
    </w:tbl>
    <w:p w14:paraId="6E04984C" w14:textId="77777777" w:rsidR="00C40B57" w:rsidRDefault="00C40B57" w:rsidP="00C40B5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40B57" w14:paraId="4A7E9952" w14:textId="77777777" w:rsidTr="00C40B57">
        <w:tc>
          <w:tcPr>
            <w:tcW w:w="2835" w:type="dxa"/>
            <w:hideMark/>
          </w:tcPr>
          <w:p w14:paraId="41538ACE" w14:textId="77777777" w:rsidR="00C40B57" w:rsidRDefault="00C40B57">
            <w:pPr>
              <w:pStyle w:val="CRCoverPage"/>
              <w:tabs>
                <w:tab w:val="right" w:pos="2751"/>
              </w:tabs>
              <w:spacing w:after="0"/>
              <w:rPr>
                <w:b/>
                <w:i/>
                <w:noProof/>
                <w:lang w:val="fr-FR"/>
              </w:rPr>
            </w:pPr>
            <w:r>
              <w:rPr>
                <w:b/>
                <w:i/>
                <w:noProof/>
                <w:lang w:val="fr-FR"/>
              </w:rPr>
              <w:t>Proposed change affects:</w:t>
            </w:r>
          </w:p>
        </w:tc>
        <w:tc>
          <w:tcPr>
            <w:tcW w:w="1418" w:type="dxa"/>
            <w:hideMark/>
          </w:tcPr>
          <w:p w14:paraId="3D00C998" w14:textId="77777777" w:rsidR="00C40B57" w:rsidRDefault="00C40B57">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28E01" w14:textId="77777777" w:rsidR="00C40B57" w:rsidRDefault="00C40B57">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E4EA8A3" w14:textId="77777777" w:rsidR="00C40B57" w:rsidRDefault="00C40B57">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A83AC0" w14:textId="77777777" w:rsidR="00C40B57" w:rsidRDefault="00C40B57">
            <w:pPr>
              <w:pStyle w:val="CRCoverPage"/>
              <w:spacing w:after="0"/>
              <w:jc w:val="center"/>
              <w:rPr>
                <w:b/>
                <w:caps/>
                <w:noProof/>
                <w:lang w:val="fr-FR"/>
              </w:rPr>
            </w:pPr>
          </w:p>
        </w:tc>
        <w:tc>
          <w:tcPr>
            <w:tcW w:w="2126" w:type="dxa"/>
            <w:hideMark/>
          </w:tcPr>
          <w:p w14:paraId="42E2A0CE" w14:textId="77777777" w:rsidR="00C40B57" w:rsidRDefault="00C40B57">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3FDC80" w14:textId="77777777" w:rsidR="00C40B57" w:rsidRDefault="00C40B57">
            <w:pPr>
              <w:pStyle w:val="CRCoverPage"/>
              <w:spacing w:after="0"/>
              <w:jc w:val="center"/>
              <w:rPr>
                <w:b/>
                <w:caps/>
                <w:noProof/>
                <w:lang w:val="fr-FR"/>
              </w:rPr>
            </w:pPr>
          </w:p>
        </w:tc>
        <w:tc>
          <w:tcPr>
            <w:tcW w:w="1418" w:type="dxa"/>
            <w:hideMark/>
          </w:tcPr>
          <w:p w14:paraId="2BFACFED" w14:textId="77777777" w:rsidR="00C40B57" w:rsidRDefault="00C40B57">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077E21" w14:textId="77777777" w:rsidR="00C40B57" w:rsidRDefault="00C40B57">
            <w:pPr>
              <w:pStyle w:val="CRCoverPage"/>
              <w:spacing w:after="0"/>
              <w:jc w:val="center"/>
              <w:rPr>
                <w:b/>
                <w:bCs/>
                <w:caps/>
                <w:noProof/>
                <w:lang w:val="fr-FR"/>
              </w:rPr>
            </w:pPr>
          </w:p>
        </w:tc>
      </w:tr>
    </w:tbl>
    <w:p w14:paraId="75CCB6C0" w14:textId="77777777" w:rsidR="00C40B57" w:rsidRDefault="00C40B57" w:rsidP="00C40B5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40B57" w14:paraId="181F0918" w14:textId="77777777" w:rsidTr="00C40B57">
        <w:tc>
          <w:tcPr>
            <w:tcW w:w="9645" w:type="dxa"/>
            <w:gridSpan w:val="11"/>
          </w:tcPr>
          <w:p w14:paraId="498BED65" w14:textId="77777777" w:rsidR="00C40B57" w:rsidRDefault="00C40B57">
            <w:pPr>
              <w:pStyle w:val="CRCoverPage"/>
              <w:spacing w:after="0"/>
              <w:rPr>
                <w:noProof/>
                <w:sz w:val="8"/>
                <w:szCs w:val="8"/>
                <w:lang w:val="fr-FR"/>
              </w:rPr>
            </w:pPr>
          </w:p>
        </w:tc>
      </w:tr>
      <w:tr w:rsidR="00C40B57" w14:paraId="1336E5AD" w14:textId="77777777" w:rsidTr="00C40B57">
        <w:tc>
          <w:tcPr>
            <w:tcW w:w="1845" w:type="dxa"/>
            <w:tcBorders>
              <w:top w:val="single" w:sz="4" w:space="0" w:color="auto"/>
              <w:left w:val="single" w:sz="4" w:space="0" w:color="auto"/>
              <w:bottom w:val="nil"/>
              <w:right w:val="nil"/>
            </w:tcBorders>
            <w:hideMark/>
          </w:tcPr>
          <w:p w14:paraId="79ACA98B" w14:textId="77777777" w:rsidR="00C40B57" w:rsidRDefault="00C40B57">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6FF132CD" w14:textId="1D361518" w:rsidR="00C40B57" w:rsidRDefault="00C11674">
            <w:pPr>
              <w:pStyle w:val="CRCoverPage"/>
              <w:spacing w:after="0"/>
              <w:ind w:left="100"/>
              <w:rPr>
                <w:noProof/>
                <w:lang w:val="fr-FR"/>
              </w:rPr>
            </w:pPr>
            <w:r>
              <w:t xml:space="preserve">Addition of </w:t>
            </w:r>
            <w:r w:rsidRPr="00B61551">
              <w:t>Test Parameter Relaxations</w:t>
            </w:r>
            <w:r>
              <w:t xml:space="preserve"> for </w:t>
            </w:r>
            <w:r w:rsidRPr="00B61551">
              <w:rPr>
                <w:lang w:eastAsia="zh-CN"/>
              </w:rPr>
              <w:t>UE Rx</w:t>
            </w:r>
            <w:r>
              <w:rPr>
                <w:lang w:eastAsia="zh-CN"/>
              </w:rPr>
              <w:t xml:space="preserve"> - </w:t>
            </w:r>
            <w:r w:rsidRPr="00B61551">
              <w:rPr>
                <w:lang w:eastAsia="zh-CN"/>
              </w:rPr>
              <w:t>Tx time difference</w:t>
            </w:r>
            <w:r w:rsidRPr="00B61551">
              <w:t xml:space="preserve"> case</w:t>
            </w:r>
            <w:r>
              <w:t>s</w:t>
            </w:r>
          </w:p>
        </w:tc>
      </w:tr>
      <w:tr w:rsidR="00C40B57" w14:paraId="7A20C2FA" w14:textId="77777777" w:rsidTr="00C40B57">
        <w:tc>
          <w:tcPr>
            <w:tcW w:w="1845" w:type="dxa"/>
            <w:tcBorders>
              <w:top w:val="nil"/>
              <w:left w:val="single" w:sz="4" w:space="0" w:color="auto"/>
              <w:bottom w:val="nil"/>
              <w:right w:val="nil"/>
            </w:tcBorders>
          </w:tcPr>
          <w:p w14:paraId="3C15D36C" w14:textId="77777777" w:rsidR="00C40B57" w:rsidRDefault="00C40B57">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C5CAB34" w14:textId="77777777" w:rsidR="00C40B57" w:rsidRDefault="00C40B57">
            <w:pPr>
              <w:pStyle w:val="CRCoverPage"/>
              <w:spacing w:after="0"/>
              <w:rPr>
                <w:noProof/>
                <w:sz w:val="8"/>
                <w:szCs w:val="8"/>
                <w:lang w:val="fr-FR"/>
              </w:rPr>
            </w:pPr>
          </w:p>
        </w:tc>
      </w:tr>
      <w:tr w:rsidR="00C40B57" w14:paraId="47E1043A" w14:textId="77777777" w:rsidTr="00C40B57">
        <w:tc>
          <w:tcPr>
            <w:tcW w:w="1845" w:type="dxa"/>
            <w:tcBorders>
              <w:top w:val="nil"/>
              <w:left w:val="single" w:sz="4" w:space="0" w:color="auto"/>
              <w:bottom w:val="nil"/>
              <w:right w:val="nil"/>
            </w:tcBorders>
            <w:hideMark/>
          </w:tcPr>
          <w:p w14:paraId="55E4EFE6" w14:textId="77777777" w:rsidR="00C40B57" w:rsidRDefault="00C40B57">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4AD426CB" w14:textId="65F44382" w:rsidR="00C40B57" w:rsidRDefault="003173F3">
            <w:pPr>
              <w:pStyle w:val="CRCoverPage"/>
              <w:spacing w:after="0"/>
              <w:ind w:left="100"/>
              <w:rPr>
                <w:noProof/>
                <w:lang w:val="fr-FR"/>
              </w:rPr>
            </w:pPr>
            <w:r>
              <w:t>PCT</w:t>
            </w:r>
            <w:r w:rsidR="007E0ABF">
              <w:t>EST Engineering Laboratory, LLC</w:t>
            </w:r>
          </w:p>
        </w:tc>
      </w:tr>
      <w:tr w:rsidR="00C40B57" w14:paraId="1D6593F7" w14:textId="77777777" w:rsidTr="00C40B57">
        <w:tc>
          <w:tcPr>
            <w:tcW w:w="1845" w:type="dxa"/>
            <w:tcBorders>
              <w:top w:val="nil"/>
              <w:left w:val="single" w:sz="4" w:space="0" w:color="auto"/>
              <w:bottom w:val="nil"/>
              <w:right w:val="nil"/>
            </w:tcBorders>
            <w:hideMark/>
          </w:tcPr>
          <w:p w14:paraId="1E6BEDAE" w14:textId="77777777" w:rsidR="00C40B57" w:rsidRDefault="00C40B57">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2D89E010" w14:textId="77777777" w:rsidR="00C40B57" w:rsidRDefault="00C40B57">
            <w:pPr>
              <w:pStyle w:val="CRCoverPage"/>
              <w:spacing w:after="0"/>
              <w:ind w:left="100"/>
              <w:rPr>
                <w:noProof/>
                <w:lang w:val="fr-FR"/>
              </w:rPr>
            </w:pPr>
            <w:r>
              <w:rPr>
                <w:lang w:val="fr-FR"/>
              </w:rPr>
              <w:t>R5</w:t>
            </w:r>
            <w:r>
              <w:fldChar w:fldCharType="begin"/>
            </w:r>
            <w:r>
              <w:rPr>
                <w:lang w:val="fr-FR"/>
              </w:rPr>
              <w:instrText xml:space="preserve"> DOCPROPERTY  SourceIfTsg  \* MERGEFORMAT </w:instrText>
            </w:r>
            <w:r>
              <w:fldChar w:fldCharType="end"/>
            </w:r>
          </w:p>
        </w:tc>
      </w:tr>
      <w:tr w:rsidR="00C40B57" w14:paraId="3607F23B" w14:textId="77777777" w:rsidTr="00C40B57">
        <w:tc>
          <w:tcPr>
            <w:tcW w:w="1845" w:type="dxa"/>
            <w:tcBorders>
              <w:top w:val="nil"/>
              <w:left w:val="single" w:sz="4" w:space="0" w:color="auto"/>
              <w:bottom w:val="nil"/>
              <w:right w:val="nil"/>
            </w:tcBorders>
          </w:tcPr>
          <w:p w14:paraId="5CEA2F83" w14:textId="77777777" w:rsidR="00C40B57" w:rsidRDefault="00C40B57">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1F2DAB0E" w14:textId="77777777" w:rsidR="00C40B57" w:rsidRDefault="00C40B57">
            <w:pPr>
              <w:pStyle w:val="CRCoverPage"/>
              <w:spacing w:after="0"/>
              <w:rPr>
                <w:noProof/>
                <w:sz w:val="8"/>
                <w:szCs w:val="8"/>
                <w:lang w:val="fr-FR"/>
              </w:rPr>
            </w:pPr>
          </w:p>
        </w:tc>
      </w:tr>
      <w:tr w:rsidR="00C40B57" w14:paraId="51774F80" w14:textId="77777777" w:rsidTr="00C40B57">
        <w:tc>
          <w:tcPr>
            <w:tcW w:w="1845" w:type="dxa"/>
            <w:tcBorders>
              <w:top w:val="nil"/>
              <w:left w:val="single" w:sz="4" w:space="0" w:color="auto"/>
              <w:bottom w:val="nil"/>
              <w:right w:val="nil"/>
            </w:tcBorders>
            <w:hideMark/>
          </w:tcPr>
          <w:p w14:paraId="69E49979" w14:textId="77777777" w:rsidR="00C40B57" w:rsidRDefault="00C40B57">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01E0A136" w14:textId="77777777" w:rsidR="00C40B57" w:rsidRDefault="00C40B57">
            <w:pPr>
              <w:pStyle w:val="CRCoverPage"/>
              <w:spacing w:after="0"/>
              <w:ind w:left="100"/>
              <w:rPr>
                <w:noProof/>
                <w:lang w:val="fr-FR"/>
              </w:rPr>
            </w:pPr>
            <w:r>
              <w:fldChar w:fldCharType="begin"/>
            </w:r>
            <w:r>
              <w:rPr>
                <w:lang w:val="fr-FR"/>
              </w:rPr>
              <w:instrText xml:space="preserve"> DOCPROPERTY  RelatedWis  \* MERGEFORMAT </w:instrText>
            </w:r>
            <w:r>
              <w:fldChar w:fldCharType="separate"/>
            </w:r>
            <w:r>
              <w:rPr>
                <w:noProof/>
                <w:lang w:val="fr-FR"/>
              </w:rPr>
              <w:t>TEI</w:t>
            </w:r>
            <w:r w:rsidR="003173F3">
              <w:rPr>
                <w:noProof/>
                <w:lang w:val="fr-FR"/>
              </w:rPr>
              <w:t>9</w:t>
            </w:r>
            <w:r>
              <w:rPr>
                <w:noProof/>
                <w:lang w:val="fr-FR"/>
              </w:rPr>
              <w:t>_Test</w:t>
            </w:r>
            <w:r>
              <w:fldChar w:fldCharType="end"/>
            </w:r>
          </w:p>
        </w:tc>
        <w:tc>
          <w:tcPr>
            <w:tcW w:w="567" w:type="dxa"/>
          </w:tcPr>
          <w:p w14:paraId="21953776" w14:textId="77777777" w:rsidR="00C40B57" w:rsidRDefault="00C40B57">
            <w:pPr>
              <w:pStyle w:val="CRCoverPage"/>
              <w:spacing w:after="0"/>
              <w:ind w:right="100"/>
              <w:rPr>
                <w:noProof/>
                <w:lang w:val="fr-FR"/>
              </w:rPr>
            </w:pPr>
          </w:p>
        </w:tc>
        <w:tc>
          <w:tcPr>
            <w:tcW w:w="1418" w:type="dxa"/>
            <w:gridSpan w:val="3"/>
            <w:hideMark/>
          </w:tcPr>
          <w:p w14:paraId="747D6F1A" w14:textId="77777777" w:rsidR="00C40B57" w:rsidRDefault="00C40B57">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0B1C22FF" w14:textId="7C26671D" w:rsidR="00C40B57" w:rsidRDefault="00C40B57">
            <w:pPr>
              <w:pStyle w:val="CRCoverPage"/>
              <w:spacing w:after="0"/>
              <w:ind w:left="100"/>
              <w:rPr>
                <w:noProof/>
                <w:lang w:val="fr-FR"/>
              </w:rPr>
            </w:pPr>
            <w:r>
              <w:fldChar w:fldCharType="begin"/>
            </w:r>
            <w:r>
              <w:rPr>
                <w:lang w:val="fr-FR"/>
              </w:rPr>
              <w:instrText xml:space="preserve"> DOCPROPERTY  ResDate  \* MERGEFORMAT </w:instrText>
            </w:r>
            <w:r>
              <w:fldChar w:fldCharType="separate"/>
            </w:r>
            <w:r>
              <w:rPr>
                <w:noProof/>
                <w:lang w:val="fr-FR"/>
              </w:rPr>
              <w:t>2021-0</w:t>
            </w:r>
            <w:r w:rsidR="007E0ABF">
              <w:rPr>
                <w:noProof/>
                <w:lang w:val="fr-FR"/>
              </w:rPr>
              <w:t>5</w:t>
            </w:r>
            <w:r>
              <w:rPr>
                <w:noProof/>
                <w:lang w:val="fr-FR"/>
              </w:rPr>
              <w:t>-</w:t>
            </w:r>
            <w:r w:rsidR="007E0ABF">
              <w:rPr>
                <w:noProof/>
                <w:lang w:val="fr-FR"/>
              </w:rPr>
              <w:t>01</w:t>
            </w:r>
            <w:r>
              <w:fldChar w:fldCharType="end"/>
            </w:r>
          </w:p>
        </w:tc>
      </w:tr>
      <w:tr w:rsidR="00C40B57" w14:paraId="1B33568F" w14:textId="77777777" w:rsidTr="00C40B57">
        <w:tc>
          <w:tcPr>
            <w:tcW w:w="1845" w:type="dxa"/>
            <w:tcBorders>
              <w:top w:val="nil"/>
              <w:left w:val="single" w:sz="4" w:space="0" w:color="auto"/>
              <w:bottom w:val="nil"/>
              <w:right w:val="nil"/>
            </w:tcBorders>
          </w:tcPr>
          <w:p w14:paraId="6931CA8C" w14:textId="77777777" w:rsidR="00C40B57" w:rsidRDefault="00C40B57">
            <w:pPr>
              <w:pStyle w:val="CRCoverPage"/>
              <w:spacing w:after="0"/>
              <w:rPr>
                <w:b/>
                <w:i/>
                <w:noProof/>
                <w:sz w:val="8"/>
                <w:szCs w:val="8"/>
                <w:lang w:val="fr-FR"/>
              </w:rPr>
            </w:pPr>
          </w:p>
        </w:tc>
        <w:tc>
          <w:tcPr>
            <w:tcW w:w="1986" w:type="dxa"/>
            <w:gridSpan w:val="4"/>
          </w:tcPr>
          <w:p w14:paraId="36345006" w14:textId="77777777" w:rsidR="00C40B57" w:rsidRDefault="00C40B57">
            <w:pPr>
              <w:pStyle w:val="CRCoverPage"/>
              <w:spacing w:after="0"/>
              <w:rPr>
                <w:noProof/>
                <w:sz w:val="8"/>
                <w:szCs w:val="8"/>
                <w:lang w:val="fr-FR"/>
              </w:rPr>
            </w:pPr>
          </w:p>
        </w:tc>
        <w:tc>
          <w:tcPr>
            <w:tcW w:w="2268" w:type="dxa"/>
            <w:gridSpan w:val="2"/>
          </w:tcPr>
          <w:p w14:paraId="0FEED6FE" w14:textId="77777777" w:rsidR="00C40B57" w:rsidRDefault="00C40B57">
            <w:pPr>
              <w:pStyle w:val="CRCoverPage"/>
              <w:spacing w:after="0"/>
              <w:rPr>
                <w:noProof/>
                <w:sz w:val="8"/>
                <w:szCs w:val="8"/>
                <w:lang w:val="fr-FR"/>
              </w:rPr>
            </w:pPr>
          </w:p>
        </w:tc>
        <w:tc>
          <w:tcPr>
            <w:tcW w:w="1418" w:type="dxa"/>
            <w:gridSpan w:val="3"/>
          </w:tcPr>
          <w:p w14:paraId="58BA7576" w14:textId="77777777" w:rsidR="00C40B57" w:rsidRDefault="00C40B57">
            <w:pPr>
              <w:pStyle w:val="CRCoverPage"/>
              <w:spacing w:after="0"/>
              <w:rPr>
                <w:noProof/>
                <w:sz w:val="8"/>
                <w:szCs w:val="8"/>
                <w:lang w:val="fr-FR"/>
              </w:rPr>
            </w:pPr>
          </w:p>
        </w:tc>
        <w:tc>
          <w:tcPr>
            <w:tcW w:w="2128" w:type="dxa"/>
            <w:tcBorders>
              <w:top w:val="nil"/>
              <w:left w:val="nil"/>
              <w:bottom w:val="nil"/>
              <w:right w:val="single" w:sz="4" w:space="0" w:color="auto"/>
            </w:tcBorders>
          </w:tcPr>
          <w:p w14:paraId="043909A3" w14:textId="77777777" w:rsidR="00C40B57" w:rsidRDefault="00C40B57">
            <w:pPr>
              <w:pStyle w:val="CRCoverPage"/>
              <w:spacing w:after="0"/>
              <w:rPr>
                <w:noProof/>
                <w:sz w:val="8"/>
                <w:szCs w:val="8"/>
                <w:lang w:val="fr-FR"/>
              </w:rPr>
            </w:pPr>
          </w:p>
        </w:tc>
      </w:tr>
      <w:tr w:rsidR="00C40B57" w14:paraId="3599FB43" w14:textId="77777777" w:rsidTr="00C40B57">
        <w:trPr>
          <w:cantSplit/>
        </w:trPr>
        <w:tc>
          <w:tcPr>
            <w:tcW w:w="1845" w:type="dxa"/>
            <w:tcBorders>
              <w:top w:val="nil"/>
              <w:left w:val="single" w:sz="4" w:space="0" w:color="auto"/>
              <w:bottom w:val="nil"/>
              <w:right w:val="nil"/>
            </w:tcBorders>
            <w:hideMark/>
          </w:tcPr>
          <w:p w14:paraId="1B8C6319" w14:textId="77777777" w:rsidR="00C40B57" w:rsidRDefault="00C40B57">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3C283EE" w14:textId="77777777" w:rsidR="00C40B57" w:rsidRDefault="00C40B57">
            <w:pPr>
              <w:pStyle w:val="CRCoverPage"/>
              <w:spacing w:after="0"/>
              <w:ind w:left="100" w:right="-609"/>
              <w:rPr>
                <w:b/>
                <w:noProof/>
                <w:lang w:val="fr-FR"/>
              </w:rPr>
            </w:pPr>
            <w:r>
              <w:fldChar w:fldCharType="begin"/>
            </w:r>
            <w:r>
              <w:rPr>
                <w:lang w:val="fr-FR"/>
              </w:rPr>
              <w:instrText xml:space="preserve"> DOCPROPERTY  Cat  \* MERGEFORMAT </w:instrText>
            </w:r>
            <w:r>
              <w:fldChar w:fldCharType="separate"/>
            </w:r>
            <w:r>
              <w:rPr>
                <w:b/>
                <w:noProof/>
                <w:lang w:val="fr-FR"/>
              </w:rPr>
              <w:t>F</w:t>
            </w:r>
            <w:r>
              <w:fldChar w:fldCharType="end"/>
            </w:r>
          </w:p>
        </w:tc>
        <w:tc>
          <w:tcPr>
            <w:tcW w:w="3403" w:type="dxa"/>
            <w:gridSpan w:val="5"/>
          </w:tcPr>
          <w:p w14:paraId="084C371A" w14:textId="77777777" w:rsidR="00C40B57" w:rsidRDefault="00C40B57">
            <w:pPr>
              <w:pStyle w:val="CRCoverPage"/>
              <w:spacing w:after="0"/>
              <w:rPr>
                <w:noProof/>
                <w:lang w:val="fr-FR"/>
              </w:rPr>
            </w:pPr>
          </w:p>
        </w:tc>
        <w:tc>
          <w:tcPr>
            <w:tcW w:w="1418" w:type="dxa"/>
            <w:gridSpan w:val="3"/>
            <w:hideMark/>
          </w:tcPr>
          <w:p w14:paraId="6EEA9AD0" w14:textId="77777777" w:rsidR="00C40B57" w:rsidRDefault="00C40B57">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39420A82" w14:textId="77777777" w:rsidR="00C40B57" w:rsidRDefault="00C40B57">
            <w:pPr>
              <w:pStyle w:val="CRCoverPage"/>
              <w:spacing w:after="0"/>
              <w:ind w:left="100"/>
              <w:rPr>
                <w:noProof/>
                <w:lang w:val="fr-FR"/>
              </w:rPr>
            </w:pPr>
            <w:r>
              <w:fldChar w:fldCharType="begin"/>
            </w:r>
            <w:r>
              <w:rPr>
                <w:lang w:val="fr-FR"/>
              </w:rPr>
              <w:instrText xml:space="preserve"> DOCPROPERTY  Release  \* MERGEFORMAT </w:instrText>
            </w:r>
            <w:r>
              <w:fldChar w:fldCharType="separate"/>
            </w:r>
            <w:r>
              <w:rPr>
                <w:noProof/>
                <w:lang w:val="fr-FR"/>
              </w:rPr>
              <w:t>Rel-16</w:t>
            </w:r>
            <w:r>
              <w:fldChar w:fldCharType="end"/>
            </w:r>
          </w:p>
        </w:tc>
      </w:tr>
      <w:tr w:rsidR="00C40B57" w14:paraId="11893866" w14:textId="77777777" w:rsidTr="00C40B57">
        <w:tc>
          <w:tcPr>
            <w:tcW w:w="1845" w:type="dxa"/>
            <w:tcBorders>
              <w:top w:val="nil"/>
              <w:left w:val="single" w:sz="4" w:space="0" w:color="auto"/>
              <w:bottom w:val="single" w:sz="4" w:space="0" w:color="auto"/>
              <w:right w:val="nil"/>
            </w:tcBorders>
          </w:tcPr>
          <w:p w14:paraId="6F49119A" w14:textId="77777777" w:rsidR="00C40B57" w:rsidRDefault="00C40B57">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1354019" w14:textId="77777777" w:rsidR="00C40B57" w:rsidRDefault="00C40B57">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2E8E25C" w14:textId="77777777" w:rsidR="00C40B57" w:rsidRDefault="00C40B57">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4B40D71C" w14:textId="77777777" w:rsidR="00C40B57" w:rsidRDefault="00C40B57">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C40B57" w14:paraId="1CF705B4" w14:textId="77777777" w:rsidTr="00C40B57">
        <w:tc>
          <w:tcPr>
            <w:tcW w:w="1845" w:type="dxa"/>
          </w:tcPr>
          <w:p w14:paraId="584551C2" w14:textId="77777777" w:rsidR="00C40B57" w:rsidRDefault="00C40B57">
            <w:pPr>
              <w:pStyle w:val="CRCoverPage"/>
              <w:spacing w:after="0"/>
              <w:rPr>
                <w:b/>
                <w:i/>
                <w:noProof/>
                <w:sz w:val="8"/>
                <w:szCs w:val="8"/>
                <w:lang w:val="fr-FR"/>
              </w:rPr>
            </w:pPr>
          </w:p>
        </w:tc>
        <w:tc>
          <w:tcPr>
            <w:tcW w:w="7800" w:type="dxa"/>
            <w:gridSpan w:val="10"/>
          </w:tcPr>
          <w:p w14:paraId="765E5BDC" w14:textId="77777777" w:rsidR="00C40B57" w:rsidRDefault="00C40B57">
            <w:pPr>
              <w:pStyle w:val="CRCoverPage"/>
              <w:spacing w:after="0"/>
              <w:rPr>
                <w:noProof/>
                <w:sz w:val="8"/>
                <w:szCs w:val="8"/>
                <w:lang w:val="fr-FR"/>
              </w:rPr>
            </w:pPr>
          </w:p>
        </w:tc>
      </w:tr>
      <w:tr w:rsidR="00C11674" w14:paraId="46D27770" w14:textId="77777777" w:rsidTr="00C40B57">
        <w:tc>
          <w:tcPr>
            <w:tcW w:w="2696" w:type="dxa"/>
            <w:gridSpan w:val="2"/>
            <w:tcBorders>
              <w:top w:val="single" w:sz="4" w:space="0" w:color="auto"/>
              <w:left w:val="single" w:sz="4" w:space="0" w:color="auto"/>
              <w:bottom w:val="nil"/>
              <w:right w:val="nil"/>
            </w:tcBorders>
            <w:hideMark/>
          </w:tcPr>
          <w:p w14:paraId="4BA28AC1" w14:textId="77777777" w:rsidR="00C11674" w:rsidRDefault="00C11674" w:rsidP="00C11674">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2F721669" w14:textId="11B67A64" w:rsidR="00C11674" w:rsidRDefault="00C11674" w:rsidP="00C11674">
            <w:pPr>
              <w:pStyle w:val="CRCoverPage"/>
              <w:spacing w:after="0"/>
              <w:ind w:left="100"/>
              <w:rPr>
                <w:noProof/>
                <w:lang w:val="fr-FR"/>
              </w:rPr>
            </w:pPr>
            <w:r>
              <w:t xml:space="preserve">The </w:t>
            </w:r>
            <w:r w:rsidRPr="00B61551">
              <w:t>Test Parameter Relaxations</w:t>
            </w:r>
            <w:r>
              <w:t xml:space="preserve"> for </w:t>
            </w:r>
            <w:r w:rsidRPr="00B61551">
              <w:rPr>
                <w:lang w:eastAsia="zh-CN"/>
              </w:rPr>
              <w:t>UE Rx</w:t>
            </w:r>
            <w:r>
              <w:rPr>
                <w:lang w:eastAsia="zh-CN"/>
              </w:rPr>
              <w:t xml:space="preserve"> - </w:t>
            </w:r>
            <w:r w:rsidRPr="00B61551">
              <w:rPr>
                <w:lang w:eastAsia="zh-CN"/>
              </w:rPr>
              <w:t>Tx time difference</w:t>
            </w:r>
            <w:r w:rsidRPr="00B61551">
              <w:t xml:space="preserve"> case</w:t>
            </w:r>
            <w:r>
              <w:t>s 8.1.1 to 8.1.2B are missing.</w:t>
            </w:r>
          </w:p>
        </w:tc>
      </w:tr>
      <w:tr w:rsidR="00C11674" w14:paraId="1C07A245" w14:textId="77777777" w:rsidTr="00C40B57">
        <w:tc>
          <w:tcPr>
            <w:tcW w:w="2696" w:type="dxa"/>
            <w:gridSpan w:val="2"/>
            <w:tcBorders>
              <w:top w:val="nil"/>
              <w:left w:val="single" w:sz="4" w:space="0" w:color="auto"/>
              <w:bottom w:val="nil"/>
              <w:right w:val="nil"/>
            </w:tcBorders>
          </w:tcPr>
          <w:p w14:paraId="133CCD7F" w14:textId="77777777" w:rsidR="00C11674" w:rsidRDefault="00C11674" w:rsidP="00C11674">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1EA43165" w14:textId="77777777" w:rsidR="00C11674" w:rsidRDefault="00C11674" w:rsidP="00C11674">
            <w:pPr>
              <w:pStyle w:val="CRCoverPage"/>
              <w:spacing w:after="0"/>
              <w:rPr>
                <w:noProof/>
                <w:sz w:val="8"/>
                <w:szCs w:val="8"/>
                <w:lang w:val="fr-FR"/>
              </w:rPr>
            </w:pPr>
          </w:p>
        </w:tc>
      </w:tr>
      <w:tr w:rsidR="00C11674" w14:paraId="488F993F" w14:textId="77777777" w:rsidTr="00C40B57">
        <w:tc>
          <w:tcPr>
            <w:tcW w:w="2696" w:type="dxa"/>
            <w:gridSpan w:val="2"/>
            <w:tcBorders>
              <w:top w:val="nil"/>
              <w:left w:val="single" w:sz="4" w:space="0" w:color="auto"/>
              <w:bottom w:val="nil"/>
              <w:right w:val="nil"/>
            </w:tcBorders>
            <w:hideMark/>
          </w:tcPr>
          <w:p w14:paraId="6BE8FBD8" w14:textId="77777777" w:rsidR="00C11674" w:rsidRDefault="00C11674" w:rsidP="00C11674">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hideMark/>
          </w:tcPr>
          <w:p w14:paraId="32AA4115" w14:textId="74D0D274" w:rsidR="00C11674" w:rsidRDefault="00C11674" w:rsidP="00C11674">
            <w:pPr>
              <w:pStyle w:val="CRCoverPage"/>
              <w:spacing w:after="0"/>
              <w:ind w:left="100"/>
              <w:rPr>
                <w:noProof/>
                <w:lang w:val="fr-FR"/>
              </w:rPr>
            </w:pPr>
            <w:r w:rsidRPr="00B61551">
              <w:t>Test Parameter Relaxations</w:t>
            </w:r>
            <w:r>
              <w:t xml:space="preserve"> added.</w:t>
            </w:r>
          </w:p>
        </w:tc>
      </w:tr>
      <w:tr w:rsidR="00C11674" w14:paraId="7C4F9139" w14:textId="77777777" w:rsidTr="00C40B57">
        <w:tc>
          <w:tcPr>
            <w:tcW w:w="2696" w:type="dxa"/>
            <w:gridSpan w:val="2"/>
            <w:tcBorders>
              <w:top w:val="nil"/>
              <w:left w:val="single" w:sz="4" w:space="0" w:color="auto"/>
              <w:bottom w:val="nil"/>
              <w:right w:val="nil"/>
            </w:tcBorders>
          </w:tcPr>
          <w:p w14:paraId="47F6DED4" w14:textId="77777777" w:rsidR="00C11674" w:rsidRDefault="00C11674" w:rsidP="00C11674">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64CF35CB" w14:textId="77777777" w:rsidR="00C11674" w:rsidRDefault="00C11674" w:rsidP="00C11674">
            <w:pPr>
              <w:pStyle w:val="CRCoverPage"/>
              <w:spacing w:after="0"/>
              <w:rPr>
                <w:noProof/>
                <w:sz w:val="8"/>
                <w:szCs w:val="8"/>
                <w:lang w:val="fr-FR"/>
              </w:rPr>
            </w:pPr>
          </w:p>
        </w:tc>
      </w:tr>
      <w:tr w:rsidR="00C11674" w14:paraId="2ED68953" w14:textId="77777777" w:rsidTr="00C40B57">
        <w:tc>
          <w:tcPr>
            <w:tcW w:w="2696" w:type="dxa"/>
            <w:gridSpan w:val="2"/>
            <w:tcBorders>
              <w:top w:val="nil"/>
              <w:left w:val="single" w:sz="4" w:space="0" w:color="auto"/>
              <w:bottom w:val="single" w:sz="4" w:space="0" w:color="auto"/>
              <w:right w:val="nil"/>
            </w:tcBorders>
            <w:hideMark/>
          </w:tcPr>
          <w:p w14:paraId="138327CE" w14:textId="77777777" w:rsidR="00C11674" w:rsidRDefault="00C11674" w:rsidP="00C11674">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299AB320" w14:textId="7855C8F3" w:rsidR="00C11674" w:rsidRDefault="00C11674" w:rsidP="00C11674">
            <w:pPr>
              <w:pStyle w:val="CRCoverPage"/>
              <w:spacing w:after="0"/>
              <w:ind w:left="100"/>
              <w:rPr>
                <w:noProof/>
                <w:lang w:val="fr-FR"/>
              </w:rPr>
            </w:pPr>
            <w:r>
              <w:rPr>
                <w:noProof/>
                <w:lang w:val="fr-FR"/>
              </w:rPr>
              <w:t>Confusion as to how these values were derived in the relevant tests</w:t>
            </w:r>
            <w:r>
              <w:rPr>
                <w:lang w:val="fr-FR"/>
              </w:rPr>
              <w:t>.</w:t>
            </w:r>
          </w:p>
        </w:tc>
      </w:tr>
      <w:tr w:rsidR="00C11674" w14:paraId="2661A2D4" w14:textId="77777777" w:rsidTr="00C40B57">
        <w:tc>
          <w:tcPr>
            <w:tcW w:w="2696" w:type="dxa"/>
            <w:gridSpan w:val="2"/>
          </w:tcPr>
          <w:p w14:paraId="775EFF8E" w14:textId="77777777" w:rsidR="00C11674" w:rsidRDefault="00C11674" w:rsidP="00C11674">
            <w:pPr>
              <w:pStyle w:val="CRCoverPage"/>
              <w:spacing w:after="0"/>
              <w:rPr>
                <w:b/>
                <w:i/>
                <w:noProof/>
                <w:sz w:val="8"/>
                <w:szCs w:val="8"/>
                <w:lang w:val="fr-FR"/>
              </w:rPr>
            </w:pPr>
          </w:p>
        </w:tc>
        <w:tc>
          <w:tcPr>
            <w:tcW w:w="6949" w:type="dxa"/>
            <w:gridSpan w:val="9"/>
          </w:tcPr>
          <w:p w14:paraId="127ED297" w14:textId="77777777" w:rsidR="00C11674" w:rsidRDefault="00C11674" w:rsidP="00C11674">
            <w:pPr>
              <w:pStyle w:val="CRCoverPage"/>
              <w:spacing w:after="0"/>
              <w:rPr>
                <w:noProof/>
                <w:sz w:val="8"/>
                <w:szCs w:val="8"/>
                <w:lang w:val="fr-FR"/>
              </w:rPr>
            </w:pPr>
          </w:p>
        </w:tc>
      </w:tr>
      <w:tr w:rsidR="00C11674" w14:paraId="1BB9876E" w14:textId="77777777" w:rsidTr="00C40B57">
        <w:tc>
          <w:tcPr>
            <w:tcW w:w="2696" w:type="dxa"/>
            <w:gridSpan w:val="2"/>
            <w:tcBorders>
              <w:top w:val="single" w:sz="4" w:space="0" w:color="auto"/>
              <w:left w:val="single" w:sz="4" w:space="0" w:color="auto"/>
              <w:bottom w:val="nil"/>
              <w:right w:val="nil"/>
            </w:tcBorders>
            <w:hideMark/>
          </w:tcPr>
          <w:p w14:paraId="0AB06CCB" w14:textId="77777777" w:rsidR="00C11674" w:rsidRDefault="00C11674" w:rsidP="00C11674">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D4A700E" w14:textId="77777777" w:rsidR="00C11674" w:rsidRDefault="00C11674" w:rsidP="00C11674">
            <w:pPr>
              <w:pStyle w:val="CRCoverPage"/>
              <w:spacing w:after="0"/>
              <w:ind w:left="100"/>
              <w:rPr>
                <w:noProof/>
                <w:lang w:val="fr-FR"/>
              </w:rPr>
            </w:pPr>
            <w:r>
              <w:t>C.2.2</w:t>
            </w:r>
          </w:p>
        </w:tc>
      </w:tr>
      <w:tr w:rsidR="00C11674" w14:paraId="130697D1" w14:textId="77777777" w:rsidTr="00C40B57">
        <w:tc>
          <w:tcPr>
            <w:tcW w:w="2696" w:type="dxa"/>
            <w:gridSpan w:val="2"/>
            <w:tcBorders>
              <w:top w:val="nil"/>
              <w:left w:val="single" w:sz="4" w:space="0" w:color="auto"/>
              <w:bottom w:val="nil"/>
              <w:right w:val="nil"/>
            </w:tcBorders>
          </w:tcPr>
          <w:p w14:paraId="378D3F3C" w14:textId="77777777" w:rsidR="00C11674" w:rsidRDefault="00C11674" w:rsidP="00C11674">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40BFA415" w14:textId="77777777" w:rsidR="00C11674" w:rsidRDefault="00C11674" w:rsidP="00C11674">
            <w:pPr>
              <w:pStyle w:val="CRCoverPage"/>
              <w:spacing w:after="0"/>
              <w:rPr>
                <w:noProof/>
                <w:sz w:val="8"/>
                <w:szCs w:val="8"/>
                <w:lang w:val="fr-FR"/>
              </w:rPr>
            </w:pPr>
          </w:p>
        </w:tc>
      </w:tr>
      <w:tr w:rsidR="00C11674" w14:paraId="70E73203" w14:textId="77777777" w:rsidTr="00C40B57">
        <w:tc>
          <w:tcPr>
            <w:tcW w:w="2696" w:type="dxa"/>
            <w:gridSpan w:val="2"/>
            <w:tcBorders>
              <w:top w:val="nil"/>
              <w:left w:val="single" w:sz="4" w:space="0" w:color="auto"/>
              <w:bottom w:val="nil"/>
              <w:right w:val="nil"/>
            </w:tcBorders>
          </w:tcPr>
          <w:p w14:paraId="7EFAECC3" w14:textId="77777777" w:rsidR="00C11674" w:rsidRDefault="00C11674" w:rsidP="00C11674">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B59EBBF" w14:textId="77777777" w:rsidR="00C11674" w:rsidRDefault="00C11674" w:rsidP="00C11674">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3B608C8" w14:textId="77777777" w:rsidR="00C11674" w:rsidRDefault="00C11674" w:rsidP="00C11674">
            <w:pPr>
              <w:pStyle w:val="CRCoverPage"/>
              <w:spacing w:after="0"/>
              <w:jc w:val="center"/>
              <w:rPr>
                <w:b/>
                <w:caps/>
                <w:noProof/>
                <w:lang w:val="fr-FR"/>
              </w:rPr>
            </w:pPr>
            <w:r>
              <w:rPr>
                <w:b/>
                <w:caps/>
                <w:noProof/>
                <w:lang w:val="fr-FR"/>
              </w:rPr>
              <w:t>N</w:t>
            </w:r>
          </w:p>
        </w:tc>
        <w:tc>
          <w:tcPr>
            <w:tcW w:w="2978" w:type="dxa"/>
            <w:gridSpan w:val="4"/>
          </w:tcPr>
          <w:p w14:paraId="397BA704" w14:textId="77777777" w:rsidR="00C11674" w:rsidRDefault="00C11674" w:rsidP="00C11674">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57C30D6F" w14:textId="77777777" w:rsidR="00C11674" w:rsidRDefault="00C11674" w:rsidP="00C11674">
            <w:pPr>
              <w:pStyle w:val="CRCoverPage"/>
              <w:spacing w:after="0"/>
              <w:ind w:left="99"/>
              <w:rPr>
                <w:noProof/>
                <w:lang w:val="fr-FR"/>
              </w:rPr>
            </w:pPr>
          </w:p>
        </w:tc>
      </w:tr>
      <w:tr w:rsidR="00C11674" w14:paraId="7655E2CD" w14:textId="77777777" w:rsidTr="00C40B57">
        <w:tc>
          <w:tcPr>
            <w:tcW w:w="2696" w:type="dxa"/>
            <w:gridSpan w:val="2"/>
            <w:tcBorders>
              <w:top w:val="nil"/>
              <w:left w:val="single" w:sz="4" w:space="0" w:color="auto"/>
              <w:bottom w:val="nil"/>
              <w:right w:val="nil"/>
            </w:tcBorders>
            <w:hideMark/>
          </w:tcPr>
          <w:p w14:paraId="7076A35C" w14:textId="77777777" w:rsidR="00C11674" w:rsidRDefault="00C11674" w:rsidP="00C11674">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265ED72" w14:textId="77777777" w:rsidR="00C11674" w:rsidRDefault="00C11674" w:rsidP="00C11674">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52ECFA" w14:textId="77777777" w:rsidR="00C11674" w:rsidRDefault="00C11674" w:rsidP="00C11674">
            <w:pPr>
              <w:pStyle w:val="CRCoverPage"/>
              <w:spacing w:after="0"/>
              <w:jc w:val="center"/>
              <w:rPr>
                <w:b/>
                <w:caps/>
                <w:noProof/>
                <w:lang w:val="fr-FR"/>
              </w:rPr>
            </w:pPr>
            <w:r>
              <w:rPr>
                <w:b/>
                <w:caps/>
                <w:noProof/>
                <w:lang w:val="fr-FR"/>
              </w:rPr>
              <w:t>X</w:t>
            </w:r>
          </w:p>
        </w:tc>
        <w:tc>
          <w:tcPr>
            <w:tcW w:w="2978" w:type="dxa"/>
            <w:gridSpan w:val="4"/>
            <w:hideMark/>
          </w:tcPr>
          <w:p w14:paraId="675A265C" w14:textId="77777777" w:rsidR="00C11674" w:rsidRDefault="00C11674" w:rsidP="00C11674">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087E74DC" w14:textId="77777777" w:rsidR="00C11674" w:rsidRDefault="00C11674" w:rsidP="00C11674">
            <w:pPr>
              <w:pStyle w:val="CRCoverPage"/>
              <w:spacing w:after="0"/>
              <w:ind w:left="99"/>
              <w:rPr>
                <w:noProof/>
                <w:lang w:val="fr-FR"/>
              </w:rPr>
            </w:pPr>
            <w:r>
              <w:rPr>
                <w:noProof/>
                <w:lang w:val="fr-FR"/>
              </w:rPr>
              <w:t xml:space="preserve">TS/TR ... CR ... </w:t>
            </w:r>
          </w:p>
        </w:tc>
      </w:tr>
      <w:tr w:rsidR="00C11674" w14:paraId="07546895" w14:textId="77777777" w:rsidTr="00C40B57">
        <w:tc>
          <w:tcPr>
            <w:tcW w:w="2696" w:type="dxa"/>
            <w:gridSpan w:val="2"/>
            <w:tcBorders>
              <w:top w:val="nil"/>
              <w:left w:val="single" w:sz="4" w:space="0" w:color="auto"/>
              <w:bottom w:val="nil"/>
              <w:right w:val="nil"/>
            </w:tcBorders>
            <w:hideMark/>
          </w:tcPr>
          <w:p w14:paraId="57EACC3B" w14:textId="77777777" w:rsidR="00C11674" w:rsidRDefault="00C11674" w:rsidP="00C11674">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5A9D3B7" w14:textId="77777777" w:rsidR="00C11674" w:rsidRDefault="00C11674" w:rsidP="00C11674">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2BFCFB" w14:textId="77777777" w:rsidR="00C11674" w:rsidRDefault="00C11674" w:rsidP="00C11674">
            <w:pPr>
              <w:pStyle w:val="CRCoverPage"/>
              <w:spacing w:after="0"/>
              <w:jc w:val="center"/>
              <w:rPr>
                <w:b/>
                <w:caps/>
                <w:noProof/>
                <w:lang w:val="fr-FR"/>
              </w:rPr>
            </w:pPr>
            <w:r>
              <w:rPr>
                <w:b/>
                <w:caps/>
                <w:noProof/>
                <w:lang w:val="fr-FR"/>
              </w:rPr>
              <w:t>X</w:t>
            </w:r>
          </w:p>
        </w:tc>
        <w:tc>
          <w:tcPr>
            <w:tcW w:w="2978" w:type="dxa"/>
            <w:gridSpan w:val="4"/>
            <w:hideMark/>
          </w:tcPr>
          <w:p w14:paraId="1594F96F" w14:textId="77777777" w:rsidR="00C11674" w:rsidRDefault="00C11674" w:rsidP="00C11674">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0F31DF69" w14:textId="77777777" w:rsidR="00C11674" w:rsidRDefault="00C11674" w:rsidP="00C11674">
            <w:pPr>
              <w:pStyle w:val="CRCoverPage"/>
              <w:spacing w:after="0"/>
              <w:ind w:left="99"/>
              <w:rPr>
                <w:noProof/>
                <w:lang w:val="fr-FR"/>
              </w:rPr>
            </w:pPr>
            <w:r>
              <w:rPr>
                <w:noProof/>
                <w:lang w:val="fr-FR"/>
              </w:rPr>
              <w:t xml:space="preserve">TS/TR ... CR ... </w:t>
            </w:r>
          </w:p>
        </w:tc>
      </w:tr>
      <w:tr w:rsidR="00C11674" w14:paraId="53F1D513" w14:textId="77777777" w:rsidTr="00C40B57">
        <w:tc>
          <w:tcPr>
            <w:tcW w:w="2696" w:type="dxa"/>
            <w:gridSpan w:val="2"/>
            <w:tcBorders>
              <w:top w:val="nil"/>
              <w:left w:val="single" w:sz="4" w:space="0" w:color="auto"/>
              <w:bottom w:val="nil"/>
              <w:right w:val="nil"/>
            </w:tcBorders>
            <w:hideMark/>
          </w:tcPr>
          <w:p w14:paraId="4C3CE0C3" w14:textId="77777777" w:rsidR="00C11674" w:rsidRDefault="00C11674" w:rsidP="00C11674">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687815D" w14:textId="77777777" w:rsidR="00C11674" w:rsidRDefault="00C11674" w:rsidP="00C11674">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7AB589" w14:textId="77777777" w:rsidR="00C11674" w:rsidRDefault="00C11674" w:rsidP="00C11674">
            <w:pPr>
              <w:pStyle w:val="CRCoverPage"/>
              <w:spacing w:after="0"/>
              <w:jc w:val="center"/>
              <w:rPr>
                <w:b/>
                <w:caps/>
                <w:noProof/>
                <w:lang w:val="fr-FR"/>
              </w:rPr>
            </w:pPr>
            <w:r>
              <w:rPr>
                <w:b/>
                <w:caps/>
                <w:noProof/>
                <w:lang w:val="fr-FR"/>
              </w:rPr>
              <w:t>X</w:t>
            </w:r>
          </w:p>
        </w:tc>
        <w:tc>
          <w:tcPr>
            <w:tcW w:w="2978" w:type="dxa"/>
            <w:gridSpan w:val="4"/>
            <w:hideMark/>
          </w:tcPr>
          <w:p w14:paraId="29932010" w14:textId="77777777" w:rsidR="00C11674" w:rsidRDefault="00C11674" w:rsidP="00C11674">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C41D0BF" w14:textId="77777777" w:rsidR="00C11674" w:rsidRDefault="00C11674" w:rsidP="00C11674">
            <w:pPr>
              <w:pStyle w:val="CRCoverPage"/>
              <w:spacing w:after="0"/>
              <w:ind w:left="99"/>
              <w:rPr>
                <w:noProof/>
                <w:lang w:val="fr-FR"/>
              </w:rPr>
            </w:pPr>
            <w:r>
              <w:rPr>
                <w:noProof/>
                <w:lang w:val="fr-FR"/>
              </w:rPr>
              <w:t xml:space="preserve">TS/TR ... CR ... </w:t>
            </w:r>
          </w:p>
        </w:tc>
      </w:tr>
      <w:tr w:rsidR="00C11674" w14:paraId="6C70ACAE" w14:textId="77777777" w:rsidTr="00C40B57">
        <w:tc>
          <w:tcPr>
            <w:tcW w:w="2696" w:type="dxa"/>
            <w:gridSpan w:val="2"/>
            <w:tcBorders>
              <w:top w:val="nil"/>
              <w:left w:val="single" w:sz="4" w:space="0" w:color="auto"/>
              <w:bottom w:val="nil"/>
              <w:right w:val="nil"/>
            </w:tcBorders>
          </w:tcPr>
          <w:p w14:paraId="7F8821C0" w14:textId="77777777" w:rsidR="00C11674" w:rsidRDefault="00C11674" w:rsidP="00C11674">
            <w:pPr>
              <w:pStyle w:val="CRCoverPage"/>
              <w:spacing w:after="0"/>
              <w:rPr>
                <w:b/>
                <w:i/>
                <w:noProof/>
                <w:lang w:val="fr-FR"/>
              </w:rPr>
            </w:pPr>
          </w:p>
        </w:tc>
        <w:tc>
          <w:tcPr>
            <w:tcW w:w="6949" w:type="dxa"/>
            <w:gridSpan w:val="9"/>
            <w:tcBorders>
              <w:top w:val="nil"/>
              <w:left w:val="nil"/>
              <w:bottom w:val="nil"/>
              <w:right w:val="single" w:sz="4" w:space="0" w:color="auto"/>
            </w:tcBorders>
          </w:tcPr>
          <w:p w14:paraId="2483B983" w14:textId="77777777" w:rsidR="00C11674" w:rsidRDefault="00C11674" w:rsidP="00C11674">
            <w:pPr>
              <w:pStyle w:val="CRCoverPage"/>
              <w:spacing w:after="0"/>
              <w:rPr>
                <w:noProof/>
                <w:lang w:val="fr-FR"/>
              </w:rPr>
            </w:pPr>
          </w:p>
        </w:tc>
      </w:tr>
      <w:tr w:rsidR="00C11674" w14:paraId="6BF8F39C" w14:textId="77777777" w:rsidTr="003173F3">
        <w:tc>
          <w:tcPr>
            <w:tcW w:w="2696" w:type="dxa"/>
            <w:gridSpan w:val="2"/>
            <w:tcBorders>
              <w:top w:val="nil"/>
              <w:left w:val="single" w:sz="4" w:space="0" w:color="auto"/>
              <w:bottom w:val="single" w:sz="4" w:space="0" w:color="auto"/>
              <w:right w:val="nil"/>
            </w:tcBorders>
            <w:hideMark/>
          </w:tcPr>
          <w:p w14:paraId="399D841A" w14:textId="77777777" w:rsidR="00C11674" w:rsidRDefault="00C11674" w:rsidP="00C11674">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AE19AB5" w14:textId="77777777" w:rsidR="00C11674" w:rsidRDefault="00C11674" w:rsidP="00C11674">
            <w:pPr>
              <w:pStyle w:val="CRCoverPage"/>
              <w:spacing w:after="0"/>
              <w:ind w:left="100"/>
              <w:rPr>
                <w:noProof/>
                <w:lang w:val="fr-FR"/>
              </w:rPr>
            </w:pPr>
          </w:p>
        </w:tc>
      </w:tr>
      <w:tr w:rsidR="00C11674" w14:paraId="75D5CEEA" w14:textId="77777777" w:rsidTr="00C40B57">
        <w:tc>
          <w:tcPr>
            <w:tcW w:w="2696" w:type="dxa"/>
            <w:gridSpan w:val="2"/>
            <w:tcBorders>
              <w:top w:val="single" w:sz="4" w:space="0" w:color="auto"/>
              <w:left w:val="nil"/>
              <w:bottom w:val="single" w:sz="4" w:space="0" w:color="auto"/>
              <w:right w:val="nil"/>
            </w:tcBorders>
          </w:tcPr>
          <w:p w14:paraId="48A68A34" w14:textId="77777777" w:rsidR="00C11674" w:rsidRDefault="00C11674" w:rsidP="00C11674">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3810C156" w14:textId="77777777" w:rsidR="00C11674" w:rsidRDefault="00C11674" w:rsidP="00C11674">
            <w:pPr>
              <w:pStyle w:val="CRCoverPage"/>
              <w:spacing w:after="0"/>
              <w:ind w:left="100"/>
              <w:rPr>
                <w:noProof/>
                <w:sz w:val="8"/>
                <w:szCs w:val="8"/>
                <w:lang w:val="fr-FR"/>
              </w:rPr>
            </w:pPr>
          </w:p>
        </w:tc>
      </w:tr>
      <w:tr w:rsidR="00C11674" w14:paraId="05A217AC" w14:textId="77777777" w:rsidTr="003173F3">
        <w:tc>
          <w:tcPr>
            <w:tcW w:w="2696" w:type="dxa"/>
            <w:gridSpan w:val="2"/>
            <w:tcBorders>
              <w:top w:val="single" w:sz="4" w:space="0" w:color="auto"/>
              <w:left w:val="single" w:sz="4" w:space="0" w:color="auto"/>
              <w:bottom w:val="single" w:sz="4" w:space="0" w:color="auto"/>
              <w:right w:val="nil"/>
            </w:tcBorders>
            <w:hideMark/>
          </w:tcPr>
          <w:p w14:paraId="266FDC92" w14:textId="77777777" w:rsidR="00C11674" w:rsidRDefault="00C11674" w:rsidP="00C11674">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C6DA6BB" w14:textId="77777777" w:rsidR="00C11674" w:rsidRDefault="00C11674" w:rsidP="00C11674">
            <w:pPr>
              <w:pStyle w:val="CRCoverPage"/>
              <w:spacing w:after="0"/>
              <w:ind w:left="100"/>
              <w:rPr>
                <w:noProof/>
                <w:lang w:val="fr-FR"/>
              </w:rPr>
            </w:pPr>
          </w:p>
        </w:tc>
      </w:tr>
    </w:tbl>
    <w:p w14:paraId="3672DCC1" w14:textId="77777777" w:rsidR="00C40B57" w:rsidRDefault="00C40B57" w:rsidP="00C40B57">
      <w:pPr>
        <w:pStyle w:val="CRCoverPage"/>
        <w:spacing w:after="0"/>
        <w:rPr>
          <w:noProof/>
          <w:sz w:val="8"/>
          <w:szCs w:val="8"/>
        </w:rPr>
      </w:pPr>
    </w:p>
    <w:bookmarkEnd w:id="0"/>
    <w:bookmarkEnd w:id="1"/>
    <w:bookmarkEnd w:id="2"/>
    <w:bookmarkEnd w:id="3"/>
    <w:bookmarkEnd w:id="4"/>
    <w:p w14:paraId="0F865407" w14:textId="57A3048D" w:rsidR="006C37F8" w:rsidRDefault="006C37F8" w:rsidP="00397EC5">
      <w:pPr>
        <w:pStyle w:val="Heading2"/>
        <w:ind w:left="0" w:firstLine="0"/>
      </w:pPr>
    </w:p>
    <w:p w14:paraId="23F2791B" w14:textId="281CB928" w:rsidR="006C37F8" w:rsidRDefault="006C37F8" w:rsidP="006C37F8"/>
    <w:p w14:paraId="70F7FDC8" w14:textId="74CFE215" w:rsidR="006C37F8" w:rsidRDefault="006C37F8" w:rsidP="006C37F8"/>
    <w:p w14:paraId="6621265B" w14:textId="77777777" w:rsidR="006C37F8" w:rsidRPr="006C37F8" w:rsidRDefault="006C37F8" w:rsidP="006C37F8"/>
    <w:p w14:paraId="285D8B0A" w14:textId="33EB13A0" w:rsidR="006C37F8" w:rsidRDefault="006C37F8" w:rsidP="006C37F8">
      <w:pPr>
        <w:pStyle w:val="H6"/>
        <w:outlineLvl w:val="0"/>
        <w:rPr>
          <w:color w:val="FF0000"/>
          <w:sz w:val="36"/>
          <w:szCs w:val="36"/>
        </w:rPr>
      </w:pPr>
      <w:r>
        <w:rPr>
          <w:color w:val="FF0000"/>
          <w:sz w:val="36"/>
          <w:szCs w:val="36"/>
        </w:rPr>
        <w:lastRenderedPageBreak/>
        <w:t>&lt; Start of Modified Section &gt;</w:t>
      </w:r>
    </w:p>
    <w:p w14:paraId="6867167A" w14:textId="77777777" w:rsidR="006C37F8" w:rsidRPr="00B61551" w:rsidRDefault="006C37F8" w:rsidP="006C37F8">
      <w:pPr>
        <w:pStyle w:val="Heading2"/>
      </w:pPr>
      <w:r w:rsidRPr="00B61551">
        <w:t>C.2</w:t>
      </w:r>
      <w:r w:rsidRPr="00B61551">
        <w:tab/>
        <w:t>Test Parameter Relaxations (This clause is informative)</w:t>
      </w:r>
    </w:p>
    <w:p w14:paraId="55D6239B" w14:textId="77777777" w:rsidR="006C37F8" w:rsidRPr="00B61551" w:rsidRDefault="006C37F8" w:rsidP="006C37F8">
      <w:pPr>
        <w:rPr>
          <w:snapToGrid w:val="0"/>
        </w:rPr>
      </w:pPr>
      <w:r w:rsidRPr="00B61551">
        <w:rPr>
          <w:snapToGrid w:val="0"/>
        </w:rPr>
        <w:t>The Test Parameter Relaxations defined in this clause have been used to relax the Conformance requirement to derive the Test Requirements.</w:t>
      </w:r>
    </w:p>
    <w:p w14:paraId="1320D09F" w14:textId="77777777" w:rsidR="006C37F8" w:rsidRPr="00B61551" w:rsidRDefault="006C37F8" w:rsidP="006C37F8">
      <w:pPr>
        <w:rPr>
          <w:snapToGrid w:val="0"/>
        </w:rPr>
      </w:pPr>
      <w:r w:rsidRPr="00B61551">
        <w:rPr>
          <w:snapToGrid w:val="0"/>
        </w:rPr>
        <w:t xml:space="preserve">The Test Parameter Relaxations are derived from Test System uncertainties, regulatory </w:t>
      </w:r>
      <w:proofErr w:type="gramStart"/>
      <w:r w:rsidRPr="00B61551">
        <w:rPr>
          <w:snapToGrid w:val="0"/>
        </w:rPr>
        <w:t>requirements</w:t>
      </w:r>
      <w:proofErr w:type="gramEnd"/>
      <w:r w:rsidRPr="00B61551">
        <w:rPr>
          <w:snapToGrid w:val="0"/>
        </w:rPr>
        <w:t xml:space="preserve"> and criticality to system performance. As a result, the Test Parameter Relaxations may sometimes be set to zero.</w:t>
      </w:r>
    </w:p>
    <w:p w14:paraId="6CF01909" w14:textId="77777777" w:rsidR="006C37F8" w:rsidRPr="00B61551" w:rsidRDefault="006C37F8" w:rsidP="006C37F8">
      <w:r w:rsidRPr="00B61551">
        <w:t xml:space="preserve">The Test Parameter Relaxations should not be modified for any reason </w:t>
      </w:r>
      <w:proofErr w:type="gramStart"/>
      <w:r w:rsidRPr="00B61551">
        <w:t>e.g.</w:t>
      </w:r>
      <w:proofErr w:type="gramEnd"/>
      <w:r w:rsidRPr="00B61551">
        <w:t xml:space="preserve"> to take account of commonly known test system errors (such as mismatch, cable loss, etc.).</w:t>
      </w:r>
    </w:p>
    <w:p w14:paraId="51FD4DBA" w14:textId="77777777" w:rsidR="006C37F8" w:rsidRPr="00B61551" w:rsidRDefault="006C37F8" w:rsidP="006C37F8">
      <w:pPr>
        <w:pStyle w:val="Heading3"/>
      </w:pPr>
      <w:bookmarkStart w:id="5" w:name="_Toc27482825"/>
      <w:bookmarkStart w:id="6" w:name="_Toc68184082"/>
      <w:r w:rsidRPr="00B61551">
        <w:t>C.2.1</w:t>
      </w:r>
      <w:r w:rsidRPr="00B61551">
        <w:tab/>
        <w:t>A-GNSS Minimum Performance requirements</w:t>
      </w:r>
      <w:bookmarkEnd w:id="5"/>
      <w:bookmarkEnd w:id="6"/>
    </w:p>
    <w:p w14:paraId="7D9BC24A" w14:textId="77777777" w:rsidR="006C37F8" w:rsidRPr="00B61551" w:rsidRDefault="006C37F8" w:rsidP="006C37F8">
      <w:pPr>
        <w:pStyle w:val="TH"/>
      </w:pPr>
      <w:r w:rsidRPr="00B61551">
        <w:t>Table C.2.1: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C37F8" w:rsidRPr="00B61551" w14:paraId="215CEA62" w14:textId="77777777" w:rsidTr="0051603F">
        <w:trPr>
          <w:jc w:val="center"/>
        </w:trPr>
        <w:tc>
          <w:tcPr>
            <w:tcW w:w="3100" w:type="dxa"/>
            <w:shd w:val="clear" w:color="auto" w:fill="auto"/>
          </w:tcPr>
          <w:p w14:paraId="5B799C66" w14:textId="77777777" w:rsidR="006C37F8" w:rsidRPr="00B61551" w:rsidRDefault="006C37F8" w:rsidP="0051603F">
            <w:pPr>
              <w:pStyle w:val="TAH"/>
              <w:ind w:left="284"/>
              <w:rPr>
                <w:lang w:eastAsia="en-US"/>
              </w:rPr>
            </w:pPr>
            <w:r w:rsidRPr="00B61551">
              <w:rPr>
                <w:lang w:eastAsia="en-US"/>
              </w:rPr>
              <w:t>Clause</w:t>
            </w:r>
          </w:p>
        </w:tc>
        <w:tc>
          <w:tcPr>
            <w:tcW w:w="5422" w:type="dxa"/>
            <w:gridSpan w:val="2"/>
            <w:shd w:val="clear" w:color="auto" w:fill="auto"/>
          </w:tcPr>
          <w:p w14:paraId="6371D749" w14:textId="77777777" w:rsidR="006C37F8" w:rsidRPr="00B61551" w:rsidRDefault="006C37F8" w:rsidP="0051603F">
            <w:pPr>
              <w:pStyle w:val="TAH"/>
              <w:ind w:left="284"/>
              <w:rPr>
                <w:lang w:eastAsia="en-US"/>
              </w:rPr>
            </w:pPr>
            <w:r w:rsidRPr="00B61551">
              <w:rPr>
                <w:lang w:eastAsia="en-US"/>
              </w:rPr>
              <w:t>Test Parameter Relaxation</w:t>
            </w:r>
          </w:p>
        </w:tc>
      </w:tr>
      <w:tr w:rsidR="006C37F8" w:rsidRPr="00B61551" w14:paraId="730BF087" w14:textId="77777777" w:rsidTr="0051603F">
        <w:trPr>
          <w:jc w:val="center"/>
        </w:trPr>
        <w:tc>
          <w:tcPr>
            <w:tcW w:w="3100" w:type="dxa"/>
            <w:vMerge w:val="restart"/>
            <w:shd w:val="clear" w:color="auto" w:fill="auto"/>
          </w:tcPr>
          <w:p w14:paraId="0498636F" w14:textId="77777777" w:rsidR="006C37F8" w:rsidRPr="00B61551" w:rsidRDefault="006C37F8" w:rsidP="0051603F">
            <w:pPr>
              <w:pStyle w:val="TAL"/>
              <w:rPr>
                <w:lang w:eastAsia="en-US"/>
              </w:rPr>
            </w:pPr>
            <w:r w:rsidRPr="00B61551">
              <w:rPr>
                <w:lang w:eastAsia="en-US"/>
              </w:rPr>
              <w:t>5.2.1, 6.2.1, 7.1.1, 13.2.</w:t>
            </w:r>
            <w:r>
              <w:rPr>
                <w:lang w:eastAsia="en-US"/>
              </w:rPr>
              <w:t>1</w:t>
            </w:r>
            <w:r w:rsidRPr="00B61551">
              <w:rPr>
                <w:lang w:eastAsia="en-US"/>
              </w:rPr>
              <w:t xml:space="preserve"> Sensitivity Coarse Time Assistance</w:t>
            </w:r>
          </w:p>
        </w:tc>
        <w:tc>
          <w:tcPr>
            <w:tcW w:w="2711" w:type="dxa"/>
            <w:shd w:val="clear" w:color="auto" w:fill="auto"/>
          </w:tcPr>
          <w:p w14:paraId="652B44C8" w14:textId="77777777" w:rsidR="006C37F8" w:rsidRPr="00B61551" w:rsidRDefault="006C37F8" w:rsidP="0051603F">
            <w:pPr>
              <w:pStyle w:val="TAL"/>
              <w:rPr>
                <w:lang w:eastAsia="en-US"/>
              </w:rPr>
            </w:pPr>
            <w:r w:rsidRPr="00B61551">
              <w:rPr>
                <w:lang w:eastAsia="en-US"/>
              </w:rPr>
              <w:t>Coarse Time Assistance</w:t>
            </w:r>
          </w:p>
        </w:tc>
        <w:tc>
          <w:tcPr>
            <w:tcW w:w="2711" w:type="dxa"/>
            <w:shd w:val="clear" w:color="auto" w:fill="auto"/>
          </w:tcPr>
          <w:p w14:paraId="47FA93FB" w14:textId="77777777" w:rsidR="006C37F8" w:rsidRPr="00B61551" w:rsidRDefault="006C37F8" w:rsidP="0051603F">
            <w:pPr>
              <w:pStyle w:val="TAL"/>
              <w:rPr>
                <w:lang w:eastAsia="en-US"/>
              </w:rPr>
            </w:pPr>
            <w:r w:rsidRPr="00B61551">
              <w:rPr>
                <w:lang w:eastAsia="en-US"/>
              </w:rPr>
              <w:t xml:space="preserve">200 </w:t>
            </w:r>
            <w:proofErr w:type="spellStart"/>
            <w:r w:rsidRPr="00B61551">
              <w:rPr>
                <w:lang w:eastAsia="en-US"/>
              </w:rPr>
              <w:t>ms</w:t>
            </w:r>
            <w:proofErr w:type="spellEnd"/>
          </w:p>
        </w:tc>
      </w:tr>
      <w:tr w:rsidR="006C37F8" w:rsidRPr="00B61551" w14:paraId="7A8F31A0" w14:textId="77777777" w:rsidTr="0051603F">
        <w:trPr>
          <w:jc w:val="center"/>
        </w:trPr>
        <w:tc>
          <w:tcPr>
            <w:tcW w:w="3100" w:type="dxa"/>
            <w:vMerge/>
            <w:shd w:val="clear" w:color="auto" w:fill="auto"/>
          </w:tcPr>
          <w:p w14:paraId="2C175DE9" w14:textId="77777777" w:rsidR="006C37F8" w:rsidRPr="00B61551" w:rsidRDefault="006C37F8" w:rsidP="0051603F">
            <w:pPr>
              <w:pStyle w:val="TAL"/>
              <w:rPr>
                <w:lang w:eastAsia="en-US"/>
              </w:rPr>
            </w:pPr>
          </w:p>
        </w:tc>
        <w:tc>
          <w:tcPr>
            <w:tcW w:w="2711" w:type="dxa"/>
            <w:shd w:val="clear" w:color="auto" w:fill="auto"/>
          </w:tcPr>
          <w:p w14:paraId="177A78A8" w14:textId="77777777" w:rsidR="006C37F8" w:rsidRPr="00B61551" w:rsidRDefault="006C37F8" w:rsidP="0051603F">
            <w:pPr>
              <w:pStyle w:val="TAL"/>
              <w:rPr>
                <w:lang w:eastAsia="en-US"/>
              </w:rPr>
            </w:pPr>
            <w:r w:rsidRPr="00B61551">
              <w:rPr>
                <w:lang w:eastAsia="en-US"/>
              </w:rPr>
              <w:t>Absolute GNSS signal level</w:t>
            </w:r>
          </w:p>
        </w:tc>
        <w:tc>
          <w:tcPr>
            <w:tcW w:w="2711" w:type="dxa"/>
            <w:shd w:val="clear" w:color="auto" w:fill="auto"/>
          </w:tcPr>
          <w:p w14:paraId="507383AC" w14:textId="77777777" w:rsidR="006C37F8" w:rsidRPr="00B61551" w:rsidRDefault="006C37F8" w:rsidP="0051603F">
            <w:pPr>
              <w:pStyle w:val="TAL"/>
              <w:rPr>
                <w:lang w:eastAsia="en-US"/>
              </w:rPr>
            </w:pPr>
            <w:r w:rsidRPr="00B61551">
              <w:rPr>
                <w:lang w:eastAsia="en-US"/>
              </w:rPr>
              <w:t>1 dB</w:t>
            </w:r>
          </w:p>
        </w:tc>
      </w:tr>
      <w:tr w:rsidR="006C37F8" w:rsidRPr="00B61551" w14:paraId="0F2FC25A" w14:textId="77777777" w:rsidTr="0051603F">
        <w:trPr>
          <w:jc w:val="center"/>
        </w:trPr>
        <w:tc>
          <w:tcPr>
            <w:tcW w:w="3100" w:type="dxa"/>
            <w:vMerge/>
            <w:shd w:val="clear" w:color="auto" w:fill="auto"/>
          </w:tcPr>
          <w:p w14:paraId="626FC6A7" w14:textId="77777777" w:rsidR="006C37F8" w:rsidRPr="00B61551" w:rsidRDefault="006C37F8" w:rsidP="0051603F">
            <w:pPr>
              <w:pStyle w:val="TAL"/>
              <w:rPr>
                <w:lang w:eastAsia="en-US"/>
              </w:rPr>
            </w:pPr>
          </w:p>
        </w:tc>
        <w:tc>
          <w:tcPr>
            <w:tcW w:w="2711" w:type="dxa"/>
            <w:shd w:val="clear" w:color="auto" w:fill="auto"/>
          </w:tcPr>
          <w:p w14:paraId="7524D480" w14:textId="77777777" w:rsidR="006C37F8" w:rsidRPr="00B61551" w:rsidRDefault="006C37F8" w:rsidP="0051603F">
            <w:pPr>
              <w:pStyle w:val="TAL"/>
              <w:rPr>
                <w:lang w:eastAsia="en-US"/>
              </w:rPr>
            </w:pPr>
            <w:r w:rsidRPr="00B61551">
              <w:rPr>
                <w:lang w:eastAsia="en-US"/>
              </w:rPr>
              <w:t>Position error</w:t>
            </w:r>
          </w:p>
        </w:tc>
        <w:tc>
          <w:tcPr>
            <w:tcW w:w="2711" w:type="dxa"/>
            <w:shd w:val="clear" w:color="auto" w:fill="auto"/>
          </w:tcPr>
          <w:p w14:paraId="20F9188E" w14:textId="77777777" w:rsidR="006C37F8" w:rsidRPr="00B61551" w:rsidRDefault="006C37F8" w:rsidP="0051603F">
            <w:pPr>
              <w:pStyle w:val="TAL"/>
              <w:rPr>
                <w:lang w:eastAsia="en-US"/>
              </w:rPr>
            </w:pPr>
            <w:r w:rsidRPr="00B61551">
              <w:rPr>
                <w:lang w:eastAsia="en-US"/>
              </w:rPr>
              <w:t>1.3 m</w:t>
            </w:r>
          </w:p>
        </w:tc>
      </w:tr>
      <w:tr w:rsidR="006C37F8" w:rsidRPr="00B61551" w14:paraId="697C8E09" w14:textId="77777777" w:rsidTr="0051603F">
        <w:trPr>
          <w:jc w:val="center"/>
        </w:trPr>
        <w:tc>
          <w:tcPr>
            <w:tcW w:w="3100" w:type="dxa"/>
            <w:vMerge/>
            <w:shd w:val="clear" w:color="auto" w:fill="auto"/>
          </w:tcPr>
          <w:p w14:paraId="363FA41A" w14:textId="77777777" w:rsidR="006C37F8" w:rsidRPr="00B61551" w:rsidRDefault="006C37F8" w:rsidP="0051603F">
            <w:pPr>
              <w:pStyle w:val="TAL"/>
              <w:rPr>
                <w:lang w:eastAsia="en-US"/>
              </w:rPr>
            </w:pPr>
          </w:p>
        </w:tc>
        <w:tc>
          <w:tcPr>
            <w:tcW w:w="2711" w:type="dxa"/>
            <w:shd w:val="clear" w:color="auto" w:fill="auto"/>
          </w:tcPr>
          <w:p w14:paraId="42875622"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5D002447"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54B7003E" w14:textId="77777777" w:rsidTr="0051603F">
        <w:trPr>
          <w:jc w:val="center"/>
        </w:trPr>
        <w:tc>
          <w:tcPr>
            <w:tcW w:w="3100" w:type="dxa"/>
            <w:vMerge w:val="restart"/>
            <w:shd w:val="clear" w:color="auto" w:fill="auto"/>
          </w:tcPr>
          <w:p w14:paraId="6A61CBBB" w14:textId="77777777" w:rsidR="006C37F8" w:rsidRPr="00B61551" w:rsidRDefault="006C37F8" w:rsidP="0051603F">
            <w:pPr>
              <w:pStyle w:val="TAL"/>
              <w:rPr>
                <w:lang w:eastAsia="en-US"/>
              </w:rPr>
            </w:pPr>
            <w:r w:rsidRPr="00B61551">
              <w:rPr>
                <w:lang w:eastAsia="en-US"/>
              </w:rPr>
              <w:t>5.2.2, 6.2.2, 7.1.2, 13.2.2 Sensitivity Fine Time Assistance</w:t>
            </w:r>
          </w:p>
        </w:tc>
        <w:tc>
          <w:tcPr>
            <w:tcW w:w="2711" w:type="dxa"/>
            <w:shd w:val="clear" w:color="auto" w:fill="auto"/>
          </w:tcPr>
          <w:p w14:paraId="44D1A451" w14:textId="77777777" w:rsidR="006C37F8" w:rsidRPr="00B61551" w:rsidRDefault="006C37F8" w:rsidP="0051603F">
            <w:pPr>
              <w:pStyle w:val="TAL"/>
              <w:rPr>
                <w:lang w:eastAsia="en-US"/>
              </w:rPr>
            </w:pPr>
            <w:r w:rsidRPr="00B61551">
              <w:rPr>
                <w:lang w:eastAsia="en-US"/>
              </w:rPr>
              <w:t>Coarse Time Assistance</w:t>
            </w:r>
          </w:p>
        </w:tc>
        <w:tc>
          <w:tcPr>
            <w:tcW w:w="2711" w:type="dxa"/>
            <w:shd w:val="clear" w:color="auto" w:fill="auto"/>
          </w:tcPr>
          <w:p w14:paraId="39999A08" w14:textId="77777777" w:rsidR="006C37F8" w:rsidRPr="00B61551" w:rsidRDefault="006C37F8" w:rsidP="0051603F">
            <w:pPr>
              <w:pStyle w:val="TAL"/>
              <w:rPr>
                <w:lang w:eastAsia="en-US"/>
              </w:rPr>
            </w:pPr>
            <w:r w:rsidRPr="00B61551">
              <w:rPr>
                <w:lang w:eastAsia="en-US"/>
              </w:rPr>
              <w:t xml:space="preserve">200 </w:t>
            </w:r>
            <w:proofErr w:type="spellStart"/>
            <w:r w:rsidRPr="00B61551">
              <w:rPr>
                <w:lang w:eastAsia="en-US"/>
              </w:rPr>
              <w:t>ms</w:t>
            </w:r>
            <w:proofErr w:type="spellEnd"/>
          </w:p>
        </w:tc>
      </w:tr>
      <w:tr w:rsidR="006C37F8" w:rsidRPr="00B61551" w14:paraId="0E29F504" w14:textId="77777777" w:rsidTr="0051603F">
        <w:trPr>
          <w:jc w:val="center"/>
        </w:trPr>
        <w:tc>
          <w:tcPr>
            <w:tcW w:w="3100" w:type="dxa"/>
            <w:vMerge/>
            <w:shd w:val="clear" w:color="auto" w:fill="auto"/>
          </w:tcPr>
          <w:p w14:paraId="0B91347A" w14:textId="77777777" w:rsidR="006C37F8" w:rsidRPr="00B61551" w:rsidRDefault="006C37F8" w:rsidP="0051603F">
            <w:pPr>
              <w:pStyle w:val="TAL"/>
              <w:rPr>
                <w:lang w:eastAsia="en-US"/>
              </w:rPr>
            </w:pPr>
          </w:p>
        </w:tc>
        <w:tc>
          <w:tcPr>
            <w:tcW w:w="2711" w:type="dxa"/>
            <w:shd w:val="clear" w:color="auto" w:fill="auto"/>
          </w:tcPr>
          <w:p w14:paraId="5C96D9A7" w14:textId="77777777" w:rsidR="006C37F8" w:rsidRPr="00B61551" w:rsidRDefault="006C37F8" w:rsidP="0051603F">
            <w:pPr>
              <w:pStyle w:val="TAL"/>
              <w:rPr>
                <w:lang w:eastAsia="en-US"/>
              </w:rPr>
            </w:pPr>
            <w:r w:rsidRPr="00B61551">
              <w:rPr>
                <w:lang w:eastAsia="en-US"/>
              </w:rPr>
              <w:t>Fine Time Assistance</w:t>
            </w:r>
          </w:p>
        </w:tc>
        <w:tc>
          <w:tcPr>
            <w:tcW w:w="2711" w:type="dxa"/>
            <w:shd w:val="clear" w:color="auto" w:fill="auto"/>
          </w:tcPr>
          <w:p w14:paraId="2228B163" w14:textId="77777777" w:rsidR="006C37F8" w:rsidRPr="00B61551" w:rsidRDefault="006C37F8" w:rsidP="0051603F">
            <w:pPr>
              <w:pStyle w:val="TAL"/>
              <w:rPr>
                <w:lang w:eastAsia="en-US"/>
              </w:rPr>
            </w:pPr>
            <w:r w:rsidRPr="00B61551">
              <w:rPr>
                <w:lang w:eastAsia="en-US"/>
              </w:rPr>
              <w:t>1 us</w:t>
            </w:r>
          </w:p>
        </w:tc>
      </w:tr>
      <w:tr w:rsidR="006C37F8" w:rsidRPr="00B61551" w14:paraId="34BDF660" w14:textId="77777777" w:rsidTr="0051603F">
        <w:trPr>
          <w:jc w:val="center"/>
        </w:trPr>
        <w:tc>
          <w:tcPr>
            <w:tcW w:w="3100" w:type="dxa"/>
            <w:vMerge/>
            <w:shd w:val="clear" w:color="auto" w:fill="auto"/>
          </w:tcPr>
          <w:p w14:paraId="7AA949F4" w14:textId="77777777" w:rsidR="006C37F8" w:rsidRPr="00B61551" w:rsidRDefault="006C37F8" w:rsidP="0051603F">
            <w:pPr>
              <w:pStyle w:val="TAL"/>
              <w:rPr>
                <w:lang w:eastAsia="en-US"/>
              </w:rPr>
            </w:pPr>
          </w:p>
        </w:tc>
        <w:tc>
          <w:tcPr>
            <w:tcW w:w="2711" w:type="dxa"/>
            <w:shd w:val="clear" w:color="auto" w:fill="auto"/>
          </w:tcPr>
          <w:p w14:paraId="4B871BFD" w14:textId="77777777" w:rsidR="006C37F8" w:rsidRPr="00B61551" w:rsidRDefault="006C37F8" w:rsidP="0051603F">
            <w:pPr>
              <w:pStyle w:val="TAL"/>
              <w:rPr>
                <w:lang w:eastAsia="en-US"/>
              </w:rPr>
            </w:pPr>
            <w:r w:rsidRPr="00B61551">
              <w:rPr>
                <w:lang w:eastAsia="en-US"/>
              </w:rPr>
              <w:t>Absolute GNSS signal level</w:t>
            </w:r>
          </w:p>
        </w:tc>
        <w:tc>
          <w:tcPr>
            <w:tcW w:w="2711" w:type="dxa"/>
            <w:shd w:val="clear" w:color="auto" w:fill="auto"/>
          </w:tcPr>
          <w:p w14:paraId="1949869D" w14:textId="77777777" w:rsidR="006C37F8" w:rsidRPr="00B61551" w:rsidRDefault="006C37F8" w:rsidP="0051603F">
            <w:pPr>
              <w:pStyle w:val="TAL"/>
              <w:rPr>
                <w:lang w:eastAsia="en-US"/>
              </w:rPr>
            </w:pPr>
            <w:r w:rsidRPr="00B61551">
              <w:rPr>
                <w:lang w:eastAsia="en-US"/>
              </w:rPr>
              <w:t>1 dB</w:t>
            </w:r>
          </w:p>
        </w:tc>
      </w:tr>
      <w:tr w:rsidR="006C37F8" w:rsidRPr="00B61551" w14:paraId="7C0D39A6" w14:textId="77777777" w:rsidTr="0051603F">
        <w:trPr>
          <w:jc w:val="center"/>
        </w:trPr>
        <w:tc>
          <w:tcPr>
            <w:tcW w:w="3100" w:type="dxa"/>
            <w:vMerge/>
            <w:shd w:val="clear" w:color="auto" w:fill="auto"/>
          </w:tcPr>
          <w:p w14:paraId="76A18355" w14:textId="77777777" w:rsidR="006C37F8" w:rsidRPr="00B61551" w:rsidRDefault="006C37F8" w:rsidP="0051603F">
            <w:pPr>
              <w:pStyle w:val="TAL"/>
              <w:rPr>
                <w:lang w:eastAsia="en-US"/>
              </w:rPr>
            </w:pPr>
          </w:p>
        </w:tc>
        <w:tc>
          <w:tcPr>
            <w:tcW w:w="2711" w:type="dxa"/>
            <w:shd w:val="clear" w:color="auto" w:fill="auto"/>
          </w:tcPr>
          <w:p w14:paraId="2D385881" w14:textId="77777777" w:rsidR="006C37F8" w:rsidRPr="00B61551" w:rsidRDefault="006C37F8" w:rsidP="0051603F">
            <w:pPr>
              <w:pStyle w:val="TAL"/>
              <w:rPr>
                <w:lang w:eastAsia="en-US"/>
              </w:rPr>
            </w:pPr>
            <w:r w:rsidRPr="00B61551">
              <w:rPr>
                <w:lang w:eastAsia="en-US"/>
              </w:rPr>
              <w:t>Position error</w:t>
            </w:r>
          </w:p>
        </w:tc>
        <w:tc>
          <w:tcPr>
            <w:tcW w:w="2711" w:type="dxa"/>
            <w:shd w:val="clear" w:color="auto" w:fill="auto"/>
          </w:tcPr>
          <w:p w14:paraId="65A813D2" w14:textId="77777777" w:rsidR="006C37F8" w:rsidRPr="00B61551" w:rsidRDefault="006C37F8" w:rsidP="0051603F">
            <w:pPr>
              <w:pStyle w:val="TAL"/>
              <w:rPr>
                <w:lang w:eastAsia="en-US"/>
              </w:rPr>
            </w:pPr>
            <w:r w:rsidRPr="00B61551">
              <w:rPr>
                <w:lang w:eastAsia="en-US"/>
              </w:rPr>
              <w:t>1.3 m</w:t>
            </w:r>
          </w:p>
        </w:tc>
      </w:tr>
      <w:tr w:rsidR="006C37F8" w:rsidRPr="00B61551" w14:paraId="2268871D" w14:textId="77777777" w:rsidTr="0051603F">
        <w:trPr>
          <w:jc w:val="center"/>
        </w:trPr>
        <w:tc>
          <w:tcPr>
            <w:tcW w:w="3100" w:type="dxa"/>
            <w:vMerge/>
            <w:shd w:val="clear" w:color="auto" w:fill="auto"/>
          </w:tcPr>
          <w:p w14:paraId="226997C2" w14:textId="77777777" w:rsidR="006C37F8" w:rsidRPr="00B61551" w:rsidRDefault="006C37F8" w:rsidP="0051603F">
            <w:pPr>
              <w:pStyle w:val="TAL"/>
              <w:rPr>
                <w:lang w:eastAsia="en-US"/>
              </w:rPr>
            </w:pPr>
          </w:p>
        </w:tc>
        <w:tc>
          <w:tcPr>
            <w:tcW w:w="2711" w:type="dxa"/>
            <w:shd w:val="clear" w:color="auto" w:fill="auto"/>
          </w:tcPr>
          <w:p w14:paraId="47EFAA18"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505D3289"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1BA792EC" w14:textId="77777777" w:rsidTr="0051603F">
        <w:trPr>
          <w:jc w:val="center"/>
        </w:trPr>
        <w:tc>
          <w:tcPr>
            <w:tcW w:w="3100" w:type="dxa"/>
            <w:vMerge w:val="restart"/>
            <w:shd w:val="clear" w:color="auto" w:fill="auto"/>
          </w:tcPr>
          <w:p w14:paraId="1F14391B" w14:textId="77777777" w:rsidR="006C37F8" w:rsidRPr="00B61551" w:rsidRDefault="006C37F8" w:rsidP="0051603F">
            <w:pPr>
              <w:pStyle w:val="TAL"/>
              <w:rPr>
                <w:lang w:eastAsia="en-US"/>
              </w:rPr>
            </w:pPr>
            <w:r w:rsidRPr="00B61551">
              <w:rPr>
                <w:lang w:eastAsia="en-US"/>
              </w:rPr>
              <w:t>5.3, 6.3, 7.2, 13.3 Nominal Accuracy</w:t>
            </w:r>
          </w:p>
        </w:tc>
        <w:tc>
          <w:tcPr>
            <w:tcW w:w="2711" w:type="dxa"/>
            <w:shd w:val="clear" w:color="auto" w:fill="auto"/>
          </w:tcPr>
          <w:p w14:paraId="65DF84EB" w14:textId="77777777" w:rsidR="006C37F8" w:rsidRPr="00B61551" w:rsidRDefault="006C37F8" w:rsidP="0051603F">
            <w:pPr>
              <w:pStyle w:val="TAL"/>
              <w:rPr>
                <w:lang w:eastAsia="en-US"/>
              </w:rPr>
            </w:pPr>
            <w:r w:rsidRPr="00B61551">
              <w:rPr>
                <w:lang w:eastAsia="en-US"/>
              </w:rPr>
              <w:t>Coarse Time Assistance</w:t>
            </w:r>
          </w:p>
        </w:tc>
        <w:tc>
          <w:tcPr>
            <w:tcW w:w="2711" w:type="dxa"/>
            <w:shd w:val="clear" w:color="auto" w:fill="auto"/>
          </w:tcPr>
          <w:p w14:paraId="4AFB097B" w14:textId="77777777" w:rsidR="006C37F8" w:rsidRPr="00B61551" w:rsidRDefault="006C37F8" w:rsidP="0051603F">
            <w:pPr>
              <w:pStyle w:val="TAL"/>
              <w:rPr>
                <w:lang w:eastAsia="en-US"/>
              </w:rPr>
            </w:pPr>
            <w:r w:rsidRPr="00B61551">
              <w:rPr>
                <w:lang w:eastAsia="en-US"/>
              </w:rPr>
              <w:t xml:space="preserve">200 </w:t>
            </w:r>
            <w:proofErr w:type="spellStart"/>
            <w:r w:rsidRPr="00B61551">
              <w:rPr>
                <w:lang w:eastAsia="en-US"/>
              </w:rPr>
              <w:t>ms</w:t>
            </w:r>
            <w:proofErr w:type="spellEnd"/>
          </w:p>
        </w:tc>
      </w:tr>
      <w:tr w:rsidR="006C37F8" w:rsidRPr="00B61551" w14:paraId="7F0C55A9" w14:textId="77777777" w:rsidTr="0051603F">
        <w:trPr>
          <w:jc w:val="center"/>
        </w:trPr>
        <w:tc>
          <w:tcPr>
            <w:tcW w:w="3100" w:type="dxa"/>
            <w:vMerge/>
            <w:shd w:val="clear" w:color="auto" w:fill="auto"/>
          </w:tcPr>
          <w:p w14:paraId="06BC160B" w14:textId="77777777" w:rsidR="006C37F8" w:rsidRPr="00B61551" w:rsidRDefault="006C37F8" w:rsidP="0051603F">
            <w:pPr>
              <w:pStyle w:val="TAL"/>
              <w:rPr>
                <w:lang w:eastAsia="en-US"/>
              </w:rPr>
            </w:pPr>
          </w:p>
        </w:tc>
        <w:tc>
          <w:tcPr>
            <w:tcW w:w="2711" w:type="dxa"/>
            <w:shd w:val="clear" w:color="auto" w:fill="auto"/>
          </w:tcPr>
          <w:p w14:paraId="78A66136" w14:textId="77777777" w:rsidR="006C37F8" w:rsidRPr="00B61551" w:rsidRDefault="006C37F8" w:rsidP="0051603F">
            <w:pPr>
              <w:pStyle w:val="TAL"/>
              <w:rPr>
                <w:lang w:eastAsia="en-US"/>
              </w:rPr>
            </w:pPr>
            <w:r w:rsidRPr="00B61551">
              <w:rPr>
                <w:lang w:eastAsia="en-US"/>
              </w:rPr>
              <w:t>Absolute GNSS signal level</w:t>
            </w:r>
          </w:p>
        </w:tc>
        <w:tc>
          <w:tcPr>
            <w:tcW w:w="2711" w:type="dxa"/>
            <w:shd w:val="clear" w:color="auto" w:fill="auto"/>
          </w:tcPr>
          <w:p w14:paraId="21EC3DD2" w14:textId="77777777" w:rsidR="006C37F8" w:rsidRPr="00B61551" w:rsidRDefault="006C37F8" w:rsidP="0051603F">
            <w:pPr>
              <w:pStyle w:val="TAL"/>
              <w:rPr>
                <w:lang w:eastAsia="en-US"/>
              </w:rPr>
            </w:pPr>
            <w:r w:rsidRPr="00B61551">
              <w:rPr>
                <w:lang w:eastAsia="en-US"/>
              </w:rPr>
              <w:t>0 dB</w:t>
            </w:r>
          </w:p>
        </w:tc>
      </w:tr>
      <w:tr w:rsidR="006C37F8" w:rsidRPr="00B61551" w14:paraId="56174B12" w14:textId="77777777" w:rsidTr="0051603F">
        <w:trPr>
          <w:jc w:val="center"/>
        </w:trPr>
        <w:tc>
          <w:tcPr>
            <w:tcW w:w="3100" w:type="dxa"/>
            <w:vMerge/>
            <w:shd w:val="clear" w:color="auto" w:fill="auto"/>
          </w:tcPr>
          <w:p w14:paraId="173F3353" w14:textId="77777777" w:rsidR="006C37F8" w:rsidRPr="00B61551" w:rsidRDefault="006C37F8" w:rsidP="0051603F">
            <w:pPr>
              <w:pStyle w:val="TAL"/>
              <w:rPr>
                <w:lang w:eastAsia="en-US"/>
              </w:rPr>
            </w:pPr>
          </w:p>
        </w:tc>
        <w:tc>
          <w:tcPr>
            <w:tcW w:w="2711" w:type="dxa"/>
            <w:shd w:val="clear" w:color="auto" w:fill="auto"/>
          </w:tcPr>
          <w:p w14:paraId="6EA0C59A" w14:textId="77777777" w:rsidR="006C37F8" w:rsidRPr="00B61551" w:rsidRDefault="006C37F8" w:rsidP="0051603F">
            <w:pPr>
              <w:pStyle w:val="TAL"/>
              <w:rPr>
                <w:lang w:eastAsia="en-US"/>
              </w:rPr>
            </w:pPr>
            <w:r w:rsidRPr="00B61551">
              <w:rPr>
                <w:lang w:eastAsia="en-US"/>
              </w:rPr>
              <w:t>Position error</w:t>
            </w:r>
          </w:p>
        </w:tc>
        <w:tc>
          <w:tcPr>
            <w:tcW w:w="2711" w:type="dxa"/>
            <w:shd w:val="clear" w:color="auto" w:fill="auto"/>
          </w:tcPr>
          <w:p w14:paraId="28C9859B" w14:textId="77777777" w:rsidR="006C37F8" w:rsidRPr="00B61551" w:rsidRDefault="006C37F8" w:rsidP="0051603F">
            <w:pPr>
              <w:pStyle w:val="TAL"/>
              <w:rPr>
                <w:lang w:eastAsia="en-US"/>
              </w:rPr>
            </w:pPr>
            <w:r w:rsidRPr="00B61551">
              <w:rPr>
                <w:lang w:eastAsia="en-US"/>
              </w:rPr>
              <w:t>1.3 m</w:t>
            </w:r>
          </w:p>
        </w:tc>
      </w:tr>
      <w:tr w:rsidR="006C37F8" w:rsidRPr="00B61551" w14:paraId="183B6851" w14:textId="77777777" w:rsidTr="0051603F">
        <w:trPr>
          <w:jc w:val="center"/>
        </w:trPr>
        <w:tc>
          <w:tcPr>
            <w:tcW w:w="3100" w:type="dxa"/>
            <w:vMerge/>
            <w:shd w:val="clear" w:color="auto" w:fill="auto"/>
          </w:tcPr>
          <w:p w14:paraId="56A7E17B" w14:textId="77777777" w:rsidR="006C37F8" w:rsidRPr="00B61551" w:rsidRDefault="006C37F8" w:rsidP="0051603F">
            <w:pPr>
              <w:pStyle w:val="TAL"/>
              <w:rPr>
                <w:lang w:eastAsia="en-US"/>
              </w:rPr>
            </w:pPr>
          </w:p>
        </w:tc>
        <w:tc>
          <w:tcPr>
            <w:tcW w:w="2711" w:type="dxa"/>
            <w:shd w:val="clear" w:color="auto" w:fill="auto"/>
          </w:tcPr>
          <w:p w14:paraId="018213C3"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763CDEC7"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753B9F1B" w14:textId="77777777" w:rsidTr="0051603F">
        <w:trPr>
          <w:jc w:val="center"/>
        </w:trPr>
        <w:tc>
          <w:tcPr>
            <w:tcW w:w="3100" w:type="dxa"/>
            <w:vMerge w:val="restart"/>
            <w:shd w:val="clear" w:color="auto" w:fill="auto"/>
          </w:tcPr>
          <w:p w14:paraId="3A1D995C" w14:textId="77777777" w:rsidR="006C37F8" w:rsidRPr="00B61551" w:rsidRDefault="006C37F8" w:rsidP="0051603F">
            <w:pPr>
              <w:pStyle w:val="TAL"/>
              <w:rPr>
                <w:lang w:eastAsia="en-US"/>
              </w:rPr>
            </w:pPr>
            <w:r w:rsidRPr="00B61551">
              <w:rPr>
                <w:lang w:eastAsia="en-US"/>
              </w:rPr>
              <w:t>5.4, 6.4, 7.3, 13.4 Dynamic Range</w:t>
            </w:r>
          </w:p>
        </w:tc>
        <w:tc>
          <w:tcPr>
            <w:tcW w:w="2711" w:type="dxa"/>
            <w:shd w:val="clear" w:color="auto" w:fill="auto"/>
          </w:tcPr>
          <w:p w14:paraId="1C911F2A" w14:textId="77777777" w:rsidR="006C37F8" w:rsidRPr="00B61551" w:rsidRDefault="006C37F8" w:rsidP="0051603F">
            <w:pPr>
              <w:pStyle w:val="TAL"/>
              <w:rPr>
                <w:lang w:eastAsia="en-US"/>
              </w:rPr>
            </w:pPr>
            <w:r w:rsidRPr="00B61551">
              <w:rPr>
                <w:lang w:eastAsia="en-US"/>
              </w:rPr>
              <w:t>Coarse Time Assistance</w:t>
            </w:r>
          </w:p>
        </w:tc>
        <w:tc>
          <w:tcPr>
            <w:tcW w:w="2711" w:type="dxa"/>
            <w:shd w:val="clear" w:color="auto" w:fill="auto"/>
          </w:tcPr>
          <w:p w14:paraId="06653F57" w14:textId="77777777" w:rsidR="006C37F8" w:rsidRPr="00B61551" w:rsidRDefault="006C37F8" w:rsidP="0051603F">
            <w:pPr>
              <w:pStyle w:val="TAL"/>
              <w:rPr>
                <w:lang w:eastAsia="en-US"/>
              </w:rPr>
            </w:pPr>
            <w:r w:rsidRPr="00B61551">
              <w:rPr>
                <w:lang w:eastAsia="en-US"/>
              </w:rPr>
              <w:t xml:space="preserve">200 </w:t>
            </w:r>
            <w:proofErr w:type="spellStart"/>
            <w:r w:rsidRPr="00B61551">
              <w:rPr>
                <w:lang w:eastAsia="en-US"/>
              </w:rPr>
              <w:t>ms</w:t>
            </w:r>
            <w:proofErr w:type="spellEnd"/>
          </w:p>
        </w:tc>
      </w:tr>
      <w:tr w:rsidR="006C37F8" w:rsidRPr="00B61551" w14:paraId="70A5ECEF" w14:textId="77777777" w:rsidTr="0051603F">
        <w:trPr>
          <w:jc w:val="center"/>
        </w:trPr>
        <w:tc>
          <w:tcPr>
            <w:tcW w:w="3100" w:type="dxa"/>
            <w:vMerge/>
            <w:shd w:val="clear" w:color="auto" w:fill="auto"/>
          </w:tcPr>
          <w:p w14:paraId="0B53B8FC" w14:textId="77777777" w:rsidR="006C37F8" w:rsidRPr="00B61551" w:rsidRDefault="006C37F8" w:rsidP="0051603F">
            <w:pPr>
              <w:pStyle w:val="TAL"/>
              <w:rPr>
                <w:lang w:eastAsia="en-US"/>
              </w:rPr>
            </w:pPr>
          </w:p>
        </w:tc>
        <w:tc>
          <w:tcPr>
            <w:tcW w:w="2711" w:type="dxa"/>
            <w:shd w:val="clear" w:color="auto" w:fill="auto"/>
          </w:tcPr>
          <w:p w14:paraId="25EC5DDC" w14:textId="77777777" w:rsidR="006C37F8" w:rsidRPr="00B61551" w:rsidRDefault="006C37F8" w:rsidP="0051603F">
            <w:pPr>
              <w:pStyle w:val="TAL"/>
              <w:rPr>
                <w:lang w:eastAsia="en-US"/>
              </w:rPr>
            </w:pPr>
            <w:r w:rsidRPr="00B61551">
              <w:rPr>
                <w:lang w:eastAsia="en-US"/>
              </w:rPr>
              <w:t>Absolute GNSS signal level</w:t>
            </w:r>
          </w:p>
        </w:tc>
        <w:tc>
          <w:tcPr>
            <w:tcW w:w="2711" w:type="dxa"/>
            <w:shd w:val="clear" w:color="auto" w:fill="auto"/>
          </w:tcPr>
          <w:p w14:paraId="77D9913E" w14:textId="77777777" w:rsidR="006C37F8" w:rsidRPr="00B61551" w:rsidRDefault="006C37F8" w:rsidP="0051603F">
            <w:pPr>
              <w:pStyle w:val="TAL"/>
              <w:rPr>
                <w:lang w:eastAsia="en-US"/>
              </w:rPr>
            </w:pPr>
            <w:r w:rsidRPr="00B61551">
              <w:rPr>
                <w:lang w:eastAsia="en-US"/>
              </w:rPr>
              <w:t>1 dB</w:t>
            </w:r>
          </w:p>
        </w:tc>
      </w:tr>
      <w:tr w:rsidR="006C37F8" w:rsidRPr="00B61551" w14:paraId="59D8F882" w14:textId="77777777" w:rsidTr="0051603F">
        <w:trPr>
          <w:jc w:val="center"/>
        </w:trPr>
        <w:tc>
          <w:tcPr>
            <w:tcW w:w="3100" w:type="dxa"/>
            <w:vMerge/>
            <w:shd w:val="clear" w:color="auto" w:fill="auto"/>
          </w:tcPr>
          <w:p w14:paraId="287F7EF1" w14:textId="77777777" w:rsidR="006C37F8" w:rsidRPr="00B61551" w:rsidRDefault="006C37F8" w:rsidP="0051603F">
            <w:pPr>
              <w:pStyle w:val="TAL"/>
              <w:rPr>
                <w:lang w:eastAsia="en-US"/>
              </w:rPr>
            </w:pPr>
          </w:p>
        </w:tc>
        <w:tc>
          <w:tcPr>
            <w:tcW w:w="2711" w:type="dxa"/>
            <w:shd w:val="clear" w:color="auto" w:fill="auto"/>
          </w:tcPr>
          <w:p w14:paraId="3E35AF9A" w14:textId="77777777" w:rsidR="006C37F8" w:rsidRPr="00B61551" w:rsidRDefault="006C37F8" w:rsidP="0051603F">
            <w:pPr>
              <w:pStyle w:val="TAL"/>
              <w:rPr>
                <w:lang w:eastAsia="en-US"/>
              </w:rPr>
            </w:pPr>
            <w:r w:rsidRPr="00B61551">
              <w:rPr>
                <w:lang w:eastAsia="en-US"/>
              </w:rPr>
              <w:t>Relative GNSS signal level</w:t>
            </w:r>
          </w:p>
        </w:tc>
        <w:tc>
          <w:tcPr>
            <w:tcW w:w="2711" w:type="dxa"/>
            <w:shd w:val="clear" w:color="auto" w:fill="auto"/>
          </w:tcPr>
          <w:p w14:paraId="2C9E8ECC" w14:textId="77777777" w:rsidR="006C37F8" w:rsidRPr="00B61551" w:rsidRDefault="006C37F8" w:rsidP="0051603F">
            <w:pPr>
              <w:pStyle w:val="TAL"/>
              <w:rPr>
                <w:lang w:eastAsia="en-US"/>
              </w:rPr>
            </w:pPr>
            <w:r w:rsidRPr="00B61551">
              <w:rPr>
                <w:lang w:eastAsia="en-US"/>
              </w:rPr>
              <w:t>0.2 dB</w:t>
            </w:r>
          </w:p>
        </w:tc>
      </w:tr>
      <w:tr w:rsidR="006C37F8" w:rsidRPr="00B61551" w14:paraId="07008A77" w14:textId="77777777" w:rsidTr="0051603F">
        <w:trPr>
          <w:jc w:val="center"/>
        </w:trPr>
        <w:tc>
          <w:tcPr>
            <w:tcW w:w="3100" w:type="dxa"/>
            <w:vMerge/>
            <w:shd w:val="clear" w:color="auto" w:fill="auto"/>
          </w:tcPr>
          <w:p w14:paraId="73C2693E" w14:textId="77777777" w:rsidR="006C37F8" w:rsidRPr="00B61551" w:rsidRDefault="006C37F8" w:rsidP="0051603F">
            <w:pPr>
              <w:pStyle w:val="TAL"/>
              <w:rPr>
                <w:lang w:eastAsia="en-US"/>
              </w:rPr>
            </w:pPr>
          </w:p>
        </w:tc>
        <w:tc>
          <w:tcPr>
            <w:tcW w:w="2711" w:type="dxa"/>
            <w:shd w:val="clear" w:color="auto" w:fill="auto"/>
          </w:tcPr>
          <w:p w14:paraId="044C5D72" w14:textId="77777777" w:rsidR="006C37F8" w:rsidRPr="00B61551" w:rsidRDefault="006C37F8" w:rsidP="0051603F">
            <w:pPr>
              <w:pStyle w:val="TAL"/>
              <w:rPr>
                <w:lang w:eastAsia="en-US"/>
              </w:rPr>
            </w:pPr>
            <w:r w:rsidRPr="00B61551">
              <w:rPr>
                <w:lang w:eastAsia="en-US"/>
              </w:rPr>
              <w:t>Position error</w:t>
            </w:r>
          </w:p>
        </w:tc>
        <w:tc>
          <w:tcPr>
            <w:tcW w:w="2711" w:type="dxa"/>
            <w:shd w:val="clear" w:color="auto" w:fill="auto"/>
          </w:tcPr>
          <w:p w14:paraId="00A9A3E0" w14:textId="77777777" w:rsidR="006C37F8" w:rsidRPr="00B61551" w:rsidRDefault="006C37F8" w:rsidP="0051603F">
            <w:pPr>
              <w:pStyle w:val="TAL"/>
              <w:rPr>
                <w:lang w:eastAsia="en-US"/>
              </w:rPr>
            </w:pPr>
            <w:r w:rsidRPr="00B61551">
              <w:rPr>
                <w:lang w:eastAsia="en-US"/>
              </w:rPr>
              <w:t>1.3 m</w:t>
            </w:r>
          </w:p>
        </w:tc>
      </w:tr>
      <w:tr w:rsidR="006C37F8" w:rsidRPr="00B61551" w14:paraId="0D893CEA" w14:textId="77777777" w:rsidTr="0051603F">
        <w:trPr>
          <w:jc w:val="center"/>
        </w:trPr>
        <w:tc>
          <w:tcPr>
            <w:tcW w:w="3100" w:type="dxa"/>
            <w:vMerge/>
            <w:shd w:val="clear" w:color="auto" w:fill="auto"/>
          </w:tcPr>
          <w:p w14:paraId="3ACCB2A7" w14:textId="77777777" w:rsidR="006C37F8" w:rsidRPr="00B61551" w:rsidRDefault="006C37F8" w:rsidP="0051603F">
            <w:pPr>
              <w:pStyle w:val="TAL"/>
              <w:rPr>
                <w:lang w:eastAsia="en-US"/>
              </w:rPr>
            </w:pPr>
          </w:p>
        </w:tc>
        <w:tc>
          <w:tcPr>
            <w:tcW w:w="2711" w:type="dxa"/>
            <w:shd w:val="clear" w:color="auto" w:fill="auto"/>
          </w:tcPr>
          <w:p w14:paraId="59EE7138"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2B7A4A83"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6A23B95B" w14:textId="77777777" w:rsidTr="0051603F">
        <w:trPr>
          <w:jc w:val="center"/>
        </w:trPr>
        <w:tc>
          <w:tcPr>
            <w:tcW w:w="3100" w:type="dxa"/>
            <w:vMerge w:val="restart"/>
            <w:shd w:val="clear" w:color="auto" w:fill="auto"/>
          </w:tcPr>
          <w:p w14:paraId="64F28EC2" w14:textId="77777777" w:rsidR="006C37F8" w:rsidRPr="00B61551" w:rsidRDefault="006C37F8" w:rsidP="0051603F">
            <w:pPr>
              <w:pStyle w:val="TAL"/>
              <w:rPr>
                <w:lang w:eastAsia="en-US"/>
              </w:rPr>
            </w:pPr>
            <w:r w:rsidRPr="00B61551">
              <w:rPr>
                <w:lang w:eastAsia="en-US"/>
              </w:rPr>
              <w:t>5.5, 6.5, 7.4, 13.5 Multi-path scenario</w:t>
            </w:r>
          </w:p>
        </w:tc>
        <w:tc>
          <w:tcPr>
            <w:tcW w:w="2711" w:type="dxa"/>
            <w:shd w:val="clear" w:color="auto" w:fill="auto"/>
          </w:tcPr>
          <w:p w14:paraId="485B99B1" w14:textId="77777777" w:rsidR="006C37F8" w:rsidRPr="00B61551" w:rsidRDefault="006C37F8" w:rsidP="0051603F">
            <w:pPr>
              <w:pStyle w:val="TAL"/>
              <w:rPr>
                <w:lang w:eastAsia="en-US"/>
              </w:rPr>
            </w:pPr>
            <w:r w:rsidRPr="00B61551">
              <w:rPr>
                <w:lang w:eastAsia="en-US"/>
              </w:rPr>
              <w:t>Coarse Time Assistance</w:t>
            </w:r>
          </w:p>
        </w:tc>
        <w:tc>
          <w:tcPr>
            <w:tcW w:w="2711" w:type="dxa"/>
            <w:shd w:val="clear" w:color="auto" w:fill="auto"/>
          </w:tcPr>
          <w:p w14:paraId="7D2406BF" w14:textId="77777777" w:rsidR="006C37F8" w:rsidRPr="00B61551" w:rsidRDefault="006C37F8" w:rsidP="0051603F">
            <w:pPr>
              <w:pStyle w:val="TAL"/>
              <w:rPr>
                <w:lang w:eastAsia="en-US"/>
              </w:rPr>
            </w:pPr>
            <w:r w:rsidRPr="00B61551">
              <w:rPr>
                <w:lang w:eastAsia="en-US"/>
              </w:rPr>
              <w:t xml:space="preserve">200 </w:t>
            </w:r>
            <w:proofErr w:type="spellStart"/>
            <w:r w:rsidRPr="00B61551">
              <w:rPr>
                <w:lang w:eastAsia="en-US"/>
              </w:rPr>
              <w:t>ms</w:t>
            </w:r>
            <w:proofErr w:type="spellEnd"/>
          </w:p>
        </w:tc>
      </w:tr>
      <w:tr w:rsidR="006C37F8" w:rsidRPr="00B61551" w14:paraId="5B50128C" w14:textId="77777777" w:rsidTr="0051603F">
        <w:trPr>
          <w:jc w:val="center"/>
        </w:trPr>
        <w:tc>
          <w:tcPr>
            <w:tcW w:w="3100" w:type="dxa"/>
            <w:vMerge/>
            <w:shd w:val="clear" w:color="auto" w:fill="auto"/>
          </w:tcPr>
          <w:p w14:paraId="778ACE84" w14:textId="77777777" w:rsidR="006C37F8" w:rsidRPr="00B61551" w:rsidRDefault="006C37F8" w:rsidP="0051603F">
            <w:pPr>
              <w:pStyle w:val="TAL"/>
              <w:rPr>
                <w:lang w:eastAsia="en-US"/>
              </w:rPr>
            </w:pPr>
          </w:p>
        </w:tc>
        <w:tc>
          <w:tcPr>
            <w:tcW w:w="2711" w:type="dxa"/>
            <w:shd w:val="clear" w:color="auto" w:fill="auto"/>
          </w:tcPr>
          <w:p w14:paraId="2321A4D3" w14:textId="77777777" w:rsidR="006C37F8" w:rsidRPr="00B61551" w:rsidRDefault="006C37F8" w:rsidP="0051603F">
            <w:pPr>
              <w:pStyle w:val="TAL"/>
              <w:rPr>
                <w:lang w:eastAsia="en-US"/>
              </w:rPr>
            </w:pPr>
            <w:r w:rsidRPr="00B61551">
              <w:rPr>
                <w:lang w:eastAsia="en-US"/>
              </w:rPr>
              <w:t>Absolute GNSS signal level</w:t>
            </w:r>
          </w:p>
        </w:tc>
        <w:tc>
          <w:tcPr>
            <w:tcW w:w="2711" w:type="dxa"/>
            <w:shd w:val="clear" w:color="auto" w:fill="auto"/>
          </w:tcPr>
          <w:p w14:paraId="5CBD0AB1" w14:textId="77777777" w:rsidR="006C37F8" w:rsidRPr="00B61551" w:rsidRDefault="006C37F8" w:rsidP="0051603F">
            <w:pPr>
              <w:pStyle w:val="TAL"/>
              <w:rPr>
                <w:lang w:eastAsia="en-US"/>
              </w:rPr>
            </w:pPr>
            <w:r w:rsidRPr="00B61551">
              <w:rPr>
                <w:lang w:eastAsia="en-US"/>
              </w:rPr>
              <w:t>0 dB</w:t>
            </w:r>
          </w:p>
        </w:tc>
      </w:tr>
      <w:tr w:rsidR="006C37F8" w:rsidRPr="00B61551" w14:paraId="3F9AC7E6" w14:textId="77777777" w:rsidTr="0051603F">
        <w:trPr>
          <w:jc w:val="center"/>
        </w:trPr>
        <w:tc>
          <w:tcPr>
            <w:tcW w:w="3100" w:type="dxa"/>
            <w:vMerge/>
            <w:shd w:val="clear" w:color="auto" w:fill="auto"/>
          </w:tcPr>
          <w:p w14:paraId="29E4746E" w14:textId="77777777" w:rsidR="006C37F8" w:rsidRPr="00B61551" w:rsidRDefault="006C37F8" w:rsidP="0051603F">
            <w:pPr>
              <w:pStyle w:val="TAL"/>
              <w:rPr>
                <w:lang w:eastAsia="en-US"/>
              </w:rPr>
            </w:pPr>
          </w:p>
        </w:tc>
        <w:tc>
          <w:tcPr>
            <w:tcW w:w="2711" w:type="dxa"/>
            <w:shd w:val="clear" w:color="auto" w:fill="auto"/>
          </w:tcPr>
          <w:p w14:paraId="3C536532" w14:textId="77777777" w:rsidR="006C37F8" w:rsidRPr="00B61551" w:rsidRDefault="006C37F8" w:rsidP="0051603F">
            <w:pPr>
              <w:pStyle w:val="TAL"/>
              <w:rPr>
                <w:lang w:eastAsia="en-US"/>
              </w:rPr>
            </w:pPr>
            <w:r w:rsidRPr="00B61551">
              <w:rPr>
                <w:lang w:eastAsia="en-US"/>
              </w:rPr>
              <w:t>Relative GNSS signal level</w:t>
            </w:r>
          </w:p>
        </w:tc>
        <w:tc>
          <w:tcPr>
            <w:tcW w:w="2711" w:type="dxa"/>
            <w:shd w:val="clear" w:color="auto" w:fill="auto"/>
          </w:tcPr>
          <w:p w14:paraId="665E02B5" w14:textId="77777777" w:rsidR="006C37F8" w:rsidRPr="00B61551" w:rsidRDefault="006C37F8" w:rsidP="0051603F">
            <w:pPr>
              <w:pStyle w:val="TAL"/>
              <w:rPr>
                <w:lang w:eastAsia="en-US"/>
              </w:rPr>
            </w:pPr>
            <w:r w:rsidRPr="00B61551">
              <w:rPr>
                <w:lang w:eastAsia="en-US"/>
              </w:rPr>
              <w:t>0.2 dB</w:t>
            </w:r>
          </w:p>
        </w:tc>
      </w:tr>
      <w:tr w:rsidR="006C37F8" w:rsidRPr="00B61551" w14:paraId="4F2712CA" w14:textId="77777777" w:rsidTr="0051603F">
        <w:trPr>
          <w:jc w:val="center"/>
        </w:trPr>
        <w:tc>
          <w:tcPr>
            <w:tcW w:w="3100" w:type="dxa"/>
            <w:vMerge/>
            <w:shd w:val="clear" w:color="auto" w:fill="auto"/>
          </w:tcPr>
          <w:p w14:paraId="2FF39CD8" w14:textId="77777777" w:rsidR="006C37F8" w:rsidRPr="00B61551" w:rsidRDefault="006C37F8" w:rsidP="0051603F">
            <w:pPr>
              <w:pStyle w:val="TAL"/>
              <w:rPr>
                <w:lang w:eastAsia="en-US"/>
              </w:rPr>
            </w:pPr>
          </w:p>
        </w:tc>
        <w:tc>
          <w:tcPr>
            <w:tcW w:w="2711" w:type="dxa"/>
            <w:shd w:val="clear" w:color="auto" w:fill="auto"/>
          </w:tcPr>
          <w:p w14:paraId="2FD4DF97" w14:textId="77777777" w:rsidR="006C37F8" w:rsidRPr="00B61551" w:rsidRDefault="006C37F8" w:rsidP="0051603F">
            <w:pPr>
              <w:pStyle w:val="TAL"/>
              <w:rPr>
                <w:lang w:eastAsia="en-US"/>
              </w:rPr>
            </w:pPr>
            <w:r w:rsidRPr="00B61551">
              <w:rPr>
                <w:lang w:eastAsia="en-US"/>
              </w:rPr>
              <w:t>Position error</w:t>
            </w:r>
          </w:p>
        </w:tc>
        <w:tc>
          <w:tcPr>
            <w:tcW w:w="2711" w:type="dxa"/>
            <w:shd w:val="clear" w:color="auto" w:fill="auto"/>
          </w:tcPr>
          <w:p w14:paraId="14926486" w14:textId="77777777" w:rsidR="006C37F8" w:rsidRPr="00B61551" w:rsidRDefault="006C37F8" w:rsidP="0051603F">
            <w:pPr>
              <w:pStyle w:val="TAL"/>
              <w:rPr>
                <w:lang w:eastAsia="en-US"/>
              </w:rPr>
            </w:pPr>
            <w:r w:rsidRPr="00B61551">
              <w:rPr>
                <w:lang w:eastAsia="en-US"/>
              </w:rPr>
              <w:t>1.3 m</w:t>
            </w:r>
          </w:p>
        </w:tc>
      </w:tr>
      <w:tr w:rsidR="006C37F8" w:rsidRPr="00B61551" w14:paraId="180D3A3B" w14:textId="77777777" w:rsidTr="0051603F">
        <w:trPr>
          <w:jc w:val="center"/>
        </w:trPr>
        <w:tc>
          <w:tcPr>
            <w:tcW w:w="3100" w:type="dxa"/>
            <w:vMerge/>
            <w:shd w:val="clear" w:color="auto" w:fill="auto"/>
          </w:tcPr>
          <w:p w14:paraId="2908AC5F" w14:textId="77777777" w:rsidR="006C37F8" w:rsidRPr="00B61551" w:rsidRDefault="006C37F8" w:rsidP="0051603F">
            <w:pPr>
              <w:pStyle w:val="TAL"/>
              <w:ind w:left="284"/>
              <w:rPr>
                <w:lang w:eastAsia="en-US"/>
              </w:rPr>
            </w:pPr>
          </w:p>
        </w:tc>
        <w:tc>
          <w:tcPr>
            <w:tcW w:w="2711" w:type="dxa"/>
            <w:shd w:val="clear" w:color="auto" w:fill="auto"/>
          </w:tcPr>
          <w:p w14:paraId="4CC97BF2"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68A4DF09"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71F104D9" w14:textId="77777777" w:rsidTr="0051603F">
        <w:trPr>
          <w:jc w:val="center"/>
        </w:trPr>
        <w:tc>
          <w:tcPr>
            <w:tcW w:w="3100" w:type="dxa"/>
            <w:vMerge w:val="restart"/>
            <w:shd w:val="clear" w:color="auto" w:fill="auto"/>
          </w:tcPr>
          <w:p w14:paraId="4E7FBABB" w14:textId="77777777" w:rsidR="006C37F8" w:rsidRPr="00B61551" w:rsidRDefault="006C37F8" w:rsidP="0051603F">
            <w:pPr>
              <w:pStyle w:val="TAL"/>
              <w:rPr>
                <w:lang w:eastAsia="en-US"/>
              </w:rPr>
            </w:pPr>
            <w:r w:rsidRPr="00B61551">
              <w:rPr>
                <w:lang w:eastAsia="en-US"/>
              </w:rPr>
              <w:t>5.6, 6.6, 7.5, 7.5A, 13.6, 13.7 Moving scenario and periodic update</w:t>
            </w:r>
          </w:p>
        </w:tc>
        <w:tc>
          <w:tcPr>
            <w:tcW w:w="2711" w:type="dxa"/>
            <w:shd w:val="clear" w:color="auto" w:fill="auto"/>
          </w:tcPr>
          <w:p w14:paraId="152B74D9" w14:textId="77777777" w:rsidR="006C37F8" w:rsidRPr="00B61551" w:rsidRDefault="006C37F8" w:rsidP="0051603F">
            <w:pPr>
              <w:pStyle w:val="TAL"/>
              <w:rPr>
                <w:lang w:eastAsia="en-US"/>
              </w:rPr>
            </w:pPr>
            <w:r w:rsidRPr="00B61551">
              <w:rPr>
                <w:lang w:eastAsia="en-US"/>
              </w:rPr>
              <w:t>Absolute GNSS signal level</w:t>
            </w:r>
          </w:p>
        </w:tc>
        <w:tc>
          <w:tcPr>
            <w:tcW w:w="2711" w:type="dxa"/>
            <w:shd w:val="clear" w:color="auto" w:fill="auto"/>
          </w:tcPr>
          <w:p w14:paraId="3F2E654D" w14:textId="77777777" w:rsidR="006C37F8" w:rsidRPr="00B61551" w:rsidRDefault="006C37F8" w:rsidP="0051603F">
            <w:pPr>
              <w:pStyle w:val="TAL"/>
              <w:rPr>
                <w:lang w:eastAsia="en-US"/>
              </w:rPr>
            </w:pPr>
            <w:r w:rsidRPr="00B61551">
              <w:rPr>
                <w:lang w:eastAsia="en-US"/>
              </w:rPr>
              <w:t>0 dB</w:t>
            </w:r>
          </w:p>
        </w:tc>
      </w:tr>
      <w:tr w:rsidR="006C37F8" w:rsidRPr="00B61551" w14:paraId="11F934CF" w14:textId="77777777" w:rsidTr="0051603F">
        <w:trPr>
          <w:jc w:val="center"/>
        </w:trPr>
        <w:tc>
          <w:tcPr>
            <w:tcW w:w="3100" w:type="dxa"/>
            <w:vMerge/>
            <w:shd w:val="clear" w:color="auto" w:fill="auto"/>
          </w:tcPr>
          <w:p w14:paraId="4653FCC8" w14:textId="77777777" w:rsidR="006C37F8" w:rsidRPr="00B61551" w:rsidRDefault="006C37F8" w:rsidP="0051603F">
            <w:pPr>
              <w:pStyle w:val="TAL"/>
              <w:rPr>
                <w:lang w:eastAsia="en-US"/>
              </w:rPr>
            </w:pPr>
          </w:p>
        </w:tc>
        <w:tc>
          <w:tcPr>
            <w:tcW w:w="2711" w:type="dxa"/>
            <w:shd w:val="clear" w:color="auto" w:fill="auto"/>
          </w:tcPr>
          <w:p w14:paraId="1F15598D" w14:textId="77777777" w:rsidR="006C37F8" w:rsidRPr="00B61551" w:rsidRDefault="006C37F8" w:rsidP="0051603F">
            <w:pPr>
              <w:pStyle w:val="TAL"/>
              <w:rPr>
                <w:lang w:eastAsia="en-US"/>
              </w:rPr>
            </w:pPr>
            <w:r w:rsidRPr="00B61551">
              <w:rPr>
                <w:lang w:eastAsia="en-US"/>
              </w:rPr>
              <w:t>Position error</w:t>
            </w:r>
          </w:p>
        </w:tc>
        <w:tc>
          <w:tcPr>
            <w:tcW w:w="2711" w:type="dxa"/>
            <w:shd w:val="clear" w:color="auto" w:fill="auto"/>
          </w:tcPr>
          <w:p w14:paraId="11194859" w14:textId="77777777" w:rsidR="006C37F8" w:rsidRPr="00B61551" w:rsidRDefault="006C37F8" w:rsidP="0051603F">
            <w:pPr>
              <w:pStyle w:val="TAL"/>
              <w:rPr>
                <w:lang w:eastAsia="en-US"/>
              </w:rPr>
            </w:pPr>
            <w:r w:rsidRPr="00B61551">
              <w:rPr>
                <w:lang w:eastAsia="en-US"/>
              </w:rPr>
              <w:t>1.3 m</w:t>
            </w:r>
          </w:p>
        </w:tc>
      </w:tr>
      <w:tr w:rsidR="006C37F8" w:rsidRPr="00B61551" w14:paraId="2251E875" w14:textId="77777777" w:rsidTr="0051603F">
        <w:trPr>
          <w:jc w:val="center"/>
        </w:trPr>
        <w:tc>
          <w:tcPr>
            <w:tcW w:w="3100" w:type="dxa"/>
            <w:vMerge/>
            <w:shd w:val="clear" w:color="auto" w:fill="auto"/>
          </w:tcPr>
          <w:p w14:paraId="206B9EB3" w14:textId="77777777" w:rsidR="006C37F8" w:rsidRPr="00B61551" w:rsidRDefault="006C37F8" w:rsidP="0051603F">
            <w:pPr>
              <w:pStyle w:val="TAL"/>
              <w:rPr>
                <w:lang w:eastAsia="en-US"/>
              </w:rPr>
            </w:pPr>
          </w:p>
        </w:tc>
        <w:tc>
          <w:tcPr>
            <w:tcW w:w="2711" w:type="dxa"/>
            <w:shd w:val="clear" w:color="auto" w:fill="auto"/>
          </w:tcPr>
          <w:p w14:paraId="5BB40707" w14:textId="77777777" w:rsidR="006C37F8" w:rsidRPr="00B61551" w:rsidRDefault="006C37F8" w:rsidP="0051603F">
            <w:pPr>
              <w:pStyle w:val="TAL"/>
              <w:rPr>
                <w:lang w:eastAsia="en-US"/>
              </w:rPr>
            </w:pPr>
            <w:r w:rsidRPr="00B61551">
              <w:rPr>
                <w:lang w:eastAsia="en-US"/>
              </w:rPr>
              <w:t>Differential Response Time</w:t>
            </w:r>
          </w:p>
        </w:tc>
        <w:tc>
          <w:tcPr>
            <w:tcW w:w="2711" w:type="dxa"/>
            <w:shd w:val="clear" w:color="auto" w:fill="auto"/>
          </w:tcPr>
          <w:p w14:paraId="247E74C1" w14:textId="77777777" w:rsidR="006C37F8" w:rsidRPr="00B61551" w:rsidRDefault="006C37F8" w:rsidP="0051603F">
            <w:pPr>
              <w:pStyle w:val="TAL"/>
              <w:rPr>
                <w:lang w:eastAsia="en-US"/>
              </w:rPr>
            </w:pPr>
            <w:r w:rsidRPr="00B61551">
              <w:rPr>
                <w:lang w:eastAsia="en-US"/>
              </w:rPr>
              <w:t xml:space="preserve">100 </w:t>
            </w:r>
            <w:proofErr w:type="spellStart"/>
            <w:r w:rsidRPr="00B61551">
              <w:rPr>
                <w:lang w:eastAsia="en-US"/>
              </w:rPr>
              <w:t>ms</w:t>
            </w:r>
            <w:proofErr w:type="spellEnd"/>
          </w:p>
        </w:tc>
      </w:tr>
    </w:tbl>
    <w:p w14:paraId="3B4F89E6" w14:textId="77777777" w:rsidR="006C37F8" w:rsidRPr="00B61551" w:rsidRDefault="006C37F8" w:rsidP="006C37F8">
      <w:pPr>
        <w:rPr>
          <w:snapToGrid w:val="0"/>
        </w:rPr>
      </w:pPr>
    </w:p>
    <w:p w14:paraId="756A1BA3" w14:textId="77777777" w:rsidR="006C37F8" w:rsidRPr="00B61551" w:rsidRDefault="006C37F8" w:rsidP="006C37F8">
      <w:pPr>
        <w:pStyle w:val="Heading3"/>
      </w:pPr>
      <w:bookmarkStart w:id="7" w:name="_Toc27482826"/>
      <w:bookmarkStart w:id="8" w:name="_Toc68184083"/>
      <w:r w:rsidRPr="00B61551">
        <w:lastRenderedPageBreak/>
        <w:t>C.2.2</w:t>
      </w:r>
      <w:r w:rsidRPr="00B61551">
        <w:tab/>
        <w:t>ECID and OTDOA Measurement requirements</w:t>
      </w:r>
      <w:bookmarkEnd w:id="7"/>
      <w:bookmarkEnd w:id="8"/>
    </w:p>
    <w:p w14:paraId="02B32951" w14:textId="77777777" w:rsidR="006C37F8" w:rsidRPr="00B61551" w:rsidRDefault="006C37F8" w:rsidP="006C37F8">
      <w:pPr>
        <w:pStyle w:val="TH"/>
      </w:pPr>
      <w:r w:rsidRPr="00B61551">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C37F8" w:rsidRPr="00B61551" w14:paraId="720E34FC" w14:textId="77777777" w:rsidTr="0051603F">
        <w:trPr>
          <w:jc w:val="center"/>
        </w:trPr>
        <w:tc>
          <w:tcPr>
            <w:tcW w:w="3100" w:type="dxa"/>
            <w:shd w:val="clear" w:color="auto" w:fill="auto"/>
          </w:tcPr>
          <w:p w14:paraId="2E44A786" w14:textId="77777777" w:rsidR="006C37F8" w:rsidRPr="00B61551" w:rsidRDefault="006C37F8" w:rsidP="0051603F">
            <w:pPr>
              <w:pStyle w:val="TAH"/>
              <w:ind w:left="284"/>
              <w:rPr>
                <w:lang w:eastAsia="en-US"/>
              </w:rPr>
            </w:pPr>
            <w:r w:rsidRPr="00B61551">
              <w:rPr>
                <w:lang w:eastAsia="en-US"/>
              </w:rPr>
              <w:t>Clause</w:t>
            </w:r>
          </w:p>
        </w:tc>
        <w:tc>
          <w:tcPr>
            <w:tcW w:w="5422" w:type="dxa"/>
            <w:gridSpan w:val="2"/>
            <w:shd w:val="clear" w:color="auto" w:fill="auto"/>
          </w:tcPr>
          <w:p w14:paraId="1ADB81C5" w14:textId="77777777" w:rsidR="006C37F8" w:rsidRPr="00B61551" w:rsidRDefault="006C37F8" w:rsidP="0051603F">
            <w:pPr>
              <w:pStyle w:val="TAH"/>
              <w:ind w:left="284"/>
              <w:rPr>
                <w:lang w:eastAsia="en-US"/>
              </w:rPr>
            </w:pPr>
            <w:r w:rsidRPr="00B61551">
              <w:rPr>
                <w:lang w:eastAsia="en-US"/>
              </w:rPr>
              <w:t>Test Parameter Relaxation</w:t>
            </w:r>
          </w:p>
        </w:tc>
      </w:tr>
      <w:tr w:rsidR="006C37F8" w:rsidRPr="00B61551" w14:paraId="575497F7" w14:textId="77777777" w:rsidTr="0051603F">
        <w:trPr>
          <w:jc w:val="center"/>
        </w:trPr>
        <w:tc>
          <w:tcPr>
            <w:tcW w:w="3100" w:type="dxa"/>
            <w:shd w:val="clear" w:color="auto" w:fill="auto"/>
          </w:tcPr>
          <w:p w14:paraId="2613A042" w14:textId="77777777" w:rsidR="006C37F8" w:rsidRPr="00B61551" w:rsidRDefault="006C37F8" w:rsidP="006C37F8">
            <w:pPr>
              <w:pStyle w:val="TAL"/>
              <w:rPr>
                <w:lang w:eastAsia="en-US"/>
              </w:rPr>
            </w:pPr>
            <w:r w:rsidRPr="00B61551">
              <w:rPr>
                <w:lang w:eastAsia="en-US"/>
              </w:rPr>
              <w:t xml:space="preserve">8.1.1 </w:t>
            </w:r>
            <w:r w:rsidRPr="00B61551">
              <w:rPr>
                <w:lang w:eastAsia="zh-CN"/>
              </w:rPr>
              <w:t xml:space="preserve">E-UTRAN FDD UE Rx </w:t>
            </w:r>
            <w:r w:rsidRPr="00B61551">
              <w:rPr>
                <w:b/>
                <w:lang w:eastAsia="en-US"/>
              </w:rPr>
              <w:t>–</w:t>
            </w:r>
            <w:r w:rsidRPr="00B61551">
              <w:rPr>
                <w:b/>
                <w:lang w:eastAsia="zh-CN"/>
              </w:rPr>
              <w:t xml:space="preserve"> </w:t>
            </w:r>
            <w:r w:rsidRPr="00B61551">
              <w:rPr>
                <w:lang w:eastAsia="zh-CN"/>
              </w:rPr>
              <w:t>Tx time difference</w:t>
            </w:r>
            <w:r w:rsidRPr="00B61551">
              <w:rPr>
                <w:lang w:eastAsia="en-US"/>
              </w:rPr>
              <w:t xml:space="preserve"> case (Rel-9 to Rel-11)</w:t>
            </w:r>
          </w:p>
        </w:tc>
        <w:tc>
          <w:tcPr>
            <w:tcW w:w="2711" w:type="dxa"/>
            <w:shd w:val="clear" w:color="auto" w:fill="auto"/>
          </w:tcPr>
          <w:p w14:paraId="2BA12D12" w14:textId="77777777" w:rsidR="006C37F8" w:rsidRPr="00B61551" w:rsidRDefault="006C37F8" w:rsidP="006C37F8">
            <w:pPr>
              <w:pStyle w:val="TAL"/>
              <w:rPr>
                <w:ins w:id="9" w:author="Steve Coston" w:date="2021-04-21T17:54:00Z"/>
                <w:shd w:val="clear" w:color="auto" w:fill="FFFFFF"/>
                <w:lang w:eastAsia="en-US"/>
              </w:rPr>
            </w:pPr>
            <w:ins w:id="10" w:author="Steve Coston" w:date="2021-04-21T17:54:00Z">
              <w:r w:rsidRPr="00B61551">
                <w:rPr>
                  <w:shd w:val="clear" w:color="auto" w:fill="FFFFFF"/>
                  <w:lang w:eastAsia="en-US"/>
                </w:rPr>
                <w:t>Parameters</w:t>
              </w:r>
            </w:ins>
          </w:p>
          <w:p w14:paraId="614AE18E" w14:textId="77777777" w:rsidR="006C37F8" w:rsidRPr="00B61551" w:rsidRDefault="006C37F8" w:rsidP="006C37F8">
            <w:pPr>
              <w:pStyle w:val="TAL"/>
              <w:rPr>
                <w:ins w:id="11" w:author="Steve Coston" w:date="2021-04-21T17:54:00Z"/>
                <w:lang w:eastAsia="en-US"/>
              </w:rPr>
            </w:pPr>
            <w:proofErr w:type="spellStart"/>
            <w:ins w:id="12" w:author="Steve Coston" w:date="2021-04-21T17:54:00Z">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-98dBm/15kHz</w:t>
              </w:r>
            </w:ins>
          </w:p>
          <w:p w14:paraId="10BBF282" w14:textId="77777777" w:rsidR="006C37F8" w:rsidRPr="00B61551" w:rsidRDefault="006C37F8" w:rsidP="006C37F8">
            <w:pPr>
              <w:pStyle w:val="TAL"/>
              <w:rPr>
                <w:ins w:id="13" w:author="Steve Coston" w:date="2021-04-21T17:54:00Z"/>
                <w:lang w:eastAsia="en-US"/>
              </w:rPr>
            </w:pPr>
            <w:proofErr w:type="spellStart"/>
            <w:ins w:id="14" w:author="Steve Coston" w:date="2021-04-21T17:54:00Z">
              <w:r w:rsidRPr="00B61551">
                <w:rPr>
                  <w:lang w:eastAsia="en-US"/>
                </w:rPr>
                <w:t>Ês</w:t>
              </w:r>
              <w:proofErr w:type="spellEnd"/>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-3.00dB</w:t>
              </w:r>
            </w:ins>
          </w:p>
          <w:p w14:paraId="59F7CF6E" w14:textId="15532A9D" w:rsidR="006C37F8" w:rsidRPr="00B61551" w:rsidRDefault="006C37F8" w:rsidP="006C37F8">
            <w:pPr>
              <w:pStyle w:val="TAL"/>
              <w:rPr>
                <w:lang w:eastAsia="en-US"/>
              </w:rPr>
            </w:pPr>
            <w:proofErr w:type="spellStart"/>
            <w:ins w:id="15" w:author="Steve Coston" w:date="2021-04-21T17:59:00Z">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lang w:eastAsia="en-US"/>
                </w:rPr>
                <w:t>value:</w:t>
              </w:r>
            </w:ins>
          </w:p>
        </w:tc>
        <w:tc>
          <w:tcPr>
            <w:tcW w:w="2711" w:type="dxa"/>
            <w:shd w:val="clear" w:color="auto" w:fill="auto"/>
          </w:tcPr>
          <w:p w14:paraId="32968428" w14:textId="77777777" w:rsidR="006C37F8" w:rsidRPr="00B61551" w:rsidRDefault="006C37F8" w:rsidP="006C37F8">
            <w:pPr>
              <w:pStyle w:val="TAL"/>
              <w:rPr>
                <w:ins w:id="16" w:author="Steve Coston" w:date="2021-04-21T17:54:00Z"/>
                <w:shd w:val="clear" w:color="auto" w:fill="FFFFFF"/>
                <w:lang w:eastAsia="sv-SE"/>
              </w:rPr>
            </w:pPr>
            <w:ins w:id="17" w:author="Steve Coston" w:date="2021-04-21T17:54:00Z">
              <w:r w:rsidRPr="00B61551">
                <w:rPr>
                  <w:shd w:val="clear" w:color="auto" w:fill="FFFFFF"/>
                  <w:lang w:eastAsia="sv-SE"/>
                </w:rPr>
                <w:t>Test Tolerance</w:t>
              </w:r>
            </w:ins>
          </w:p>
          <w:p w14:paraId="5358B212" w14:textId="77777777" w:rsidR="006C37F8" w:rsidRPr="00B61551" w:rsidRDefault="006C37F8" w:rsidP="006C37F8">
            <w:pPr>
              <w:pStyle w:val="TAL"/>
              <w:rPr>
                <w:ins w:id="18" w:author="Steve Coston" w:date="2021-04-21T17:54:00Z"/>
                <w:lang w:eastAsia="en-US"/>
              </w:rPr>
            </w:pPr>
            <w:ins w:id="19" w:author="Steve Coston" w:date="2021-04-21T17:54:00Z">
              <w:r w:rsidRPr="00B61551">
                <w:rPr>
                  <w:shd w:val="clear" w:color="auto" w:fill="FFFFFF"/>
                  <w:lang w:eastAsia="sv-SE"/>
                </w:rPr>
                <w:t>0dB</w:t>
              </w:r>
            </w:ins>
          </w:p>
          <w:p w14:paraId="0CB43795" w14:textId="77777777" w:rsidR="006C37F8" w:rsidRPr="00B61551" w:rsidRDefault="006C37F8" w:rsidP="006C37F8">
            <w:pPr>
              <w:pStyle w:val="TAL"/>
              <w:rPr>
                <w:ins w:id="20" w:author="Steve Coston" w:date="2021-04-21T17:54:00Z"/>
                <w:lang w:eastAsia="en-US"/>
              </w:rPr>
            </w:pPr>
            <w:ins w:id="21" w:author="Steve Coston" w:date="2021-04-21T17:54:00Z">
              <w:r w:rsidRPr="00B61551">
                <w:rPr>
                  <w:lang w:eastAsia="en-US"/>
                </w:rPr>
                <w:t>+0.3dB</w:t>
              </w:r>
            </w:ins>
          </w:p>
          <w:p w14:paraId="12DD856E" w14:textId="78C4F6D6" w:rsidR="006C37F8" w:rsidRPr="00B61551" w:rsidRDefault="006C37F8" w:rsidP="006C37F8">
            <w:pPr>
              <w:pStyle w:val="TAL"/>
              <w:rPr>
                <w:lang w:eastAsia="en-US"/>
              </w:rPr>
            </w:pPr>
            <w:ins w:id="22" w:author="Steve Coston" w:date="2021-04-21T18:01:00Z">
              <w:r w:rsidRPr="00B61551">
                <w:rPr>
                  <w:lang w:eastAsia="sv-SE"/>
                </w:rPr>
                <w:t>±3Ts</w:t>
              </w:r>
            </w:ins>
          </w:p>
        </w:tc>
      </w:tr>
      <w:tr w:rsidR="006C37F8" w:rsidRPr="00B61551" w14:paraId="53466400" w14:textId="77777777" w:rsidTr="0051603F">
        <w:trPr>
          <w:jc w:val="center"/>
        </w:trPr>
        <w:tc>
          <w:tcPr>
            <w:tcW w:w="3100" w:type="dxa"/>
            <w:shd w:val="clear" w:color="auto" w:fill="auto"/>
          </w:tcPr>
          <w:p w14:paraId="6356B1C0" w14:textId="77777777" w:rsidR="006C37F8" w:rsidRPr="00B61551" w:rsidRDefault="006C37F8" w:rsidP="006C37F8">
            <w:pPr>
              <w:pStyle w:val="TAL"/>
              <w:rPr>
                <w:lang w:eastAsia="en-US"/>
              </w:rPr>
            </w:pPr>
            <w:r w:rsidRPr="00B61551">
              <w:rPr>
                <w:lang w:eastAsia="en-US"/>
              </w:rPr>
              <w:t>8.1.1A E-UTRAN FDD UE Rx – Tx time difference case (Rel-12 onwards)</w:t>
            </w:r>
          </w:p>
        </w:tc>
        <w:tc>
          <w:tcPr>
            <w:tcW w:w="2711" w:type="dxa"/>
            <w:shd w:val="clear" w:color="auto" w:fill="auto"/>
          </w:tcPr>
          <w:p w14:paraId="0FEDF67C" w14:textId="373E7A49" w:rsidR="006C37F8" w:rsidRPr="00B61551" w:rsidRDefault="006C37F8" w:rsidP="006C37F8">
            <w:pPr>
              <w:pStyle w:val="TAL"/>
              <w:rPr>
                <w:lang w:eastAsia="en-US"/>
              </w:rPr>
            </w:pPr>
            <w:ins w:id="23" w:author="Steve Coston" w:date="2021-04-21T17:55:00Z">
              <w:r w:rsidRPr="00B61551">
                <w:rPr>
                  <w:lang w:eastAsia="zh-CN"/>
                </w:rPr>
                <w:t>Same as 8.1.1</w:t>
              </w:r>
            </w:ins>
          </w:p>
        </w:tc>
        <w:tc>
          <w:tcPr>
            <w:tcW w:w="2711" w:type="dxa"/>
            <w:shd w:val="clear" w:color="auto" w:fill="auto"/>
          </w:tcPr>
          <w:p w14:paraId="37159D75" w14:textId="72E616D0" w:rsidR="006C37F8" w:rsidRPr="00B61551" w:rsidRDefault="006C37F8" w:rsidP="006C37F8">
            <w:pPr>
              <w:pStyle w:val="TAL"/>
              <w:rPr>
                <w:lang w:eastAsia="en-US"/>
              </w:rPr>
            </w:pPr>
            <w:ins w:id="24" w:author="Steve Coston" w:date="2021-04-21T17:55:00Z">
              <w:r w:rsidRPr="00B61551">
                <w:rPr>
                  <w:lang w:eastAsia="zh-CN"/>
                </w:rPr>
                <w:t>Same as 8.1.1</w:t>
              </w:r>
            </w:ins>
          </w:p>
        </w:tc>
      </w:tr>
      <w:tr w:rsidR="006C37F8" w:rsidRPr="00B61551" w14:paraId="3F6FE761" w14:textId="77777777" w:rsidTr="0051603F">
        <w:trPr>
          <w:jc w:val="center"/>
        </w:trPr>
        <w:tc>
          <w:tcPr>
            <w:tcW w:w="3100" w:type="dxa"/>
            <w:shd w:val="clear" w:color="auto" w:fill="auto"/>
          </w:tcPr>
          <w:p w14:paraId="4E772D50" w14:textId="77777777" w:rsidR="006C37F8" w:rsidRPr="00B61551" w:rsidRDefault="006C37F8" w:rsidP="006C37F8">
            <w:pPr>
              <w:pStyle w:val="TAL"/>
              <w:rPr>
                <w:lang w:eastAsia="en-US"/>
              </w:rPr>
            </w:pPr>
            <w:r w:rsidRPr="00B61551">
              <w:rPr>
                <w:lang w:eastAsia="ja-JP"/>
              </w:rPr>
              <w:t>8.1.1B E-UTRAN FDD UE Rx – Tx time difference case for UE Category 1bis</w:t>
            </w:r>
          </w:p>
        </w:tc>
        <w:tc>
          <w:tcPr>
            <w:tcW w:w="2711" w:type="dxa"/>
            <w:shd w:val="clear" w:color="auto" w:fill="auto"/>
          </w:tcPr>
          <w:p w14:paraId="4D1243AF" w14:textId="000610AB" w:rsidR="006C37F8" w:rsidRPr="00B61551" w:rsidRDefault="006C37F8" w:rsidP="006C37F8">
            <w:pPr>
              <w:pStyle w:val="TAL"/>
              <w:rPr>
                <w:lang w:eastAsia="en-US"/>
              </w:rPr>
            </w:pPr>
            <w:ins w:id="25" w:author="Steve Coston" w:date="2021-04-21T17:55:00Z">
              <w:r w:rsidRPr="00B61551">
                <w:rPr>
                  <w:lang w:eastAsia="zh-CN"/>
                </w:rPr>
                <w:t>Same as 8.1.1</w:t>
              </w:r>
            </w:ins>
          </w:p>
        </w:tc>
        <w:tc>
          <w:tcPr>
            <w:tcW w:w="2711" w:type="dxa"/>
            <w:shd w:val="clear" w:color="auto" w:fill="auto"/>
          </w:tcPr>
          <w:p w14:paraId="50BB6072" w14:textId="03BA2134" w:rsidR="006C37F8" w:rsidRPr="00B61551" w:rsidRDefault="006C37F8" w:rsidP="006C37F8">
            <w:pPr>
              <w:pStyle w:val="TAL"/>
              <w:rPr>
                <w:lang w:eastAsia="en-US"/>
              </w:rPr>
            </w:pPr>
            <w:ins w:id="26" w:author="Steve Coston" w:date="2021-04-21T17:55:00Z">
              <w:r w:rsidRPr="00B61551">
                <w:rPr>
                  <w:lang w:eastAsia="zh-CN"/>
                </w:rPr>
                <w:t>Same as 8.1.1</w:t>
              </w:r>
            </w:ins>
          </w:p>
        </w:tc>
      </w:tr>
      <w:tr w:rsidR="006C37F8" w:rsidRPr="00B61551" w14:paraId="5DEE8E94" w14:textId="77777777" w:rsidTr="0051603F">
        <w:trPr>
          <w:jc w:val="center"/>
        </w:trPr>
        <w:tc>
          <w:tcPr>
            <w:tcW w:w="3100" w:type="dxa"/>
            <w:shd w:val="clear" w:color="auto" w:fill="auto"/>
          </w:tcPr>
          <w:p w14:paraId="430C58A4" w14:textId="77777777" w:rsidR="006C37F8" w:rsidRPr="00B61551" w:rsidRDefault="006C37F8" w:rsidP="006C37F8">
            <w:pPr>
              <w:pStyle w:val="TAL"/>
              <w:rPr>
                <w:lang w:eastAsia="en-US"/>
              </w:rPr>
            </w:pPr>
            <w:r w:rsidRPr="00B61551">
              <w:rPr>
                <w:lang w:eastAsia="en-US"/>
              </w:rPr>
              <w:t xml:space="preserve">8.1.2 </w:t>
            </w:r>
            <w:r w:rsidRPr="00B61551">
              <w:rPr>
                <w:lang w:eastAsia="zh-CN"/>
              </w:rPr>
              <w:t xml:space="preserve">E-UTRAN TDD UE Rx </w:t>
            </w:r>
            <w:r w:rsidRPr="00B61551">
              <w:rPr>
                <w:b/>
                <w:lang w:eastAsia="en-US"/>
              </w:rPr>
              <w:t>–</w:t>
            </w:r>
            <w:r w:rsidRPr="00B61551">
              <w:rPr>
                <w:b/>
                <w:lang w:eastAsia="zh-CN"/>
              </w:rPr>
              <w:t xml:space="preserve"> </w:t>
            </w:r>
            <w:r w:rsidRPr="00B61551">
              <w:rPr>
                <w:lang w:eastAsia="zh-CN"/>
              </w:rPr>
              <w:t>Tx time difference</w:t>
            </w:r>
            <w:r w:rsidRPr="00B61551">
              <w:rPr>
                <w:lang w:eastAsia="en-US"/>
              </w:rPr>
              <w:t xml:space="preserve"> case (Rel-9 to Rel-11)</w:t>
            </w:r>
          </w:p>
        </w:tc>
        <w:tc>
          <w:tcPr>
            <w:tcW w:w="2711" w:type="dxa"/>
            <w:shd w:val="clear" w:color="auto" w:fill="auto"/>
          </w:tcPr>
          <w:p w14:paraId="4BB174B4" w14:textId="16987A66" w:rsidR="006C37F8" w:rsidRPr="00B61551" w:rsidRDefault="006C37F8" w:rsidP="006C37F8">
            <w:pPr>
              <w:pStyle w:val="TAL"/>
              <w:rPr>
                <w:lang w:eastAsia="en-US"/>
              </w:rPr>
            </w:pPr>
            <w:ins w:id="27" w:author="Steve Coston" w:date="2021-04-21T17:55:00Z">
              <w:r w:rsidRPr="00B61551">
                <w:rPr>
                  <w:lang w:eastAsia="zh-CN"/>
                </w:rPr>
                <w:t>Same as 8.1.1</w:t>
              </w:r>
            </w:ins>
          </w:p>
        </w:tc>
        <w:tc>
          <w:tcPr>
            <w:tcW w:w="2711" w:type="dxa"/>
            <w:shd w:val="clear" w:color="auto" w:fill="auto"/>
          </w:tcPr>
          <w:p w14:paraId="71D6F128" w14:textId="729C4628" w:rsidR="006C37F8" w:rsidRPr="00B61551" w:rsidRDefault="006C37F8" w:rsidP="006C37F8">
            <w:pPr>
              <w:pStyle w:val="TAL"/>
              <w:rPr>
                <w:lang w:eastAsia="en-US"/>
              </w:rPr>
            </w:pPr>
            <w:ins w:id="28" w:author="Steve Coston" w:date="2021-04-21T17:55:00Z">
              <w:r w:rsidRPr="00B61551">
                <w:rPr>
                  <w:lang w:eastAsia="zh-CN"/>
                </w:rPr>
                <w:t>Same as 8.1.1</w:t>
              </w:r>
            </w:ins>
          </w:p>
        </w:tc>
      </w:tr>
      <w:tr w:rsidR="006C37F8" w:rsidRPr="00B61551" w14:paraId="3EF94F7B" w14:textId="77777777" w:rsidTr="0051603F">
        <w:trPr>
          <w:jc w:val="center"/>
        </w:trPr>
        <w:tc>
          <w:tcPr>
            <w:tcW w:w="3100" w:type="dxa"/>
            <w:shd w:val="clear" w:color="auto" w:fill="auto"/>
          </w:tcPr>
          <w:p w14:paraId="23E0B822" w14:textId="77777777" w:rsidR="006C37F8" w:rsidRPr="00B61551" w:rsidRDefault="006C37F8" w:rsidP="006C37F8">
            <w:pPr>
              <w:pStyle w:val="TAL"/>
              <w:rPr>
                <w:lang w:eastAsia="en-US"/>
              </w:rPr>
            </w:pPr>
            <w:r w:rsidRPr="00B61551">
              <w:rPr>
                <w:lang w:eastAsia="ja-JP"/>
              </w:rPr>
              <w:t>8.1.2A E-UTRAN TDD UE Rx – Tx time difference case (Rel-12 onwards)</w:t>
            </w:r>
          </w:p>
        </w:tc>
        <w:tc>
          <w:tcPr>
            <w:tcW w:w="2711" w:type="dxa"/>
            <w:shd w:val="clear" w:color="auto" w:fill="auto"/>
          </w:tcPr>
          <w:p w14:paraId="7F04A732" w14:textId="703C4F87" w:rsidR="006C37F8" w:rsidRPr="00B61551" w:rsidRDefault="006C37F8" w:rsidP="006C37F8">
            <w:pPr>
              <w:pStyle w:val="TAL"/>
              <w:rPr>
                <w:lang w:eastAsia="en-US"/>
              </w:rPr>
            </w:pPr>
            <w:ins w:id="29" w:author="Steve Coston" w:date="2021-04-21T17:55:00Z">
              <w:r w:rsidRPr="00B61551">
                <w:rPr>
                  <w:lang w:eastAsia="zh-CN"/>
                </w:rPr>
                <w:t>Same as 8.1.1</w:t>
              </w:r>
            </w:ins>
          </w:p>
        </w:tc>
        <w:tc>
          <w:tcPr>
            <w:tcW w:w="2711" w:type="dxa"/>
            <w:shd w:val="clear" w:color="auto" w:fill="auto"/>
          </w:tcPr>
          <w:p w14:paraId="708F27DD" w14:textId="54C3E481" w:rsidR="006C37F8" w:rsidRPr="00B61551" w:rsidRDefault="006C37F8" w:rsidP="006C37F8">
            <w:pPr>
              <w:pStyle w:val="TAL"/>
              <w:rPr>
                <w:lang w:eastAsia="en-US"/>
              </w:rPr>
            </w:pPr>
            <w:ins w:id="30" w:author="Steve Coston" w:date="2021-04-21T17:55:00Z">
              <w:r w:rsidRPr="00B61551">
                <w:rPr>
                  <w:lang w:eastAsia="zh-CN"/>
                </w:rPr>
                <w:t>Same as 8.1.1</w:t>
              </w:r>
            </w:ins>
          </w:p>
        </w:tc>
      </w:tr>
      <w:tr w:rsidR="006C37F8" w:rsidRPr="00B61551" w14:paraId="121FF637" w14:textId="77777777" w:rsidTr="0051603F">
        <w:trPr>
          <w:jc w:val="center"/>
        </w:trPr>
        <w:tc>
          <w:tcPr>
            <w:tcW w:w="3100" w:type="dxa"/>
            <w:shd w:val="clear" w:color="auto" w:fill="auto"/>
          </w:tcPr>
          <w:p w14:paraId="7D6B07CF" w14:textId="77777777" w:rsidR="006C37F8" w:rsidRPr="00B61551" w:rsidRDefault="006C37F8" w:rsidP="006C37F8">
            <w:pPr>
              <w:pStyle w:val="TAL"/>
              <w:rPr>
                <w:lang w:eastAsia="ja-JP"/>
              </w:rPr>
            </w:pPr>
            <w:r w:rsidRPr="00B61551">
              <w:rPr>
                <w:lang w:eastAsia="ja-JP"/>
              </w:rPr>
              <w:t>8.1.2B E-UTRAN TDD UE Rx – Tx time difference case for UE Category 1bis</w:t>
            </w:r>
          </w:p>
        </w:tc>
        <w:tc>
          <w:tcPr>
            <w:tcW w:w="2711" w:type="dxa"/>
            <w:shd w:val="clear" w:color="auto" w:fill="auto"/>
          </w:tcPr>
          <w:p w14:paraId="0E178025" w14:textId="7A220971" w:rsidR="006C37F8" w:rsidRPr="00B61551" w:rsidRDefault="006C37F8" w:rsidP="006C37F8">
            <w:pPr>
              <w:pStyle w:val="TAL"/>
              <w:rPr>
                <w:lang w:eastAsia="en-US"/>
              </w:rPr>
            </w:pPr>
            <w:ins w:id="31" w:author="Steve Coston" w:date="2021-04-21T17:55:00Z">
              <w:r w:rsidRPr="00B61551">
                <w:rPr>
                  <w:lang w:eastAsia="zh-CN"/>
                </w:rPr>
                <w:t>Same as 8.1.1</w:t>
              </w:r>
            </w:ins>
          </w:p>
        </w:tc>
        <w:tc>
          <w:tcPr>
            <w:tcW w:w="2711" w:type="dxa"/>
            <w:shd w:val="clear" w:color="auto" w:fill="auto"/>
          </w:tcPr>
          <w:p w14:paraId="369BCD4E" w14:textId="06D1396D" w:rsidR="006C37F8" w:rsidRPr="00B61551" w:rsidRDefault="006C37F8" w:rsidP="006C37F8">
            <w:pPr>
              <w:pStyle w:val="TAL"/>
              <w:rPr>
                <w:lang w:eastAsia="en-US"/>
              </w:rPr>
            </w:pPr>
            <w:ins w:id="32" w:author="Steve Coston" w:date="2021-04-21T17:55:00Z">
              <w:r w:rsidRPr="00B61551">
                <w:rPr>
                  <w:lang w:eastAsia="zh-CN"/>
                </w:rPr>
                <w:t>Same as 8.1.1</w:t>
              </w:r>
            </w:ins>
          </w:p>
        </w:tc>
      </w:tr>
      <w:tr w:rsidR="006C37F8" w:rsidRPr="00B61551" w14:paraId="39E1E989" w14:textId="77777777" w:rsidTr="0051603F">
        <w:trPr>
          <w:jc w:val="center"/>
        </w:trPr>
        <w:tc>
          <w:tcPr>
            <w:tcW w:w="3100" w:type="dxa"/>
            <w:shd w:val="clear" w:color="auto" w:fill="auto"/>
          </w:tcPr>
          <w:p w14:paraId="6F355D64" w14:textId="77777777" w:rsidR="006C37F8" w:rsidRPr="00B61551" w:rsidRDefault="006C37F8" w:rsidP="0051603F">
            <w:pPr>
              <w:pStyle w:val="TAL"/>
              <w:rPr>
                <w:lang w:eastAsia="en-US"/>
              </w:rPr>
            </w:pPr>
            <w:r w:rsidRPr="00B61551">
              <w:rPr>
                <w:lang w:eastAsia="ja-JP"/>
              </w:rPr>
              <w:t>8.1.3 E-UTRAN FDD UE Rx-Tx time difference under Time Domain Measurement Resource Restriction with Non-MBSFN ABS (</w:t>
            </w:r>
            <w:proofErr w:type="spellStart"/>
            <w:r w:rsidRPr="00B61551">
              <w:rPr>
                <w:lang w:eastAsia="ja-JP"/>
              </w:rPr>
              <w:t>eICIC</w:t>
            </w:r>
            <w:proofErr w:type="spellEnd"/>
            <w:r w:rsidRPr="00B61551">
              <w:rPr>
                <w:lang w:eastAsia="ja-JP"/>
              </w:rPr>
              <w:t>)</w:t>
            </w:r>
          </w:p>
        </w:tc>
        <w:tc>
          <w:tcPr>
            <w:tcW w:w="2711" w:type="dxa"/>
            <w:shd w:val="clear" w:color="auto" w:fill="auto"/>
          </w:tcPr>
          <w:p w14:paraId="6D4CB51E" w14:textId="77777777" w:rsidR="006C37F8" w:rsidRPr="00B61551" w:rsidRDefault="006C37F8" w:rsidP="0051603F">
            <w:pPr>
              <w:pStyle w:val="TAL"/>
              <w:rPr>
                <w:shd w:val="clear" w:color="auto" w:fill="FFFFFF"/>
                <w:lang w:eastAsia="en-US"/>
              </w:rPr>
            </w:pPr>
            <w:r w:rsidRPr="00B61551">
              <w:rPr>
                <w:shd w:val="clear" w:color="auto" w:fill="FFFFFF"/>
                <w:lang w:eastAsia="en-US"/>
              </w:rPr>
              <w:t>Parameters</w:t>
            </w:r>
          </w:p>
          <w:p w14:paraId="32CD4067" w14:textId="77777777" w:rsidR="006C37F8" w:rsidRPr="00B61551" w:rsidRDefault="006C37F8"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-98dBm/15kHz</w:t>
            </w:r>
          </w:p>
          <w:p w14:paraId="072C76AE" w14:textId="77777777" w:rsidR="006C37F8" w:rsidRPr="00B61551" w:rsidRDefault="006C37F8"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-3.00dB</w:t>
            </w:r>
          </w:p>
          <w:p w14:paraId="4FD19AB8" w14:textId="77777777" w:rsidR="006C37F8" w:rsidRPr="00B61551" w:rsidRDefault="006C37F8" w:rsidP="0051603F">
            <w:pPr>
              <w:pStyle w:val="TAL"/>
              <w:rPr>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+1.00dB</w:t>
            </w:r>
          </w:p>
        </w:tc>
        <w:tc>
          <w:tcPr>
            <w:tcW w:w="2711" w:type="dxa"/>
            <w:shd w:val="clear" w:color="auto" w:fill="auto"/>
          </w:tcPr>
          <w:p w14:paraId="372976CF" w14:textId="77777777" w:rsidR="006C37F8" w:rsidRPr="00B61551" w:rsidRDefault="006C37F8" w:rsidP="0051603F">
            <w:pPr>
              <w:pStyle w:val="TAL"/>
              <w:rPr>
                <w:shd w:val="clear" w:color="auto" w:fill="FFFFFF"/>
                <w:lang w:eastAsia="sv-SE"/>
              </w:rPr>
            </w:pPr>
            <w:r w:rsidRPr="00B61551">
              <w:rPr>
                <w:shd w:val="clear" w:color="auto" w:fill="FFFFFF"/>
                <w:lang w:eastAsia="sv-SE"/>
              </w:rPr>
              <w:t>Test Tolerance</w:t>
            </w:r>
          </w:p>
          <w:p w14:paraId="4CBFC79A" w14:textId="77777777" w:rsidR="006C37F8" w:rsidRPr="00B61551" w:rsidRDefault="006C37F8" w:rsidP="0051603F">
            <w:pPr>
              <w:pStyle w:val="TAL"/>
              <w:rPr>
                <w:lang w:eastAsia="en-US"/>
              </w:rPr>
            </w:pPr>
            <w:r w:rsidRPr="00B61551">
              <w:rPr>
                <w:shd w:val="clear" w:color="auto" w:fill="FFFFFF"/>
                <w:lang w:eastAsia="sv-SE"/>
              </w:rPr>
              <w:t>0dB</w:t>
            </w:r>
          </w:p>
          <w:p w14:paraId="74594811" w14:textId="77777777" w:rsidR="006C37F8" w:rsidRPr="00B61551" w:rsidRDefault="006C37F8" w:rsidP="0051603F">
            <w:pPr>
              <w:pStyle w:val="TAL"/>
              <w:rPr>
                <w:lang w:eastAsia="en-US"/>
              </w:rPr>
            </w:pPr>
            <w:r w:rsidRPr="00B61551">
              <w:rPr>
                <w:lang w:eastAsia="en-US"/>
              </w:rPr>
              <w:t>+0.3dB</w:t>
            </w:r>
          </w:p>
          <w:p w14:paraId="202EAE50" w14:textId="77777777" w:rsidR="006C37F8" w:rsidRPr="00B61551" w:rsidRDefault="006C37F8" w:rsidP="0051603F">
            <w:pPr>
              <w:pStyle w:val="TAL"/>
              <w:rPr>
                <w:lang w:eastAsia="en-US"/>
              </w:rPr>
            </w:pPr>
            <w:r w:rsidRPr="00B61551">
              <w:rPr>
                <w:lang w:eastAsia="en-US"/>
              </w:rPr>
              <w:t>0dB</w:t>
            </w:r>
          </w:p>
        </w:tc>
      </w:tr>
      <w:tr w:rsidR="006C37F8" w:rsidRPr="00B61551" w14:paraId="54E4B21F" w14:textId="77777777" w:rsidTr="0051603F">
        <w:trPr>
          <w:jc w:val="center"/>
        </w:trPr>
        <w:tc>
          <w:tcPr>
            <w:tcW w:w="3100" w:type="dxa"/>
            <w:shd w:val="clear" w:color="auto" w:fill="auto"/>
          </w:tcPr>
          <w:p w14:paraId="2AC908A2" w14:textId="77777777" w:rsidR="006C37F8" w:rsidRPr="00B61551" w:rsidRDefault="006C37F8" w:rsidP="0051603F">
            <w:pPr>
              <w:pStyle w:val="TAL"/>
              <w:rPr>
                <w:lang w:eastAsia="en-US"/>
              </w:rPr>
            </w:pPr>
            <w:r w:rsidRPr="00B61551">
              <w:rPr>
                <w:lang w:eastAsia="ja-JP"/>
              </w:rPr>
              <w:t>8.1.4 E-UTRAN TDD UE Rx-Tx time difference under Time Domain Measurement Resource Restriction with Non-MBSFN ABS (</w:t>
            </w:r>
            <w:proofErr w:type="spellStart"/>
            <w:r w:rsidRPr="00B61551">
              <w:rPr>
                <w:lang w:eastAsia="ja-JP"/>
              </w:rPr>
              <w:t>eICIC</w:t>
            </w:r>
            <w:proofErr w:type="spellEnd"/>
            <w:r w:rsidRPr="00B61551">
              <w:rPr>
                <w:lang w:eastAsia="ja-JP"/>
              </w:rPr>
              <w:t>)</w:t>
            </w:r>
          </w:p>
        </w:tc>
        <w:tc>
          <w:tcPr>
            <w:tcW w:w="2711" w:type="dxa"/>
            <w:shd w:val="clear" w:color="auto" w:fill="auto"/>
          </w:tcPr>
          <w:p w14:paraId="7D5CFCD9" w14:textId="77777777" w:rsidR="006C37F8" w:rsidRPr="00B61551" w:rsidRDefault="006C37F8" w:rsidP="0051603F">
            <w:pPr>
              <w:pStyle w:val="TAL"/>
              <w:rPr>
                <w:lang w:eastAsia="en-US"/>
              </w:rPr>
            </w:pPr>
            <w:r w:rsidRPr="00B61551">
              <w:rPr>
                <w:lang w:eastAsia="en-US"/>
              </w:rPr>
              <w:t>Same as 8.1.3</w:t>
            </w:r>
          </w:p>
        </w:tc>
        <w:tc>
          <w:tcPr>
            <w:tcW w:w="2711" w:type="dxa"/>
            <w:shd w:val="clear" w:color="auto" w:fill="auto"/>
          </w:tcPr>
          <w:p w14:paraId="735D1467" w14:textId="77777777" w:rsidR="006C37F8" w:rsidRPr="00B61551" w:rsidRDefault="006C37F8" w:rsidP="0051603F">
            <w:pPr>
              <w:pStyle w:val="TAL"/>
              <w:rPr>
                <w:lang w:eastAsia="en-US"/>
              </w:rPr>
            </w:pPr>
            <w:r w:rsidRPr="00B61551">
              <w:rPr>
                <w:lang w:eastAsia="en-US"/>
              </w:rPr>
              <w:t>Same as 8.1.3</w:t>
            </w:r>
          </w:p>
        </w:tc>
      </w:tr>
      <w:tr w:rsidR="006C37F8" w:rsidRPr="00B61551" w14:paraId="3B0852DC" w14:textId="77777777" w:rsidTr="0051603F">
        <w:trPr>
          <w:jc w:val="center"/>
        </w:trPr>
        <w:tc>
          <w:tcPr>
            <w:tcW w:w="3100" w:type="dxa"/>
            <w:shd w:val="clear" w:color="auto" w:fill="auto"/>
          </w:tcPr>
          <w:p w14:paraId="64922F18" w14:textId="77777777" w:rsidR="006C37F8" w:rsidRPr="00B61551" w:rsidRDefault="006C37F8" w:rsidP="0051603F">
            <w:pPr>
              <w:pStyle w:val="TAL"/>
              <w:rPr>
                <w:lang w:eastAsia="en-US"/>
              </w:rPr>
            </w:pPr>
            <w:r w:rsidRPr="00B61551">
              <w:rPr>
                <w:lang w:eastAsia="ja-JP"/>
              </w:rPr>
              <w:t>8.1.5 E-UTRAN FDD UE Rx–Tx time difference under Time Domain Measurement Resource Restriction with CRS Assistance Information and Non-MBSFN ABS (</w:t>
            </w:r>
            <w:proofErr w:type="spellStart"/>
            <w:r w:rsidRPr="00B61551">
              <w:rPr>
                <w:lang w:eastAsia="ja-JP"/>
              </w:rPr>
              <w:t>feICIC</w:t>
            </w:r>
            <w:proofErr w:type="spellEnd"/>
            <w:r w:rsidRPr="00B61551">
              <w:rPr>
                <w:lang w:eastAsia="ja-JP"/>
              </w:rPr>
              <w:t>)</w:t>
            </w:r>
          </w:p>
        </w:tc>
        <w:tc>
          <w:tcPr>
            <w:tcW w:w="2711" w:type="dxa"/>
            <w:shd w:val="clear" w:color="auto" w:fill="auto"/>
          </w:tcPr>
          <w:p w14:paraId="572591C5" w14:textId="77777777" w:rsidR="006C37F8" w:rsidRPr="00B61551" w:rsidRDefault="006C37F8" w:rsidP="0051603F">
            <w:pPr>
              <w:pStyle w:val="TAL"/>
              <w:rPr>
                <w:shd w:val="clear" w:color="auto" w:fill="FFFFFF"/>
                <w:lang w:eastAsia="en-US"/>
              </w:rPr>
            </w:pPr>
            <w:r w:rsidRPr="00B61551">
              <w:rPr>
                <w:shd w:val="clear" w:color="auto" w:fill="FFFFFF"/>
                <w:lang w:eastAsia="en-US"/>
              </w:rPr>
              <w:t>Parameters</w:t>
            </w:r>
          </w:p>
          <w:p w14:paraId="57561B8A" w14:textId="77777777" w:rsidR="006C37F8" w:rsidRPr="00B61551" w:rsidRDefault="006C37F8" w:rsidP="0051603F">
            <w:pPr>
              <w:pStyle w:val="TAL"/>
              <w:rPr>
                <w:lang w:eastAsia="en-US"/>
              </w:rPr>
            </w:pP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shd w:val="clear" w:color="auto" w:fill="FFFFFF"/>
                <w:lang w:eastAsia="en-US"/>
              </w:rPr>
              <w:t xml:space="preserve">: </w:t>
            </w:r>
            <w:r w:rsidRPr="00B61551">
              <w:rPr>
                <w:shd w:val="clear" w:color="auto" w:fill="FFFFFF"/>
                <w:lang w:eastAsia="sv-SE"/>
              </w:rPr>
              <w:t>-98dBm/15kHz</w:t>
            </w:r>
          </w:p>
          <w:p w14:paraId="1D6B6955" w14:textId="77777777" w:rsidR="006C37F8" w:rsidRPr="00B61551" w:rsidRDefault="006C37F8" w:rsidP="0051603F">
            <w:pPr>
              <w:pStyle w:val="TAL"/>
              <w:rPr>
                <w:lang w:eastAsia="en-US"/>
              </w:rPr>
            </w:pPr>
            <w:r w:rsidRPr="00B61551">
              <w:rPr>
                <w:lang w:eastAsia="en-US"/>
              </w:rPr>
              <w:t>Ês</w:t>
            </w:r>
            <w:r w:rsidRPr="00B61551">
              <w:rPr>
                <w:vertAlign w:val="subscript"/>
                <w:lang w:eastAsia="en-US"/>
              </w:rPr>
              <w:t>1</w:t>
            </w:r>
            <w:r w:rsidRPr="00B61551">
              <w:rPr>
                <w:lang w:eastAsia="en-US"/>
              </w:rPr>
              <w:t xml:space="preserve"> /</w:t>
            </w:r>
            <w:r w:rsidRPr="00B61551">
              <w:rPr>
                <w:shd w:val="clear" w:color="auto" w:fill="FFFFFF"/>
                <w:lang w:eastAsia="en-US"/>
              </w:rPr>
              <w:t xml:space="preserve">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-3.00dB</w:t>
            </w:r>
          </w:p>
          <w:p w14:paraId="3CB4A072" w14:textId="77777777" w:rsidR="006C37F8" w:rsidRPr="00B61551" w:rsidRDefault="006C37F8" w:rsidP="0051603F">
            <w:pPr>
              <w:pStyle w:val="TAL"/>
              <w:rPr>
                <w:lang w:eastAsia="en-US"/>
              </w:rPr>
            </w:pPr>
            <w:r w:rsidRPr="00B61551">
              <w:rPr>
                <w:lang w:eastAsia="en-US"/>
              </w:rPr>
              <w:t>Ês</w:t>
            </w:r>
            <w:r w:rsidRPr="00B61551">
              <w:rPr>
                <w:vertAlign w:val="subscript"/>
                <w:lang w:eastAsia="en-US"/>
              </w:rPr>
              <w:t>2</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+3.00dB</w:t>
            </w:r>
          </w:p>
          <w:p w14:paraId="787C0296" w14:textId="77777777" w:rsidR="006C37F8" w:rsidRPr="00B61551" w:rsidRDefault="006C37F8" w:rsidP="0051603F">
            <w:pPr>
              <w:pStyle w:val="TAL"/>
              <w:rPr>
                <w:lang w:eastAsia="en-US"/>
              </w:rPr>
            </w:pPr>
            <w:r w:rsidRPr="00B61551">
              <w:rPr>
                <w:lang w:eastAsia="en-US"/>
              </w:rPr>
              <w:t>Ês</w:t>
            </w:r>
            <w:r w:rsidRPr="00B61551">
              <w:rPr>
                <w:vertAlign w:val="subscript"/>
                <w:lang w:eastAsia="en-US"/>
              </w:rPr>
              <w:t>3</w:t>
            </w:r>
            <w:r w:rsidRPr="00B61551">
              <w:rPr>
                <w:lang w:eastAsia="en-US"/>
              </w:rPr>
              <w:t xml:space="preserve"> / </w:t>
            </w:r>
            <w:proofErr w:type="spellStart"/>
            <w:r w:rsidRPr="00B61551">
              <w:rPr>
                <w:shd w:val="clear" w:color="auto" w:fill="FFFFFF"/>
                <w:lang w:eastAsia="en-US"/>
              </w:rPr>
              <w:t>N</w:t>
            </w:r>
            <w:r w:rsidRPr="00B61551">
              <w:rPr>
                <w:shd w:val="clear" w:color="auto" w:fill="FFFFFF"/>
                <w:vertAlign w:val="subscript"/>
                <w:lang w:eastAsia="en-US"/>
              </w:rPr>
              <w:t>oc</w:t>
            </w:r>
            <w:proofErr w:type="spellEnd"/>
            <w:r w:rsidRPr="00B61551">
              <w:rPr>
                <w:lang w:eastAsia="en-US"/>
              </w:rPr>
              <w:t>: +1.00dB</w:t>
            </w:r>
          </w:p>
        </w:tc>
        <w:tc>
          <w:tcPr>
            <w:tcW w:w="2711" w:type="dxa"/>
            <w:shd w:val="clear" w:color="auto" w:fill="auto"/>
          </w:tcPr>
          <w:p w14:paraId="487C3824" w14:textId="77777777" w:rsidR="006C37F8" w:rsidRPr="00B61551" w:rsidRDefault="006C37F8" w:rsidP="0051603F">
            <w:pPr>
              <w:pStyle w:val="TAL"/>
              <w:rPr>
                <w:shd w:val="clear" w:color="auto" w:fill="FFFFFF"/>
                <w:lang w:eastAsia="sv-SE"/>
              </w:rPr>
            </w:pPr>
            <w:r w:rsidRPr="00B61551">
              <w:rPr>
                <w:shd w:val="clear" w:color="auto" w:fill="FFFFFF"/>
                <w:lang w:eastAsia="sv-SE"/>
              </w:rPr>
              <w:t>Test Tolerance</w:t>
            </w:r>
          </w:p>
          <w:p w14:paraId="60829C76" w14:textId="77777777" w:rsidR="006C37F8" w:rsidRPr="00B61551" w:rsidRDefault="006C37F8" w:rsidP="0051603F">
            <w:pPr>
              <w:pStyle w:val="TAL"/>
              <w:rPr>
                <w:lang w:eastAsia="en-US"/>
              </w:rPr>
            </w:pPr>
            <w:r w:rsidRPr="00B61551">
              <w:rPr>
                <w:shd w:val="clear" w:color="auto" w:fill="FFFFFF"/>
                <w:lang w:eastAsia="sv-SE"/>
              </w:rPr>
              <w:t>0dB</w:t>
            </w:r>
          </w:p>
          <w:p w14:paraId="0DB93D7A" w14:textId="77777777" w:rsidR="006C37F8" w:rsidRPr="00B61551" w:rsidRDefault="006C37F8" w:rsidP="0051603F">
            <w:pPr>
              <w:pStyle w:val="TAL"/>
              <w:rPr>
                <w:lang w:eastAsia="en-US"/>
              </w:rPr>
            </w:pPr>
            <w:r w:rsidRPr="00B61551">
              <w:rPr>
                <w:lang w:eastAsia="en-US"/>
              </w:rPr>
              <w:t>+0.4dB</w:t>
            </w:r>
          </w:p>
          <w:p w14:paraId="1678264C" w14:textId="77777777" w:rsidR="006C37F8" w:rsidRPr="00B61551" w:rsidRDefault="006C37F8" w:rsidP="0051603F">
            <w:pPr>
              <w:pStyle w:val="TAL"/>
              <w:rPr>
                <w:lang w:eastAsia="en-US"/>
              </w:rPr>
            </w:pPr>
            <w:r w:rsidRPr="00B61551">
              <w:rPr>
                <w:lang w:eastAsia="en-US"/>
              </w:rPr>
              <w:t>0dB</w:t>
            </w:r>
          </w:p>
          <w:p w14:paraId="1A61F533" w14:textId="77777777" w:rsidR="006C37F8" w:rsidRPr="00B61551" w:rsidRDefault="006C37F8" w:rsidP="0051603F">
            <w:pPr>
              <w:pStyle w:val="TAL"/>
              <w:rPr>
                <w:szCs w:val="18"/>
                <w:lang w:eastAsia="en-US"/>
              </w:rPr>
            </w:pPr>
            <w:r w:rsidRPr="00B61551">
              <w:rPr>
                <w:szCs w:val="18"/>
                <w:lang w:eastAsia="en-US"/>
              </w:rPr>
              <w:t>0dB</w:t>
            </w:r>
          </w:p>
        </w:tc>
      </w:tr>
      <w:tr w:rsidR="006C37F8" w:rsidRPr="00B61551" w14:paraId="470F6368" w14:textId="77777777" w:rsidTr="0051603F">
        <w:trPr>
          <w:jc w:val="center"/>
        </w:trPr>
        <w:tc>
          <w:tcPr>
            <w:tcW w:w="3100" w:type="dxa"/>
            <w:shd w:val="clear" w:color="auto" w:fill="auto"/>
          </w:tcPr>
          <w:p w14:paraId="495F97A4" w14:textId="77777777" w:rsidR="006C37F8" w:rsidRPr="00B61551" w:rsidRDefault="006C37F8" w:rsidP="0051603F">
            <w:pPr>
              <w:pStyle w:val="TAL"/>
              <w:rPr>
                <w:lang w:eastAsia="en-US"/>
              </w:rPr>
            </w:pPr>
            <w:r w:rsidRPr="00B61551">
              <w:rPr>
                <w:lang w:eastAsia="ja-JP"/>
              </w:rPr>
              <w:t xml:space="preserve">8.1.6 </w:t>
            </w:r>
            <w:r w:rsidRPr="00B61551">
              <w:rPr>
                <w:lang w:eastAsia="en-US"/>
              </w:rPr>
              <w:t>E-UTRAN TDD UE Rx–Tx time difference under Time Domain Measurement Resource Restriction with CRS Assistance Information and Non-MBSFN ABS (</w:t>
            </w:r>
            <w:proofErr w:type="spellStart"/>
            <w:r w:rsidRPr="00B61551">
              <w:rPr>
                <w:lang w:eastAsia="en-US"/>
              </w:rPr>
              <w:t>feICIC</w:t>
            </w:r>
            <w:proofErr w:type="spellEnd"/>
            <w:r w:rsidRPr="00B61551">
              <w:rPr>
                <w:lang w:eastAsia="en-US"/>
              </w:rPr>
              <w:t>)</w:t>
            </w:r>
          </w:p>
        </w:tc>
        <w:tc>
          <w:tcPr>
            <w:tcW w:w="2711" w:type="dxa"/>
            <w:shd w:val="clear" w:color="auto" w:fill="auto"/>
          </w:tcPr>
          <w:p w14:paraId="7349409F" w14:textId="77777777" w:rsidR="006C37F8" w:rsidRPr="00B61551" w:rsidRDefault="006C37F8" w:rsidP="0051603F">
            <w:pPr>
              <w:pStyle w:val="TAL"/>
              <w:rPr>
                <w:lang w:eastAsia="en-US"/>
              </w:rPr>
            </w:pPr>
            <w:r w:rsidRPr="00B61551">
              <w:rPr>
                <w:lang w:eastAsia="en-US"/>
              </w:rPr>
              <w:t>Same as 8.1.5</w:t>
            </w:r>
          </w:p>
        </w:tc>
        <w:tc>
          <w:tcPr>
            <w:tcW w:w="2711" w:type="dxa"/>
            <w:shd w:val="clear" w:color="auto" w:fill="auto"/>
          </w:tcPr>
          <w:p w14:paraId="5C410FFE" w14:textId="77777777" w:rsidR="006C37F8" w:rsidRPr="00B61551" w:rsidRDefault="006C37F8" w:rsidP="0051603F">
            <w:pPr>
              <w:pStyle w:val="TAL"/>
              <w:rPr>
                <w:lang w:eastAsia="en-US"/>
              </w:rPr>
            </w:pPr>
            <w:r w:rsidRPr="00B61551">
              <w:rPr>
                <w:lang w:eastAsia="en-US"/>
              </w:rPr>
              <w:t>Same as 8.1.5</w:t>
            </w:r>
          </w:p>
        </w:tc>
      </w:tr>
      <w:tr w:rsidR="006C37F8" w:rsidRPr="00B61551" w14:paraId="693CA95E" w14:textId="77777777" w:rsidTr="0051603F">
        <w:trPr>
          <w:jc w:val="center"/>
        </w:trPr>
        <w:tc>
          <w:tcPr>
            <w:tcW w:w="3100" w:type="dxa"/>
            <w:shd w:val="clear" w:color="auto" w:fill="auto"/>
          </w:tcPr>
          <w:p w14:paraId="34656858" w14:textId="77777777" w:rsidR="006C37F8" w:rsidRPr="00B61551" w:rsidRDefault="006C37F8" w:rsidP="0051603F">
            <w:pPr>
              <w:pStyle w:val="TAL"/>
              <w:rPr>
                <w:lang w:eastAsia="ja-JP"/>
              </w:rPr>
            </w:pPr>
            <w:r w:rsidRPr="00B61551">
              <w:rPr>
                <w:lang w:eastAsia="en-US"/>
              </w:rPr>
              <w:t>8.1.7 E-UTRAN FDD UE Rx-Tx time difference case for Cat</w:t>
            </w:r>
            <w:r w:rsidRPr="00B61551">
              <w:rPr>
                <w:szCs w:val="18"/>
                <w:lang w:eastAsia="en-US"/>
              </w:rPr>
              <w:t xml:space="preserve">egory </w:t>
            </w:r>
            <w:r w:rsidRPr="00B61551">
              <w:rPr>
                <w:lang w:eastAsia="en-US"/>
              </w:rPr>
              <w:t xml:space="preserve">M1/M2 UE in </w:t>
            </w:r>
            <w:proofErr w:type="spellStart"/>
            <w:r w:rsidRPr="00B61551">
              <w:rPr>
                <w:lang w:eastAsia="en-US"/>
              </w:rPr>
              <w:t>CEModeA</w:t>
            </w:r>
            <w:proofErr w:type="spellEnd"/>
          </w:p>
        </w:tc>
        <w:tc>
          <w:tcPr>
            <w:tcW w:w="2711" w:type="dxa"/>
            <w:shd w:val="clear" w:color="auto" w:fill="auto"/>
          </w:tcPr>
          <w:p w14:paraId="3160D076" w14:textId="77777777" w:rsidR="006C37F8" w:rsidRPr="00B61551" w:rsidRDefault="006C37F8" w:rsidP="0051603F">
            <w:pPr>
              <w:pStyle w:val="TAL"/>
              <w:rPr>
                <w:lang w:eastAsia="en-US"/>
              </w:rPr>
            </w:pPr>
            <w:r w:rsidRPr="00B61551">
              <w:rPr>
                <w:lang w:eastAsia="zh-CN"/>
              </w:rPr>
              <w:t>Same as 8.1.1</w:t>
            </w:r>
          </w:p>
        </w:tc>
        <w:tc>
          <w:tcPr>
            <w:tcW w:w="2711" w:type="dxa"/>
            <w:shd w:val="clear" w:color="auto" w:fill="auto"/>
          </w:tcPr>
          <w:p w14:paraId="6A2A0632" w14:textId="77777777" w:rsidR="006C37F8" w:rsidRPr="00B61551" w:rsidRDefault="006C37F8" w:rsidP="0051603F">
            <w:pPr>
              <w:pStyle w:val="TAL"/>
              <w:rPr>
                <w:lang w:eastAsia="en-US"/>
              </w:rPr>
            </w:pPr>
            <w:r w:rsidRPr="00B61551">
              <w:rPr>
                <w:lang w:eastAsia="zh-CN"/>
              </w:rPr>
              <w:t>Same as 8.1.1</w:t>
            </w:r>
          </w:p>
        </w:tc>
      </w:tr>
      <w:tr w:rsidR="006C37F8" w:rsidRPr="00B61551" w14:paraId="75D532AD" w14:textId="77777777" w:rsidTr="0051603F">
        <w:trPr>
          <w:jc w:val="center"/>
        </w:trPr>
        <w:tc>
          <w:tcPr>
            <w:tcW w:w="3100" w:type="dxa"/>
            <w:shd w:val="clear" w:color="auto" w:fill="auto"/>
          </w:tcPr>
          <w:p w14:paraId="573A68FE" w14:textId="77777777" w:rsidR="006C37F8" w:rsidRPr="00B61551" w:rsidRDefault="006C37F8" w:rsidP="0051603F">
            <w:pPr>
              <w:pStyle w:val="TAL"/>
              <w:rPr>
                <w:lang w:eastAsia="ja-JP"/>
              </w:rPr>
            </w:pPr>
            <w:r w:rsidRPr="00B61551">
              <w:rPr>
                <w:lang w:eastAsia="en-US"/>
              </w:rPr>
              <w:t>8.1.8 E-UTRAN HD-FDD UE Rx-Tx time difference case for Cat</w:t>
            </w:r>
            <w:r w:rsidRPr="00B61551">
              <w:rPr>
                <w:szCs w:val="18"/>
                <w:lang w:eastAsia="en-US"/>
              </w:rPr>
              <w:t xml:space="preserve">egory </w:t>
            </w:r>
            <w:r w:rsidRPr="00B61551">
              <w:rPr>
                <w:lang w:eastAsia="en-US"/>
              </w:rPr>
              <w:t xml:space="preserve">M1/M2 UE in </w:t>
            </w:r>
            <w:proofErr w:type="spellStart"/>
            <w:r w:rsidRPr="00B61551">
              <w:rPr>
                <w:lang w:eastAsia="en-US"/>
              </w:rPr>
              <w:t>CEModeA</w:t>
            </w:r>
            <w:proofErr w:type="spellEnd"/>
          </w:p>
        </w:tc>
        <w:tc>
          <w:tcPr>
            <w:tcW w:w="2711" w:type="dxa"/>
            <w:shd w:val="clear" w:color="auto" w:fill="auto"/>
          </w:tcPr>
          <w:p w14:paraId="76DABD0D" w14:textId="77777777" w:rsidR="006C37F8" w:rsidRPr="00B61551" w:rsidRDefault="006C37F8" w:rsidP="0051603F">
            <w:pPr>
              <w:pStyle w:val="TAL"/>
              <w:rPr>
                <w:lang w:eastAsia="en-US"/>
              </w:rPr>
            </w:pPr>
            <w:r w:rsidRPr="00B61551">
              <w:rPr>
                <w:lang w:eastAsia="zh-CN"/>
              </w:rPr>
              <w:t>Same as 8.1.1</w:t>
            </w:r>
          </w:p>
        </w:tc>
        <w:tc>
          <w:tcPr>
            <w:tcW w:w="2711" w:type="dxa"/>
            <w:shd w:val="clear" w:color="auto" w:fill="auto"/>
          </w:tcPr>
          <w:p w14:paraId="40938153" w14:textId="77777777" w:rsidR="006C37F8" w:rsidRPr="00B61551" w:rsidRDefault="006C37F8" w:rsidP="0051603F">
            <w:pPr>
              <w:pStyle w:val="TAL"/>
              <w:rPr>
                <w:lang w:eastAsia="en-US"/>
              </w:rPr>
            </w:pPr>
            <w:r w:rsidRPr="00B61551">
              <w:rPr>
                <w:lang w:eastAsia="zh-CN"/>
              </w:rPr>
              <w:t>Same as 8.1.1</w:t>
            </w:r>
          </w:p>
        </w:tc>
      </w:tr>
      <w:tr w:rsidR="006C37F8" w:rsidRPr="00B61551" w14:paraId="2B596790" w14:textId="77777777" w:rsidTr="0051603F">
        <w:trPr>
          <w:jc w:val="center"/>
        </w:trPr>
        <w:tc>
          <w:tcPr>
            <w:tcW w:w="3100" w:type="dxa"/>
            <w:shd w:val="clear" w:color="auto" w:fill="auto"/>
          </w:tcPr>
          <w:p w14:paraId="0F061BC6" w14:textId="77777777" w:rsidR="006C37F8" w:rsidRPr="00B61551" w:rsidRDefault="006C37F8" w:rsidP="0051603F">
            <w:pPr>
              <w:pStyle w:val="TAL"/>
              <w:rPr>
                <w:lang w:eastAsia="ja-JP"/>
              </w:rPr>
            </w:pPr>
            <w:r w:rsidRPr="00B61551">
              <w:rPr>
                <w:lang w:eastAsia="en-US"/>
              </w:rPr>
              <w:t>8.1.9 E-UTRAN TDD UE Rx-Tx time difference case for Cat</w:t>
            </w:r>
            <w:r w:rsidRPr="00B61551">
              <w:rPr>
                <w:szCs w:val="18"/>
                <w:lang w:eastAsia="en-US"/>
              </w:rPr>
              <w:t xml:space="preserve">egory </w:t>
            </w:r>
            <w:r w:rsidRPr="00B61551">
              <w:rPr>
                <w:lang w:eastAsia="en-US"/>
              </w:rPr>
              <w:t xml:space="preserve">M1/M2 UE in </w:t>
            </w:r>
            <w:proofErr w:type="spellStart"/>
            <w:r w:rsidRPr="00B61551">
              <w:rPr>
                <w:lang w:eastAsia="en-US"/>
              </w:rPr>
              <w:t>CEModeA</w:t>
            </w:r>
            <w:proofErr w:type="spellEnd"/>
          </w:p>
        </w:tc>
        <w:tc>
          <w:tcPr>
            <w:tcW w:w="2711" w:type="dxa"/>
            <w:shd w:val="clear" w:color="auto" w:fill="auto"/>
          </w:tcPr>
          <w:p w14:paraId="78643765" w14:textId="77777777" w:rsidR="006C37F8" w:rsidRPr="00B61551" w:rsidRDefault="006C37F8" w:rsidP="0051603F">
            <w:pPr>
              <w:pStyle w:val="TAL"/>
              <w:rPr>
                <w:lang w:eastAsia="en-US"/>
              </w:rPr>
            </w:pPr>
            <w:r w:rsidRPr="00B61551">
              <w:rPr>
                <w:lang w:eastAsia="zh-CN"/>
              </w:rPr>
              <w:t>Same as 8.1.1</w:t>
            </w:r>
          </w:p>
        </w:tc>
        <w:tc>
          <w:tcPr>
            <w:tcW w:w="2711" w:type="dxa"/>
            <w:shd w:val="clear" w:color="auto" w:fill="auto"/>
          </w:tcPr>
          <w:p w14:paraId="37AE0DEF" w14:textId="77777777" w:rsidR="006C37F8" w:rsidRPr="00B61551" w:rsidRDefault="006C37F8" w:rsidP="0051603F">
            <w:pPr>
              <w:pStyle w:val="TAL"/>
              <w:rPr>
                <w:lang w:eastAsia="en-US"/>
              </w:rPr>
            </w:pPr>
            <w:r w:rsidRPr="00B61551">
              <w:rPr>
                <w:lang w:eastAsia="zh-CN"/>
              </w:rPr>
              <w:t>Same as 8.1.1</w:t>
            </w:r>
          </w:p>
        </w:tc>
      </w:tr>
      <w:tr w:rsidR="006C37F8" w:rsidRPr="00B61551" w14:paraId="0E53D1AE" w14:textId="77777777" w:rsidTr="0051603F">
        <w:trPr>
          <w:jc w:val="center"/>
        </w:trPr>
        <w:tc>
          <w:tcPr>
            <w:tcW w:w="3100" w:type="dxa"/>
            <w:shd w:val="clear" w:color="auto" w:fill="auto"/>
          </w:tcPr>
          <w:p w14:paraId="1FE6BBB5" w14:textId="77777777" w:rsidR="006C37F8" w:rsidRPr="00B61551" w:rsidRDefault="006C37F8" w:rsidP="0051603F">
            <w:pPr>
              <w:pStyle w:val="TAL"/>
              <w:rPr>
                <w:lang w:eastAsia="en-US"/>
              </w:rPr>
            </w:pPr>
            <w:r w:rsidRPr="00B61551">
              <w:rPr>
                <w:lang w:eastAsia="en-US"/>
              </w:rPr>
              <w:t>9.1.1 FDD RSTD Measurement Reporting Delay</w:t>
            </w:r>
          </w:p>
        </w:tc>
        <w:tc>
          <w:tcPr>
            <w:tcW w:w="2711" w:type="dxa"/>
            <w:shd w:val="clear" w:color="auto" w:fill="auto"/>
          </w:tcPr>
          <w:p w14:paraId="71BBD1AA"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4D674877"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4C528FD3" w14:textId="77777777" w:rsidTr="0051603F">
        <w:trPr>
          <w:jc w:val="center"/>
        </w:trPr>
        <w:tc>
          <w:tcPr>
            <w:tcW w:w="3100" w:type="dxa"/>
            <w:shd w:val="clear" w:color="auto" w:fill="auto"/>
          </w:tcPr>
          <w:p w14:paraId="409FA886" w14:textId="77777777" w:rsidR="006C37F8" w:rsidRPr="00B61551" w:rsidRDefault="006C37F8" w:rsidP="0051603F">
            <w:pPr>
              <w:pStyle w:val="TAL"/>
              <w:rPr>
                <w:lang w:eastAsia="en-US"/>
              </w:rPr>
            </w:pPr>
            <w:r w:rsidRPr="00B61551">
              <w:rPr>
                <w:lang w:eastAsia="en-US"/>
              </w:rPr>
              <w:t>9.1.1A FDD RSTD Measurement Reporting Delay for UE Category 1bis</w:t>
            </w:r>
          </w:p>
        </w:tc>
        <w:tc>
          <w:tcPr>
            <w:tcW w:w="2711" w:type="dxa"/>
            <w:shd w:val="clear" w:color="auto" w:fill="auto"/>
          </w:tcPr>
          <w:p w14:paraId="4810EBE1"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4C35F05A"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475D954D" w14:textId="77777777" w:rsidTr="0051603F">
        <w:trPr>
          <w:jc w:val="center"/>
        </w:trPr>
        <w:tc>
          <w:tcPr>
            <w:tcW w:w="3100" w:type="dxa"/>
            <w:shd w:val="clear" w:color="auto" w:fill="auto"/>
          </w:tcPr>
          <w:p w14:paraId="16647768" w14:textId="77777777" w:rsidR="006C37F8" w:rsidRPr="00B61551" w:rsidRDefault="006C37F8" w:rsidP="0051603F">
            <w:pPr>
              <w:pStyle w:val="TAL"/>
              <w:rPr>
                <w:lang w:eastAsia="en-US"/>
              </w:rPr>
            </w:pPr>
            <w:r w:rsidRPr="00B61551">
              <w:rPr>
                <w:lang w:eastAsia="en-US"/>
              </w:rPr>
              <w:t>9.1.2 TDD RSTD Measurement Reporting Delay</w:t>
            </w:r>
          </w:p>
        </w:tc>
        <w:tc>
          <w:tcPr>
            <w:tcW w:w="2711" w:type="dxa"/>
            <w:shd w:val="clear" w:color="auto" w:fill="auto"/>
          </w:tcPr>
          <w:p w14:paraId="27459DE2"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34C6BD6C"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39182763" w14:textId="77777777" w:rsidTr="0051603F">
        <w:trPr>
          <w:jc w:val="center"/>
        </w:trPr>
        <w:tc>
          <w:tcPr>
            <w:tcW w:w="3100" w:type="dxa"/>
            <w:shd w:val="clear" w:color="auto" w:fill="auto"/>
          </w:tcPr>
          <w:p w14:paraId="6C35863C" w14:textId="77777777" w:rsidR="006C37F8" w:rsidRPr="00B61551" w:rsidRDefault="006C37F8" w:rsidP="0051603F">
            <w:pPr>
              <w:pStyle w:val="TAL"/>
              <w:rPr>
                <w:lang w:eastAsia="en-US"/>
              </w:rPr>
            </w:pPr>
            <w:r w:rsidRPr="00B61551">
              <w:rPr>
                <w:lang w:eastAsia="en-US"/>
              </w:rPr>
              <w:t>9.1.2A TDD RSTD Measurement Reporting Delay for UE Category 1bis</w:t>
            </w:r>
          </w:p>
        </w:tc>
        <w:tc>
          <w:tcPr>
            <w:tcW w:w="2711" w:type="dxa"/>
            <w:shd w:val="clear" w:color="auto" w:fill="auto"/>
          </w:tcPr>
          <w:p w14:paraId="5C6B8EC7"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25514030"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67D87DB8" w14:textId="77777777" w:rsidTr="0051603F">
        <w:trPr>
          <w:jc w:val="center"/>
        </w:trPr>
        <w:tc>
          <w:tcPr>
            <w:tcW w:w="3100" w:type="dxa"/>
            <w:shd w:val="clear" w:color="auto" w:fill="auto"/>
          </w:tcPr>
          <w:p w14:paraId="6EABD269" w14:textId="77777777" w:rsidR="006C37F8" w:rsidRPr="00B61551" w:rsidRDefault="006C37F8" w:rsidP="0051603F">
            <w:pPr>
              <w:pStyle w:val="TAL"/>
              <w:rPr>
                <w:lang w:eastAsia="en-US"/>
              </w:rPr>
            </w:pPr>
            <w:r w:rsidRPr="00B61551">
              <w:rPr>
                <w:lang w:eastAsia="en-US"/>
              </w:rPr>
              <w:t>9.1.3 FDD RSTD Measurement Accuracy</w:t>
            </w:r>
          </w:p>
        </w:tc>
        <w:tc>
          <w:tcPr>
            <w:tcW w:w="2711" w:type="dxa"/>
            <w:shd w:val="clear" w:color="auto" w:fill="auto"/>
          </w:tcPr>
          <w:p w14:paraId="50B3F0FE" w14:textId="77777777" w:rsidR="006C37F8" w:rsidRPr="00B61551" w:rsidRDefault="006C37F8" w:rsidP="0051603F">
            <w:pPr>
              <w:pStyle w:val="TAL"/>
              <w:rPr>
                <w:lang w:eastAsia="en-US"/>
              </w:rPr>
            </w:pPr>
            <w:r w:rsidRPr="00B61551">
              <w:rPr>
                <w:lang w:eastAsia="en-US"/>
              </w:rPr>
              <w:t>For Test 2 and Test 4:</w:t>
            </w:r>
          </w:p>
          <w:p w14:paraId="22311B04" w14:textId="77777777" w:rsidR="006C37F8" w:rsidRPr="00B61551" w:rsidRDefault="006C37F8" w:rsidP="0051603F">
            <w:pPr>
              <w:pStyle w:val="TAL"/>
              <w:rPr>
                <w:lang w:eastAsia="en-US"/>
              </w:rPr>
            </w:pPr>
            <w:r w:rsidRPr="00B61551">
              <w:rPr>
                <w:lang w:eastAsia="en-US"/>
              </w:rPr>
              <w:t>PRS Ês</w:t>
            </w:r>
            <w:r w:rsidRPr="00B61551">
              <w:rPr>
                <w:vertAlign w:val="subscript"/>
                <w:lang w:eastAsia="en-US"/>
              </w:rPr>
              <w:t>1</w:t>
            </w:r>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50E61AA8" w14:textId="77777777" w:rsidR="006C37F8" w:rsidRPr="00B61551" w:rsidRDefault="006C37F8"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26996D55" w14:textId="77777777" w:rsidR="006C37F8" w:rsidRPr="00B61551" w:rsidRDefault="006C37F8" w:rsidP="0051603F">
            <w:pPr>
              <w:pStyle w:val="TAL"/>
              <w:rPr>
                <w:lang w:eastAsia="en-US"/>
              </w:rPr>
            </w:pPr>
          </w:p>
          <w:p w14:paraId="67042899" w14:textId="77777777" w:rsidR="006C37F8" w:rsidRPr="00B61551" w:rsidRDefault="006C37F8" w:rsidP="0051603F">
            <w:pPr>
              <w:pStyle w:val="TAL"/>
              <w:rPr>
                <w:lang w:eastAsia="en-US"/>
              </w:rPr>
            </w:pPr>
            <w:r w:rsidRPr="00B61551">
              <w:rPr>
                <w:lang w:eastAsia="en-US"/>
              </w:rPr>
              <w:lastRenderedPageBreak/>
              <w:t>For all tests:</w:t>
            </w:r>
          </w:p>
          <w:p w14:paraId="259663CE" w14:textId="77777777" w:rsidR="006C37F8" w:rsidRPr="00B61551" w:rsidRDefault="006C37F8" w:rsidP="0051603F">
            <w:pPr>
              <w:pStyle w:val="TAL"/>
              <w:rPr>
                <w:lang w:eastAsia="en-US"/>
              </w:rPr>
            </w:pPr>
            <w:r w:rsidRPr="00B61551">
              <w:rPr>
                <w:lang w:eastAsia="en-US"/>
              </w:rPr>
              <w:t>Cell Timing Difference</w:t>
            </w:r>
          </w:p>
        </w:tc>
        <w:tc>
          <w:tcPr>
            <w:tcW w:w="2711" w:type="dxa"/>
            <w:shd w:val="clear" w:color="auto" w:fill="auto"/>
          </w:tcPr>
          <w:p w14:paraId="157F90BC" w14:textId="77777777" w:rsidR="006C37F8" w:rsidRPr="00B61551" w:rsidRDefault="006C37F8" w:rsidP="0051603F">
            <w:pPr>
              <w:pStyle w:val="TAL"/>
              <w:rPr>
                <w:lang w:eastAsia="en-US"/>
              </w:rPr>
            </w:pPr>
          </w:p>
          <w:p w14:paraId="59E026EE" w14:textId="77777777" w:rsidR="006C37F8" w:rsidRPr="00B61551" w:rsidRDefault="006C37F8" w:rsidP="0051603F">
            <w:pPr>
              <w:pStyle w:val="TAL"/>
              <w:rPr>
                <w:lang w:eastAsia="en-US"/>
              </w:rPr>
            </w:pPr>
            <w:r w:rsidRPr="00B61551">
              <w:rPr>
                <w:lang w:eastAsia="en-US"/>
              </w:rPr>
              <w:t xml:space="preserve">+0.3 dB </w:t>
            </w:r>
          </w:p>
          <w:p w14:paraId="07425FDE" w14:textId="77777777" w:rsidR="006C37F8" w:rsidRPr="00B61551" w:rsidRDefault="006C37F8" w:rsidP="0051603F">
            <w:pPr>
              <w:pStyle w:val="TAL"/>
              <w:rPr>
                <w:lang w:eastAsia="en-US"/>
              </w:rPr>
            </w:pPr>
          </w:p>
          <w:p w14:paraId="18646E3D" w14:textId="77777777" w:rsidR="006C37F8" w:rsidRPr="00B61551" w:rsidRDefault="006C37F8" w:rsidP="0051603F">
            <w:pPr>
              <w:pStyle w:val="TAL"/>
              <w:rPr>
                <w:lang w:eastAsia="en-US"/>
              </w:rPr>
            </w:pPr>
            <w:r w:rsidRPr="00B61551">
              <w:rPr>
                <w:lang w:eastAsia="en-US"/>
              </w:rPr>
              <w:t xml:space="preserve">+0.3 dB </w:t>
            </w:r>
          </w:p>
          <w:p w14:paraId="5FE5E28A" w14:textId="77777777" w:rsidR="006C37F8" w:rsidRPr="00B61551" w:rsidRDefault="006C37F8" w:rsidP="0051603F">
            <w:pPr>
              <w:pStyle w:val="TAL"/>
              <w:rPr>
                <w:lang w:eastAsia="en-US"/>
              </w:rPr>
            </w:pPr>
          </w:p>
          <w:p w14:paraId="1130B3CF" w14:textId="77777777" w:rsidR="006C37F8" w:rsidRPr="00B61551" w:rsidRDefault="006C37F8" w:rsidP="0051603F">
            <w:pPr>
              <w:pStyle w:val="TAL"/>
              <w:rPr>
                <w:rFonts w:cs="Arial"/>
                <w:szCs w:val="18"/>
                <w:lang w:eastAsia="sv-SE"/>
              </w:rPr>
            </w:pPr>
          </w:p>
          <w:p w14:paraId="146EC05A" w14:textId="77777777" w:rsidR="006C37F8" w:rsidRPr="00B61551" w:rsidRDefault="006C37F8" w:rsidP="0051603F">
            <w:pPr>
              <w:pStyle w:val="TAL"/>
              <w:rPr>
                <w:rFonts w:cs="Arial"/>
                <w:szCs w:val="18"/>
                <w:lang w:eastAsia="sv-SE"/>
              </w:rPr>
            </w:pPr>
          </w:p>
          <w:p w14:paraId="77D6005A" w14:textId="77777777" w:rsidR="006C37F8" w:rsidRPr="00B61551" w:rsidRDefault="006C37F8" w:rsidP="0051603F">
            <w:pPr>
              <w:pStyle w:val="TAL"/>
              <w:rPr>
                <w:lang w:eastAsia="en-US"/>
              </w:rPr>
            </w:pPr>
            <w:r w:rsidRPr="00B61551">
              <w:rPr>
                <w:rFonts w:cs="Arial"/>
                <w:szCs w:val="18"/>
                <w:lang w:eastAsia="sv-SE"/>
              </w:rPr>
              <w:t>± 1 Ts</w:t>
            </w:r>
          </w:p>
        </w:tc>
      </w:tr>
      <w:tr w:rsidR="006C37F8" w:rsidRPr="00B61551" w14:paraId="719A71AD" w14:textId="77777777" w:rsidTr="0051603F">
        <w:trPr>
          <w:jc w:val="center"/>
        </w:trPr>
        <w:tc>
          <w:tcPr>
            <w:tcW w:w="3100" w:type="dxa"/>
            <w:shd w:val="clear" w:color="auto" w:fill="auto"/>
          </w:tcPr>
          <w:p w14:paraId="775BF3F3" w14:textId="77777777" w:rsidR="006C37F8" w:rsidRPr="00B61551" w:rsidRDefault="006C37F8" w:rsidP="0051603F">
            <w:pPr>
              <w:pStyle w:val="TAL"/>
              <w:rPr>
                <w:lang w:eastAsia="en-US"/>
              </w:rPr>
            </w:pPr>
            <w:r w:rsidRPr="00B61551">
              <w:rPr>
                <w:lang w:eastAsia="en-US"/>
              </w:rPr>
              <w:lastRenderedPageBreak/>
              <w:t>9.1.3A FDD RSTD Measurement Accuracy for UE Category 1bis</w:t>
            </w:r>
          </w:p>
        </w:tc>
        <w:tc>
          <w:tcPr>
            <w:tcW w:w="2711" w:type="dxa"/>
            <w:shd w:val="clear" w:color="auto" w:fill="auto"/>
          </w:tcPr>
          <w:p w14:paraId="1DAAB800" w14:textId="77777777" w:rsidR="006C37F8" w:rsidRPr="00B61551" w:rsidRDefault="006C37F8" w:rsidP="0051603F">
            <w:pPr>
              <w:pStyle w:val="TAL"/>
              <w:rPr>
                <w:lang w:eastAsia="en-US"/>
              </w:rPr>
            </w:pPr>
            <w:r w:rsidRPr="00B61551">
              <w:rPr>
                <w:lang w:eastAsia="en-US"/>
              </w:rPr>
              <w:t>Same as 9.1.3</w:t>
            </w:r>
          </w:p>
        </w:tc>
        <w:tc>
          <w:tcPr>
            <w:tcW w:w="2711" w:type="dxa"/>
            <w:shd w:val="clear" w:color="auto" w:fill="auto"/>
          </w:tcPr>
          <w:p w14:paraId="3961A241" w14:textId="77777777" w:rsidR="006C37F8" w:rsidRPr="00B61551" w:rsidRDefault="006C37F8" w:rsidP="0051603F">
            <w:pPr>
              <w:pStyle w:val="TAL"/>
              <w:rPr>
                <w:lang w:eastAsia="en-US"/>
              </w:rPr>
            </w:pPr>
            <w:r w:rsidRPr="00B61551">
              <w:rPr>
                <w:lang w:eastAsia="en-US"/>
              </w:rPr>
              <w:t>Same as 9.1.3</w:t>
            </w:r>
          </w:p>
        </w:tc>
      </w:tr>
      <w:tr w:rsidR="006C37F8" w:rsidRPr="00B61551" w14:paraId="4DB98A66" w14:textId="77777777" w:rsidTr="0051603F">
        <w:trPr>
          <w:jc w:val="center"/>
        </w:trPr>
        <w:tc>
          <w:tcPr>
            <w:tcW w:w="3100" w:type="dxa"/>
            <w:shd w:val="clear" w:color="auto" w:fill="auto"/>
          </w:tcPr>
          <w:p w14:paraId="4D07E06D" w14:textId="77777777" w:rsidR="006C37F8" w:rsidRPr="00B61551" w:rsidRDefault="006C37F8" w:rsidP="0051603F">
            <w:pPr>
              <w:pStyle w:val="TAL"/>
              <w:rPr>
                <w:lang w:eastAsia="en-US"/>
              </w:rPr>
            </w:pPr>
            <w:r w:rsidRPr="00B61551">
              <w:rPr>
                <w:lang w:eastAsia="en-US"/>
              </w:rPr>
              <w:t>9.1.4 TDD RSTD Measurement Accuracy</w:t>
            </w:r>
          </w:p>
        </w:tc>
        <w:tc>
          <w:tcPr>
            <w:tcW w:w="2711" w:type="dxa"/>
            <w:shd w:val="clear" w:color="auto" w:fill="auto"/>
          </w:tcPr>
          <w:p w14:paraId="423982B3" w14:textId="77777777" w:rsidR="006C37F8" w:rsidRPr="00B61551" w:rsidRDefault="006C37F8" w:rsidP="0051603F">
            <w:pPr>
              <w:pStyle w:val="TAL"/>
              <w:rPr>
                <w:lang w:eastAsia="en-US"/>
              </w:rPr>
            </w:pPr>
            <w:r w:rsidRPr="00B61551">
              <w:rPr>
                <w:lang w:eastAsia="en-US"/>
              </w:rPr>
              <w:t>Same as 9.1.3</w:t>
            </w:r>
          </w:p>
        </w:tc>
        <w:tc>
          <w:tcPr>
            <w:tcW w:w="2711" w:type="dxa"/>
            <w:shd w:val="clear" w:color="auto" w:fill="auto"/>
          </w:tcPr>
          <w:p w14:paraId="3357E359" w14:textId="77777777" w:rsidR="006C37F8" w:rsidRPr="00B61551" w:rsidRDefault="006C37F8" w:rsidP="0051603F">
            <w:pPr>
              <w:pStyle w:val="TAL"/>
              <w:rPr>
                <w:lang w:eastAsia="en-US"/>
              </w:rPr>
            </w:pPr>
            <w:r w:rsidRPr="00B61551">
              <w:rPr>
                <w:lang w:eastAsia="en-US"/>
              </w:rPr>
              <w:t>Same as 9.1.3</w:t>
            </w:r>
          </w:p>
        </w:tc>
      </w:tr>
      <w:tr w:rsidR="006C37F8" w:rsidRPr="00B61551" w14:paraId="71656FEC" w14:textId="77777777" w:rsidTr="0051603F">
        <w:trPr>
          <w:jc w:val="center"/>
        </w:trPr>
        <w:tc>
          <w:tcPr>
            <w:tcW w:w="3100" w:type="dxa"/>
            <w:shd w:val="clear" w:color="auto" w:fill="auto"/>
          </w:tcPr>
          <w:p w14:paraId="61FF4651" w14:textId="77777777" w:rsidR="006C37F8" w:rsidRPr="00B61551" w:rsidRDefault="006C37F8" w:rsidP="0051603F">
            <w:pPr>
              <w:pStyle w:val="TAL"/>
              <w:rPr>
                <w:lang w:eastAsia="en-US"/>
              </w:rPr>
            </w:pPr>
            <w:r w:rsidRPr="00B61551">
              <w:rPr>
                <w:lang w:eastAsia="en-US"/>
              </w:rPr>
              <w:t>9.1.4A TDD RSTD Measurement Accuracy for UE Category 1bis</w:t>
            </w:r>
          </w:p>
        </w:tc>
        <w:tc>
          <w:tcPr>
            <w:tcW w:w="2711" w:type="dxa"/>
            <w:shd w:val="clear" w:color="auto" w:fill="auto"/>
          </w:tcPr>
          <w:p w14:paraId="19397469" w14:textId="77777777" w:rsidR="006C37F8" w:rsidRPr="00B61551" w:rsidRDefault="006C37F8" w:rsidP="0051603F">
            <w:pPr>
              <w:pStyle w:val="TAL"/>
              <w:rPr>
                <w:lang w:eastAsia="en-US"/>
              </w:rPr>
            </w:pPr>
            <w:r w:rsidRPr="00B61551">
              <w:rPr>
                <w:lang w:eastAsia="en-US"/>
              </w:rPr>
              <w:t>Same as 9.1.3</w:t>
            </w:r>
          </w:p>
        </w:tc>
        <w:tc>
          <w:tcPr>
            <w:tcW w:w="2711" w:type="dxa"/>
            <w:shd w:val="clear" w:color="auto" w:fill="auto"/>
          </w:tcPr>
          <w:p w14:paraId="4C339199" w14:textId="77777777" w:rsidR="006C37F8" w:rsidRPr="00B61551" w:rsidRDefault="006C37F8" w:rsidP="0051603F">
            <w:pPr>
              <w:pStyle w:val="TAL"/>
              <w:rPr>
                <w:lang w:eastAsia="en-US"/>
              </w:rPr>
            </w:pPr>
            <w:r w:rsidRPr="00B61551">
              <w:rPr>
                <w:lang w:eastAsia="en-US"/>
              </w:rPr>
              <w:t>Same as 9.1.3</w:t>
            </w:r>
          </w:p>
        </w:tc>
      </w:tr>
      <w:tr w:rsidR="006C37F8" w:rsidRPr="00B61551" w14:paraId="385A2883" w14:textId="77777777" w:rsidTr="0051603F">
        <w:trPr>
          <w:jc w:val="center"/>
        </w:trPr>
        <w:tc>
          <w:tcPr>
            <w:tcW w:w="3100" w:type="dxa"/>
            <w:shd w:val="clear" w:color="auto" w:fill="auto"/>
          </w:tcPr>
          <w:p w14:paraId="5B83ACAA" w14:textId="77777777" w:rsidR="006C37F8" w:rsidRPr="00B61551" w:rsidRDefault="006C37F8" w:rsidP="0051603F">
            <w:pPr>
              <w:pStyle w:val="TAL"/>
              <w:rPr>
                <w:lang w:eastAsia="en-US"/>
              </w:rPr>
            </w:pPr>
            <w:r w:rsidRPr="00B61551">
              <w:rPr>
                <w:lang w:eastAsia="en-US"/>
              </w:rPr>
              <w:t>9.2.1 FDD-FDD inter-frequency RSTD measurement reporting delay</w:t>
            </w:r>
          </w:p>
        </w:tc>
        <w:tc>
          <w:tcPr>
            <w:tcW w:w="2711" w:type="dxa"/>
            <w:shd w:val="clear" w:color="auto" w:fill="auto"/>
          </w:tcPr>
          <w:p w14:paraId="6583E061"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0F43D54A"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2706A0BC" w14:textId="77777777" w:rsidTr="0051603F">
        <w:trPr>
          <w:jc w:val="center"/>
        </w:trPr>
        <w:tc>
          <w:tcPr>
            <w:tcW w:w="3100" w:type="dxa"/>
            <w:shd w:val="clear" w:color="auto" w:fill="auto"/>
          </w:tcPr>
          <w:p w14:paraId="75D0FF01" w14:textId="77777777" w:rsidR="006C37F8" w:rsidRPr="00B61551" w:rsidRDefault="006C37F8" w:rsidP="0051603F">
            <w:pPr>
              <w:pStyle w:val="TAL"/>
              <w:rPr>
                <w:lang w:eastAsia="en-US"/>
              </w:rPr>
            </w:pPr>
            <w:r w:rsidRPr="00B61551">
              <w:rPr>
                <w:lang w:eastAsia="en-US"/>
              </w:rPr>
              <w:t>9.2.1A FDD-FDD inter-frequency RSTD measurement reporting delay for UE Category 1bis</w:t>
            </w:r>
          </w:p>
        </w:tc>
        <w:tc>
          <w:tcPr>
            <w:tcW w:w="2711" w:type="dxa"/>
            <w:shd w:val="clear" w:color="auto" w:fill="auto"/>
          </w:tcPr>
          <w:p w14:paraId="6DD3CC43"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71500CC4"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5EDAF785" w14:textId="77777777" w:rsidTr="0051603F">
        <w:trPr>
          <w:jc w:val="center"/>
        </w:trPr>
        <w:tc>
          <w:tcPr>
            <w:tcW w:w="3100" w:type="dxa"/>
            <w:shd w:val="clear" w:color="auto" w:fill="auto"/>
          </w:tcPr>
          <w:p w14:paraId="44510491" w14:textId="77777777" w:rsidR="006C37F8" w:rsidRPr="00B61551" w:rsidRDefault="006C37F8" w:rsidP="0051603F">
            <w:pPr>
              <w:pStyle w:val="TAL"/>
              <w:rPr>
                <w:lang w:eastAsia="en-US"/>
              </w:rPr>
            </w:pPr>
            <w:r w:rsidRPr="00B61551">
              <w:rPr>
                <w:lang w:eastAsia="en-US"/>
              </w:rPr>
              <w:t>9.2.2 TDD-TDD inter-frequency RSTD measurement reporting delay</w:t>
            </w:r>
          </w:p>
        </w:tc>
        <w:tc>
          <w:tcPr>
            <w:tcW w:w="2711" w:type="dxa"/>
            <w:shd w:val="clear" w:color="auto" w:fill="auto"/>
          </w:tcPr>
          <w:p w14:paraId="73291852"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0A970657"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570F5518" w14:textId="77777777" w:rsidTr="0051603F">
        <w:trPr>
          <w:jc w:val="center"/>
        </w:trPr>
        <w:tc>
          <w:tcPr>
            <w:tcW w:w="3100" w:type="dxa"/>
            <w:shd w:val="clear" w:color="auto" w:fill="auto"/>
          </w:tcPr>
          <w:p w14:paraId="115680D6" w14:textId="77777777" w:rsidR="006C37F8" w:rsidRPr="00B61551" w:rsidRDefault="006C37F8" w:rsidP="0051603F">
            <w:pPr>
              <w:pStyle w:val="TAL"/>
              <w:rPr>
                <w:lang w:eastAsia="en-US"/>
              </w:rPr>
            </w:pPr>
            <w:r w:rsidRPr="00B61551">
              <w:rPr>
                <w:lang w:eastAsia="en-US"/>
              </w:rPr>
              <w:t>9.2.2A TDD-TDD inter-frequency RSTD measurement reporting delay for UE Category 1bis</w:t>
            </w:r>
          </w:p>
        </w:tc>
        <w:tc>
          <w:tcPr>
            <w:tcW w:w="2711" w:type="dxa"/>
            <w:shd w:val="clear" w:color="auto" w:fill="auto"/>
          </w:tcPr>
          <w:p w14:paraId="3E994B36"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19E73CAC"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3DB06AE2" w14:textId="77777777" w:rsidTr="0051603F">
        <w:trPr>
          <w:jc w:val="center"/>
        </w:trPr>
        <w:tc>
          <w:tcPr>
            <w:tcW w:w="3100" w:type="dxa"/>
            <w:shd w:val="clear" w:color="auto" w:fill="auto"/>
          </w:tcPr>
          <w:p w14:paraId="024065EB" w14:textId="77777777" w:rsidR="006C37F8" w:rsidRPr="00B61551" w:rsidRDefault="006C37F8" w:rsidP="0051603F">
            <w:pPr>
              <w:pStyle w:val="TAL"/>
              <w:rPr>
                <w:lang w:eastAsia="en-US"/>
              </w:rPr>
            </w:pPr>
            <w:r w:rsidRPr="00B61551">
              <w:rPr>
                <w:lang w:eastAsia="en-US"/>
              </w:rPr>
              <w:t>9.2.4 FDD-FDD inter frequency RSTD Accuracy</w:t>
            </w:r>
          </w:p>
        </w:tc>
        <w:tc>
          <w:tcPr>
            <w:tcW w:w="2711" w:type="dxa"/>
            <w:shd w:val="clear" w:color="auto" w:fill="auto"/>
          </w:tcPr>
          <w:p w14:paraId="7B92A6EF" w14:textId="77777777" w:rsidR="006C37F8" w:rsidRPr="00B61551" w:rsidRDefault="006C37F8" w:rsidP="0051603F">
            <w:pPr>
              <w:pStyle w:val="TAL"/>
              <w:rPr>
                <w:lang w:eastAsia="en-US"/>
              </w:rPr>
            </w:pPr>
            <w:r w:rsidRPr="00B61551">
              <w:rPr>
                <w:lang w:eastAsia="en-US"/>
              </w:rPr>
              <w:t>PRS Ês</w:t>
            </w:r>
            <w:r w:rsidRPr="00B61551">
              <w:rPr>
                <w:vertAlign w:val="subscript"/>
                <w:lang w:eastAsia="en-US"/>
              </w:rPr>
              <w:t>1</w:t>
            </w:r>
            <w:r w:rsidRPr="00B61551">
              <w:rPr>
                <w:lang w:eastAsia="en-US"/>
              </w:rPr>
              <w:t xml:space="preserve"> / N</w:t>
            </w:r>
            <w:r w:rsidRPr="00B61551">
              <w:rPr>
                <w:vertAlign w:val="subscript"/>
                <w:lang w:eastAsia="en-US"/>
              </w:rPr>
              <w:t>oc1</w:t>
            </w:r>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441B125E" w14:textId="77777777" w:rsidR="006C37F8" w:rsidRPr="00B61551" w:rsidRDefault="006C37F8"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5D9C6E26" w14:textId="77777777" w:rsidR="006C37F8" w:rsidRPr="00B61551" w:rsidRDefault="006C37F8" w:rsidP="0051603F">
            <w:pPr>
              <w:pStyle w:val="TAL"/>
              <w:rPr>
                <w:lang w:eastAsia="en-US"/>
              </w:rPr>
            </w:pPr>
          </w:p>
          <w:p w14:paraId="553A8504" w14:textId="77777777" w:rsidR="006C37F8" w:rsidRPr="00B61551" w:rsidRDefault="006C37F8" w:rsidP="0051603F">
            <w:pPr>
              <w:pStyle w:val="TAL"/>
              <w:rPr>
                <w:lang w:eastAsia="en-US"/>
              </w:rPr>
            </w:pPr>
          </w:p>
          <w:p w14:paraId="410DC2CB" w14:textId="77777777" w:rsidR="006C37F8" w:rsidRPr="00B61551" w:rsidRDefault="006C37F8" w:rsidP="0051603F">
            <w:pPr>
              <w:pStyle w:val="TAL"/>
              <w:rPr>
                <w:lang w:eastAsia="en-US"/>
              </w:rPr>
            </w:pPr>
            <w:r w:rsidRPr="00B61551">
              <w:rPr>
                <w:lang w:eastAsia="en-US"/>
              </w:rPr>
              <w:t>Cell Timing Difference</w:t>
            </w:r>
          </w:p>
        </w:tc>
        <w:tc>
          <w:tcPr>
            <w:tcW w:w="2711" w:type="dxa"/>
            <w:shd w:val="clear" w:color="auto" w:fill="auto"/>
          </w:tcPr>
          <w:p w14:paraId="47F6C581" w14:textId="77777777" w:rsidR="006C37F8" w:rsidRPr="00B61551" w:rsidRDefault="006C37F8" w:rsidP="0051603F">
            <w:pPr>
              <w:pStyle w:val="TAL"/>
              <w:rPr>
                <w:lang w:eastAsia="en-US"/>
              </w:rPr>
            </w:pPr>
            <w:r w:rsidRPr="00B61551">
              <w:rPr>
                <w:lang w:eastAsia="en-US"/>
              </w:rPr>
              <w:t xml:space="preserve">+0.3 dB </w:t>
            </w:r>
          </w:p>
          <w:p w14:paraId="6103C4F2" w14:textId="77777777" w:rsidR="006C37F8" w:rsidRPr="00B61551" w:rsidRDefault="006C37F8" w:rsidP="0051603F">
            <w:pPr>
              <w:pStyle w:val="TAL"/>
              <w:rPr>
                <w:lang w:eastAsia="en-US"/>
              </w:rPr>
            </w:pPr>
          </w:p>
          <w:p w14:paraId="68A76502" w14:textId="77777777" w:rsidR="006C37F8" w:rsidRPr="00B61551" w:rsidRDefault="006C37F8" w:rsidP="0051603F">
            <w:pPr>
              <w:pStyle w:val="TAL"/>
              <w:rPr>
                <w:lang w:eastAsia="en-US"/>
              </w:rPr>
            </w:pPr>
            <w:r w:rsidRPr="00B61551">
              <w:rPr>
                <w:lang w:eastAsia="en-US"/>
              </w:rPr>
              <w:t xml:space="preserve">+0.3 dB </w:t>
            </w:r>
          </w:p>
          <w:p w14:paraId="78DAE98C" w14:textId="77777777" w:rsidR="006C37F8" w:rsidRPr="00B61551" w:rsidRDefault="006C37F8" w:rsidP="0051603F">
            <w:pPr>
              <w:pStyle w:val="TAL"/>
              <w:rPr>
                <w:lang w:eastAsia="en-US"/>
              </w:rPr>
            </w:pPr>
          </w:p>
          <w:p w14:paraId="013E8850" w14:textId="77777777" w:rsidR="006C37F8" w:rsidRPr="00B61551" w:rsidRDefault="006C37F8" w:rsidP="0051603F">
            <w:pPr>
              <w:pStyle w:val="TAL"/>
              <w:rPr>
                <w:rFonts w:cs="Arial"/>
                <w:szCs w:val="18"/>
                <w:lang w:eastAsia="sv-SE"/>
              </w:rPr>
            </w:pPr>
          </w:p>
          <w:p w14:paraId="570020A1" w14:textId="77777777" w:rsidR="006C37F8" w:rsidRPr="00B61551" w:rsidRDefault="006C37F8" w:rsidP="0051603F">
            <w:pPr>
              <w:pStyle w:val="TAL"/>
              <w:rPr>
                <w:rFonts w:cs="Arial"/>
                <w:szCs w:val="18"/>
                <w:lang w:eastAsia="sv-SE"/>
              </w:rPr>
            </w:pPr>
          </w:p>
          <w:p w14:paraId="3AF0A9D7" w14:textId="77777777" w:rsidR="006C37F8" w:rsidRPr="00B61551" w:rsidRDefault="006C37F8" w:rsidP="0051603F">
            <w:pPr>
              <w:pStyle w:val="TAL"/>
              <w:rPr>
                <w:lang w:eastAsia="en-US"/>
              </w:rPr>
            </w:pPr>
            <w:r w:rsidRPr="00B61551">
              <w:rPr>
                <w:rFonts w:cs="Arial"/>
                <w:szCs w:val="18"/>
                <w:lang w:eastAsia="sv-SE"/>
              </w:rPr>
              <w:t>± 2 Ts</w:t>
            </w:r>
          </w:p>
        </w:tc>
      </w:tr>
      <w:tr w:rsidR="006C37F8" w:rsidRPr="00B61551" w14:paraId="595955DC" w14:textId="77777777" w:rsidTr="0051603F">
        <w:trPr>
          <w:jc w:val="center"/>
        </w:trPr>
        <w:tc>
          <w:tcPr>
            <w:tcW w:w="3100" w:type="dxa"/>
            <w:shd w:val="clear" w:color="auto" w:fill="auto"/>
          </w:tcPr>
          <w:p w14:paraId="34012869" w14:textId="77777777" w:rsidR="006C37F8" w:rsidRPr="00B61551" w:rsidRDefault="006C37F8" w:rsidP="0051603F">
            <w:pPr>
              <w:pStyle w:val="TAL"/>
              <w:rPr>
                <w:lang w:eastAsia="en-US"/>
              </w:rPr>
            </w:pPr>
            <w:r w:rsidRPr="00B61551">
              <w:rPr>
                <w:lang w:eastAsia="en-US"/>
              </w:rPr>
              <w:t>9.2.4A FDD-FDD inter frequency RSTD Accuracy for UE Category 1bis</w:t>
            </w:r>
          </w:p>
        </w:tc>
        <w:tc>
          <w:tcPr>
            <w:tcW w:w="2711" w:type="dxa"/>
            <w:shd w:val="clear" w:color="auto" w:fill="auto"/>
          </w:tcPr>
          <w:p w14:paraId="2B78027D" w14:textId="77777777" w:rsidR="006C37F8" w:rsidRPr="00B61551" w:rsidRDefault="006C37F8" w:rsidP="0051603F">
            <w:pPr>
              <w:pStyle w:val="TAL"/>
              <w:rPr>
                <w:lang w:eastAsia="en-US"/>
              </w:rPr>
            </w:pPr>
            <w:r w:rsidRPr="00B61551">
              <w:rPr>
                <w:lang w:eastAsia="en-US"/>
              </w:rPr>
              <w:t>Same as 9.2.4</w:t>
            </w:r>
          </w:p>
        </w:tc>
        <w:tc>
          <w:tcPr>
            <w:tcW w:w="2711" w:type="dxa"/>
            <w:shd w:val="clear" w:color="auto" w:fill="auto"/>
          </w:tcPr>
          <w:p w14:paraId="36042DAF" w14:textId="77777777" w:rsidR="006C37F8" w:rsidRPr="00B61551" w:rsidRDefault="006C37F8" w:rsidP="0051603F">
            <w:pPr>
              <w:pStyle w:val="TAL"/>
              <w:rPr>
                <w:lang w:eastAsia="en-US"/>
              </w:rPr>
            </w:pPr>
            <w:r w:rsidRPr="00B61551">
              <w:rPr>
                <w:lang w:eastAsia="en-US"/>
              </w:rPr>
              <w:t>Same as 9.2.4</w:t>
            </w:r>
          </w:p>
        </w:tc>
      </w:tr>
      <w:tr w:rsidR="006C37F8" w:rsidRPr="00B61551" w14:paraId="74173D2B" w14:textId="77777777" w:rsidTr="0051603F">
        <w:trPr>
          <w:jc w:val="center"/>
        </w:trPr>
        <w:tc>
          <w:tcPr>
            <w:tcW w:w="3100" w:type="dxa"/>
            <w:shd w:val="clear" w:color="auto" w:fill="auto"/>
          </w:tcPr>
          <w:p w14:paraId="533FB71B" w14:textId="77777777" w:rsidR="006C37F8" w:rsidRPr="00B61551" w:rsidRDefault="006C37F8" w:rsidP="0051603F">
            <w:pPr>
              <w:pStyle w:val="TAL"/>
              <w:rPr>
                <w:lang w:eastAsia="en-US"/>
              </w:rPr>
            </w:pPr>
            <w:r w:rsidRPr="00B61551">
              <w:rPr>
                <w:lang w:eastAsia="en-US"/>
              </w:rPr>
              <w:t>9.</w:t>
            </w:r>
            <w:r w:rsidRPr="00B61551">
              <w:rPr>
                <w:lang w:eastAsia="zh-CN"/>
              </w:rPr>
              <w:t>2</w:t>
            </w:r>
            <w:r w:rsidRPr="00B61551">
              <w:rPr>
                <w:lang w:eastAsia="en-US"/>
              </w:rPr>
              <w:t>.</w:t>
            </w:r>
            <w:r w:rsidRPr="00B61551">
              <w:rPr>
                <w:lang w:eastAsia="zh-CN"/>
              </w:rPr>
              <w:t>5 TDD-TDD inter frequency RSTD Accuracy</w:t>
            </w:r>
          </w:p>
        </w:tc>
        <w:tc>
          <w:tcPr>
            <w:tcW w:w="2711" w:type="dxa"/>
            <w:shd w:val="clear" w:color="auto" w:fill="auto"/>
          </w:tcPr>
          <w:p w14:paraId="4E606D03" w14:textId="77777777" w:rsidR="006C37F8" w:rsidRPr="00B61551" w:rsidRDefault="006C37F8" w:rsidP="0051603F">
            <w:pPr>
              <w:pStyle w:val="TAL"/>
              <w:rPr>
                <w:lang w:eastAsia="en-US"/>
              </w:rPr>
            </w:pPr>
            <w:r w:rsidRPr="00B61551">
              <w:rPr>
                <w:lang w:eastAsia="en-US"/>
              </w:rPr>
              <w:t>Same as 9.2.4</w:t>
            </w:r>
          </w:p>
        </w:tc>
        <w:tc>
          <w:tcPr>
            <w:tcW w:w="2711" w:type="dxa"/>
            <w:shd w:val="clear" w:color="auto" w:fill="auto"/>
          </w:tcPr>
          <w:p w14:paraId="6442DCA3" w14:textId="77777777" w:rsidR="006C37F8" w:rsidRPr="00B61551" w:rsidRDefault="006C37F8" w:rsidP="0051603F">
            <w:pPr>
              <w:pStyle w:val="TAL"/>
              <w:rPr>
                <w:lang w:eastAsia="en-US"/>
              </w:rPr>
            </w:pPr>
            <w:r w:rsidRPr="00B61551">
              <w:rPr>
                <w:lang w:eastAsia="en-US"/>
              </w:rPr>
              <w:t>Same as 9.2.4</w:t>
            </w:r>
          </w:p>
        </w:tc>
      </w:tr>
      <w:tr w:rsidR="006C37F8" w:rsidRPr="00B61551" w14:paraId="62A79BD5" w14:textId="77777777" w:rsidTr="0051603F">
        <w:trPr>
          <w:jc w:val="center"/>
        </w:trPr>
        <w:tc>
          <w:tcPr>
            <w:tcW w:w="3100" w:type="dxa"/>
            <w:shd w:val="clear" w:color="auto" w:fill="auto"/>
          </w:tcPr>
          <w:p w14:paraId="3A92804D" w14:textId="77777777" w:rsidR="006C37F8" w:rsidRPr="00B61551" w:rsidRDefault="006C37F8" w:rsidP="0051603F">
            <w:pPr>
              <w:pStyle w:val="TAL"/>
              <w:rPr>
                <w:lang w:eastAsia="en-US"/>
              </w:rPr>
            </w:pPr>
            <w:r w:rsidRPr="00B61551">
              <w:rPr>
                <w:lang w:eastAsia="en-US"/>
              </w:rPr>
              <w:t>9.</w:t>
            </w:r>
            <w:r w:rsidRPr="00B61551">
              <w:rPr>
                <w:lang w:eastAsia="zh-CN"/>
              </w:rPr>
              <w:t>2</w:t>
            </w:r>
            <w:r w:rsidRPr="00B61551">
              <w:rPr>
                <w:lang w:eastAsia="en-US"/>
              </w:rPr>
              <w:t>.</w:t>
            </w:r>
            <w:r w:rsidRPr="00B61551">
              <w:rPr>
                <w:lang w:eastAsia="zh-CN"/>
              </w:rPr>
              <w:t>5A TDD-TDD inter frequency RSTD Accuracy</w:t>
            </w:r>
            <w:r w:rsidRPr="00B61551">
              <w:rPr>
                <w:lang w:eastAsia="en-US"/>
              </w:rPr>
              <w:t xml:space="preserve"> for UE Category 1bis</w:t>
            </w:r>
          </w:p>
        </w:tc>
        <w:tc>
          <w:tcPr>
            <w:tcW w:w="2711" w:type="dxa"/>
            <w:shd w:val="clear" w:color="auto" w:fill="auto"/>
          </w:tcPr>
          <w:p w14:paraId="2150D02F" w14:textId="77777777" w:rsidR="006C37F8" w:rsidRPr="00B61551" w:rsidRDefault="006C37F8" w:rsidP="0051603F">
            <w:pPr>
              <w:pStyle w:val="TAL"/>
              <w:rPr>
                <w:lang w:eastAsia="en-US"/>
              </w:rPr>
            </w:pPr>
            <w:r w:rsidRPr="00B61551">
              <w:rPr>
                <w:lang w:eastAsia="en-US"/>
              </w:rPr>
              <w:t>Same as 9.2.4</w:t>
            </w:r>
          </w:p>
        </w:tc>
        <w:tc>
          <w:tcPr>
            <w:tcW w:w="2711" w:type="dxa"/>
            <w:shd w:val="clear" w:color="auto" w:fill="auto"/>
          </w:tcPr>
          <w:p w14:paraId="344F561E" w14:textId="77777777" w:rsidR="006C37F8" w:rsidRPr="00B61551" w:rsidRDefault="006C37F8" w:rsidP="0051603F">
            <w:pPr>
              <w:pStyle w:val="TAL"/>
              <w:rPr>
                <w:lang w:eastAsia="en-US"/>
              </w:rPr>
            </w:pPr>
            <w:r w:rsidRPr="00B61551">
              <w:rPr>
                <w:lang w:eastAsia="en-US"/>
              </w:rPr>
              <w:t>Same as 9.2.4</w:t>
            </w:r>
          </w:p>
        </w:tc>
      </w:tr>
      <w:tr w:rsidR="006C37F8" w:rsidRPr="00B61551" w14:paraId="49A59F17" w14:textId="77777777" w:rsidTr="0051603F">
        <w:trPr>
          <w:jc w:val="center"/>
        </w:trPr>
        <w:tc>
          <w:tcPr>
            <w:tcW w:w="3100" w:type="dxa"/>
            <w:shd w:val="clear" w:color="auto" w:fill="auto"/>
          </w:tcPr>
          <w:p w14:paraId="53121989" w14:textId="77777777" w:rsidR="006C37F8" w:rsidRPr="00B61551" w:rsidRDefault="006C37F8" w:rsidP="0051603F">
            <w:pPr>
              <w:pStyle w:val="TAL"/>
              <w:rPr>
                <w:szCs w:val="18"/>
                <w:lang w:eastAsia="en-US"/>
              </w:rPr>
            </w:pPr>
            <w:r w:rsidRPr="00B61551">
              <w:rPr>
                <w:szCs w:val="18"/>
                <w:lang w:eastAsia="zh-CN"/>
              </w:rPr>
              <w:t>9.3.1.1 FDD intra-frequency RSTD Measurement Reporting Delay in CE Mode A for Category M1</w:t>
            </w:r>
          </w:p>
        </w:tc>
        <w:tc>
          <w:tcPr>
            <w:tcW w:w="2711" w:type="dxa"/>
            <w:shd w:val="clear" w:color="auto" w:fill="auto"/>
          </w:tcPr>
          <w:p w14:paraId="786A90D5" w14:textId="77777777" w:rsidR="006C37F8" w:rsidRPr="00B61551" w:rsidRDefault="006C37F8" w:rsidP="0051603F">
            <w:pPr>
              <w:pStyle w:val="TAL"/>
              <w:rPr>
                <w:lang w:eastAsia="en-US"/>
              </w:rPr>
            </w:pPr>
            <w:r w:rsidRPr="00B61551">
              <w:rPr>
                <w:shd w:val="clear" w:color="auto" w:fill="FFFFFF"/>
                <w:lang w:eastAsia="en-US"/>
              </w:rPr>
              <w:t>Same as 9.1.1</w:t>
            </w:r>
          </w:p>
        </w:tc>
        <w:tc>
          <w:tcPr>
            <w:tcW w:w="2711" w:type="dxa"/>
            <w:shd w:val="clear" w:color="auto" w:fill="auto"/>
          </w:tcPr>
          <w:p w14:paraId="2B432315" w14:textId="77777777" w:rsidR="006C37F8" w:rsidRPr="00B61551" w:rsidRDefault="006C37F8" w:rsidP="0051603F">
            <w:pPr>
              <w:pStyle w:val="TAL"/>
              <w:rPr>
                <w:lang w:eastAsia="en-US"/>
              </w:rPr>
            </w:pPr>
            <w:r w:rsidRPr="00B61551">
              <w:rPr>
                <w:shd w:val="clear" w:color="auto" w:fill="FFFFFF"/>
                <w:lang w:eastAsia="en-US"/>
              </w:rPr>
              <w:t>Same as 9.1.1</w:t>
            </w:r>
          </w:p>
        </w:tc>
      </w:tr>
      <w:tr w:rsidR="006C37F8" w:rsidRPr="00B61551" w14:paraId="2404F36A" w14:textId="77777777" w:rsidTr="0051603F">
        <w:trPr>
          <w:jc w:val="center"/>
        </w:trPr>
        <w:tc>
          <w:tcPr>
            <w:tcW w:w="3100" w:type="dxa"/>
            <w:shd w:val="clear" w:color="auto" w:fill="auto"/>
          </w:tcPr>
          <w:p w14:paraId="71D5139D" w14:textId="77777777" w:rsidR="006C37F8" w:rsidRPr="00B61551" w:rsidRDefault="006C37F8" w:rsidP="0051603F">
            <w:pPr>
              <w:pStyle w:val="TAL"/>
              <w:rPr>
                <w:szCs w:val="18"/>
                <w:lang w:eastAsia="en-US"/>
              </w:rPr>
            </w:pPr>
            <w:r w:rsidRPr="00B61551">
              <w:rPr>
                <w:szCs w:val="18"/>
                <w:lang w:eastAsia="zh-CN"/>
              </w:rPr>
              <w:t>9.3.1.2 FDD intra-frequency RSTD Measurement Reporting Delay in CE Mode A for Category M2</w:t>
            </w:r>
          </w:p>
        </w:tc>
        <w:tc>
          <w:tcPr>
            <w:tcW w:w="2711" w:type="dxa"/>
            <w:shd w:val="clear" w:color="auto" w:fill="auto"/>
          </w:tcPr>
          <w:p w14:paraId="165E5B35" w14:textId="77777777" w:rsidR="006C37F8" w:rsidRPr="00B61551" w:rsidRDefault="006C37F8" w:rsidP="0051603F">
            <w:pPr>
              <w:pStyle w:val="TAL"/>
              <w:rPr>
                <w:lang w:eastAsia="en-US"/>
              </w:rPr>
            </w:pPr>
            <w:r w:rsidRPr="00B61551">
              <w:rPr>
                <w:shd w:val="clear" w:color="auto" w:fill="FFFFFF"/>
                <w:lang w:eastAsia="en-US"/>
              </w:rPr>
              <w:t>Same as 9.1.1</w:t>
            </w:r>
          </w:p>
        </w:tc>
        <w:tc>
          <w:tcPr>
            <w:tcW w:w="2711" w:type="dxa"/>
            <w:shd w:val="clear" w:color="auto" w:fill="auto"/>
          </w:tcPr>
          <w:p w14:paraId="3CDDCCC2" w14:textId="77777777" w:rsidR="006C37F8" w:rsidRPr="00B61551" w:rsidRDefault="006C37F8" w:rsidP="0051603F">
            <w:pPr>
              <w:pStyle w:val="TAL"/>
              <w:rPr>
                <w:lang w:eastAsia="en-US"/>
              </w:rPr>
            </w:pPr>
            <w:r w:rsidRPr="00B61551">
              <w:rPr>
                <w:shd w:val="clear" w:color="auto" w:fill="FFFFFF"/>
                <w:lang w:eastAsia="en-US"/>
              </w:rPr>
              <w:t>Same as 9.1.1</w:t>
            </w:r>
          </w:p>
        </w:tc>
      </w:tr>
      <w:tr w:rsidR="006C37F8" w:rsidRPr="00B61551" w14:paraId="2023B7B2" w14:textId="77777777" w:rsidTr="0051603F">
        <w:trPr>
          <w:jc w:val="center"/>
        </w:trPr>
        <w:tc>
          <w:tcPr>
            <w:tcW w:w="3100" w:type="dxa"/>
            <w:shd w:val="clear" w:color="auto" w:fill="auto"/>
          </w:tcPr>
          <w:p w14:paraId="6CFAE12D" w14:textId="77777777" w:rsidR="006C37F8" w:rsidRPr="00B61551" w:rsidRDefault="006C37F8" w:rsidP="0051603F">
            <w:pPr>
              <w:pStyle w:val="TAL"/>
              <w:rPr>
                <w:szCs w:val="18"/>
                <w:lang w:eastAsia="en-US"/>
              </w:rPr>
            </w:pPr>
            <w:r w:rsidRPr="00B61551">
              <w:rPr>
                <w:szCs w:val="18"/>
                <w:lang w:eastAsia="zh-CN"/>
              </w:rPr>
              <w:t>9.3.2.1 HD-FDD intra-frequency RSTD Measurement Reporting Delay in CE Mode A for Category M1</w:t>
            </w:r>
          </w:p>
        </w:tc>
        <w:tc>
          <w:tcPr>
            <w:tcW w:w="2711" w:type="dxa"/>
            <w:shd w:val="clear" w:color="auto" w:fill="auto"/>
          </w:tcPr>
          <w:p w14:paraId="6F9D79F9" w14:textId="77777777" w:rsidR="006C37F8" w:rsidRPr="00B61551" w:rsidRDefault="006C37F8" w:rsidP="0051603F">
            <w:pPr>
              <w:pStyle w:val="TAL"/>
              <w:rPr>
                <w:lang w:eastAsia="en-US"/>
              </w:rPr>
            </w:pPr>
            <w:r w:rsidRPr="00B61551">
              <w:rPr>
                <w:shd w:val="clear" w:color="auto" w:fill="FFFFFF"/>
                <w:lang w:eastAsia="en-US"/>
              </w:rPr>
              <w:t>Same as 9.1.1</w:t>
            </w:r>
          </w:p>
        </w:tc>
        <w:tc>
          <w:tcPr>
            <w:tcW w:w="2711" w:type="dxa"/>
            <w:shd w:val="clear" w:color="auto" w:fill="auto"/>
          </w:tcPr>
          <w:p w14:paraId="075D44C4" w14:textId="77777777" w:rsidR="006C37F8" w:rsidRPr="00B61551" w:rsidRDefault="006C37F8" w:rsidP="0051603F">
            <w:pPr>
              <w:pStyle w:val="TAL"/>
              <w:rPr>
                <w:lang w:eastAsia="en-US"/>
              </w:rPr>
            </w:pPr>
            <w:r w:rsidRPr="00B61551">
              <w:rPr>
                <w:shd w:val="clear" w:color="auto" w:fill="FFFFFF"/>
                <w:lang w:eastAsia="en-US"/>
              </w:rPr>
              <w:t>Same as 9.1.1</w:t>
            </w:r>
          </w:p>
        </w:tc>
      </w:tr>
      <w:tr w:rsidR="006C37F8" w:rsidRPr="00B61551" w14:paraId="119142F5" w14:textId="77777777" w:rsidTr="0051603F">
        <w:trPr>
          <w:jc w:val="center"/>
        </w:trPr>
        <w:tc>
          <w:tcPr>
            <w:tcW w:w="3100" w:type="dxa"/>
            <w:shd w:val="clear" w:color="auto" w:fill="auto"/>
          </w:tcPr>
          <w:p w14:paraId="154AECC0" w14:textId="77777777" w:rsidR="006C37F8" w:rsidRPr="00B61551" w:rsidRDefault="006C37F8" w:rsidP="0051603F">
            <w:pPr>
              <w:pStyle w:val="TAL"/>
              <w:rPr>
                <w:szCs w:val="18"/>
                <w:lang w:eastAsia="en-US"/>
              </w:rPr>
            </w:pPr>
            <w:r w:rsidRPr="00B61551">
              <w:rPr>
                <w:szCs w:val="18"/>
                <w:lang w:eastAsia="zh-CN"/>
              </w:rPr>
              <w:t>9.3.2.2 HD-FDD intra-frequency RSTD Measurement Reporting Delay in CE Mode A for Category M2</w:t>
            </w:r>
          </w:p>
        </w:tc>
        <w:tc>
          <w:tcPr>
            <w:tcW w:w="2711" w:type="dxa"/>
            <w:shd w:val="clear" w:color="auto" w:fill="auto"/>
          </w:tcPr>
          <w:p w14:paraId="7669475B" w14:textId="77777777" w:rsidR="006C37F8" w:rsidRPr="00B61551" w:rsidRDefault="006C37F8" w:rsidP="0051603F">
            <w:pPr>
              <w:pStyle w:val="TAL"/>
              <w:rPr>
                <w:lang w:eastAsia="en-US"/>
              </w:rPr>
            </w:pPr>
            <w:r w:rsidRPr="00B61551">
              <w:rPr>
                <w:shd w:val="clear" w:color="auto" w:fill="FFFFFF"/>
                <w:lang w:eastAsia="en-US"/>
              </w:rPr>
              <w:t>Same as 9.1.1</w:t>
            </w:r>
          </w:p>
        </w:tc>
        <w:tc>
          <w:tcPr>
            <w:tcW w:w="2711" w:type="dxa"/>
            <w:shd w:val="clear" w:color="auto" w:fill="auto"/>
          </w:tcPr>
          <w:p w14:paraId="3FE36472" w14:textId="77777777" w:rsidR="006C37F8" w:rsidRPr="00B61551" w:rsidRDefault="006C37F8" w:rsidP="0051603F">
            <w:pPr>
              <w:pStyle w:val="TAL"/>
              <w:rPr>
                <w:lang w:eastAsia="en-US"/>
              </w:rPr>
            </w:pPr>
            <w:r w:rsidRPr="00B61551">
              <w:rPr>
                <w:shd w:val="clear" w:color="auto" w:fill="FFFFFF"/>
                <w:lang w:eastAsia="en-US"/>
              </w:rPr>
              <w:t>Same as 9.1.1</w:t>
            </w:r>
          </w:p>
        </w:tc>
      </w:tr>
      <w:tr w:rsidR="006C37F8" w:rsidRPr="00B61551" w14:paraId="70180049" w14:textId="77777777" w:rsidTr="0051603F">
        <w:trPr>
          <w:jc w:val="center"/>
        </w:trPr>
        <w:tc>
          <w:tcPr>
            <w:tcW w:w="3100" w:type="dxa"/>
            <w:shd w:val="clear" w:color="auto" w:fill="auto"/>
          </w:tcPr>
          <w:p w14:paraId="0CC266CE" w14:textId="77777777" w:rsidR="006C37F8" w:rsidRPr="00B61551" w:rsidRDefault="006C37F8" w:rsidP="0051603F">
            <w:pPr>
              <w:pStyle w:val="TAL"/>
              <w:rPr>
                <w:szCs w:val="18"/>
                <w:lang w:eastAsia="en-US"/>
              </w:rPr>
            </w:pPr>
            <w:r w:rsidRPr="00B61551">
              <w:rPr>
                <w:szCs w:val="18"/>
                <w:lang w:eastAsia="zh-CN"/>
              </w:rPr>
              <w:t>9.3.3.1 TDD intra-frequency RSTD Measurement Reporting Delay in CE Mode A for Category M1</w:t>
            </w:r>
          </w:p>
        </w:tc>
        <w:tc>
          <w:tcPr>
            <w:tcW w:w="2711" w:type="dxa"/>
            <w:shd w:val="clear" w:color="auto" w:fill="auto"/>
          </w:tcPr>
          <w:p w14:paraId="18EEB059" w14:textId="77777777" w:rsidR="006C37F8" w:rsidRPr="00B61551" w:rsidRDefault="006C37F8" w:rsidP="0051603F">
            <w:pPr>
              <w:pStyle w:val="TAL"/>
              <w:rPr>
                <w:lang w:eastAsia="en-US"/>
              </w:rPr>
            </w:pPr>
            <w:r w:rsidRPr="00B61551">
              <w:rPr>
                <w:shd w:val="clear" w:color="auto" w:fill="FFFFFF"/>
                <w:lang w:eastAsia="en-US"/>
              </w:rPr>
              <w:t>Same as 9.1.1</w:t>
            </w:r>
          </w:p>
        </w:tc>
        <w:tc>
          <w:tcPr>
            <w:tcW w:w="2711" w:type="dxa"/>
            <w:shd w:val="clear" w:color="auto" w:fill="auto"/>
          </w:tcPr>
          <w:p w14:paraId="17F01310" w14:textId="77777777" w:rsidR="006C37F8" w:rsidRPr="00B61551" w:rsidRDefault="006C37F8" w:rsidP="0051603F">
            <w:pPr>
              <w:pStyle w:val="TAL"/>
              <w:rPr>
                <w:lang w:eastAsia="en-US"/>
              </w:rPr>
            </w:pPr>
            <w:r w:rsidRPr="00B61551">
              <w:rPr>
                <w:shd w:val="clear" w:color="auto" w:fill="FFFFFF"/>
                <w:lang w:eastAsia="en-US"/>
              </w:rPr>
              <w:t>Same as 9.1.1</w:t>
            </w:r>
          </w:p>
        </w:tc>
      </w:tr>
      <w:tr w:rsidR="006C37F8" w:rsidRPr="00B61551" w14:paraId="46D724E5" w14:textId="77777777" w:rsidTr="0051603F">
        <w:trPr>
          <w:jc w:val="center"/>
        </w:trPr>
        <w:tc>
          <w:tcPr>
            <w:tcW w:w="3100" w:type="dxa"/>
            <w:shd w:val="clear" w:color="auto" w:fill="auto"/>
          </w:tcPr>
          <w:p w14:paraId="63CFE88E" w14:textId="77777777" w:rsidR="006C37F8" w:rsidRPr="00B61551" w:rsidRDefault="006C37F8" w:rsidP="0051603F">
            <w:pPr>
              <w:pStyle w:val="TAL"/>
              <w:rPr>
                <w:szCs w:val="18"/>
                <w:lang w:eastAsia="en-US"/>
              </w:rPr>
            </w:pPr>
            <w:r w:rsidRPr="00B61551">
              <w:rPr>
                <w:szCs w:val="18"/>
                <w:lang w:eastAsia="zh-CN"/>
              </w:rPr>
              <w:t>9.3.3.2 TDD intra-frequency RSTD Measurement Reporting Delay in CE Mode A for Category M2</w:t>
            </w:r>
          </w:p>
        </w:tc>
        <w:tc>
          <w:tcPr>
            <w:tcW w:w="2711" w:type="dxa"/>
            <w:shd w:val="clear" w:color="auto" w:fill="auto"/>
          </w:tcPr>
          <w:p w14:paraId="3A196920" w14:textId="77777777" w:rsidR="006C37F8" w:rsidRPr="00B61551" w:rsidRDefault="006C37F8" w:rsidP="0051603F">
            <w:pPr>
              <w:pStyle w:val="TAL"/>
              <w:rPr>
                <w:lang w:eastAsia="en-US"/>
              </w:rPr>
            </w:pPr>
            <w:r w:rsidRPr="00B61551">
              <w:rPr>
                <w:shd w:val="clear" w:color="auto" w:fill="FFFFFF"/>
                <w:lang w:eastAsia="en-US"/>
              </w:rPr>
              <w:t>Same as 9.1.1</w:t>
            </w:r>
          </w:p>
        </w:tc>
        <w:tc>
          <w:tcPr>
            <w:tcW w:w="2711" w:type="dxa"/>
            <w:shd w:val="clear" w:color="auto" w:fill="auto"/>
          </w:tcPr>
          <w:p w14:paraId="7BE2CCC9" w14:textId="77777777" w:rsidR="006C37F8" w:rsidRPr="00B61551" w:rsidRDefault="006C37F8" w:rsidP="0051603F">
            <w:pPr>
              <w:pStyle w:val="TAL"/>
              <w:rPr>
                <w:lang w:eastAsia="en-US"/>
              </w:rPr>
            </w:pPr>
            <w:r w:rsidRPr="00B61551">
              <w:rPr>
                <w:shd w:val="clear" w:color="auto" w:fill="FFFFFF"/>
                <w:lang w:eastAsia="en-US"/>
              </w:rPr>
              <w:t>Same as 9.1.1</w:t>
            </w:r>
          </w:p>
        </w:tc>
      </w:tr>
      <w:tr w:rsidR="006C37F8" w:rsidRPr="00B61551" w14:paraId="3691337A" w14:textId="77777777" w:rsidTr="0051603F">
        <w:trPr>
          <w:jc w:val="center"/>
        </w:trPr>
        <w:tc>
          <w:tcPr>
            <w:tcW w:w="3100" w:type="dxa"/>
            <w:shd w:val="clear" w:color="auto" w:fill="auto"/>
          </w:tcPr>
          <w:p w14:paraId="46AF31FE" w14:textId="77777777" w:rsidR="006C37F8" w:rsidRPr="00B61551" w:rsidRDefault="006C37F8" w:rsidP="0051603F">
            <w:pPr>
              <w:pStyle w:val="TAL"/>
              <w:rPr>
                <w:szCs w:val="18"/>
                <w:lang w:eastAsia="en-US"/>
              </w:rPr>
            </w:pPr>
            <w:r w:rsidRPr="00B61551">
              <w:rPr>
                <w:szCs w:val="18"/>
                <w:lang w:eastAsia="zh-CN"/>
              </w:rPr>
              <w:t>9.3.4.1 FDD intra-frequency RSTD Measurement Reporting Delay in CE Mode B for Category M1</w:t>
            </w:r>
          </w:p>
        </w:tc>
        <w:tc>
          <w:tcPr>
            <w:tcW w:w="2711" w:type="dxa"/>
            <w:shd w:val="clear" w:color="auto" w:fill="auto"/>
          </w:tcPr>
          <w:p w14:paraId="4A1DBE15" w14:textId="77777777" w:rsidR="006C37F8" w:rsidRPr="00B61551" w:rsidRDefault="006C37F8" w:rsidP="0051603F">
            <w:pPr>
              <w:pStyle w:val="TAL"/>
              <w:rPr>
                <w:lang w:eastAsia="en-US"/>
              </w:rPr>
            </w:pPr>
            <w:r w:rsidRPr="00B61551">
              <w:rPr>
                <w:shd w:val="clear" w:color="auto" w:fill="FFFFFF"/>
                <w:lang w:eastAsia="en-US"/>
              </w:rPr>
              <w:t>Same as 9.1.1</w:t>
            </w:r>
          </w:p>
        </w:tc>
        <w:tc>
          <w:tcPr>
            <w:tcW w:w="2711" w:type="dxa"/>
            <w:shd w:val="clear" w:color="auto" w:fill="auto"/>
          </w:tcPr>
          <w:p w14:paraId="7211F92D" w14:textId="77777777" w:rsidR="006C37F8" w:rsidRPr="00B61551" w:rsidRDefault="006C37F8" w:rsidP="0051603F">
            <w:pPr>
              <w:pStyle w:val="TAL"/>
              <w:rPr>
                <w:lang w:eastAsia="en-US"/>
              </w:rPr>
            </w:pPr>
            <w:r w:rsidRPr="00B61551">
              <w:rPr>
                <w:shd w:val="clear" w:color="auto" w:fill="FFFFFF"/>
                <w:lang w:eastAsia="en-US"/>
              </w:rPr>
              <w:t>Same as 9.1.1</w:t>
            </w:r>
          </w:p>
        </w:tc>
      </w:tr>
      <w:tr w:rsidR="006C37F8" w:rsidRPr="00B61551" w14:paraId="08BAA898" w14:textId="77777777" w:rsidTr="0051603F">
        <w:trPr>
          <w:jc w:val="center"/>
        </w:trPr>
        <w:tc>
          <w:tcPr>
            <w:tcW w:w="3100" w:type="dxa"/>
            <w:shd w:val="clear" w:color="auto" w:fill="auto"/>
          </w:tcPr>
          <w:p w14:paraId="7B709A2C" w14:textId="77777777" w:rsidR="006C37F8" w:rsidRPr="00B61551" w:rsidRDefault="006C37F8" w:rsidP="0051603F">
            <w:pPr>
              <w:pStyle w:val="TAL"/>
              <w:rPr>
                <w:szCs w:val="18"/>
                <w:lang w:eastAsia="en-US"/>
              </w:rPr>
            </w:pPr>
            <w:r w:rsidRPr="00B61551">
              <w:rPr>
                <w:szCs w:val="18"/>
                <w:lang w:eastAsia="zh-CN"/>
              </w:rPr>
              <w:t>9.3.4.2 FDD intra-frequency RSTD Measurement Reporting Delay in CE Mode B for Category M2</w:t>
            </w:r>
          </w:p>
        </w:tc>
        <w:tc>
          <w:tcPr>
            <w:tcW w:w="2711" w:type="dxa"/>
            <w:shd w:val="clear" w:color="auto" w:fill="auto"/>
          </w:tcPr>
          <w:p w14:paraId="29D7756F" w14:textId="77777777" w:rsidR="006C37F8" w:rsidRPr="00B61551" w:rsidRDefault="006C37F8" w:rsidP="0051603F">
            <w:pPr>
              <w:pStyle w:val="TAL"/>
              <w:rPr>
                <w:lang w:eastAsia="en-US"/>
              </w:rPr>
            </w:pPr>
            <w:r w:rsidRPr="00B61551">
              <w:rPr>
                <w:shd w:val="clear" w:color="auto" w:fill="FFFFFF"/>
                <w:lang w:eastAsia="en-US"/>
              </w:rPr>
              <w:t>Same as 9.1.1</w:t>
            </w:r>
          </w:p>
        </w:tc>
        <w:tc>
          <w:tcPr>
            <w:tcW w:w="2711" w:type="dxa"/>
            <w:shd w:val="clear" w:color="auto" w:fill="auto"/>
          </w:tcPr>
          <w:p w14:paraId="49C0E915" w14:textId="77777777" w:rsidR="006C37F8" w:rsidRPr="00B61551" w:rsidRDefault="006C37F8" w:rsidP="0051603F">
            <w:pPr>
              <w:pStyle w:val="TAL"/>
              <w:rPr>
                <w:lang w:eastAsia="en-US"/>
              </w:rPr>
            </w:pPr>
            <w:r w:rsidRPr="00B61551">
              <w:rPr>
                <w:shd w:val="clear" w:color="auto" w:fill="FFFFFF"/>
                <w:lang w:eastAsia="en-US"/>
              </w:rPr>
              <w:t>Same as 9.1.1</w:t>
            </w:r>
          </w:p>
        </w:tc>
      </w:tr>
      <w:tr w:rsidR="006C37F8" w:rsidRPr="00B61551" w14:paraId="506F21F6" w14:textId="77777777" w:rsidTr="0051603F">
        <w:trPr>
          <w:jc w:val="center"/>
        </w:trPr>
        <w:tc>
          <w:tcPr>
            <w:tcW w:w="3100" w:type="dxa"/>
            <w:shd w:val="clear" w:color="auto" w:fill="auto"/>
          </w:tcPr>
          <w:p w14:paraId="7BE27A26" w14:textId="77777777" w:rsidR="006C37F8" w:rsidRPr="00B61551" w:rsidRDefault="006C37F8" w:rsidP="0051603F">
            <w:pPr>
              <w:pStyle w:val="TAL"/>
              <w:rPr>
                <w:szCs w:val="18"/>
                <w:lang w:eastAsia="en-US"/>
              </w:rPr>
            </w:pPr>
            <w:r w:rsidRPr="00B61551">
              <w:rPr>
                <w:szCs w:val="18"/>
                <w:lang w:eastAsia="zh-CN"/>
              </w:rPr>
              <w:t>9.3.5.1 HD-FDD intra-frequency RSTD Measurement Reporting Delay in CE Mode B for Category M1</w:t>
            </w:r>
          </w:p>
        </w:tc>
        <w:tc>
          <w:tcPr>
            <w:tcW w:w="2711" w:type="dxa"/>
            <w:shd w:val="clear" w:color="auto" w:fill="auto"/>
          </w:tcPr>
          <w:p w14:paraId="3A750714" w14:textId="77777777" w:rsidR="006C37F8" w:rsidRPr="00B61551" w:rsidRDefault="006C37F8" w:rsidP="0051603F">
            <w:pPr>
              <w:pStyle w:val="TAL"/>
              <w:rPr>
                <w:lang w:eastAsia="en-US"/>
              </w:rPr>
            </w:pPr>
            <w:r w:rsidRPr="00B61551">
              <w:rPr>
                <w:shd w:val="clear" w:color="auto" w:fill="FFFFFF"/>
                <w:lang w:eastAsia="en-US"/>
              </w:rPr>
              <w:t>Same as 9.1.1</w:t>
            </w:r>
          </w:p>
        </w:tc>
        <w:tc>
          <w:tcPr>
            <w:tcW w:w="2711" w:type="dxa"/>
            <w:shd w:val="clear" w:color="auto" w:fill="auto"/>
          </w:tcPr>
          <w:p w14:paraId="369D6D19" w14:textId="77777777" w:rsidR="006C37F8" w:rsidRPr="00B61551" w:rsidRDefault="006C37F8" w:rsidP="0051603F">
            <w:pPr>
              <w:pStyle w:val="TAL"/>
              <w:rPr>
                <w:lang w:eastAsia="en-US"/>
              </w:rPr>
            </w:pPr>
            <w:r w:rsidRPr="00B61551">
              <w:rPr>
                <w:shd w:val="clear" w:color="auto" w:fill="FFFFFF"/>
                <w:lang w:eastAsia="en-US"/>
              </w:rPr>
              <w:t>Same as 9.1.1</w:t>
            </w:r>
          </w:p>
        </w:tc>
      </w:tr>
      <w:tr w:rsidR="006C37F8" w:rsidRPr="00B61551" w14:paraId="57DED2C6" w14:textId="77777777" w:rsidTr="0051603F">
        <w:trPr>
          <w:jc w:val="center"/>
        </w:trPr>
        <w:tc>
          <w:tcPr>
            <w:tcW w:w="3100" w:type="dxa"/>
            <w:shd w:val="clear" w:color="auto" w:fill="auto"/>
          </w:tcPr>
          <w:p w14:paraId="5276B7F4" w14:textId="77777777" w:rsidR="006C37F8" w:rsidRPr="00B61551" w:rsidRDefault="006C37F8" w:rsidP="0051603F">
            <w:pPr>
              <w:pStyle w:val="TAL"/>
              <w:rPr>
                <w:szCs w:val="18"/>
                <w:lang w:eastAsia="en-US"/>
              </w:rPr>
            </w:pPr>
            <w:r w:rsidRPr="00B61551">
              <w:rPr>
                <w:szCs w:val="18"/>
                <w:lang w:eastAsia="zh-CN"/>
              </w:rPr>
              <w:t>9.3.5.2 HD-FDD intra-frequency RSTD Measurement Reporting Delay in CE Mode B for Category M2</w:t>
            </w:r>
          </w:p>
        </w:tc>
        <w:tc>
          <w:tcPr>
            <w:tcW w:w="2711" w:type="dxa"/>
            <w:shd w:val="clear" w:color="auto" w:fill="auto"/>
          </w:tcPr>
          <w:p w14:paraId="2F7BE076" w14:textId="77777777" w:rsidR="006C37F8" w:rsidRPr="00B61551" w:rsidRDefault="006C37F8" w:rsidP="0051603F">
            <w:pPr>
              <w:pStyle w:val="TAL"/>
              <w:rPr>
                <w:lang w:eastAsia="en-US"/>
              </w:rPr>
            </w:pPr>
            <w:r w:rsidRPr="00B61551">
              <w:rPr>
                <w:shd w:val="clear" w:color="auto" w:fill="FFFFFF"/>
                <w:lang w:eastAsia="en-US"/>
              </w:rPr>
              <w:t>Same as 9.1.1</w:t>
            </w:r>
          </w:p>
        </w:tc>
        <w:tc>
          <w:tcPr>
            <w:tcW w:w="2711" w:type="dxa"/>
            <w:shd w:val="clear" w:color="auto" w:fill="auto"/>
          </w:tcPr>
          <w:p w14:paraId="3E5EDA05" w14:textId="77777777" w:rsidR="006C37F8" w:rsidRPr="00B61551" w:rsidRDefault="006C37F8" w:rsidP="0051603F">
            <w:pPr>
              <w:pStyle w:val="TAL"/>
              <w:rPr>
                <w:lang w:eastAsia="en-US"/>
              </w:rPr>
            </w:pPr>
            <w:r w:rsidRPr="00B61551">
              <w:rPr>
                <w:shd w:val="clear" w:color="auto" w:fill="FFFFFF"/>
                <w:lang w:eastAsia="en-US"/>
              </w:rPr>
              <w:t>Same as 9.1.1</w:t>
            </w:r>
          </w:p>
        </w:tc>
      </w:tr>
      <w:tr w:rsidR="006C37F8" w:rsidRPr="00B61551" w14:paraId="7FD916FB" w14:textId="77777777" w:rsidTr="0051603F">
        <w:trPr>
          <w:jc w:val="center"/>
        </w:trPr>
        <w:tc>
          <w:tcPr>
            <w:tcW w:w="3100" w:type="dxa"/>
            <w:shd w:val="clear" w:color="auto" w:fill="auto"/>
          </w:tcPr>
          <w:p w14:paraId="1A48D16B" w14:textId="77777777" w:rsidR="006C37F8" w:rsidRPr="00B61551" w:rsidRDefault="006C37F8" w:rsidP="0051603F">
            <w:pPr>
              <w:pStyle w:val="TAL"/>
              <w:rPr>
                <w:szCs w:val="18"/>
                <w:lang w:eastAsia="en-US"/>
              </w:rPr>
            </w:pPr>
            <w:r w:rsidRPr="00B61551">
              <w:rPr>
                <w:szCs w:val="18"/>
                <w:lang w:eastAsia="zh-CN"/>
              </w:rPr>
              <w:lastRenderedPageBreak/>
              <w:t>9.3.6.1 TDD intra-frequency RSTD Measurement Reporting Delay in CE Mode B for Category M1</w:t>
            </w:r>
          </w:p>
        </w:tc>
        <w:tc>
          <w:tcPr>
            <w:tcW w:w="2711" w:type="dxa"/>
            <w:shd w:val="clear" w:color="auto" w:fill="auto"/>
          </w:tcPr>
          <w:p w14:paraId="7696C764" w14:textId="77777777" w:rsidR="006C37F8" w:rsidRPr="00B61551" w:rsidRDefault="006C37F8" w:rsidP="0051603F">
            <w:pPr>
              <w:pStyle w:val="TAL"/>
              <w:rPr>
                <w:lang w:eastAsia="en-US"/>
              </w:rPr>
            </w:pPr>
            <w:r w:rsidRPr="00B61551">
              <w:rPr>
                <w:shd w:val="clear" w:color="auto" w:fill="FFFFFF"/>
                <w:lang w:eastAsia="en-US"/>
              </w:rPr>
              <w:t>Same as 9.1.1</w:t>
            </w:r>
          </w:p>
        </w:tc>
        <w:tc>
          <w:tcPr>
            <w:tcW w:w="2711" w:type="dxa"/>
            <w:shd w:val="clear" w:color="auto" w:fill="auto"/>
          </w:tcPr>
          <w:p w14:paraId="116C3926" w14:textId="77777777" w:rsidR="006C37F8" w:rsidRPr="00B61551" w:rsidRDefault="006C37F8" w:rsidP="0051603F">
            <w:pPr>
              <w:pStyle w:val="TAL"/>
              <w:rPr>
                <w:lang w:eastAsia="en-US"/>
              </w:rPr>
            </w:pPr>
            <w:r w:rsidRPr="00B61551">
              <w:rPr>
                <w:shd w:val="clear" w:color="auto" w:fill="FFFFFF"/>
                <w:lang w:eastAsia="en-US"/>
              </w:rPr>
              <w:t>Same as 9.1.1</w:t>
            </w:r>
          </w:p>
        </w:tc>
      </w:tr>
      <w:tr w:rsidR="006C37F8" w:rsidRPr="00B61551" w14:paraId="400D8B06" w14:textId="77777777" w:rsidTr="0051603F">
        <w:trPr>
          <w:jc w:val="center"/>
        </w:trPr>
        <w:tc>
          <w:tcPr>
            <w:tcW w:w="3100" w:type="dxa"/>
            <w:shd w:val="clear" w:color="auto" w:fill="auto"/>
          </w:tcPr>
          <w:p w14:paraId="46539385" w14:textId="77777777" w:rsidR="006C37F8" w:rsidRPr="00B61551" w:rsidRDefault="006C37F8" w:rsidP="0051603F">
            <w:pPr>
              <w:pStyle w:val="TAL"/>
              <w:rPr>
                <w:szCs w:val="18"/>
                <w:lang w:eastAsia="en-US"/>
              </w:rPr>
            </w:pPr>
            <w:r w:rsidRPr="00B61551">
              <w:rPr>
                <w:szCs w:val="18"/>
                <w:lang w:eastAsia="zh-CN"/>
              </w:rPr>
              <w:t>9.3.6.2 TDD intra-frequency RSTD Measurement Reporting Delay in CE Mode B for Category M2</w:t>
            </w:r>
          </w:p>
        </w:tc>
        <w:tc>
          <w:tcPr>
            <w:tcW w:w="2711" w:type="dxa"/>
            <w:shd w:val="clear" w:color="auto" w:fill="auto"/>
          </w:tcPr>
          <w:p w14:paraId="0F4F245E" w14:textId="77777777" w:rsidR="006C37F8" w:rsidRPr="00B61551" w:rsidRDefault="006C37F8" w:rsidP="0051603F">
            <w:pPr>
              <w:pStyle w:val="TAL"/>
              <w:rPr>
                <w:lang w:eastAsia="en-US"/>
              </w:rPr>
            </w:pPr>
            <w:r w:rsidRPr="00B61551">
              <w:rPr>
                <w:shd w:val="clear" w:color="auto" w:fill="FFFFFF"/>
                <w:lang w:eastAsia="en-US"/>
              </w:rPr>
              <w:t>Same as 9.1.1</w:t>
            </w:r>
          </w:p>
        </w:tc>
        <w:tc>
          <w:tcPr>
            <w:tcW w:w="2711" w:type="dxa"/>
            <w:shd w:val="clear" w:color="auto" w:fill="auto"/>
          </w:tcPr>
          <w:p w14:paraId="6A32F5D3" w14:textId="77777777" w:rsidR="006C37F8" w:rsidRPr="00B61551" w:rsidRDefault="006C37F8" w:rsidP="0051603F">
            <w:pPr>
              <w:pStyle w:val="TAL"/>
              <w:rPr>
                <w:lang w:eastAsia="en-US"/>
              </w:rPr>
            </w:pPr>
            <w:r w:rsidRPr="00B61551">
              <w:rPr>
                <w:shd w:val="clear" w:color="auto" w:fill="FFFFFF"/>
                <w:lang w:eastAsia="en-US"/>
              </w:rPr>
              <w:t>Same as 9.1.1</w:t>
            </w:r>
          </w:p>
        </w:tc>
      </w:tr>
      <w:tr w:rsidR="006C37F8" w:rsidRPr="00B61551" w14:paraId="24FB0D10" w14:textId="77777777" w:rsidTr="0051603F">
        <w:trPr>
          <w:jc w:val="center"/>
        </w:trPr>
        <w:tc>
          <w:tcPr>
            <w:tcW w:w="3100" w:type="dxa"/>
            <w:shd w:val="clear" w:color="auto" w:fill="auto"/>
          </w:tcPr>
          <w:p w14:paraId="629B4A2E" w14:textId="77777777" w:rsidR="006C37F8" w:rsidRPr="00B61551" w:rsidRDefault="006C37F8" w:rsidP="0051603F">
            <w:pPr>
              <w:pStyle w:val="TAL"/>
              <w:rPr>
                <w:szCs w:val="18"/>
                <w:lang w:eastAsia="en-US"/>
              </w:rPr>
            </w:pPr>
            <w:r w:rsidRPr="00B61551">
              <w:rPr>
                <w:szCs w:val="18"/>
                <w:lang w:eastAsia="zh-CN"/>
              </w:rPr>
              <w:t>9.3.7.1 FDD intra-frequency RSTD Measurement Accuracy in CE Mode A for Category M1</w:t>
            </w:r>
          </w:p>
        </w:tc>
        <w:tc>
          <w:tcPr>
            <w:tcW w:w="2711" w:type="dxa"/>
            <w:shd w:val="clear" w:color="auto" w:fill="auto"/>
          </w:tcPr>
          <w:p w14:paraId="7A79C137" w14:textId="77777777" w:rsidR="006C37F8" w:rsidRPr="00B61551" w:rsidRDefault="006C37F8" w:rsidP="0051603F">
            <w:pPr>
              <w:pStyle w:val="TAL"/>
              <w:rPr>
                <w:lang w:eastAsia="en-US"/>
              </w:rPr>
            </w:pPr>
            <w:r w:rsidRPr="00B61551">
              <w:rPr>
                <w:shd w:val="clear" w:color="auto" w:fill="FFFFFF"/>
                <w:lang w:eastAsia="en-US"/>
              </w:rPr>
              <w:t>Same as 9.1.3</w:t>
            </w:r>
          </w:p>
        </w:tc>
        <w:tc>
          <w:tcPr>
            <w:tcW w:w="2711" w:type="dxa"/>
            <w:shd w:val="clear" w:color="auto" w:fill="auto"/>
          </w:tcPr>
          <w:p w14:paraId="2BF65A83" w14:textId="77777777" w:rsidR="006C37F8" w:rsidRPr="00B61551" w:rsidRDefault="006C37F8" w:rsidP="0051603F">
            <w:pPr>
              <w:pStyle w:val="TAL"/>
              <w:rPr>
                <w:lang w:eastAsia="en-US"/>
              </w:rPr>
            </w:pPr>
            <w:r w:rsidRPr="00B61551">
              <w:rPr>
                <w:shd w:val="clear" w:color="auto" w:fill="FFFFFF"/>
                <w:lang w:eastAsia="en-US"/>
              </w:rPr>
              <w:t>Same as 9.1.3</w:t>
            </w:r>
          </w:p>
        </w:tc>
      </w:tr>
      <w:tr w:rsidR="006C37F8" w:rsidRPr="00B61551" w14:paraId="66003818" w14:textId="77777777" w:rsidTr="0051603F">
        <w:trPr>
          <w:jc w:val="center"/>
        </w:trPr>
        <w:tc>
          <w:tcPr>
            <w:tcW w:w="3100" w:type="dxa"/>
            <w:shd w:val="clear" w:color="auto" w:fill="auto"/>
          </w:tcPr>
          <w:p w14:paraId="4E30DE80" w14:textId="77777777" w:rsidR="006C37F8" w:rsidRPr="00B61551" w:rsidRDefault="006C37F8" w:rsidP="0051603F">
            <w:pPr>
              <w:pStyle w:val="TAL"/>
              <w:rPr>
                <w:szCs w:val="18"/>
                <w:lang w:eastAsia="en-US"/>
              </w:rPr>
            </w:pPr>
            <w:r w:rsidRPr="00B61551">
              <w:rPr>
                <w:szCs w:val="18"/>
                <w:lang w:eastAsia="zh-CN"/>
              </w:rPr>
              <w:t>9.3.7.2 FDD intra-frequency RSTD Measurement Accuracy in CE Mode A for Category M2</w:t>
            </w:r>
          </w:p>
        </w:tc>
        <w:tc>
          <w:tcPr>
            <w:tcW w:w="2711" w:type="dxa"/>
            <w:shd w:val="clear" w:color="auto" w:fill="auto"/>
          </w:tcPr>
          <w:p w14:paraId="43D4BD7A" w14:textId="77777777" w:rsidR="006C37F8" w:rsidRPr="00B61551" w:rsidRDefault="006C37F8" w:rsidP="0051603F">
            <w:pPr>
              <w:pStyle w:val="TAL"/>
              <w:rPr>
                <w:lang w:eastAsia="en-US"/>
              </w:rPr>
            </w:pPr>
            <w:r w:rsidRPr="00B61551">
              <w:rPr>
                <w:shd w:val="clear" w:color="auto" w:fill="FFFFFF"/>
                <w:lang w:eastAsia="en-US"/>
              </w:rPr>
              <w:t>Same as 9.1.3</w:t>
            </w:r>
          </w:p>
        </w:tc>
        <w:tc>
          <w:tcPr>
            <w:tcW w:w="2711" w:type="dxa"/>
            <w:shd w:val="clear" w:color="auto" w:fill="auto"/>
          </w:tcPr>
          <w:p w14:paraId="5375B727" w14:textId="77777777" w:rsidR="006C37F8" w:rsidRPr="00B61551" w:rsidRDefault="006C37F8" w:rsidP="0051603F">
            <w:pPr>
              <w:pStyle w:val="TAL"/>
              <w:rPr>
                <w:lang w:eastAsia="en-US"/>
              </w:rPr>
            </w:pPr>
            <w:r w:rsidRPr="00B61551">
              <w:rPr>
                <w:shd w:val="clear" w:color="auto" w:fill="FFFFFF"/>
                <w:lang w:eastAsia="en-US"/>
              </w:rPr>
              <w:t>Same as 9.1.3</w:t>
            </w:r>
          </w:p>
        </w:tc>
      </w:tr>
      <w:tr w:rsidR="006C37F8" w:rsidRPr="00B61551" w14:paraId="1ED15DF2" w14:textId="77777777" w:rsidTr="0051603F">
        <w:trPr>
          <w:jc w:val="center"/>
        </w:trPr>
        <w:tc>
          <w:tcPr>
            <w:tcW w:w="3100" w:type="dxa"/>
            <w:shd w:val="clear" w:color="auto" w:fill="auto"/>
          </w:tcPr>
          <w:p w14:paraId="3174E442" w14:textId="77777777" w:rsidR="006C37F8" w:rsidRPr="00B61551" w:rsidRDefault="006C37F8" w:rsidP="0051603F">
            <w:pPr>
              <w:pStyle w:val="TAL"/>
              <w:rPr>
                <w:szCs w:val="18"/>
                <w:lang w:eastAsia="en-US"/>
              </w:rPr>
            </w:pPr>
            <w:r w:rsidRPr="00B61551">
              <w:rPr>
                <w:szCs w:val="18"/>
                <w:lang w:eastAsia="zh-CN"/>
              </w:rPr>
              <w:t>9.3.8.1 HD-FDD intra-frequency RSTD Measurement Accuracy in CE Mode A for Category M1</w:t>
            </w:r>
          </w:p>
        </w:tc>
        <w:tc>
          <w:tcPr>
            <w:tcW w:w="2711" w:type="dxa"/>
            <w:shd w:val="clear" w:color="auto" w:fill="auto"/>
          </w:tcPr>
          <w:p w14:paraId="6C659543" w14:textId="77777777" w:rsidR="006C37F8" w:rsidRPr="00B61551" w:rsidRDefault="006C37F8" w:rsidP="0051603F">
            <w:pPr>
              <w:pStyle w:val="TAL"/>
              <w:rPr>
                <w:lang w:eastAsia="en-US"/>
              </w:rPr>
            </w:pPr>
            <w:r w:rsidRPr="00B61551">
              <w:rPr>
                <w:shd w:val="clear" w:color="auto" w:fill="FFFFFF"/>
                <w:lang w:eastAsia="en-US"/>
              </w:rPr>
              <w:t>Same as 9.1.3</w:t>
            </w:r>
          </w:p>
        </w:tc>
        <w:tc>
          <w:tcPr>
            <w:tcW w:w="2711" w:type="dxa"/>
            <w:shd w:val="clear" w:color="auto" w:fill="auto"/>
          </w:tcPr>
          <w:p w14:paraId="101C0AA7" w14:textId="77777777" w:rsidR="006C37F8" w:rsidRPr="00B61551" w:rsidRDefault="006C37F8" w:rsidP="0051603F">
            <w:pPr>
              <w:pStyle w:val="TAL"/>
              <w:rPr>
                <w:lang w:eastAsia="en-US"/>
              </w:rPr>
            </w:pPr>
            <w:r w:rsidRPr="00B61551">
              <w:rPr>
                <w:shd w:val="clear" w:color="auto" w:fill="FFFFFF"/>
                <w:lang w:eastAsia="en-US"/>
              </w:rPr>
              <w:t>Same as 9.1.3</w:t>
            </w:r>
          </w:p>
        </w:tc>
      </w:tr>
      <w:tr w:rsidR="006C37F8" w:rsidRPr="00B61551" w14:paraId="33879CC3" w14:textId="77777777" w:rsidTr="0051603F">
        <w:trPr>
          <w:jc w:val="center"/>
        </w:trPr>
        <w:tc>
          <w:tcPr>
            <w:tcW w:w="3100" w:type="dxa"/>
            <w:shd w:val="clear" w:color="auto" w:fill="auto"/>
          </w:tcPr>
          <w:p w14:paraId="610DC602" w14:textId="77777777" w:rsidR="006C37F8" w:rsidRPr="00B61551" w:rsidRDefault="006C37F8" w:rsidP="0051603F">
            <w:pPr>
              <w:pStyle w:val="TAL"/>
              <w:rPr>
                <w:szCs w:val="18"/>
                <w:lang w:eastAsia="en-US"/>
              </w:rPr>
            </w:pPr>
            <w:r w:rsidRPr="00B61551">
              <w:rPr>
                <w:szCs w:val="18"/>
                <w:lang w:eastAsia="zh-CN"/>
              </w:rPr>
              <w:t>9.3.8.2 HD-FDD intra-frequency RSTD Measurement Accuracy in CE Mode A for Category M2</w:t>
            </w:r>
          </w:p>
        </w:tc>
        <w:tc>
          <w:tcPr>
            <w:tcW w:w="2711" w:type="dxa"/>
            <w:shd w:val="clear" w:color="auto" w:fill="auto"/>
          </w:tcPr>
          <w:p w14:paraId="6872244C" w14:textId="77777777" w:rsidR="006C37F8" w:rsidRPr="00B61551" w:rsidRDefault="006C37F8" w:rsidP="0051603F">
            <w:pPr>
              <w:pStyle w:val="TAL"/>
              <w:rPr>
                <w:lang w:eastAsia="en-US"/>
              </w:rPr>
            </w:pPr>
            <w:r w:rsidRPr="00B61551">
              <w:rPr>
                <w:shd w:val="clear" w:color="auto" w:fill="FFFFFF"/>
                <w:lang w:eastAsia="en-US"/>
              </w:rPr>
              <w:t>Same as 9.1.3</w:t>
            </w:r>
          </w:p>
        </w:tc>
        <w:tc>
          <w:tcPr>
            <w:tcW w:w="2711" w:type="dxa"/>
            <w:shd w:val="clear" w:color="auto" w:fill="auto"/>
          </w:tcPr>
          <w:p w14:paraId="7DE77530" w14:textId="77777777" w:rsidR="006C37F8" w:rsidRPr="00B61551" w:rsidRDefault="006C37F8" w:rsidP="0051603F">
            <w:pPr>
              <w:pStyle w:val="TAL"/>
              <w:rPr>
                <w:lang w:eastAsia="en-US"/>
              </w:rPr>
            </w:pPr>
            <w:r w:rsidRPr="00B61551">
              <w:rPr>
                <w:shd w:val="clear" w:color="auto" w:fill="FFFFFF"/>
                <w:lang w:eastAsia="en-US"/>
              </w:rPr>
              <w:t>Same as 9.1.3</w:t>
            </w:r>
          </w:p>
        </w:tc>
      </w:tr>
      <w:tr w:rsidR="006C37F8" w:rsidRPr="00B61551" w14:paraId="45598AC9" w14:textId="77777777" w:rsidTr="0051603F">
        <w:trPr>
          <w:jc w:val="center"/>
        </w:trPr>
        <w:tc>
          <w:tcPr>
            <w:tcW w:w="3100" w:type="dxa"/>
            <w:shd w:val="clear" w:color="auto" w:fill="auto"/>
          </w:tcPr>
          <w:p w14:paraId="7495B516" w14:textId="77777777" w:rsidR="006C37F8" w:rsidRPr="00B61551" w:rsidRDefault="006C37F8" w:rsidP="0051603F">
            <w:pPr>
              <w:pStyle w:val="TAL"/>
              <w:rPr>
                <w:szCs w:val="18"/>
                <w:lang w:eastAsia="en-US"/>
              </w:rPr>
            </w:pPr>
            <w:r w:rsidRPr="00B61551">
              <w:rPr>
                <w:szCs w:val="18"/>
                <w:lang w:eastAsia="zh-CN"/>
              </w:rPr>
              <w:t>9.3.9.1 TDD intra-frequency RSTD Measurement Accuracy in CE Mode A for Category M1</w:t>
            </w:r>
          </w:p>
        </w:tc>
        <w:tc>
          <w:tcPr>
            <w:tcW w:w="2711" w:type="dxa"/>
            <w:shd w:val="clear" w:color="auto" w:fill="auto"/>
          </w:tcPr>
          <w:p w14:paraId="2E50FB70" w14:textId="77777777" w:rsidR="006C37F8" w:rsidRPr="00B61551" w:rsidRDefault="006C37F8" w:rsidP="0051603F">
            <w:pPr>
              <w:pStyle w:val="TAL"/>
              <w:rPr>
                <w:lang w:eastAsia="en-US"/>
              </w:rPr>
            </w:pPr>
            <w:r w:rsidRPr="00B61551">
              <w:rPr>
                <w:shd w:val="clear" w:color="auto" w:fill="FFFFFF"/>
                <w:lang w:eastAsia="en-US"/>
              </w:rPr>
              <w:t>Same as 9.1.3</w:t>
            </w:r>
          </w:p>
        </w:tc>
        <w:tc>
          <w:tcPr>
            <w:tcW w:w="2711" w:type="dxa"/>
            <w:shd w:val="clear" w:color="auto" w:fill="auto"/>
          </w:tcPr>
          <w:p w14:paraId="73CAC7A2" w14:textId="77777777" w:rsidR="006C37F8" w:rsidRPr="00B61551" w:rsidRDefault="006C37F8" w:rsidP="0051603F">
            <w:pPr>
              <w:pStyle w:val="TAL"/>
              <w:rPr>
                <w:lang w:eastAsia="en-US"/>
              </w:rPr>
            </w:pPr>
            <w:r w:rsidRPr="00B61551">
              <w:rPr>
                <w:shd w:val="clear" w:color="auto" w:fill="FFFFFF"/>
                <w:lang w:eastAsia="en-US"/>
              </w:rPr>
              <w:t>Same as 9.1.3</w:t>
            </w:r>
          </w:p>
        </w:tc>
      </w:tr>
      <w:tr w:rsidR="006C37F8" w:rsidRPr="00B61551" w14:paraId="649F33BD" w14:textId="77777777" w:rsidTr="0051603F">
        <w:trPr>
          <w:jc w:val="center"/>
        </w:trPr>
        <w:tc>
          <w:tcPr>
            <w:tcW w:w="3100" w:type="dxa"/>
            <w:shd w:val="clear" w:color="auto" w:fill="auto"/>
          </w:tcPr>
          <w:p w14:paraId="172E2174" w14:textId="77777777" w:rsidR="006C37F8" w:rsidRPr="00B61551" w:rsidRDefault="006C37F8" w:rsidP="0051603F">
            <w:pPr>
              <w:pStyle w:val="TAL"/>
              <w:rPr>
                <w:szCs w:val="18"/>
                <w:lang w:eastAsia="en-US"/>
              </w:rPr>
            </w:pPr>
            <w:r w:rsidRPr="00B61551">
              <w:rPr>
                <w:szCs w:val="18"/>
                <w:lang w:eastAsia="zh-CN"/>
              </w:rPr>
              <w:t>9.3.9.2 TDD intra-frequency RSTD Measurement Accuracy in CE Mode A for Category M2</w:t>
            </w:r>
          </w:p>
        </w:tc>
        <w:tc>
          <w:tcPr>
            <w:tcW w:w="2711" w:type="dxa"/>
            <w:shd w:val="clear" w:color="auto" w:fill="auto"/>
          </w:tcPr>
          <w:p w14:paraId="5FC63036" w14:textId="77777777" w:rsidR="006C37F8" w:rsidRPr="00B61551" w:rsidRDefault="006C37F8" w:rsidP="0051603F">
            <w:pPr>
              <w:pStyle w:val="TAL"/>
              <w:rPr>
                <w:lang w:eastAsia="en-US"/>
              </w:rPr>
            </w:pPr>
            <w:r w:rsidRPr="00B61551">
              <w:rPr>
                <w:shd w:val="clear" w:color="auto" w:fill="FFFFFF"/>
                <w:lang w:eastAsia="en-US"/>
              </w:rPr>
              <w:t>Same as 9.1.3</w:t>
            </w:r>
          </w:p>
        </w:tc>
        <w:tc>
          <w:tcPr>
            <w:tcW w:w="2711" w:type="dxa"/>
            <w:shd w:val="clear" w:color="auto" w:fill="auto"/>
          </w:tcPr>
          <w:p w14:paraId="513475FC" w14:textId="77777777" w:rsidR="006C37F8" w:rsidRPr="00B61551" w:rsidRDefault="006C37F8" w:rsidP="0051603F">
            <w:pPr>
              <w:pStyle w:val="TAL"/>
              <w:rPr>
                <w:lang w:eastAsia="en-US"/>
              </w:rPr>
            </w:pPr>
            <w:r w:rsidRPr="00B61551">
              <w:rPr>
                <w:shd w:val="clear" w:color="auto" w:fill="FFFFFF"/>
                <w:lang w:eastAsia="en-US"/>
              </w:rPr>
              <w:t>Same as 9.1.3</w:t>
            </w:r>
          </w:p>
        </w:tc>
      </w:tr>
      <w:tr w:rsidR="006C37F8" w:rsidRPr="00B61551" w14:paraId="7265B6AF" w14:textId="77777777" w:rsidTr="0051603F">
        <w:trPr>
          <w:jc w:val="center"/>
        </w:trPr>
        <w:tc>
          <w:tcPr>
            <w:tcW w:w="3100" w:type="dxa"/>
            <w:shd w:val="clear" w:color="auto" w:fill="auto"/>
          </w:tcPr>
          <w:p w14:paraId="4A90C8C7" w14:textId="77777777" w:rsidR="006C37F8" w:rsidRPr="00B61551" w:rsidRDefault="006C37F8" w:rsidP="0051603F">
            <w:pPr>
              <w:pStyle w:val="TAL"/>
              <w:rPr>
                <w:szCs w:val="18"/>
                <w:lang w:eastAsia="en-US"/>
              </w:rPr>
            </w:pPr>
            <w:r w:rsidRPr="00B61551">
              <w:rPr>
                <w:szCs w:val="18"/>
                <w:lang w:eastAsia="zh-CN"/>
              </w:rPr>
              <w:t>9.3.10.1 FDD intra-frequency RSTD Measurement Accuracy in CE Mode B for Category M1</w:t>
            </w:r>
          </w:p>
        </w:tc>
        <w:tc>
          <w:tcPr>
            <w:tcW w:w="2711" w:type="dxa"/>
            <w:shd w:val="clear" w:color="auto" w:fill="auto"/>
          </w:tcPr>
          <w:p w14:paraId="2F736272" w14:textId="77777777" w:rsidR="006C37F8" w:rsidRPr="00B61551" w:rsidRDefault="006C37F8" w:rsidP="0051603F">
            <w:pPr>
              <w:pStyle w:val="TAL"/>
              <w:rPr>
                <w:lang w:eastAsia="en-US"/>
              </w:rPr>
            </w:pPr>
            <w:r w:rsidRPr="00B61551">
              <w:rPr>
                <w:shd w:val="clear" w:color="auto" w:fill="FFFFFF"/>
                <w:lang w:eastAsia="en-US"/>
              </w:rPr>
              <w:t>Same as 9.1.3</w:t>
            </w:r>
          </w:p>
        </w:tc>
        <w:tc>
          <w:tcPr>
            <w:tcW w:w="2711" w:type="dxa"/>
            <w:shd w:val="clear" w:color="auto" w:fill="auto"/>
          </w:tcPr>
          <w:p w14:paraId="78947552" w14:textId="77777777" w:rsidR="006C37F8" w:rsidRPr="00B61551" w:rsidRDefault="006C37F8" w:rsidP="0051603F">
            <w:pPr>
              <w:pStyle w:val="TAL"/>
              <w:rPr>
                <w:lang w:eastAsia="en-US"/>
              </w:rPr>
            </w:pPr>
            <w:r w:rsidRPr="00B61551">
              <w:rPr>
                <w:shd w:val="clear" w:color="auto" w:fill="FFFFFF"/>
                <w:lang w:eastAsia="en-US"/>
              </w:rPr>
              <w:t>Same as 9.1.3</w:t>
            </w:r>
          </w:p>
        </w:tc>
      </w:tr>
      <w:tr w:rsidR="006C37F8" w:rsidRPr="00B61551" w14:paraId="12DDA71C" w14:textId="77777777" w:rsidTr="0051603F">
        <w:trPr>
          <w:jc w:val="center"/>
        </w:trPr>
        <w:tc>
          <w:tcPr>
            <w:tcW w:w="3100" w:type="dxa"/>
            <w:shd w:val="clear" w:color="auto" w:fill="auto"/>
          </w:tcPr>
          <w:p w14:paraId="431E46FE" w14:textId="77777777" w:rsidR="006C37F8" w:rsidRPr="00B61551" w:rsidRDefault="006C37F8" w:rsidP="0051603F">
            <w:pPr>
              <w:pStyle w:val="TAL"/>
              <w:rPr>
                <w:szCs w:val="18"/>
                <w:lang w:eastAsia="en-US"/>
              </w:rPr>
            </w:pPr>
            <w:r w:rsidRPr="00B61551">
              <w:rPr>
                <w:szCs w:val="18"/>
                <w:lang w:eastAsia="zh-CN"/>
              </w:rPr>
              <w:t>9.3.10.2 FDD intra-frequency RSTD Measurement Accuracy in CE Mode B for Category M2</w:t>
            </w:r>
          </w:p>
        </w:tc>
        <w:tc>
          <w:tcPr>
            <w:tcW w:w="2711" w:type="dxa"/>
            <w:shd w:val="clear" w:color="auto" w:fill="auto"/>
          </w:tcPr>
          <w:p w14:paraId="7B965C01" w14:textId="77777777" w:rsidR="006C37F8" w:rsidRPr="00B61551" w:rsidRDefault="006C37F8" w:rsidP="0051603F">
            <w:pPr>
              <w:pStyle w:val="TAL"/>
              <w:rPr>
                <w:lang w:eastAsia="en-US"/>
              </w:rPr>
            </w:pPr>
            <w:r w:rsidRPr="00B61551">
              <w:rPr>
                <w:shd w:val="clear" w:color="auto" w:fill="FFFFFF"/>
                <w:lang w:eastAsia="en-US"/>
              </w:rPr>
              <w:t>Same as 9.1.3</w:t>
            </w:r>
          </w:p>
        </w:tc>
        <w:tc>
          <w:tcPr>
            <w:tcW w:w="2711" w:type="dxa"/>
            <w:shd w:val="clear" w:color="auto" w:fill="auto"/>
          </w:tcPr>
          <w:p w14:paraId="52549B7B" w14:textId="77777777" w:rsidR="006C37F8" w:rsidRPr="00B61551" w:rsidRDefault="006C37F8" w:rsidP="0051603F">
            <w:pPr>
              <w:pStyle w:val="TAL"/>
              <w:rPr>
                <w:lang w:eastAsia="en-US"/>
              </w:rPr>
            </w:pPr>
            <w:r w:rsidRPr="00B61551">
              <w:rPr>
                <w:shd w:val="clear" w:color="auto" w:fill="FFFFFF"/>
                <w:lang w:eastAsia="en-US"/>
              </w:rPr>
              <w:t>Same as 9.1.3</w:t>
            </w:r>
          </w:p>
        </w:tc>
      </w:tr>
      <w:tr w:rsidR="006C37F8" w:rsidRPr="00B61551" w14:paraId="55A2E9D9" w14:textId="77777777" w:rsidTr="0051603F">
        <w:trPr>
          <w:jc w:val="center"/>
        </w:trPr>
        <w:tc>
          <w:tcPr>
            <w:tcW w:w="3100" w:type="dxa"/>
            <w:shd w:val="clear" w:color="auto" w:fill="auto"/>
          </w:tcPr>
          <w:p w14:paraId="5C60A673" w14:textId="77777777" w:rsidR="006C37F8" w:rsidRPr="00B61551" w:rsidRDefault="006C37F8" w:rsidP="0051603F">
            <w:pPr>
              <w:pStyle w:val="TAL"/>
              <w:rPr>
                <w:szCs w:val="18"/>
                <w:lang w:eastAsia="en-US"/>
              </w:rPr>
            </w:pPr>
            <w:r w:rsidRPr="00B61551">
              <w:rPr>
                <w:szCs w:val="18"/>
                <w:lang w:eastAsia="zh-CN"/>
              </w:rPr>
              <w:t>9.3.11.1 HD-FDD intra-frequency RSTD Measurement Accuracy in CE Mode B for Category M1</w:t>
            </w:r>
          </w:p>
        </w:tc>
        <w:tc>
          <w:tcPr>
            <w:tcW w:w="2711" w:type="dxa"/>
            <w:shd w:val="clear" w:color="auto" w:fill="auto"/>
          </w:tcPr>
          <w:p w14:paraId="02DE7C59" w14:textId="77777777" w:rsidR="006C37F8" w:rsidRPr="00B61551" w:rsidRDefault="006C37F8" w:rsidP="0051603F">
            <w:pPr>
              <w:pStyle w:val="TAL"/>
              <w:rPr>
                <w:lang w:eastAsia="en-US"/>
              </w:rPr>
            </w:pPr>
            <w:r w:rsidRPr="00B61551">
              <w:rPr>
                <w:shd w:val="clear" w:color="auto" w:fill="FFFFFF"/>
                <w:lang w:eastAsia="en-US"/>
              </w:rPr>
              <w:t>Same as 9.1.3</w:t>
            </w:r>
          </w:p>
        </w:tc>
        <w:tc>
          <w:tcPr>
            <w:tcW w:w="2711" w:type="dxa"/>
            <w:shd w:val="clear" w:color="auto" w:fill="auto"/>
          </w:tcPr>
          <w:p w14:paraId="2C550B65" w14:textId="77777777" w:rsidR="006C37F8" w:rsidRPr="00B61551" w:rsidRDefault="006C37F8" w:rsidP="0051603F">
            <w:pPr>
              <w:pStyle w:val="TAL"/>
              <w:rPr>
                <w:lang w:eastAsia="en-US"/>
              </w:rPr>
            </w:pPr>
            <w:r w:rsidRPr="00B61551">
              <w:rPr>
                <w:shd w:val="clear" w:color="auto" w:fill="FFFFFF"/>
                <w:lang w:eastAsia="en-US"/>
              </w:rPr>
              <w:t>Same as 9.1.3</w:t>
            </w:r>
          </w:p>
        </w:tc>
      </w:tr>
      <w:tr w:rsidR="006C37F8" w:rsidRPr="00B61551" w14:paraId="6AD503E5" w14:textId="77777777" w:rsidTr="0051603F">
        <w:trPr>
          <w:jc w:val="center"/>
        </w:trPr>
        <w:tc>
          <w:tcPr>
            <w:tcW w:w="3100" w:type="dxa"/>
            <w:shd w:val="clear" w:color="auto" w:fill="auto"/>
          </w:tcPr>
          <w:p w14:paraId="65F2179A" w14:textId="77777777" w:rsidR="006C37F8" w:rsidRPr="00B61551" w:rsidRDefault="006C37F8" w:rsidP="0051603F">
            <w:pPr>
              <w:pStyle w:val="TAL"/>
              <w:rPr>
                <w:szCs w:val="18"/>
                <w:lang w:eastAsia="en-US"/>
              </w:rPr>
            </w:pPr>
            <w:r w:rsidRPr="00B61551">
              <w:rPr>
                <w:szCs w:val="18"/>
                <w:lang w:eastAsia="zh-CN"/>
              </w:rPr>
              <w:t>9.3.11.2 HD-FDD intra-frequency RSTD Measurement Accuracy in CE Mode B for Category M2</w:t>
            </w:r>
          </w:p>
        </w:tc>
        <w:tc>
          <w:tcPr>
            <w:tcW w:w="2711" w:type="dxa"/>
            <w:shd w:val="clear" w:color="auto" w:fill="auto"/>
          </w:tcPr>
          <w:p w14:paraId="13804CC2" w14:textId="77777777" w:rsidR="006C37F8" w:rsidRPr="00B61551" w:rsidRDefault="006C37F8" w:rsidP="0051603F">
            <w:pPr>
              <w:pStyle w:val="TAL"/>
              <w:rPr>
                <w:lang w:eastAsia="en-US"/>
              </w:rPr>
            </w:pPr>
            <w:r w:rsidRPr="00B61551">
              <w:rPr>
                <w:shd w:val="clear" w:color="auto" w:fill="FFFFFF"/>
                <w:lang w:eastAsia="en-US"/>
              </w:rPr>
              <w:t>Same as 9.1.3</w:t>
            </w:r>
          </w:p>
        </w:tc>
        <w:tc>
          <w:tcPr>
            <w:tcW w:w="2711" w:type="dxa"/>
            <w:shd w:val="clear" w:color="auto" w:fill="auto"/>
          </w:tcPr>
          <w:p w14:paraId="3C0D71D6" w14:textId="77777777" w:rsidR="006C37F8" w:rsidRPr="00B61551" w:rsidRDefault="006C37F8" w:rsidP="0051603F">
            <w:pPr>
              <w:pStyle w:val="TAL"/>
              <w:rPr>
                <w:lang w:eastAsia="en-US"/>
              </w:rPr>
            </w:pPr>
            <w:r w:rsidRPr="00B61551">
              <w:rPr>
                <w:shd w:val="clear" w:color="auto" w:fill="FFFFFF"/>
                <w:lang w:eastAsia="en-US"/>
              </w:rPr>
              <w:t>Same as 9.1.3</w:t>
            </w:r>
          </w:p>
        </w:tc>
      </w:tr>
      <w:tr w:rsidR="006C37F8" w:rsidRPr="00B61551" w14:paraId="347CA5F4" w14:textId="77777777" w:rsidTr="0051603F">
        <w:trPr>
          <w:jc w:val="center"/>
        </w:trPr>
        <w:tc>
          <w:tcPr>
            <w:tcW w:w="3100" w:type="dxa"/>
            <w:shd w:val="clear" w:color="auto" w:fill="auto"/>
          </w:tcPr>
          <w:p w14:paraId="09034A47" w14:textId="77777777" w:rsidR="006C37F8" w:rsidRPr="00B61551" w:rsidRDefault="006C37F8" w:rsidP="0051603F">
            <w:pPr>
              <w:pStyle w:val="TAL"/>
              <w:rPr>
                <w:szCs w:val="18"/>
                <w:lang w:eastAsia="en-US"/>
              </w:rPr>
            </w:pPr>
            <w:r w:rsidRPr="00B61551">
              <w:rPr>
                <w:szCs w:val="18"/>
                <w:lang w:eastAsia="zh-CN"/>
              </w:rPr>
              <w:t>9.3.12.1 TDD intra-frequency RSTD Measurement Accuracy in CE Mode B for Category M1</w:t>
            </w:r>
          </w:p>
        </w:tc>
        <w:tc>
          <w:tcPr>
            <w:tcW w:w="2711" w:type="dxa"/>
            <w:shd w:val="clear" w:color="auto" w:fill="auto"/>
          </w:tcPr>
          <w:p w14:paraId="5E45306D" w14:textId="77777777" w:rsidR="006C37F8" w:rsidRPr="00B61551" w:rsidRDefault="006C37F8" w:rsidP="0051603F">
            <w:pPr>
              <w:pStyle w:val="TAL"/>
              <w:rPr>
                <w:lang w:eastAsia="en-US"/>
              </w:rPr>
            </w:pPr>
            <w:r w:rsidRPr="00B61551">
              <w:rPr>
                <w:shd w:val="clear" w:color="auto" w:fill="FFFFFF"/>
                <w:lang w:eastAsia="en-US"/>
              </w:rPr>
              <w:t>Same as 9.1.3</w:t>
            </w:r>
          </w:p>
        </w:tc>
        <w:tc>
          <w:tcPr>
            <w:tcW w:w="2711" w:type="dxa"/>
            <w:shd w:val="clear" w:color="auto" w:fill="auto"/>
          </w:tcPr>
          <w:p w14:paraId="1F5FAD00" w14:textId="77777777" w:rsidR="006C37F8" w:rsidRPr="00B61551" w:rsidRDefault="006C37F8" w:rsidP="0051603F">
            <w:pPr>
              <w:pStyle w:val="TAL"/>
              <w:rPr>
                <w:lang w:eastAsia="en-US"/>
              </w:rPr>
            </w:pPr>
            <w:r w:rsidRPr="00B61551">
              <w:rPr>
                <w:shd w:val="clear" w:color="auto" w:fill="FFFFFF"/>
                <w:lang w:eastAsia="en-US"/>
              </w:rPr>
              <w:t>Same as 9.1.3</w:t>
            </w:r>
          </w:p>
        </w:tc>
      </w:tr>
      <w:tr w:rsidR="006C37F8" w:rsidRPr="00B61551" w14:paraId="20661DC3" w14:textId="77777777" w:rsidTr="0051603F">
        <w:trPr>
          <w:jc w:val="center"/>
        </w:trPr>
        <w:tc>
          <w:tcPr>
            <w:tcW w:w="3100" w:type="dxa"/>
            <w:shd w:val="clear" w:color="auto" w:fill="auto"/>
          </w:tcPr>
          <w:p w14:paraId="2CF74A06" w14:textId="77777777" w:rsidR="006C37F8" w:rsidRPr="00B61551" w:rsidRDefault="006C37F8" w:rsidP="0051603F">
            <w:pPr>
              <w:pStyle w:val="TAL"/>
              <w:rPr>
                <w:szCs w:val="18"/>
                <w:lang w:eastAsia="en-US"/>
              </w:rPr>
            </w:pPr>
            <w:r w:rsidRPr="00B61551">
              <w:rPr>
                <w:szCs w:val="18"/>
                <w:lang w:eastAsia="zh-CN"/>
              </w:rPr>
              <w:t>9.3.12.2 TDD intra-frequency RSTD Measurement Accuracy in CE Mode B for Category M2</w:t>
            </w:r>
          </w:p>
        </w:tc>
        <w:tc>
          <w:tcPr>
            <w:tcW w:w="2711" w:type="dxa"/>
            <w:shd w:val="clear" w:color="auto" w:fill="auto"/>
          </w:tcPr>
          <w:p w14:paraId="25DF8D7E" w14:textId="77777777" w:rsidR="006C37F8" w:rsidRPr="00B61551" w:rsidRDefault="006C37F8" w:rsidP="0051603F">
            <w:pPr>
              <w:pStyle w:val="TAL"/>
              <w:rPr>
                <w:lang w:eastAsia="en-US"/>
              </w:rPr>
            </w:pPr>
            <w:r w:rsidRPr="00B61551">
              <w:rPr>
                <w:shd w:val="clear" w:color="auto" w:fill="FFFFFF"/>
                <w:lang w:eastAsia="en-US"/>
              </w:rPr>
              <w:t>Same as 9.1.3</w:t>
            </w:r>
          </w:p>
        </w:tc>
        <w:tc>
          <w:tcPr>
            <w:tcW w:w="2711" w:type="dxa"/>
            <w:shd w:val="clear" w:color="auto" w:fill="auto"/>
          </w:tcPr>
          <w:p w14:paraId="0C43CEED" w14:textId="77777777" w:rsidR="006C37F8" w:rsidRPr="00B61551" w:rsidRDefault="006C37F8" w:rsidP="0051603F">
            <w:pPr>
              <w:pStyle w:val="TAL"/>
              <w:rPr>
                <w:lang w:eastAsia="en-US"/>
              </w:rPr>
            </w:pPr>
            <w:r w:rsidRPr="00B61551">
              <w:rPr>
                <w:shd w:val="clear" w:color="auto" w:fill="FFFFFF"/>
                <w:lang w:eastAsia="en-US"/>
              </w:rPr>
              <w:t>Same as 9.1.3</w:t>
            </w:r>
          </w:p>
        </w:tc>
      </w:tr>
      <w:tr w:rsidR="006C37F8" w:rsidRPr="00B61551" w14:paraId="7EB14069" w14:textId="77777777" w:rsidTr="0051603F">
        <w:trPr>
          <w:jc w:val="center"/>
        </w:trPr>
        <w:tc>
          <w:tcPr>
            <w:tcW w:w="3100" w:type="dxa"/>
            <w:shd w:val="clear" w:color="auto" w:fill="auto"/>
          </w:tcPr>
          <w:p w14:paraId="08907625" w14:textId="77777777" w:rsidR="006C37F8" w:rsidRPr="00B61551" w:rsidRDefault="006C37F8" w:rsidP="0051603F">
            <w:pPr>
              <w:pStyle w:val="TAL"/>
              <w:rPr>
                <w:szCs w:val="18"/>
                <w:lang w:eastAsia="en-US"/>
              </w:rPr>
            </w:pPr>
            <w:r w:rsidRPr="00B61551">
              <w:rPr>
                <w:szCs w:val="18"/>
                <w:lang w:eastAsia="zh-CN"/>
              </w:rPr>
              <w:t>9.4.1.1 FDD inter-frequency RSTD Measurement Reporting Delay in CE Mode A for Category M1</w:t>
            </w:r>
          </w:p>
        </w:tc>
        <w:tc>
          <w:tcPr>
            <w:tcW w:w="2711" w:type="dxa"/>
            <w:shd w:val="clear" w:color="auto" w:fill="auto"/>
          </w:tcPr>
          <w:p w14:paraId="291114AD" w14:textId="77777777" w:rsidR="006C37F8" w:rsidRPr="00B61551" w:rsidRDefault="006C37F8" w:rsidP="0051603F">
            <w:pPr>
              <w:pStyle w:val="TAL"/>
              <w:rPr>
                <w:lang w:eastAsia="en-US"/>
              </w:rPr>
            </w:pPr>
            <w:r w:rsidRPr="00B61551">
              <w:rPr>
                <w:shd w:val="clear" w:color="auto" w:fill="FFFFFF"/>
                <w:lang w:eastAsia="en-US"/>
              </w:rPr>
              <w:t>Same as 9.2.1</w:t>
            </w:r>
          </w:p>
        </w:tc>
        <w:tc>
          <w:tcPr>
            <w:tcW w:w="2711" w:type="dxa"/>
            <w:shd w:val="clear" w:color="auto" w:fill="auto"/>
          </w:tcPr>
          <w:p w14:paraId="0F530346" w14:textId="77777777" w:rsidR="006C37F8" w:rsidRPr="00B61551" w:rsidRDefault="006C37F8" w:rsidP="0051603F">
            <w:pPr>
              <w:pStyle w:val="TAL"/>
              <w:rPr>
                <w:lang w:eastAsia="en-US"/>
              </w:rPr>
            </w:pPr>
            <w:r w:rsidRPr="00B61551">
              <w:rPr>
                <w:shd w:val="clear" w:color="auto" w:fill="FFFFFF"/>
                <w:lang w:eastAsia="en-US"/>
              </w:rPr>
              <w:t>Same as 9.2.1</w:t>
            </w:r>
          </w:p>
        </w:tc>
      </w:tr>
      <w:tr w:rsidR="006C37F8" w:rsidRPr="00B61551" w14:paraId="59B9EDDB" w14:textId="77777777" w:rsidTr="0051603F">
        <w:trPr>
          <w:jc w:val="center"/>
        </w:trPr>
        <w:tc>
          <w:tcPr>
            <w:tcW w:w="3100" w:type="dxa"/>
            <w:shd w:val="clear" w:color="auto" w:fill="auto"/>
          </w:tcPr>
          <w:p w14:paraId="7100EDE2" w14:textId="77777777" w:rsidR="006C37F8" w:rsidRPr="00B61551" w:rsidRDefault="006C37F8" w:rsidP="0051603F">
            <w:pPr>
              <w:pStyle w:val="TAL"/>
              <w:rPr>
                <w:szCs w:val="18"/>
                <w:lang w:eastAsia="en-US"/>
              </w:rPr>
            </w:pPr>
            <w:r w:rsidRPr="00B61551">
              <w:rPr>
                <w:szCs w:val="18"/>
                <w:lang w:eastAsia="zh-CN"/>
              </w:rPr>
              <w:t>9.4.1.2 FDD inter-frequency RSTD Measurement Reporting Delay in CE Mode A for Category M2</w:t>
            </w:r>
          </w:p>
        </w:tc>
        <w:tc>
          <w:tcPr>
            <w:tcW w:w="2711" w:type="dxa"/>
            <w:shd w:val="clear" w:color="auto" w:fill="auto"/>
          </w:tcPr>
          <w:p w14:paraId="4BB2ED1D" w14:textId="77777777" w:rsidR="006C37F8" w:rsidRPr="00B61551" w:rsidRDefault="006C37F8" w:rsidP="0051603F">
            <w:pPr>
              <w:pStyle w:val="TAL"/>
              <w:rPr>
                <w:lang w:eastAsia="en-US"/>
              </w:rPr>
            </w:pPr>
            <w:r w:rsidRPr="00B61551">
              <w:rPr>
                <w:shd w:val="clear" w:color="auto" w:fill="FFFFFF"/>
                <w:lang w:eastAsia="en-US"/>
              </w:rPr>
              <w:t>Same as 9.2.1</w:t>
            </w:r>
          </w:p>
        </w:tc>
        <w:tc>
          <w:tcPr>
            <w:tcW w:w="2711" w:type="dxa"/>
            <w:shd w:val="clear" w:color="auto" w:fill="auto"/>
          </w:tcPr>
          <w:p w14:paraId="2A3F4EAC" w14:textId="77777777" w:rsidR="006C37F8" w:rsidRPr="00B61551" w:rsidRDefault="006C37F8" w:rsidP="0051603F">
            <w:pPr>
              <w:pStyle w:val="TAL"/>
              <w:rPr>
                <w:lang w:eastAsia="en-US"/>
              </w:rPr>
            </w:pPr>
            <w:r w:rsidRPr="00B61551">
              <w:rPr>
                <w:shd w:val="clear" w:color="auto" w:fill="FFFFFF"/>
                <w:lang w:eastAsia="en-US"/>
              </w:rPr>
              <w:t>Same as 9.2.1</w:t>
            </w:r>
          </w:p>
        </w:tc>
      </w:tr>
      <w:tr w:rsidR="006C37F8" w:rsidRPr="00B61551" w14:paraId="0222BCC4" w14:textId="77777777" w:rsidTr="0051603F">
        <w:trPr>
          <w:jc w:val="center"/>
        </w:trPr>
        <w:tc>
          <w:tcPr>
            <w:tcW w:w="3100" w:type="dxa"/>
            <w:shd w:val="clear" w:color="auto" w:fill="auto"/>
          </w:tcPr>
          <w:p w14:paraId="4CE6CE70" w14:textId="77777777" w:rsidR="006C37F8" w:rsidRPr="00B61551" w:rsidRDefault="006C37F8" w:rsidP="0051603F">
            <w:pPr>
              <w:pStyle w:val="TAL"/>
              <w:rPr>
                <w:szCs w:val="18"/>
                <w:lang w:eastAsia="en-US"/>
              </w:rPr>
            </w:pPr>
            <w:r w:rsidRPr="00B61551">
              <w:rPr>
                <w:szCs w:val="18"/>
                <w:lang w:eastAsia="zh-CN"/>
              </w:rPr>
              <w:t>9.4.2.1 HD-FDD inter-frequency RSTD Measurement Reporting Delay in CE Mode A for Category M1</w:t>
            </w:r>
          </w:p>
        </w:tc>
        <w:tc>
          <w:tcPr>
            <w:tcW w:w="2711" w:type="dxa"/>
            <w:shd w:val="clear" w:color="auto" w:fill="auto"/>
          </w:tcPr>
          <w:p w14:paraId="4D8A7D65" w14:textId="77777777" w:rsidR="006C37F8" w:rsidRPr="00B61551" w:rsidRDefault="006C37F8" w:rsidP="0051603F">
            <w:pPr>
              <w:pStyle w:val="TAL"/>
              <w:rPr>
                <w:lang w:eastAsia="en-US"/>
              </w:rPr>
            </w:pPr>
            <w:r w:rsidRPr="00B61551">
              <w:rPr>
                <w:shd w:val="clear" w:color="auto" w:fill="FFFFFF"/>
                <w:lang w:eastAsia="en-US"/>
              </w:rPr>
              <w:t>Same as 9.2.1</w:t>
            </w:r>
          </w:p>
        </w:tc>
        <w:tc>
          <w:tcPr>
            <w:tcW w:w="2711" w:type="dxa"/>
            <w:shd w:val="clear" w:color="auto" w:fill="auto"/>
          </w:tcPr>
          <w:p w14:paraId="54F97C4F" w14:textId="77777777" w:rsidR="006C37F8" w:rsidRPr="00B61551" w:rsidRDefault="006C37F8" w:rsidP="0051603F">
            <w:pPr>
              <w:pStyle w:val="TAL"/>
              <w:rPr>
                <w:lang w:eastAsia="en-US"/>
              </w:rPr>
            </w:pPr>
            <w:r w:rsidRPr="00B61551">
              <w:rPr>
                <w:shd w:val="clear" w:color="auto" w:fill="FFFFFF"/>
                <w:lang w:eastAsia="en-US"/>
              </w:rPr>
              <w:t>Same as 9.2.1</w:t>
            </w:r>
          </w:p>
        </w:tc>
      </w:tr>
      <w:tr w:rsidR="006C37F8" w:rsidRPr="00B61551" w14:paraId="362063C1" w14:textId="77777777" w:rsidTr="0051603F">
        <w:trPr>
          <w:jc w:val="center"/>
        </w:trPr>
        <w:tc>
          <w:tcPr>
            <w:tcW w:w="3100" w:type="dxa"/>
            <w:shd w:val="clear" w:color="auto" w:fill="auto"/>
          </w:tcPr>
          <w:p w14:paraId="09B06B6C" w14:textId="77777777" w:rsidR="006C37F8" w:rsidRPr="00B61551" w:rsidRDefault="006C37F8" w:rsidP="0051603F">
            <w:pPr>
              <w:pStyle w:val="TAL"/>
              <w:rPr>
                <w:szCs w:val="18"/>
                <w:lang w:eastAsia="en-US"/>
              </w:rPr>
            </w:pPr>
            <w:r w:rsidRPr="00B61551">
              <w:rPr>
                <w:szCs w:val="18"/>
                <w:lang w:eastAsia="zh-CN"/>
              </w:rPr>
              <w:t>9.4.2.2 HD-FDD inter-frequency RSTD Measurement Reporting Delay in CE Mode A for Category M2</w:t>
            </w:r>
          </w:p>
        </w:tc>
        <w:tc>
          <w:tcPr>
            <w:tcW w:w="2711" w:type="dxa"/>
            <w:shd w:val="clear" w:color="auto" w:fill="auto"/>
          </w:tcPr>
          <w:p w14:paraId="5015B4E6" w14:textId="77777777" w:rsidR="006C37F8" w:rsidRPr="00B61551" w:rsidRDefault="006C37F8" w:rsidP="0051603F">
            <w:pPr>
              <w:pStyle w:val="TAL"/>
              <w:rPr>
                <w:lang w:eastAsia="en-US"/>
              </w:rPr>
            </w:pPr>
            <w:r w:rsidRPr="00B61551">
              <w:rPr>
                <w:shd w:val="clear" w:color="auto" w:fill="FFFFFF"/>
                <w:lang w:eastAsia="en-US"/>
              </w:rPr>
              <w:t>Same as 9.2.1</w:t>
            </w:r>
          </w:p>
        </w:tc>
        <w:tc>
          <w:tcPr>
            <w:tcW w:w="2711" w:type="dxa"/>
            <w:shd w:val="clear" w:color="auto" w:fill="auto"/>
          </w:tcPr>
          <w:p w14:paraId="6BC9C1E5" w14:textId="77777777" w:rsidR="006C37F8" w:rsidRPr="00B61551" w:rsidRDefault="006C37F8" w:rsidP="0051603F">
            <w:pPr>
              <w:pStyle w:val="TAL"/>
              <w:rPr>
                <w:lang w:eastAsia="en-US"/>
              </w:rPr>
            </w:pPr>
            <w:r w:rsidRPr="00B61551">
              <w:rPr>
                <w:shd w:val="clear" w:color="auto" w:fill="FFFFFF"/>
                <w:lang w:eastAsia="en-US"/>
              </w:rPr>
              <w:t>Same as 9.2.1</w:t>
            </w:r>
          </w:p>
        </w:tc>
      </w:tr>
      <w:tr w:rsidR="006C37F8" w:rsidRPr="00B61551" w14:paraId="2A6DEC09" w14:textId="77777777" w:rsidTr="0051603F">
        <w:trPr>
          <w:jc w:val="center"/>
        </w:trPr>
        <w:tc>
          <w:tcPr>
            <w:tcW w:w="3100" w:type="dxa"/>
            <w:shd w:val="clear" w:color="auto" w:fill="auto"/>
          </w:tcPr>
          <w:p w14:paraId="139FBCCE" w14:textId="77777777" w:rsidR="006C37F8" w:rsidRPr="00B61551" w:rsidRDefault="006C37F8" w:rsidP="0051603F">
            <w:pPr>
              <w:pStyle w:val="TAL"/>
              <w:rPr>
                <w:szCs w:val="18"/>
                <w:lang w:eastAsia="en-US"/>
              </w:rPr>
            </w:pPr>
            <w:r w:rsidRPr="00B61551">
              <w:rPr>
                <w:szCs w:val="18"/>
                <w:lang w:eastAsia="zh-CN"/>
              </w:rPr>
              <w:t>9.4.3.1 TDD inter-frequency RSTD Measurement Reporting Delay in CE Mode A for Category M1</w:t>
            </w:r>
          </w:p>
        </w:tc>
        <w:tc>
          <w:tcPr>
            <w:tcW w:w="2711" w:type="dxa"/>
            <w:shd w:val="clear" w:color="auto" w:fill="auto"/>
          </w:tcPr>
          <w:p w14:paraId="721AEE92" w14:textId="77777777" w:rsidR="006C37F8" w:rsidRPr="00B61551" w:rsidRDefault="006C37F8" w:rsidP="0051603F">
            <w:pPr>
              <w:pStyle w:val="TAL"/>
              <w:rPr>
                <w:lang w:eastAsia="en-US"/>
              </w:rPr>
            </w:pPr>
            <w:r w:rsidRPr="00B61551">
              <w:rPr>
                <w:shd w:val="clear" w:color="auto" w:fill="FFFFFF"/>
                <w:lang w:eastAsia="en-US"/>
              </w:rPr>
              <w:t>Same as 9.2.1</w:t>
            </w:r>
          </w:p>
        </w:tc>
        <w:tc>
          <w:tcPr>
            <w:tcW w:w="2711" w:type="dxa"/>
            <w:shd w:val="clear" w:color="auto" w:fill="auto"/>
          </w:tcPr>
          <w:p w14:paraId="0E3F38AD" w14:textId="77777777" w:rsidR="006C37F8" w:rsidRPr="00B61551" w:rsidRDefault="006C37F8" w:rsidP="0051603F">
            <w:pPr>
              <w:pStyle w:val="TAL"/>
              <w:rPr>
                <w:lang w:eastAsia="en-US"/>
              </w:rPr>
            </w:pPr>
            <w:r w:rsidRPr="00B61551">
              <w:rPr>
                <w:shd w:val="clear" w:color="auto" w:fill="FFFFFF"/>
                <w:lang w:eastAsia="en-US"/>
              </w:rPr>
              <w:t>Same as 9.2.1</w:t>
            </w:r>
          </w:p>
        </w:tc>
      </w:tr>
      <w:tr w:rsidR="006C37F8" w:rsidRPr="00B61551" w14:paraId="3FDB76F2" w14:textId="77777777" w:rsidTr="0051603F">
        <w:trPr>
          <w:jc w:val="center"/>
        </w:trPr>
        <w:tc>
          <w:tcPr>
            <w:tcW w:w="3100" w:type="dxa"/>
            <w:shd w:val="clear" w:color="auto" w:fill="auto"/>
          </w:tcPr>
          <w:p w14:paraId="5604EF08" w14:textId="77777777" w:rsidR="006C37F8" w:rsidRPr="00B61551" w:rsidRDefault="006C37F8" w:rsidP="0051603F">
            <w:pPr>
              <w:pStyle w:val="TAL"/>
              <w:rPr>
                <w:szCs w:val="18"/>
                <w:lang w:eastAsia="en-US"/>
              </w:rPr>
            </w:pPr>
            <w:r w:rsidRPr="00B61551">
              <w:rPr>
                <w:szCs w:val="18"/>
                <w:lang w:eastAsia="zh-CN"/>
              </w:rPr>
              <w:t>9.4.3.2 TDD inter-frequency RSTD Measurement Reporting Delay in CE Mode A for Category M2</w:t>
            </w:r>
          </w:p>
        </w:tc>
        <w:tc>
          <w:tcPr>
            <w:tcW w:w="2711" w:type="dxa"/>
            <w:shd w:val="clear" w:color="auto" w:fill="auto"/>
          </w:tcPr>
          <w:p w14:paraId="1652F6FA" w14:textId="77777777" w:rsidR="006C37F8" w:rsidRPr="00B61551" w:rsidRDefault="006C37F8" w:rsidP="0051603F">
            <w:pPr>
              <w:pStyle w:val="TAL"/>
              <w:rPr>
                <w:lang w:eastAsia="en-US"/>
              </w:rPr>
            </w:pPr>
            <w:r w:rsidRPr="00B61551">
              <w:rPr>
                <w:shd w:val="clear" w:color="auto" w:fill="FFFFFF"/>
                <w:lang w:eastAsia="en-US"/>
              </w:rPr>
              <w:t>Same as 9.2.1</w:t>
            </w:r>
          </w:p>
        </w:tc>
        <w:tc>
          <w:tcPr>
            <w:tcW w:w="2711" w:type="dxa"/>
            <w:shd w:val="clear" w:color="auto" w:fill="auto"/>
          </w:tcPr>
          <w:p w14:paraId="07D98BF9" w14:textId="77777777" w:rsidR="006C37F8" w:rsidRPr="00B61551" w:rsidRDefault="006C37F8" w:rsidP="0051603F">
            <w:pPr>
              <w:pStyle w:val="TAL"/>
              <w:rPr>
                <w:lang w:eastAsia="en-US"/>
              </w:rPr>
            </w:pPr>
            <w:r w:rsidRPr="00B61551">
              <w:rPr>
                <w:shd w:val="clear" w:color="auto" w:fill="FFFFFF"/>
                <w:lang w:eastAsia="en-US"/>
              </w:rPr>
              <w:t>Same as 9.2.1</w:t>
            </w:r>
          </w:p>
        </w:tc>
      </w:tr>
      <w:tr w:rsidR="006C37F8" w:rsidRPr="00B61551" w14:paraId="2D11C1C8" w14:textId="77777777" w:rsidTr="0051603F">
        <w:trPr>
          <w:jc w:val="center"/>
        </w:trPr>
        <w:tc>
          <w:tcPr>
            <w:tcW w:w="3100" w:type="dxa"/>
            <w:shd w:val="clear" w:color="auto" w:fill="auto"/>
          </w:tcPr>
          <w:p w14:paraId="616EF130" w14:textId="77777777" w:rsidR="006C37F8" w:rsidRPr="00B61551" w:rsidRDefault="006C37F8" w:rsidP="0051603F">
            <w:pPr>
              <w:pStyle w:val="TAL"/>
              <w:rPr>
                <w:szCs w:val="18"/>
                <w:lang w:eastAsia="en-US"/>
              </w:rPr>
            </w:pPr>
            <w:r w:rsidRPr="00B61551">
              <w:rPr>
                <w:szCs w:val="18"/>
                <w:lang w:eastAsia="zh-CN"/>
              </w:rPr>
              <w:t>9.4.4.1 FDD inter-frequency RSTD Measurement Reporting Delay in CE Mode B for Category M1</w:t>
            </w:r>
          </w:p>
        </w:tc>
        <w:tc>
          <w:tcPr>
            <w:tcW w:w="2711" w:type="dxa"/>
            <w:shd w:val="clear" w:color="auto" w:fill="auto"/>
          </w:tcPr>
          <w:p w14:paraId="78279F04" w14:textId="77777777" w:rsidR="006C37F8" w:rsidRPr="00B61551" w:rsidRDefault="006C37F8" w:rsidP="0051603F">
            <w:pPr>
              <w:pStyle w:val="TAL"/>
              <w:rPr>
                <w:lang w:eastAsia="en-US"/>
              </w:rPr>
            </w:pPr>
            <w:r w:rsidRPr="00B61551">
              <w:rPr>
                <w:shd w:val="clear" w:color="auto" w:fill="FFFFFF"/>
                <w:lang w:eastAsia="en-US"/>
              </w:rPr>
              <w:t>Same as 9.2.1</w:t>
            </w:r>
          </w:p>
        </w:tc>
        <w:tc>
          <w:tcPr>
            <w:tcW w:w="2711" w:type="dxa"/>
            <w:shd w:val="clear" w:color="auto" w:fill="auto"/>
          </w:tcPr>
          <w:p w14:paraId="230C61D4" w14:textId="77777777" w:rsidR="006C37F8" w:rsidRPr="00B61551" w:rsidRDefault="006C37F8" w:rsidP="0051603F">
            <w:pPr>
              <w:pStyle w:val="TAL"/>
              <w:rPr>
                <w:lang w:eastAsia="en-US"/>
              </w:rPr>
            </w:pPr>
            <w:r w:rsidRPr="00B61551">
              <w:rPr>
                <w:shd w:val="clear" w:color="auto" w:fill="FFFFFF"/>
                <w:lang w:eastAsia="en-US"/>
              </w:rPr>
              <w:t>Same as 9.2.1</w:t>
            </w:r>
          </w:p>
        </w:tc>
      </w:tr>
      <w:tr w:rsidR="006C37F8" w:rsidRPr="00B61551" w14:paraId="09992515" w14:textId="77777777" w:rsidTr="0051603F">
        <w:trPr>
          <w:jc w:val="center"/>
        </w:trPr>
        <w:tc>
          <w:tcPr>
            <w:tcW w:w="3100" w:type="dxa"/>
            <w:shd w:val="clear" w:color="auto" w:fill="auto"/>
          </w:tcPr>
          <w:p w14:paraId="1D43DF3D" w14:textId="77777777" w:rsidR="006C37F8" w:rsidRPr="00B61551" w:rsidRDefault="006C37F8" w:rsidP="0051603F">
            <w:pPr>
              <w:pStyle w:val="TAL"/>
              <w:rPr>
                <w:szCs w:val="18"/>
                <w:lang w:eastAsia="en-US"/>
              </w:rPr>
            </w:pPr>
            <w:r w:rsidRPr="00B61551">
              <w:rPr>
                <w:szCs w:val="18"/>
                <w:lang w:eastAsia="zh-CN"/>
              </w:rPr>
              <w:t xml:space="preserve">9.4.4.2 FDD inter-frequency RSTD Measurement Reporting Delay in </w:t>
            </w:r>
            <w:r w:rsidRPr="00B61551">
              <w:rPr>
                <w:szCs w:val="18"/>
                <w:lang w:eastAsia="zh-CN"/>
              </w:rPr>
              <w:lastRenderedPageBreak/>
              <w:t>CE Mode B for Category M2</w:t>
            </w:r>
          </w:p>
        </w:tc>
        <w:tc>
          <w:tcPr>
            <w:tcW w:w="2711" w:type="dxa"/>
            <w:shd w:val="clear" w:color="auto" w:fill="auto"/>
          </w:tcPr>
          <w:p w14:paraId="4FD7E8DF" w14:textId="77777777" w:rsidR="006C37F8" w:rsidRPr="00B61551" w:rsidRDefault="006C37F8" w:rsidP="0051603F">
            <w:pPr>
              <w:pStyle w:val="TAL"/>
              <w:rPr>
                <w:lang w:eastAsia="en-US"/>
              </w:rPr>
            </w:pPr>
            <w:r w:rsidRPr="00B61551">
              <w:rPr>
                <w:shd w:val="clear" w:color="auto" w:fill="FFFFFF"/>
                <w:lang w:eastAsia="en-US"/>
              </w:rPr>
              <w:lastRenderedPageBreak/>
              <w:t>Same as 9.2.1</w:t>
            </w:r>
          </w:p>
        </w:tc>
        <w:tc>
          <w:tcPr>
            <w:tcW w:w="2711" w:type="dxa"/>
            <w:shd w:val="clear" w:color="auto" w:fill="auto"/>
          </w:tcPr>
          <w:p w14:paraId="290D9851" w14:textId="77777777" w:rsidR="006C37F8" w:rsidRPr="00B61551" w:rsidRDefault="006C37F8" w:rsidP="0051603F">
            <w:pPr>
              <w:pStyle w:val="TAL"/>
              <w:rPr>
                <w:lang w:eastAsia="en-US"/>
              </w:rPr>
            </w:pPr>
            <w:r w:rsidRPr="00B61551">
              <w:rPr>
                <w:shd w:val="clear" w:color="auto" w:fill="FFFFFF"/>
                <w:lang w:eastAsia="en-US"/>
              </w:rPr>
              <w:t>Same as 9.2.1</w:t>
            </w:r>
          </w:p>
        </w:tc>
      </w:tr>
      <w:tr w:rsidR="006C37F8" w:rsidRPr="00B61551" w14:paraId="2DA16F84" w14:textId="77777777" w:rsidTr="0051603F">
        <w:trPr>
          <w:jc w:val="center"/>
        </w:trPr>
        <w:tc>
          <w:tcPr>
            <w:tcW w:w="3100" w:type="dxa"/>
            <w:shd w:val="clear" w:color="auto" w:fill="auto"/>
          </w:tcPr>
          <w:p w14:paraId="53305F4F" w14:textId="77777777" w:rsidR="006C37F8" w:rsidRPr="00B61551" w:rsidRDefault="006C37F8" w:rsidP="0051603F">
            <w:pPr>
              <w:pStyle w:val="TAL"/>
              <w:rPr>
                <w:szCs w:val="18"/>
                <w:lang w:eastAsia="en-US"/>
              </w:rPr>
            </w:pPr>
            <w:r w:rsidRPr="00B61551">
              <w:rPr>
                <w:szCs w:val="18"/>
                <w:lang w:eastAsia="zh-CN"/>
              </w:rPr>
              <w:t>9.4.5.1 HD-FDD inter-frequency RSTD Measurement Reporting Delay in CE Mode B for Category M1</w:t>
            </w:r>
          </w:p>
        </w:tc>
        <w:tc>
          <w:tcPr>
            <w:tcW w:w="2711" w:type="dxa"/>
            <w:shd w:val="clear" w:color="auto" w:fill="auto"/>
          </w:tcPr>
          <w:p w14:paraId="01C53AE3" w14:textId="77777777" w:rsidR="006C37F8" w:rsidRPr="00B61551" w:rsidRDefault="006C37F8" w:rsidP="0051603F">
            <w:pPr>
              <w:pStyle w:val="TAL"/>
              <w:rPr>
                <w:lang w:eastAsia="en-US"/>
              </w:rPr>
            </w:pPr>
            <w:r w:rsidRPr="00B61551">
              <w:rPr>
                <w:shd w:val="clear" w:color="auto" w:fill="FFFFFF"/>
                <w:lang w:eastAsia="en-US"/>
              </w:rPr>
              <w:t>Same as 9.2.1</w:t>
            </w:r>
          </w:p>
        </w:tc>
        <w:tc>
          <w:tcPr>
            <w:tcW w:w="2711" w:type="dxa"/>
            <w:shd w:val="clear" w:color="auto" w:fill="auto"/>
          </w:tcPr>
          <w:p w14:paraId="0670BA22" w14:textId="77777777" w:rsidR="006C37F8" w:rsidRPr="00B61551" w:rsidRDefault="006C37F8" w:rsidP="0051603F">
            <w:pPr>
              <w:pStyle w:val="TAL"/>
              <w:rPr>
                <w:lang w:eastAsia="en-US"/>
              </w:rPr>
            </w:pPr>
            <w:r w:rsidRPr="00B61551">
              <w:rPr>
                <w:shd w:val="clear" w:color="auto" w:fill="FFFFFF"/>
                <w:lang w:eastAsia="en-US"/>
              </w:rPr>
              <w:t>Same as 9.2.1</w:t>
            </w:r>
          </w:p>
        </w:tc>
      </w:tr>
      <w:tr w:rsidR="006C37F8" w:rsidRPr="00B61551" w14:paraId="207C3152" w14:textId="77777777" w:rsidTr="0051603F">
        <w:trPr>
          <w:jc w:val="center"/>
        </w:trPr>
        <w:tc>
          <w:tcPr>
            <w:tcW w:w="3100" w:type="dxa"/>
            <w:shd w:val="clear" w:color="auto" w:fill="auto"/>
          </w:tcPr>
          <w:p w14:paraId="253FD82A" w14:textId="77777777" w:rsidR="006C37F8" w:rsidRPr="00B61551" w:rsidRDefault="006C37F8" w:rsidP="0051603F">
            <w:pPr>
              <w:pStyle w:val="TAL"/>
              <w:rPr>
                <w:szCs w:val="18"/>
                <w:lang w:eastAsia="en-US"/>
              </w:rPr>
            </w:pPr>
            <w:r w:rsidRPr="00B61551">
              <w:rPr>
                <w:szCs w:val="18"/>
                <w:lang w:eastAsia="zh-CN"/>
              </w:rPr>
              <w:t>9.4.5.2 HD-FDD inter-frequency RSTD Measurement Reporting Delay in CE Mode B for Category M2</w:t>
            </w:r>
          </w:p>
        </w:tc>
        <w:tc>
          <w:tcPr>
            <w:tcW w:w="2711" w:type="dxa"/>
            <w:shd w:val="clear" w:color="auto" w:fill="auto"/>
          </w:tcPr>
          <w:p w14:paraId="1D5476D9" w14:textId="77777777" w:rsidR="006C37F8" w:rsidRPr="00B61551" w:rsidRDefault="006C37F8" w:rsidP="0051603F">
            <w:pPr>
              <w:pStyle w:val="TAL"/>
              <w:rPr>
                <w:lang w:eastAsia="en-US"/>
              </w:rPr>
            </w:pPr>
            <w:r w:rsidRPr="00B61551">
              <w:rPr>
                <w:shd w:val="clear" w:color="auto" w:fill="FFFFFF"/>
                <w:lang w:eastAsia="en-US"/>
              </w:rPr>
              <w:t>Same as 9.2.1</w:t>
            </w:r>
          </w:p>
        </w:tc>
        <w:tc>
          <w:tcPr>
            <w:tcW w:w="2711" w:type="dxa"/>
            <w:shd w:val="clear" w:color="auto" w:fill="auto"/>
          </w:tcPr>
          <w:p w14:paraId="4C602BC6" w14:textId="77777777" w:rsidR="006C37F8" w:rsidRPr="00B61551" w:rsidRDefault="006C37F8" w:rsidP="0051603F">
            <w:pPr>
              <w:pStyle w:val="TAL"/>
              <w:rPr>
                <w:lang w:eastAsia="en-US"/>
              </w:rPr>
            </w:pPr>
            <w:r w:rsidRPr="00B61551">
              <w:rPr>
                <w:shd w:val="clear" w:color="auto" w:fill="FFFFFF"/>
                <w:lang w:eastAsia="en-US"/>
              </w:rPr>
              <w:t>Same as 9.2.1</w:t>
            </w:r>
          </w:p>
        </w:tc>
      </w:tr>
      <w:tr w:rsidR="006C37F8" w:rsidRPr="00B61551" w14:paraId="237CA917" w14:textId="77777777" w:rsidTr="0051603F">
        <w:trPr>
          <w:jc w:val="center"/>
        </w:trPr>
        <w:tc>
          <w:tcPr>
            <w:tcW w:w="3100" w:type="dxa"/>
            <w:shd w:val="clear" w:color="auto" w:fill="auto"/>
          </w:tcPr>
          <w:p w14:paraId="577CE59D" w14:textId="77777777" w:rsidR="006C37F8" w:rsidRPr="00B61551" w:rsidRDefault="006C37F8" w:rsidP="0051603F">
            <w:pPr>
              <w:pStyle w:val="TAL"/>
              <w:rPr>
                <w:szCs w:val="18"/>
                <w:lang w:eastAsia="en-US"/>
              </w:rPr>
            </w:pPr>
            <w:r w:rsidRPr="00B61551">
              <w:rPr>
                <w:szCs w:val="18"/>
                <w:lang w:eastAsia="zh-CN"/>
              </w:rPr>
              <w:t>9.4.6.1 TDD inter-frequency RSTD Measurement Reporting Delay in CE Mode B for Category M1</w:t>
            </w:r>
          </w:p>
        </w:tc>
        <w:tc>
          <w:tcPr>
            <w:tcW w:w="2711" w:type="dxa"/>
            <w:shd w:val="clear" w:color="auto" w:fill="auto"/>
          </w:tcPr>
          <w:p w14:paraId="6D81952B" w14:textId="77777777" w:rsidR="006C37F8" w:rsidRPr="00B61551" w:rsidRDefault="006C37F8" w:rsidP="0051603F">
            <w:pPr>
              <w:pStyle w:val="TAL"/>
              <w:rPr>
                <w:lang w:eastAsia="en-US"/>
              </w:rPr>
            </w:pPr>
            <w:r w:rsidRPr="00B61551">
              <w:rPr>
                <w:shd w:val="clear" w:color="auto" w:fill="FFFFFF"/>
                <w:lang w:eastAsia="en-US"/>
              </w:rPr>
              <w:t>Same as 9.2.1</w:t>
            </w:r>
          </w:p>
        </w:tc>
        <w:tc>
          <w:tcPr>
            <w:tcW w:w="2711" w:type="dxa"/>
            <w:shd w:val="clear" w:color="auto" w:fill="auto"/>
          </w:tcPr>
          <w:p w14:paraId="1F448A5C" w14:textId="77777777" w:rsidR="006C37F8" w:rsidRPr="00B61551" w:rsidRDefault="006C37F8" w:rsidP="0051603F">
            <w:pPr>
              <w:pStyle w:val="TAL"/>
              <w:rPr>
                <w:lang w:eastAsia="en-US"/>
              </w:rPr>
            </w:pPr>
            <w:r w:rsidRPr="00B61551">
              <w:rPr>
                <w:shd w:val="clear" w:color="auto" w:fill="FFFFFF"/>
                <w:lang w:eastAsia="en-US"/>
              </w:rPr>
              <w:t>Same as 9.2.1</w:t>
            </w:r>
          </w:p>
        </w:tc>
      </w:tr>
      <w:tr w:rsidR="006C37F8" w:rsidRPr="00B61551" w14:paraId="2233081F" w14:textId="77777777" w:rsidTr="0051603F">
        <w:trPr>
          <w:jc w:val="center"/>
        </w:trPr>
        <w:tc>
          <w:tcPr>
            <w:tcW w:w="3100" w:type="dxa"/>
            <w:shd w:val="clear" w:color="auto" w:fill="auto"/>
          </w:tcPr>
          <w:p w14:paraId="006F9DA4" w14:textId="77777777" w:rsidR="006C37F8" w:rsidRPr="00B61551" w:rsidRDefault="006C37F8" w:rsidP="0051603F">
            <w:pPr>
              <w:pStyle w:val="TAL"/>
              <w:rPr>
                <w:szCs w:val="18"/>
                <w:lang w:eastAsia="en-US"/>
              </w:rPr>
            </w:pPr>
            <w:r w:rsidRPr="00B61551">
              <w:rPr>
                <w:szCs w:val="18"/>
                <w:lang w:eastAsia="zh-CN"/>
              </w:rPr>
              <w:t>9.4.6.2 TDD inter-frequency RSTD Measurement Reporting Delay in CE Mode B for Category M2</w:t>
            </w:r>
          </w:p>
        </w:tc>
        <w:tc>
          <w:tcPr>
            <w:tcW w:w="2711" w:type="dxa"/>
            <w:shd w:val="clear" w:color="auto" w:fill="auto"/>
          </w:tcPr>
          <w:p w14:paraId="54FF5E97" w14:textId="77777777" w:rsidR="006C37F8" w:rsidRPr="00B61551" w:rsidRDefault="006C37F8" w:rsidP="0051603F">
            <w:pPr>
              <w:pStyle w:val="TAL"/>
              <w:rPr>
                <w:lang w:eastAsia="en-US"/>
              </w:rPr>
            </w:pPr>
            <w:r w:rsidRPr="00B61551">
              <w:rPr>
                <w:shd w:val="clear" w:color="auto" w:fill="FFFFFF"/>
                <w:lang w:eastAsia="en-US"/>
              </w:rPr>
              <w:t>Same as 9.2.1</w:t>
            </w:r>
          </w:p>
        </w:tc>
        <w:tc>
          <w:tcPr>
            <w:tcW w:w="2711" w:type="dxa"/>
            <w:shd w:val="clear" w:color="auto" w:fill="auto"/>
          </w:tcPr>
          <w:p w14:paraId="63DCA1AB" w14:textId="77777777" w:rsidR="006C37F8" w:rsidRPr="00B61551" w:rsidRDefault="006C37F8" w:rsidP="0051603F">
            <w:pPr>
              <w:pStyle w:val="TAL"/>
              <w:rPr>
                <w:lang w:eastAsia="en-US"/>
              </w:rPr>
            </w:pPr>
            <w:r w:rsidRPr="00B61551">
              <w:rPr>
                <w:shd w:val="clear" w:color="auto" w:fill="FFFFFF"/>
                <w:lang w:eastAsia="en-US"/>
              </w:rPr>
              <w:t>Same as 9.2.1</w:t>
            </w:r>
          </w:p>
        </w:tc>
      </w:tr>
      <w:tr w:rsidR="006C37F8" w:rsidRPr="00B61551" w14:paraId="64ED8F08" w14:textId="77777777" w:rsidTr="0051603F">
        <w:trPr>
          <w:jc w:val="center"/>
        </w:trPr>
        <w:tc>
          <w:tcPr>
            <w:tcW w:w="3100" w:type="dxa"/>
            <w:shd w:val="clear" w:color="auto" w:fill="auto"/>
          </w:tcPr>
          <w:p w14:paraId="1ACB4F6D" w14:textId="77777777" w:rsidR="006C37F8" w:rsidRPr="00B61551" w:rsidRDefault="006C37F8" w:rsidP="0051603F">
            <w:pPr>
              <w:pStyle w:val="TAL"/>
              <w:rPr>
                <w:szCs w:val="18"/>
                <w:lang w:eastAsia="en-US"/>
              </w:rPr>
            </w:pPr>
            <w:r w:rsidRPr="00B61551">
              <w:rPr>
                <w:szCs w:val="18"/>
                <w:lang w:eastAsia="zh-CN"/>
              </w:rPr>
              <w:t>9.4.7.1 FDD inter-frequency RSTD Measurement Accuracy in CE Mode A for Category M1</w:t>
            </w:r>
          </w:p>
        </w:tc>
        <w:tc>
          <w:tcPr>
            <w:tcW w:w="2711" w:type="dxa"/>
            <w:shd w:val="clear" w:color="auto" w:fill="auto"/>
          </w:tcPr>
          <w:p w14:paraId="04B2CAFD" w14:textId="77777777" w:rsidR="006C37F8" w:rsidRPr="00B61551" w:rsidRDefault="006C37F8" w:rsidP="0051603F">
            <w:pPr>
              <w:pStyle w:val="TAL"/>
              <w:rPr>
                <w:lang w:eastAsia="en-US"/>
              </w:rPr>
            </w:pPr>
            <w:r w:rsidRPr="00B61551">
              <w:rPr>
                <w:shd w:val="clear" w:color="auto" w:fill="FFFFFF"/>
                <w:lang w:eastAsia="en-US"/>
              </w:rPr>
              <w:t>Same as 9.2.4</w:t>
            </w:r>
          </w:p>
        </w:tc>
        <w:tc>
          <w:tcPr>
            <w:tcW w:w="2711" w:type="dxa"/>
            <w:shd w:val="clear" w:color="auto" w:fill="auto"/>
          </w:tcPr>
          <w:p w14:paraId="5A21FCD6" w14:textId="77777777" w:rsidR="006C37F8" w:rsidRPr="00B61551" w:rsidRDefault="006C37F8" w:rsidP="0051603F">
            <w:pPr>
              <w:pStyle w:val="TAL"/>
              <w:rPr>
                <w:lang w:eastAsia="en-US"/>
              </w:rPr>
            </w:pPr>
            <w:r w:rsidRPr="00B61551">
              <w:rPr>
                <w:shd w:val="clear" w:color="auto" w:fill="FFFFFF"/>
                <w:lang w:eastAsia="en-US"/>
              </w:rPr>
              <w:t>Same as 9.2.4</w:t>
            </w:r>
          </w:p>
        </w:tc>
      </w:tr>
      <w:tr w:rsidR="006C37F8" w:rsidRPr="00B61551" w14:paraId="611734D6" w14:textId="77777777" w:rsidTr="0051603F">
        <w:trPr>
          <w:jc w:val="center"/>
        </w:trPr>
        <w:tc>
          <w:tcPr>
            <w:tcW w:w="3100" w:type="dxa"/>
            <w:shd w:val="clear" w:color="auto" w:fill="auto"/>
          </w:tcPr>
          <w:p w14:paraId="08951853" w14:textId="77777777" w:rsidR="006C37F8" w:rsidRPr="00B61551" w:rsidRDefault="006C37F8" w:rsidP="0051603F">
            <w:pPr>
              <w:pStyle w:val="TAL"/>
              <w:rPr>
                <w:szCs w:val="18"/>
                <w:lang w:eastAsia="en-US"/>
              </w:rPr>
            </w:pPr>
            <w:r w:rsidRPr="00B61551">
              <w:rPr>
                <w:szCs w:val="18"/>
                <w:lang w:eastAsia="zh-CN"/>
              </w:rPr>
              <w:t>9.4.7.2 FDD inter-frequency RSTD Measurement Accuracy in CE Mode A for Category M2</w:t>
            </w:r>
          </w:p>
        </w:tc>
        <w:tc>
          <w:tcPr>
            <w:tcW w:w="2711" w:type="dxa"/>
            <w:shd w:val="clear" w:color="auto" w:fill="auto"/>
          </w:tcPr>
          <w:p w14:paraId="5AD2E9A3" w14:textId="77777777" w:rsidR="006C37F8" w:rsidRPr="00B61551" w:rsidRDefault="006C37F8" w:rsidP="0051603F">
            <w:pPr>
              <w:pStyle w:val="TAL"/>
              <w:rPr>
                <w:lang w:eastAsia="en-US"/>
              </w:rPr>
            </w:pPr>
            <w:r w:rsidRPr="00B61551">
              <w:rPr>
                <w:shd w:val="clear" w:color="auto" w:fill="FFFFFF"/>
                <w:lang w:eastAsia="en-US"/>
              </w:rPr>
              <w:t>Same as 9.2.4</w:t>
            </w:r>
          </w:p>
        </w:tc>
        <w:tc>
          <w:tcPr>
            <w:tcW w:w="2711" w:type="dxa"/>
            <w:shd w:val="clear" w:color="auto" w:fill="auto"/>
          </w:tcPr>
          <w:p w14:paraId="685A08F9" w14:textId="77777777" w:rsidR="006C37F8" w:rsidRPr="00B61551" w:rsidRDefault="006C37F8" w:rsidP="0051603F">
            <w:pPr>
              <w:pStyle w:val="TAL"/>
              <w:rPr>
                <w:lang w:eastAsia="en-US"/>
              </w:rPr>
            </w:pPr>
            <w:r w:rsidRPr="00B61551">
              <w:rPr>
                <w:shd w:val="clear" w:color="auto" w:fill="FFFFFF"/>
                <w:lang w:eastAsia="en-US"/>
              </w:rPr>
              <w:t>Same as 9.2.4</w:t>
            </w:r>
          </w:p>
        </w:tc>
      </w:tr>
      <w:tr w:rsidR="006C37F8" w:rsidRPr="00B61551" w14:paraId="2BAAA7DA" w14:textId="77777777" w:rsidTr="0051603F">
        <w:trPr>
          <w:jc w:val="center"/>
        </w:trPr>
        <w:tc>
          <w:tcPr>
            <w:tcW w:w="3100" w:type="dxa"/>
            <w:shd w:val="clear" w:color="auto" w:fill="auto"/>
          </w:tcPr>
          <w:p w14:paraId="5252E3A9" w14:textId="77777777" w:rsidR="006C37F8" w:rsidRPr="00B61551" w:rsidRDefault="006C37F8" w:rsidP="0051603F">
            <w:pPr>
              <w:pStyle w:val="TAL"/>
              <w:rPr>
                <w:szCs w:val="18"/>
                <w:lang w:eastAsia="en-US"/>
              </w:rPr>
            </w:pPr>
            <w:r w:rsidRPr="00B61551">
              <w:rPr>
                <w:szCs w:val="18"/>
                <w:lang w:eastAsia="zh-CN"/>
              </w:rPr>
              <w:t>9.4.8.1 HD-FDD inter-frequency RSTD Measurement Accuracy in CE Mode A for Category M1</w:t>
            </w:r>
          </w:p>
        </w:tc>
        <w:tc>
          <w:tcPr>
            <w:tcW w:w="2711" w:type="dxa"/>
            <w:shd w:val="clear" w:color="auto" w:fill="auto"/>
          </w:tcPr>
          <w:p w14:paraId="50F4B624" w14:textId="77777777" w:rsidR="006C37F8" w:rsidRPr="00B61551" w:rsidRDefault="006C37F8" w:rsidP="0051603F">
            <w:pPr>
              <w:pStyle w:val="TAL"/>
              <w:rPr>
                <w:lang w:eastAsia="en-US"/>
              </w:rPr>
            </w:pPr>
            <w:r w:rsidRPr="00B61551">
              <w:rPr>
                <w:shd w:val="clear" w:color="auto" w:fill="FFFFFF"/>
                <w:lang w:eastAsia="en-US"/>
              </w:rPr>
              <w:t>Same as 9.2.4</w:t>
            </w:r>
          </w:p>
        </w:tc>
        <w:tc>
          <w:tcPr>
            <w:tcW w:w="2711" w:type="dxa"/>
            <w:shd w:val="clear" w:color="auto" w:fill="auto"/>
          </w:tcPr>
          <w:p w14:paraId="56FC648F" w14:textId="77777777" w:rsidR="006C37F8" w:rsidRPr="00B61551" w:rsidRDefault="006C37F8" w:rsidP="0051603F">
            <w:pPr>
              <w:pStyle w:val="TAL"/>
              <w:rPr>
                <w:lang w:eastAsia="en-US"/>
              </w:rPr>
            </w:pPr>
            <w:r w:rsidRPr="00B61551">
              <w:rPr>
                <w:shd w:val="clear" w:color="auto" w:fill="FFFFFF"/>
                <w:lang w:eastAsia="en-US"/>
              </w:rPr>
              <w:t>Same as 9.2.4</w:t>
            </w:r>
          </w:p>
        </w:tc>
      </w:tr>
      <w:tr w:rsidR="006C37F8" w:rsidRPr="00B61551" w14:paraId="64B33705" w14:textId="77777777" w:rsidTr="0051603F">
        <w:trPr>
          <w:jc w:val="center"/>
        </w:trPr>
        <w:tc>
          <w:tcPr>
            <w:tcW w:w="3100" w:type="dxa"/>
            <w:shd w:val="clear" w:color="auto" w:fill="auto"/>
          </w:tcPr>
          <w:p w14:paraId="4CF6313C" w14:textId="77777777" w:rsidR="006C37F8" w:rsidRPr="00B61551" w:rsidRDefault="006C37F8" w:rsidP="0051603F">
            <w:pPr>
              <w:pStyle w:val="TAL"/>
              <w:rPr>
                <w:szCs w:val="18"/>
                <w:lang w:eastAsia="en-US"/>
              </w:rPr>
            </w:pPr>
            <w:r w:rsidRPr="00B61551">
              <w:rPr>
                <w:szCs w:val="18"/>
                <w:lang w:eastAsia="zh-CN"/>
              </w:rPr>
              <w:t>9.4.8.2 HD-FDD inter-frequency RSTD Measurement Accuracy in CE Mode A for Category M2</w:t>
            </w:r>
          </w:p>
        </w:tc>
        <w:tc>
          <w:tcPr>
            <w:tcW w:w="2711" w:type="dxa"/>
            <w:shd w:val="clear" w:color="auto" w:fill="auto"/>
          </w:tcPr>
          <w:p w14:paraId="1BCB98E0" w14:textId="77777777" w:rsidR="006C37F8" w:rsidRPr="00B61551" w:rsidRDefault="006C37F8" w:rsidP="0051603F">
            <w:pPr>
              <w:pStyle w:val="TAL"/>
              <w:rPr>
                <w:lang w:eastAsia="en-US"/>
              </w:rPr>
            </w:pPr>
            <w:r w:rsidRPr="00B61551">
              <w:rPr>
                <w:shd w:val="clear" w:color="auto" w:fill="FFFFFF"/>
                <w:lang w:eastAsia="en-US"/>
              </w:rPr>
              <w:t>Same as 9.2.4</w:t>
            </w:r>
          </w:p>
        </w:tc>
        <w:tc>
          <w:tcPr>
            <w:tcW w:w="2711" w:type="dxa"/>
            <w:shd w:val="clear" w:color="auto" w:fill="auto"/>
          </w:tcPr>
          <w:p w14:paraId="6CB48730" w14:textId="77777777" w:rsidR="006C37F8" w:rsidRPr="00B61551" w:rsidRDefault="006C37F8" w:rsidP="0051603F">
            <w:pPr>
              <w:pStyle w:val="TAL"/>
              <w:rPr>
                <w:lang w:eastAsia="en-US"/>
              </w:rPr>
            </w:pPr>
            <w:r w:rsidRPr="00B61551">
              <w:rPr>
                <w:shd w:val="clear" w:color="auto" w:fill="FFFFFF"/>
                <w:lang w:eastAsia="en-US"/>
              </w:rPr>
              <w:t>Same as 9.2.4</w:t>
            </w:r>
          </w:p>
        </w:tc>
      </w:tr>
      <w:tr w:rsidR="006C37F8" w:rsidRPr="00B61551" w14:paraId="496FB3EA" w14:textId="77777777" w:rsidTr="0051603F">
        <w:trPr>
          <w:jc w:val="center"/>
        </w:trPr>
        <w:tc>
          <w:tcPr>
            <w:tcW w:w="3100" w:type="dxa"/>
            <w:shd w:val="clear" w:color="auto" w:fill="auto"/>
          </w:tcPr>
          <w:p w14:paraId="4A529AF3" w14:textId="77777777" w:rsidR="006C37F8" w:rsidRPr="00B61551" w:rsidRDefault="006C37F8" w:rsidP="0051603F">
            <w:pPr>
              <w:pStyle w:val="TAL"/>
              <w:rPr>
                <w:szCs w:val="18"/>
                <w:lang w:eastAsia="en-US"/>
              </w:rPr>
            </w:pPr>
            <w:r w:rsidRPr="00B61551">
              <w:rPr>
                <w:szCs w:val="18"/>
                <w:lang w:eastAsia="zh-CN"/>
              </w:rPr>
              <w:t>9.4.9.1 TDD inter-frequency RSTD Measurement Accuracy in CE Mode A for Category M1</w:t>
            </w:r>
          </w:p>
        </w:tc>
        <w:tc>
          <w:tcPr>
            <w:tcW w:w="2711" w:type="dxa"/>
            <w:shd w:val="clear" w:color="auto" w:fill="auto"/>
          </w:tcPr>
          <w:p w14:paraId="5E0F37D7" w14:textId="77777777" w:rsidR="006C37F8" w:rsidRPr="00B61551" w:rsidRDefault="006C37F8" w:rsidP="0051603F">
            <w:pPr>
              <w:pStyle w:val="TAL"/>
              <w:rPr>
                <w:lang w:eastAsia="en-US"/>
              </w:rPr>
            </w:pPr>
            <w:r w:rsidRPr="00B61551">
              <w:rPr>
                <w:shd w:val="clear" w:color="auto" w:fill="FFFFFF"/>
                <w:lang w:eastAsia="en-US"/>
              </w:rPr>
              <w:t>Same as 9.2.4</w:t>
            </w:r>
          </w:p>
        </w:tc>
        <w:tc>
          <w:tcPr>
            <w:tcW w:w="2711" w:type="dxa"/>
            <w:shd w:val="clear" w:color="auto" w:fill="auto"/>
          </w:tcPr>
          <w:p w14:paraId="08DE0B99" w14:textId="77777777" w:rsidR="006C37F8" w:rsidRPr="00B61551" w:rsidRDefault="006C37F8" w:rsidP="0051603F">
            <w:pPr>
              <w:pStyle w:val="TAL"/>
              <w:rPr>
                <w:lang w:eastAsia="en-US"/>
              </w:rPr>
            </w:pPr>
            <w:r w:rsidRPr="00B61551">
              <w:rPr>
                <w:shd w:val="clear" w:color="auto" w:fill="FFFFFF"/>
                <w:lang w:eastAsia="en-US"/>
              </w:rPr>
              <w:t>Same as 9.2.4</w:t>
            </w:r>
          </w:p>
        </w:tc>
      </w:tr>
      <w:tr w:rsidR="006C37F8" w:rsidRPr="00B61551" w14:paraId="4BBAF4BA" w14:textId="77777777" w:rsidTr="0051603F">
        <w:trPr>
          <w:jc w:val="center"/>
        </w:trPr>
        <w:tc>
          <w:tcPr>
            <w:tcW w:w="3100" w:type="dxa"/>
            <w:shd w:val="clear" w:color="auto" w:fill="auto"/>
          </w:tcPr>
          <w:p w14:paraId="5D55EED9" w14:textId="77777777" w:rsidR="006C37F8" w:rsidRPr="00B61551" w:rsidRDefault="006C37F8" w:rsidP="0051603F">
            <w:pPr>
              <w:pStyle w:val="TAL"/>
              <w:rPr>
                <w:szCs w:val="18"/>
                <w:lang w:eastAsia="en-US"/>
              </w:rPr>
            </w:pPr>
            <w:r w:rsidRPr="00B61551">
              <w:rPr>
                <w:szCs w:val="18"/>
                <w:lang w:eastAsia="zh-CN"/>
              </w:rPr>
              <w:t>9.4.9.2 TDD inter-frequency RSTD Measurement Accuracy in CE Mode A for Category M2</w:t>
            </w:r>
          </w:p>
        </w:tc>
        <w:tc>
          <w:tcPr>
            <w:tcW w:w="2711" w:type="dxa"/>
            <w:shd w:val="clear" w:color="auto" w:fill="auto"/>
          </w:tcPr>
          <w:p w14:paraId="44B8E8AD" w14:textId="77777777" w:rsidR="006C37F8" w:rsidRPr="00B61551" w:rsidRDefault="006C37F8" w:rsidP="0051603F">
            <w:pPr>
              <w:pStyle w:val="TAL"/>
              <w:rPr>
                <w:lang w:eastAsia="en-US"/>
              </w:rPr>
            </w:pPr>
            <w:r w:rsidRPr="00B61551">
              <w:rPr>
                <w:shd w:val="clear" w:color="auto" w:fill="FFFFFF"/>
                <w:lang w:eastAsia="en-US"/>
              </w:rPr>
              <w:t>Same as 9.2.4</w:t>
            </w:r>
          </w:p>
        </w:tc>
        <w:tc>
          <w:tcPr>
            <w:tcW w:w="2711" w:type="dxa"/>
            <w:shd w:val="clear" w:color="auto" w:fill="auto"/>
          </w:tcPr>
          <w:p w14:paraId="04C319A1" w14:textId="77777777" w:rsidR="006C37F8" w:rsidRPr="00B61551" w:rsidRDefault="006C37F8" w:rsidP="0051603F">
            <w:pPr>
              <w:pStyle w:val="TAL"/>
              <w:rPr>
                <w:lang w:eastAsia="en-US"/>
              </w:rPr>
            </w:pPr>
            <w:r w:rsidRPr="00B61551">
              <w:rPr>
                <w:shd w:val="clear" w:color="auto" w:fill="FFFFFF"/>
                <w:lang w:eastAsia="en-US"/>
              </w:rPr>
              <w:t>Same as 9.2.4</w:t>
            </w:r>
          </w:p>
        </w:tc>
      </w:tr>
      <w:tr w:rsidR="006C37F8" w:rsidRPr="00B61551" w14:paraId="7AABF647" w14:textId="77777777" w:rsidTr="0051603F">
        <w:trPr>
          <w:jc w:val="center"/>
        </w:trPr>
        <w:tc>
          <w:tcPr>
            <w:tcW w:w="3100" w:type="dxa"/>
            <w:shd w:val="clear" w:color="auto" w:fill="auto"/>
          </w:tcPr>
          <w:p w14:paraId="5E4B6919" w14:textId="77777777" w:rsidR="006C37F8" w:rsidRPr="00B61551" w:rsidRDefault="006C37F8" w:rsidP="0051603F">
            <w:pPr>
              <w:pStyle w:val="TAL"/>
              <w:rPr>
                <w:szCs w:val="18"/>
                <w:lang w:eastAsia="en-US"/>
              </w:rPr>
            </w:pPr>
            <w:r w:rsidRPr="00B61551">
              <w:rPr>
                <w:szCs w:val="18"/>
                <w:lang w:eastAsia="zh-CN"/>
              </w:rPr>
              <w:t>9.4.10.1 FDD inter-frequency RSTD Measurement Accuracy in CE Mode B for Category M1</w:t>
            </w:r>
          </w:p>
        </w:tc>
        <w:tc>
          <w:tcPr>
            <w:tcW w:w="2711" w:type="dxa"/>
            <w:shd w:val="clear" w:color="auto" w:fill="auto"/>
          </w:tcPr>
          <w:p w14:paraId="0E0BC2A5" w14:textId="77777777" w:rsidR="006C37F8" w:rsidRPr="00B61551" w:rsidRDefault="006C37F8" w:rsidP="0051603F">
            <w:pPr>
              <w:pStyle w:val="TAL"/>
              <w:rPr>
                <w:lang w:eastAsia="en-US"/>
              </w:rPr>
            </w:pPr>
            <w:r w:rsidRPr="00B61551">
              <w:rPr>
                <w:shd w:val="clear" w:color="auto" w:fill="FFFFFF"/>
                <w:lang w:eastAsia="en-US"/>
              </w:rPr>
              <w:t>Same as 9.2.4</w:t>
            </w:r>
          </w:p>
        </w:tc>
        <w:tc>
          <w:tcPr>
            <w:tcW w:w="2711" w:type="dxa"/>
            <w:shd w:val="clear" w:color="auto" w:fill="auto"/>
          </w:tcPr>
          <w:p w14:paraId="7436F041" w14:textId="77777777" w:rsidR="006C37F8" w:rsidRPr="00B61551" w:rsidRDefault="006C37F8" w:rsidP="0051603F">
            <w:pPr>
              <w:pStyle w:val="TAL"/>
              <w:rPr>
                <w:lang w:eastAsia="en-US"/>
              </w:rPr>
            </w:pPr>
            <w:r w:rsidRPr="00B61551">
              <w:rPr>
                <w:shd w:val="clear" w:color="auto" w:fill="FFFFFF"/>
                <w:lang w:eastAsia="en-US"/>
              </w:rPr>
              <w:t>Same as 9.2.4</w:t>
            </w:r>
          </w:p>
        </w:tc>
      </w:tr>
      <w:tr w:rsidR="006C37F8" w:rsidRPr="00B61551" w14:paraId="094607EB" w14:textId="77777777" w:rsidTr="0051603F">
        <w:trPr>
          <w:jc w:val="center"/>
        </w:trPr>
        <w:tc>
          <w:tcPr>
            <w:tcW w:w="3100" w:type="dxa"/>
            <w:shd w:val="clear" w:color="auto" w:fill="auto"/>
          </w:tcPr>
          <w:p w14:paraId="32140DFC" w14:textId="77777777" w:rsidR="006C37F8" w:rsidRPr="00B61551" w:rsidRDefault="006C37F8" w:rsidP="0051603F">
            <w:pPr>
              <w:pStyle w:val="TAL"/>
              <w:rPr>
                <w:szCs w:val="18"/>
                <w:lang w:eastAsia="en-US"/>
              </w:rPr>
            </w:pPr>
            <w:r w:rsidRPr="00B61551">
              <w:rPr>
                <w:szCs w:val="18"/>
                <w:lang w:eastAsia="zh-CN"/>
              </w:rPr>
              <w:t>9.4.10.2 FDD inter-frequency RSTD Measurement Accuracy in CE Mode B for Category M2</w:t>
            </w:r>
          </w:p>
        </w:tc>
        <w:tc>
          <w:tcPr>
            <w:tcW w:w="2711" w:type="dxa"/>
            <w:shd w:val="clear" w:color="auto" w:fill="auto"/>
          </w:tcPr>
          <w:p w14:paraId="466950B1" w14:textId="77777777" w:rsidR="006C37F8" w:rsidRPr="00B61551" w:rsidRDefault="006C37F8" w:rsidP="0051603F">
            <w:pPr>
              <w:pStyle w:val="TAL"/>
              <w:rPr>
                <w:lang w:eastAsia="en-US"/>
              </w:rPr>
            </w:pPr>
            <w:r w:rsidRPr="00B61551">
              <w:rPr>
                <w:shd w:val="clear" w:color="auto" w:fill="FFFFFF"/>
                <w:lang w:eastAsia="en-US"/>
              </w:rPr>
              <w:t>Same as 9.2.4</w:t>
            </w:r>
          </w:p>
        </w:tc>
        <w:tc>
          <w:tcPr>
            <w:tcW w:w="2711" w:type="dxa"/>
            <w:shd w:val="clear" w:color="auto" w:fill="auto"/>
          </w:tcPr>
          <w:p w14:paraId="51496F77" w14:textId="77777777" w:rsidR="006C37F8" w:rsidRPr="00B61551" w:rsidRDefault="006C37F8" w:rsidP="0051603F">
            <w:pPr>
              <w:pStyle w:val="TAL"/>
              <w:rPr>
                <w:lang w:eastAsia="en-US"/>
              </w:rPr>
            </w:pPr>
            <w:r w:rsidRPr="00B61551">
              <w:rPr>
                <w:shd w:val="clear" w:color="auto" w:fill="FFFFFF"/>
                <w:lang w:eastAsia="en-US"/>
              </w:rPr>
              <w:t>Same as 9.2.4</w:t>
            </w:r>
          </w:p>
        </w:tc>
      </w:tr>
      <w:tr w:rsidR="006C37F8" w:rsidRPr="00B61551" w14:paraId="5D92DC2C" w14:textId="77777777" w:rsidTr="0051603F">
        <w:trPr>
          <w:jc w:val="center"/>
        </w:trPr>
        <w:tc>
          <w:tcPr>
            <w:tcW w:w="3100" w:type="dxa"/>
            <w:shd w:val="clear" w:color="auto" w:fill="auto"/>
          </w:tcPr>
          <w:p w14:paraId="5EAA741F" w14:textId="77777777" w:rsidR="006C37F8" w:rsidRPr="00B61551" w:rsidRDefault="006C37F8" w:rsidP="0051603F">
            <w:pPr>
              <w:pStyle w:val="TAL"/>
              <w:rPr>
                <w:szCs w:val="18"/>
                <w:lang w:eastAsia="en-US"/>
              </w:rPr>
            </w:pPr>
            <w:r w:rsidRPr="00B61551">
              <w:rPr>
                <w:szCs w:val="18"/>
                <w:lang w:eastAsia="zh-CN"/>
              </w:rPr>
              <w:t>9.4.11.1 HD-FDD inter-frequency RSTD Measurement Accuracy in CE Mode B for Category M1</w:t>
            </w:r>
          </w:p>
        </w:tc>
        <w:tc>
          <w:tcPr>
            <w:tcW w:w="2711" w:type="dxa"/>
            <w:shd w:val="clear" w:color="auto" w:fill="auto"/>
          </w:tcPr>
          <w:p w14:paraId="4C35BA7A" w14:textId="77777777" w:rsidR="006C37F8" w:rsidRPr="00B61551" w:rsidRDefault="006C37F8" w:rsidP="0051603F">
            <w:pPr>
              <w:pStyle w:val="TAL"/>
              <w:rPr>
                <w:lang w:eastAsia="en-US"/>
              </w:rPr>
            </w:pPr>
            <w:r w:rsidRPr="00B61551">
              <w:rPr>
                <w:shd w:val="clear" w:color="auto" w:fill="FFFFFF"/>
                <w:lang w:eastAsia="en-US"/>
              </w:rPr>
              <w:t>Same as 9.2.4</w:t>
            </w:r>
          </w:p>
        </w:tc>
        <w:tc>
          <w:tcPr>
            <w:tcW w:w="2711" w:type="dxa"/>
            <w:shd w:val="clear" w:color="auto" w:fill="auto"/>
          </w:tcPr>
          <w:p w14:paraId="443FC5C4" w14:textId="77777777" w:rsidR="006C37F8" w:rsidRPr="00B61551" w:rsidRDefault="006C37F8" w:rsidP="0051603F">
            <w:pPr>
              <w:pStyle w:val="TAL"/>
              <w:rPr>
                <w:lang w:eastAsia="en-US"/>
              </w:rPr>
            </w:pPr>
            <w:r w:rsidRPr="00B61551">
              <w:rPr>
                <w:shd w:val="clear" w:color="auto" w:fill="FFFFFF"/>
                <w:lang w:eastAsia="en-US"/>
              </w:rPr>
              <w:t>Same as 9.2.4</w:t>
            </w:r>
          </w:p>
        </w:tc>
      </w:tr>
      <w:tr w:rsidR="006C37F8" w:rsidRPr="00B61551" w14:paraId="276145FA" w14:textId="77777777" w:rsidTr="0051603F">
        <w:trPr>
          <w:jc w:val="center"/>
        </w:trPr>
        <w:tc>
          <w:tcPr>
            <w:tcW w:w="3100" w:type="dxa"/>
            <w:shd w:val="clear" w:color="auto" w:fill="auto"/>
          </w:tcPr>
          <w:p w14:paraId="66157A5E" w14:textId="77777777" w:rsidR="006C37F8" w:rsidRPr="00B61551" w:rsidRDefault="006C37F8" w:rsidP="0051603F">
            <w:pPr>
              <w:pStyle w:val="TAL"/>
              <w:rPr>
                <w:szCs w:val="18"/>
                <w:lang w:eastAsia="en-US"/>
              </w:rPr>
            </w:pPr>
            <w:r w:rsidRPr="00B61551">
              <w:rPr>
                <w:szCs w:val="18"/>
                <w:lang w:eastAsia="zh-CN"/>
              </w:rPr>
              <w:t>9.4.11.2 HD-FDD inter-frequency RSTD Measurement Accuracy in CE Mode B for Category M2</w:t>
            </w:r>
          </w:p>
        </w:tc>
        <w:tc>
          <w:tcPr>
            <w:tcW w:w="2711" w:type="dxa"/>
            <w:shd w:val="clear" w:color="auto" w:fill="auto"/>
          </w:tcPr>
          <w:p w14:paraId="6104680D" w14:textId="77777777" w:rsidR="006C37F8" w:rsidRPr="00B61551" w:rsidRDefault="006C37F8" w:rsidP="0051603F">
            <w:pPr>
              <w:pStyle w:val="TAL"/>
              <w:rPr>
                <w:lang w:eastAsia="en-US"/>
              </w:rPr>
            </w:pPr>
            <w:r w:rsidRPr="00B61551">
              <w:rPr>
                <w:shd w:val="clear" w:color="auto" w:fill="FFFFFF"/>
                <w:lang w:eastAsia="en-US"/>
              </w:rPr>
              <w:t>Same as 9.2.4</w:t>
            </w:r>
          </w:p>
        </w:tc>
        <w:tc>
          <w:tcPr>
            <w:tcW w:w="2711" w:type="dxa"/>
            <w:shd w:val="clear" w:color="auto" w:fill="auto"/>
          </w:tcPr>
          <w:p w14:paraId="011896E3" w14:textId="77777777" w:rsidR="006C37F8" w:rsidRPr="00B61551" w:rsidRDefault="006C37F8" w:rsidP="0051603F">
            <w:pPr>
              <w:pStyle w:val="TAL"/>
              <w:rPr>
                <w:lang w:eastAsia="en-US"/>
              </w:rPr>
            </w:pPr>
            <w:r w:rsidRPr="00B61551">
              <w:rPr>
                <w:shd w:val="clear" w:color="auto" w:fill="FFFFFF"/>
                <w:lang w:eastAsia="en-US"/>
              </w:rPr>
              <w:t>Same as 9.2.4</w:t>
            </w:r>
          </w:p>
        </w:tc>
      </w:tr>
      <w:tr w:rsidR="006C37F8" w:rsidRPr="00B61551" w14:paraId="5BB34691" w14:textId="77777777" w:rsidTr="0051603F">
        <w:trPr>
          <w:jc w:val="center"/>
        </w:trPr>
        <w:tc>
          <w:tcPr>
            <w:tcW w:w="3100" w:type="dxa"/>
            <w:shd w:val="clear" w:color="auto" w:fill="auto"/>
          </w:tcPr>
          <w:p w14:paraId="59C6548C" w14:textId="77777777" w:rsidR="006C37F8" w:rsidRPr="00B61551" w:rsidRDefault="006C37F8" w:rsidP="0051603F">
            <w:pPr>
              <w:pStyle w:val="TAL"/>
              <w:rPr>
                <w:szCs w:val="18"/>
                <w:lang w:eastAsia="en-US"/>
              </w:rPr>
            </w:pPr>
            <w:r w:rsidRPr="00B61551">
              <w:rPr>
                <w:szCs w:val="18"/>
                <w:lang w:eastAsia="zh-CN"/>
              </w:rPr>
              <w:t>9.4.12.1 TDD inter-frequency RSTD Measurement Accuracy in CE Mode B for Category M1</w:t>
            </w:r>
          </w:p>
        </w:tc>
        <w:tc>
          <w:tcPr>
            <w:tcW w:w="2711" w:type="dxa"/>
            <w:shd w:val="clear" w:color="auto" w:fill="auto"/>
          </w:tcPr>
          <w:p w14:paraId="28A66434" w14:textId="77777777" w:rsidR="006C37F8" w:rsidRPr="00B61551" w:rsidRDefault="006C37F8" w:rsidP="0051603F">
            <w:pPr>
              <w:pStyle w:val="TAL"/>
              <w:rPr>
                <w:lang w:eastAsia="en-US"/>
              </w:rPr>
            </w:pPr>
            <w:r w:rsidRPr="00B61551">
              <w:rPr>
                <w:shd w:val="clear" w:color="auto" w:fill="FFFFFF"/>
                <w:lang w:eastAsia="en-US"/>
              </w:rPr>
              <w:t>Same as 9.2.4</w:t>
            </w:r>
          </w:p>
        </w:tc>
        <w:tc>
          <w:tcPr>
            <w:tcW w:w="2711" w:type="dxa"/>
            <w:shd w:val="clear" w:color="auto" w:fill="auto"/>
          </w:tcPr>
          <w:p w14:paraId="125ED8E3" w14:textId="77777777" w:rsidR="006C37F8" w:rsidRPr="00B61551" w:rsidRDefault="006C37F8" w:rsidP="0051603F">
            <w:pPr>
              <w:pStyle w:val="TAL"/>
              <w:rPr>
                <w:lang w:eastAsia="en-US"/>
              </w:rPr>
            </w:pPr>
            <w:r w:rsidRPr="00B61551">
              <w:rPr>
                <w:shd w:val="clear" w:color="auto" w:fill="FFFFFF"/>
                <w:lang w:eastAsia="en-US"/>
              </w:rPr>
              <w:t>Same as 9.2.4</w:t>
            </w:r>
          </w:p>
        </w:tc>
      </w:tr>
      <w:tr w:rsidR="006C37F8" w:rsidRPr="00B61551" w14:paraId="76467AE3" w14:textId="77777777" w:rsidTr="0051603F">
        <w:trPr>
          <w:jc w:val="center"/>
        </w:trPr>
        <w:tc>
          <w:tcPr>
            <w:tcW w:w="3100" w:type="dxa"/>
            <w:shd w:val="clear" w:color="auto" w:fill="auto"/>
          </w:tcPr>
          <w:p w14:paraId="07A71B2C" w14:textId="77777777" w:rsidR="006C37F8" w:rsidRPr="00B61551" w:rsidRDefault="006C37F8" w:rsidP="0051603F">
            <w:pPr>
              <w:pStyle w:val="TAL"/>
              <w:rPr>
                <w:szCs w:val="18"/>
                <w:lang w:eastAsia="en-US"/>
              </w:rPr>
            </w:pPr>
            <w:r w:rsidRPr="00B61551">
              <w:rPr>
                <w:szCs w:val="18"/>
                <w:lang w:eastAsia="zh-CN"/>
              </w:rPr>
              <w:t>9.4.12.2 TDD inter-frequency RSTD Measurement Accuracy in CE Mode B for Category M2</w:t>
            </w:r>
          </w:p>
        </w:tc>
        <w:tc>
          <w:tcPr>
            <w:tcW w:w="2711" w:type="dxa"/>
            <w:shd w:val="clear" w:color="auto" w:fill="auto"/>
          </w:tcPr>
          <w:p w14:paraId="30CA0914" w14:textId="77777777" w:rsidR="006C37F8" w:rsidRPr="00B61551" w:rsidRDefault="006C37F8" w:rsidP="0051603F">
            <w:pPr>
              <w:pStyle w:val="TAL"/>
              <w:rPr>
                <w:lang w:eastAsia="en-US"/>
              </w:rPr>
            </w:pPr>
            <w:r w:rsidRPr="00B61551">
              <w:rPr>
                <w:shd w:val="clear" w:color="auto" w:fill="FFFFFF"/>
                <w:lang w:eastAsia="en-US"/>
              </w:rPr>
              <w:t>Same as 9.2.4</w:t>
            </w:r>
          </w:p>
        </w:tc>
        <w:tc>
          <w:tcPr>
            <w:tcW w:w="2711" w:type="dxa"/>
            <w:shd w:val="clear" w:color="auto" w:fill="auto"/>
          </w:tcPr>
          <w:p w14:paraId="51CB108B" w14:textId="77777777" w:rsidR="006C37F8" w:rsidRPr="00B61551" w:rsidRDefault="006C37F8" w:rsidP="0051603F">
            <w:pPr>
              <w:pStyle w:val="TAL"/>
              <w:rPr>
                <w:lang w:eastAsia="en-US"/>
              </w:rPr>
            </w:pPr>
            <w:r w:rsidRPr="00B61551">
              <w:rPr>
                <w:shd w:val="clear" w:color="auto" w:fill="FFFFFF"/>
                <w:lang w:eastAsia="en-US"/>
              </w:rPr>
              <w:t>Same as 9.2.4</w:t>
            </w:r>
          </w:p>
        </w:tc>
      </w:tr>
      <w:tr w:rsidR="006C37F8" w:rsidRPr="00B61551" w14:paraId="33813E14" w14:textId="77777777" w:rsidTr="0051603F">
        <w:trPr>
          <w:jc w:val="center"/>
        </w:trPr>
        <w:tc>
          <w:tcPr>
            <w:tcW w:w="3100" w:type="dxa"/>
            <w:shd w:val="clear" w:color="auto" w:fill="auto"/>
          </w:tcPr>
          <w:p w14:paraId="08E540DE" w14:textId="77777777" w:rsidR="006C37F8" w:rsidRPr="00B61551" w:rsidRDefault="006C37F8" w:rsidP="0051603F">
            <w:pPr>
              <w:pStyle w:val="TAL"/>
              <w:rPr>
                <w:sz w:val="16"/>
                <w:szCs w:val="16"/>
                <w:lang w:eastAsia="zh-CN"/>
              </w:rPr>
            </w:pPr>
            <w:r w:rsidRPr="00B61551">
              <w:rPr>
                <w:szCs w:val="18"/>
                <w:lang w:eastAsia="zh-CN"/>
              </w:rPr>
              <w:t xml:space="preserve">9.5.1 HD-FDD Intra frequency RSTD Measurement Accuracy for NB-IOT </w:t>
            </w:r>
            <w:proofErr w:type="spellStart"/>
            <w:r w:rsidRPr="00B61551">
              <w:rPr>
                <w:szCs w:val="18"/>
                <w:lang w:eastAsia="zh-CN"/>
              </w:rPr>
              <w:t>Inband</w:t>
            </w:r>
            <w:proofErr w:type="spellEnd"/>
            <w:r w:rsidRPr="00B61551">
              <w:rPr>
                <w:szCs w:val="18"/>
                <w:lang w:eastAsia="zh-CN"/>
              </w:rPr>
              <w:t xml:space="preserve"> Mode in normal coverage</w:t>
            </w:r>
          </w:p>
        </w:tc>
        <w:tc>
          <w:tcPr>
            <w:tcW w:w="2711" w:type="dxa"/>
            <w:shd w:val="clear" w:color="auto" w:fill="auto"/>
          </w:tcPr>
          <w:p w14:paraId="5DF6356D" w14:textId="77777777" w:rsidR="006C37F8" w:rsidRPr="00B61551" w:rsidRDefault="006C37F8" w:rsidP="0051603F">
            <w:pPr>
              <w:pStyle w:val="TAL"/>
              <w:rPr>
                <w:lang w:eastAsia="en-US"/>
              </w:rPr>
            </w:pPr>
            <w:r w:rsidRPr="00B61551">
              <w:rPr>
                <w:lang w:eastAsia="en-US"/>
              </w:rPr>
              <w:t>For Test 2 and Test 4:</w:t>
            </w:r>
          </w:p>
          <w:p w14:paraId="496C79F4" w14:textId="77777777" w:rsidR="006C37F8" w:rsidRPr="00B61551" w:rsidRDefault="006C37F8" w:rsidP="0051603F">
            <w:pPr>
              <w:pStyle w:val="TAL"/>
              <w:rPr>
                <w:lang w:eastAsia="en-US"/>
              </w:rPr>
            </w:pPr>
            <w:r w:rsidRPr="00B61551">
              <w:rPr>
                <w:lang w:eastAsia="en-US"/>
              </w:rPr>
              <w:t>PRS Ês</w:t>
            </w:r>
            <w:r w:rsidRPr="00B61551">
              <w:rPr>
                <w:vertAlign w:val="subscript"/>
                <w:lang w:eastAsia="en-US"/>
              </w:rPr>
              <w:t>1</w:t>
            </w:r>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618F59EF" w14:textId="77777777" w:rsidR="006C37F8" w:rsidRPr="00B61551" w:rsidRDefault="006C37F8"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w:t>
            </w:r>
            <w:proofErr w:type="spellStart"/>
            <w:r w:rsidRPr="00B61551">
              <w:rPr>
                <w:lang w:eastAsia="en-US"/>
              </w:rPr>
              <w:t>N</w:t>
            </w:r>
            <w:r w:rsidRPr="00B61551">
              <w:rPr>
                <w:vertAlign w:val="subscript"/>
                <w:lang w:eastAsia="en-US"/>
              </w:rPr>
              <w:t>oc</w:t>
            </w:r>
            <w:proofErr w:type="spellEnd"/>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537A0CED" w14:textId="77777777" w:rsidR="006C37F8" w:rsidRPr="00B61551" w:rsidRDefault="006C37F8" w:rsidP="0051603F">
            <w:pPr>
              <w:pStyle w:val="TAL"/>
              <w:rPr>
                <w:lang w:eastAsia="en-US"/>
              </w:rPr>
            </w:pPr>
          </w:p>
          <w:p w14:paraId="0C4EB78B" w14:textId="77777777" w:rsidR="006C37F8" w:rsidRPr="00B61551" w:rsidRDefault="006C37F8" w:rsidP="0051603F">
            <w:pPr>
              <w:pStyle w:val="TAL"/>
              <w:rPr>
                <w:lang w:eastAsia="en-US"/>
              </w:rPr>
            </w:pPr>
            <w:r w:rsidRPr="00B61551">
              <w:rPr>
                <w:lang w:eastAsia="en-US"/>
              </w:rPr>
              <w:t>For all tests:</w:t>
            </w:r>
          </w:p>
          <w:p w14:paraId="42E401FF" w14:textId="77777777" w:rsidR="006C37F8" w:rsidRPr="00B61551" w:rsidRDefault="006C37F8" w:rsidP="0051603F">
            <w:pPr>
              <w:pStyle w:val="TAL"/>
              <w:rPr>
                <w:shd w:val="clear" w:color="auto" w:fill="FFFFFF"/>
                <w:lang w:eastAsia="en-US"/>
              </w:rPr>
            </w:pPr>
            <w:r w:rsidRPr="00B61551">
              <w:rPr>
                <w:lang w:eastAsia="en-US"/>
              </w:rPr>
              <w:t>Cell Timing Difference</w:t>
            </w:r>
          </w:p>
        </w:tc>
        <w:tc>
          <w:tcPr>
            <w:tcW w:w="2711" w:type="dxa"/>
            <w:shd w:val="clear" w:color="auto" w:fill="auto"/>
          </w:tcPr>
          <w:p w14:paraId="402D7DCF" w14:textId="77777777" w:rsidR="006C37F8" w:rsidRPr="00B61551" w:rsidRDefault="006C37F8" w:rsidP="0051603F">
            <w:pPr>
              <w:pStyle w:val="TAL"/>
              <w:rPr>
                <w:lang w:eastAsia="en-US"/>
              </w:rPr>
            </w:pPr>
          </w:p>
          <w:p w14:paraId="2C4056CD" w14:textId="77777777" w:rsidR="006C37F8" w:rsidRPr="00B61551" w:rsidRDefault="006C37F8" w:rsidP="0051603F">
            <w:pPr>
              <w:pStyle w:val="TAL"/>
              <w:rPr>
                <w:lang w:eastAsia="en-US"/>
              </w:rPr>
            </w:pPr>
            <w:r w:rsidRPr="00B61551">
              <w:rPr>
                <w:lang w:eastAsia="en-US"/>
              </w:rPr>
              <w:t xml:space="preserve">+0.3 dB </w:t>
            </w:r>
          </w:p>
          <w:p w14:paraId="3B4EBFD4" w14:textId="77777777" w:rsidR="006C37F8" w:rsidRPr="00B61551" w:rsidRDefault="006C37F8" w:rsidP="0051603F">
            <w:pPr>
              <w:pStyle w:val="TAL"/>
              <w:rPr>
                <w:lang w:eastAsia="en-US"/>
              </w:rPr>
            </w:pPr>
          </w:p>
          <w:p w14:paraId="5721FB2F" w14:textId="77777777" w:rsidR="006C37F8" w:rsidRPr="00B61551" w:rsidRDefault="006C37F8" w:rsidP="0051603F">
            <w:pPr>
              <w:pStyle w:val="TAL"/>
              <w:rPr>
                <w:lang w:eastAsia="en-US"/>
              </w:rPr>
            </w:pPr>
            <w:r w:rsidRPr="00B61551">
              <w:rPr>
                <w:lang w:eastAsia="en-US"/>
              </w:rPr>
              <w:t xml:space="preserve">+0.3 dB </w:t>
            </w:r>
          </w:p>
          <w:p w14:paraId="4DAE2BBD" w14:textId="77777777" w:rsidR="006C37F8" w:rsidRPr="00B61551" w:rsidRDefault="006C37F8" w:rsidP="0051603F">
            <w:pPr>
              <w:pStyle w:val="TAL"/>
              <w:rPr>
                <w:lang w:eastAsia="en-US"/>
              </w:rPr>
            </w:pPr>
          </w:p>
          <w:p w14:paraId="2DD0E08E" w14:textId="77777777" w:rsidR="006C37F8" w:rsidRPr="00B61551" w:rsidRDefault="006C37F8" w:rsidP="0051603F">
            <w:pPr>
              <w:pStyle w:val="TAL"/>
              <w:rPr>
                <w:rFonts w:cs="Arial"/>
                <w:szCs w:val="18"/>
                <w:lang w:eastAsia="sv-SE"/>
              </w:rPr>
            </w:pPr>
          </w:p>
          <w:p w14:paraId="41437AD5" w14:textId="77777777" w:rsidR="006C37F8" w:rsidRPr="00B61551" w:rsidRDefault="006C37F8" w:rsidP="0051603F">
            <w:pPr>
              <w:pStyle w:val="TAL"/>
              <w:rPr>
                <w:rFonts w:cs="Arial"/>
                <w:szCs w:val="18"/>
                <w:lang w:eastAsia="sv-SE"/>
              </w:rPr>
            </w:pPr>
          </w:p>
          <w:p w14:paraId="54CC0FA6" w14:textId="77777777" w:rsidR="006C37F8" w:rsidRPr="00B61551" w:rsidRDefault="006C37F8" w:rsidP="0051603F">
            <w:pPr>
              <w:pStyle w:val="TAL"/>
              <w:rPr>
                <w:shd w:val="clear" w:color="auto" w:fill="FFFFFF"/>
                <w:lang w:eastAsia="en-US"/>
              </w:rPr>
            </w:pPr>
            <w:r w:rsidRPr="00B61551">
              <w:rPr>
                <w:rFonts w:cs="Arial"/>
                <w:szCs w:val="18"/>
                <w:lang w:eastAsia="sv-SE"/>
              </w:rPr>
              <w:t>± 1 Ts</w:t>
            </w:r>
          </w:p>
        </w:tc>
      </w:tr>
      <w:tr w:rsidR="006C37F8" w:rsidRPr="00B61551" w14:paraId="2F123CAF" w14:textId="77777777" w:rsidTr="0051603F">
        <w:trPr>
          <w:jc w:val="center"/>
        </w:trPr>
        <w:tc>
          <w:tcPr>
            <w:tcW w:w="3100" w:type="dxa"/>
            <w:shd w:val="clear" w:color="auto" w:fill="auto"/>
          </w:tcPr>
          <w:p w14:paraId="003758E4" w14:textId="77777777" w:rsidR="006C37F8" w:rsidRPr="00B61551" w:rsidRDefault="006C37F8" w:rsidP="0051603F">
            <w:pPr>
              <w:pStyle w:val="TAL"/>
              <w:rPr>
                <w:sz w:val="16"/>
                <w:szCs w:val="16"/>
                <w:lang w:eastAsia="zh-CN"/>
              </w:rPr>
            </w:pPr>
            <w:r w:rsidRPr="00B61551">
              <w:rPr>
                <w:lang w:eastAsia="en-US"/>
              </w:rPr>
              <w:t xml:space="preserve">9.5.2 HD-FDD Intra frequency RSTD Measurement Accuracy for NB-IOT </w:t>
            </w:r>
            <w:proofErr w:type="spellStart"/>
            <w:r w:rsidRPr="00B61551">
              <w:rPr>
                <w:lang w:eastAsia="en-US"/>
              </w:rPr>
              <w:t>Inband</w:t>
            </w:r>
            <w:proofErr w:type="spellEnd"/>
            <w:r w:rsidRPr="00B61551">
              <w:rPr>
                <w:lang w:eastAsia="en-US"/>
              </w:rPr>
              <w:t xml:space="preserve"> Mode in enhanced coverage</w:t>
            </w:r>
          </w:p>
        </w:tc>
        <w:tc>
          <w:tcPr>
            <w:tcW w:w="2711" w:type="dxa"/>
            <w:shd w:val="clear" w:color="auto" w:fill="auto"/>
          </w:tcPr>
          <w:p w14:paraId="6659CB36" w14:textId="77777777" w:rsidR="006C37F8" w:rsidRPr="00B61551" w:rsidRDefault="006C37F8" w:rsidP="0051603F">
            <w:pPr>
              <w:pStyle w:val="TAL"/>
              <w:rPr>
                <w:shd w:val="clear" w:color="auto" w:fill="FFFFFF"/>
                <w:lang w:eastAsia="en-US"/>
              </w:rPr>
            </w:pPr>
            <w:r w:rsidRPr="00B61551">
              <w:rPr>
                <w:shd w:val="clear" w:color="auto" w:fill="FFFFFF"/>
                <w:lang w:eastAsia="en-US"/>
              </w:rPr>
              <w:t>Same as 9.5.1</w:t>
            </w:r>
          </w:p>
        </w:tc>
        <w:tc>
          <w:tcPr>
            <w:tcW w:w="2711" w:type="dxa"/>
            <w:shd w:val="clear" w:color="auto" w:fill="auto"/>
          </w:tcPr>
          <w:p w14:paraId="1DD5D327" w14:textId="77777777" w:rsidR="006C37F8" w:rsidRPr="00B61551" w:rsidRDefault="006C37F8" w:rsidP="0051603F">
            <w:pPr>
              <w:pStyle w:val="TAL"/>
              <w:rPr>
                <w:shd w:val="clear" w:color="auto" w:fill="FFFFFF"/>
                <w:lang w:eastAsia="en-US"/>
              </w:rPr>
            </w:pPr>
            <w:r w:rsidRPr="00B61551">
              <w:rPr>
                <w:shd w:val="clear" w:color="auto" w:fill="FFFFFF"/>
                <w:lang w:eastAsia="en-US"/>
              </w:rPr>
              <w:t>Same as 9.5.1</w:t>
            </w:r>
          </w:p>
        </w:tc>
      </w:tr>
      <w:tr w:rsidR="006C37F8" w:rsidRPr="00B61551" w14:paraId="77E0C5FF" w14:textId="77777777" w:rsidTr="0051603F">
        <w:trPr>
          <w:jc w:val="center"/>
        </w:trPr>
        <w:tc>
          <w:tcPr>
            <w:tcW w:w="3100" w:type="dxa"/>
            <w:shd w:val="clear" w:color="auto" w:fill="auto"/>
          </w:tcPr>
          <w:p w14:paraId="69AEE448" w14:textId="77777777" w:rsidR="006C37F8" w:rsidRPr="00B61551" w:rsidRDefault="006C37F8" w:rsidP="0051603F">
            <w:pPr>
              <w:pStyle w:val="TAL"/>
              <w:rPr>
                <w:sz w:val="16"/>
                <w:szCs w:val="16"/>
                <w:lang w:eastAsia="zh-CN"/>
              </w:rPr>
            </w:pPr>
            <w:r w:rsidRPr="00B61551">
              <w:rPr>
                <w:lang w:eastAsia="en-US"/>
              </w:rPr>
              <w:t xml:space="preserve">9.5.3 HD-FDD Intra frequency RSTD Measurement Reporting Delay for NB-IOT </w:t>
            </w:r>
            <w:proofErr w:type="spellStart"/>
            <w:r w:rsidRPr="00B61551">
              <w:rPr>
                <w:lang w:eastAsia="en-US"/>
              </w:rPr>
              <w:t>Inband</w:t>
            </w:r>
            <w:proofErr w:type="spellEnd"/>
            <w:r w:rsidRPr="00B61551">
              <w:rPr>
                <w:lang w:eastAsia="en-US"/>
              </w:rPr>
              <w:t xml:space="preserve"> Mode in enhanced coverage</w:t>
            </w:r>
          </w:p>
        </w:tc>
        <w:tc>
          <w:tcPr>
            <w:tcW w:w="2711" w:type="dxa"/>
            <w:shd w:val="clear" w:color="auto" w:fill="auto"/>
          </w:tcPr>
          <w:p w14:paraId="75788EC5" w14:textId="77777777" w:rsidR="006C37F8" w:rsidRPr="00B61551" w:rsidRDefault="006C37F8" w:rsidP="0051603F">
            <w:pPr>
              <w:pStyle w:val="TAL"/>
              <w:rPr>
                <w:shd w:val="clear" w:color="auto" w:fill="FFFFFF"/>
                <w:lang w:eastAsia="en-US"/>
              </w:rPr>
            </w:pPr>
            <w:r w:rsidRPr="00B61551">
              <w:rPr>
                <w:lang w:eastAsia="en-US"/>
              </w:rPr>
              <w:t>Response time</w:t>
            </w:r>
          </w:p>
        </w:tc>
        <w:tc>
          <w:tcPr>
            <w:tcW w:w="2711" w:type="dxa"/>
            <w:shd w:val="clear" w:color="auto" w:fill="auto"/>
          </w:tcPr>
          <w:p w14:paraId="2D0A1BFF" w14:textId="77777777" w:rsidR="006C37F8" w:rsidRPr="00B61551" w:rsidRDefault="006C37F8" w:rsidP="0051603F">
            <w:pPr>
              <w:pStyle w:val="TAL"/>
              <w:rPr>
                <w:shd w:val="clear" w:color="auto" w:fill="FFFFFF"/>
                <w:lang w:eastAsia="en-US"/>
              </w:rPr>
            </w:pPr>
            <w:r w:rsidRPr="00B61551">
              <w:rPr>
                <w:lang w:eastAsia="en-US"/>
              </w:rPr>
              <w:t xml:space="preserve">300 </w:t>
            </w:r>
            <w:proofErr w:type="spellStart"/>
            <w:r w:rsidRPr="00B61551">
              <w:rPr>
                <w:lang w:eastAsia="en-US"/>
              </w:rPr>
              <w:t>ms</w:t>
            </w:r>
            <w:proofErr w:type="spellEnd"/>
          </w:p>
        </w:tc>
      </w:tr>
      <w:tr w:rsidR="006C37F8" w:rsidRPr="00B61551" w14:paraId="2EC49129" w14:textId="77777777" w:rsidTr="0051603F">
        <w:trPr>
          <w:jc w:val="center"/>
        </w:trPr>
        <w:tc>
          <w:tcPr>
            <w:tcW w:w="3100" w:type="dxa"/>
            <w:shd w:val="clear" w:color="auto" w:fill="auto"/>
          </w:tcPr>
          <w:p w14:paraId="0518C8F8" w14:textId="77777777" w:rsidR="006C37F8" w:rsidRPr="00B61551" w:rsidRDefault="006C37F8" w:rsidP="0051603F">
            <w:pPr>
              <w:pStyle w:val="TAL"/>
              <w:rPr>
                <w:sz w:val="16"/>
                <w:szCs w:val="16"/>
                <w:lang w:eastAsia="zh-CN"/>
              </w:rPr>
            </w:pPr>
            <w:r w:rsidRPr="00B61551">
              <w:rPr>
                <w:lang w:eastAsia="en-US"/>
              </w:rPr>
              <w:lastRenderedPageBreak/>
              <w:t xml:space="preserve">9.6.1 HD-FDD Inter-Frequency RSTD Measurement Accuracy for NB-IOT </w:t>
            </w:r>
            <w:proofErr w:type="spellStart"/>
            <w:r w:rsidRPr="00B61551">
              <w:rPr>
                <w:lang w:eastAsia="en-US"/>
              </w:rPr>
              <w:t>Inband</w:t>
            </w:r>
            <w:proofErr w:type="spellEnd"/>
            <w:r w:rsidRPr="00B61551">
              <w:rPr>
                <w:lang w:eastAsia="en-US"/>
              </w:rPr>
              <w:t xml:space="preserve"> Mode in normal coverage</w:t>
            </w:r>
          </w:p>
        </w:tc>
        <w:tc>
          <w:tcPr>
            <w:tcW w:w="2711" w:type="dxa"/>
            <w:shd w:val="clear" w:color="auto" w:fill="auto"/>
          </w:tcPr>
          <w:p w14:paraId="22E272FD" w14:textId="77777777" w:rsidR="006C37F8" w:rsidRPr="00B61551" w:rsidRDefault="006C37F8" w:rsidP="0051603F">
            <w:pPr>
              <w:pStyle w:val="TAL"/>
              <w:rPr>
                <w:lang w:eastAsia="en-US"/>
              </w:rPr>
            </w:pPr>
            <w:r w:rsidRPr="00B61551">
              <w:rPr>
                <w:lang w:eastAsia="en-US"/>
              </w:rPr>
              <w:t>PRS Ês</w:t>
            </w:r>
            <w:r w:rsidRPr="00B61551">
              <w:rPr>
                <w:vertAlign w:val="subscript"/>
                <w:lang w:eastAsia="en-US"/>
              </w:rPr>
              <w:t>1</w:t>
            </w:r>
            <w:r w:rsidRPr="00B61551">
              <w:rPr>
                <w:lang w:eastAsia="en-US"/>
              </w:rPr>
              <w:t xml:space="preserve"> / N</w:t>
            </w:r>
            <w:r w:rsidRPr="00B61551">
              <w:rPr>
                <w:vertAlign w:val="subscript"/>
                <w:lang w:eastAsia="en-US"/>
              </w:rPr>
              <w:t>oc1</w:t>
            </w:r>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646223C8" w14:textId="77777777" w:rsidR="006C37F8" w:rsidRPr="00B61551" w:rsidRDefault="006C37F8"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2403A1A0" w14:textId="77777777" w:rsidR="006C37F8" w:rsidRPr="00B61551" w:rsidRDefault="006C37F8" w:rsidP="0051603F">
            <w:pPr>
              <w:pStyle w:val="TAL"/>
              <w:rPr>
                <w:lang w:eastAsia="en-US"/>
              </w:rPr>
            </w:pPr>
          </w:p>
          <w:p w14:paraId="3A5C352B" w14:textId="77777777" w:rsidR="006C37F8" w:rsidRPr="00B61551" w:rsidRDefault="006C37F8" w:rsidP="0051603F">
            <w:pPr>
              <w:pStyle w:val="TAL"/>
              <w:rPr>
                <w:lang w:eastAsia="en-US"/>
              </w:rPr>
            </w:pPr>
          </w:p>
          <w:p w14:paraId="7E707561" w14:textId="77777777" w:rsidR="006C37F8" w:rsidRPr="00B61551" w:rsidRDefault="006C37F8" w:rsidP="0051603F">
            <w:pPr>
              <w:pStyle w:val="TAL"/>
              <w:rPr>
                <w:shd w:val="clear" w:color="auto" w:fill="FFFFFF"/>
                <w:lang w:eastAsia="en-US"/>
              </w:rPr>
            </w:pPr>
            <w:r w:rsidRPr="00B61551">
              <w:rPr>
                <w:lang w:eastAsia="en-US"/>
              </w:rPr>
              <w:t>Cell Timing Difference</w:t>
            </w:r>
          </w:p>
        </w:tc>
        <w:tc>
          <w:tcPr>
            <w:tcW w:w="2711" w:type="dxa"/>
            <w:shd w:val="clear" w:color="auto" w:fill="auto"/>
          </w:tcPr>
          <w:p w14:paraId="3B54045F" w14:textId="77777777" w:rsidR="006C37F8" w:rsidRPr="00B61551" w:rsidRDefault="006C37F8" w:rsidP="0051603F">
            <w:pPr>
              <w:pStyle w:val="TAL"/>
              <w:rPr>
                <w:lang w:eastAsia="en-US"/>
              </w:rPr>
            </w:pPr>
            <w:r w:rsidRPr="00B61551">
              <w:rPr>
                <w:lang w:eastAsia="en-US"/>
              </w:rPr>
              <w:t xml:space="preserve">+0.3 dB </w:t>
            </w:r>
          </w:p>
          <w:p w14:paraId="21388D5A" w14:textId="77777777" w:rsidR="006C37F8" w:rsidRPr="00B61551" w:rsidRDefault="006C37F8" w:rsidP="0051603F">
            <w:pPr>
              <w:pStyle w:val="TAL"/>
              <w:rPr>
                <w:lang w:eastAsia="en-US"/>
              </w:rPr>
            </w:pPr>
          </w:p>
          <w:p w14:paraId="11936B33" w14:textId="77777777" w:rsidR="006C37F8" w:rsidRPr="00B61551" w:rsidRDefault="006C37F8" w:rsidP="0051603F">
            <w:pPr>
              <w:pStyle w:val="TAL"/>
              <w:rPr>
                <w:lang w:eastAsia="en-US"/>
              </w:rPr>
            </w:pPr>
            <w:r w:rsidRPr="00B61551">
              <w:rPr>
                <w:lang w:eastAsia="en-US"/>
              </w:rPr>
              <w:t xml:space="preserve">+0.3 dB </w:t>
            </w:r>
          </w:p>
          <w:p w14:paraId="5F842B2A" w14:textId="77777777" w:rsidR="006C37F8" w:rsidRPr="00B61551" w:rsidRDefault="006C37F8" w:rsidP="0051603F">
            <w:pPr>
              <w:pStyle w:val="TAL"/>
              <w:rPr>
                <w:lang w:eastAsia="en-US"/>
              </w:rPr>
            </w:pPr>
          </w:p>
          <w:p w14:paraId="6C78C777" w14:textId="77777777" w:rsidR="006C37F8" w:rsidRPr="00B61551" w:rsidRDefault="006C37F8" w:rsidP="0051603F">
            <w:pPr>
              <w:pStyle w:val="TAL"/>
              <w:rPr>
                <w:rFonts w:cs="Arial"/>
                <w:szCs w:val="18"/>
                <w:lang w:eastAsia="sv-SE"/>
              </w:rPr>
            </w:pPr>
          </w:p>
          <w:p w14:paraId="70891EEE" w14:textId="77777777" w:rsidR="006C37F8" w:rsidRPr="00B61551" w:rsidRDefault="006C37F8" w:rsidP="0051603F">
            <w:pPr>
              <w:pStyle w:val="TAL"/>
              <w:rPr>
                <w:rFonts w:cs="Arial"/>
                <w:szCs w:val="18"/>
                <w:lang w:eastAsia="sv-SE"/>
              </w:rPr>
            </w:pPr>
          </w:p>
          <w:p w14:paraId="577496A8" w14:textId="77777777" w:rsidR="006C37F8" w:rsidRPr="00B61551" w:rsidRDefault="006C37F8" w:rsidP="0051603F">
            <w:pPr>
              <w:pStyle w:val="TAL"/>
              <w:rPr>
                <w:shd w:val="clear" w:color="auto" w:fill="FFFFFF"/>
                <w:lang w:eastAsia="en-US"/>
              </w:rPr>
            </w:pPr>
            <w:r w:rsidRPr="00B61551">
              <w:rPr>
                <w:rFonts w:cs="Arial"/>
                <w:szCs w:val="18"/>
                <w:lang w:eastAsia="sv-SE"/>
              </w:rPr>
              <w:t>± 2 Ts</w:t>
            </w:r>
          </w:p>
        </w:tc>
      </w:tr>
      <w:tr w:rsidR="006C37F8" w:rsidRPr="00B61551" w14:paraId="12A47A46" w14:textId="77777777" w:rsidTr="0051603F">
        <w:trPr>
          <w:jc w:val="center"/>
        </w:trPr>
        <w:tc>
          <w:tcPr>
            <w:tcW w:w="3100" w:type="dxa"/>
            <w:shd w:val="clear" w:color="auto" w:fill="auto"/>
          </w:tcPr>
          <w:p w14:paraId="46019B79" w14:textId="77777777" w:rsidR="006C37F8" w:rsidRPr="00B61551" w:rsidRDefault="006C37F8" w:rsidP="0051603F">
            <w:pPr>
              <w:pStyle w:val="TAL"/>
              <w:rPr>
                <w:sz w:val="16"/>
                <w:szCs w:val="16"/>
                <w:lang w:eastAsia="zh-CN"/>
              </w:rPr>
            </w:pPr>
            <w:r w:rsidRPr="00B61551">
              <w:rPr>
                <w:lang w:eastAsia="en-US"/>
              </w:rPr>
              <w:t xml:space="preserve">9.6.2 HD-FDD Inter-Frequency RSTD Measurement Accuracy for NB-IOT </w:t>
            </w:r>
            <w:proofErr w:type="spellStart"/>
            <w:r w:rsidRPr="00B61551">
              <w:rPr>
                <w:lang w:eastAsia="en-US"/>
              </w:rPr>
              <w:t>Inband</w:t>
            </w:r>
            <w:proofErr w:type="spellEnd"/>
            <w:r w:rsidRPr="00B61551">
              <w:rPr>
                <w:lang w:eastAsia="en-US"/>
              </w:rPr>
              <w:t xml:space="preserve"> Mode in enhanced coverage</w:t>
            </w:r>
          </w:p>
        </w:tc>
        <w:tc>
          <w:tcPr>
            <w:tcW w:w="2711" w:type="dxa"/>
            <w:shd w:val="clear" w:color="auto" w:fill="auto"/>
          </w:tcPr>
          <w:p w14:paraId="46B65908" w14:textId="77777777" w:rsidR="006C37F8" w:rsidRPr="00B61551" w:rsidRDefault="006C37F8" w:rsidP="0051603F">
            <w:pPr>
              <w:pStyle w:val="TAL"/>
              <w:rPr>
                <w:shd w:val="clear" w:color="auto" w:fill="FFFFFF"/>
                <w:lang w:eastAsia="en-US"/>
              </w:rPr>
            </w:pPr>
            <w:r w:rsidRPr="00B61551">
              <w:rPr>
                <w:shd w:val="clear" w:color="auto" w:fill="FFFFFF"/>
                <w:lang w:eastAsia="en-US"/>
              </w:rPr>
              <w:t>Same as 9.6.1</w:t>
            </w:r>
          </w:p>
        </w:tc>
        <w:tc>
          <w:tcPr>
            <w:tcW w:w="2711" w:type="dxa"/>
            <w:shd w:val="clear" w:color="auto" w:fill="auto"/>
          </w:tcPr>
          <w:p w14:paraId="5C826D35" w14:textId="77777777" w:rsidR="006C37F8" w:rsidRPr="00B61551" w:rsidRDefault="006C37F8" w:rsidP="0051603F">
            <w:pPr>
              <w:pStyle w:val="TAL"/>
              <w:rPr>
                <w:shd w:val="clear" w:color="auto" w:fill="FFFFFF"/>
                <w:lang w:eastAsia="en-US"/>
              </w:rPr>
            </w:pPr>
            <w:r w:rsidRPr="00B61551">
              <w:rPr>
                <w:shd w:val="clear" w:color="auto" w:fill="FFFFFF"/>
                <w:lang w:eastAsia="en-US"/>
              </w:rPr>
              <w:t>Same as 9.6.1</w:t>
            </w:r>
          </w:p>
        </w:tc>
      </w:tr>
      <w:tr w:rsidR="006C37F8" w:rsidRPr="00B61551" w14:paraId="75C8B383" w14:textId="77777777" w:rsidTr="0051603F">
        <w:trPr>
          <w:jc w:val="center"/>
        </w:trPr>
        <w:tc>
          <w:tcPr>
            <w:tcW w:w="3100" w:type="dxa"/>
            <w:shd w:val="clear" w:color="auto" w:fill="auto"/>
          </w:tcPr>
          <w:p w14:paraId="4AF3981C" w14:textId="77777777" w:rsidR="006C37F8" w:rsidRPr="00B61551" w:rsidRDefault="006C37F8" w:rsidP="0051603F">
            <w:pPr>
              <w:pStyle w:val="TAL"/>
              <w:rPr>
                <w:sz w:val="16"/>
                <w:szCs w:val="16"/>
                <w:lang w:eastAsia="zh-CN"/>
              </w:rPr>
            </w:pPr>
            <w:r w:rsidRPr="00B61551">
              <w:rPr>
                <w:lang w:eastAsia="en-US"/>
              </w:rPr>
              <w:t xml:space="preserve">9.6.3 HD-FDD Inter frequency RSTD Measurement Reporting Delay for NB-IOT </w:t>
            </w:r>
            <w:proofErr w:type="spellStart"/>
            <w:r w:rsidRPr="00B61551">
              <w:rPr>
                <w:lang w:eastAsia="en-US"/>
              </w:rPr>
              <w:t>Inband</w:t>
            </w:r>
            <w:proofErr w:type="spellEnd"/>
            <w:r w:rsidRPr="00B61551">
              <w:rPr>
                <w:lang w:eastAsia="en-US"/>
              </w:rPr>
              <w:t xml:space="preserve"> Mode in enhanced coverage</w:t>
            </w:r>
          </w:p>
        </w:tc>
        <w:tc>
          <w:tcPr>
            <w:tcW w:w="2711" w:type="dxa"/>
            <w:shd w:val="clear" w:color="auto" w:fill="auto"/>
          </w:tcPr>
          <w:p w14:paraId="7E1F4B5A" w14:textId="77777777" w:rsidR="006C37F8" w:rsidRPr="00B61551" w:rsidRDefault="006C37F8" w:rsidP="0051603F">
            <w:pPr>
              <w:pStyle w:val="TAL"/>
              <w:rPr>
                <w:shd w:val="clear" w:color="auto" w:fill="FFFFFF"/>
                <w:lang w:eastAsia="en-US"/>
              </w:rPr>
            </w:pPr>
            <w:r w:rsidRPr="00B61551">
              <w:rPr>
                <w:lang w:eastAsia="en-US"/>
              </w:rPr>
              <w:t>Response time</w:t>
            </w:r>
          </w:p>
        </w:tc>
        <w:tc>
          <w:tcPr>
            <w:tcW w:w="2711" w:type="dxa"/>
            <w:shd w:val="clear" w:color="auto" w:fill="auto"/>
          </w:tcPr>
          <w:p w14:paraId="119AAC17" w14:textId="77777777" w:rsidR="006C37F8" w:rsidRPr="00B61551" w:rsidRDefault="006C37F8" w:rsidP="0051603F">
            <w:pPr>
              <w:pStyle w:val="TAL"/>
              <w:rPr>
                <w:shd w:val="clear" w:color="auto" w:fill="FFFFFF"/>
                <w:lang w:eastAsia="en-US"/>
              </w:rPr>
            </w:pPr>
            <w:r w:rsidRPr="00B61551">
              <w:rPr>
                <w:lang w:eastAsia="en-US"/>
              </w:rPr>
              <w:t xml:space="preserve">300 </w:t>
            </w:r>
            <w:proofErr w:type="spellStart"/>
            <w:r w:rsidRPr="00B61551">
              <w:rPr>
                <w:lang w:eastAsia="en-US"/>
              </w:rPr>
              <w:t>ms</w:t>
            </w:r>
            <w:proofErr w:type="spellEnd"/>
          </w:p>
        </w:tc>
      </w:tr>
      <w:tr w:rsidR="006C37F8" w:rsidRPr="00B61551" w14:paraId="102EA66A" w14:textId="77777777" w:rsidTr="0051603F">
        <w:trPr>
          <w:jc w:val="center"/>
        </w:trPr>
        <w:tc>
          <w:tcPr>
            <w:tcW w:w="3100" w:type="dxa"/>
            <w:shd w:val="clear" w:color="auto" w:fill="auto"/>
          </w:tcPr>
          <w:p w14:paraId="2F9B9B88" w14:textId="77777777" w:rsidR="006C37F8" w:rsidRPr="00B61551" w:rsidRDefault="006C37F8" w:rsidP="0051603F">
            <w:pPr>
              <w:pStyle w:val="TAL"/>
              <w:rPr>
                <w:lang w:eastAsia="en-US"/>
              </w:rPr>
            </w:pPr>
            <w:r>
              <w:rPr>
                <w:szCs w:val="18"/>
                <w:lang w:val="fr-FR" w:eastAsia="zh-CN"/>
              </w:rPr>
              <w:t xml:space="preserve">9.7.1 TDD Intra </w:t>
            </w:r>
            <w:proofErr w:type="spellStart"/>
            <w:r>
              <w:rPr>
                <w:szCs w:val="18"/>
                <w:lang w:val="fr-FR" w:eastAsia="zh-CN"/>
              </w:rPr>
              <w:t>frequency</w:t>
            </w:r>
            <w:proofErr w:type="spellEnd"/>
            <w:r>
              <w:rPr>
                <w:szCs w:val="18"/>
                <w:lang w:val="fr-FR" w:eastAsia="zh-CN"/>
              </w:rPr>
              <w:t xml:space="preserve"> RSTD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r>
              <w:rPr>
                <w:szCs w:val="18"/>
                <w:lang w:val="fr-FR" w:eastAsia="zh-CN"/>
              </w:rPr>
              <w:t xml:space="preserve"> for NB-IOT </w:t>
            </w:r>
            <w:proofErr w:type="spellStart"/>
            <w:r>
              <w:rPr>
                <w:szCs w:val="18"/>
                <w:lang w:val="fr-FR" w:eastAsia="zh-CN"/>
              </w:rPr>
              <w:t>Inband</w:t>
            </w:r>
            <w:proofErr w:type="spellEnd"/>
            <w:r>
              <w:rPr>
                <w:szCs w:val="18"/>
                <w:lang w:val="fr-FR" w:eastAsia="zh-CN"/>
              </w:rPr>
              <w:t xml:space="preserve"> Mode in normal </w:t>
            </w:r>
            <w:proofErr w:type="spellStart"/>
            <w:r>
              <w:rPr>
                <w:szCs w:val="18"/>
                <w:lang w:val="fr-FR" w:eastAsia="zh-CN"/>
              </w:rPr>
              <w:t>coverage</w:t>
            </w:r>
            <w:proofErr w:type="spellEnd"/>
          </w:p>
        </w:tc>
        <w:tc>
          <w:tcPr>
            <w:tcW w:w="2711" w:type="dxa"/>
            <w:shd w:val="clear" w:color="auto" w:fill="auto"/>
          </w:tcPr>
          <w:p w14:paraId="7FAA7C74" w14:textId="77777777" w:rsidR="006C37F8" w:rsidRDefault="006C37F8" w:rsidP="0051603F">
            <w:pPr>
              <w:pStyle w:val="TAL"/>
              <w:rPr>
                <w:lang w:val="fr-FR"/>
              </w:rPr>
            </w:pPr>
            <w:r>
              <w:rPr>
                <w:lang w:val="fr-FR"/>
              </w:rPr>
              <w:t>PRS Ês</w:t>
            </w:r>
            <w:r>
              <w:rPr>
                <w:vertAlign w:val="subscript"/>
                <w:lang w:val="fr-FR"/>
              </w:rPr>
              <w:t>1</w:t>
            </w:r>
            <w:r>
              <w:rPr>
                <w:lang w:val="fr-FR"/>
              </w:rPr>
              <w:t xml:space="preserve"> / N</w:t>
            </w:r>
            <w:r>
              <w:rPr>
                <w:vertAlign w:val="subscript"/>
                <w:lang w:val="fr-FR"/>
              </w:rPr>
              <w:t>oc</w:t>
            </w:r>
            <w:r>
              <w:rPr>
                <w:lang w:val="fr-FR"/>
              </w:rPr>
              <w:t xml:space="preserve">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p>
          <w:p w14:paraId="4A757C5B" w14:textId="77777777" w:rsidR="006C37F8" w:rsidRDefault="006C37F8" w:rsidP="0051603F">
            <w:pPr>
              <w:pStyle w:val="TAL"/>
              <w:rPr>
                <w:lang w:val="fr-FR"/>
              </w:rPr>
            </w:pPr>
            <w:r>
              <w:rPr>
                <w:lang w:val="fr-FR"/>
              </w:rPr>
              <w:t>PRS Ês</w:t>
            </w:r>
            <w:r>
              <w:rPr>
                <w:vertAlign w:val="subscript"/>
                <w:lang w:val="fr-FR"/>
              </w:rPr>
              <w:t>2</w:t>
            </w:r>
            <w:r>
              <w:rPr>
                <w:lang w:val="fr-FR"/>
              </w:rPr>
              <w:t xml:space="preserve"> / N</w:t>
            </w:r>
            <w:r>
              <w:rPr>
                <w:vertAlign w:val="subscript"/>
                <w:lang w:val="fr-FR"/>
              </w:rPr>
              <w:t>oc</w:t>
            </w:r>
            <w:r>
              <w:rPr>
                <w:lang w:val="fr-FR"/>
              </w:rPr>
              <w:t xml:space="preserve">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p>
          <w:p w14:paraId="18307F9C" w14:textId="77777777" w:rsidR="006C37F8" w:rsidRDefault="006C37F8" w:rsidP="0051603F">
            <w:pPr>
              <w:pStyle w:val="TAL"/>
              <w:rPr>
                <w:lang w:val="fr-FR"/>
              </w:rPr>
            </w:pPr>
          </w:p>
          <w:p w14:paraId="179C4144" w14:textId="77777777" w:rsidR="006C37F8" w:rsidRDefault="006C37F8" w:rsidP="0051603F">
            <w:pPr>
              <w:pStyle w:val="TAL"/>
              <w:rPr>
                <w:lang w:val="fr-FR"/>
              </w:rPr>
            </w:pPr>
            <w:r>
              <w:rPr>
                <w:lang w:val="fr-FR"/>
              </w:rPr>
              <w:t xml:space="preserve">For all </w:t>
            </w:r>
            <w:proofErr w:type="gramStart"/>
            <w:r>
              <w:rPr>
                <w:lang w:val="fr-FR"/>
              </w:rPr>
              <w:t>tests:</w:t>
            </w:r>
            <w:proofErr w:type="gramEnd"/>
          </w:p>
          <w:p w14:paraId="60808D04" w14:textId="77777777" w:rsidR="006C37F8" w:rsidRPr="00B61551" w:rsidRDefault="006C37F8" w:rsidP="0051603F">
            <w:pPr>
              <w:pStyle w:val="TAL"/>
              <w:rPr>
                <w:lang w:eastAsia="en-US"/>
              </w:rPr>
            </w:pPr>
            <w:proofErr w:type="spellStart"/>
            <w:r>
              <w:rPr>
                <w:lang w:val="fr-FR"/>
              </w:rPr>
              <w:t>Cell</w:t>
            </w:r>
            <w:proofErr w:type="spellEnd"/>
            <w:r>
              <w:rPr>
                <w:lang w:val="fr-FR"/>
              </w:rPr>
              <w:t xml:space="preserve"> </w:t>
            </w:r>
            <w:proofErr w:type="gramStart"/>
            <w:r>
              <w:rPr>
                <w:lang w:val="fr-FR"/>
              </w:rPr>
              <w:t>Timing</w:t>
            </w:r>
            <w:proofErr w:type="gramEnd"/>
            <w:r>
              <w:rPr>
                <w:lang w:val="fr-FR"/>
              </w:rPr>
              <w:t xml:space="preserve"> </w:t>
            </w:r>
            <w:proofErr w:type="spellStart"/>
            <w:r>
              <w:rPr>
                <w:lang w:val="fr-FR"/>
              </w:rPr>
              <w:t>Difference</w:t>
            </w:r>
            <w:proofErr w:type="spellEnd"/>
          </w:p>
        </w:tc>
        <w:tc>
          <w:tcPr>
            <w:tcW w:w="2711" w:type="dxa"/>
            <w:shd w:val="clear" w:color="auto" w:fill="auto"/>
          </w:tcPr>
          <w:p w14:paraId="3EAEBEF3" w14:textId="77777777" w:rsidR="006C37F8" w:rsidRDefault="006C37F8" w:rsidP="0051603F">
            <w:pPr>
              <w:pStyle w:val="TAL"/>
              <w:rPr>
                <w:lang w:val="fr-FR"/>
              </w:rPr>
            </w:pPr>
            <w:r>
              <w:rPr>
                <w:lang w:val="fr-FR"/>
              </w:rPr>
              <w:t xml:space="preserve">+0.3 dB </w:t>
            </w:r>
          </w:p>
          <w:p w14:paraId="50E04AB7" w14:textId="77777777" w:rsidR="006C37F8" w:rsidRDefault="006C37F8" w:rsidP="0051603F">
            <w:pPr>
              <w:pStyle w:val="TAL"/>
              <w:rPr>
                <w:lang w:val="fr-FR"/>
              </w:rPr>
            </w:pPr>
          </w:p>
          <w:p w14:paraId="479F3189" w14:textId="77777777" w:rsidR="006C37F8" w:rsidRDefault="006C37F8" w:rsidP="0051603F">
            <w:pPr>
              <w:pStyle w:val="TAL"/>
              <w:rPr>
                <w:lang w:val="fr-FR"/>
              </w:rPr>
            </w:pPr>
            <w:r>
              <w:rPr>
                <w:lang w:val="fr-FR"/>
              </w:rPr>
              <w:t xml:space="preserve">+0.3 dB </w:t>
            </w:r>
          </w:p>
          <w:p w14:paraId="413C338E" w14:textId="77777777" w:rsidR="006C37F8" w:rsidRDefault="006C37F8" w:rsidP="0051603F">
            <w:pPr>
              <w:pStyle w:val="TAL"/>
              <w:rPr>
                <w:lang w:val="fr-FR"/>
              </w:rPr>
            </w:pPr>
          </w:p>
          <w:p w14:paraId="3D929FCF" w14:textId="77777777" w:rsidR="006C37F8" w:rsidRDefault="006C37F8" w:rsidP="0051603F">
            <w:pPr>
              <w:pStyle w:val="TAL"/>
              <w:rPr>
                <w:rFonts w:cs="Arial"/>
                <w:szCs w:val="18"/>
                <w:lang w:val="fr-FR" w:eastAsia="sv-SE"/>
              </w:rPr>
            </w:pPr>
          </w:p>
          <w:p w14:paraId="3D099E24" w14:textId="77777777" w:rsidR="006C37F8" w:rsidRDefault="006C37F8" w:rsidP="0051603F">
            <w:pPr>
              <w:pStyle w:val="TAL"/>
              <w:rPr>
                <w:rFonts w:cs="Arial"/>
                <w:szCs w:val="18"/>
                <w:lang w:val="fr-FR" w:eastAsia="sv-SE"/>
              </w:rPr>
            </w:pPr>
          </w:p>
          <w:p w14:paraId="3504B208" w14:textId="77777777" w:rsidR="006C37F8" w:rsidRPr="00B61551" w:rsidRDefault="006C37F8" w:rsidP="0051603F">
            <w:pPr>
              <w:pStyle w:val="TAL"/>
              <w:rPr>
                <w:lang w:eastAsia="en-US"/>
              </w:rPr>
            </w:pPr>
            <w:r>
              <w:rPr>
                <w:rFonts w:cs="Arial"/>
                <w:szCs w:val="18"/>
                <w:lang w:val="fr-FR" w:eastAsia="sv-SE"/>
              </w:rPr>
              <w:t>± 1 Ts</w:t>
            </w:r>
          </w:p>
        </w:tc>
      </w:tr>
      <w:tr w:rsidR="006C37F8" w:rsidRPr="00B61551" w14:paraId="1C66F331" w14:textId="77777777" w:rsidTr="0051603F">
        <w:trPr>
          <w:jc w:val="center"/>
        </w:trPr>
        <w:tc>
          <w:tcPr>
            <w:tcW w:w="3100" w:type="dxa"/>
            <w:shd w:val="clear" w:color="auto" w:fill="auto"/>
          </w:tcPr>
          <w:p w14:paraId="68B2EB40" w14:textId="77777777" w:rsidR="006C37F8" w:rsidRPr="00B61551" w:rsidRDefault="006C37F8" w:rsidP="0051603F">
            <w:pPr>
              <w:pStyle w:val="TAL"/>
              <w:rPr>
                <w:lang w:eastAsia="en-US"/>
              </w:rPr>
            </w:pPr>
            <w:r>
              <w:rPr>
                <w:szCs w:val="18"/>
                <w:lang w:val="fr-FR" w:eastAsia="zh-CN"/>
              </w:rPr>
              <w:t xml:space="preserve">9.7.2 TDD Intra </w:t>
            </w:r>
            <w:proofErr w:type="spellStart"/>
            <w:r>
              <w:rPr>
                <w:szCs w:val="18"/>
                <w:lang w:val="fr-FR" w:eastAsia="zh-CN"/>
              </w:rPr>
              <w:t>frequency</w:t>
            </w:r>
            <w:proofErr w:type="spellEnd"/>
            <w:r>
              <w:rPr>
                <w:szCs w:val="18"/>
                <w:lang w:val="fr-FR" w:eastAsia="zh-CN"/>
              </w:rPr>
              <w:t xml:space="preserve"> RSTD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r>
              <w:rPr>
                <w:szCs w:val="18"/>
                <w:lang w:val="fr-FR" w:eastAsia="zh-CN"/>
              </w:rPr>
              <w:t xml:space="preserve"> for NB-IOT </w:t>
            </w:r>
            <w:proofErr w:type="spellStart"/>
            <w:r>
              <w:rPr>
                <w:szCs w:val="18"/>
                <w:lang w:val="fr-FR" w:eastAsia="zh-CN"/>
              </w:rPr>
              <w:t>Inband</w:t>
            </w:r>
            <w:proofErr w:type="spellEnd"/>
            <w:r>
              <w:rPr>
                <w:szCs w:val="18"/>
                <w:lang w:val="fr-FR" w:eastAsia="zh-CN"/>
              </w:rPr>
              <w:t xml:space="preserve"> Mode in </w:t>
            </w:r>
            <w:proofErr w:type="spellStart"/>
            <w:r>
              <w:rPr>
                <w:szCs w:val="18"/>
                <w:lang w:val="fr-FR" w:eastAsia="zh-CN"/>
              </w:rPr>
              <w:t>enhanced</w:t>
            </w:r>
            <w:proofErr w:type="spellEnd"/>
            <w:r>
              <w:rPr>
                <w:szCs w:val="18"/>
                <w:lang w:val="fr-FR" w:eastAsia="zh-CN"/>
              </w:rPr>
              <w:t xml:space="preserve"> </w:t>
            </w:r>
            <w:proofErr w:type="spellStart"/>
            <w:r>
              <w:rPr>
                <w:szCs w:val="18"/>
                <w:lang w:val="fr-FR" w:eastAsia="zh-CN"/>
              </w:rPr>
              <w:t>coverage</w:t>
            </w:r>
            <w:proofErr w:type="spellEnd"/>
          </w:p>
        </w:tc>
        <w:tc>
          <w:tcPr>
            <w:tcW w:w="2711" w:type="dxa"/>
            <w:shd w:val="clear" w:color="auto" w:fill="auto"/>
          </w:tcPr>
          <w:p w14:paraId="32F7DFAD" w14:textId="77777777" w:rsidR="006C37F8" w:rsidRPr="00B61551" w:rsidRDefault="006C37F8" w:rsidP="0051603F">
            <w:pPr>
              <w:pStyle w:val="TAL"/>
              <w:rPr>
                <w:lang w:eastAsia="en-US"/>
              </w:rPr>
            </w:pPr>
            <w:proofErr w:type="spellStart"/>
            <w:r>
              <w:rPr>
                <w:shd w:val="clear" w:color="auto" w:fill="FFFFFF"/>
                <w:lang w:val="fr-FR"/>
              </w:rPr>
              <w:t>Same</w:t>
            </w:r>
            <w:proofErr w:type="spellEnd"/>
            <w:r>
              <w:rPr>
                <w:shd w:val="clear" w:color="auto" w:fill="FFFFFF"/>
                <w:lang w:val="fr-FR"/>
              </w:rPr>
              <w:t xml:space="preserve"> as 9.7.1</w:t>
            </w:r>
          </w:p>
        </w:tc>
        <w:tc>
          <w:tcPr>
            <w:tcW w:w="2711" w:type="dxa"/>
            <w:shd w:val="clear" w:color="auto" w:fill="auto"/>
          </w:tcPr>
          <w:p w14:paraId="6A4CB920" w14:textId="77777777" w:rsidR="006C37F8" w:rsidRPr="00B61551" w:rsidRDefault="006C37F8" w:rsidP="0051603F">
            <w:pPr>
              <w:pStyle w:val="TAL"/>
              <w:rPr>
                <w:lang w:eastAsia="en-US"/>
              </w:rPr>
            </w:pPr>
            <w:proofErr w:type="spellStart"/>
            <w:r>
              <w:rPr>
                <w:shd w:val="clear" w:color="auto" w:fill="FFFFFF"/>
                <w:lang w:val="fr-FR"/>
              </w:rPr>
              <w:t>Same</w:t>
            </w:r>
            <w:proofErr w:type="spellEnd"/>
            <w:r>
              <w:rPr>
                <w:shd w:val="clear" w:color="auto" w:fill="FFFFFF"/>
                <w:lang w:val="fr-FR"/>
              </w:rPr>
              <w:t xml:space="preserve"> as 9.7.1</w:t>
            </w:r>
          </w:p>
        </w:tc>
      </w:tr>
      <w:tr w:rsidR="006C37F8" w:rsidRPr="00B61551" w14:paraId="6FE82A9E" w14:textId="77777777" w:rsidTr="0051603F">
        <w:trPr>
          <w:jc w:val="center"/>
        </w:trPr>
        <w:tc>
          <w:tcPr>
            <w:tcW w:w="3100" w:type="dxa"/>
            <w:shd w:val="clear" w:color="auto" w:fill="auto"/>
          </w:tcPr>
          <w:p w14:paraId="348C6E3A" w14:textId="77777777" w:rsidR="006C37F8" w:rsidRPr="00B61551" w:rsidRDefault="006C37F8" w:rsidP="0051603F">
            <w:pPr>
              <w:pStyle w:val="TAL"/>
              <w:rPr>
                <w:lang w:eastAsia="en-US"/>
              </w:rPr>
            </w:pPr>
            <w:r>
              <w:rPr>
                <w:lang w:val="fr-FR"/>
              </w:rPr>
              <w:t xml:space="preserve">9.7.3 TDD Intra </w:t>
            </w:r>
            <w:proofErr w:type="spellStart"/>
            <w:r>
              <w:rPr>
                <w:lang w:val="fr-FR"/>
              </w:rPr>
              <w:t>frequency</w:t>
            </w:r>
            <w:proofErr w:type="spellEnd"/>
            <w:r>
              <w:rPr>
                <w:lang w:val="fr-FR"/>
              </w:rPr>
              <w:t xml:space="preserve"> RSTD </w:t>
            </w:r>
            <w:proofErr w:type="spellStart"/>
            <w:r>
              <w:rPr>
                <w:lang w:val="fr-FR"/>
              </w:rPr>
              <w:t>Measurement</w:t>
            </w:r>
            <w:proofErr w:type="spellEnd"/>
            <w:r>
              <w:rPr>
                <w:lang w:val="fr-FR"/>
              </w:rPr>
              <w:t xml:space="preserve"> </w:t>
            </w:r>
            <w:proofErr w:type="spellStart"/>
            <w:r>
              <w:rPr>
                <w:lang w:val="fr-FR"/>
              </w:rPr>
              <w:t>Reporting</w:t>
            </w:r>
            <w:proofErr w:type="spellEnd"/>
            <w:r>
              <w:rPr>
                <w:lang w:val="fr-FR"/>
              </w:rPr>
              <w:t xml:space="preserve"> Delay for NB-IOT </w:t>
            </w:r>
            <w:proofErr w:type="spellStart"/>
            <w:r>
              <w:rPr>
                <w:lang w:val="fr-FR"/>
              </w:rPr>
              <w:t>Inband</w:t>
            </w:r>
            <w:proofErr w:type="spellEnd"/>
            <w:r>
              <w:rPr>
                <w:lang w:val="fr-FR"/>
              </w:rPr>
              <w:t xml:space="preserve"> Mode in </w:t>
            </w:r>
            <w:proofErr w:type="spellStart"/>
            <w:r>
              <w:rPr>
                <w:lang w:val="fr-FR"/>
              </w:rPr>
              <w:t>enhanced</w:t>
            </w:r>
            <w:proofErr w:type="spellEnd"/>
            <w:r>
              <w:rPr>
                <w:lang w:val="fr-FR"/>
              </w:rPr>
              <w:t xml:space="preserve"> </w:t>
            </w:r>
            <w:proofErr w:type="spellStart"/>
            <w:r>
              <w:rPr>
                <w:lang w:val="fr-FR"/>
              </w:rPr>
              <w:t>coverage</w:t>
            </w:r>
            <w:proofErr w:type="spellEnd"/>
          </w:p>
        </w:tc>
        <w:tc>
          <w:tcPr>
            <w:tcW w:w="2711" w:type="dxa"/>
            <w:shd w:val="clear" w:color="auto" w:fill="auto"/>
          </w:tcPr>
          <w:p w14:paraId="0A6D6F3B" w14:textId="77777777" w:rsidR="006C37F8" w:rsidRPr="00B61551" w:rsidRDefault="006C37F8" w:rsidP="0051603F">
            <w:pPr>
              <w:pStyle w:val="TAL"/>
              <w:rPr>
                <w:lang w:eastAsia="en-US"/>
              </w:rPr>
            </w:pPr>
            <w:proofErr w:type="spellStart"/>
            <w:r>
              <w:rPr>
                <w:lang w:val="fr-FR"/>
              </w:rPr>
              <w:t>Response</w:t>
            </w:r>
            <w:proofErr w:type="spellEnd"/>
            <w:r>
              <w:rPr>
                <w:lang w:val="fr-FR"/>
              </w:rPr>
              <w:t xml:space="preserve"> time</w:t>
            </w:r>
          </w:p>
        </w:tc>
        <w:tc>
          <w:tcPr>
            <w:tcW w:w="2711" w:type="dxa"/>
            <w:shd w:val="clear" w:color="auto" w:fill="auto"/>
          </w:tcPr>
          <w:p w14:paraId="2350DAD7" w14:textId="77777777" w:rsidR="006C37F8" w:rsidRPr="00B61551" w:rsidRDefault="006C37F8" w:rsidP="0051603F">
            <w:pPr>
              <w:pStyle w:val="TAL"/>
              <w:rPr>
                <w:lang w:eastAsia="en-US"/>
              </w:rPr>
            </w:pPr>
            <w:r>
              <w:rPr>
                <w:lang w:val="fr-FR"/>
              </w:rPr>
              <w:t>300 ms</w:t>
            </w:r>
          </w:p>
        </w:tc>
      </w:tr>
      <w:tr w:rsidR="006C37F8" w:rsidRPr="00B61551" w14:paraId="2A8018DB" w14:textId="77777777" w:rsidTr="0051603F">
        <w:trPr>
          <w:jc w:val="center"/>
        </w:trPr>
        <w:tc>
          <w:tcPr>
            <w:tcW w:w="3100" w:type="dxa"/>
            <w:shd w:val="clear" w:color="auto" w:fill="auto"/>
          </w:tcPr>
          <w:p w14:paraId="38B7D84C" w14:textId="77777777" w:rsidR="006C37F8" w:rsidRPr="00B61551" w:rsidRDefault="006C37F8" w:rsidP="0051603F">
            <w:pPr>
              <w:pStyle w:val="TAL"/>
              <w:rPr>
                <w:lang w:eastAsia="en-US"/>
              </w:rPr>
            </w:pPr>
            <w:r>
              <w:rPr>
                <w:szCs w:val="18"/>
                <w:lang w:val="fr-FR" w:eastAsia="zh-CN"/>
              </w:rPr>
              <w:t>9.8.1 TDD Inter-</w:t>
            </w:r>
            <w:proofErr w:type="spellStart"/>
            <w:r>
              <w:rPr>
                <w:szCs w:val="18"/>
                <w:lang w:val="fr-FR" w:eastAsia="zh-CN"/>
              </w:rPr>
              <w:t>frequency</w:t>
            </w:r>
            <w:proofErr w:type="spellEnd"/>
            <w:r>
              <w:rPr>
                <w:szCs w:val="18"/>
                <w:lang w:val="fr-FR" w:eastAsia="zh-CN"/>
              </w:rPr>
              <w:t xml:space="preserve"> RSTD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r>
              <w:rPr>
                <w:szCs w:val="18"/>
                <w:lang w:val="fr-FR" w:eastAsia="zh-CN"/>
              </w:rPr>
              <w:t xml:space="preserve"> for NB-IOT </w:t>
            </w:r>
            <w:proofErr w:type="spellStart"/>
            <w:r>
              <w:rPr>
                <w:szCs w:val="18"/>
                <w:lang w:val="fr-FR" w:eastAsia="zh-CN"/>
              </w:rPr>
              <w:t>Inband</w:t>
            </w:r>
            <w:proofErr w:type="spellEnd"/>
            <w:r>
              <w:rPr>
                <w:szCs w:val="18"/>
                <w:lang w:val="fr-FR" w:eastAsia="zh-CN"/>
              </w:rPr>
              <w:t xml:space="preserve"> Mode in normal </w:t>
            </w:r>
            <w:proofErr w:type="spellStart"/>
            <w:r>
              <w:rPr>
                <w:szCs w:val="18"/>
                <w:lang w:val="fr-FR" w:eastAsia="zh-CN"/>
              </w:rPr>
              <w:t>coverage</w:t>
            </w:r>
            <w:proofErr w:type="spellEnd"/>
          </w:p>
        </w:tc>
        <w:tc>
          <w:tcPr>
            <w:tcW w:w="2711" w:type="dxa"/>
            <w:shd w:val="clear" w:color="auto" w:fill="auto"/>
          </w:tcPr>
          <w:p w14:paraId="7FF1C0D5" w14:textId="77777777" w:rsidR="006C37F8" w:rsidRDefault="006C37F8" w:rsidP="0051603F">
            <w:pPr>
              <w:pStyle w:val="TAL"/>
              <w:rPr>
                <w:lang w:val="fr-FR" w:eastAsia="en-US"/>
              </w:rPr>
            </w:pPr>
            <w:r>
              <w:rPr>
                <w:lang w:val="fr-FR"/>
              </w:rPr>
              <w:t>PRS Ês</w:t>
            </w:r>
            <w:r>
              <w:rPr>
                <w:vertAlign w:val="subscript"/>
                <w:lang w:val="fr-FR"/>
              </w:rPr>
              <w:t>1</w:t>
            </w:r>
            <w:r>
              <w:rPr>
                <w:lang w:val="fr-FR"/>
              </w:rPr>
              <w:t xml:space="preserve"> / N</w:t>
            </w:r>
            <w:r>
              <w:rPr>
                <w:vertAlign w:val="subscript"/>
                <w:lang w:val="fr-FR"/>
              </w:rPr>
              <w:t>oc1</w:t>
            </w:r>
            <w:r>
              <w:rPr>
                <w:lang w:val="fr-FR"/>
              </w:rPr>
              <w:t xml:space="preserve">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p>
          <w:p w14:paraId="787FBACA" w14:textId="77777777" w:rsidR="006C37F8" w:rsidRDefault="006C37F8" w:rsidP="0051603F">
            <w:pPr>
              <w:pStyle w:val="TAL"/>
              <w:rPr>
                <w:lang w:val="fr-FR"/>
              </w:rPr>
            </w:pPr>
            <w:r>
              <w:rPr>
                <w:lang w:val="fr-FR"/>
              </w:rPr>
              <w:t>PRS Ês</w:t>
            </w:r>
            <w:r>
              <w:rPr>
                <w:vertAlign w:val="subscript"/>
                <w:lang w:val="fr-FR"/>
              </w:rPr>
              <w:t>2</w:t>
            </w:r>
            <w:r>
              <w:rPr>
                <w:lang w:val="fr-FR"/>
              </w:rPr>
              <w:t xml:space="preserve"> / N</w:t>
            </w:r>
            <w:r>
              <w:rPr>
                <w:vertAlign w:val="subscript"/>
                <w:lang w:val="fr-FR"/>
              </w:rPr>
              <w:t>oc2</w:t>
            </w:r>
            <w:r>
              <w:rPr>
                <w:lang w:val="fr-FR"/>
              </w:rPr>
              <w:t xml:space="preserve">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p>
          <w:p w14:paraId="572DCAB2" w14:textId="77777777" w:rsidR="006C37F8" w:rsidRDefault="006C37F8" w:rsidP="0051603F">
            <w:pPr>
              <w:pStyle w:val="TAL"/>
              <w:rPr>
                <w:lang w:val="fr-FR"/>
              </w:rPr>
            </w:pPr>
          </w:p>
          <w:p w14:paraId="12C5FD7C" w14:textId="77777777" w:rsidR="006C37F8" w:rsidRDefault="006C37F8" w:rsidP="0051603F">
            <w:pPr>
              <w:pStyle w:val="TAL"/>
              <w:rPr>
                <w:lang w:val="fr-FR"/>
              </w:rPr>
            </w:pPr>
          </w:p>
          <w:p w14:paraId="509A4A53" w14:textId="77777777" w:rsidR="006C37F8" w:rsidRPr="00B61551" w:rsidRDefault="006C37F8" w:rsidP="0051603F">
            <w:pPr>
              <w:pStyle w:val="TAL"/>
              <w:rPr>
                <w:lang w:eastAsia="en-US"/>
              </w:rPr>
            </w:pPr>
            <w:proofErr w:type="spellStart"/>
            <w:r>
              <w:rPr>
                <w:lang w:val="fr-FR"/>
              </w:rPr>
              <w:t>Cell</w:t>
            </w:r>
            <w:proofErr w:type="spellEnd"/>
            <w:r>
              <w:rPr>
                <w:lang w:val="fr-FR"/>
              </w:rPr>
              <w:t xml:space="preserve"> </w:t>
            </w:r>
            <w:proofErr w:type="gramStart"/>
            <w:r>
              <w:rPr>
                <w:lang w:val="fr-FR"/>
              </w:rPr>
              <w:t>Timing</w:t>
            </w:r>
            <w:proofErr w:type="gramEnd"/>
            <w:r>
              <w:rPr>
                <w:lang w:val="fr-FR"/>
              </w:rPr>
              <w:t xml:space="preserve"> </w:t>
            </w:r>
            <w:proofErr w:type="spellStart"/>
            <w:r>
              <w:rPr>
                <w:lang w:val="fr-FR"/>
              </w:rPr>
              <w:t>Difference</w:t>
            </w:r>
            <w:proofErr w:type="spellEnd"/>
          </w:p>
        </w:tc>
        <w:tc>
          <w:tcPr>
            <w:tcW w:w="2711" w:type="dxa"/>
            <w:shd w:val="clear" w:color="auto" w:fill="auto"/>
          </w:tcPr>
          <w:p w14:paraId="4A22288B" w14:textId="77777777" w:rsidR="006C37F8" w:rsidRDefault="006C37F8" w:rsidP="0051603F">
            <w:pPr>
              <w:pStyle w:val="TAL"/>
              <w:rPr>
                <w:lang w:val="fr-FR"/>
              </w:rPr>
            </w:pPr>
            <w:r>
              <w:rPr>
                <w:lang w:val="fr-FR"/>
              </w:rPr>
              <w:t xml:space="preserve">+0.3 dB </w:t>
            </w:r>
          </w:p>
          <w:p w14:paraId="1B7A46E6" w14:textId="77777777" w:rsidR="006C37F8" w:rsidRDefault="006C37F8" w:rsidP="0051603F">
            <w:pPr>
              <w:pStyle w:val="TAL"/>
              <w:rPr>
                <w:lang w:val="fr-FR"/>
              </w:rPr>
            </w:pPr>
          </w:p>
          <w:p w14:paraId="3CFE9655" w14:textId="77777777" w:rsidR="006C37F8" w:rsidRDefault="006C37F8" w:rsidP="0051603F">
            <w:pPr>
              <w:pStyle w:val="TAL"/>
              <w:rPr>
                <w:lang w:val="fr-FR"/>
              </w:rPr>
            </w:pPr>
            <w:r>
              <w:rPr>
                <w:lang w:val="fr-FR"/>
              </w:rPr>
              <w:t xml:space="preserve">+0.3 dB </w:t>
            </w:r>
          </w:p>
          <w:p w14:paraId="0DDA1E3D" w14:textId="77777777" w:rsidR="006C37F8" w:rsidRDefault="006C37F8" w:rsidP="0051603F">
            <w:pPr>
              <w:pStyle w:val="TAL"/>
              <w:rPr>
                <w:lang w:val="fr-FR"/>
              </w:rPr>
            </w:pPr>
          </w:p>
          <w:p w14:paraId="03C6B818" w14:textId="77777777" w:rsidR="006C37F8" w:rsidRDefault="006C37F8" w:rsidP="0051603F">
            <w:pPr>
              <w:pStyle w:val="TAL"/>
              <w:rPr>
                <w:rFonts w:cs="Arial"/>
                <w:szCs w:val="18"/>
                <w:lang w:val="fr-FR" w:eastAsia="sv-SE"/>
              </w:rPr>
            </w:pPr>
          </w:p>
          <w:p w14:paraId="79913174" w14:textId="77777777" w:rsidR="006C37F8" w:rsidRDefault="006C37F8" w:rsidP="0051603F">
            <w:pPr>
              <w:pStyle w:val="TAL"/>
              <w:rPr>
                <w:rFonts w:cs="Arial"/>
                <w:szCs w:val="18"/>
                <w:lang w:val="fr-FR" w:eastAsia="sv-SE"/>
              </w:rPr>
            </w:pPr>
          </w:p>
          <w:p w14:paraId="52232CF2" w14:textId="77777777" w:rsidR="006C37F8" w:rsidRPr="00B61551" w:rsidRDefault="006C37F8" w:rsidP="0051603F">
            <w:pPr>
              <w:pStyle w:val="TAL"/>
              <w:rPr>
                <w:lang w:eastAsia="en-US"/>
              </w:rPr>
            </w:pPr>
            <w:r>
              <w:rPr>
                <w:rFonts w:cs="Arial"/>
                <w:szCs w:val="18"/>
                <w:lang w:val="fr-FR" w:eastAsia="sv-SE"/>
              </w:rPr>
              <w:t>± 2 Ts</w:t>
            </w:r>
          </w:p>
        </w:tc>
      </w:tr>
      <w:tr w:rsidR="006C37F8" w:rsidRPr="00B61551" w14:paraId="3E5BE3D6" w14:textId="77777777" w:rsidTr="0051603F">
        <w:trPr>
          <w:jc w:val="center"/>
        </w:trPr>
        <w:tc>
          <w:tcPr>
            <w:tcW w:w="3100" w:type="dxa"/>
            <w:shd w:val="clear" w:color="auto" w:fill="auto"/>
          </w:tcPr>
          <w:p w14:paraId="0F465457" w14:textId="77777777" w:rsidR="006C37F8" w:rsidRPr="00B61551" w:rsidRDefault="006C37F8" w:rsidP="0051603F">
            <w:pPr>
              <w:pStyle w:val="TAL"/>
              <w:rPr>
                <w:lang w:eastAsia="en-US"/>
              </w:rPr>
            </w:pPr>
            <w:r>
              <w:rPr>
                <w:szCs w:val="18"/>
                <w:lang w:val="fr-FR" w:eastAsia="zh-CN"/>
              </w:rPr>
              <w:t>9.8.2 TDD Inter-</w:t>
            </w:r>
            <w:proofErr w:type="spellStart"/>
            <w:r>
              <w:rPr>
                <w:szCs w:val="18"/>
                <w:lang w:val="fr-FR" w:eastAsia="zh-CN"/>
              </w:rPr>
              <w:t>frequency</w:t>
            </w:r>
            <w:proofErr w:type="spellEnd"/>
            <w:r>
              <w:rPr>
                <w:szCs w:val="18"/>
                <w:lang w:val="fr-FR" w:eastAsia="zh-CN"/>
              </w:rPr>
              <w:t xml:space="preserve"> RSTD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r>
              <w:rPr>
                <w:szCs w:val="18"/>
                <w:lang w:val="fr-FR" w:eastAsia="zh-CN"/>
              </w:rPr>
              <w:t xml:space="preserve"> for NB-IOT </w:t>
            </w:r>
            <w:proofErr w:type="spellStart"/>
            <w:r>
              <w:rPr>
                <w:szCs w:val="18"/>
                <w:lang w:val="fr-FR" w:eastAsia="zh-CN"/>
              </w:rPr>
              <w:t>Inband</w:t>
            </w:r>
            <w:proofErr w:type="spellEnd"/>
            <w:r>
              <w:rPr>
                <w:szCs w:val="18"/>
                <w:lang w:val="fr-FR" w:eastAsia="zh-CN"/>
              </w:rPr>
              <w:t xml:space="preserve"> Mode in </w:t>
            </w:r>
            <w:proofErr w:type="spellStart"/>
            <w:r>
              <w:rPr>
                <w:szCs w:val="18"/>
                <w:lang w:val="fr-FR" w:eastAsia="zh-CN"/>
              </w:rPr>
              <w:t>enhanced</w:t>
            </w:r>
            <w:proofErr w:type="spellEnd"/>
            <w:r>
              <w:rPr>
                <w:szCs w:val="18"/>
                <w:lang w:val="fr-FR" w:eastAsia="zh-CN"/>
              </w:rPr>
              <w:t xml:space="preserve"> </w:t>
            </w:r>
            <w:proofErr w:type="spellStart"/>
            <w:r>
              <w:rPr>
                <w:szCs w:val="18"/>
                <w:lang w:val="fr-FR" w:eastAsia="zh-CN"/>
              </w:rPr>
              <w:t>coverage</w:t>
            </w:r>
            <w:proofErr w:type="spellEnd"/>
          </w:p>
        </w:tc>
        <w:tc>
          <w:tcPr>
            <w:tcW w:w="2711" w:type="dxa"/>
            <w:shd w:val="clear" w:color="auto" w:fill="auto"/>
          </w:tcPr>
          <w:p w14:paraId="181E4BB9" w14:textId="77777777" w:rsidR="006C37F8" w:rsidRPr="00B61551" w:rsidRDefault="006C37F8" w:rsidP="0051603F">
            <w:pPr>
              <w:pStyle w:val="TAL"/>
              <w:rPr>
                <w:lang w:eastAsia="en-US"/>
              </w:rPr>
            </w:pPr>
            <w:proofErr w:type="spellStart"/>
            <w:r>
              <w:rPr>
                <w:shd w:val="clear" w:color="auto" w:fill="FFFFFF"/>
                <w:lang w:val="fr-FR"/>
              </w:rPr>
              <w:t>Same</w:t>
            </w:r>
            <w:proofErr w:type="spellEnd"/>
            <w:r>
              <w:rPr>
                <w:shd w:val="clear" w:color="auto" w:fill="FFFFFF"/>
                <w:lang w:val="fr-FR"/>
              </w:rPr>
              <w:t xml:space="preserve"> as 9.8.1</w:t>
            </w:r>
          </w:p>
        </w:tc>
        <w:tc>
          <w:tcPr>
            <w:tcW w:w="2711" w:type="dxa"/>
            <w:shd w:val="clear" w:color="auto" w:fill="auto"/>
          </w:tcPr>
          <w:p w14:paraId="5D4BC1EF" w14:textId="77777777" w:rsidR="006C37F8" w:rsidRPr="00B61551" w:rsidRDefault="006C37F8" w:rsidP="0051603F">
            <w:pPr>
              <w:pStyle w:val="TAL"/>
              <w:rPr>
                <w:lang w:eastAsia="en-US"/>
              </w:rPr>
            </w:pPr>
            <w:proofErr w:type="spellStart"/>
            <w:r>
              <w:rPr>
                <w:shd w:val="clear" w:color="auto" w:fill="FFFFFF"/>
                <w:lang w:val="fr-FR"/>
              </w:rPr>
              <w:t>Same</w:t>
            </w:r>
            <w:proofErr w:type="spellEnd"/>
            <w:r>
              <w:rPr>
                <w:shd w:val="clear" w:color="auto" w:fill="FFFFFF"/>
                <w:lang w:val="fr-FR"/>
              </w:rPr>
              <w:t xml:space="preserve"> as 9.8.1</w:t>
            </w:r>
          </w:p>
        </w:tc>
      </w:tr>
      <w:tr w:rsidR="006C37F8" w:rsidRPr="00B61551" w14:paraId="6D14093A" w14:textId="77777777" w:rsidTr="0051603F">
        <w:trPr>
          <w:jc w:val="center"/>
        </w:trPr>
        <w:tc>
          <w:tcPr>
            <w:tcW w:w="3100" w:type="dxa"/>
            <w:shd w:val="clear" w:color="auto" w:fill="auto"/>
          </w:tcPr>
          <w:p w14:paraId="664065CD" w14:textId="77777777" w:rsidR="006C37F8" w:rsidRPr="00B61551" w:rsidRDefault="006C37F8" w:rsidP="0051603F">
            <w:pPr>
              <w:pStyle w:val="TAL"/>
              <w:rPr>
                <w:lang w:eastAsia="en-US"/>
              </w:rPr>
            </w:pPr>
            <w:r>
              <w:rPr>
                <w:lang w:val="fr-FR"/>
              </w:rPr>
              <w:t xml:space="preserve">9.8.3 TDD Inter </w:t>
            </w:r>
            <w:proofErr w:type="spellStart"/>
            <w:r>
              <w:rPr>
                <w:lang w:val="fr-FR"/>
              </w:rPr>
              <w:t>frequency</w:t>
            </w:r>
            <w:proofErr w:type="spellEnd"/>
            <w:r>
              <w:rPr>
                <w:lang w:val="fr-FR"/>
              </w:rPr>
              <w:t xml:space="preserve"> RSTD </w:t>
            </w:r>
            <w:proofErr w:type="spellStart"/>
            <w:r>
              <w:rPr>
                <w:lang w:val="fr-FR"/>
              </w:rPr>
              <w:t>Measurement</w:t>
            </w:r>
            <w:proofErr w:type="spellEnd"/>
            <w:r>
              <w:rPr>
                <w:lang w:val="fr-FR"/>
              </w:rPr>
              <w:t xml:space="preserve"> </w:t>
            </w:r>
            <w:proofErr w:type="spellStart"/>
            <w:r>
              <w:rPr>
                <w:lang w:val="fr-FR"/>
              </w:rPr>
              <w:t>Reporting</w:t>
            </w:r>
            <w:proofErr w:type="spellEnd"/>
            <w:r>
              <w:rPr>
                <w:lang w:val="fr-FR"/>
              </w:rPr>
              <w:t xml:space="preserve"> Delay for NB-IOT </w:t>
            </w:r>
            <w:proofErr w:type="spellStart"/>
            <w:r>
              <w:rPr>
                <w:lang w:val="fr-FR"/>
              </w:rPr>
              <w:t>Inband</w:t>
            </w:r>
            <w:proofErr w:type="spellEnd"/>
            <w:r>
              <w:rPr>
                <w:lang w:val="fr-FR"/>
              </w:rPr>
              <w:t xml:space="preserve"> Mode in </w:t>
            </w:r>
            <w:proofErr w:type="spellStart"/>
            <w:r>
              <w:rPr>
                <w:lang w:val="fr-FR"/>
              </w:rPr>
              <w:t>enhanced</w:t>
            </w:r>
            <w:proofErr w:type="spellEnd"/>
            <w:r>
              <w:rPr>
                <w:lang w:val="fr-FR"/>
              </w:rPr>
              <w:t xml:space="preserve"> </w:t>
            </w:r>
            <w:proofErr w:type="spellStart"/>
            <w:r>
              <w:rPr>
                <w:lang w:val="fr-FR"/>
              </w:rPr>
              <w:t>coverage</w:t>
            </w:r>
            <w:proofErr w:type="spellEnd"/>
          </w:p>
        </w:tc>
        <w:tc>
          <w:tcPr>
            <w:tcW w:w="2711" w:type="dxa"/>
            <w:shd w:val="clear" w:color="auto" w:fill="auto"/>
          </w:tcPr>
          <w:p w14:paraId="4F8E5A3D" w14:textId="77777777" w:rsidR="006C37F8" w:rsidRPr="00B61551" w:rsidRDefault="006C37F8" w:rsidP="0051603F">
            <w:pPr>
              <w:pStyle w:val="TAL"/>
              <w:rPr>
                <w:lang w:eastAsia="en-US"/>
              </w:rPr>
            </w:pPr>
            <w:proofErr w:type="spellStart"/>
            <w:r>
              <w:rPr>
                <w:lang w:val="fr-FR"/>
              </w:rPr>
              <w:t>Response</w:t>
            </w:r>
            <w:proofErr w:type="spellEnd"/>
            <w:r>
              <w:rPr>
                <w:lang w:val="fr-FR"/>
              </w:rPr>
              <w:t xml:space="preserve"> time</w:t>
            </w:r>
          </w:p>
        </w:tc>
        <w:tc>
          <w:tcPr>
            <w:tcW w:w="2711" w:type="dxa"/>
            <w:shd w:val="clear" w:color="auto" w:fill="auto"/>
          </w:tcPr>
          <w:p w14:paraId="2328BE2A" w14:textId="77777777" w:rsidR="006C37F8" w:rsidRPr="00B61551" w:rsidRDefault="006C37F8" w:rsidP="0051603F">
            <w:pPr>
              <w:pStyle w:val="TAL"/>
              <w:rPr>
                <w:lang w:eastAsia="en-US"/>
              </w:rPr>
            </w:pPr>
            <w:r>
              <w:rPr>
                <w:lang w:val="fr-FR"/>
              </w:rPr>
              <w:t>300 ms</w:t>
            </w:r>
          </w:p>
        </w:tc>
      </w:tr>
      <w:tr w:rsidR="006C37F8" w:rsidRPr="00B61551" w14:paraId="3B531E1B" w14:textId="77777777" w:rsidTr="0051603F">
        <w:trPr>
          <w:jc w:val="center"/>
        </w:trPr>
        <w:tc>
          <w:tcPr>
            <w:tcW w:w="3100" w:type="dxa"/>
            <w:shd w:val="clear" w:color="auto" w:fill="auto"/>
          </w:tcPr>
          <w:p w14:paraId="34B2EA36" w14:textId="77777777" w:rsidR="006C37F8" w:rsidRPr="00B61551" w:rsidRDefault="006C37F8" w:rsidP="0051603F">
            <w:pPr>
              <w:pStyle w:val="TAL"/>
              <w:rPr>
                <w:lang w:eastAsia="en-US"/>
              </w:rPr>
            </w:pPr>
            <w:r w:rsidRPr="00B61551">
              <w:rPr>
                <w:lang w:eastAsia="en-US"/>
              </w:rPr>
              <w:t>10.1 FDD RSTD Measurement Reporting Delay for Carrier Aggregation</w:t>
            </w:r>
          </w:p>
        </w:tc>
        <w:tc>
          <w:tcPr>
            <w:tcW w:w="2711" w:type="dxa"/>
            <w:shd w:val="clear" w:color="auto" w:fill="auto"/>
          </w:tcPr>
          <w:p w14:paraId="4ECFE213"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1820BF2F"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00EE9AB6" w14:textId="77777777" w:rsidTr="0051603F">
        <w:trPr>
          <w:jc w:val="center"/>
        </w:trPr>
        <w:tc>
          <w:tcPr>
            <w:tcW w:w="3100" w:type="dxa"/>
            <w:shd w:val="clear" w:color="auto" w:fill="auto"/>
          </w:tcPr>
          <w:p w14:paraId="7EB6B5D7" w14:textId="77777777" w:rsidR="006C37F8" w:rsidRPr="00B61551" w:rsidRDefault="006C37F8" w:rsidP="0051603F">
            <w:pPr>
              <w:pStyle w:val="TAL"/>
              <w:rPr>
                <w:lang w:eastAsia="en-US"/>
              </w:rPr>
            </w:pPr>
            <w:r w:rsidRPr="00B61551">
              <w:rPr>
                <w:lang w:eastAsia="en-US"/>
              </w:rPr>
              <w:t>10.1A FDD RSTD Measurement Reporting Delay for Carrier Aggregation for 20 MHz</w:t>
            </w:r>
          </w:p>
        </w:tc>
        <w:tc>
          <w:tcPr>
            <w:tcW w:w="2711" w:type="dxa"/>
            <w:shd w:val="clear" w:color="auto" w:fill="auto"/>
          </w:tcPr>
          <w:p w14:paraId="426AF69C"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1C83A21B"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08139A86" w14:textId="77777777" w:rsidTr="0051603F">
        <w:trPr>
          <w:jc w:val="center"/>
        </w:trPr>
        <w:tc>
          <w:tcPr>
            <w:tcW w:w="3100" w:type="dxa"/>
            <w:shd w:val="clear" w:color="auto" w:fill="auto"/>
          </w:tcPr>
          <w:p w14:paraId="5CB1F4BC" w14:textId="77777777" w:rsidR="006C37F8" w:rsidRPr="00B61551" w:rsidRDefault="006C37F8" w:rsidP="0051603F">
            <w:pPr>
              <w:pStyle w:val="TAL"/>
              <w:rPr>
                <w:lang w:eastAsia="en-US"/>
              </w:rPr>
            </w:pPr>
            <w:r w:rsidRPr="00B61551">
              <w:rPr>
                <w:lang w:eastAsia="ja-JP"/>
              </w:rPr>
              <w:t>10.1B FDD RSTD Measurement Reporting Delay Carrier Aggregation for 5 MHz +5 MHz Bandwidth</w:t>
            </w:r>
          </w:p>
        </w:tc>
        <w:tc>
          <w:tcPr>
            <w:tcW w:w="2711" w:type="dxa"/>
            <w:shd w:val="clear" w:color="auto" w:fill="auto"/>
          </w:tcPr>
          <w:p w14:paraId="3206A81D"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446C4158"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0AD5AE0E" w14:textId="77777777" w:rsidTr="0051603F">
        <w:trPr>
          <w:jc w:val="center"/>
        </w:trPr>
        <w:tc>
          <w:tcPr>
            <w:tcW w:w="3100" w:type="dxa"/>
            <w:shd w:val="clear" w:color="auto" w:fill="auto"/>
          </w:tcPr>
          <w:p w14:paraId="731BBA14" w14:textId="77777777" w:rsidR="006C37F8" w:rsidRPr="00B61551" w:rsidRDefault="006C37F8" w:rsidP="0051603F">
            <w:pPr>
              <w:pStyle w:val="TAL"/>
              <w:rPr>
                <w:lang w:eastAsia="en-US"/>
              </w:rPr>
            </w:pPr>
            <w:r w:rsidRPr="00B61551">
              <w:rPr>
                <w:lang w:eastAsia="ja-JP"/>
              </w:rPr>
              <w:t>10.1C FDD RSTD Measurement Reporting Delay for Carrier Aggregation for 10 MHz+5 MHz Bandwidth</w:t>
            </w:r>
          </w:p>
        </w:tc>
        <w:tc>
          <w:tcPr>
            <w:tcW w:w="2711" w:type="dxa"/>
            <w:shd w:val="clear" w:color="auto" w:fill="auto"/>
          </w:tcPr>
          <w:p w14:paraId="09BE8256"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6C9AD476"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52FF60AB" w14:textId="77777777" w:rsidTr="0051603F">
        <w:trPr>
          <w:jc w:val="center"/>
        </w:trPr>
        <w:tc>
          <w:tcPr>
            <w:tcW w:w="3100" w:type="dxa"/>
            <w:shd w:val="clear" w:color="auto" w:fill="auto"/>
          </w:tcPr>
          <w:p w14:paraId="4282F3E0" w14:textId="77777777" w:rsidR="006C37F8" w:rsidRPr="00B61551" w:rsidRDefault="006C37F8" w:rsidP="0051603F">
            <w:pPr>
              <w:pStyle w:val="TAL"/>
              <w:rPr>
                <w:lang w:eastAsia="en-US"/>
              </w:rPr>
            </w:pPr>
            <w:r w:rsidRPr="00B61551">
              <w:rPr>
                <w:lang w:eastAsia="en-US"/>
              </w:rPr>
              <w:t>10.2 TDD RSTD Measurement Reporting Delay for Carrier Aggregation</w:t>
            </w:r>
          </w:p>
        </w:tc>
        <w:tc>
          <w:tcPr>
            <w:tcW w:w="2711" w:type="dxa"/>
            <w:shd w:val="clear" w:color="auto" w:fill="auto"/>
          </w:tcPr>
          <w:p w14:paraId="34D2B955"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131CCD5F"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1C796E4B" w14:textId="77777777" w:rsidTr="0051603F">
        <w:trPr>
          <w:jc w:val="center"/>
        </w:trPr>
        <w:tc>
          <w:tcPr>
            <w:tcW w:w="3100" w:type="dxa"/>
            <w:shd w:val="clear" w:color="auto" w:fill="auto"/>
          </w:tcPr>
          <w:p w14:paraId="2A2C71F0" w14:textId="77777777" w:rsidR="006C37F8" w:rsidRPr="00B61551" w:rsidRDefault="006C37F8" w:rsidP="0051603F">
            <w:pPr>
              <w:pStyle w:val="TAL"/>
              <w:rPr>
                <w:lang w:eastAsia="en-US"/>
              </w:rPr>
            </w:pPr>
            <w:r w:rsidRPr="00B61551">
              <w:rPr>
                <w:lang w:eastAsia="en-US"/>
              </w:rPr>
              <w:t>10.2A TDD RSTD Measurement Reporting Delay for Carrier Aggregation for 20 MHz</w:t>
            </w:r>
          </w:p>
        </w:tc>
        <w:tc>
          <w:tcPr>
            <w:tcW w:w="2711" w:type="dxa"/>
            <w:shd w:val="clear" w:color="auto" w:fill="auto"/>
          </w:tcPr>
          <w:p w14:paraId="061BDAA9"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75A02A08"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33F45FB9" w14:textId="77777777" w:rsidTr="0051603F">
        <w:trPr>
          <w:jc w:val="center"/>
        </w:trPr>
        <w:tc>
          <w:tcPr>
            <w:tcW w:w="3100" w:type="dxa"/>
            <w:shd w:val="clear" w:color="auto" w:fill="auto"/>
          </w:tcPr>
          <w:p w14:paraId="7988F09C" w14:textId="77777777" w:rsidR="006C37F8" w:rsidRPr="00B61551" w:rsidRDefault="006C37F8" w:rsidP="0051603F">
            <w:pPr>
              <w:pStyle w:val="TAL"/>
              <w:rPr>
                <w:lang w:eastAsia="en-US"/>
              </w:rPr>
            </w:pPr>
            <w:r w:rsidRPr="00B61551">
              <w:rPr>
                <w:lang w:eastAsia="ja-JP"/>
              </w:rPr>
              <w:t>10.2B TDD RSTD Measurement Reporting Delay Carrier Aggregation for 5 MHz +5 MHz Bandwidth</w:t>
            </w:r>
          </w:p>
        </w:tc>
        <w:tc>
          <w:tcPr>
            <w:tcW w:w="2711" w:type="dxa"/>
            <w:shd w:val="clear" w:color="auto" w:fill="auto"/>
          </w:tcPr>
          <w:p w14:paraId="158387D0"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71FDE2D8"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5A5881A6" w14:textId="77777777" w:rsidTr="0051603F">
        <w:trPr>
          <w:jc w:val="center"/>
        </w:trPr>
        <w:tc>
          <w:tcPr>
            <w:tcW w:w="3100" w:type="dxa"/>
            <w:shd w:val="clear" w:color="auto" w:fill="auto"/>
          </w:tcPr>
          <w:p w14:paraId="4108FB5F" w14:textId="77777777" w:rsidR="006C37F8" w:rsidRPr="00B61551" w:rsidRDefault="006C37F8" w:rsidP="0051603F">
            <w:pPr>
              <w:pStyle w:val="TAL"/>
              <w:rPr>
                <w:lang w:eastAsia="en-US"/>
              </w:rPr>
            </w:pPr>
            <w:r w:rsidRPr="00B61551">
              <w:rPr>
                <w:lang w:eastAsia="ja-JP"/>
              </w:rPr>
              <w:t xml:space="preserve">10.2C TDD RSTD Measurement </w:t>
            </w:r>
            <w:r w:rsidRPr="00B61551">
              <w:rPr>
                <w:lang w:eastAsia="ja-JP"/>
              </w:rPr>
              <w:lastRenderedPageBreak/>
              <w:t>Reporting Delay for Carrier Aggregation for 10 MHz+5 MHz Bandwidth</w:t>
            </w:r>
          </w:p>
        </w:tc>
        <w:tc>
          <w:tcPr>
            <w:tcW w:w="2711" w:type="dxa"/>
            <w:shd w:val="clear" w:color="auto" w:fill="auto"/>
          </w:tcPr>
          <w:p w14:paraId="10A04A13" w14:textId="77777777" w:rsidR="006C37F8" w:rsidRPr="00B61551" w:rsidRDefault="006C37F8" w:rsidP="0051603F">
            <w:pPr>
              <w:pStyle w:val="TAL"/>
              <w:rPr>
                <w:lang w:eastAsia="en-US"/>
              </w:rPr>
            </w:pPr>
            <w:r w:rsidRPr="00B61551">
              <w:rPr>
                <w:lang w:eastAsia="en-US"/>
              </w:rPr>
              <w:lastRenderedPageBreak/>
              <w:t>Response time</w:t>
            </w:r>
          </w:p>
        </w:tc>
        <w:tc>
          <w:tcPr>
            <w:tcW w:w="2711" w:type="dxa"/>
            <w:shd w:val="clear" w:color="auto" w:fill="auto"/>
          </w:tcPr>
          <w:p w14:paraId="70467738"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0DB037C5" w14:textId="77777777" w:rsidTr="0051603F">
        <w:trPr>
          <w:jc w:val="center"/>
        </w:trPr>
        <w:tc>
          <w:tcPr>
            <w:tcW w:w="3100" w:type="dxa"/>
            <w:shd w:val="clear" w:color="auto" w:fill="auto"/>
          </w:tcPr>
          <w:p w14:paraId="1072A323" w14:textId="77777777" w:rsidR="006C37F8" w:rsidRPr="00B61551" w:rsidRDefault="006C37F8" w:rsidP="0051603F">
            <w:pPr>
              <w:pStyle w:val="TAL"/>
              <w:rPr>
                <w:lang w:eastAsia="ja-JP"/>
              </w:rPr>
            </w:pPr>
            <w:r w:rsidRPr="00B61551">
              <w:rPr>
                <w:lang w:eastAsia="ja-JP"/>
              </w:rPr>
              <w:t>10.2D TDD RSTD Measurement Reporting Delay for Carrier Aggregation for 20 MHz +10 MHz Bandwidth</w:t>
            </w:r>
          </w:p>
        </w:tc>
        <w:tc>
          <w:tcPr>
            <w:tcW w:w="2711" w:type="dxa"/>
            <w:shd w:val="clear" w:color="auto" w:fill="auto"/>
          </w:tcPr>
          <w:p w14:paraId="18E9236C"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4300B86E"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4906FB41" w14:textId="77777777" w:rsidTr="0051603F">
        <w:trPr>
          <w:jc w:val="center"/>
        </w:trPr>
        <w:tc>
          <w:tcPr>
            <w:tcW w:w="3100" w:type="dxa"/>
            <w:shd w:val="clear" w:color="auto" w:fill="auto"/>
          </w:tcPr>
          <w:p w14:paraId="3C5831F2" w14:textId="77777777" w:rsidR="006C37F8" w:rsidRPr="00B61551" w:rsidRDefault="006C37F8" w:rsidP="0051603F">
            <w:pPr>
              <w:pStyle w:val="TAL"/>
              <w:rPr>
                <w:lang w:eastAsia="en-US"/>
              </w:rPr>
            </w:pPr>
            <w:r w:rsidRPr="00B61551">
              <w:rPr>
                <w:lang w:eastAsia="en-US"/>
              </w:rPr>
              <w:t>10.3 FDD RSTD Measurement Accuracy for Carrier Aggregation</w:t>
            </w:r>
          </w:p>
        </w:tc>
        <w:tc>
          <w:tcPr>
            <w:tcW w:w="2711" w:type="dxa"/>
            <w:shd w:val="clear" w:color="auto" w:fill="auto"/>
          </w:tcPr>
          <w:p w14:paraId="1E80DF4B" w14:textId="77777777" w:rsidR="006C37F8" w:rsidRPr="00B61551" w:rsidRDefault="006C37F8" w:rsidP="0051603F">
            <w:pPr>
              <w:pStyle w:val="TAL"/>
              <w:rPr>
                <w:lang w:eastAsia="en-US"/>
              </w:rPr>
            </w:pPr>
            <w:r w:rsidRPr="00B61551">
              <w:rPr>
                <w:lang w:eastAsia="en-US"/>
              </w:rPr>
              <w:t>PRS Ês</w:t>
            </w:r>
            <w:r w:rsidRPr="00B61551">
              <w:rPr>
                <w:vertAlign w:val="subscript"/>
                <w:lang w:eastAsia="en-US"/>
              </w:rPr>
              <w:t>2</w:t>
            </w:r>
            <w:r w:rsidRPr="00B61551">
              <w:rPr>
                <w:lang w:eastAsia="en-US"/>
              </w:rPr>
              <w:t xml:space="preserve"> / N</w:t>
            </w:r>
            <w:r w:rsidRPr="00B61551">
              <w:rPr>
                <w:vertAlign w:val="subscript"/>
                <w:lang w:eastAsia="en-US"/>
              </w:rPr>
              <w:t>oc2</w:t>
            </w:r>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5102F392" w14:textId="77777777" w:rsidR="006C37F8" w:rsidRPr="00B61551" w:rsidRDefault="006C37F8" w:rsidP="0051603F">
            <w:pPr>
              <w:pStyle w:val="TAL"/>
              <w:rPr>
                <w:lang w:eastAsia="en-US"/>
              </w:rPr>
            </w:pPr>
            <w:r w:rsidRPr="00B61551">
              <w:rPr>
                <w:lang w:eastAsia="en-US"/>
              </w:rPr>
              <w:t>PRS Ês</w:t>
            </w:r>
            <w:r w:rsidRPr="00B61551">
              <w:rPr>
                <w:vertAlign w:val="subscript"/>
                <w:lang w:eastAsia="en-US"/>
              </w:rPr>
              <w:t>3</w:t>
            </w:r>
            <w:r w:rsidRPr="00B61551">
              <w:rPr>
                <w:lang w:eastAsia="en-US"/>
              </w:rPr>
              <w:t xml:space="preserve"> / N</w:t>
            </w:r>
            <w:r w:rsidRPr="00B61551">
              <w:rPr>
                <w:vertAlign w:val="subscript"/>
                <w:lang w:eastAsia="en-US"/>
              </w:rPr>
              <w:t>oc2</w:t>
            </w:r>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79471222" w14:textId="77777777" w:rsidR="006C37F8" w:rsidRPr="00B61551" w:rsidRDefault="006C37F8" w:rsidP="0051603F">
            <w:pPr>
              <w:pStyle w:val="TAL"/>
              <w:rPr>
                <w:lang w:eastAsia="en-US"/>
              </w:rPr>
            </w:pPr>
          </w:p>
          <w:p w14:paraId="368FAA59" w14:textId="77777777" w:rsidR="006C37F8" w:rsidRPr="00B61551" w:rsidRDefault="006C37F8" w:rsidP="0051603F">
            <w:pPr>
              <w:pStyle w:val="TAL"/>
              <w:rPr>
                <w:lang w:eastAsia="en-US"/>
              </w:rPr>
            </w:pPr>
          </w:p>
          <w:p w14:paraId="4086E5E2" w14:textId="77777777" w:rsidR="006C37F8" w:rsidRPr="00B61551" w:rsidRDefault="006C37F8" w:rsidP="0051603F">
            <w:pPr>
              <w:pStyle w:val="TAL"/>
              <w:rPr>
                <w:lang w:eastAsia="en-US"/>
              </w:rPr>
            </w:pPr>
            <w:r w:rsidRPr="00B61551">
              <w:rPr>
                <w:lang w:eastAsia="en-US"/>
              </w:rPr>
              <w:t>Cell Timing Difference</w:t>
            </w:r>
          </w:p>
        </w:tc>
        <w:tc>
          <w:tcPr>
            <w:tcW w:w="2711" w:type="dxa"/>
            <w:shd w:val="clear" w:color="auto" w:fill="auto"/>
          </w:tcPr>
          <w:p w14:paraId="122DE8DE" w14:textId="77777777" w:rsidR="006C37F8" w:rsidRPr="00B61551" w:rsidRDefault="006C37F8" w:rsidP="0051603F">
            <w:pPr>
              <w:pStyle w:val="TAL"/>
              <w:rPr>
                <w:lang w:eastAsia="en-US"/>
              </w:rPr>
            </w:pPr>
            <w:r w:rsidRPr="00B61551">
              <w:rPr>
                <w:lang w:eastAsia="en-US"/>
              </w:rPr>
              <w:t xml:space="preserve">+0.3 dB </w:t>
            </w:r>
          </w:p>
          <w:p w14:paraId="064B575B" w14:textId="77777777" w:rsidR="006C37F8" w:rsidRPr="00B61551" w:rsidRDefault="006C37F8" w:rsidP="0051603F">
            <w:pPr>
              <w:pStyle w:val="TAL"/>
              <w:rPr>
                <w:lang w:eastAsia="en-US"/>
              </w:rPr>
            </w:pPr>
          </w:p>
          <w:p w14:paraId="1362F535" w14:textId="77777777" w:rsidR="006C37F8" w:rsidRPr="00B61551" w:rsidRDefault="006C37F8" w:rsidP="0051603F">
            <w:pPr>
              <w:pStyle w:val="TAL"/>
              <w:rPr>
                <w:lang w:eastAsia="en-US"/>
              </w:rPr>
            </w:pPr>
            <w:r w:rsidRPr="00B61551">
              <w:rPr>
                <w:lang w:eastAsia="en-US"/>
              </w:rPr>
              <w:t xml:space="preserve">+0.3 dB </w:t>
            </w:r>
          </w:p>
          <w:p w14:paraId="5665C01A" w14:textId="77777777" w:rsidR="006C37F8" w:rsidRPr="00B61551" w:rsidRDefault="006C37F8" w:rsidP="0051603F">
            <w:pPr>
              <w:pStyle w:val="TAL"/>
              <w:rPr>
                <w:lang w:eastAsia="en-US"/>
              </w:rPr>
            </w:pPr>
          </w:p>
          <w:p w14:paraId="18879B16" w14:textId="77777777" w:rsidR="006C37F8" w:rsidRPr="00B61551" w:rsidRDefault="006C37F8" w:rsidP="0051603F">
            <w:pPr>
              <w:pStyle w:val="TAL"/>
              <w:rPr>
                <w:rFonts w:cs="Arial"/>
                <w:szCs w:val="18"/>
                <w:lang w:eastAsia="sv-SE"/>
              </w:rPr>
            </w:pPr>
          </w:p>
          <w:p w14:paraId="25555537" w14:textId="77777777" w:rsidR="006C37F8" w:rsidRPr="00B61551" w:rsidRDefault="006C37F8" w:rsidP="0051603F">
            <w:pPr>
              <w:pStyle w:val="TAL"/>
              <w:rPr>
                <w:rFonts w:cs="Arial"/>
                <w:szCs w:val="18"/>
                <w:lang w:eastAsia="sv-SE"/>
              </w:rPr>
            </w:pPr>
          </w:p>
          <w:p w14:paraId="55B2D7A0" w14:textId="77777777" w:rsidR="006C37F8" w:rsidRPr="00B61551" w:rsidRDefault="006C37F8" w:rsidP="0051603F">
            <w:pPr>
              <w:pStyle w:val="TAL"/>
              <w:rPr>
                <w:lang w:eastAsia="en-US"/>
              </w:rPr>
            </w:pPr>
            <w:r w:rsidRPr="00B61551">
              <w:rPr>
                <w:rFonts w:cs="Arial"/>
                <w:szCs w:val="18"/>
                <w:lang w:eastAsia="sv-SE"/>
              </w:rPr>
              <w:t>± 1 Ts</w:t>
            </w:r>
          </w:p>
        </w:tc>
      </w:tr>
      <w:tr w:rsidR="006C37F8" w:rsidRPr="00B61551" w14:paraId="4A8CBFDD" w14:textId="77777777" w:rsidTr="0051603F">
        <w:trPr>
          <w:jc w:val="center"/>
        </w:trPr>
        <w:tc>
          <w:tcPr>
            <w:tcW w:w="3100" w:type="dxa"/>
            <w:shd w:val="clear" w:color="auto" w:fill="auto"/>
          </w:tcPr>
          <w:p w14:paraId="2BE1B632" w14:textId="77777777" w:rsidR="006C37F8" w:rsidRPr="00B61551" w:rsidRDefault="006C37F8" w:rsidP="0051603F">
            <w:pPr>
              <w:pStyle w:val="TAL"/>
              <w:rPr>
                <w:lang w:eastAsia="en-US"/>
              </w:rPr>
            </w:pPr>
            <w:r w:rsidRPr="00B61551">
              <w:rPr>
                <w:lang w:eastAsia="en-US"/>
              </w:rPr>
              <w:t>10.3A FDD RSTD Measurement Accuracy for Carrier Aggregation for 20 MHz (Rel-10 and Rel-11)</w:t>
            </w:r>
          </w:p>
        </w:tc>
        <w:tc>
          <w:tcPr>
            <w:tcW w:w="2711" w:type="dxa"/>
            <w:shd w:val="clear" w:color="auto" w:fill="auto"/>
          </w:tcPr>
          <w:p w14:paraId="0D175DE1" w14:textId="77777777" w:rsidR="006C37F8" w:rsidRPr="00B61551" w:rsidRDefault="006C37F8" w:rsidP="0051603F">
            <w:pPr>
              <w:pStyle w:val="TAL"/>
              <w:rPr>
                <w:lang w:eastAsia="en-US"/>
              </w:rPr>
            </w:pPr>
            <w:r w:rsidRPr="00B61551">
              <w:rPr>
                <w:lang w:eastAsia="en-US"/>
              </w:rPr>
              <w:t>Same as 10.3</w:t>
            </w:r>
          </w:p>
        </w:tc>
        <w:tc>
          <w:tcPr>
            <w:tcW w:w="2711" w:type="dxa"/>
            <w:shd w:val="clear" w:color="auto" w:fill="auto"/>
          </w:tcPr>
          <w:p w14:paraId="54793FAD" w14:textId="77777777" w:rsidR="006C37F8" w:rsidRPr="00B61551" w:rsidRDefault="006C37F8" w:rsidP="0051603F">
            <w:pPr>
              <w:pStyle w:val="TAL"/>
              <w:rPr>
                <w:lang w:eastAsia="en-US"/>
              </w:rPr>
            </w:pPr>
            <w:r w:rsidRPr="00B61551">
              <w:rPr>
                <w:lang w:eastAsia="en-US"/>
              </w:rPr>
              <w:t>Same as 10.3</w:t>
            </w:r>
          </w:p>
        </w:tc>
      </w:tr>
      <w:tr w:rsidR="006C37F8" w:rsidRPr="00B61551" w14:paraId="4D69AC9C" w14:textId="77777777" w:rsidTr="0051603F">
        <w:trPr>
          <w:jc w:val="center"/>
        </w:trPr>
        <w:tc>
          <w:tcPr>
            <w:tcW w:w="3100" w:type="dxa"/>
            <w:shd w:val="clear" w:color="auto" w:fill="auto"/>
          </w:tcPr>
          <w:p w14:paraId="14A97055" w14:textId="77777777" w:rsidR="006C37F8" w:rsidRPr="00B61551" w:rsidRDefault="006C37F8" w:rsidP="0051603F">
            <w:pPr>
              <w:pStyle w:val="TAL"/>
              <w:rPr>
                <w:lang w:eastAsia="en-US"/>
              </w:rPr>
            </w:pPr>
            <w:r w:rsidRPr="00B61551">
              <w:rPr>
                <w:lang w:eastAsia="ja-JP"/>
              </w:rPr>
              <w:t>10.3A_1 FDD RSTD Measurement Accuracy</w:t>
            </w:r>
            <w:r w:rsidRPr="00B61551">
              <w:rPr>
                <w:lang w:eastAsia="en-US"/>
              </w:rPr>
              <w:t xml:space="preserve"> for Carrier Aggregation for 20 MHz (Rel-12 onwards)</w:t>
            </w:r>
          </w:p>
        </w:tc>
        <w:tc>
          <w:tcPr>
            <w:tcW w:w="2711" w:type="dxa"/>
            <w:shd w:val="clear" w:color="auto" w:fill="auto"/>
          </w:tcPr>
          <w:p w14:paraId="434727B3" w14:textId="77777777" w:rsidR="006C37F8" w:rsidRPr="00B61551" w:rsidRDefault="006C37F8" w:rsidP="0051603F">
            <w:pPr>
              <w:pStyle w:val="TAL"/>
              <w:rPr>
                <w:lang w:eastAsia="en-US"/>
              </w:rPr>
            </w:pPr>
            <w:r w:rsidRPr="00B61551">
              <w:rPr>
                <w:shd w:val="clear" w:color="auto" w:fill="FFFFFF"/>
                <w:lang w:eastAsia="en-US"/>
              </w:rPr>
              <w:t>Same as 10.3</w:t>
            </w:r>
          </w:p>
        </w:tc>
        <w:tc>
          <w:tcPr>
            <w:tcW w:w="2711" w:type="dxa"/>
            <w:shd w:val="clear" w:color="auto" w:fill="auto"/>
          </w:tcPr>
          <w:p w14:paraId="1BCAC80F" w14:textId="77777777" w:rsidR="006C37F8" w:rsidRPr="00B61551" w:rsidRDefault="006C37F8" w:rsidP="0051603F">
            <w:pPr>
              <w:pStyle w:val="TAL"/>
              <w:rPr>
                <w:lang w:eastAsia="en-US"/>
              </w:rPr>
            </w:pPr>
            <w:r w:rsidRPr="00B61551">
              <w:rPr>
                <w:shd w:val="clear" w:color="auto" w:fill="FFFFFF"/>
                <w:lang w:eastAsia="en-US"/>
              </w:rPr>
              <w:t>Same as 10.3</w:t>
            </w:r>
          </w:p>
        </w:tc>
      </w:tr>
      <w:tr w:rsidR="006C37F8" w:rsidRPr="00B61551" w14:paraId="7947B044" w14:textId="77777777" w:rsidTr="0051603F">
        <w:trPr>
          <w:jc w:val="center"/>
        </w:trPr>
        <w:tc>
          <w:tcPr>
            <w:tcW w:w="3100" w:type="dxa"/>
            <w:shd w:val="clear" w:color="auto" w:fill="auto"/>
          </w:tcPr>
          <w:p w14:paraId="6A0FA93F" w14:textId="77777777" w:rsidR="006C37F8" w:rsidRPr="00B61551" w:rsidRDefault="006C37F8" w:rsidP="0051603F">
            <w:pPr>
              <w:pStyle w:val="TAL"/>
              <w:rPr>
                <w:lang w:eastAsia="en-US"/>
              </w:rPr>
            </w:pPr>
            <w:r w:rsidRPr="00B61551">
              <w:rPr>
                <w:lang w:eastAsia="ja-JP"/>
              </w:rPr>
              <w:t>10.3B FDD RSTD Measurement Accuracy for Carrier Aggregation for 5MHz+5MHz Bandwidth</w:t>
            </w:r>
          </w:p>
        </w:tc>
        <w:tc>
          <w:tcPr>
            <w:tcW w:w="2711" w:type="dxa"/>
            <w:shd w:val="clear" w:color="auto" w:fill="auto"/>
          </w:tcPr>
          <w:p w14:paraId="75DCC826" w14:textId="77777777" w:rsidR="006C37F8" w:rsidRPr="00B61551" w:rsidRDefault="006C37F8" w:rsidP="0051603F">
            <w:pPr>
              <w:pStyle w:val="TAL"/>
              <w:rPr>
                <w:lang w:eastAsia="en-US"/>
              </w:rPr>
            </w:pPr>
            <w:r w:rsidRPr="00B61551">
              <w:rPr>
                <w:lang w:eastAsia="en-US"/>
              </w:rPr>
              <w:t>Same as 10.3</w:t>
            </w:r>
          </w:p>
        </w:tc>
        <w:tc>
          <w:tcPr>
            <w:tcW w:w="2711" w:type="dxa"/>
            <w:shd w:val="clear" w:color="auto" w:fill="auto"/>
          </w:tcPr>
          <w:p w14:paraId="31F75A15" w14:textId="77777777" w:rsidR="006C37F8" w:rsidRPr="00B61551" w:rsidRDefault="006C37F8" w:rsidP="0051603F">
            <w:pPr>
              <w:pStyle w:val="TAL"/>
              <w:rPr>
                <w:lang w:eastAsia="en-US"/>
              </w:rPr>
            </w:pPr>
            <w:r w:rsidRPr="00B61551">
              <w:rPr>
                <w:lang w:eastAsia="en-US"/>
              </w:rPr>
              <w:t>Same as 10.3</w:t>
            </w:r>
          </w:p>
        </w:tc>
      </w:tr>
      <w:tr w:rsidR="006C37F8" w:rsidRPr="00B61551" w14:paraId="19C2D78C" w14:textId="77777777" w:rsidTr="0051603F">
        <w:trPr>
          <w:jc w:val="center"/>
        </w:trPr>
        <w:tc>
          <w:tcPr>
            <w:tcW w:w="3100" w:type="dxa"/>
            <w:shd w:val="clear" w:color="auto" w:fill="auto"/>
          </w:tcPr>
          <w:p w14:paraId="4E421C56" w14:textId="77777777" w:rsidR="006C37F8" w:rsidRPr="00B61551" w:rsidRDefault="006C37F8" w:rsidP="0051603F">
            <w:pPr>
              <w:pStyle w:val="TAL"/>
              <w:rPr>
                <w:lang w:eastAsia="en-US"/>
              </w:rPr>
            </w:pPr>
            <w:r w:rsidRPr="00B61551">
              <w:rPr>
                <w:lang w:eastAsia="ja-JP"/>
              </w:rPr>
              <w:t>10.3C FDD RSTD Measurement Accuracy for Carrier Aggregation for 10MHz+5MHz Bandwidth</w:t>
            </w:r>
          </w:p>
        </w:tc>
        <w:tc>
          <w:tcPr>
            <w:tcW w:w="2711" w:type="dxa"/>
            <w:shd w:val="clear" w:color="auto" w:fill="auto"/>
          </w:tcPr>
          <w:p w14:paraId="5945DDFE" w14:textId="77777777" w:rsidR="006C37F8" w:rsidRPr="00B61551" w:rsidRDefault="006C37F8" w:rsidP="0051603F">
            <w:pPr>
              <w:pStyle w:val="TAL"/>
              <w:rPr>
                <w:lang w:eastAsia="en-US"/>
              </w:rPr>
            </w:pPr>
            <w:r w:rsidRPr="00B61551">
              <w:rPr>
                <w:lang w:eastAsia="en-US"/>
              </w:rPr>
              <w:t>Same as 10.3</w:t>
            </w:r>
          </w:p>
        </w:tc>
        <w:tc>
          <w:tcPr>
            <w:tcW w:w="2711" w:type="dxa"/>
            <w:shd w:val="clear" w:color="auto" w:fill="auto"/>
          </w:tcPr>
          <w:p w14:paraId="68622F70" w14:textId="77777777" w:rsidR="006C37F8" w:rsidRPr="00B61551" w:rsidRDefault="006C37F8" w:rsidP="0051603F">
            <w:pPr>
              <w:pStyle w:val="TAL"/>
              <w:rPr>
                <w:lang w:eastAsia="en-US"/>
              </w:rPr>
            </w:pPr>
            <w:r w:rsidRPr="00B61551">
              <w:rPr>
                <w:lang w:eastAsia="en-US"/>
              </w:rPr>
              <w:t>Same as 10.3</w:t>
            </w:r>
          </w:p>
        </w:tc>
      </w:tr>
      <w:tr w:rsidR="006C37F8" w:rsidRPr="00B61551" w14:paraId="5CF1C496" w14:textId="77777777" w:rsidTr="0051603F">
        <w:trPr>
          <w:jc w:val="center"/>
        </w:trPr>
        <w:tc>
          <w:tcPr>
            <w:tcW w:w="3100" w:type="dxa"/>
            <w:shd w:val="clear" w:color="auto" w:fill="auto"/>
          </w:tcPr>
          <w:p w14:paraId="62D3D300" w14:textId="77777777" w:rsidR="006C37F8" w:rsidRPr="00B61551" w:rsidRDefault="006C37F8" w:rsidP="0051603F">
            <w:pPr>
              <w:pStyle w:val="TAL"/>
              <w:rPr>
                <w:lang w:eastAsia="en-US"/>
              </w:rPr>
            </w:pPr>
            <w:r w:rsidRPr="00B61551">
              <w:rPr>
                <w:lang w:eastAsia="en-US"/>
              </w:rPr>
              <w:t>10.4 TDD RSTD Measurement Accuracy for Carrier Aggregation</w:t>
            </w:r>
          </w:p>
        </w:tc>
        <w:tc>
          <w:tcPr>
            <w:tcW w:w="2711" w:type="dxa"/>
            <w:shd w:val="clear" w:color="auto" w:fill="auto"/>
          </w:tcPr>
          <w:p w14:paraId="7352893A" w14:textId="77777777" w:rsidR="006C37F8" w:rsidRPr="00B61551" w:rsidRDefault="006C37F8" w:rsidP="0051603F">
            <w:pPr>
              <w:pStyle w:val="TAL"/>
              <w:rPr>
                <w:lang w:eastAsia="en-US"/>
              </w:rPr>
            </w:pPr>
            <w:r w:rsidRPr="00B61551">
              <w:rPr>
                <w:lang w:eastAsia="en-US"/>
              </w:rPr>
              <w:t>Same as 10.3</w:t>
            </w:r>
          </w:p>
        </w:tc>
        <w:tc>
          <w:tcPr>
            <w:tcW w:w="2711" w:type="dxa"/>
            <w:shd w:val="clear" w:color="auto" w:fill="auto"/>
          </w:tcPr>
          <w:p w14:paraId="40677B4B" w14:textId="77777777" w:rsidR="006C37F8" w:rsidRPr="00B61551" w:rsidRDefault="006C37F8" w:rsidP="0051603F">
            <w:pPr>
              <w:pStyle w:val="TAL"/>
              <w:rPr>
                <w:lang w:eastAsia="en-US"/>
              </w:rPr>
            </w:pPr>
            <w:r w:rsidRPr="00B61551">
              <w:rPr>
                <w:lang w:eastAsia="en-US"/>
              </w:rPr>
              <w:t>Same as 10.3</w:t>
            </w:r>
          </w:p>
        </w:tc>
      </w:tr>
      <w:tr w:rsidR="006C37F8" w:rsidRPr="00B61551" w14:paraId="21990D48" w14:textId="77777777" w:rsidTr="0051603F">
        <w:trPr>
          <w:jc w:val="center"/>
        </w:trPr>
        <w:tc>
          <w:tcPr>
            <w:tcW w:w="3100" w:type="dxa"/>
            <w:shd w:val="clear" w:color="auto" w:fill="auto"/>
          </w:tcPr>
          <w:p w14:paraId="420F8E40" w14:textId="77777777" w:rsidR="006C37F8" w:rsidRPr="00B61551" w:rsidRDefault="006C37F8" w:rsidP="0051603F">
            <w:pPr>
              <w:pStyle w:val="TAL"/>
              <w:rPr>
                <w:lang w:eastAsia="en-US"/>
              </w:rPr>
            </w:pPr>
            <w:r w:rsidRPr="00B61551">
              <w:rPr>
                <w:lang w:eastAsia="en-US"/>
              </w:rPr>
              <w:t>10.4A TDD RSTD Measurement Accuracy for Carrier Aggregation for 20 MHz (Rel-10 and Rel-11)</w:t>
            </w:r>
          </w:p>
        </w:tc>
        <w:tc>
          <w:tcPr>
            <w:tcW w:w="2711" w:type="dxa"/>
            <w:shd w:val="clear" w:color="auto" w:fill="auto"/>
          </w:tcPr>
          <w:p w14:paraId="69D10C55" w14:textId="77777777" w:rsidR="006C37F8" w:rsidRPr="00B61551" w:rsidRDefault="006C37F8" w:rsidP="0051603F">
            <w:pPr>
              <w:pStyle w:val="TAL"/>
              <w:rPr>
                <w:lang w:eastAsia="en-US"/>
              </w:rPr>
            </w:pPr>
            <w:r w:rsidRPr="00B61551">
              <w:rPr>
                <w:lang w:eastAsia="en-US"/>
              </w:rPr>
              <w:t>Same as 10.3</w:t>
            </w:r>
          </w:p>
        </w:tc>
        <w:tc>
          <w:tcPr>
            <w:tcW w:w="2711" w:type="dxa"/>
            <w:shd w:val="clear" w:color="auto" w:fill="auto"/>
          </w:tcPr>
          <w:p w14:paraId="13D305FA" w14:textId="77777777" w:rsidR="006C37F8" w:rsidRPr="00B61551" w:rsidRDefault="006C37F8" w:rsidP="0051603F">
            <w:pPr>
              <w:pStyle w:val="TAL"/>
              <w:rPr>
                <w:lang w:eastAsia="en-US"/>
              </w:rPr>
            </w:pPr>
            <w:r w:rsidRPr="00B61551">
              <w:rPr>
                <w:lang w:eastAsia="en-US"/>
              </w:rPr>
              <w:t>Same as 10.3</w:t>
            </w:r>
          </w:p>
        </w:tc>
      </w:tr>
      <w:tr w:rsidR="006C37F8" w:rsidRPr="00B61551" w14:paraId="019EF44F" w14:textId="77777777" w:rsidTr="0051603F">
        <w:trPr>
          <w:jc w:val="center"/>
        </w:trPr>
        <w:tc>
          <w:tcPr>
            <w:tcW w:w="3100" w:type="dxa"/>
            <w:shd w:val="clear" w:color="auto" w:fill="auto"/>
          </w:tcPr>
          <w:p w14:paraId="079F453F" w14:textId="77777777" w:rsidR="006C37F8" w:rsidRPr="00B61551" w:rsidRDefault="006C37F8" w:rsidP="0051603F">
            <w:pPr>
              <w:pStyle w:val="TAL"/>
              <w:rPr>
                <w:lang w:eastAsia="en-US"/>
              </w:rPr>
            </w:pPr>
            <w:r w:rsidRPr="00B61551">
              <w:rPr>
                <w:lang w:eastAsia="ja-JP"/>
              </w:rPr>
              <w:t>10.4A_1 TDD RSTD Measurement Accuracy</w:t>
            </w:r>
            <w:r w:rsidRPr="00B61551">
              <w:rPr>
                <w:lang w:eastAsia="en-US"/>
              </w:rPr>
              <w:t xml:space="preserve"> for Carrier Aggregation for 20 MHz (Rel-12 onwards)</w:t>
            </w:r>
          </w:p>
        </w:tc>
        <w:tc>
          <w:tcPr>
            <w:tcW w:w="2711" w:type="dxa"/>
            <w:shd w:val="clear" w:color="auto" w:fill="auto"/>
          </w:tcPr>
          <w:p w14:paraId="04303D4F" w14:textId="77777777" w:rsidR="006C37F8" w:rsidRPr="00B61551" w:rsidRDefault="006C37F8" w:rsidP="0051603F">
            <w:pPr>
              <w:pStyle w:val="TAL"/>
              <w:rPr>
                <w:lang w:eastAsia="en-US"/>
              </w:rPr>
            </w:pPr>
            <w:r w:rsidRPr="00B61551">
              <w:rPr>
                <w:shd w:val="clear" w:color="auto" w:fill="FFFFFF"/>
                <w:lang w:eastAsia="en-US"/>
              </w:rPr>
              <w:t>Same as 10.3</w:t>
            </w:r>
          </w:p>
        </w:tc>
        <w:tc>
          <w:tcPr>
            <w:tcW w:w="2711" w:type="dxa"/>
            <w:shd w:val="clear" w:color="auto" w:fill="auto"/>
          </w:tcPr>
          <w:p w14:paraId="49ACB4C0" w14:textId="77777777" w:rsidR="006C37F8" w:rsidRPr="00B61551" w:rsidRDefault="006C37F8" w:rsidP="0051603F">
            <w:pPr>
              <w:pStyle w:val="TAL"/>
              <w:rPr>
                <w:lang w:eastAsia="en-US"/>
              </w:rPr>
            </w:pPr>
            <w:r w:rsidRPr="00B61551">
              <w:rPr>
                <w:shd w:val="clear" w:color="auto" w:fill="FFFFFF"/>
                <w:lang w:eastAsia="en-US"/>
              </w:rPr>
              <w:t>Same as 10.3</w:t>
            </w:r>
          </w:p>
        </w:tc>
      </w:tr>
      <w:tr w:rsidR="006C37F8" w:rsidRPr="00B61551" w14:paraId="0D842AEB" w14:textId="77777777" w:rsidTr="0051603F">
        <w:trPr>
          <w:jc w:val="center"/>
        </w:trPr>
        <w:tc>
          <w:tcPr>
            <w:tcW w:w="3100" w:type="dxa"/>
            <w:shd w:val="clear" w:color="auto" w:fill="auto"/>
          </w:tcPr>
          <w:p w14:paraId="4A0F23E9" w14:textId="77777777" w:rsidR="006C37F8" w:rsidRPr="00B61551" w:rsidRDefault="006C37F8" w:rsidP="0051603F">
            <w:pPr>
              <w:pStyle w:val="TAL"/>
              <w:rPr>
                <w:lang w:eastAsia="en-US"/>
              </w:rPr>
            </w:pPr>
            <w:r w:rsidRPr="00B61551">
              <w:rPr>
                <w:lang w:eastAsia="ja-JP"/>
              </w:rPr>
              <w:t>10.4B TDD RSTD Measurement Accuracy for Carrier Aggregation for 5MHz+5MHz Bandwidth</w:t>
            </w:r>
          </w:p>
        </w:tc>
        <w:tc>
          <w:tcPr>
            <w:tcW w:w="2711" w:type="dxa"/>
            <w:shd w:val="clear" w:color="auto" w:fill="auto"/>
          </w:tcPr>
          <w:p w14:paraId="41E177BD" w14:textId="77777777" w:rsidR="006C37F8" w:rsidRPr="00B61551" w:rsidRDefault="006C37F8" w:rsidP="0051603F">
            <w:pPr>
              <w:pStyle w:val="TAL"/>
              <w:rPr>
                <w:lang w:eastAsia="en-US"/>
              </w:rPr>
            </w:pPr>
            <w:r w:rsidRPr="00B61551">
              <w:rPr>
                <w:lang w:eastAsia="en-US"/>
              </w:rPr>
              <w:t>Same as 10.3</w:t>
            </w:r>
          </w:p>
        </w:tc>
        <w:tc>
          <w:tcPr>
            <w:tcW w:w="2711" w:type="dxa"/>
            <w:shd w:val="clear" w:color="auto" w:fill="auto"/>
          </w:tcPr>
          <w:p w14:paraId="01BB67A7" w14:textId="77777777" w:rsidR="006C37F8" w:rsidRPr="00B61551" w:rsidRDefault="006C37F8" w:rsidP="0051603F">
            <w:pPr>
              <w:pStyle w:val="TAL"/>
              <w:rPr>
                <w:lang w:eastAsia="en-US"/>
              </w:rPr>
            </w:pPr>
            <w:r w:rsidRPr="00B61551">
              <w:rPr>
                <w:lang w:eastAsia="en-US"/>
              </w:rPr>
              <w:t>Same as 10.3</w:t>
            </w:r>
          </w:p>
        </w:tc>
      </w:tr>
      <w:tr w:rsidR="006C37F8" w:rsidRPr="00B61551" w14:paraId="401A48C0" w14:textId="77777777" w:rsidTr="0051603F">
        <w:trPr>
          <w:jc w:val="center"/>
        </w:trPr>
        <w:tc>
          <w:tcPr>
            <w:tcW w:w="3100" w:type="dxa"/>
            <w:shd w:val="clear" w:color="auto" w:fill="auto"/>
          </w:tcPr>
          <w:p w14:paraId="226F2429" w14:textId="77777777" w:rsidR="006C37F8" w:rsidRPr="00B61551" w:rsidRDefault="006C37F8" w:rsidP="0051603F">
            <w:pPr>
              <w:pStyle w:val="TAL"/>
              <w:rPr>
                <w:lang w:eastAsia="en-US"/>
              </w:rPr>
            </w:pPr>
            <w:r w:rsidRPr="00B61551">
              <w:rPr>
                <w:lang w:eastAsia="ja-JP"/>
              </w:rPr>
              <w:t>10.4C TDD RSTD Measurement Accuracy for Carrier Aggregation for 10MHz+5MHz Bandwidth</w:t>
            </w:r>
          </w:p>
        </w:tc>
        <w:tc>
          <w:tcPr>
            <w:tcW w:w="2711" w:type="dxa"/>
            <w:shd w:val="clear" w:color="auto" w:fill="auto"/>
          </w:tcPr>
          <w:p w14:paraId="1CCAF883" w14:textId="77777777" w:rsidR="006C37F8" w:rsidRPr="00B61551" w:rsidRDefault="006C37F8" w:rsidP="0051603F">
            <w:pPr>
              <w:pStyle w:val="TAL"/>
              <w:rPr>
                <w:lang w:eastAsia="en-US"/>
              </w:rPr>
            </w:pPr>
            <w:r w:rsidRPr="00B61551">
              <w:rPr>
                <w:lang w:eastAsia="en-US"/>
              </w:rPr>
              <w:t>Same as 10.3</w:t>
            </w:r>
          </w:p>
        </w:tc>
        <w:tc>
          <w:tcPr>
            <w:tcW w:w="2711" w:type="dxa"/>
            <w:shd w:val="clear" w:color="auto" w:fill="auto"/>
          </w:tcPr>
          <w:p w14:paraId="31AC753C" w14:textId="77777777" w:rsidR="006C37F8" w:rsidRPr="00B61551" w:rsidRDefault="006C37F8" w:rsidP="0051603F">
            <w:pPr>
              <w:pStyle w:val="TAL"/>
              <w:rPr>
                <w:lang w:eastAsia="en-US"/>
              </w:rPr>
            </w:pPr>
            <w:r w:rsidRPr="00B61551">
              <w:rPr>
                <w:lang w:eastAsia="en-US"/>
              </w:rPr>
              <w:t>Same as 10.3</w:t>
            </w:r>
          </w:p>
        </w:tc>
      </w:tr>
      <w:tr w:rsidR="006C37F8" w:rsidRPr="00B61551" w14:paraId="402DE68C" w14:textId="77777777" w:rsidTr="0051603F">
        <w:trPr>
          <w:jc w:val="center"/>
        </w:trPr>
        <w:tc>
          <w:tcPr>
            <w:tcW w:w="3100" w:type="dxa"/>
            <w:shd w:val="clear" w:color="auto" w:fill="auto"/>
          </w:tcPr>
          <w:p w14:paraId="4B65D24E" w14:textId="77777777" w:rsidR="006C37F8" w:rsidRPr="00B61551" w:rsidRDefault="006C37F8" w:rsidP="0051603F">
            <w:pPr>
              <w:pStyle w:val="TAL"/>
              <w:rPr>
                <w:lang w:eastAsia="en-US"/>
              </w:rPr>
            </w:pPr>
            <w:r w:rsidRPr="00B61551">
              <w:rPr>
                <w:lang w:eastAsia="en-US"/>
              </w:rPr>
              <w:t>10.4D TDD RSTD Measurement Accuracy for Carrier Aggregation for 20 MHz+10 MHz Bandwidth</w:t>
            </w:r>
          </w:p>
        </w:tc>
        <w:tc>
          <w:tcPr>
            <w:tcW w:w="2711" w:type="dxa"/>
            <w:shd w:val="clear" w:color="auto" w:fill="auto"/>
          </w:tcPr>
          <w:p w14:paraId="1C41CB09" w14:textId="77777777" w:rsidR="006C37F8" w:rsidRPr="00B61551" w:rsidRDefault="006C37F8" w:rsidP="0051603F">
            <w:pPr>
              <w:pStyle w:val="TAL"/>
              <w:rPr>
                <w:lang w:eastAsia="en-US"/>
              </w:rPr>
            </w:pPr>
            <w:r w:rsidRPr="00B61551">
              <w:rPr>
                <w:lang w:eastAsia="en-US"/>
              </w:rPr>
              <w:t>Same as 10.3</w:t>
            </w:r>
          </w:p>
        </w:tc>
        <w:tc>
          <w:tcPr>
            <w:tcW w:w="2711" w:type="dxa"/>
            <w:shd w:val="clear" w:color="auto" w:fill="auto"/>
          </w:tcPr>
          <w:p w14:paraId="2316E3CD" w14:textId="77777777" w:rsidR="006C37F8" w:rsidRPr="00B61551" w:rsidRDefault="006C37F8" w:rsidP="0051603F">
            <w:pPr>
              <w:pStyle w:val="TAL"/>
              <w:rPr>
                <w:lang w:eastAsia="en-US"/>
              </w:rPr>
            </w:pPr>
            <w:r w:rsidRPr="00B61551">
              <w:rPr>
                <w:lang w:eastAsia="en-US"/>
              </w:rPr>
              <w:t>Same as 10.3</w:t>
            </w:r>
          </w:p>
        </w:tc>
      </w:tr>
      <w:tr w:rsidR="006C37F8" w:rsidRPr="00B61551" w14:paraId="5A22BDCC" w14:textId="77777777" w:rsidTr="0051603F">
        <w:trPr>
          <w:jc w:val="center"/>
        </w:trPr>
        <w:tc>
          <w:tcPr>
            <w:tcW w:w="3100" w:type="dxa"/>
            <w:shd w:val="clear" w:color="auto" w:fill="auto"/>
          </w:tcPr>
          <w:p w14:paraId="3BF24FBE" w14:textId="77777777" w:rsidR="006C37F8" w:rsidRPr="00B61551" w:rsidRDefault="006C37F8" w:rsidP="0051603F">
            <w:pPr>
              <w:pStyle w:val="TAL"/>
              <w:rPr>
                <w:lang w:eastAsia="en-US"/>
              </w:rPr>
            </w:pPr>
            <w:r w:rsidRPr="00B61551">
              <w:rPr>
                <w:lang w:eastAsia="ja-JP"/>
              </w:rPr>
              <w:t>10.5 FDD 3 DL CA RSTD Measurement Reporting Delay</w:t>
            </w:r>
          </w:p>
        </w:tc>
        <w:tc>
          <w:tcPr>
            <w:tcW w:w="2711" w:type="dxa"/>
            <w:shd w:val="clear" w:color="auto" w:fill="auto"/>
          </w:tcPr>
          <w:p w14:paraId="59E9FF6B"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00F88C15"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4F5EFDD1" w14:textId="77777777" w:rsidTr="0051603F">
        <w:trPr>
          <w:jc w:val="center"/>
        </w:trPr>
        <w:tc>
          <w:tcPr>
            <w:tcW w:w="3100" w:type="dxa"/>
            <w:shd w:val="clear" w:color="auto" w:fill="auto"/>
          </w:tcPr>
          <w:p w14:paraId="01D80F7C" w14:textId="77777777" w:rsidR="006C37F8" w:rsidRPr="00B61551" w:rsidRDefault="006C37F8" w:rsidP="0051603F">
            <w:pPr>
              <w:pStyle w:val="TAL"/>
              <w:rPr>
                <w:lang w:eastAsia="en-US"/>
              </w:rPr>
            </w:pPr>
            <w:r w:rsidRPr="00B61551">
              <w:rPr>
                <w:lang w:eastAsia="ja-JP"/>
              </w:rPr>
              <w:t>10.6 TDD 3 DL CA RSTD Measurement Reporting Delay</w:t>
            </w:r>
          </w:p>
        </w:tc>
        <w:tc>
          <w:tcPr>
            <w:tcW w:w="2711" w:type="dxa"/>
            <w:shd w:val="clear" w:color="auto" w:fill="auto"/>
          </w:tcPr>
          <w:p w14:paraId="58D6B4DA" w14:textId="77777777" w:rsidR="006C37F8" w:rsidRPr="00B61551" w:rsidRDefault="006C37F8" w:rsidP="0051603F">
            <w:pPr>
              <w:pStyle w:val="TAL"/>
              <w:rPr>
                <w:lang w:eastAsia="en-US"/>
              </w:rPr>
            </w:pPr>
            <w:r w:rsidRPr="00B61551">
              <w:rPr>
                <w:lang w:eastAsia="en-US"/>
              </w:rPr>
              <w:t>Response time</w:t>
            </w:r>
          </w:p>
        </w:tc>
        <w:tc>
          <w:tcPr>
            <w:tcW w:w="2711" w:type="dxa"/>
            <w:shd w:val="clear" w:color="auto" w:fill="auto"/>
          </w:tcPr>
          <w:p w14:paraId="3FE500DD" w14:textId="77777777" w:rsidR="006C37F8" w:rsidRPr="00B61551" w:rsidRDefault="006C37F8" w:rsidP="0051603F">
            <w:pPr>
              <w:pStyle w:val="TAL"/>
              <w:rPr>
                <w:lang w:eastAsia="en-US"/>
              </w:rPr>
            </w:pPr>
            <w:r w:rsidRPr="00B61551">
              <w:rPr>
                <w:lang w:eastAsia="en-US"/>
              </w:rPr>
              <w:t xml:space="preserve">300 </w:t>
            </w:r>
            <w:proofErr w:type="spellStart"/>
            <w:r w:rsidRPr="00B61551">
              <w:rPr>
                <w:lang w:eastAsia="en-US"/>
              </w:rPr>
              <w:t>ms</w:t>
            </w:r>
            <w:proofErr w:type="spellEnd"/>
          </w:p>
        </w:tc>
      </w:tr>
      <w:tr w:rsidR="006C37F8" w:rsidRPr="00B61551" w14:paraId="6020805E" w14:textId="77777777" w:rsidTr="0051603F">
        <w:trPr>
          <w:jc w:val="center"/>
        </w:trPr>
        <w:tc>
          <w:tcPr>
            <w:tcW w:w="3100" w:type="dxa"/>
            <w:shd w:val="clear" w:color="auto" w:fill="auto"/>
          </w:tcPr>
          <w:p w14:paraId="0A3C2B79" w14:textId="77777777" w:rsidR="006C37F8" w:rsidRPr="00B61551" w:rsidRDefault="006C37F8" w:rsidP="0051603F">
            <w:pPr>
              <w:pStyle w:val="TAL"/>
              <w:rPr>
                <w:lang w:eastAsia="en-US"/>
              </w:rPr>
            </w:pPr>
            <w:r w:rsidRPr="00B61551">
              <w:rPr>
                <w:lang w:eastAsia="ja-JP"/>
              </w:rPr>
              <w:t>10.7 FDD RSTD Measurement Accuracy for 3DL Carrier Aggregation</w:t>
            </w:r>
          </w:p>
        </w:tc>
        <w:tc>
          <w:tcPr>
            <w:tcW w:w="2711" w:type="dxa"/>
            <w:shd w:val="clear" w:color="auto" w:fill="auto"/>
          </w:tcPr>
          <w:p w14:paraId="415C6DB1" w14:textId="77777777" w:rsidR="006C37F8" w:rsidRPr="00B61551" w:rsidRDefault="006C37F8" w:rsidP="0051603F">
            <w:pPr>
              <w:pStyle w:val="TAL"/>
              <w:rPr>
                <w:lang w:eastAsia="en-US"/>
              </w:rPr>
            </w:pPr>
            <w:r w:rsidRPr="00B61551">
              <w:rPr>
                <w:lang w:eastAsia="en-US"/>
              </w:rPr>
              <w:t>PRS Ês</w:t>
            </w:r>
            <w:r w:rsidRPr="00B61551">
              <w:rPr>
                <w:vertAlign w:val="subscript"/>
                <w:lang w:eastAsia="en-US"/>
              </w:rPr>
              <w:t>3</w:t>
            </w:r>
            <w:r w:rsidRPr="00B61551">
              <w:rPr>
                <w:lang w:eastAsia="en-US"/>
              </w:rPr>
              <w:t xml:space="preserve"> / N</w:t>
            </w:r>
            <w:r w:rsidRPr="00B61551">
              <w:rPr>
                <w:vertAlign w:val="subscript"/>
                <w:lang w:eastAsia="en-US"/>
              </w:rPr>
              <w:t>oc3</w:t>
            </w:r>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11E8E3A3" w14:textId="77777777" w:rsidR="006C37F8" w:rsidRPr="00B61551" w:rsidRDefault="006C37F8" w:rsidP="0051603F">
            <w:pPr>
              <w:pStyle w:val="TAL"/>
              <w:rPr>
                <w:lang w:eastAsia="en-US"/>
              </w:rPr>
            </w:pPr>
            <w:r w:rsidRPr="00B61551">
              <w:rPr>
                <w:lang w:eastAsia="en-US"/>
              </w:rPr>
              <w:t>PRS Ês</w:t>
            </w:r>
            <w:r w:rsidRPr="00B61551">
              <w:rPr>
                <w:vertAlign w:val="subscript"/>
                <w:lang w:eastAsia="en-US"/>
              </w:rPr>
              <w:t>4</w:t>
            </w:r>
            <w:r w:rsidRPr="00B61551">
              <w:rPr>
                <w:lang w:eastAsia="en-US"/>
              </w:rPr>
              <w:t xml:space="preserve"> / N</w:t>
            </w:r>
            <w:r w:rsidRPr="00B61551">
              <w:rPr>
                <w:vertAlign w:val="subscript"/>
                <w:lang w:eastAsia="en-US"/>
              </w:rPr>
              <w:t>oc3</w:t>
            </w:r>
            <w:r w:rsidRPr="00B61551">
              <w:rPr>
                <w:lang w:eastAsia="en-US"/>
              </w:rPr>
              <w:t xml:space="preserve"> averaged over </w:t>
            </w:r>
            <w:proofErr w:type="spellStart"/>
            <w:proofErr w:type="gramStart"/>
            <w:r w:rsidRPr="00B61551">
              <w:rPr>
                <w:lang w:eastAsia="en-US"/>
              </w:rPr>
              <w:t>BW</w:t>
            </w:r>
            <w:r w:rsidRPr="00B61551">
              <w:rPr>
                <w:vertAlign w:val="subscript"/>
                <w:lang w:eastAsia="en-US"/>
              </w:rPr>
              <w:t>Config</w:t>
            </w:r>
            <w:proofErr w:type="spellEnd"/>
            <w:proofErr w:type="gramEnd"/>
          </w:p>
          <w:p w14:paraId="2E71B0DE" w14:textId="77777777" w:rsidR="006C37F8" w:rsidRPr="00B61551" w:rsidRDefault="006C37F8" w:rsidP="0051603F">
            <w:pPr>
              <w:pStyle w:val="TAL"/>
              <w:rPr>
                <w:lang w:eastAsia="en-US"/>
              </w:rPr>
            </w:pPr>
          </w:p>
          <w:p w14:paraId="5A9B0785" w14:textId="77777777" w:rsidR="006C37F8" w:rsidRPr="00B61551" w:rsidRDefault="006C37F8" w:rsidP="0051603F">
            <w:pPr>
              <w:pStyle w:val="TAL"/>
              <w:rPr>
                <w:lang w:eastAsia="en-US"/>
              </w:rPr>
            </w:pPr>
          </w:p>
          <w:p w14:paraId="087C4F1D" w14:textId="77777777" w:rsidR="006C37F8" w:rsidRPr="00B61551" w:rsidRDefault="006C37F8" w:rsidP="0051603F">
            <w:pPr>
              <w:pStyle w:val="TAL"/>
              <w:rPr>
                <w:lang w:eastAsia="en-US"/>
              </w:rPr>
            </w:pPr>
            <w:r w:rsidRPr="00B61551">
              <w:rPr>
                <w:lang w:eastAsia="en-US"/>
              </w:rPr>
              <w:t>Cell Timing Difference (Intra-band)</w:t>
            </w:r>
          </w:p>
          <w:p w14:paraId="23F3BE30" w14:textId="77777777" w:rsidR="006C37F8" w:rsidRPr="00B61551" w:rsidRDefault="006C37F8" w:rsidP="0051603F">
            <w:pPr>
              <w:pStyle w:val="TAL"/>
              <w:rPr>
                <w:lang w:eastAsia="en-US"/>
              </w:rPr>
            </w:pPr>
            <w:r w:rsidRPr="00B61551">
              <w:rPr>
                <w:lang w:eastAsia="en-US"/>
              </w:rPr>
              <w:t>Cell Timing Difference (Inter-band)</w:t>
            </w:r>
          </w:p>
        </w:tc>
        <w:tc>
          <w:tcPr>
            <w:tcW w:w="2711" w:type="dxa"/>
            <w:shd w:val="clear" w:color="auto" w:fill="auto"/>
          </w:tcPr>
          <w:p w14:paraId="58D4092F" w14:textId="77777777" w:rsidR="006C37F8" w:rsidRPr="00B61551" w:rsidRDefault="006C37F8" w:rsidP="0051603F">
            <w:pPr>
              <w:pStyle w:val="TAL"/>
              <w:rPr>
                <w:lang w:eastAsia="en-US"/>
              </w:rPr>
            </w:pPr>
            <w:r w:rsidRPr="00B61551">
              <w:rPr>
                <w:lang w:eastAsia="en-US"/>
              </w:rPr>
              <w:t>+0.3 dB</w:t>
            </w:r>
          </w:p>
          <w:p w14:paraId="5971306E" w14:textId="77777777" w:rsidR="006C37F8" w:rsidRPr="00B61551" w:rsidRDefault="006C37F8" w:rsidP="0051603F">
            <w:pPr>
              <w:pStyle w:val="TAL"/>
              <w:rPr>
                <w:lang w:eastAsia="en-US"/>
              </w:rPr>
            </w:pPr>
          </w:p>
          <w:p w14:paraId="665BDC6D" w14:textId="77777777" w:rsidR="006C37F8" w:rsidRPr="00B61551" w:rsidRDefault="006C37F8" w:rsidP="0051603F">
            <w:pPr>
              <w:pStyle w:val="TAL"/>
              <w:rPr>
                <w:lang w:eastAsia="en-US"/>
              </w:rPr>
            </w:pPr>
            <w:r w:rsidRPr="00B61551">
              <w:rPr>
                <w:lang w:eastAsia="en-US"/>
              </w:rPr>
              <w:t>+0.3 dB</w:t>
            </w:r>
          </w:p>
          <w:p w14:paraId="6D243416" w14:textId="77777777" w:rsidR="006C37F8" w:rsidRPr="00B61551" w:rsidRDefault="006C37F8" w:rsidP="0051603F">
            <w:pPr>
              <w:pStyle w:val="TAL"/>
              <w:rPr>
                <w:lang w:eastAsia="en-US"/>
              </w:rPr>
            </w:pPr>
          </w:p>
          <w:p w14:paraId="20EF1ED0" w14:textId="77777777" w:rsidR="006C37F8" w:rsidRPr="00B61551" w:rsidRDefault="006C37F8" w:rsidP="0051603F">
            <w:pPr>
              <w:pStyle w:val="TAL"/>
              <w:rPr>
                <w:rFonts w:cs="Arial"/>
                <w:szCs w:val="18"/>
                <w:lang w:eastAsia="sv-SE"/>
              </w:rPr>
            </w:pPr>
          </w:p>
          <w:p w14:paraId="107DDDEB" w14:textId="77777777" w:rsidR="006C37F8" w:rsidRPr="00B61551" w:rsidRDefault="006C37F8" w:rsidP="0051603F">
            <w:pPr>
              <w:pStyle w:val="TAL"/>
              <w:rPr>
                <w:rFonts w:cs="Arial"/>
                <w:szCs w:val="18"/>
                <w:lang w:eastAsia="sv-SE"/>
              </w:rPr>
            </w:pPr>
          </w:p>
          <w:p w14:paraId="47B7375E" w14:textId="77777777" w:rsidR="006C37F8" w:rsidRPr="00B61551" w:rsidRDefault="006C37F8" w:rsidP="0051603F">
            <w:pPr>
              <w:pStyle w:val="TAL"/>
              <w:rPr>
                <w:rFonts w:cs="Arial"/>
                <w:szCs w:val="18"/>
                <w:lang w:eastAsia="sv-SE"/>
              </w:rPr>
            </w:pPr>
            <w:r w:rsidRPr="00B61551">
              <w:rPr>
                <w:rFonts w:cs="Arial"/>
                <w:szCs w:val="18"/>
                <w:lang w:eastAsia="sv-SE"/>
              </w:rPr>
              <w:t>± 1 Ts</w:t>
            </w:r>
          </w:p>
          <w:p w14:paraId="5AD3F76D" w14:textId="77777777" w:rsidR="006C37F8" w:rsidRPr="00B61551" w:rsidRDefault="006C37F8" w:rsidP="0051603F">
            <w:pPr>
              <w:pStyle w:val="TAL"/>
              <w:rPr>
                <w:rFonts w:cs="Arial"/>
                <w:szCs w:val="18"/>
                <w:lang w:eastAsia="sv-SE"/>
              </w:rPr>
            </w:pPr>
          </w:p>
          <w:p w14:paraId="10C7E81E" w14:textId="77777777" w:rsidR="006C37F8" w:rsidRPr="00B61551" w:rsidRDefault="006C37F8" w:rsidP="0051603F">
            <w:pPr>
              <w:pStyle w:val="TAL"/>
              <w:rPr>
                <w:lang w:eastAsia="en-US"/>
              </w:rPr>
            </w:pPr>
            <w:r w:rsidRPr="00B61551">
              <w:rPr>
                <w:rFonts w:cs="Arial"/>
                <w:szCs w:val="18"/>
                <w:lang w:eastAsia="sv-SE"/>
              </w:rPr>
              <w:t>± 2 Ts</w:t>
            </w:r>
          </w:p>
        </w:tc>
      </w:tr>
      <w:tr w:rsidR="006C37F8" w:rsidRPr="00B61551" w14:paraId="3A582498" w14:textId="77777777" w:rsidTr="0051603F">
        <w:trPr>
          <w:jc w:val="center"/>
        </w:trPr>
        <w:tc>
          <w:tcPr>
            <w:tcW w:w="3100" w:type="dxa"/>
            <w:shd w:val="clear" w:color="auto" w:fill="auto"/>
          </w:tcPr>
          <w:p w14:paraId="59E97C33" w14:textId="77777777" w:rsidR="006C37F8" w:rsidRPr="00B61551" w:rsidRDefault="006C37F8" w:rsidP="0051603F">
            <w:pPr>
              <w:pStyle w:val="TAL"/>
              <w:rPr>
                <w:lang w:eastAsia="en-US"/>
              </w:rPr>
            </w:pPr>
            <w:r w:rsidRPr="00B61551">
              <w:rPr>
                <w:lang w:eastAsia="ja-JP"/>
              </w:rPr>
              <w:t>10.8 TDD RSTD Measurement Accuracy for 3DL Carrier Aggregation</w:t>
            </w:r>
          </w:p>
        </w:tc>
        <w:tc>
          <w:tcPr>
            <w:tcW w:w="2711" w:type="dxa"/>
            <w:shd w:val="clear" w:color="auto" w:fill="auto"/>
          </w:tcPr>
          <w:p w14:paraId="6D4E9980" w14:textId="77777777" w:rsidR="006C37F8" w:rsidRPr="00B61551" w:rsidRDefault="006C37F8" w:rsidP="0051603F">
            <w:pPr>
              <w:pStyle w:val="TAL"/>
              <w:rPr>
                <w:lang w:eastAsia="en-US"/>
              </w:rPr>
            </w:pPr>
            <w:r w:rsidRPr="00B61551">
              <w:rPr>
                <w:lang w:eastAsia="en-US"/>
              </w:rPr>
              <w:t>Same as 10.7</w:t>
            </w:r>
          </w:p>
        </w:tc>
        <w:tc>
          <w:tcPr>
            <w:tcW w:w="2711" w:type="dxa"/>
            <w:shd w:val="clear" w:color="auto" w:fill="auto"/>
          </w:tcPr>
          <w:p w14:paraId="7B63AFB1" w14:textId="77777777" w:rsidR="006C37F8" w:rsidRPr="00B61551" w:rsidRDefault="006C37F8" w:rsidP="0051603F">
            <w:pPr>
              <w:pStyle w:val="TAL"/>
              <w:rPr>
                <w:lang w:eastAsia="en-US"/>
              </w:rPr>
            </w:pPr>
            <w:r w:rsidRPr="00B61551">
              <w:rPr>
                <w:lang w:eastAsia="en-US"/>
              </w:rPr>
              <w:t>Same as 10.7</w:t>
            </w:r>
          </w:p>
        </w:tc>
      </w:tr>
    </w:tbl>
    <w:p w14:paraId="5C5C9FB0" w14:textId="77777777" w:rsidR="006C37F8" w:rsidRPr="006C37F8" w:rsidRDefault="006C37F8" w:rsidP="006C37F8"/>
    <w:p w14:paraId="71296398" w14:textId="13A015F6" w:rsidR="006C37F8" w:rsidRDefault="006C37F8" w:rsidP="006C37F8">
      <w:pPr>
        <w:pStyle w:val="H6"/>
        <w:outlineLvl w:val="0"/>
        <w:rPr>
          <w:color w:val="FF0000"/>
          <w:sz w:val="36"/>
          <w:szCs w:val="36"/>
        </w:rPr>
      </w:pPr>
      <w:r>
        <w:rPr>
          <w:color w:val="FF0000"/>
          <w:sz w:val="36"/>
          <w:szCs w:val="36"/>
        </w:rPr>
        <w:t>&lt; End of Modified Section &gt;</w:t>
      </w:r>
    </w:p>
    <w:p w14:paraId="016740B0" w14:textId="77777777" w:rsidR="006C37F8" w:rsidRPr="006C37F8" w:rsidRDefault="006C37F8" w:rsidP="006C37F8"/>
    <w:p w14:paraId="194D2DD4" w14:textId="5ECC8F14" w:rsidR="006C37F8" w:rsidRDefault="006C37F8" w:rsidP="006C37F8">
      <w:pPr>
        <w:pStyle w:val="H6"/>
        <w:outlineLvl w:val="0"/>
        <w:rPr>
          <w:color w:val="FF0000"/>
          <w:sz w:val="36"/>
          <w:szCs w:val="36"/>
        </w:rPr>
      </w:pPr>
      <w:r>
        <w:rPr>
          <w:color w:val="FF0000"/>
          <w:sz w:val="36"/>
          <w:szCs w:val="36"/>
        </w:rPr>
        <w:lastRenderedPageBreak/>
        <w:t>&lt; End of Changes &gt;</w:t>
      </w:r>
    </w:p>
    <w:p w14:paraId="2EF894E6" w14:textId="77777777" w:rsidR="006C37F8" w:rsidRDefault="006C37F8" w:rsidP="00397EC5">
      <w:pPr>
        <w:pStyle w:val="Heading2"/>
        <w:ind w:left="0" w:firstLine="0"/>
      </w:pPr>
    </w:p>
    <w:p w14:paraId="50643C29" w14:textId="77777777" w:rsidR="006C37F8" w:rsidRDefault="006C37F8" w:rsidP="00397EC5">
      <w:pPr>
        <w:pStyle w:val="Heading2"/>
        <w:ind w:left="0" w:firstLine="0"/>
      </w:pPr>
    </w:p>
    <w:p w14:paraId="2F3ACEC5" w14:textId="77777777" w:rsidR="006C37F8" w:rsidRDefault="006C37F8" w:rsidP="00397EC5">
      <w:pPr>
        <w:pStyle w:val="Heading2"/>
        <w:ind w:left="0" w:firstLine="0"/>
      </w:pPr>
    </w:p>
    <w:p w14:paraId="0A99D8BD" w14:textId="1FC3A26C" w:rsidR="00FD0504" w:rsidRPr="00B61551" w:rsidRDefault="00397EC5" w:rsidP="00397EC5">
      <w:pPr>
        <w:pStyle w:val="Heading2"/>
        <w:ind w:left="0" w:firstLine="0"/>
      </w:pPr>
      <w:r w:rsidRPr="00B61551">
        <w:t xml:space="preserve"> </w:t>
      </w:r>
    </w:p>
    <w:sectPr w:rsidR="00FD0504" w:rsidRPr="00B61551" w:rsidSect="00D46F2F">
      <w:footerReference w:type="default" r:id="rId11"/>
      <w:footnotePr>
        <w:numRestart w:val="eachSect"/>
      </w:footnotePr>
      <w:pgSz w:w="11907" w:h="16840" w:code="9"/>
      <w:pgMar w:top="1416" w:right="1133" w:bottom="1133" w:left="1133" w:header="850" w:footer="340" w:gutter="0"/>
      <w:pgNumType w:start="4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82831" w14:textId="77777777" w:rsidR="003F7AB7" w:rsidRDefault="003F7AB7">
      <w:r>
        <w:separator/>
      </w:r>
    </w:p>
  </w:endnote>
  <w:endnote w:type="continuationSeparator" w:id="0">
    <w:p w14:paraId="7E207937" w14:textId="77777777" w:rsidR="003F7AB7" w:rsidRDefault="003F7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variable"/>
    <w:sig w:usb0="00000000" w:usb1="08070000" w:usb2="00000010" w:usb3="00000000" w:csb0="00020093"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E0DA2" w14:textId="77777777" w:rsidR="000B4644" w:rsidRDefault="000B46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6DA8D" w14:textId="77777777" w:rsidR="003F7AB7" w:rsidRDefault="003F7AB7">
      <w:r>
        <w:separator/>
      </w:r>
    </w:p>
  </w:footnote>
  <w:footnote w:type="continuationSeparator" w:id="0">
    <w:p w14:paraId="5C31321C" w14:textId="77777777" w:rsidR="003F7AB7" w:rsidRDefault="003F7A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ABA8E0C8">
      <w:start w:val="1"/>
      <w:numFmt w:val="bullet"/>
      <w:pStyle w:val="BN"/>
      <w:lvlText w:val=""/>
      <w:lvlJc w:val="left"/>
      <w:pPr>
        <w:tabs>
          <w:tab w:val="num" w:pos="720"/>
        </w:tabs>
        <w:ind w:left="720" w:hanging="360"/>
      </w:pPr>
      <w:rPr>
        <w:rFonts w:ascii="Symbol" w:hAnsi="Symbol" w:hint="default"/>
      </w:rPr>
    </w:lvl>
    <w:lvl w:ilvl="1" w:tplc="F9FE096A" w:tentative="1">
      <w:start w:val="1"/>
      <w:numFmt w:val="bullet"/>
      <w:lvlText w:val="o"/>
      <w:lvlJc w:val="left"/>
      <w:pPr>
        <w:tabs>
          <w:tab w:val="num" w:pos="1440"/>
        </w:tabs>
        <w:ind w:left="1440" w:hanging="360"/>
      </w:pPr>
      <w:rPr>
        <w:rFonts w:ascii="Courier New" w:hAnsi="Courier New" w:cs="Courier New" w:hint="default"/>
      </w:rPr>
    </w:lvl>
    <w:lvl w:ilvl="2" w:tplc="94E243CC" w:tentative="1">
      <w:start w:val="1"/>
      <w:numFmt w:val="bullet"/>
      <w:lvlText w:val=""/>
      <w:lvlJc w:val="left"/>
      <w:pPr>
        <w:tabs>
          <w:tab w:val="num" w:pos="2160"/>
        </w:tabs>
        <w:ind w:left="2160" w:hanging="360"/>
      </w:pPr>
      <w:rPr>
        <w:rFonts w:ascii="Wingdings" w:hAnsi="Wingdings" w:hint="default"/>
      </w:rPr>
    </w:lvl>
    <w:lvl w:ilvl="3" w:tplc="345AD85C" w:tentative="1">
      <w:start w:val="1"/>
      <w:numFmt w:val="bullet"/>
      <w:lvlText w:val=""/>
      <w:lvlJc w:val="left"/>
      <w:pPr>
        <w:tabs>
          <w:tab w:val="num" w:pos="2880"/>
        </w:tabs>
        <w:ind w:left="2880" w:hanging="360"/>
      </w:pPr>
      <w:rPr>
        <w:rFonts w:ascii="Symbol" w:hAnsi="Symbol" w:hint="default"/>
      </w:rPr>
    </w:lvl>
    <w:lvl w:ilvl="4" w:tplc="050873AE" w:tentative="1">
      <w:start w:val="1"/>
      <w:numFmt w:val="bullet"/>
      <w:lvlText w:val="o"/>
      <w:lvlJc w:val="left"/>
      <w:pPr>
        <w:tabs>
          <w:tab w:val="num" w:pos="3600"/>
        </w:tabs>
        <w:ind w:left="3600" w:hanging="360"/>
      </w:pPr>
      <w:rPr>
        <w:rFonts w:ascii="Courier New" w:hAnsi="Courier New" w:cs="Courier New" w:hint="default"/>
      </w:rPr>
    </w:lvl>
    <w:lvl w:ilvl="5" w:tplc="78D65028" w:tentative="1">
      <w:start w:val="1"/>
      <w:numFmt w:val="bullet"/>
      <w:lvlText w:val=""/>
      <w:lvlJc w:val="left"/>
      <w:pPr>
        <w:tabs>
          <w:tab w:val="num" w:pos="4320"/>
        </w:tabs>
        <w:ind w:left="4320" w:hanging="360"/>
      </w:pPr>
      <w:rPr>
        <w:rFonts w:ascii="Wingdings" w:hAnsi="Wingdings" w:hint="default"/>
      </w:rPr>
    </w:lvl>
    <w:lvl w:ilvl="6" w:tplc="A170EE34" w:tentative="1">
      <w:start w:val="1"/>
      <w:numFmt w:val="bullet"/>
      <w:lvlText w:val=""/>
      <w:lvlJc w:val="left"/>
      <w:pPr>
        <w:tabs>
          <w:tab w:val="num" w:pos="5040"/>
        </w:tabs>
        <w:ind w:left="5040" w:hanging="360"/>
      </w:pPr>
      <w:rPr>
        <w:rFonts w:ascii="Symbol" w:hAnsi="Symbol" w:hint="default"/>
      </w:rPr>
    </w:lvl>
    <w:lvl w:ilvl="7" w:tplc="BF26B750" w:tentative="1">
      <w:start w:val="1"/>
      <w:numFmt w:val="bullet"/>
      <w:lvlText w:val="o"/>
      <w:lvlJc w:val="left"/>
      <w:pPr>
        <w:tabs>
          <w:tab w:val="num" w:pos="5760"/>
        </w:tabs>
        <w:ind w:left="5760" w:hanging="360"/>
      </w:pPr>
      <w:rPr>
        <w:rFonts w:ascii="Courier New" w:hAnsi="Courier New" w:cs="Courier New" w:hint="default"/>
      </w:rPr>
    </w:lvl>
    <w:lvl w:ilvl="8" w:tplc="2B560F7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2C88D38">
      <w:start w:val="1"/>
      <w:numFmt w:val="decimal"/>
      <w:pStyle w:val="Reference"/>
      <w:lvlText w:val="%1)"/>
      <w:lvlJc w:val="left"/>
      <w:pPr>
        <w:tabs>
          <w:tab w:val="num" w:pos="644"/>
        </w:tabs>
        <w:ind w:left="644" w:hanging="360"/>
      </w:pPr>
      <w:rPr>
        <w:rFonts w:hint="default"/>
      </w:rPr>
    </w:lvl>
    <w:lvl w:ilvl="1" w:tplc="252A47B6" w:tentative="1">
      <w:start w:val="1"/>
      <w:numFmt w:val="aiueoFullWidth"/>
      <w:lvlText w:val="(%2)"/>
      <w:lvlJc w:val="left"/>
      <w:pPr>
        <w:tabs>
          <w:tab w:val="num" w:pos="1124"/>
        </w:tabs>
        <w:ind w:left="1124" w:hanging="420"/>
      </w:pPr>
    </w:lvl>
    <w:lvl w:ilvl="2" w:tplc="965E26F6" w:tentative="1">
      <w:start w:val="1"/>
      <w:numFmt w:val="decimalEnclosedCircle"/>
      <w:lvlText w:val="%3"/>
      <w:lvlJc w:val="left"/>
      <w:pPr>
        <w:tabs>
          <w:tab w:val="num" w:pos="1544"/>
        </w:tabs>
        <w:ind w:left="1544" w:hanging="420"/>
      </w:pPr>
    </w:lvl>
    <w:lvl w:ilvl="3" w:tplc="056E8652" w:tentative="1">
      <w:start w:val="1"/>
      <w:numFmt w:val="decimal"/>
      <w:lvlText w:val="%4."/>
      <w:lvlJc w:val="left"/>
      <w:pPr>
        <w:tabs>
          <w:tab w:val="num" w:pos="1964"/>
        </w:tabs>
        <w:ind w:left="1964" w:hanging="420"/>
      </w:pPr>
    </w:lvl>
    <w:lvl w:ilvl="4" w:tplc="56C8D2A0" w:tentative="1">
      <w:start w:val="1"/>
      <w:numFmt w:val="aiueoFullWidth"/>
      <w:lvlText w:val="(%5)"/>
      <w:lvlJc w:val="left"/>
      <w:pPr>
        <w:tabs>
          <w:tab w:val="num" w:pos="2384"/>
        </w:tabs>
        <w:ind w:left="2384" w:hanging="420"/>
      </w:pPr>
    </w:lvl>
    <w:lvl w:ilvl="5" w:tplc="CAE67302" w:tentative="1">
      <w:start w:val="1"/>
      <w:numFmt w:val="decimalEnclosedCircle"/>
      <w:lvlText w:val="%6"/>
      <w:lvlJc w:val="left"/>
      <w:pPr>
        <w:tabs>
          <w:tab w:val="num" w:pos="2804"/>
        </w:tabs>
        <w:ind w:left="2804" w:hanging="420"/>
      </w:pPr>
    </w:lvl>
    <w:lvl w:ilvl="6" w:tplc="A0263CBA" w:tentative="1">
      <w:start w:val="1"/>
      <w:numFmt w:val="decimal"/>
      <w:lvlText w:val="%7."/>
      <w:lvlJc w:val="left"/>
      <w:pPr>
        <w:tabs>
          <w:tab w:val="num" w:pos="3224"/>
        </w:tabs>
        <w:ind w:left="3224" w:hanging="420"/>
      </w:pPr>
    </w:lvl>
    <w:lvl w:ilvl="7" w:tplc="307C6BE8" w:tentative="1">
      <w:start w:val="1"/>
      <w:numFmt w:val="aiueoFullWidth"/>
      <w:lvlText w:val="(%8)"/>
      <w:lvlJc w:val="left"/>
      <w:pPr>
        <w:tabs>
          <w:tab w:val="num" w:pos="3644"/>
        </w:tabs>
        <w:ind w:left="3644" w:hanging="420"/>
      </w:pPr>
    </w:lvl>
    <w:lvl w:ilvl="8" w:tplc="03984C0E"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 Coston">
    <w15:presenceInfo w15:providerId="None" w15:userId="Steve Cost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495"/>
    <w:rsid w:val="00005EF6"/>
    <w:rsid w:val="00011BCA"/>
    <w:rsid w:val="00011F46"/>
    <w:rsid w:val="00014225"/>
    <w:rsid w:val="00015495"/>
    <w:rsid w:val="00020944"/>
    <w:rsid w:val="00023F03"/>
    <w:rsid w:val="00024255"/>
    <w:rsid w:val="00024624"/>
    <w:rsid w:val="000247C1"/>
    <w:rsid w:val="00025687"/>
    <w:rsid w:val="0002656D"/>
    <w:rsid w:val="00030D8E"/>
    <w:rsid w:val="00033216"/>
    <w:rsid w:val="00034237"/>
    <w:rsid w:val="00034773"/>
    <w:rsid w:val="000351D1"/>
    <w:rsid w:val="00035508"/>
    <w:rsid w:val="00035AE4"/>
    <w:rsid w:val="00035DAF"/>
    <w:rsid w:val="00036D05"/>
    <w:rsid w:val="00040095"/>
    <w:rsid w:val="000402AB"/>
    <w:rsid w:val="00040874"/>
    <w:rsid w:val="000415B9"/>
    <w:rsid w:val="000434AA"/>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44B0"/>
    <w:rsid w:val="00117725"/>
    <w:rsid w:val="00121D99"/>
    <w:rsid w:val="00123815"/>
    <w:rsid w:val="00123B41"/>
    <w:rsid w:val="00124D09"/>
    <w:rsid w:val="001257F3"/>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1ECB"/>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3A90"/>
    <w:rsid w:val="001B3D54"/>
    <w:rsid w:val="001B46A8"/>
    <w:rsid w:val="001B614B"/>
    <w:rsid w:val="001C2542"/>
    <w:rsid w:val="001C2B06"/>
    <w:rsid w:val="001C2C13"/>
    <w:rsid w:val="001C4952"/>
    <w:rsid w:val="001C61EE"/>
    <w:rsid w:val="001C66BD"/>
    <w:rsid w:val="001C6775"/>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1BD8"/>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5B01"/>
    <w:rsid w:val="002573F5"/>
    <w:rsid w:val="00263795"/>
    <w:rsid w:val="0026384D"/>
    <w:rsid w:val="00263C34"/>
    <w:rsid w:val="002661D9"/>
    <w:rsid w:val="0026751C"/>
    <w:rsid w:val="0027053E"/>
    <w:rsid w:val="00270FDF"/>
    <w:rsid w:val="0027179D"/>
    <w:rsid w:val="00272F81"/>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67E6"/>
    <w:rsid w:val="002E7284"/>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3F3"/>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97EC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4D9"/>
    <w:rsid w:val="003D283D"/>
    <w:rsid w:val="003D29DC"/>
    <w:rsid w:val="003D2A06"/>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3F7AB7"/>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C4BA7"/>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2F91"/>
    <w:rsid w:val="005161D8"/>
    <w:rsid w:val="00516EAF"/>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A20"/>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0BD3"/>
    <w:rsid w:val="00621530"/>
    <w:rsid w:val="00621ABD"/>
    <w:rsid w:val="00622E03"/>
    <w:rsid w:val="00623872"/>
    <w:rsid w:val="00626846"/>
    <w:rsid w:val="00630148"/>
    <w:rsid w:val="00632E85"/>
    <w:rsid w:val="00634BFC"/>
    <w:rsid w:val="00635411"/>
    <w:rsid w:val="006358FA"/>
    <w:rsid w:val="00635BA3"/>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37F8"/>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295E"/>
    <w:rsid w:val="007460C8"/>
    <w:rsid w:val="00747165"/>
    <w:rsid w:val="0075239F"/>
    <w:rsid w:val="007524F0"/>
    <w:rsid w:val="0075289F"/>
    <w:rsid w:val="00752B57"/>
    <w:rsid w:val="00754755"/>
    <w:rsid w:val="007551D6"/>
    <w:rsid w:val="00756165"/>
    <w:rsid w:val="00756BA7"/>
    <w:rsid w:val="0075788D"/>
    <w:rsid w:val="00757B22"/>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0ABF"/>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7661A"/>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4341"/>
    <w:rsid w:val="008C4BFB"/>
    <w:rsid w:val="008C696F"/>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46613"/>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325"/>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1674"/>
    <w:rsid w:val="00C138A9"/>
    <w:rsid w:val="00C1391F"/>
    <w:rsid w:val="00C1631C"/>
    <w:rsid w:val="00C16947"/>
    <w:rsid w:val="00C17C4A"/>
    <w:rsid w:val="00C207FB"/>
    <w:rsid w:val="00C228DB"/>
    <w:rsid w:val="00C30A96"/>
    <w:rsid w:val="00C3106F"/>
    <w:rsid w:val="00C341D8"/>
    <w:rsid w:val="00C344C0"/>
    <w:rsid w:val="00C3600B"/>
    <w:rsid w:val="00C36D8F"/>
    <w:rsid w:val="00C37AB4"/>
    <w:rsid w:val="00C37C69"/>
    <w:rsid w:val="00C37CF1"/>
    <w:rsid w:val="00C37ED1"/>
    <w:rsid w:val="00C40389"/>
    <w:rsid w:val="00C40B57"/>
    <w:rsid w:val="00C417D7"/>
    <w:rsid w:val="00C422B9"/>
    <w:rsid w:val="00C4234D"/>
    <w:rsid w:val="00C43AE7"/>
    <w:rsid w:val="00C451CC"/>
    <w:rsid w:val="00C458E2"/>
    <w:rsid w:val="00C463C2"/>
    <w:rsid w:val="00C470E5"/>
    <w:rsid w:val="00C5009E"/>
    <w:rsid w:val="00C542E7"/>
    <w:rsid w:val="00C56CB3"/>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057"/>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46F2F"/>
    <w:rsid w:val="00D53DF8"/>
    <w:rsid w:val="00D54D8E"/>
    <w:rsid w:val="00D578FD"/>
    <w:rsid w:val="00D606A9"/>
    <w:rsid w:val="00D6091E"/>
    <w:rsid w:val="00D60DBF"/>
    <w:rsid w:val="00D6181D"/>
    <w:rsid w:val="00D61A2B"/>
    <w:rsid w:val="00D64A96"/>
    <w:rsid w:val="00D64E7B"/>
    <w:rsid w:val="00D6622B"/>
    <w:rsid w:val="00D71F62"/>
    <w:rsid w:val="00D725AA"/>
    <w:rsid w:val="00D74B85"/>
    <w:rsid w:val="00D74DBA"/>
    <w:rsid w:val="00D75026"/>
    <w:rsid w:val="00D80096"/>
    <w:rsid w:val="00D817F7"/>
    <w:rsid w:val="00D82357"/>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437"/>
    <w:rsid w:val="00E40872"/>
    <w:rsid w:val="00E41364"/>
    <w:rsid w:val="00E42379"/>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7B8"/>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F00563"/>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258E20"/>
  <w15:chartTrackingRefBased/>
  <w15:docId w15:val="{9799E11C-39C8-4F6D-9654-88CFDEE47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page number" w:uiPriority="99"/>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6F2F"/>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D46F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46F2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D46F2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D46F2F"/>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D46F2F"/>
    <w:pPr>
      <w:ind w:left="1701" w:hanging="1701"/>
      <w:outlineLvl w:val="4"/>
    </w:pPr>
    <w:rPr>
      <w:sz w:val="22"/>
    </w:rPr>
  </w:style>
  <w:style w:type="paragraph" w:styleId="Heading6">
    <w:name w:val="heading 6"/>
    <w:aliases w:val="T1,Header 6,h6"/>
    <w:basedOn w:val="H6"/>
    <w:next w:val="Normal"/>
    <w:link w:val="Heading6Char1"/>
    <w:qFormat/>
    <w:rsid w:val="00D46F2F"/>
    <w:pPr>
      <w:outlineLvl w:val="5"/>
    </w:pPr>
  </w:style>
  <w:style w:type="paragraph" w:styleId="Heading7">
    <w:name w:val="heading 7"/>
    <w:aliases w:val="L7,Header 7"/>
    <w:basedOn w:val="H6"/>
    <w:next w:val="Normal"/>
    <w:link w:val="Heading7Char"/>
    <w:qFormat/>
    <w:rsid w:val="00D46F2F"/>
    <w:pPr>
      <w:outlineLvl w:val="6"/>
    </w:pPr>
  </w:style>
  <w:style w:type="paragraph" w:styleId="Heading8">
    <w:name w:val="heading 8"/>
    <w:basedOn w:val="Heading1"/>
    <w:next w:val="Normal"/>
    <w:link w:val="Heading8Char"/>
    <w:qFormat/>
    <w:rsid w:val="00D46F2F"/>
    <w:pPr>
      <w:ind w:left="0" w:firstLine="0"/>
      <w:outlineLvl w:val="7"/>
    </w:pPr>
  </w:style>
  <w:style w:type="paragraph" w:styleId="Heading9">
    <w:name w:val="heading 9"/>
    <w:aliases w:val="Figure Heading,FH"/>
    <w:basedOn w:val="Heading8"/>
    <w:next w:val="Normal"/>
    <w:link w:val="Heading9Char"/>
    <w:qFormat/>
    <w:rsid w:val="00D46F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link w:val="Heading1"/>
    <w:rsid w:val="00412230"/>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A3FC6"/>
    <w:rPr>
      <w:rFonts w:ascii="Arial" w:hAnsi="Arial"/>
      <w:sz w:val="32"/>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12230"/>
    <w:rPr>
      <w:rFonts w:ascii="Arial" w:hAnsi="Arial"/>
      <w:sz w:val="24"/>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link w:val="Heading5"/>
    <w:rsid w:val="00412230"/>
    <w:rPr>
      <w:rFonts w:ascii="Arial" w:hAnsi="Arial"/>
      <w:sz w:val="22"/>
    </w:rPr>
  </w:style>
  <w:style w:type="paragraph" w:customStyle="1" w:styleId="H6">
    <w:name w:val="H6"/>
    <w:basedOn w:val="Heading5"/>
    <w:next w:val="Normal"/>
    <w:link w:val="H6Char"/>
    <w:rsid w:val="00D46F2F"/>
    <w:pPr>
      <w:ind w:left="1985" w:hanging="1985"/>
      <w:outlineLvl w:val="9"/>
    </w:pPr>
    <w:rPr>
      <w:sz w:val="20"/>
    </w:rPr>
  </w:style>
  <w:style w:type="character" w:customStyle="1" w:styleId="H6Char">
    <w:name w:val="H6 Char"/>
    <w:link w:val="H6"/>
    <w:rsid w:val="000A3FC6"/>
    <w:rPr>
      <w:rFonts w:ascii="Arial" w:hAnsi="Arial"/>
    </w:rPr>
  </w:style>
  <w:style w:type="character" w:customStyle="1" w:styleId="Heading6Char1">
    <w:name w:val="Heading 6 Char1"/>
    <w:aliases w:val="T1 Char2,Header 6 Char,h6 Char1"/>
    <w:link w:val="Heading6"/>
    <w:rsid w:val="00412230"/>
    <w:rPr>
      <w:rFonts w:ascii="Arial" w:hAnsi="Arial"/>
    </w:rPr>
  </w:style>
  <w:style w:type="paragraph" w:styleId="TOC9">
    <w:name w:val="toc 9"/>
    <w:basedOn w:val="TOC8"/>
    <w:rsid w:val="00D46F2F"/>
    <w:pPr>
      <w:ind w:left="1418" w:hanging="1418"/>
    </w:pPr>
  </w:style>
  <w:style w:type="paragraph" w:styleId="TOC8">
    <w:name w:val="toc 8"/>
    <w:basedOn w:val="TOC1"/>
    <w:rsid w:val="00D46F2F"/>
    <w:pPr>
      <w:spacing w:before="180"/>
      <w:ind w:left="2693" w:hanging="2693"/>
    </w:pPr>
    <w:rPr>
      <w:b/>
    </w:rPr>
  </w:style>
  <w:style w:type="paragraph" w:styleId="TOC1">
    <w:name w:val="toc 1"/>
    <w:rsid w:val="00D46F2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46F2F"/>
    <w:pPr>
      <w:keepLines/>
      <w:tabs>
        <w:tab w:val="center" w:pos="4536"/>
        <w:tab w:val="right" w:pos="9072"/>
      </w:tabs>
    </w:pPr>
    <w:rPr>
      <w:noProof/>
    </w:rPr>
  </w:style>
  <w:style w:type="character" w:customStyle="1" w:styleId="ZGSM">
    <w:name w:val="ZGSM"/>
    <w:rsid w:val="00D46F2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6F2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46F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46F2F"/>
    <w:pPr>
      <w:ind w:left="1701" w:hanging="1701"/>
    </w:pPr>
  </w:style>
  <w:style w:type="paragraph" w:styleId="TOC4">
    <w:name w:val="toc 4"/>
    <w:basedOn w:val="TOC3"/>
    <w:rsid w:val="00D46F2F"/>
    <w:pPr>
      <w:ind w:left="1418" w:hanging="1418"/>
    </w:pPr>
  </w:style>
  <w:style w:type="paragraph" w:styleId="TOC3">
    <w:name w:val="toc 3"/>
    <w:basedOn w:val="TOC2"/>
    <w:rsid w:val="00D46F2F"/>
    <w:pPr>
      <w:ind w:left="1134" w:hanging="1134"/>
    </w:pPr>
  </w:style>
  <w:style w:type="paragraph" w:styleId="TOC2">
    <w:name w:val="toc 2"/>
    <w:basedOn w:val="TOC1"/>
    <w:rsid w:val="00D46F2F"/>
    <w:pPr>
      <w:keepNext w:val="0"/>
      <w:spacing w:before="0"/>
      <w:ind w:left="851" w:hanging="851"/>
    </w:pPr>
    <w:rPr>
      <w:sz w:val="20"/>
    </w:rPr>
  </w:style>
  <w:style w:type="paragraph" w:styleId="Footer">
    <w:name w:val="footer"/>
    <w:aliases w:val="footer odd,footer,fo,pie de página"/>
    <w:basedOn w:val="Header"/>
    <w:link w:val="FooterChar"/>
    <w:rsid w:val="00D46F2F"/>
    <w:pPr>
      <w:jc w:val="center"/>
    </w:pPr>
    <w:rPr>
      <w:i/>
    </w:rPr>
  </w:style>
  <w:style w:type="paragraph" w:customStyle="1" w:styleId="TT">
    <w:name w:val="TT"/>
    <w:basedOn w:val="Heading1"/>
    <w:next w:val="Normal"/>
    <w:rsid w:val="00D46F2F"/>
    <w:pPr>
      <w:outlineLvl w:val="9"/>
    </w:pPr>
  </w:style>
  <w:style w:type="paragraph" w:customStyle="1" w:styleId="NF">
    <w:name w:val="NF"/>
    <w:basedOn w:val="NO"/>
    <w:rsid w:val="00D46F2F"/>
    <w:pPr>
      <w:keepNext/>
      <w:spacing w:after="0"/>
    </w:pPr>
    <w:rPr>
      <w:rFonts w:ascii="Arial" w:hAnsi="Arial"/>
      <w:sz w:val="18"/>
    </w:rPr>
  </w:style>
  <w:style w:type="paragraph" w:customStyle="1" w:styleId="NO">
    <w:name w:val="NO"/>
    <w:basedOn w:val="Normal"/>
    <w:link w:val="NOChar"/>
    <w:rsid w:val="00D46F2F"/>
    <w:pPr>
      <w:keepLines/>
      <w:ind w:left="1135" w:hanging="851"/>
    </w:pPr>
  </w:style>
  <w:style w:type="character" w:customStyle="1" w:styleId="NOChar">
    <w:name w:val="NO Char"/>
    <w:link w:val="NO"/>
    <w:qFormat/>
    <w:rsid w:val="0073085C"/>
  </w:style>
  <w:style w:type="paragraph" w:customStyle="1" w:styleId="PL">
    <w:name w:val="PL"/>
    <w:link w:val="PLChar"/>
    <w:rsid w:val="00D46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D46F2F"/>
    <w:pPr>
      <w:jc w:val="right"/>
    </w:pPr>
  </w:style>
  <w:style w:type="paragraph" w:customStyle="1" w:styleId="TAL">
    <w:name w:val="TAL"/>
    <w:basedOn w:val="Normal"/>
    <w:link w:val="TALChar"/>
    <w:rsid w:val="00D46F2F"/>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D46F2F"/>
    <w:rPr>
      <w:b/>
    </w:rPr>
  </w:style>
  <w:style w:type="paragraph" w:customStyle="1" w:styleId="TAC">
    <w:name w:val="TAC"/>
    <w:basedOn w:val="TAL"/>
    <w:link w:val="TACChar"/>
    <w:rsid w:val="00D46F2F"/>
    <w:pPr>
      <w:jc w:val="center"/>
    </w:pPr>
  </w:style>
  <w:style w:type="character" w:customStyle="1" w:styleId="TACChar">
    <w:name w:val="TAC 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D46F2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FP">
    <w:name w:val="FP"/>
    <w:basedOn w:val="Normal"/>
    <w:rsid w:val="00D46F2F"/>
    <w:pPr>
      <w:spacing w:after="0"/>
    </w:pPr>
  </w:style>
  <w:style w:type="paragraph" w:customStyle="1" w:styleId="NW">
    <w:name w:val="NW"/>
    <w:basedOn w:val="NO"/>
    <w:rsid w:val="00D46F2F"/>
    <w:pPr>
      <w:spacing w:after="0"/>
    </w:pPr>
  </w:style>
  <w:style w:type="paragraph" w:customStyle="1" w:styleId="EW">
    <w:name w:val="EW"/>
    <w:basedOn w:val="EX"/>
    <w:rsid w:val="00D46F2F"/>
    <w:pPr>
      <w:spacing w:after="0"/>
    </w:pPr>
  </w:style>
  <w:style w:type="paragraph" w:customStyle="1" w:styleId="B1">
    <w:name w:val="B1"/>
    <w:basedOn w:val="List"/>
    <w:link w:val="B1Char"/>
    <w:rsid w:val="00D46F2F"/>
  </w:style>
  <w:style w:type="character" w:customStyle="1" w:styleId="B1Char">
    <w:name w:val="B1 Char"/>
    <w:link w:val="B1"/>
    <w:rsid w:val="00433BBA"/>
  </w:style>
  <w:style w:type="paragraph" w:styleId="TOC6">
    <w:name w:val="toc 6"/>
    <w:basedOn w:val="TOC5"/>
    <w:next w:val="Normal"/>
    <w:rsid w:val="00D46F2F"/>
    <w:pPr>
      <w:ind w:left="1985" w:hanging="1985"/>
    </w:pPr>
  </w:style>
  <w:style w:type="paragraph" w:styleId="TOC7">
    <w:name w:val="toc 7"/>
    <w:basedOn w:val="TOC6"/>
    <w:next w:val="Normal"/>
    <w:rsid w:val="00D46F2F"/>
    <w:pPr>
      <w:ind w:left="2268" w:hanging="2268"/>
    </w:pPr>
  </w:style>
  <w:style w:type="paragraph" w:customStyle="1" w:styleId="EditorsNote">
    <w:name w:val="Editor's Note"/>
    <w:aliases w:val="EN"/>
    <w:basedOn w:val="NO"/>
    <w:link w:val="EditorsNoteCarCar"/>
    <w:rsid w:val="00D46F2F"/>
    <w:rPr>
      <w:color w:val="FF0000"/>
    </w:rPr>
  </w:style>
  <w:style w:type="character" w:customStyle="1" w:styleId="EditorsNoteCarCar">
    <w:name w:val="Editor's Note Car Car"/>
    <w:link w:val="EditorsNote"/>
    <w:rsid w:val="006C4FF1"/>
    <w:rPr>
      <w:color w:val="FF0000"/>
    </w:rPr>
  </w:style>
  <w:style w:type="paragraph" w:customStyle="1" w:styleId="TH">
    <w:name w:val="TH"/>
    <w:basedOn w:val="Normal"/>
    <w:link w:val="THChar"/>
    <w:rsid w:val="00D46F2F"/>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D46F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46F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46F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46F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46F2F"/>
    <w:pPr>
      <w:ind w:left="851" w:hanging="851"/>
    </w:pPr>
  </w:style>
  <w:style w:type="character" w:customStyle="1" w:styleId="TANChar">
    <w:name w:val="TAN Char"/>
    <w:link w:val="TAN"/>
    <w:qFormat/>
    <w:rsid w:val="00412230"/>
    <w:rPr>
      <w:rFonts w:ascii="Arial" w:hAnsi="Arial"/>
      <w:sz w:val="18"/>
    </w:rPr>
  </w:style>
  <w:style w:type="paragraph" w:customStyle="1" w:styleId="ZH">
    <w:name w:val="ZH"/>
    <w:rsid w:val="00D46F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46F2F"/>
    <w:pPr>
      <w:keepNext w:val="0"/>
      <w:spacing w:before="0" w:after="240"/>
    </w:pPr>
  </w:style>
  <w:style w:type="character" w:customStyle="1" w:styleId="TFChar">
    <w:name w:val="TF Char"/>
    <w:link w:val="TF"/>
    <w:qFormat/>
    <w:rsid w:val="00412230"/>
    <w:rPr>
      <w:rFonts w:ascii="Arial" w:hAnsi="Arial"/>
      <w:b/>
    </w:rPr>
  </w:style>
  <w:style w:type="paragraph" w:customStyle="1" w:styleId="ZG">
    <w:name w:val="ZG"/>
    <w:rsid w:val="00D46F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46F2F"/>
  </w:style>
  <w:style w:type="character" w:customStyle="1" w:styleId="B2Char">
    <w:name w:val="B2 Char"/>
    <w:link w:val="B2"/>
    <w:rsid w:val="00412230"/>
  </w:style>
  <w:style w:type="paragraph" w:customStyle="1" w:styleId="B3">
    <w:name w:val="B3"/>
    <w:basedOn w:val="List3"/>
    <w:link w:val="B3Char"/>
    <w:rsid w:val="00D46F2F"/>
  </w:style>
  <w:style w:type="character" w:customStyle="1" w:styleId="B3Char">
    <w:name w:val="B3 Char"/>
    <w:link w:val="B3"/>
    <w:rsid w:val="00412230"/>
  </w:style>
  <w:style w:type="paragraph" w:customStyle="1" w:styleId="B4">
    <w:name w:val="B4"/>
    <w:basedOn w:val="List4"/>
    <w:link w:val="B4Char"/>
    <w:rsid w:val="00D46F2F"/>
  </w:style>
  <w:style w:type="paragraph" w:customStyle="1" w:styleId="B5">
    <w:name w:val="B5"/>
    <w:basedOn w:val="List5"/>
    <w:link w:val="B5Char"/>
    <w:rsid w:val="00D46F2F"/>
  </w:style>
  <w:style w:type="paragraph" w:customStyle="1" w:styleId="ZTD">
    <w:name w:val="ZTD"/>
    <w:basedOn w:val="ZB"/>
    <w:rsid w:val="00D46F2F"/>
    <w:pPr>
      <w:framePr w:hRule="auto" w:wrap="notBeside" w:y="852"/>
    </w:pPr>
    <w:rPr>
      <w:i w:val="0"/>
      <w:sz w:val="40"/>
    </w:rPr>
  </w:style>
  <w:style w:type="paragraph" w:customStyle="1" w:styleId="ZV">
    <w:name w:val="ZV"/>
    <w:basedOn w:val="ZU"/>
    <w:rsid w:val="00D46F2F"/>
    <w:pPr>
      <w:framePr w:wrap="notBeside" w:y="16161"/>
    </w:pPr>
  </w:style>
  <w:style w:type="paragraph" w:customStyle="1" w:styleId="TAJ">
    <w:name w:val="TAJ"/>
    <w:basedOn w:val="TH"/>
  </w:style>
  <w:style w:type="character" w:customStyle="1" w:styleId="NOZchn">
    <w:name w:val="NO Zchn"/>
    <w:rsid w:val="002373A7"/>
    <w:rPr>
      <w:lang w:val="en-GB" w:eastAsia="ja-JP" w:bidi="ar-SA"/>
    </w:rPr>
  </w:style>
  <w:style w:type="paragraph" w:styleId="DocumentMap">
    <w:name w:val="Document Map"/>
    <w:basedOn w:val="Normal"/>
    <w:link w:val="DocumentMapChar"/>
    <w:rsid w:val="00901238"/>
    <w:pPr>
      <w:shd w:val="clear" w:color="auto" w:fill="000080"/>
    </w:pPr>
    <w:rPr>
      <w:rFonts w:ascii="Tahoma" w:hAnsi="Tahoma"/>
      <w:lang w:eastAsia="x-none"/>
    </w:rPr>
  </w:style>
  <w:style w:type="paragraph" w:styleId="ListNumber">
    <w:name w:val="List Number"/>
    <w:basedOn w:val="List"/>
    <w:rsid w:val="00D46F2F"/>
  </w:style>
  <w:style w:type="paragraph" w:styleId="List">
    <w:name w:val="List"/>
    <w:basedOn w:val="Normal"/>
    <w:link w:val="ListChar4"/>
    <w:rsid w:val="00D46F2F"/>
    <w:pPr>
      <w:ind w:left="568" w:hanging="284"/>
    </w:pPr>
  </w:style>
  <w:style w:type="character" w:styleId="Hyperlink">
    <w:name w:val="Hyperlink"/>
    <w:uiPriority w:val="99"/>
    <w:qFormat/>
    <w:rsid w:val="000A3FC6"/>
    <w:rPr>
      <w:color w:val="0000FF"/>
      <w:u w:val="single"/>
    </w:rPr>
  </w:style>
  <w:style w:type="character" w:styleId="FollowedHyperlink">
    <w:name w:val="FollowedHyperlink"/>
    <w:uiPriority w:val="99"/>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customStyle="1" w:styleId="FL">
    <w:name w:val="FL"/>
    <w:basedOn w:val="Normal"/>
    <w:rsid w:val="000A3FC6"/>
    <w:pPr>
      <w:keepNext/>
      <w:keepLines/>
      <w:spacing w:before="60"/>
      <w:jc w:val="center"/>
    </w:pPr>
    <w:rPr>
      <w:rFonts w:ascii="Arial" w:hAnsi="Arial"/>
      <w:b/>
      <w:lang w:eastAsia="ja-JP"/>
    </w:rPr>
  </w:style>
  <w:style w:type="character" w:customStyle="1" w:styleId="TALCar">
    <w:name w:val="TAL Car"/>
    <w:qFormat/>
    <w:rsid w:val="00412230"/>
    <w:rPr>
      <w:rFonts w:ascii="Arial" w:hAnsi="Arial"/>
      <w:sz w:val="18"/>
      <w:lang w:val="en-GB" w:eastAsia="en-GB"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412230"/>
    <w:rPr>
      <w:rFonts w:ascii="Arial" w:hAnsi="Arial"/>
      <w:sz w:val="24"/>
      <w:lang w:val="en-GB" w:eastAsia="en-GB" w:bidi="ar-SA"/>
    </w:rPr>
  </w:style>
  <w:style w:type="paragraph" w:styleId="Index1">
    <w:name w:val="index 1"/>
    <w:basedOn w:val="Normal"/>
    <w:rsid w:val="00D46F2F"/>
    <w:pPr>
      <w:keepLines/>
      <w:spacing w:after="0"/>
    </w:pPr>
  </w:style>
  <w:style w:type="paragraph" w:styleId="Index2">
    <w:name w:val="index 2"/>
    <w:basedOn w:val="Index1"/>
    <w:rsid w:val="00D46F2F"/>
    <w:pPr>
      <w:ind w:left="284"/>
    </w:pPr>
  </w:style>
  <w:style w:type="character" w:styleId="FootnoteReference">
    <w:name w:val="footnote reference"/>
    <w:aliases w:val="Appel note de bas de p,Nota,Footnote symbol,Footnote"/>
    <w:rsid w:val="00D46F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46F2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2230"/>
    <w:rPr>
      <w:sz w:val="16"/>
    </w:rPr>
  </w:style>
  <w:style w:type="paragraph" w:styleId="IndexHeading">
    <w:name w:val="index heading"/>
    <w:basedOn w:val="Normal"/>
    <w:next w:val="Normal"/>
    <w:rsid w:val="00412230"/>
    <w:pPr>
      <w:pBdr>
        <w:top w:val="single" w:sz="12" w:space="0" w:color="auto"/>
      </w:pBdr>
      <w:spacing w:before="360" w:after="240"/>
    </w:pPr>
    <w:rPr>
      <w:b/>
      <w:i/>
      <w:sz w:val="26"/>
    </w:rPr>
  </w:style>
  <w:style w:type="character" w:styleId="CommentReference">
    <w:name w:val="annotation reference"/>
    <w:qFormat/>
    <w:rsid w:val="00412230"/>
    <w:rPr>
      <w:sz w:val="16"/>
    </w:rPr>
  </w:style>
  <w:style w:type="character" w:customStyle="1" w:styleId="NOCharChar">
    <w:name w:val="NO Char Char"/>
    <w:rsid w:val="00412230"/>
    <w:rPr>
      <w:lang w:val="en-GB" w:eastAsia="en-US" w:bidi="ar-SA"/>
    </w:rPr>
  </w:style>
  <w:style w:type="character" w:customStyle="1" w:styleId="TACCar">
    <w:name w:val="TAC Car"/>
    <w:rsid w:val="00412230"/>
    <w:rPr>
      <w:rFonts w:ascii="Arial" w:eastAsia="MS Mincho" w:hAnsi="Arial"/>
      <w:sz w:val="18"/>
      <w:lang w:val="en-GB" w:eastAsia="en-US" w:bidi="ar-SA"/>
    </w:rPr>
  </w:style>
  <w:style w:type="character" w:styleId="PageNumber">
    <w:name w:val="page number"/>
    <w:uiPriority w:val="99"/>
    <w:rsid w:val="0041223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12230"/>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12230"/>
    <w:rPr>
      <w:rFonts w:ascii="Arial" w:hAnsi="Arial"/>
      <w:sz w:val="22"/>
      <w:lang w:val="en-GB"/>
    </w:rPr>
  </w:style>
  <w:style w:type="character" w:customStyle="1" w:styleId="T1Char1">
    <w:name w:val="T1 Char1"/>
    <w:aliases w:val="Header 6 Char Char1"/>
    <w:rsid w:val="00412230"/>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12230"/>
    <w:rPr>
      <w:rFonts w:ascii="Arial" w:hAnsi="Arial"/>
      <w:sz w:val="36"/>
      <w:lang w:val="en-GB" w:eastAsia="ja-JP" w:bidi="ar-SA"/>
    </w:rPr>
  </w:style>
  <w:style w:type="paragraph" w:customStyle="1" w:styleId="Note">
    <w:name w:val="Note"/>
    <w:basedOn w:val="B1"/>
    <w:rsid w:val="00412230"/>
    <w:rPr>
      <w:rFonts w:eastAsia="MS Mincho"/>
      <w:lang w:eastAsia="ja-JP"/>
    </w:rPr>
  </w:style>
  <w:style w:type="character" w:customStyle="1" w:styleId="Heading6Char">
    <w:name w:val="Heading 6 Char"/>
    <w:aliases w:val="h6 Char"/>
    <w:rsid w:val="00412230"/>
    <w:rPr>
      <w:rFonts w:ascii="Arial" w:hAnsi="Arial"/>
      <w:lang w:val="en-GB" w:eastAsia="en-US" w:bidi="ar-SA"/>
    </w:rPr>
  </w:style>
  <w:style w:type="paragraph" w:customStyle="1" w:styleId="RecCCITT">
    <w:name w:val="Rec_CCITT_#"/>
    <w:basedOn w:val="Normal"/>
    <w:rsid w:val="00412230"/>
    <w:pPr>
      <w:keepNext/>
      <w:keepLines/>
    </w:pPr>
    <w:rPr>
      <w:rFonts w:eastAsia="MS Mincho"/>
      <w:b/>
      <w:lang w:eastAsia="ja-JP"/>
    </w:rPr>
  </w:style>
  <w:style w:type="paragraph" w:customStyle="1" w:styleId="HO">
    <w:name w:val="HO"/>
    <w:basedOn w:val="Normal"/>
    <w:rsid w:val="00412230"/>
    <w:pPr>
      <w:spacing w:after="0"/>
      <w:jc w:val="right"/>
    </w:pPr>
    <w:rPr>
      <w:rFonts w:eastAsia="MS Mincho"/>
      <w:b/>
      <w:lang w:eastAsia="ja-JP"/>
    </w:rPr>
  </w:style>
  <w:style w:type="paragraph" w:customStyle="1" w:styleId="WP">
    <w:name w:val="WP"/>
    <w:basedOn w:val="Normal"/>
    <w:rsid w:val="00412230"/>
    <w:pPr>
      <w:spacing w:after="0"/>
      <w:jc w:val="both"/>
    </w:pPr>
    <w:rPr>
      <w:rFonts w:eastAsia="MS Mincho"/>
      <w:lang w:eastAsia="ja-JP"/>
    </w:rPr>
  </w:style>
  <w:style w:type="paragraph" w:customStyle="1" w:styleId="ZK">
    <w:name w:val="ZK"/>
    <w:rsid w:val="00412230"/>
    <w:pPr>
      <w:spacing w:after="240" w:line="240" w:lineRule="atLeast"/>
      <w:ind w:left="1191" w:right="113" w:hanging="1191"/>
    </w:pPr>
    <w:rPr>
      <w:rFonts w:eastAsia="MS Mincho"/>
      <w:lang w:eastAsia="en-US"/>
    </w:rPr>
  </w:style>
  <w:style w:type="paragraph" w:customStyle="1" w:styleId="ZC">
    <w:name w:val="ZC"/>
    <w:rsid w:val="00412230"/>
    <w:pPr>
      <w:spacing w:line="360" w:lineRule="atLeast"/>
      <w:jc w:val="center"/>
    </w:pPr>
    <w:rPr>
      <w:rFonts w:eastAsia="MS Mincho"/>
      <w:lang w:eastAsia="en-US"/>
    </w:rPr>
  </w:style>
  <w:style w:type="paragraph" w:customStyle="1" w:styleId="FooterCentred">
    <w:name w:val="FooterCentred"/>
    <w:basedOn w:val="Footer"/>
    <w:rsid w:val="0041223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Normal"/>
    <w:rsid w:val="00447D93"/>
    <w:pPr>
      <w:tabs>
        <w:tab w:val="left" w:pos="360"/>
      </w:tabs>
      <w:spacing w:before="120" w:after="120"/>
      <w:ind w:left="360" w:hanging="360"/>
    </w:pPr>
    <w:rPr>
      <w:rFonts w:eastAsia="MS Mincho"/>
      <w:lang w:val="en-US" w:eastAsia="ja-JP"/>
    </w:rPr>
  </w:style>
  <w:style w:type="paragraph" w:customStyle="1" w:styleId="Copyright">
    <w:name w:val="Copyright"/>
    <w:basedOn w:val="Normal"/>
    <w:rsid w:val="00412230"/>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412230"/>
    <w:pPr>
      <w:spacing w:before="120"/>
      <w:outlineLvl w:val="2"/>
    </w:pPr>
    <w:rPr>
      <w:sz w:val="28"/>
    </w:rPr>
  </w:style>
  <w:style w:type="paragraph" w:customStyle="1" w:styleId="Heading2Head2A2">
    <w:name w:val="Heading 2.Head2A.2"/>
    <w:basedOn w:val="Heading1"/>
    <w:next w:val="Normal"/>
    <w:rsid w:val="00412230"/>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412230"/>
    <w:pPr>
      <w:spacing w:after="220"/>
    </w:pPr>
    <w:rPr>
      <w:rFonts w:eastAsia="MS Mincho"/>
      <w:b/>
      <w:lang w:val="en-US" w:eastAsia="ja-JP"/>
    </w:rPr>
  </w:style>
  <w:style w:type="paragraph" w:customStyle="1" w:styleId="b10">
    <w:name w:val="b1"/>
    <w:basedOn w:val="Normal"/>
    <w:rsid w:val="00412230"/>
    <w:pPr>
      <w:spacing w:before="100" w:beforeAutospacing="1" w:after="100" w:afterAutospacing="1"/>
    </w:pPr>
    <w:rPr>
      <w:rFonts w:eastAsia="Arial Unicode MS"/>
      <w:sz w:val="24"/>
      <w:szCs w:val="24"/>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12230"/>
    <w:rPr>
      <w:rFonts w:ascii="Arial" w:hAnsi="Arial"/>
      <w:sz w:val="36"/>
      <w:lang w:val="en-GB" w:eastAsia="ja-JP" w:bidi="ar-SA"/>
    </w:rPr>
  </w:style>
  <w:style w:type="character" w:customStyle="1" w:styleId="T1Char">
    <w:name w:val="T1 Char"/>
    <w:aliases w:val="Header 6 Char Char,Heading 6 Char4"/>
    <w:rsid w:val="00412230"/>
    <w:rPr>
      <w:rFonts w:ascii="Arial" w:hAnsi="Arial"/>
      <w:lang w:val="en-GB" w:eastAsia="ja-JP" w:bidi="ar-SA"/>
    </w:rPr>
  </w:style>
  <w:style w:type="paragraph" w:styleId="Revision">
    <w:name w:val="Revision"/>
    <w:hidden/>
    <w:uiPriority w:val="99"/>
    <w:rsid w:val="00036D05"/>
    <w:rPr>
      <w:lang w:eastAsia="en-US"/>
    </w:rPr>
  </w:style>
  <w:style w:type="character" w:customStyle="1" w:styleId="B3Char2">
    <w:name w:val="B3 Char2"/>
    <w:rsid w:val="006F45F0"/>
    <w:rPr>
      <w:rFonts w:ascii="Times New Roman" w:hAnsi="Times New Roman"/>
      <w:lang w:val="en-GB" w:eastAsia="en-US"/>
    </w:rPr>
  </w:style>
  <w:style w:type="paragraph" w:customStyle="1" w:styleId="Es">
    <w:name w:val="Es"/>
    <w:basedOn w:val="B1"/>
    <w:rsid w:val="006F45F0"/>
    <w:rPr>
      <w:rFonts w:eastAsia="SimSun"/>
    </w:rPr>
  </w:style>
  <w:style w:type="paragraph" w:customStyle="1" w:styleId="B11">
    <w:name w:val="B1+"/>
    <w:basedOn w:val="B1"/>
    <w:rsid w:val="006F45F0"/>
    <w:pPr>
      <w:tabs>
        <w:tab w:val="num" w:pos="737"/>
      </w:tabs>
      <w:ind w:left="737" w:hanging="453"/>
    </w:pPr>
    <w:rPr>
      <w:rFonts w:eastAsia="SimSun"/>
    </w:rPr>
  </w:style>
  <w:style w:type="paragraph" w:customStyle="1" w:styleId="B20">
    <w:name w:val="B2+"/>
    <w:basedOn w:val="B2"/>
    <w:rsid w:val="006F45F0"/>
    <w:pPr>
      <w:tabs>
        <w:tab w:val="num" w:pos="1191"/>
      </w:tabs>
      <w:ind w:left="1191" w:hanging="454"/>
    </w:pPr>
    <w:rPr>
      <w:rFonts w:eastAsia="SimSun"/>
    </w:rPr>
  </w:style>
  <w:style w:type="paragraph" w:customStyle="1" w:styleId="B30">
    <w:name w:val="B3+"/>
    <w:basedOn w:val="B3"/>
    <w:rsid w:val="006F45F0"/>
    <w:pPr>
      <w:tabs>
        <w:tab w:val="left" w:pos="1134"/>
        <w:tab w:val="num" w:pos="1644"/>
      </w:tabs>
      <w:ind w:left="1644" w:hanging="453"/>
    </w:pPr>
    <w:rPr>
      <w:rFonts w:eastAsia="SimSun"/>
    </w:rPr>
  </w:style>
  <w:style w:type="paragraph" w:customStyle="1" w:styleId="BL">
    <w:name w:val="BL"/>
    <w:basedOn w:val="Normal"/>
    <w:rsid w:val="006F45F0"/>
    <w:pPr>
      <w:tabs>
        <w:tab w:val="left" w:pos="851"/>
      </w:tabs>
      <w:ind w:left="567" w:hanging="283"/>
    </w:pPr>
    <w:rPr>
      <w:rFonts w:eastAsia="SimSun"/>
    </w:rPr>
  </w:style>
  <w:style w:type="paragraph" w:customStyle="1" w:styleId="BN">
    <w:name w:val="BN"/>
    <w:basedOn w:val="Normal"/>
    <w:rsid w:val="006F45F0"/>
    <w:pPr>
      <w:numPr>
        <w:numId w:val="2"/>
      </w:numPr>
    </w:pPr>
    <w:rPr>
      <w:rFonts w:eastAsia="SimSun"/>
    </w:rPr>
  </w:style>
  <w:style w:type="paragraph" w:styleId="BalloonText">
    <w:name w:val="Balloon Text"/>
    <w:basedOn w:val="Normal"/>
    <w:link w:val="BalloonTextChar"/>
    <w:rsid w:val="00FD69A9"/>
    <w:pPr>
      <w:spacing w:after="0"/>
    </w:pPr>
    <w:rPr>
      <w:rFonts w:ascii="Tahoma" w:hAnsi="Tahoma" w:cs="Tahoma"/>
      <w:sz w:val="16"/>
      <w:szCs w:val="16"/>
    </w:rPr>
  </w:style>
  <w:style w:type="character" w:customStyle="1" w:styleId="BalloonTextChar">
    <w:name w:val="Balloon Text Char"/>
    <w:link w:val="BalloonText"/>
    <w:rsid w:val="00FD69A9"/>
    <w:rPr>
      <w:rFonts w:ascii="Tahoma" w:hAnsi="Tahoma" w:cs="Tahoma"/>
      <w:sz w:val="16"/>
      <w:szCs w:val="16"/>
      <w:lang w:val="en-GB"/>
    </w:rPr>
  </w:style>
  <w:style w:type="paragraph" w:styleId="ListNumber2">
    <w:name w:val="List Number 2"/>
    <w:basedOn w:val="ListNumber"/>
    <w:rsid w:val="00D46F2F"/>
    <w:pPr>
      <w:ind w:left="851"/>
    </w:pPr>
  </w:style>
  <w:style w:type="paragraph" w:customStyle="1" w:styleId="EX">
    <w:name w:val="EX"/>
    <w:basedOn w:val="Normal"/>
    <w:link w:val="EXChar"/>
    <w:rsid w:val="00D46F2F"/>
    <w:pPr>
      <w:keepLines/>
      <w:ind w:left="1702" w:hanging="1418"/>
    </w:pPr>
  </w:style>
  <w:style w:type="paragraph" w:styleId="ListBullet2">
    <w:name w:val="List Bullet 2"/>
    <w:basedOn w:val="ListBullet"/>
    <w:link w:val="ListBullet2Char"/>
    <w:rsid w:val="00D46F2F"/>
    <w:pPr>
      <w:ind w:left="851"/>
    </w:pPr>
  </w:style>
  <w:style w:type="paragraph" w:styleId="ListBullet3">
    <w:name w:val="List Bullet 3"/>
    <w:basedOn w:val="ListBullet2"/>
    <w:link w:val="ListBullet3Char"/>
    <w:rsid w:val="00D46F2F"/>
    <w:pPr>
      <w:ind w:left="1135"/>
    </w:pPr>
  </w:style>
  <w:style w:type="paragraph" w:styleId="List2">
    <w:name w:val="List 2"/>
    <w:basedOn w:val="List"/>
    <w:link w:val="List2Char"/>
    <w:rsid w:val="00D46F2F"/>
    <w:pPr>
      <w:ind w:left="851"/>
    </w:pPr>
  </w:style>
  <w:style w:type="paragraph" w:styleId="List3">
    <w:name w:val="List 3"/>
    <w:basedOn w:val="List2"/>
    <w:link w:val="List3Char"/>
    <w:rsid w:val="00D46F2F"/>
    <w:pPr>
      <w:ind w:left="1135"/>
    </w:pPr>
  </w:style>
  <w:style w:type="paragraph" w:styleId="List4">
    <w:name w:val="List 4"/>
    <w:basedOn w:val="List3"/>
    <w:rsid w:val="00D46F2F"/>
    <w:pPr>
      <w:ind w:left="1418"/>
    </w:pPr>
  </w:style>
  <w:style w:type="paragraph" w:styleId="List5">
    <w:name w:val="List 5"/>
    <w:basedOn w:val="List4"/>
    <w:rsid w:val="00D46F2F"/>
    <w:pPr>
      <w:ind w:left="1702"/>
    </w:pPr>
  </w:style>
  <w:style w:type="paragraph" w:styleId="ListBullet">
    <w:name w:val="List Bullet"/>
    <w:basedOn w:val="List"/>
    <w:link w:val="ListBulletChar"/>
    <w:rsid w:val="00D46F2F"/>
  </w:style>
  <w:style w:type="paragraph" w:styleId="ListBullet4">
    <w:name w:val="List Bullet 4"/>
    <w:basedOn w:val="ListBullet3"/>
    <w:rsid w:val="00D46F2F"/>
    <w:pPr>
      <w:ind w:left="1418"/>
    </w:pPr>
  </w:style>
  <w:style w:type="paragraph" w:styleId="ListBullet5">
    <w:name w:val="List Bullet 5"/>
    <w:basedOn w:val="ListBullet4"/>
    <w:rsid w:val="00D46F2F"/>
    <w:pPr>
      <w:ind w:left="1702"/>
    </w:pPr>
  </w:style>
  <w:style w:type="character" w:customStyle="1" w:styleId="EXChar">
    <w:name w:val="EX Char"/>
    <w:link w:val="EX"/>
    <w:locked/>
    <w:rsid w:val="00227851"/>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37646F"/>
    <w:rPr>
      <w:rFonts w:ascii="Arial" w:hAnsi="Arial"/>
      <w:sz w:val="28"/>
    </w:rPr>
  </w:style>
  <w:style w:type="paragraph" w:customStyle="1" w:styleId="CRCoverPage">
    <w:name w:val="CR Cover Page"/>
    <w:link w:val="CRCoverPageChar"/>
    <w:rsid w:val="007662DD"/>
    <w:pPr>
      <w:spacing w:after="120"/>
    </w:pPr>
    <w:rPr>
      <w:rFonts w:ascii="Arial" w:hAnsi="Arial"/>
      <w:lang w:eastAsia="en-US"/>
    </w:rPr>
  </w:style>
  <w:style w:type="paragraph" w:customStyle="1" w:styleId="tdoc-header">
    <w:name w:val="tdoc-header"/>
    <w:rsid w:val="007662DD"/>
    <w:rPr>
      <w:rFonts w:ascii="Arial" w:hAnsi="Arial"/>
      <w:noProof/>
      <w:sz w:val="24"/>
      <w:lang w:eastAsia="en-US"/>
    </w:rPr>
  </w:style>
  <w:style w:type="paragraph" w:styleId="CommentText">
    <w:name w:val="annotation text"/>
    <w:basedOn w:val="Normal"/>
    <w:link w:val="CommentTextChar"/>
    <w:qFormat/>
    <w:rsid w:val="007662DD"/>
    <w:pPr>
      <w:overflowPunct/>
      <w:autoSpaceDE/>
      <w:autoSpaceDN/>
      <w:adjustRightInd/>
      <w:textAlignment w:val="auto"/>
    </w:pPr>
  </w:style>
  <w:style w:type="character" w:customStyle="1" w:styleId="CommentTextChar">
    <w:name w:val="Comment Text Char"/>
    <w:link w:val="CommentText"/>
    <w:rsid w:val="007662DD"/>
    <w:rPr>
      <w:lang w:val="en-GB"/>
    </w:rPr>
  </w:style>
  <w:style w:type="paragraph" w:styleId="CommentSubject">
    <w:name w:val="annotation subject"/>
    <w:basedOn w:val="CommentText"/>
    <w:next w:val="CommentText"/>
    <w:link w:val="CommentSubjectChar"/>
    <w:rsid w:val="007662DD"/>
    <w:rPr>
      <w:b/>
      <w:bCs/>
    </w:rPr>
  </w:style>
  <w:style w:type="character" w:customStyle="1" w:styleId="CommentSubjectChar">
    <w:name w:val="Comment Subject Char"/>
    <w:link w:val="CommentSubject"/>
    <w:rsid w:val="007662DD"/>
    <w:rPr>
      <w:b/>
      <w:bCs/>
      <w:lang w:val="en-GB"/>
    </w:rPr>
  </w:style>
  <w:style w:type="character" w:customStyle="1" w:styleId="TAL0">
    <w:name w:val="TAL (文字)"/>
    <w:rsid w:val="007662DD"/>
    <w:rPr>
      <w:rFonts w:ascii="Arial" w:eastAsia="Times New Roman" w:hAnsi="Arial"/>
      <w:sz w:val="18"/>
      <w:lang w:val="en-GB"/>
    </w:rPr>
  </w:style>
  <w:style w:type="character" w:customStyle="1" w:styleId="PlainTextChar">
    <w:name w:val="Plain Text Char"/>
    <w:link w:val="PlainText"/>
    <w:rsid w:val="007662DD"/>
    <w:rPr>
      <w:rFonts w:ascii="Courier New" w:hAnsi="Courier New"/>
      <w:lang w:val="nb-NO" w:eastAsia="ja-JP"/>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7662DD"/>
    <w:rPr>
      <w:rFonts w:ascii="Arial" w:hAnsi="Arial" w:cs="Arial"/>
      <w:sz w:val="28"/>
      <w:szCs w:val="28"/>
      <w:lang w:val="en-GB"/>
    </w:rPr>
  </w:style>
  <w:style w:type="character" w:styleId="Strong">
    <w:name w:val="Strong"/>
    <w:aliases w:val="Level 2"/>
    <w:qFormat/>
    <w:rsid w:val="007662DD"/>
    <w:rPr>
      <w:b/>
      <w:bCs/>
    </w:rPr>
  </w:style>
  <w:style w:type="character" w:customStyle="1" w:styleId="FooterChar">
    <w:name w:val="Footer Char"/>
    <w:aliases w:val="footer odd Char,footer Char,fo Char,pie de página Char"/>
    <w:link w:val="Footer"/>
    <w:locked/>
    <w:rsid w:val="007662DD"/>
    <w:rPr>
      <w:rFonts w:ascii="Arial" w:hAnsi="Arial"/>
      <w:b/>
      <w:i/>
      <w:noProof/>
      <w:sz w:val="18"/>
    </w:rPr>
  </w:style>
  <w:style w:type="character" w:customStyle="1" w:styleId="CharChar3">
    <w:name w:val="Char Char3"/>
    <w:semiHidden/>
    <w:rsid w:val="007662D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662DD"/>
    <w:rPr>
      <w:lang w:val="en-GB" w:eastAsia="en-US" w:bidi="ar-SA"/>
    </w:rPr>
  </w:style>
  <w:style w:type="character" w:customStyle="1" w:styleId="msoins0">
    <w:name w:val="msoins0"/>
    <w:rsid w:val="007662D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62DD"/>
    <w:rPr>
      <w:rFonts w:ascii="Arial" w:hAnsi="Arial"/>
      <w:sz w:val="28"/>
      <w:lang w:val="en-GB" w:eastAsia="en-US" w:bidi="ar-SA"/>
    </w:rPr>
  </w:style>
  <w:style w:type="paragraph" w:customStyle="1" w:styleId="no0">
    <w:name w:val="no"/>
    <w:basedOn w:val="Normal"/>
    <w:rsid w:val="007662DD"/>
    <w:pPr>
      <w:ind w:left="1135" w:hanging="851"/>
    </w:pPr>
    <w:rPr>
      <w:rFonts w:eastAsia="Calibri"/>
      <w:lang w:val="it-IT" w:eastAsia="it-IT"/>
    </w:rPr>
  </w:style>
  <w:style w:type="paragraph" w:customStyle="1" w:styleId="Reference">
    <w:name w:val="Reference"/>
    <w:basedOn w:val="Normal"/>
    <w:rsid w:val="007662DD"/>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62DD"/>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662DD"/>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662DD"/>
    <w:rPr>
      <w:rFonts w:eastAsia="MS Mincho"/>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662DD"/>
    <w:rPr>
      <w:rFonts w:ascii="Arial" w:hAnsi="Arial"/>
      <w:b/>
      <w:noProof/>
      <w:sz w:val="18"/>
    </w:rPr>
  </w:style>
  <w:style w:type="character" w:customStyle="1" w:styleId="Heading7Char">
    <w:name w:val="Heading 7 Char"/>
    <w:aliases w:val="L7 Char,Header 7 Char"/>
    <w:link w:val="Heading7"/>
    <w:rsid w:val="007662DD"/>
    <w:rPr>
      <w:rFonts w:ascii="Arial" w:hAnsi="Arial"/>
    </w:rPr>
  </w:style>
  <w:style w:type="character" w:customStyle="1" w:styleId="Heading8Char">
    <w:name w:val="Heading 8 Char"/>
    <w:link w:val="Heading8"/>
    <w:rsid w:val="007662DD"/>
    <w:rPr>
      <w:rFonts w:ascii="Arial" w:hAnsi="Arial"/>
      <w:sz w:val="36"/>
    </w:rPr>
  </w:style>
  <w:style w:type="character" w:customStyle="1" w:styleId="Heading9Char">
    <w:name w:val="Heading 9 Char"/>
    <w:aliases w:val="Figure Heading Char1,FH Char1"/>
    <w:link w:val="Heading9"/>
    <w:rsid w:val="007662DD"/>
    <w:rPr>
      <w:rFonts w:ascii="Arial" w:hAnsi="Arial"/>
      <w:sz w:val="36"/>
    </w:rPr>
  </w:style>
  <w:style w:type="paragraph" w:styleId="BodyTextIndent">
    <w:name w:val="Body Text Indent"/>
    <w:basedOn w:val="Normal"/>
    <w:link w:val="BodyTextIndentChar"/>
    <w:rsid w:val="007662DD"/>
    <w:pPr>
      <w:spacing w:after="120"/>
      <w:ind w:left="283"/>
    </w:pPr>
  </w:style>
  <w:style w:type="character" w:customStyle="1" w:styleId="BodyTextIndentChar">
    <w:name w:val="Body Text Indent Char"/>
    <w:link w:val="BodyTextIndent"/>
    <w:rsid w:val="007662DD"/>
    <w:rPr>
      <w:lang w:val="en-GB"/>
    </w:rPr>
  </w:style>
  <w:style w:type="paragraph" w:styleId="ListParagraph">
    <w:name w:val="List Paragraph"/>
    <w:basedOn w:val="Normal"/>
    <w:link w:val="ListParagraphChar"/>
    <w:uiPriority w:val="34"/>
    <w:qFormat/>
    <w:rsid w:val="007662DD"/>
    <w:pPr>
      <w:ind w:left="720"/>
    </w:pPr>
  </w:style>
  <w:style w:type="paragraph" w:customStyle="1" w:styleId="2">
    <w:name w:val="(文字) (文字)2"/>
    <w:semiHidden/>
    <w:rsid w:val="0076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853B56"/>
    <w:rPr>
      <w:rFonts w:ascii="Times New Roman" w:hAnsi="Times New Roman"/>
      <w:lang w:val="en-GB"/>
    </w:rPr>
  </w:style>
  <w:style w:type="paragraph" w:customStyle="1" w:styleId="INDENT1">
    <w:name w:val="INDENT1"/>
    <w:basedOn w:val="Normal"/>
    <w:rsid w:val="00853B56"/>
    <w:pPr>
      <w:overflowPunct/>
      <w:autoSpaceDE/>
      <w:autoSpaceDN/>
      <w:adjustRightInd/>
      <w:ind w:left="851"/>
      <w:textAlignment w:val="auto"/>
    </w:pPr>
  </w:style>
  <w:style w:type="paragraph" w:customStyle="1" w:styleId="INDENT2">
    <w:name w:val="INDENT2"/>
    <w:basedOn w:val="Normal"/>
    <w:rsid w:val="00853B56"/>
    <w:pPr>
      <w:overflowPunct/>
      <w:autoSpaceDE/>
      <w:autoSpaceDN/>
      <w:adjustRightInd/>
      <w:ind w:left="1135" w:hanging="284"/>
      <w:textAlignment w:val="auto"/>
    </w:pPr>
  </w:style>
  <w:style w:type="paragraph" w:customStyle="1" w:styleId="INDENT3">
    <w:name w:val="INDENT3"/>
    <w:basedOn w:val="Normal"/>
    <w:rsid w:val="00853B56"/>
    <w:pPr>
      <w:overflowPunct/>
      <w:autoSpaceDE/>
      <w:autoSpaceDN/>
      <w:adjustRightInd/>
      <w:ind w:left="1701" w:hanging="567"/>
      <w:textAlignment w:val="auto"/>
    </w:pPr>
  </w:style>
  <w:style w:type="paragraph" w:customStyle="1" w:styleId="FigureTitle">
    <w:name w:val="Figure_Title"/>
    <w:basedOn w:val="Normal"/>
    <w:next w:val="Normal"/>
    <w:rsid w:val="00853B56"/>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enumlev2">
    <w:name w:val="enumlev2"/>
    <w:basedOn w:val="Normal"/>
    <w:rsid w:val="00853B56"/>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853B56"/>
    <w:pPr>
      <w:keepNext/>
      <w:keepLines/>
      <w:overflowPunct/>
      <w:autoSpaceDE/>
      <w:autoSpaceDN/>
      <w:adjustRightInd/>
      <w:spacing w:before="240"/>
      <w:ind w:left="1418"/>
      <w:textAlignment w:val="auto"/>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53B56"/>
    <w:pPr>
      <w:overflowPunct/>
      <w:autoSpaceDE/>
      <w:autoSpaceDN/>
      <w:adjustRightInd/>
      <w:spacing w:before="120" w:after="120"/>
      <w:textAlignment w:val="auto"/>
    </w:pPr>
    <w:rPr>
      <w:b/>
    </w:rPr>
  </w:style>
  <w:style w:type="paragraph" w:customStyle="1" w:styleId="Guidance">
    <w:name w:val="Guidance"/>
    <w:basedOn w:val="Normal"/>
    <w:link w:val="GuidanceChar"/>
    <w:rsid w:val="00853B56"/>
    <w:pPr>
      <w:overflowPunct/>
      <w:autoSpaceDE/>
      <w:autoSpaceDN/>
      <w:adjustRightInd/>
      <w:textAlignment w:val="auto"/>
    </w:pPr>
    <w:rPr>
      <w:i/>
      <w:color w:val="0000FF"/>
    </w:rPr>
  </w:style>
  <w:style w:type="paragraph" w:customStyle="1" w:styleId="Objetducommentaire">
    <w:name w:val="Objet du commentaire"/>
    <w:basedOn w:val="CommentText"/>
    <w:next w:val="CommentText"/>
    <w:semiHidden/>
    <w:rsid w:val="00853B56"/>
    <w:rPr>
      <w:b/>
      <w:bCs/>
      <w:lang w:eastAsia="x-none"/>
    </w:rPr>
  </w:style>
  <w:style w:type="paragraph" w:customStyle="1" w:styleId="Textedebulles">
    <w:name w:val="Texte de bulles"/>
    <w:basedOn w:val="Normal"/>
    <w:semiHidden/>
    <w:rsid w:val="00853B56"/>
    <w:pPr>
      <w:overflowPunct/>
      <w:autoSpaceDE/>
      <w:autoSpaceDN/>
      <w:adjustRightInd/>
      <w:textAlignment w:val="auto"/>
    </w:pPr>
    <w:rPr>
      <w:rFonts w:ascii="Tahoma" w:hAnsi="Tahoma" w:cs="Tahoma"/>
      <w:sz w:val="16"/>
      <w:szCs w:val="16"/>
    </w:rPr>
  </w:style>
  <w:style w:type="character" w:customStyle="1" w:styleId="salin1c">
    <w:name w:val="salin1c"/>
    <w:semiHidden/>
    <w:rsid w:val="00853B56"/>
    <w:rPr>
      <w:rFonts w:ascii="Arial" w:hAnsi="Arial" w:cs="Arial"/>
      <w:color w:val="auto"/>
      <w:sz w:val="20"/>
      <w:szCs w:val="20"/>
    </w:rPr>
  </w:style>
  <w:style w:type="paragraph" w:customStyle="1" w:styleId="TALCharChar">
    <w:name w:val="TAL Char Char"/>
    <w:basedOn w:val="Normal"/>
    <w:link w:val="TALCharCharChar"/>
    <w:rsid w:val="00853B56"/>
    <w:pPr>
      <w:keepNext/>
      <w:keepLines/>
      <w:spacing w:after="0"/>
    </w:pPr>
    <w:rPr>
      <w:rFonts w:ascii="Arial" w:eastAsia="MS Mincho" w:hAnsi="Arial"/>
      <w:sz w:val="18"/>
      <w:lang w:eastAsia="x-none"/>
    </w:rPr>
  </w:style>
  <w:style w:type="character" w:customStyle="1" w:styleId="TALCharCharChar">
    <w:name w:val="TAL Char Char Char"/>
    <w:link w:val="TALCharChar"/>
    <w:rsid w:val="00853B56"/>
    <w:rPr>
      <w:rFonts w:ascii="Arial" w:eastAsia="MS Mincho" w:hAnsi="Arial"/>
      <w:sz w:val="18"/>
      <w:lang w:val="en-GB"/>
    </w:rPr>
  </w:style>
  <w:style w:type="paragraph" w:customStyle="1" w:styleId="Arial">
    <w:name w:val="正文 + Arial"/>
    <w:aliases w:val="8 磅,加粗,段后: 0 磅"/>
    <w:basedOn w:val="TAL"/>
    <w:rsid w:val="00853B56"/>
    <w:pPr>
      <w:overflowPunct/>
      <w:autoSpaceDE/>
      <w:autoSpaceDN/>
      <w:adjustRightInd/>
      <w:textAlignment w:val="auto"/>
    </w:pPr>
    <w:rPr>
      <w:rFonts w:eastAsia="SimSun"/>
      <w:sz w:val="16"/>
      <w:szCs w:val="16"/>
      <w:lang w:eastAsia="x-none"/>
    </w:rPr>
  </w:style>
  <w:style w:type="character" w:customStyle="1" w:styleId="CharChar1">
    <w:name w:val="Char Char1"/>
    <w:rsid w:val="00853B56"/>
    <w:rPr>
      <w:rFonts w:ascii="Arial" w:hAnsi="Arial"/>
      <w:sz w:val="32"/>
      <w:lang w:val="en-GB" w:eastAsia="en-US" w:bidi="ar-SA"/>
    </w:rPr>
  </w:style>
  <w:style w:type="numbering" w:customStyle="1" w:styleId="NoList1">
    <w:name w:val="No List1"/>
    <w:next w:val="NoList"/>
    <w:semiHidden/>
    <w:rsid w:val="00853B56"/>
  </w:style>
  <w:style w:type="paragraph" w:customStyle="1" w:styleId="HE">
    <w:name w:val="HE"/>
    <w:basedOn w:val="Normal"/>
    <w:rsid w:val="00853B56"/>
    <w:pPr>
      <w:spacing w:after="0"/>
    </w:pPr>
    <w:rPr>
      <w:rFonts w:ascii="Arial" w:hAnsi="Arial"/>
      <w:b/>
      <w:lang w:eastAsia="ko-KR"/>
    </w:rPr>
  </w:style>
  <w:style w:type="paragraph" w:customStyle="1" w:styleId="xl22">
    <w:name w:val="xl22"/>
    <w:basedOn w:val="Normal"/>
    <w:rsid w:val="00853B5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853B5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853B56"/>
    <w:tblPr/>
  </w:style>
  <w:style w:type="table" w:styleId="TableGrid">
    <w:name w:val="Table Grid"/>
    <w:aliases w:val="SGS Table Basic 1"/>
    <w:basedOn w:val="TableNormal"/>
    <w:qFormat/>
    <w:rsid w:val="00853B5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853B5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853B56"/>
    <w:rPr>
      <w:rFonts w:ascii="Arial" w:eastAsia="MS Mincho" w:hAnsi="Arial" w:cs="Arial"/>
      <w:color w:val="0000FF"/>
      <w:kern w:val="2"/>
      <w:lang w:val="en-GB" w:eastAsia="ja-JP" w:bidi="ar-SA"/>
    </w:rPr>
  </w:style>
  <w:style w:type="character" w:customStyle="1" w:styleId="DocumentMapChar">
    <w:name w:val="Document Map Char"/>
    <w:link w:val="DocumentMap"/>
    <w:rsid w:val="00853B56"/>
    <w:rPr>
      <w:rFonts w:ascii="Tahoma" w:hAnsi="Tahoma" w:cs="Tahoma"/>
      <w:shd w:val="clear" w:color="auto" w:fill="000080"/>
      <w:lang w:val="en-GB"/>
    </w:rPr>
  </w:style>
  <w:style w:type="character" w:customStyle="1" w:styleId="CRCoverPageChar">
    <w:name w:val="CR Cover Page Char"/>
    <w:link w:val="CRCoverPage"/>
    <w:rsid w:val="00853B56"/>
    <w:rPr>
      <w:rFonts w:ascii="Arial" w:hAnsi="Arial"/>
      <w:lang w:val="en-GB" w:eastAsia="en-US" w:bidi="ar-SA"/>
    </w:rPr>
  </w:style>
  <w:style w:type="paragraph" w:styleId="BodyText3">
    <w:name w:val="Body Text 3"/>
    <w:basedOn w:val="Normal"/>
    <w:link w:val="BodyText3Char"/>
    <w:rsid w:val="00853B56"/>
    <w:pPr>
      <w:spacing w:after="0"/>
      <w:jc w:val="both"/>
    </w:pPr>
    <w:rPr>
      <w:sz w:val="24"/>
      <w:lang w:val="en-US"/>
    </w:rPr>
  </w:style>
  <w:style w:type="character" w:customStyle="1" w:styleId="BodyText3Char">
    <w:name w:val="Body Text 3 Char"/>
    <w:link w:val="BodyText3"/>
    <w:rsid w:val="00853B56"/>
    <w:rPr>
      <w:sz w:val="24"/>
    </w:rPr>
  </w:style>
  <w:style w:type="paragraph" w:customStyle="1" w:styleId="Normalunspaced">
    <w:name w:val="Normal unspaced"/>
    <w:basedOn w:val="Normal"/>
    <w:rsid w:val="00853B56"/>
    <w:pPr>
      <w:tabs>
        <w:tab w:val="left" w:pos="3402"/>
        <w:tab w:val="left" w:pos="4536"/>
        <w:tab w:val="left" w:pos="5670"/>
        <w:tab w:val="right" w:pos="9923"/>
      </w:tabs>
      <w:spacing w:after="0"/>
      <w:ind w:left="2268"/>
      <w:jc w:val="both"/>
    </w:pPr>
    <w:rPr>
      <w:sz w:val="24"/>
      <w:lang w:val="en-US"/>
    </w:rPr>
  </w:style>
  <w:style w:type="paragraph" w:customStyle="1" w:styleId="FigureTitle0">
    <w:name w:val="Figure Title"/>
    <w:basedOn w:val="Normal"/>
    <w:next w:val="Normal"/>
    <w:rsid w:val="00853B56"/>
    <w:pPr>
      <w:keepNext/>
      <w:keepLines/>
      <w:spacing w:before="120" w:after="120"/>
      <w:jc w:val="center"/>
    </w:pPr>
    <w:rPr>
      <w:rFonts w:ascii="Helvetica" w:hAnsi="Helvetica"/>
      <w:b/>
      <w:color w:val="000000"/>
      <w:lang w:val="en-US"/>
    </w:rPr>
  </w:style>
  <w:style w:type="paragraph" w:customStyle="1" w:styleId="Footer2">
    <w:name w:val="Footer2"/>
    <w:basedOn w:val="Footer"/>
    <w:rsid w:val="00853B56"/>
    <w:pPr>
      <w:widowControl/>
      <w:tabs>
        <w:tab w:val="left" w:pos="4536"/>
        <w:tab w:val="left" w:pos="7371"/>
      </w:tabs>
      <w:jc w:val="left"/>
    </w:pPr>
    <w:rPr>
      <w:rFonts w:ascii="Times New Roman" w:hAnsi="Times New Roman"/>
      <w:b w:val="0"/>
      <w:i w:val="0"/>
      <w:noProof w:val="0"/>
      <w:sz w:val="20"/>
    </w:rPr>
  </w:style>
  <w:style w:type="paragraph" w:styleId="BodyText2">
    <w:name w:val="Body Text 2"/>
    <w:basedOn w:val="Normal"/>
    <w:link w:val="BodyText2Char"/>
    <w:rsid w:val="00853B56"/>
    <w:pPr>
      <w:ind w:rightChars="-70" w:right="-140"/>
    </w:pPr>
  </w:style>
  <w:style w:type="character" w:customStyle="1" w:styleId="BodyText2Char">
    <w:name w:val="Body Text 2 Char"/>
    <w:link w:val="BodyText2"/>
    <w:rsid w:val="00853B56"/>
    <w:rPr>
      <w:lang w:val="en-GB"/>
    </w:rPr>
  </w:style>
  <w:style w:type="paragraph" w:customStyle="1" w:styleId="Kajou-">
    <w:name w:val="Kajou-■"/>
    <w:basedOn w:val="Normal"/>
    <w:rsid w:val="00853B56"/>
    <w:pPr>
      <w:ind w:left="720" w:hanging="360"/>
    </w:pPr>
  </w:style>
  <w:style w:type="paragraph" w:customStyle="1" w:styleId="Code">
    <w:name w:val="Code"/>
    <w:basedOn w:val="Normal"/>
    <w:rsid w:val="00853B56"/>
    <w:pPr>
      <w:numPr>
        <w:numId w:val="7"/>
      </w:numPr>
      <w:shd w:val="clear" w:color="auto" w:fill="E0E0E0"/>
      <w:tabs>
        <w:tab w:val="clear" w:pos="360"/>
      </w:tabs>
      <w:overflowPunct/>
      <w:autoSpaceDE/>
      <w:autoSpaceDN/>
      <w:adjustRightInd/>
      <w:spacing w:after="0"/>
      <w:ind w:left="561" w:firstLine="0"/>
      <w:textAlignment w:val="auto"/>
    </w:pPr>
    <w:rPr>
      <w:rFonts w:ascii="Courier New" w:eastAsia="Calibri" w:hAnsi="Courier New" w:cs="Courier New"/>
      <w:lang w:val="en-US"/>
    </w:rPr>
  </w:style>
  <w:style w:type="character" w:customStyle="1" w:styleId="B1Zchn">
    <w:name w:val="B1 Zchn"/>
    <w:rsid w:val="00853B56"/>
    <w:rPr>
      <w:lang w:val="en-GB" w:eastAsia="en-US" w:bidi="ar-SA"/>
    </w:rPr>
  </w:style>
  <w:style w:type="character" w:customStyle="1" w:styleId="TAHChar">
    <w:name w:val="TAH Char"/>
    <w:rsid w:val="00853B56"/>
    <w:rPr>
      <w:rFonts w:ascii="Arial" w:hAnsi="Arial"/>
      <w:b/>
      <w:sz w:val="18"/>
      <w:lang w:val="en-GB" w:eastAsia="en-US"/>
    </w:rPr>
  </w:style>
  <w:style w:type="paragraph" w:customStyle="1" w:styleId="Default">
    <w:name w:val="Default"/>
    <w:rsid w:val="00853B56"/>
    <w:pPr>
      <w:autoSpaceDE w:val="0"/>
      <w:autoSpaceDN w:val="0"/>
      <w:adjustRightInd w:val="0"/>
    </w:pPr>
    <w:rPr>
      <w:color w:val="000000"/>
      <w:sz w:val="24"/>
      <w:szCs w:val="24"/>
      <w:lang w:val="en-US" w:eastAsia="en-US"/>
    </w:rPr>
  </w:style>
  <w:style w:type="paragraph" w:customStyle="1" w:styleId="Separation">
    <w:name w:val="Separation"/>
    <w:basedOn w:val="Heading1"/>
    <w:next w:val="Normal"/>
    <w:rsid w:val="00853B56"/>
    <w:pPr>
      <w:pBdr>
        <w:top w:val="none" w:sz="0" w:space="0" w:color="auto"/>
      </w:pBdr>
      <w:overflowPunct/>
      <w:autoSpaceDE/>
      <w:autoSpaceDN/>
      <w:adjustRightInd/>
      <w:textAlignment w:val="auto"/>
    </w:pPr>
    <w:rPr>
      <w:b/>
      <w:color w:val="0000FF"/>
    </w:rPr>
  </w:style>
  <w:style w:type="character" w:customStyle="1" w:styleId="CharChar30">
    <w:name w:val="Char Char3"/>
    <w:rsid w:val="00853B56"/>
    <w:rPr>
      <w:rFonts w:ascii="Arial" w:hAnsi="Arial"/>
      <w:sz w:val="28"/>
      <w:lang w:val="en-GB" w:eastAsia="ko-KR" w:bidi="ar-SA"/>
    </w:rPr>
  </w:style>
  <w:style w:type="paragraph" w:customStyle="1" w:styleId="20">
    <w:name w:val="(文字) (文字)2"/>
    <w:semiHidden/>
    <w:rsid w:val="00853B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676736"/>
    <w:rPr>
      <w:noProof/>
    </w:rPr>
  </w:style>
  <w:style w:type="character" w:customStyle="1" w:styleId="CharChar10">
    <w:name w:val="Char Char1"/>
    <w:rsid w:val="006912EB"/>
    <w:rPr>
      <w:rFonts w:ascii="Arial" w:hAnsi="Arial"/>
      <w:sz w:val="32"/>
      <w:lang w:val="en-GB" w:eastAsia="en-US" w:bidi="ar-SA"/>
    </w:rPr>
  </w:style>
  <w:style w:type="paragraph" w:customStyle="1" w:styleId="Char0">
    <w:name w:val="Char"/>
    <w:semiHidden/>
    <w:rsid w:val="006912E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F54567"/>
    <w:rPr>
      <w:rFonts w:ascii="Times New Roman" w:eastAsia="Times New Roman" w:hAnsi="Times New Roman"/>
      <w:color w:val="FF0000"/>
    </w:rPr>
  </w:style>
  <w:style w:type="numbering" w:customStyle="1" w:styleId="NoList2">
    <w:name w:val="No List2"/>
    <w:next w:val="NoList"/>
    <w:semiHidden/>
    <w:unhideWhenUsed/>
    <w:rsid w:val="000B4644"/>
  </w:style>
  <w:style w:type="character" w:customStyle="1" w:styleId="EditorsNoteChar">
    <w:name w:val="Editor's Note Char"/>
    <w:rsid w:val="000B4644"/>
    <w:rPr>
      <w:rFonts w:ascii="Times New Roman" w:hAnsi="Times New Roman"/>
      <w:color w:val="FF0000"/>
      <w:lang w:val="en-GB" w:eastAsia="en-US"/>
    </w:rPr>
  </w:style>
  <w:style w:type="paragraph" w:styleId="Title">
    <w:name w:val="Title"/>
    <w:aliases w:val="Section Header"/>
    <w:basedOn w:val="Normal"/>
    <w:next w:val="Normal"/>
    <w:link w:val="TitleChar"/>
    <w:qFormat/>
    <w:rsid w:val="000B4644"/>
    <w:pPr>
      <w:spacing w:before="240" w:after="60"/>
      <w:jc w:val="center"/>
      <w:outlineLvl w:val="0"/>
    </w:pPr>
    <w:rPr>
      <w:rFonts w:ascii="Calibri Light" w:eastAsia="SimSun" w:hAnsi="Calibri Light"/>
      <w:b/>
      <w:bCs/>
      <w:kern w:val="28"/>
      <w:sz w:val="32"/>
      <w:szCs w:val="32"/>
      <w:lang w:eastAsia="zh-CN"/>
    </w:rPr>
  </w:style>
  <w:style w:type="character" w:customStyle="1" w:styleId="TitleChar">
    <w:name w:val="Title Char"/>
    <w:aliases w:val="Section Header Char"/>
    <w:link w:val="Title"/>
    <w:rsid w:val="000B4644"/>
    <w:rPr>
      <w:rFonts w:ascii="Calibri Light" w:eastAsia="SimSun" w:hAnsi="Calibri Light"/>
      <w:b/>
      <w:bCs/>
      <w:kern w:val="28"/>
      <w:sz w:val="32"/>
      <w:szCs w:val="32"/>
      <w:lang w:eastAsia="zh-CN"/>
    </w:rPr>
  </w:style>
  <w:style w:type="table" w:customStyle="1" w:styleId="SGSTableBasic11">
    <w:name w:val="SGS Table Basic 11"/>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0B4644"/>
    <w:rPr>
      <w:i/>
      <w:color w:val="0000FF"/>
    </w:rPr>
  </w:style>
  <w:style w:type="character" w:customStyle="1" w:styleId="List2Char">
    <w:name w:val="List 2 Char"/>
    <w:link w:val="List2"/>
    <w:rsid w:val="000B4644"/>
  </w:style>
  <w:style w:type="character" w:customStyle="1" w:styleId="EmailStyle97">
    <w:name w:val="EmailStyle97"/>
    <w:semiHidden/>
    <w:rsid w:val="000B4644"/>
    <w:rPr>
      <w:rFonts w:ascii="Arial" w:hAnsi="Arial" w:cs="Arial"/>
      <w:color w:val="auto"/>
      <w:sz w:val="20"/>
      <w:szCs w:val="20"/>
    </w:rPr>
  </w:style>
  <w:style w:type="paragraph" w:customStyle="1" w:styleId="LD1">
    <w:name w:val="LD 1"/>
    <w:basedOn w:val="Normal"/>
    <w:rsid w:val="000B4644"/>
    <w:pPr>
      <w:keepNext/>
      <w:keepLines/>
      <w:spacing w:before="60" w:after="60"/>
      <w:jc w:val="center"/>
    </w:pPr>
    <w:rPr>
      <w:rFonts w:ascii="Courier New" w:hAnsi="Courier New"/>
      <w:lang w:eastAsia="ja-JP"/>
    </w:rPr>
  </w:style>
  <w:style w:type="character" w:customStyle="1" w:styleId="Char5">
    <w:name w:val="批注主题 Char5"/>
    <w:rsid w:val="000B464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0B4644"/>
    <w:rPr>
      <w:rFonts w:ascii="Arial" w:hAnsi="Arial"/>
      <w:sz w:val="22"/>
      <w:lang w:val="en-GB" w:eastAsia="en-US"/>
    </w:rPr>
  </w:style>
  <w:style w:type="character" w:customStyle="1" w:styleId="B4Char">
    <w:name w:val="B4 Char"/>
    <w:link w:val="B4"/>
    <w:qFormat/>
    <w:rsid w:val="000B4644"/>
  </w:style>
  <w:style w:type="paragraph" w:styleId="NormalWeb">
    <w:name w:val="Normal (Web)"/>
    <w:basedOn w:val="Normal"/>
    <w:rsid w:val="000B4644"/>
    <w:pPr>
      <w:spacing w:before="100" w:beforeAutospacing="1" w:after="100" w:afterAutospacing="1"/>
    </w:pPr>
    <w:rPr>
      <w:rFonts w:eastAsia="Arial Unicode MS"/>
      <w:sz w:val="24"/>
      <w:szCs w:val="24"/>
      <w:lang w:eastAsia="ja-JP"/>
    </w:rPr>
  </w:style>
  <w:style w:type="character" w:customStyle="1" w:styleId="THC">
    <w:name w:val="TH C"/>
    <w:rsid w:val="000B4644"/>
    <w:rPr>
      <w:rFonts w:ascii="Arial" w:eastAsia="MS Mincho" w:hAnsi="Arial" w:cs="Arial"/>
      <w:b/>
      <w:bCs/>
      <w:lang w:val="en-GB" w:eastAsia="ja-JP"/>
    </w:rPr>
  </w:style>
  <w:style w:type="character" w:customStyle="1" w:styleId="h410">
    <w:name w:val="h410"/>
    <w:rsid w:val="000B4644"/>
    <w:rPr>
      <w:rFonts w:ascii="Arial" w:hAnsi="Arial"/>
      <w:sz w:val="24"/>
      <w:lang w:val="en-GB"/>
    </w:rPr>
  </w:style>
  <w:style w:type="character" w:customStyle="1" w:styleId="TALZchn">
    <w:name w:val="TAL Zchn"/>
    <w:rsid w:val="000B4644"/>
    <w:rPr>
      <w:rFonts w:ascii="Arial" w:hAnsi="Arial"/>
      <w:sz w:val="18"/>
      <w:lang w:val="en-GB" w:eastAsia="en-US" w:bidi="ar-SA"/>
    </w:rPr>
  </w:style>
  <w:style w:type="character" w:customStyle="1" w:styleId="Heading4C">
    <w:name w:val="Heading 4 C"/>
    <w:rsid w:val="000B4644"/>
    <w:rPr>
      <w:rFonts w:ascii="Arial" w:hAnsi="Arial"/>
      <w:sz w:val="24"/>
      <w:szCs w:val="28"/>
      <w:lang w:val="en-GB" w:eastAsia="en-US" w:bidi="ar-SA"/>
    </w:rPr>
  </w:style>
  <w:style w:type="character" w:customStyle="1" w:styleId="H6C">
    <w:name w:val="H6 C"/>
    <w:rsid w:val="000B4644"/>
    <w:rPr>
      <w:rFonts w:ascii="Arial" w:hAnsi="Arial"/>
      <w:sz w:val="22"/>
      <w:lang w:val="en-GB" w:eastAsia="ja-JP" w:bidi="ar-SA"/>
    </w:rPr>
  </w:style>
  <w:style w:type="character" w:customStyle="1" w:styleId="h53">
    <w:name w:val="h53"/>
    <w:rsid w:val="000B4644"/>
    <w:rPr>
      <w:rFonts w:ascii="Arial" w:eastAsia="SimSun" w:hAnsi="Arial"/>
      <w:sz w:val="22"/>
      <w:lang w:val="en-GB" w:eastAsia="en-US" w:bidi="ar-SA"/>
    </w:rPr>
  </w:style>
  <w:style w:type="character" w:customStyle="1" w:styleId="h51">
    <w:name w:val="h5 1"/>
    <w:rsid w:val="000B464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B4644"/>
    <w:rPr>
      <w:rFonts w:ascii="Arial" w:hAnsi="Arial"/>
      <w:sz w:val="22"/>
      <w:lang w:val="en-GB" w:eastAsia="en-US" w:bidi="ar-SA"/>
    </w:rPr>
  </w:style>
  <w:style w:type="paragraph" w:customStyle="1" w:styleId="91">
    <w:name w:val="目录 91"/>
    <w:basedOn w:val="TOC8"/>
    <w:rsid w:val="000B4644"/>
    <w:pPr>
      <w:ind w:left="1418" w:hanging="1418"/>
    </w:pPr>
    <w:rPr>
      <w:rFonts w:eastAsia="MS Mincho"/>
      <w:lang w:val="en-US"/>
    </w:rPr>
  </w:style>
  <w:style w:type="paragraph" w:styleId="ListNumber5">
    <w:name w:val="List Number 5"/>
    <w:basedOn w:val="Normal"/>
    <w:rsid w:val="000B4644"/>
    <w:pPr>
      <w:tabs>
        <w:tab w:val="num" w:pos="1492"/>
        <w:tab w:val="num" w:pos="1800"/>
      </w:tabs>
      <w:ind w:left="1800" w:hanging="360"/>
    </w:pPr>
    <w:rPr>
      <w:rFonts w:eastAsia="MS Mincho"/>
    </w:rPr>
  </w:style>
  <w:style w:type="paragraph" w:styleId="ListNumber3">
    <w:name w:val="List Number 3"/>
    <w:basedOn w:val="Normal"/>
    <w:rsid w:val="000B4644"/>
    <w:pPr>
      <w:numPr>
        <w:numId w:val="9"/>
      </w:numPr>
      <w:tabs>
        <w:tab w:val="num" w:pos="926"/>
      </w:tabs>
      <w:ind w:left="926"/>
    </w:pPr>
    <w:rPr>
      <w:rFonts w:eastAsia="MS Mincho"/>
    </w:rPr>
  </w:style>
  <w:style w:type="paragraph" w:styleId="ListNumber4">
    <w:name w:val="List Number 4"/>
    <w:basedOn w:val="Normal"/>
    <w:rsid w:val="000B4644"/>
    <w:pPr>
      <w:numPr>
        <w:numId w:val="8"/>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464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464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B46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4644"/>
    <w:rPr>
      <w:rFonts w:ascii="Arial" w:hAnsi="Arial"/>
      <w:sz w:val="24"/>
      <w:lang w:val="en-GB" w:eastAsia="ja-JP" w:bidi="ar-SA"/>
    </w:rPr>
  </w:style>
  <w:style w:type="character" w:customStyle="1" w:styleId="ENChar">
    <w:name w:val="EN Char"/>
    <w:rsid w:val="000B4644"/>
    <w:rPr>
      <w:rFonts w:ascii="Times New Roman" w:hAnsi="Times New Roman"/>
      <w:color w:val="FF0000"/>
      <w:lang w:val="en-US" w:eastAsia="en-US"/>
    </w:rPr>
  </w:style>
  <w:style w:type="character" w:customStyle="1" w:styleId="FooterChar1">
    <w:name w:val="Footer Char1"/>
    <w:aliases w:val="footer odd Char1,footer Char1,fo Char1,pie de página Char1"/>
    <w:rsid w:val="000B4644"/>
    <w:rPr>
      <w:rFonts w:ascii="Arial" w:hAnsi="Arial"/>
      <w:b/>
      <w:i/>
      <w:noProof/>
      <w:sz w:val="18"/>
    </w:rPr>
  </w:style>
  <w:style w:type="paragraph" w:customStyle="1" w:styleId="font5">
    <w:name w:val="font5"/>
    <w:basedOn w:val="Normal"/>
    <w:rsid w:val="000B464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B4644"/>
    <w:pPr>
      <w:numPr>
        <w:numId w:val="21"/>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0B4644"/>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4644"/>
    <w:pPr>
      <w:numPr>
        <w:numId w:val="23"/>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464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4644"/>
    <w:pPr>
      <w:numPr>
        <w:numId w:val="2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464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464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0B4644"/>
    <w:rPr>
      <w:rFonts w:ascii="Times New Roman" w:hAnsi="Times New Roman"/>
      <w:b/>
      <w:bCs/>
      <w:lang w:val="en-GB" w:eastAsia="en-US"/>
    </w:rPr>
  </w:style>
  <w:style w:type="character" w:customStyle="1" w:styleId="B5Char">
    <w:name w:val="B5 Char"/>
    <w:link w:val="B5"/>
    <w:rsid w:val="000B4644"/>
  </w:style>
  <w:style w:type="character" w:customStyle="1" w:styleId="CharChar21">
    <w:name w:val="Char Char21"/>
    <w:rsid w:val="000B4644"/>
    <w:rPr>
      <w:rFonts w:ascii="Times New Roman" w:hAnsi="Times New Roman"/>
      <w:lang w:val="en-GB" w:eastAsia="en-US"/>
    </w:rPr>
  </w:style>
  <w:style w:type="paragraph" w:customStyle="1" w:styleId="CarCar">
    <w:name w:val="Car C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4644"/>
    <w:rPr>
      <w:rFonts w:ascii="Times New Roman" w:hAnsi="Times New Roman"/>
      <w:b/>
      <w:bCs/>
      <w:lang w:val="en-GB" w:eastAsia="en-US"/>
    </w:rPr>
  </w:style>
  <w:style w:type="paragraph" w:customStyle="1" w:styleId="Heading">
    <w:name w:val="Heading"/>
    <w:next w:val="Normal"/>
    <w:link w:val="HeadingChar"/>
    <w:rsid w:val="000B4644"/>
    <w:pPr>
      <w:spacing w:before="360"/>
      <w:ind w:left="2552"/>
    </w:pPr>
    <w:rPr>
      <w:rFonts w:ascii="Arial" w:eastAsia="SimSun" w:hAnsi="Arial"/>
      <w:b/>
      <w:sz w:val="22"/>
      <w:lang w:eastAsia="ko-KR"/>
    </w:rPr>
  </w:style>
  <w:style w:type="character" w:customStyle="1" w:styleId="HeadingChar">
    <w:name w:val="Heading Char"/>
    <w:link w:val="Heading"/>
    <w:rsid w:val="000B4644"/>
    <w:rPr>
      <w:rFonts w:ascii="Arial" w:eastAsia="SimSun" w:hAnsi="Arial"/>
      <w:b/>
      <w:sz w:val="22"/>
      <w:lang w:eastAsia="ko-KR"/>
    </w:rPr>
  </w:style>
  <w:style w:type="paragraph" w:customStyle="1" w:styleId="B6">
    <w:name w:val="B6"/>
    <w:basedOn w:val="B5"/>
    <w:link w:val="B6Char"/>
    <w:rsid w:val="000B4644"/>
    <w:pPr>
      <w:ind w:left="1985"/>
    </w:pPr>
    <w:rPr>
      <w:rFonts w:eastAsia="SimSun"/>
      <w:lang w:eastAsia="zh-CN"/>
    </w:rPr>
  </w:style>
  <w:style w:type="character" w:customStyle="1" w:styleId="B6Char">
    <w:name w:val="B6 Char"/>
    <w:link w:val="B6"/>
    <w:rsid w:val="000B4644"/>
    <w:rPr>
      <w:rFonts w:eastAsia="SimSun"/>
      <w:lang w:eastAsia="zh-CN"/>
    </w:rPr>
  </w:style>
  <w:style w:type="character" w:customStyle="1" w:styleId="CharChar13">
    <w:name w:val="Char Char13"/>
    <w:semiHidden/>
    <w:rsid w:val="000B4644"/>
    <w:rPr>
      <w:rFonts w:eastAsia="SimSun"/>
      <w:lang w:val="en-GB" w:eastAsia="en-US" w:bidi="ar-SA"/>
    </w:rPr>
  </w:style>
  <w:style w:type="character" w:customStyle="1" w:styleId="CharChar7">
    <w:name w:val="Char Char7"/>
    <w:rsid w:val="000B4644"/>
    <w:rPr>
      <w:rFonts w:ascii="Arial" w:eastAsia="SimSun" w:hAnsi="Arial"/>
      <w:sz w:val="36"/>
      <w:lang w:val="en-GB" w:eastAsia="en-US" w:bidi="ar-SA"/>
    </w:rPr>
  </w:style>
  <w:style w:type="character" w:customStyle="1" w:styleId="CharChar6">
    <w:name w:val="Char Char6"/>
    <w:rsid w:val="000B4644"/>
    <w:rPr>
      <w:rFonts w:ascii="Arial" w:eastAsia="SimSun" w:hAnsi="Arial"/>
      <w:sz w:val="32"/>
      <w:lang w:val="en-GB" w:eastAsia="en-US" w:bidi="ar-SA"/>
    </w:rPr>
  </w:style>
  <w:style w:type="character" w:customStyle="1" w:styleId="CharChar5">
    <w:name w:val="Char Char5"/>
    <w:rsid w:val="000B4644"/>
    <w:rPr>
      <w:rFonts w:ascii="Arial" w:eastAsia="SimSun" w:hAnsi="Arial"/>
      <w:sz w:val="28"/>
      <w:lang w:val="en-GB" w:eastAsia="en-US" w:bidi="ar-SA"/>
    </w:rPr>
  </w:style>
  <w:style w:type="character" w:customStyle="1" w:styleId="CharChar16">
    <w:name w:val="Char Char16"/>
    <w:rsid w:val="000B4644"/>
    <w:rPr>
      <w:rFonts w:ascii="Arial" w:eastAsia="SimSun" w:hAnsi="Arial"/>
      <w:lang w:val="en-GB" w:eastAsia="en-US" w:bidi="ar-SA"/>
    </w:rPr>
  </w:style>
  <w:style w:type="character" w:customStyle="1" w:styleId="CharChar14">
    <w:name w:val="Char Char14"/>
    <w:rsid w:val="000B4644"/>
    <w:rPr>
      <w:rFonts w:ascii="Arial" w:eastAsia="SimSun" w:hAnsi="Arial"/>
      <w:sz w:val="36"/>
      <w:lang w:val="en-GB" w:eastAsia="en-US" w:bidi="ar-SA"/>
    </w:rPr>
  </w:style>
  <w:style w:type="character" w:customStyle="1" w:styleId="CharChar11">
    <w:name w:val="Char Char11"/>
    <w:rsid w:val="000B4644"/>
    <w:rPr>
      <w:rFonts w:ascii="Tahoma" w:eastAsia="SimSun" w:hAnsi="Tahoma" w:cs="Tahoma"/>
      <w:lang w:val="en-GB" w:eastAsia="en-US" w:bidi="ar-SA"/>
    </w:rPr>
  </w:style>
  <w:style w:type="paragraph" w:customStyle="1" w:styleId="CharCharCharCharCharChar">
    <w:name w:val="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4644"/>
    <w:rPr>
      <w:rFonts w:eastAsia="Batang"/>
      <w:lang w:eastAsia="en-US"/>
    </w:rPr>
  </w:style>
  <w:style w:type="paragraph" w:customStyle="1" w:styleId="a1">
    <w:name w:val="変更箇所"/>
    <w:hidden/>
    <w:semiHidden/>
    <w:rsid w:val="000B4644"/>
    <w:rPr>
      <w:rFonts w:eastAsia="MS Mincho"/>
      <w:lang w:eastAsia="en-US"/>
    </w:rPr>
  </w:style>
  <w:style w:type="paragraph" w:customStyle="1" w:styleId="CarCar1CharCharCarCar">
    <w:name w:val="Car Car1 Char Char Car C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4644"/>
    <w:rPr>
      <w:rFonts w:ascii="Tahoma" w:hAnsi="Tahoma" w:cs="Tahoma"/>
      <w:sz w:val="16"/>
      <w:szCs w:val="16"/>
      <w:lang w:val="en-GB" w:eastAsia="en-US" w:bidi="ar-SA"/>
    </w:rPr>
  </w:style>
  <w:style w:type="paragraph" w:customStyle="1" w:styleId="B1LatinItalique">
    <w:name w:val="B1 + (Latin) Italique"/>
    <w:basedOn w:val="Normal"/>
    <w:link w:val="B1LatinItaliqueCar"/>
    <w:rsid w:val="000B4644"/>
    <w:rPr>
      <w:rFonts w:eastAsia="SimSun"/>
      <w:i/>
      <w:iCs/>
      <w:lang w:eastAsia="x-none"/>
    </w:rPr>
  </w:style>
  <w:style w:type="character" w:customStyle="1" w:styleId="B1LatinItaliqueCar">
    <w:name w:val="B1 + (Latin) Italique Car"/>
    <w:link w:val="B1LatinItalique"/>
    <w:rsid w:val="000B4644"/>
    <w:rPr>
      <w:rFonts w:eastAsia="SimSun"/>
      <w:i/>
      <w:iCs/>
      <w:lang w:eastAsia="x-none"/>
    </w:rPr>
  </w:style>
  <w:style w:type="paragraph" w:styleId="NoteHeading">
    <w:name w:val="Note Heading"/>
    <w:basedOn w:val="Normal"/>
    <w:next w:val="Normal"/>
    <w:link w:val="NoteHeadingChar"/>
    <w:rsid w:val="000B4644"/>
    <w:rPr>
      <w:rFonts w:eastAsia="MS Mincho"/>
      <w:lang w:val="x-none" w:eastAsia="x-none"/>
    </w:rPr>
  </w:style>
  <w:style w:type="character" w:customStyle="1" w:styleId="NoteHeadingChar">
    <w:name w:val="Note Heading Char"/>
    <w:link w:val="NoteHeading"/>
    <w:rsid w:val="000B4644"/>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464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4644"/>
    <w:rPr>
      <w:rFonts w:ascii="Arial" w:hAnsi="Arial"/>
      <w:b/>
      <w:noProof/>
      <w:sz w:val="18"/>
      <w:lang w:val="en-GB" w:eastAsia="en-US" w:bidi="ar-SA"/>
    </w:rPr>
  </w:style>
  <w:style w:type="character" w:customStyle="1" w:styleId="CharChar25">
    <w:name w:val="Char Char25"/>
    <w:rsid w:val="000B4644"/>
    <w:rPr>
      <w:rFonts w:ascii="Arial" w:hAnsi="Arial"/>
      <w:lang w:val="en-GB" w:eastAsia="en-US"/>
    </w:rPr>
  </w:style>
  <w:style w:type="character" w:customStyle="1" w:styleId="CharChar24">
    <w:name w:val="Char Char24"/>
    <w:rsid w:val="000B4644"/>
    <w:rPr>
      <w:rFonts w:ascii="Arial" w:hAnsi="Arial"/>
      <w:sz w:val="36"/>
      <w:lang w:val="en-GB" w:eastAsia="en-US"/>
    </w:rPr>
  </w:style>
  <w:style w:type="character" w:customStyle="1" w:styleId="CharChar17">
    <w:name w:val="Char Char17"/>
    <w:rsid w:val="000B4644"/>
    <w:rPr>
      <w:rFonts w:ascii="Tahoma" w:hAnsi="Tahoma" w:cs="Tahoma"/>
      <w:shd w:val="clear" w:color="auto" w:fill="000080"/>
      <w:lang w:val="en-GB" w:eastAsia="en-US"/>
    </w:rPr>
  </w:style>
  <w:style w:type="character" w:customStyle="1" w:styleId="CharChar19">
    <w:name w:val="Char Char19"/>
    <w:rsid w:val="000B4644"/>
    <w:rPr>
      <w:rFonts w:ascii="Times New Roman" w:hAnsi="Times New Roman"/>
      <w:lang w:val="en-GB"/>
    </w:rPr>
  </w:style>
  <w:style w:type="character" w:customStyle="1" w:styleId="CharChar20">
    <w:name w:val="Char Char20"/>
    <w:rsid w:val="000B4644"/>
    <w:rPr>
      <w:rFonts w:ascii="Tahoma" w:hAnsi="Tahoma" w:cs="Tahoma"/>
      <w:sz w:val="16"/>
      <w:szCs w:val="16"/>
      <w:lang w:val="en-GB" w:eastAsia="en-US"/>
    </w:rPr>
  </w:style>
  <w:style w:type="paragraph" w:customStyle="1" w:styleId="23">
    <w:name w:val="수정2"/>
    <w:hidden/>
    <w:semiHidden/>
    <w:rsid w:val="000B4644"/>
    <w:rPr>
      <w:rFonts w:eastAsia="Batang"/>
      <w:lang w:eastAsia="en-US"/>
    </w:rPr>
  </w:style>
  <w:style w:type="character" w:customStyle="1" w:styleId="CharChar300">
    <w:name w:val="Char Char30"/>
    <w:rsid w:val="000B4644"/>
    <w:rPr>
      <w:rFonts w:ascii="Arial" w:hAnsi="Arial"/>
      <w:lang w:val="en-GB" w:eastAsia="en-US"/>
    </w:rPr>
  </w:style>
  <w:style w:type="character" w:customStyle="1" w:styleId="CharChar29">
    <w:name w:val="Char Char29"/>
    <w:rsid w:val="000B4644"/>
    <w:rPr>
      <w:rFonts w:ascii="Arial" w:hAnsi="Arial"/>
      <w:sz w:val="36"/>
      <w:lang w:val="en-GB" w:eastAsia="en-US"/>
    </w:rPr>
  </w:style>
  <w:style w:type="character" w:customStyle="1" w:styleId="CharChar26">
    <w:name w:val="Char Char26"/>
    <w:rsid w:val="000B4644"/>
    <w:rPr>
      <w:rFonts w:ascii="Times New Roman" w:hAnsi="Times New Roman"/>
      <w:lang w:val="en-GB" w:eastAsia="en-US"/>
    </w:rPr>
  </w:style>
  <w:style w:type="character" w:customStyle="1" w:styleId="CharChar28">
    <w:name w:val="Char Char28"/>
    <w:rsid w:val="000B4644"/>
    <w:rPr>
      <w:rFonts w:ascii="Arial" w:hAnsi="Arial"/>
      <w:sz w:val="36"/>
      <w:lang w:val="en-GB" w:eastAsia="en-US"/>
    </w:rPr>
  </w:style>
  <w:style w:type="character" w:customStyle="1" w:styleId="CharChar27">
    <w:name w:val="Char Char27"/>
    <w:rsid w:val="000B4644"/>
    <w:rPr>
      <w:rFonts w:ascii="Arial" w:hAnsi="Arial"/>
      <w:b/>
      <w:i/>
      <w:noProof/>
      <w:sz w:val="18"/>
      <w:lang w:val="en-GB" w:eastAsia="en-US"/>
    </w:rPr>
  </w:style>
  <w:style w:type="paragraph" w:customStyle="1" w:styleId="4">
    <w:name w:val="(文字) (文字)4"/>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0B4644"/>
    <w:rPr>
      <w:color w:val="000000"/>
      <w:lang w:val="en-GB" w:eastAsia="ja-JP" w:bidi="ar-SA"/>
    </w:rPr>
  </w:style>
  <w:style w:type="paragraph" w:customStyle="1" w:styleId="Revision1">
    <w:name w:val="Revision1"/>
    <w:hidden/>
    <w:semiHidden/>
    <w:rsid w:val="000B4644"/>
    <w:rPr>
      <w:rFonts w:eastAsia="Batang"/>
      <w:lang w:eastAsia="en-US"/>
    </w:rPr>
  </w:style>
  <w:style w:type="character" w:customStyle="1" w:styleId="T1Char3">
    <w:name w:val="T1 Char3"/>
    <w:aliases w:val="Header 6 Char Char3"/>
    <w:rsid w:val="000B4644"/>
    <w:rPr>
      <w:rFonts w:ascii="Arial" w:eastAsia="Times New Roman" w:hAnsi="Arial" w:cs="Times New Roman"/>
      <w:sz w:val="20"/>
      <w:szCs w:val="20"/>
      <w:lang w:val="en-GB" w:eastAsia="ja-JP"/>
    </w:rPr>
  </w:style>
  <w:style w:type="character" w:customStyle="1" w:styleId="CharChar9">
    <w:name w:val="Char Char9"/>
    <w:rsid w:val="000B4644"/>
    <w:rPr>
      <w:rFonts w:ascii="Arial" w:eastAsia="MS Mincho" w:hAnsi="Arial" w:cs="CG Times (WN)"/>
      <w:kern w:val="0"/>
      <w:sz w:val="22"/>
      <w:szCs w:val="20"/>
      <w:lang w:val="en-GB" w:eastAsia="ar-SA"/>
    </w:rPr>
  </w:style>
  <w:style w:type="paragraph" w:customStyle="1" w:styleId="CharCharCharCharChar">
    <w:name w:val="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4644"/>
    <w:rPr>
      <w:rFonts w:ascii="Arial" w:hAnsi="Arial"/>
      <w:sz w:val="32"/>
      <w:lang w:val="en-GB" w:eastAsia="ja-JP" w:bidi="ar-SA"/>
    </w:rPr>
  </w:style>
  <w:style w:type="character" w:customStyle="1" w:styleId="CharChar4">
    <w:name w:val="Char Char4"/>
    <w:rsid w:val="000B464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464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4644"/>
    <w:rPr>
      <w:rFonts w:ascii="Arial" w:hAnsi="Arial"/>
      <w:sz w:val="32"/>
      <w:lang w:val="en-GB" w:eastAsia="en-US" w:bidi="ar-SA"/>
    </w:rPr>
  </w:style>
  <w:style w:type="character" w:customStyle="1" w:styleId="CharChar100">
    <w:name w:val="Char Char10"/>
    <w:semiHidden/>
    <w:rsid w:val="000B4644"/>
    <w:rPr>
      <w:rFonts w:ascii="Times New Roman" w:hAnsi="Times New Roman"/>
      <w:lang w:val="en-GB" w:eastAsia="en-US"/>
    </w:rPr>
  </w:style>
  <w:style w:type="paragraph" w:styleId="EndnoteText">
    <w:name w:val="endnote text"/>
    <w:basedOn w:val="Normal"/>
    <w:link w:val="EndnoteTextChar"/>
    <w:rsid w:val="000B4644"/>
    <w:pPr>
      <w:snapToGrid w:val="0"/>
    </w:pPr>
    <w:rPr>
      <w:rFonts w:eastAsia="SimSun"/>
      <w:lang w:eastAsia="zh-CN"/>
    </w:rPr>
  </w:style>
  <w:style w:type="character" w:customStyle="1" w:styleId="EndnoteTextChar">
    <w:name w:val="Endnote Text Char"/>
    <w:link w:val="EndnoteText"/>
    <w:rsid w:val="000B4644"/>
    <w:rPr>
      <w:rFonts w:eastAsia="SimSun"/>
      <w:lang w:eastAsia="zh-CN"/>
    </w:rPr>
  </w:style>
  <w:style w:type="character" w:styleId="EndnoteReference">
    <w:name w:val="endnote reference"/>
    <w:rsid w:val="000B4644"/>
    <w:rPr>
      <w:vertAlign w:val="superscript"/>
    </w:rPr>
  </w:style>
  <w:style w:type="paragraph" w:customStyle="1" w:styleId="MTDisplayEquation">
    <w:name w:val="MTDisplayEquation"/>
    <w:basedOn w:val="Normal"/>
    <w:link w:val="MTDisplayEquationChar"/>
    <w:rsid w:val="000B4644"/>
    <w:pPr>
      <w:tabs>
        <w:tab w:val="center" w:pos="4820"/>
        <w:tab w:val="right" w:pos="9640"/>
      </w:tabs>
    </w:pPr>
    <w:rPr>
      <w:rFonts w:eastAsia="SimSun"/>
      <w:lang w:eastAsia="zh-CN"/>
    </w:rPr>
  </w:style>
  <w:style w:type="paragraph" w:customStyle="1" w:styleId="NormalArial">
    <w:name w:val="Normal + Arial"/>
    <w:aliases w:val="9 pt,Right,Right:  0,24 cm,After:  0 pt"/>
    <w:basedOn w:val="Normal"/>
    <w:rsid w:val="000B4644"/>
    <w:pPr>
      <w:keepNext/>
      <w:keepLines/>
      <w:spacing w:after="0"/>
      <w:ind w:right="134"/>
      <w:jc w:val="right"/>
    </w:pPr>
    <w:rPr>
      <w:rFonts w:ascii="Arial" w:eastAsia="SimSun" w:hAnsi="Arial" w:cs="Arial"/>
      <w:sz w:val="18"/>
      <w:szCs w:val="18"/>
      <w:lang w:val="en-US"/>
    </w:rPr>
  </w:style>
  <w:style w:type="paragraph" w:customStyle="1" w:styleId="11">
    <w:name w:val="修订1"/>
    <w:hidden/>
    <w:semiHidden/>
    <w:rsid w:val="000B4644"/>
    <w:rPr>
      <w:rFonts w:eastAsia="Batang"/>
      <w:lang w:eastAsia="en-US"/>
    </w:rPr>
  </w:style>
  <w:style w:type="paragraph" w:customStyle="1" w:styleId="CharCharCharCharChar2">
    <w:name w:val="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4644"/>
    <w:rPr>
      <w:lang w:val="en-GB" w:eastAsia="ja-JP"/>
    </w:rPr>
  </w:style>
  <w:style w:type="paragraph" w:customStyle="1" w:styleId="CharChar1CharChar2">
    <w:name w:val="Char Char1 Char 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2">
    <w:name w:val="Char Char42"/>
    <w:rsid w:val="000B4644"/>
    <w:rPr>
      <w:rFonts w:ascii="Courier New" w:hAnsi="Courier New"/>
      <w:lang w:val="nb-NO" w:eastAsia="ja-JP"/>
    </w:rPr>
  </w:style>
  <w:style w:type="character" w:customStyle="1" w:styleId="Heading1Char2">
    <w:name w:val="Heading 1 Char2"/>
    <w:rsid w:val="000B4644"/>
    <w:rPr>
      <w:rFonts w:ascii="Arial" w:hAnsi="Arial"/>
      <w:sz w:val="36"/>
      <w:lang w:val="en-GB" w:eastAsia="en-US"/>
    </w:rPr>
  </w:style>
  <w:style w:type="paragraph" w:customStyle="1" w:styleId="CharCharCharCharCharChar2">
    <w:name w:val="Char Char Char Char Char Ch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4644"/>
    <w:rPr>
      <w:rFonts w:ascii="Tahoma" w:hAnsi="Tahoma"/>
      <w:shd w:val="clear" w:color="auto" w:fill="000080"/>
      <w:lang w:val="en-GB" w:eastAsia="en-US"/>
    </w:rPr>
  </w:style>
  <w:style w:type="character" w:customStyle="1" w:styleId="CharChar102">
    <w:name w:val="Char Char102"/>
    <w:semiHidden/>
    <w:rsid w:val="000B4644"/>
    <w:rPr>
      <w:rFonts w:ascii="Times New Roman" w:hAnsi="Times New Roman"/>
      <w:lang w:val="en-GB" w:eastAsia="en-US"/>
    </w:rPr>
  </w:style>
  <w:style w:type="character" w:customStyle="1" w:styleId="CharChar92">
    <w:name w:val="Char Char92"/>
    <w:rsid w:val="000B4644"/>
    <w:rPr>
      <w:rFonts w:ascii="Tahoma" w:hAnsi="Tahoma"/>
      <w:sz w:val="16"/>
      <w:lang w:val="en-GB" w:eastAsia="en-US"/>
    </w:rPr>
  </w:style>
  <w:style w:type="character" w:customStyle="1" w:styleId="CharChar82">
    <w:name w:val="Char Char82"/>
    <w:semiHidden/>
    <w:rsid w:val="000B4644"/>
    <w:rPr>
      <w:rFonts w:ascii="Times New Roman" w:hAnsi="Times New Roman"/>
      <w:b/>
      <w:lang w:val="en-GB" w:eastAsia="en-US"/>
    </w:rPr>
  </w:style>
  <w:style w:type="paragraph" w:customStyle="1" w:styleId="TableText">
    <w:name w:val="TableText"/>
    <w:basedOn w:val="BodyTextIndent"/>
    <w:rsid w:val="000B4644"/>
    <w:rPr>
      <w:rFonts w:eastAsia="Batang"/>
      <w:lang w:eastAsia="zh-CN"/>
    </w:rPr>
  </w:style>
  <w:style w:type="paragraph" w:customStyle="1" w:styleId="StyleTAC">
    <w:name w:val="Style TAC +"/>
    <w:basedOn w:val="TAC"/>
    <w:next w:val="TAC"/>
    <w:link w:val="StyleTACChar"/>
    <w:autoRedefine/>
    <w:rsid w:val="000B4644"/>
    <w:rPr>
      <w:rFonts w:eastAsia="SimSun"/>
      <w:kern w:val="2"/>
      <w:lang w:val="x-none" w:eastAsia="ko-KR"/>
    </w:rPr>
  </w:style>
  <w:style w:type="character" w:customStyle="1" w:styleId="StyleTACChar">
    <w:name w:val="Style TAC + Char"/>
    <w:link w:val="StyleTAC"/>
    <w:rsid w:val="000B4644"/>
    <w:rPr>
      <w:rFonts w:ascii="Arial" w:eastAsia="SimSun" w:hAnsi="Arial"/>
      <w:kern w:val="2"/>
      <w:sz w:val="18"/>
      <w:lang w:val="x-none" w:eastAsia="ko-KR"/>
    </w:rPr>
  </w:style>
  <w:style w:type="numbering" w:customStyle="1" w:styleId="NoList11">
    <w:name w:val="No List11"/>
    <w:next w:val="NoList"/>
    <w:semiHidden/>
    <w:unhideWhenUsed/>
    <w:rsid w:val="000B4644"/>
  </w:style>
  <w:style w:type="character" w:customStyle="1" w:styleId="CharChar15">
    <w:name w:val="Char Char15"/>
    <w:rsid w:val="000B4644"/>
    <w:rPr>
      <w:rFonts w:ascii="Arial" w:hAnsi="Arial"/>
      <w:sz w:val="36"/>
      <w:lang w:val="en-GB"/>
    </w:rPr>
  </w:style>
  <w:style w:type="numbering" w:customStyle="1" w:styleId="NoList21">
    <w:name w:val="No List21"/>
    <w:next w:val="NoList"/>
    <w:semiHidden/>
    <w:rsid w:val="000B4644"/>
  </w:style>
  <w:style w:type="numbering" w:customStyle="1" w:styleId="NoList3">
    <w:name w:val="No List3"/>
    <w:next w:val="NoList"/>
    <w:semiHidden/>
    <w:unhideWhenUsed/>
    <w:rsid w:val="000B4644"/>
  </w:style>
  <w:style w:type="character" w:customStyle="1" w:styleId="CharChar2">
    <w:name w:val="Char Char2"/>
    <w:rsid w:val="000B4644"/>
    <w:rPr>
      <w:rFonts w:ascii="Arial" w:hAnsi="Arial"/>
      <w:lang w:val="en-GB" w:eastAsia="en-US" w:bidi="ar-SA"/>
    </w:rPr>
  </w:style>
  <w:style w:type="paragraph" w:customStyle="1" w:styleId="12">
    <w:name w:val="수정1"/>
    <w:hidden/>
    <w:semiHidden/>
    <w:rsid w:val="000B4644"/>
    <w:rPr>
      <w:rFonts w:eastAsia="Batang"/>
      <w:lang w:eastAsia="en-US"/>
    </w:rPr>
  </w:style>
  <w:style w:type="paragraph" w:customStyle="1" w:styleId="13">
    <w:name w:val="変更箇所1"/>
    <w:hidden/>
    <w:semiHidden/>
    <w:rsid w:val="000B4644"/>
    <w:rPr>
      <w:rFonts w:eastAsia="MS Mincho"/>
      <w:lang w:eastAsia="en-US"/>
    </w:rPr>
  </w:style>
  <w:style w:type="character" w:customStyle="1" w:styleId="hps">
    <w:name w:val="hps"/>
    <w:rsid w:val="000B4644"/>
  </w:style>
  <w:style w:type="paragraph" w:customStyle="1" w:styleId="CarCar5">
    <w:name w:val="Car Car5"/>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B464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B4644"/>
    <w:rPr>
      <w:b/>
    </w:rPr>
  </w:style>
  <w:style w:type="character" w:customStyle="1" w:styleId="msoins1">
    <w:name w:val="msoins"/>
    <w:rsid w:val="000B464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B4644"/>
    <w:rPr>
      <w:b/>
      <w:lang w:val="en-GB" w:eastAsia="en-US" w:bidi="ar-SA"/>
    </w:rPr>
  </w:style>
  <w:style w:type="paragraph" w:customStyle="1" w:styleId="DAText">
    <w:name w:val="DA_Text"/>
    <w:basedOn w:val="Normal"/>
    <w:link w:val="DATextZchn"/>
    <w:rsid w:val="000B4644"/>
    <w:pPr>
      <w:spacing w:after="0"/>
      <w:jc w:val="both"/>
    </w:pPr>
    <w:rPr>
      <w:rFonts w:ascii="CG Times (WN)" w:eastAsia="Malgun Gothic" w:hAnsi="CG Times (WN)"/>
      <w:szCs w:val="24"/>
      <w:lang w:val="de-DE" w:eastAsia="de-DE"/>
    </w:rPr>
  </w:style>
  <w:style w:type="character" w:customStyle="1" w:styleId="DATextZchn">
    <w:name w:val="DA_Text Zchn"/>
    <w:link w:val="DAText"/>
    <w:rsid w:val="000B4644"/>
    <w:rPr>
      <w:rFonts w:ascii="CG Times (WN)" w:eastAsia="Malgun Gothic" w:hAnsi="CG Times (WN)"/>
      <w:szCs w:val="24"/>
      <w:lang w:val="de-DE" w:eastAsia="de-DE"/>
    </w:rPr>
  </w:style>
  <w:style w:type="paragraph" w:customStyle="1" w:styleId="JK-text-simpledoc">
    <w:name w:val="JK - text - simple doc"/>
    <w:basedOn w:val="BodyText"/>
    <w:autoRedefine/>
    <w:rsid w:val="000B464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0B4644"/>
    <w:rPr>
      <w:rFonts w:ascii="CG Times (WN)" w:eastAsia="SimSun" w:hAnsi="CG Times (WN)"/>
      <w:lang w:val="x-none" w:eastAsia="x-none"/>
    </w:rPr>
  </w:style>
  <w:style w:type="character" w:customStyle="1" w:styleId="NormalLatinItaliqueCar">
    <w:name w:val="Normal + (Latin) Italique Car"/>
    <w:link w:val="NormalLatinItalique"/>
    <w:rsid w:val="000B4644"/>
    <w:rPr>
      <w:rFonts w:ascii="CG Times (WN)" w:eastAsia="SimSun" w:hAnsi="CG Times (WN)"/>
      <w:lang w:val="x-none" w:eastAsia="x-none"/>
    </w:rPr>
  </w:style>
  <w:style w:type="paragraph" w:styleId="BodyTextIndent2">
    <w:name w:val="Body Text Indent 2"/>
    <w:basedOn w:val="Normal"/>
    <w:link w:val="BodyTextIndent2Char"/>
    <w:rsid w:val="000B4644"/>
    <w:pPr>
      <w:ind w:leftChars="100" w:left="400" w:hangingChars="100" w:hanging="200"/>
    </w:pPr>
    <w:rPr>
      <w:rFonts w:ascii="CG Times (WN)" w:eastAsia="MS Mincho" w:hAnsi="CG Times (WN)"/>
      <w:lang w:eastAsia="zh-CN"/>
    </w:rPr>
  </w:style>
  <w:style w:type="character" w:customStyle="1" w:styleId="BodyTextIndent2Char">
    <w:name w:val="Body Text Indent 2 Char"/>
    <w:link w:val="BodyTextIndent2"/>
    <w:rsid w:val="000B4644"/>
    <w:rPr>
      <w:rFonts w:ascii="CG Times (WN)" w:eastAsia="MS Mincho" w:hAnsi="CG Times (WN)"/>
      <w:lang w:eastAsia="zh-CN"/>
    </w:rPr>
  </w:style>
  <w:style w:type="paragraph" w:styleId="NormalIndent">
    <w:name w:val="Normal Indent"/>
    <w:aliases w:val="d"/>
    <w:basedOn w:val="Normal"/>
    <w:rsid w:val="000B4644"/>
    <w:pPr>
      <w:spacing w:after="0"/>
      <w:ind w:left="851"/>
    </w:pPr>
    <w:rPr>
      <w:rFonts w:eastAsia="MS Mincho"/>
      <w:lang w:val="it-IT" w:eastAsia="zh-CN"/>
    </w:rPr>
  </w:style>
  <w:style w:type="paragraph" w:customStyle="1" w:styleId="tabletext0">
    <w:name w:val="table text"/>
    <w:basedOn w:val="Normal"/>
    <w:next w:val="Normal"/>
    <w:rsid w:val="000B4644"/>
    <w:rPr>
      <w:rFonts w:eastAsia="MS Mincho"/>
      <w:i/>
      <w:lang w:eastAsia="zh-CN"/>
    </w:rPr>
  </w:style>
  <w:style w:type="table" w:customStyle="1" w:styleId="TableStyle11">
    <w:name w:val="Table Style11"/>
    <w:basedOn w:val="TableNormal"/>
    <w:rsid w:val="000B4644"/>
    <w:rPr>
      <w:rFonts w:eastAsia="MS Mincho"/>
      <w:lang w:val="en-US" w:eastAsia="zh-CN"/>
    </w:rPr>
    <w:tblPr/>
  </w:style>
  <w:style w:type="paragraph" w:customStyle="1" w:styleId="Normal1">
    <w:name w:val="Normal 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4644"/>
    <w:pPr>
      <w:tabs>
        <w:tab w:val="num" w:pos="926"/>
      </w:tabs>
      <w:ind w:left="926" w:hanging="360"/>
    </w:pPr>
    <w:rPr>
      <w:rFonts w:eastAsia="MS Mincho"/>
      <w:lang w:eastAsia="zh-CN"/>
    </w:rPr>
  </w:style>
  <w:style w:type="paragraph" w:customStyle="1" w:styleId="14">
    <w:name w:val="题注1"/>
    <w:basedOn w:val="Normal"/>
    <w:next w:val="Normal"/>
    <w:rsid w:val="000B4644"/>
    <w:pPr>
      <w:spacing w:before="120" w:after="120"/>
    </w:pPr>
    <w:rPr>
      <w:rFonts w:eastAsia="MS Mincho"/>
      <w:b/>
      <w:lang w:eastAsia="zh-CN"/>
    </w:rPr>
  </w:style>
  <w:style w:type="paragraph" w:customStyle="1" w:styleId="CRfront">
    <w:name w:val="CR_front"/>
    <w:basedOn w:val="Normal"/>
    <w:rsid w:val="000B4644"/>
    <w:rPr>
      <w:rFonts w:eastAsia="MS Mincho"/>
      <w:lang w:eastAsia="zh-CN"/>
    </w:rPr>
  </w:style>
  <w:style w:type="paragraph" w:customStyle="1" w:styleId="Para1">
    <w:name w:val="Para1"/>
    <w:basedOn w:val="Normal"/>
    <w:rsid w:val="000B4644"/>
    <w:pPr>
      <w:spacing w:before="120" w:after="120"/>
    </w:pPr>
    <w:rPr>
      <w:rFonts w:eastAsia="MS Mincho"/>
      <w:lang w:val="en-US" w:eastAsia="zh-CN"/>
    </w:rPr>
  </w:style>
  <w:style w:type="paragraph" w:customStyle="1" w:styleId="Teststep">
    <w:name w:val="Test step"/>
    <w:basedOn w:val="Normal"/>
    <w:rsid w:val="000B4644"/>
    <w:pPr>
      <w:tabs>
        <w:tab w:val="left" w:pos="720"/>
      </w:tabs>
      <w:spacing w:after="0"/>
      <w:ind w:left="720" w:hanging="720"/>
    </w:pPr>
    <w:rPr>
      <w:rFonts w:eastAsia="MS Mincho"/>
      <w:lang w:eastAsia="zh-CN"/>
    </w:rPr>
  </w:style>
  <w:style w:type="paragraph" w:customStyle="1" w:styleId="TableTitle">
    <w:name w:val="TableTitle"/>
    <w:basedOn w:val="BodyText2"/>
    <w:next w:val="BodyText2"/>
    <w:rsid w:val="000B464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0B4644"/>
    <w:pPr>
      <w:ind w:left="400" w:hanging="400"/>
      <w:jc w:val="center"/>
    </w:pPr>
    <w:rPr>
      <w:rFonts w:eastAsia="MS Mincho"/>
      <w:b/>
      <w:lang w:eastAsia="zh-CN"/>
    </w:rPr>
  </w:style>
  <w:style w:type="paragraph" w:customStyle="1" w:styleId="table">
    <w:name w:val="table"/>
    <w:basedOn w:val="Normal"/>
    <w:next w:val="Normal"/>
    <w:rsid w:val="000B4644"/>
    <w:pPr>
      <w:spacing w:after="0"/>
      <w:jc w:val="center"/>
    </w:pPr>
    <w:rPr>
      <w:rFonts w:eastAsia="MS Mincho"/>
      <w:lang w:val="en-US" w:eastAsia="zh-CN"/>
    </w:rPr>
  </w:style>
  <w:style w:type="paragraph" w:customStyle="1" w:styleId="t2">
    <w:name w:val="t2"/>
    <w:basedOn w:val="Normal"/>
    <w:rsid w:val="000B4644"/>
    <w:pPr>
      <w:spacing w:after="0"/>
    </w:pPr>
    <w:rPr>
      <w:rFonts w:eastAsia="MS Mincho"/>
      <w:lang w:eastAsia="zh-CN"/>
    </w:rPr>
  </w:style>
  <w:style w:type="paragraph" w:customStyle="1" w:styleId="Tdoctable">
    <w:name w:val="Tdoc_table"/>
    <w:rsid w:val="000B4644"/>
    <w:pPr>
      <w:ind w:left="244" w:hanging="244"/>
    </w:pPr>
    <w:rPr>
      <w:rFonts w:ascii="Arial" w:eastAsia="MS Mincho" w:hAnsi="Arial"/>
      <w:noProof/>
      <w:color w:val="000000"/>
      <w:lang w:eastAsia="en-US"/>
    </w:rPr>
  </w:style>
  <w:style w:type="paragraph" w:customStyle="1" w:styleId="berschrift2Head2A2">
    <w:name w:val="Überschrift 2.Head2A.2"/>
    <w:basedOn w:val="Heading1"/>
    <w:next w:val="Normal"/>
    <w:rsid w:val="000B46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B4644"/>
    <w:pPr>
      <w:spacing w:before="120"/>
      <w:outlineLvl w:val="2"/>
    </w:pPr>
    <w:rPr>
      <w:rFonts w:eastAsia="MS Mincho"/>
      <w:sz w:val="28"/>
      <w:lang w:eastAsia="de-DE"/>
    </w:rPr>
  </w:style>
  <w:style w:type="paragraph" w:customStyle="1" w:styleId="Bullets">
    <w:name w:val="Bullets"/>
    <w:basedOn w:val="BodyText"/>
    <w:rsid w:val="000B4644"/>
    <w:pPr>
      <w:widowControl w:val="0"/>
      <w:ind w:left="283" w:hanging="283"/>
    </w:pPr>
    <w:rPr>
      <w:rFonts w:ascii="CG Times (WN)" w:hAnsi="CG Times (WN)"/>
      <w:lang w:eastAsia="de-DE"/>
    </w:rPr>
  </w:style>
  <w:style w:type="paragraph" w:customStyle="1" w:styleId="tal1">
    <w:name w:val="tal"/>
    <w:basedOn w:val="Normal"/>
    <w:rsid w:val="000B46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46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B464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4644"/>
    <w:pPr>
      <w:framePr w:wrap="notBeside"/>
    </w:pPr>
    <w:rPr>
      <w:rFonts w:eastAsia="SimSun"/>
      <w:lang w:val="en-US" w:eastAsia="zh-CN"/>
    </w:rPr>
  </w:style>
  <w:style w:type="paragraph" w:customStyle="1" w:styleId="tableentry">
    <w:name w:val="table entry"/>
    <w:basedOn w:val="Normal"/>
    <w:rsid w:val="000B4644"/>
    <w:pPr>
      <w:keepNext/>
      <w:spacing w:before="60" w:after="60"/>
    </w:pPr>
    <w:rPr>
      <w:rFonts w:ascii="Bookman Old Style" w:eastAsia="SimSun" w:hAnsi="Bookman Old Style"/>
      <w:lang w:val="en-US" w:eastAsia="zh-CN"/>
    </w:rPr>
  </w:style>
  <w:style w:type="paragraph" w:styleId="HTMLPreformatted">
    <w:name w:val="HTML Preformatted"/>
    <w:basedOn w:val="Normal"/>
    <w:link w:val="HTMLPreformattedChar"/>
    <w:rsid w:val="000B4644"/>
    <w:rPr>
      <w:rFonts w:ascii="Courier New" w:eastAsia="MS Mincho" w:hAnsi="Courier New"/>
      <w:lang w:eastAsia="x-none"/>
    </w:rPr>
  </w:style>
  <w:style w:type="character" w:customStyle="1" w:styleId="HTMLPreformattedChar">
    <w:name w:val="HTML Preformatted Char"/>
    <w:link w:val="HTMLPreformatted"/>
    <w:rsid w:val="000B4644"/>
    <w:rPr>
      <w:rFonts w:ascii="Courier New" w:eastAsia="MS Mincho" w:hAnsi="Courier New"/>
      <w:lang w:eastAsia="x-none"/>
    </w:rPr>
  </w:style>
  <w:style w:type="paragraph" w:customStyle="1" w:styleId="ZchnZchn4">
    <w:name w:val="Zchn Zchn4"/>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0B4644"/>
  </w:style>
  <w:style w:type="character" w:customStyle="1" w:styleId="Char2">
    <w:name w:val="批注主题 Char"/>
    <w:rsid w:val="000B4644"/>
    <w:rPr>
      <w:b/>
      <w:bCs/>
      <w:lang w:val="en-GB" w:eastAsia="en-US" w:bidi="ar-SA"/>
    </w:rPr>
  </w:style>
  <w:style w:type="paragraph" w:customStyle="1" w:styleId="font7">
    <w:name w:val="font7"/>
    <w:basedOn w:val="Normal"/>
    <w:rsid w:val="000B464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B464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B46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46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B4644"/>
  </w:style>
  <w:style w:type="character" w:customStyle="1" w:styleId="im-content1">
    <w:name w:val="im-content1"/>
    <w:rsid w:val="000B464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B4644"/>
  </w:style>
  <w:style w:type="paragraph" w:customStyle="1" w:styleId="CarCar52">
    <w:name w:val="Car Car5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4644"/>
    <w:rPr>
      <w:rFonts w:ascii="Times New Roman" w:hAnsi="Times New Roman" w:cs="Times New Roman" w:hint="default"/>
      <w:lang w:val="en-GB"/>
    </w:rPr>
  </w:style>
  <w:style w:type="character" w:customStyle="1" w:styleId="CharChar132">
    <w:name w:val="Char Char132"/>
    <w:semiHidden/>
    <w:rsid w:val="000B4644"/>
    <w:rPr>
      <w:rFonts w:ascii="SimSun" w:eastAsia="SimSun" w:hAnsi="SimSun" w:hint="eastAsia"/>
      <w:lang w:val="en-GB" w:eastAsia="en-US" w:bidi="ar-SA"/>
    </w:rPr>
  </w:style>
  <w:style w:type="character" w:customStyle="1" w:styleId="CharChar62">
    <w:name w:val="Char Char62"/>
    <w:rsid w:val="000B4644"/>
    <w:rPr>
      <w:rFonts w:ascii="Arial" w:eastAsia="SimSun" w:hAnsi="Arial" w:cs="Arial" w:hint="default"/>
      <w:sz w:val="32"/>
      <w:lang w:val="en-GB" w:eastAsia="en-US" w:bidi="ar-SA"/>
    </w:rPr>
  </w:style>
  <w:style w:type="character" w:customStyle="1" w:styleId="CharChar52">
    <w:name w:val="Char Char52"/>
    <w:rsid w:val="000B4644"/>
    <w:rPr>
      <w:rFonts w:ascii="Arial" w:eastAsia="SimSun" w:hAnsi="Arial" w:cs="Arial" w:hint="default"/>
      <w:sz w:val="28"/>
      <w:lang w:val="en-GB" w:eastAsia="en-US" w:bidi="ar-SA"/>
    </w:rPr>
  </w:style>
  <w:style w:type="character" w:customStyle="1" w:styleId="CharChar162">
    <w:name w:val="Char Char162"/>
    <w:rsid w:val="000B4644"/>
    <w:rPr>
      <w:rFonts w:ascii="Arial" w:eastAsia="SimSun" w:hAnsi="Arial" w:cs="Arial" w:hint="default"/>
      <w:lang w:val="en-GB" w:eastAsia="en-US" w:bidi="ar-SA"/>
    </w:rPr>
  </w:style>
  <w:style w:type="character" w:customStyle="1" w:styleId="CharChar142">
    <w:name w:val="Char Char142"/>
    <w:rsid w:val="000B4644"/>
    <w:rPr>
      <w:rFonts w:ascii="Arial" w:eastAsia="SimSun" w:hAnsi="Arial" w:cs="Arial" w:hint="default"/>
      <w:sz w:val="36"/>
      <w:lang w:val="en-GB" w:eastAsia="en-US" w:bidi="ar-SA"/>
    </w:rPr>
  </w:style>
  <w:style w:type="character" w:customStyle="1" w:styleId="CharChar112">
    <w:name w:val="Char Char112"/>
    <w:rsid w:val="000B4644"/>
    <w:rPr>
      <w:rFonts w:ascii="Tahoma" w:eastAsia="SimSun" w:hAnsi="Tahoma" w:cs="Tahoma" w:hint="default"/>
      <w:lang w:val="en-GB" w:eastAsia="en-US" w:bidi="ar-SA"/>
    </w:rPr>
  </w:style>
  <w:style w:type="numbering" w:customStyle="1" w:styleId="NoList4">
    <w:name w:val="No List4"/>
    <w:next w:val="NoList"/>
    <w:semiHidden/>
    <w:unhideWhenUsed/>
    <w:rsid w:val="000B4644"/>
  </w:style>
  <w:style w:type="paragraph" w:customStyle="1" w:styleId="B7">
    <w:name w:val="B7"/>
    <w:basedOn w:val="B6"/>
    <w:link w:val="B7Char"/>
    <w:rsid w:val="000B4644"/>
    <w:pPr>
      <w:ind w:left="2269"/>
    </w:pPr>
  </w:style>
  <w:style w:type="character" w:customStyle="1" w:styleId="B7Char">
    <w:name w:val="B7 Char"/>
    <w:link w:val="B7"/>
    <w:rsid w:val="000B4644"/>
    <w:rPr>
      <w:rFonts w:eastAsia="SimSun"/>
      <w:lang w:eastAsia="zh-CN"/>
    </w:rPr>
  </w:style>
  <w:style w:type="character" w:customStyle="1" w:styleId="CharChar34">
    <w:name w:val="Char Char34"/>
    <w:rsid w:val="000B4644"/>
    <w:rPr>
      <w:rFonts w:ascii="Arial" w:hAnsi="Arial" w:cs="Arial" w:hint="default"/>
      <w:sz w:val="22"/>
      <w:lang w:val="en-GB" w:eastAsia="en-US" w:bidi="ar-SA"/>
    </w:rPr>
  </w:style>
  <w:style w:type="character" w:customStyle="1" w:styleId="PlainTextChar1">
    <w:name w:val="Plain Text Char1"/>
    <w:locked/>
    <w:rsid w:val="000B4644"/>
    <w:rPr>
      <w:rFonts w:ascii="Courier New" w:hAnsi="Courier New"/>
      <w:lang w:val="nb-NO"/>
    </w:rPr>
  </w:style>
  <w:style w:type="character" w:customStyle="1" w:styleId="17">
    <w:name w:val="書式なし (文字)1"/>
    <w:rsid w:val="000B464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4644"/>
    <w:rPr>
      <w:rFonts w:eastAsia="SimSun"/>
    </w:rPr>
  </w:style>
  <w:style w:type="character" w:customStyle="1" w:styleId="18">
    <w:name w:val="文末脚注文字列 (文字)1"/>
    <w:rsid w:val="000B4644"/>
    <w:rPr>
      <w:rFonts w:ascii="Times New Roman" w:hAnsi="Times New Roman" w:cs="Times New Roman" w:hint="default"/>
      <w:lang w:val="en-GB" w:eastAsia="en-US"/>
    </w:rPr>
  </w:style>
  <w:style w:type="character" w:customStyle="1" w:styleId="CharChar213">
    <w:name w:val="Char Char213"/>
    <w:rsid w:val="000B4644"/>
    <w:rPr>
      <w:rFonts w:ascii="Arial" w:hAnsi="Arial" w:cs="Arial" w:hint="default"/>
      <w:sz w:val="28"/>
      <w:lang w:val="en-GB" w:eastAsia="en-US"/>
    </w:rPr>
  </w:style>
  <w:style w:type="character" w:customStyle="1" w:styleId="CharChar152">
    <w:name w:val="Char Char152"/>
    <w:rsid w:val="000B4644"/>
    <w:rPr>
      <w:rFonts w:ascii="Arial" w:hAnsi="Arial" w:cs="Arial" w:hint="default"/>
      <w:sz w:val="36"/>
      <w:lang w:val="en-GB"/>
    </w:rPr>
  </w:style>
  <w:style w:type="character" w:customStyle="1" w:styleId="CharChar252">
    <w:name w:val="Char Char252"/>
    <w:rsid w:val="000B4644"/>
    <w:rPr>
      <w:rFonts w:ascii="Arial" w:hAnsi="Arial" w:cs="Arial" w:hint="default"/>
      <w:lang w:val="en-GB" w:eastAsia="en-US"/>
    </w:rPr>
  </w:style>
  <w:style w:type="character" w:customStyle="1" w:styleId="CharChar242">
    <w:name w:val="Char Char242"/>
    <w:rsid w:val="000B4644"/>
    <w:rPr>
      <w:rFonts w:ascii="Arial" w:hAnsi="Arial" w:cs="Arial" w:hint="default"/>
      <w:sz w:val="36"/>
      <w:lang w:val="en-GB" w:eastAsia="en-US"/>
    </w:rPr>
  </w:style>
  <w:style w:type="character" w:customStyle="1" w:styleId="CharChar302">
    <w:name w:val="Char Char302"/>
    <w:rsid w:val="000B4644"/>
    <w:rPr>
      <w:rFonts w:ascii="Arial" w:hAnsi="Arial" w:cs="Arial" w:hint="default"/>
      <w:lang w:val="en-GB" w:eastAsia="en-US"/>
    </w:rPr>
  </w:style>
  <w:style w:type="character" w:customStyle="1" w:styleId="CharChar292">
    <w:name w:val="Char Char292"/>
    <w:rsid w:val="000B4644"/>
    <w:rPr>
      <w:rFonts w:ascii="Arial" w:hAnsi="Arial" w:cs="Arial" w:hint="default"/>
      <w:sz w:val="36"/>
      <w:lang w:val="en-GB" w:eastAsia="en-US"/>
    </w:rPr>
  </w:style>
  <w:style w:type="character" w:customStyle="1" w:styleId="CharChar282">
    <w:name w:val="Char Char282"/>
    <w:rsid w:val="000B4644"/>
    <w:rPr>
      <w:rFonts w:ascii="Arial" w:hAnsi="Arial" w:cs="Arial" w:hint="default"/>
      <w:sz w:val="36"/>
      <w:lang w:val="en-GB" w:eastAsia="en-US"/>
    </w:rPr>
  </w:style>
  <w:style w:type="character" w:customStyle="1" w:styleId="CharChar272">
    <w:name w:val="Char Char272"/>
    <w:rsid w:val="000B4644"/>
    <w:rPr>
      <w:rFonts w:ascii="Arial" w:hAnsi="Arial" w:cs="Arial" w:hint="default"/>
      <w:b/>
      <w:bCs w:val="0"/>
      <w:i/>
      <w:iCs w:val="0"/>
      <w:noProof/>
      <w:sz w:val="18"/>
      <w:lang w:val="en-GB" w:eastAsia="en-US"/>
    </w:rPr>
  </w:style>
  <w:style w:type="character" w:customStyle="1" w:styleId="B2Car">
    <w:name w:val="B2 Car"/>
    <w:rsid w:val="000B4644"/>
    <w:rPr>
      <w:rFonts w:eastAsia="Batang"/>
      <w:lang w:val="en-GB" w:eastAsia="en-US" w:bidi="ar-SA"/>
    </w:rPr>
  </w:style>
  <w:style w:type="character" w:customStyle="1" w:styleId="TFZchn">
    <w:name w:val="TF Zchn"/>
    <w:locked/>
    <w:rsid w:val="000B4644"/>
    <w:rPr>
      <w:rFonts w:ascii="Arial" w:hAnsi="Arial"/>
      <w:b/>
      <w:lang w:val="en-GB" w:eastAsia="en-US"/>
    </w:rPr>
  </w:style>
  <w:style w:type="paragraph" w:customStyle="1" w:styleId="xl63">
    <w:name w:val="xl63"/>
    <w:basedOn w:val="Normal"/>
    <w:rsid w:val="000B46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0B4644"/>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4644"/>
    <w:rPr>
      <w:rFonts w:ascii="Arial" w:hAnsi="Arial"/>
      <w:sz w:val="36"/>
      <w:lang w:val="en-GB" w:eastAsia="en-US"/>
    </w:rPr>
  </w:style>
  <w:style w:type="paragraph" w:customStyle="1" w:styleId="1Char">
    <w:name w:val="(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B4644"/>
    <w:rPr>
      <w:b/>
      <w:lang w:val="en-GB" w:eastAsia="en-GB" w:bidi="ar-SA"/>
    </w:rPr>
  </w:style>
  <w:style w:type="character" w:customStyle="1" w:styleId="AndreaLeonardi">
    <w:name w:val="Andrea Leonardi"/>
    <w:semiHidden/>
    <w:rsid w:val="000B4644"/>
    <w:rPr>
      <w:rFonts w:ascii="Arial" w:hAnsi="Arial" w:cs="Arial"/>
      <w:color w:val="auto"/>
      <w:sz w:val="20"/>
      <w:szCs w:val="20"/>
    </w:rPr>
  </w:style>
  <w:style w:type="paragraph" w:customStyle="1" w:styleId="a2">
    <w:name w:val="(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B4644"/>
    <w:rPr>
      <w:rFonts w:ascii="Courier New" w:eastAsia="Batang" w:hAnsi="Courier New"/>
      <w:lang w:val="nb-NO" w:eastAsia="en-US" w:bidi="ar-SA"/>
    </w:rPr>
  </w:style>
  <w:style w:type="character" w:customStyle="1" w:styleId="btChar3">
    <w:name w:val="bt Char3"/>
    <w:aliases w:val="bt Car Char Char3"/>
    <w:rsid w:val="000B4644"/>
    <w:rPr>
      <w:lang w:val="en-GB" w:eastAsia="ja-JP" w:bidi="ar-SA"/>
    </w:rPr>
  </w:style>
  <w:style w:type="paragraph" w:styleId="Date">
    <w:name w:val="Date"/>
    <w:basedOn w:val="Normal"/>
    <w:next w:val="Normal"/>
    <w:link w:val="DateChar"/>
    <w:rsid w:val="000B4644"/>
    <w:rPr>
      <w:rFonts w:eastAsia="MS Mincho"/>
      <w:lang w:eastAsia="x-none"/>
    </w:rPr>
  </w:style>
  <w:style w:type="character" w:customStyle="1" w:styleId="DateChar">
    <w:name w:val="Date Char"/>
    <w:link w:val="Date"/>
    <w:rsid w:val="000B4644"/>
    <w:rPr>
      <w:rFonts w:eastAsia="MS Mincho"/>
      <w:lang w:eastAsia="x-none"/>
    </w:rPr>
  </w:style>
  <w:style w:type="character" w:customStyle="1" w:styleId="Char4">
    <w:name w:val="日期 Char"/>
    <w:rsid w:val="000B464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4644"/>
    <w:rPr>
      <w:rFonts w:ascii="Times New Roman" w:hAnsi="Times New Roman"/>
      <w:b/>
      <w:lang w:val="en-GB"/>
    </w:rPr>
  </w:style>
  <w:style w:type="paragraph" w:customStyle="1" w:styleId="AutoCorrect">
    <w:name w:val="AutoCorrect"/>
    <w:rsid w:val="000B4644"/>
    <w:rPr>
      <w:rFonts w:eastAsia="MS Mincho"/>
      <w:sz w:val="24"/>
      <w:szCs w:val="24"/>
      <w:lang w:eastAsia="ko-KR"/>
    </w:rPr>
  </w:style>
  <w:style w:type="paragraph" w:customStyle="1" w:styleId="-PAGE-">
    <w:name w:val="- PAGE -"/>
    <w:rsid w:val="000B4644"/>
    <w:rPr>
      <w:rFonts w:eastAsia="MS Mincho"/>
      <w:sz w:val="24"/>
      <w:szCs w:val="24"/>
      <w:lang w:eastAsia="ko-KR"/>
    </w:rPr>
  </w:style>
  <w:style w:type="paragraph" w:customStyle="1" w:styleId="PageXofY">
    <w:name w:val="Page X of Y"/>
    <w:rsid w:val="000B4644"/>
    <w:rPr>
      <w:rFonts w:eastAsia="MS Mincho"/>
      <w:sz w:val="24"/>
      <w:szCs w:val="24"/>
      <w:lang w:eastAsia="ko-KR"/>
    </w:rPr>
  </w:style>
  <w:style w:type="paragraph" w:customStyle="1" w:styleId="Createdby">
    <w:name w:val="Created by"/>
    <w:rsid w:val="000B4644"/>
    <w:rPr>
      <w:rFonts w:eastAsia="MS Mincho"/>
      <w:sz w:val="24"/>
      <w:szCs w:val="24"/>
      <w:lang w:eastAsia="ko-KR"/>
    </w:rPr>
  </w:style>
  <w:style w:type="paragraph" w:customStyle="1" w:styleId="Createdon">
    <w:name w:val="Created on"/>
    <w:rsid w:val="000B4644"/>
    <w:rPr>
      <w:rFonts w:eastAsia="MS Mincho"/>
      <w:sz w:val="24"/>
      <w:szCs w:val="24"/>
      <w:lang w:eastAsia="ko-KR"/>
    </w:rPr>
  </w:style>
  <w:style w:type="paragraph" w:customStyle="1" w:styleId="Lastprinted">
    <w:name w:val="Last printed"/>
    <w:rsid w:val="000B4644"/>
    <w:rPr>
      <w:rFonts w:eastAsia="MS Mincho"/>
      <w:sz w:val="24"/>
      <w:szCs w:val="24"/>
      <w:lang w:eastAsia="ko-KR"/>
    </w:rPr>
  </w:style>
  <w:style w:type="paragraph" w:customStyle="1" w:styleId="Lastsavedby">
    <w:name w:val="Last saved by"/>
    <w:rsid w:val="000B4644"/>
    <w:rPr>
      <w:rFonts w:eastAsia="MS Mincho"/>
      <w:sz w:val="24"/>
      <w:szCs w:val="24"/>
      <w:lang w:eastAsia="ko-KR"/>
    </w:rPr>
  </w:style>
  <w:style w:type="paragraph" w:customStyle="1" w:styleId="Filename">
    <w:name w:val="Filename"/>
    <w:rsid w:val="000B4644"/>
    <w:rPr>
      <w:rFonts w:eastAsia="MS Mincho"/>
      <w:sz w:val="24"/>
      <w:szCs w:val="24"/>
      <w:lang w:eastAsia="ko-KR"/>
    </w:rPr>
  </w:style>
  <w:style w:type="paragraph" w:customStyle="1" w:styleId="Filenameandpath">
    <w:name w:val="Filename and path"/>
    <w:rsid w:val="000B4644"/>
    <w:rPr>
      <w:rFonts w:eastAsia="MS Mincho"/>
      <w:sz w:val="24"/>
      <w:szCs w:val="24"/>
      <w:lang w:eastAsia="ko-KR"/>
    </w:rPr>
  </w:style>
  <w:style w:type="paragraph" w:customStyle="1" w:styleId="AuthorPageDate">
    <w:name w:val="Author  Page #  Date"/>
    <w:rsid w:val="000B4644"/>
    <w:rPr>
      <w:rFonts w:eastAsia="MS Mincho"/>
      <w:sz w:val="24"/>
      <w:szCs w:val="24"/>
      <w:lang w:eastAsia="ko-KR"/>
    </w:rPr>
  </w:style>
  <w:style w:type="paragraph" w:customStyle="1" w:styleId="ConfidentialPageDate">
    <w:name w:val="Confidential  Page #  Date"/>
    <w:rsid w:val="000B4644"/>
    <w:rPr>
      <w:rFonts w:eastAsia="MS Mincho"/>
      <w:sz w:val="24"/>
      <w:szCs w:val="24"/>
      <w:lang w:eastAsia="ko-KR"/>
    </w:rPr>
  </w:style>
  <w:style w:type="paragraph" w:customStyle="1" w:styleId="Figure">
    <w:name w:val="Figure"/>
    <w:basedOn w:val="Normal"/>
    <w:rsid w:val="000B464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B4644"/>
    <w:pPr>
      <w:tabs>
        <w:tab w:val="left" w:pos="1418"/>
      </w:tabs>
      <w:spacing w:after="120"/>
    </w:pPr>
    <w:rPr>
      <w:rFonts w:ascii="Arial" w:eastAsia="MS Mincho" w:hAnsi="Arial"/>
      <w:sz w:val="24"/>
      <w:lang w:val="fr-FR" w:eastAsia="ja-JP"/>
    </w:rPr>
  </w:style>
  <w:style w:type="paragraph" w:customStyle="1" w:styleId="p20">
    <w:name w:val="p20"/>
    <w:basedOn w:val="Normal"/>
    <w:rsid w:val="000B4644"/>
    <w:pPr>
      <w:snapToGrid w:val="0"/>
      <w:spacing w:after="0"/>
    </w:pPr>
    <w:rPr>
      <w:rFonts w:ascii="Arial" w:eastAsia="SimSun" w:hAnsi="Arial" w:cs="Arial"/>
      <w:sz w:val="18"/>
      <w:szCs w:val="18"/>
      <w:lang w:val="en-US" w:eastAsia="zh-CN"/>
    </w:rPr>
  </w:style>
  <w:style w:type="paragraph" w:customStyle="1" w:styleId="ATC">
    <w:name w:val="ATC"/>
    <w:basedOn w:val="Normal"/>
    <w:rsid w:val="000B4644"/>
    <w:rPr>
      <w:rFonts w:eastAsia="MS Mincho"/>
      <w:lang w:eastAsia="ja-JP"/>
    </w:rPr>
  </w:style>
  <w:style w:type="paragraph" w:customStyle="1" w:styleId="TaOC">
    <w:name w:val="TaOC"/>
    <w:basedOn w:val="TAC"/>
    <w:rsid w:val="000B4644"/>
    <w:rPr>
      <w:rFonts w:eastAsia="MS Mincho"/>
      <w:lang w:eastAsia="x-none"/>
    </w:rPr>
  </w:style>
  <w:style w:type="paragraph" w:customStyle="1" w:styleId="1CharChar1Char">
    <w:name w:val="(文字) (文字)1 Char (文字) (文字) Char (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B464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0">
    <w:name w:val="吹き出し3"/>
    <w:basedOn w:val="Normal"/>
    <w:semiHidden/>
    <w:rsid w:val="000B4644"/>
    <w:rPr>
      <w:rFonts w:ascii="Tahoma" w:eastAsia="MS Mincho" w:hAnsi="Tahoma" w:cs="Tahoma"/>
      <w:sz w:val="16"/>
      <w:szCs w:val="16"/>
      <w:lang w:eastAsia="ja-JP"/>
    </w:rPr>
  </w:style>
  <w:style w:type="paragraph" w:customStyle="1" w:styleId="1">
    <w:name w:val="吹き出し1"/>
    <w:basedOn w:val="Normal"/>
    <w:rsid w:val="000B4644"/>
    <w:pPr>
      <w:numPr>
        <w:numId w:val="20"/>
      </w:numPr>
      <w:ind w:left="0" w:firstLine="0"/>
    </w:pPr>
    <w:rPr>
      <w:rFonts w:ascii="Tahoma" w:eastAsia="MS Mincho" w:hAnsi="Tahoma" w:cs="Tahoma"/>
      <w:sz w:val="16"/>
      <w:szCs w:val="16"/>
      <w:lang w:eastAsia="ja-JP"/>
    </w:rPr>
  </w:style>
  <w:style w:type="paragraph" w:customStyle="1" w:styleId="25">
    <w:name w:val="吹き出し2"/>
    <w:basedOn w:val="Normal"/>
    <w:semiHidden/>
    <w:rsid w:val="000B4644"/>
    <w:rPr>
      <w:rFonts w:ascii="Tahoma" w:eastAsia="MS Mincho" w:hAnsi="Tahoma" w:cs="Tahoma"/>
      <w:sz w:val="16"/>
      <w:szCs w:val="16"/>
      <w:lang w:eastAsia="ja-JP"/>
    </w:rPr>
  </w:style>
  <w:style w:type="paragraph" w:customStyle="1" w:styleId="CommentNokia">
    <w:name w:val="Comment Nokia"/>
    <w:basedOn w:val="Normal"/>
    <w:rsid w:val="000B4644"/>
    <w:pPr>
      <w:tabs>
        <w:tab w:val="left" w:pos="360"/>
      </w:tabs>
      <w:ind w:left="360" w:hanging="360"/>
    </w:pPr>
    <w:rPr>
      <w:rFonts w:eastAsia="MS Mincho"/>
      <w:sz w:val="22"/>
      <w:lang w:val="en-US"/>
    </w:rPr>
  </w:style>
  <w:style w:type="paragraph" w:customStyle="1" w:styleId="11BodyText">
    <w:name w:val="11 BodyText"/>
    <w:basedOn w:val="Normal"/>
    <w:link w:val="11BodyTextChar"/>
    <w:rsid w:val="000B4644"/>
    <w:pPr>
      <w:spacing w:after="220"/>
      <w:ind w:left="1298"/>
    </w:pPr>
    <w:rPr>
      <w:rFonts w:ascii="Arial" w:eastAsia="SimSun" w:hAnsi="Arial"/>
      <w:lang w:val="x-none" w:eastAsia="x-none"/>
    </w:rPr>
  </w:style>
  <w:style w:type="numbering" w:customStyle="1" w:styleId="1a">
    <w:name w:val="无列表1"/>
    <w:next w:val="NoList"/>
    <w:semiHidden/>
    <w:rsid w:val="000B4644"/>
  </w:style>
  <w:style w:type="paragraph" w:customStyle="1" w:styleId="1030302">
    <w:name w:val="样式 样式 标题 1 + 两端对齐 段前: 0.3 行 段后: 0.3 行 行距: 单倍行距 + 段前: 0.2 行 段后: ..."/>
    <w:basedOn w:val="Normal"/>
    <w:autoRedefine/>
    <w:rsid w:val="000B464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0B4644"/>
    <w:rPr>
      <w:rFonts w:eastAsia="MS Mincho"/>
      <w:lang w:eastAsia="en-US"/>
    </w:rPr>
  </w:style>
  <w:style w:type="paragraph" w:customStyle="1" w:styleId="a3">
    <w:name w:val="수정"/>
    <w:hidden/>
    <w:semiHidden/>
    <w:rsid w:val="000B4644"/>
    <w:rPr>
      <w:rFonts w:eastAsia="Batang"/>
      <w:lang w:eastAsia="en-US"/>
    </w:rPr>
  </w:style>
  <w:style w:type="paragraph" w:customStyle="1" w:styleId="1b">
    <w:name w:val="无间隔1"/>
    <w:qFormat/>
    <w:rsid w:val="000B4644"/>
    <w:rPr>
      <w:rFonts w:eastAsia="SimSun"/>
      <w:lang w:eastAsia="en-US"/>
    </w:rPr>
  </w:style>
  <w:style w:type="paragraph" w:customStyle="1" w:styleId="Arial0">
    <w:name w:val="Arial"/>
    <w:basedOn w:val="Normal"/>
    <w:rsid w:val="000B4644"/>
    <w:pPr>
      <w:tabs>
        <w:tab w:val="right" w:pos="9639"/>
      </w:tabs>
    </w:pPr>
    <w:rPr>
      <w:b/>
      <w:bCs/>
      <w:lang w:val="fr-FR" w:eastAsia="zh-CN"/>
    </w:rPr>
  </w:style>
  <w:style w:type="paragraph" w:customStyle="1" w:styleId="9">
    <w:name w:val="无间隔9"/>
    <w:qFormat/>
    <w:rsid w:val="000B4644"/>
    <w:rPr>
      <w:rFonts w:eastAsia="SimSun"/>
      <w:lang w:eastAsia="en-US"/>
    </w:rPr>
  </w:style>
  <w:style w:type="paragraph" w:customStyle="1" w:styleId="7">
    <w:name w:val="吹き出し7"/>
    <w:basedOn w:val="Normal"/>
    <w:rsid w:val="000B4644"/>
    <w:rPr>
      <w:rFonts w:ascii="Tahoma" w:eastAsia="MS Mincho" w:hAnsi="Tahoma" w:cs="Tahoma"/>
      <w:sz w:val="16"/>
      <w:szCs w:val="16"/>
      <w:lang w:eastAsia="zh-CN"/>
    </w:rPr>
  </w:style>
  <w:style w:type="paragraph" w:customStyle="1" w:styleId="MO">
    <w:name w:val="MO"/>
    <w:basedOn w:val="Normal"/>
    <w:qFormat/>
    <w:rsid w:val="000B4644"/>
    <w:rPr>
      <w:rFonts w:eastAsia="SimSun"/>
      <w:lang w:eastAsia="ja-JP"/>
    </w:rPr>
  </w:style>
  <w:style w:type="character" w:customStyle="1" w:styleId="FooterChar2">
    <w:name w:val="Footer Char2"/>
    <w:rsid w:val="000B4644"/>
    <w:rPr>
      <w:sz w:val="18"/>
      <w:szCs w:val="18"/>
    </w:rPr>
  </w:style>
  <w:style w:type="character" w:customStyle="1" w:styleId="Heading7Char3">
    <w:name w:val="Heading 7 Char3"/>
    <w:rsid w:val="000B4644"/>
    <w:rPr>
      <w:rFonts w:ascii="Arial" w:eastAsia="SimSun" w:hAnsi="Arial" w:cs="Times New Roman"/>
      <w:kern w:val="0"/>
      <w:sz w:val="20"/>
      <w:szCs w:val="20"/>
      <w:lang w:val="en-GB" w:eastAsia="en-US"/>
    </w:rPr>
  </w:style>
  <w:style w:type="character" w:customStyle="1" w:styleId="Heading8Char3">
    <w:name w:val="Heading 8 Char3"/>
    <w:rsid w:val="000B4644"/>
    <w:rPr>
      <w:rFonts w:ascii="Arial" w:eastAsia="SimSun" w:hAnsi="Arial" w:cs="Times New Roman"/>
      <w:kern w:val="0"/>
      <w:sz w:val="36"/>
      <w:szCs w:val="20"/>
      <w:lang w:val="en-GB" w:eastAsia="en-US"/>
    </w:rPr>
  </w:style>
  <w:style w:type="character" w:customStyle="1" w:styleId="Heading9Char2">
    <w:name w:val="Heading 9 Char2"/>
    <w:rsid w:val="000B4644"/>
    <w:rPr>
      <w:rFonts w:ascii="Arial" w:eastAsia="SimSun" w:hAnsi="Arial" w:cs="Times New Roman"/>
      <w:kern w:val="0"/>
      <w:sz w:val="36"/>
      <w:szCs w:val="20"/>
      <w:lang w:val="en-GB" w:eastAsia="en-US"/>
    </w:rPr>
  </w:style>
  <w:style w:type="character" w:customStyle="1" w:styleId="BalloonTextChar1">
    <w:name w:val="Balloon Text Char1"/>
    <w:uiPriority w:val="99"/>
    <w:rsid w:val="000B4644"/>
    <w:rPr>
      <w:rFonts w:ascii="Tahoma" w:eastAsia="SimSun" w:hAnsi="Tahoma" w:cs="Times New Roman"/>
      <w:kern w:val="0"/>
      <w:sz w:val="16"/>
      <w:szCs w:val="16"/>
      <w:lang w:val="en-GB" w:eastAsia="ja-JP"/>
    </w:rPr>
  </w:style>
  <w:style w:type="character" w:customStyle="1" w:styleId="CharChar212">
    <w:name w:val="Char Char212"/>
    <w:rsid w:val="000B4644"/>
    <w:rPr>
      <w:rFonts w:ascii="Times New Roman" w:hAnsi="Times New Roman"/>
      <w:lang w:val="en-GB" w:eastAsia="en-US"/>
    </w:rPr>
  </w:style>
  <w:style w:type="character" w:customStyle="1" w:styleId="DocumentMapChar1">
    <w:name w:val="Document Map Char1"/>
    <w:uiPriority w:val="99"/>
    <w:semiHidden/>
    <w:rsid w:val="000B464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B4644"/>
    <w:rPr>
      <w:rFonts w:ascii="Courier New" w:eastAsia="SimSun" w:hAnsi="Courier New" w:cs="Times New Roman"/>
      <w:kern w:val="0"/>
      <w:sz w:val="20"/>
      <w:szCs w:val="20"/>
      <w:lang w:val="nb-NO" w:eastAsia="ja-JP"/>
    </w:rPr>
  </w:style>
  <w:style w:type="character" w:customStyle="1" w:styleId="CharChar172">
    <w:name w:val="Char Char172"/>
    <w:rsid w:val="000B4644"/>
    <w:rPr>
      <w:rFonts w:ascii="Tahoma" w:hAnsi="Tahoma" w:cs="Tahoma"/>
      <w:shd w:val="clear" w:color="auto" w:fill="000080"/>
      <w:lang w:val="en-GB" w:eastAsia="en-US"/>
    </w:rPr>
  </w:style>
  <w:style w:type="character" w:customStyle="1" w:styleId="CharChar202">
    <w:name w:val="Char Char202"/>
    <w:rsid w:val="000B4644"/>
    <w:rPr>
      <w:rFonts w:ascii="Tahoma" w:hAnsi="Tahoma" w:cs="Tahoma"/>
      <w:sz w:val="16"/>
      <w:szCs w:val="16"/>
      <w:lang w:val="en-GB" w:eastAsia="en-US"/>
    </w:rPr>
  </w:style>
  <w:style w:type="character" w:customStyle="1" w:styleId="CharChar262">
    <w:name w:val="Char Char262"/>
    <w:rsid w:val="000B4644"/>
    <w:rPr>
      <w:rFonts w:ascii="Times New Roman" w:hAnsi="Times New Roman"/>
      <w:lang w:val="en-GB" w:eastAsia="en-US"/>
    </w:rPr>
  </w:style>
  <w:style w:type="paragraph" w:customStyle="1" w:styleId="42">
    <w:name w:val="(文字) (文字)4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0B4644"/>
    <w:rPr>
      <w:rFonts w:ascii="Arial" w:hAnsi="Arial"/>
      <w:sz w:val="28"/>
      <w:szCs w:val="28"/>
      <w:lang w:val="en-GB" w:eastAsia="en-GB"/>
    </w:rPr>
  </w:style>
  <w:style w:type="character" w:styleId="Emphasis">
    <w:name w:val="Emphasis"/>
    <w:qFormat/>
    <w:rsid w:val="000B4644"/>
    <w:rPr>
      <w:i/>
      <w:iCs/>
    </w:rPr>
  </w:style>
  <w:style w:type="paragraph" w:customStyle="1" w:styleId="IBN">
    <w:name w:val="IBN"/>
    <w:basedOn w:val="Normal"/>
    <w:rsid w:val="000B4644"/>
    <w:pPr>
      <w:tabs>
        <w:tab w:val="left" w:pos="567"/>
      </w:tabs>
    </w:pPr>
    <w:rPr>
      <w:rFonts w:eastAsia="SimSun"/>
      <w:lang w:eastAsia="zh-CN"/>
    </w:rPr>
  </w:style>
  <w:style w:type="paragraph" w:customStyle="1" w:styleId="1e9pt">
    <w:name w:val="1e) 9 pt"/>
    <w:basedOn w:val="B1"/>
    <w:link w:val="1e9ptCar"/>
    <w:rsid w:val="000B4644"/>
    <w:rPr>
      <w:rFonts w:eastAsia="SimSun"/>
      <w:noProof/>
      <w:szCs w:val="18"/>
      <w:lang w:eastAsia="x-none"/>
    </w:rPr>
  </w:style>
  <w:style w:type="character" w:customStyle="1" w:styleId="1e9ptCar">
    <w:name w:val="1e) 9 pt Car"/>
    <w:link w:val="1e9pt"/>
    <w:rsid w:val="000B4644"/>
    <w:rPr>
      <w:rFonts w:eastAsia="SimSun"/>
      <w:noProof/>
      <w:szCs w:val="18"/>
      <w:lang w:eastAsia="x-none"/>
    </w:rPr>
  </w:style>
  <w:style w:type="paragraph" w:customStyle="1" w:styleId="Npr">
    <w:name w:val="Npr"/>
    <w:basedOn w:val="Normal"/>
    <w:rsid w:val="000B4644"/>
    <w:pPr>
      <w:ind w:firstLine="284"/>
    </w:pPr>
    <w:rPr>
      <w:rFonts w:eastAsia="MS Mincho"/>
      <w:lang w:eastAsia="ja-JP"/>
    </w:rPr>
  </w:style>
  <w:style w:type="paragraph" w:customStyle="1" w:styleId="StyleFPArialLatin9ptCentrGauche5cmDroite5">
    <w:name w:val="Style FP + Arial (Latin) 9 pt Centré Gauche :  5 cm Droite :  5..."/>
    <w:basedOn w:val="FP"/>
    <w:rsid w:val="000B4644"/>
    <w:pPr>
      <w:spacing w:after="20"/>
      <w:ind w:left="2835" w:right="2835"/>
      <w:jc w:val="center"/>
    </w:pPr>
    <w:rPr>
      <w:rFonts w:ascii="Arial" w:eastAsia="SimSun" w:hAnsi="Arial" w:cs="Arial"/>
      <w:sz w:val="18"/>
      <w:lang w:eastAsia="zh-CN"/>
    </w:rPr>
  </w:style>
  <w:style w:type="character" w:customStyle="1" w:styleId="H6Car">
    <w:name w:val="H6 Car"/>
    <w:rsid w:val="000B4644"/>
    <w:rPr>
      <w:rFonts w:ascii="Arial" w:hAnsi="Arial"/>
      <w:sz w:val="22"/>
      <w:lang w:val="en-GB"/>
    </w:rPr>
  </w:style>
  <w:style w:type="paragraph" w:customStyle="1" w:styleId="B3H6">
    <w:name w:val="B3H6"/>
    <w:basedOn w:val="B3"/>
    <w:rsid w:val="000B4644"/>
    <w:rPr>
      <w:rFonts w:eastAsia="SimSun"/>
      <w:lang w:eastAsia="x-none"/>
    </w:rPr>
  </w:style>
  <w:style w:type="character" w:customStyle="1" w:styleId="NOChar1">
    <w:name w:val="NO Char1"/>
    <w:rsid w:val="000B4644"/>
    <w:rPr>
      <w:rFonts w:eastAsia="MS Mincho"/>
      <w:lang w:val="en-GB" w:eastAsia="en-US" w:bidi="ar-SA"/>
    </w:rPr>
  </w:style>
  <w:style w:type="character" w:customStyle="1" w:styleId="BodyText2Char3">
    <w:name w:val="Body Text 2 Char3"/>
    <w:rsid w:val="000B4644"/>
    <w:rPr>
      <w:rFonts w:ascii="Times New Roman" w:eastAsia="SimSun" w:hAnsi="Times New Roman" w:cs="Times New Roman"/>
      <w:kern w:val="0"/>
      <w:sz w:val="20"/>
      <w:szCs w:val="20"/>
      <w:lang w:val="en-GB" w:eastAsia="ja-JP"/>
    </w:rPr>
  </w:style>
  <w:style w:type="character" w:customStyle="1" w:styleId="BodyText3Char3">
    <w:name w:val="Body Text 3 Char3"/>
    <w:rsid w:val="000B4644"/>
    <w:rPr>
      <w:rFonts w:ascii="Times New Roman" w:eastAsia="SimSun" w:hAnsi="Times New Roman" w:cs="Times New Roman"/>
      <w:kern w:val="0"/>
      <w:sz w:val="20"/>
      <w:szCs w:val="20"/>
      <w:lang w:val="en-GB" w:eastAsia="ja-JP"/>
    </w:rPr>
  </w:style>
  <w:style w:type="character" w:customStyle="1" w:styleId="a4">
    <w:name w:val="+"/>
    <w:aliases w:val="superscript"/>
    <w:rsid w:val="000B4644"/>
    <w:rPr>
      <w:vertAlign w:val="superscript"/>
    </w:rPr>
  </w:style>
  <w:style w:type="paragraph" w:customStyle="1" w:styleId="berschrift1H1">
    <w:name w:val="Überschrift 1.H1"/>
    <w:basedOn w:val="Normal"/>
    <w:next w:val="Normal"/>
    <w:rsid w:val="000B464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B4644"/>
    <w:pPr>
      <w:widowControl/>
      <w:tabs>
        <w:tab w:val="num" w:pos="992"/>
      </w:tabs>
      <w:spacing w:after="120"/>
      <w:ind w:left="992" w:hanging="425"/>
    </w:pPr>
    <w:rPr>
      <w:rFonts w:eastAsia="MS Mincho"/>
      <w:lang w:val="en-US"/>
    </w:rPr>
  </w:style>
  <w:style w:type="paragraph" w:customStyle="1" w:styleId="text">
    <w:name w:val="text"/>
    <w:basedOn w:val="Normal"/>
    <w:rsid w:val="000B4644"/>
    <w:pPr>
      <w:widowControl w:val="0"/>
      <w:spacing w:after="240"/>
      <w:jc w:val="both"/>
    </w:pPr>
    <w:rPr>
      <w:rFonts w:eastAsia="SimSun"/>
      <w:sz w:val="24"/>
      <w:lang w:val="en-AU" w:eastAsia="ja-JP"/>
    </w:rPr>
  </w:style>
  <w:style w:type="paragraph" w:customStyle="1" w:styleId="textintend2">
    <w:name w:val="text intend 2"/>
    <w:basedOn w:val="text"/>
    <w:rsid w:val="000B4644"/>
    <w:pPr>
      <w:widowControl/>
      <w:tabs>
        <w:tab w:val="num" w:pos="1418"/>
      </w:tabs>
      <w:spacing w:after="120"/>
      <w:ind w:left="1418" w:hanging="426"/>
    </w:pPr>
    <w:rPr>
      <w:rFonts w:eastAsia="MS Mincho"/>
      <w:lang w:val="en-US"/>
    </w:rPr>
  </w:style>
  <w:style w:type="paragraph" w:customStyle="1" w:styleId="textintend3">
    <w:name w:val="text intend 3"/>
    <w:basedOn w:val="text"/>
    <w:rsid w:val="000B4644"/>
    <w:pPr>
      <w:widowControl/>
      <w:tabs>
        <w:tab w:val="num" w:pos="1843"/>
      </w:tabs>
      <w:spacing w:after="120"/>
      <w:ind w:left="1843" w:hanging="425"/>
    </w:pPr>
    <w:rPr>
      <w:rFonts w:eastAsia="MS Mincho"/>
      <w:lang w:val="en-US"/>
    </w:rPr>
  </w:style>
  <w:style w:type="paragraph" w:customStyle="1" w:styleId="normalpuce">
    <w:name w:val="normal puce"/>
    <w:basedOn w:val="Normal"/>
    <w:rsid w:val="000B464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B4644"/>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0B46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4644"/>
    <w:rPr>
      <w:rFonts w:ascii="Arial" w:hAnsi="Arial"/>
      <w:sz w:val="28"/>
      <w:lang w:val="en-GB"/>
    </w:rPr>
  </w:style>
  <w:style w:type="paragraph" w:customStyle="1" w:styleId="H60">
    <w:name w:val="样式 H6"/>
    <w:basedOn w:val="H6"/>
    <w:rsid w:val="000B4644"/>
    <w:rPr>
      <w:rFonts w:eastAsia="SimSun"/>
      <w:lang w:eastAsia="ja-JP"/>
    </w:rPr>
  </w:style>
  <w:style w:type="paragraph" w:customStyle="1" w:styleId="TH0">
    <w:name w:val="样式 TH"/>
    <w:basedOn w:val="TH"/>
    <w:rsid w:val="000B4644"/>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4644"/>
    <w:rPr>
      <w:rFonts w:ascii="Arial" w:hAnsi="Arial"/>
      <w:sz w:val="28"/>
      <w:lang w:val="en-GB" w:eastAsia="en-US" w:bidi="ar-SA"/>
    </w:rPr>
  </w:style>
  <w:style w:type="paragraph" w:customStyle="1" w:styleId="TAH8pt">
    <w:name w:val="TAH + 8 pt"/>
    <w:basedOn w:val="TAH"/>
    <w:rsid w:val="000B464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4644"/>
    <w:rPr>
      <w:sz w:val="28"/>
      <w:lang w:val="en-GB" w:eastAsia="en-US"/>
    </w:rPr>
  </w:style>
  <w:style w:type="character" w:customStyle="1" w:styleId="apple-style-span">
    <w:name w:val="apple-style-span"/>
    <w:rsid w:val="000B4644"/>
  </w:style>
  <w:style w:type="character" w:customStyle="1" w:styleId="apple-converted-space">
    <w:name w:val="apple-converted-space"/>
    <w:rsid w:val="000B4644"/>
  </w:style>
  <w:style w:type="character" w:customStyle="1" w:styleId="ListChar4">
    <w:name w:val="List Char4"/>
    <w:link w:val="List"/>
    <w:rsid w:val="000B4644"/>
  </w:style>
  <w:style w:type="paragraph" w:customStyle="1" w:styleId="TableEntry0">
    <w:name w:val="Table Entry"/>
    <w:basedOn w:val="Normal"/>
    <w:next w:val="Normal"/>
    <w:rsid w:val="000B464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B4644"/>
    <w:rPr>
      <w:rFonts w:ascii="Times New Roman" w:eastAsia="SimSun" w:hAnsi="Times New Roman" w:cs="Times New Roman"/>
      <w:kern w:val="0"/>
      <w:sz w:val="20"/>
      <w:szCs w:val="20"/>
      <w:lang w:val="en-GB" w:eastAsia="ja-JP"/>
    </w:rPr>
  </w:style>
  <w:style w:type="paragraph" w:customStyle="1" w:styleId="tac0">
    <w:name w:val="tac0"/>
    <w:basedOn w:val="Normal"/>
    <w:rsid w:val="000B4644"/>
    <w:pPr>
      <w:keepNext/>
      <w:spacing w:after="0"/>
      <w:jc w:val="center"/>
    </w:pPr>
    <w:rPr>
      <w:rFonts w:ascii="Arial" w:eastAsia="SimSun" w:hAnsi="Arial" w:cs="Arial"/>
      <w:sz w:val="18"/>
      <w:szCs w:val="18"/>
      <w:lang w:val="en-US" w:eastAsia="zh-CN"/>
    </w:rPr>
  </w:style>
  <w:style w:type="paragraph" w:customStyle="1" w:styleId="tal00">
    <w:name w:val="tal0"/>
    <w:basedOn w:val="Normal"/>
    <w:rsid w:val="000B4644"/>
    <w:pPr>
      <w:keepNext/>
      <w:spacing w:after="0"/>
    </w:pPr>
    <w:rPr>
      <w:rFonts w:ascii="Arial" w:eastAsia="SimSun" w:hAnsi="Arial" w:cs="Arial"/>
      <w:sz w:val="18"/>
      <w:szCs w:val="18"/>
      <w:lang w:val="en-US" w:eastAsia="zh-CN"/>
    </w:rPr>
  </w:style>
  <w:style w:type="paragraph" w:customStyle="1" w:styleId="911">
    <w:name w:val="目录 911"/>
    <w:basedOn w:val="TOC8"/>
    <w:rsid w:val="000B4644"/>
    <w:pPr>
      <w:keepNext w:val="0"/>
      <w:ind w:left="1418" w:hanging="1418"/>
    </w:pPr>
    <w:rPr>
      <w:rFonts w:eastAsia="MS Mincho"/>
      <w:lang w:val="en-US" w:eastAsia="ja-JP"/>
    </w:rPr>
  </w:style>
  <w:style w:type="character" w:customStyle="1" w:styleId="BodyTextIndent2Char3">
    <w:name w:val="Body Text Indent 2 Char3"/>
    <w:rsid w:val="000B4644"/>
    <w:rPr>
      <w:rFonts w:ascii="Arial" w:eastAsia="MS Mincho" w:hAnsi="Arial" w:cs="Times New Roman"/>
      <w:kern w:val="0"/>
      <w:sz w:val="20"/>
      <w:szCs w:val="20"/>
      <w:lang w:val="en-GB" w:eastAsia="ja-JP"/>
    </w:rPr>
  </w:style>
  <w:style w:type="character" w:customStyle="1" w:styleId="EditorsNoteCharCharChar">
    <w:name w:val="Editor's Note Char Char Char"/>
    <w:rsid w:val="000B4644"/>
    <w:rPr>
      <w:color w:val="FF0000"/>
      <w:lang w:val="en-GB" w:eastAsia="en-US" w:bidi="ar-SA"/>
    </w:rPr>
  </w:style>
  <w:style w:type="paragraph" w:customStyle="1" w:styleId="msolistparagraph0">
    <w:name w:val="msolistparagraph"/>
    <w:basedOn w:val="Normal"/>
    <w:rsid w:val="000B4644"/>
    <w:pPr>
      <w:spacing w:after="0"/>
      <w:ind w:leftChars="400" w:left="400"/>
    </w:pPr>
    <w:rPr>
      <w:rFonts w:eastAsia="SimSun"/>
      <w:sz w:val="24"/>
      <w:szCs w:val="24"/>
      <w:lang w:val="en-US" w:eastAsia="ja-JP"/>
    </w:rPr>
  </w:style>
  <w:style w:type="paragraph" w:customStyle="1" w:styleId="talcharchar0">
    <w:name w:val="talcharchar"/>
    <w:basedOn w:val="Normal"/>
    <w:rsid w:val="000B4644"/>
    <w:pPr>
      <w:spacing w:before="100" w:beforeAutospacing="1" w:after="100" w:afterAutospacing="1"/>
    </w:pPr>
    <w:rPr>
      <w:rFonts w:eastAsia="Calibri"/>
      <w:sz w:val="24"/>
      <w:szCs w:val="24"/>
    </w:rPr>
  </w:style>
  <w:style w:type="paragraph" w:customStyle="1" w:styleId="PLBold">
    <w:name w:val="PL Bold"/>
    <w:basedOn w:val="PL"/>
    <w:link w:val="PLBoldChar"/>
    <w:rsid w:val="000B4644"/>
    <w:rPr>
      <w:rFonts w:eastAsia="MS Gothic"/>
      <w:b/>
      <w:bCs/>
      <w:lang w:val="en-US" w:eastAsia="ja-JP"/>
    </w:rPr>
  </w:style>
  <w:style w:type="character" w:customStyle="1" w:styleId="PLBoldChar">
    <w:name w:val="PL Bold Char"/>
    <w:link w:val="PLBold"/>
    <w:rsid w:val="000B4644"/>
    <w:rPr>
      <w:rFonts w:ascii="Courier New" w:eastAsia="MS Gothic" w:hAnsi="Courier New"/>
      <w:b/>
      <w:bCs/>
      <w:noProof/>
      <w:sz w:val="16"/>
      <w:lang w:val="en-US" w:eastAsia="ja-JP"/>
    </w:rPr>
  </w:style>
  <w:style w:type="paragraph" w:customStyle="1" w:styleId="PLBold0">
    <w:name w:val="PL + Bold"/>
    <w:basedOn w:val="PL"/>
    <w:link w:val="PLBoldChar0"/>
    <w:rsid w:val="000B4644"/>
    <w:rPr>
      <w:rFonts w:eastAsia="SimSun"/>
      <w:lang w:val="en-US" w:eastAsia="ja-JP"/>
    </w:rPr>
  </w:style>
  <w:style w:type="character" w:customStyle="1" w:styleId="PLBoldChar0">
    <w:name w:val="PL + Bold Char"/>
    <w:link w:val="PLBold0"/>
    <w:rsid w:val="000B4644"/>
    <w:rPr>
      <w:rFonts w:ascii="Courier New" w:eastAsia="SimSun" w:hAnsi="Courier New"/>
      <w:noProof/>
      <w:sz w:val="16"/>
      <w:lang w:val="en-US" w:eastAsia="ja-JP"/>
    </w:rPr>
  </w:style>
  <w:style w:type="character" w:customStyle="1" w:styleId="mediumtext1">
    <w:name w:val="medium_text1"/>
    <w:rsid w:val="000B4644"/>
    <w:rPr>
      <w:sz w:val="18"/>
      <w:szCs w:val="18"/>
    </w:rPr>
  </w:style>
  <w:style w:type="character" w:customStyle="1" w:styleId="shorttext1">
    <w:name w:val="short_text1"/>
    <w:rsid w:val="000B464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464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4644"/>
    <w:rPr>
      <w:rFonts w:ascii="Arial" w:hAnsi="Arial"/>
      <w:sz w:val="28"/>
      <w:lang w:val="en-GB" w:eastAsia="en-US"/>
    </w:rPr>
  </w:style>
  <w:style w:type="character" w:customStyle="1" w:styleId="CharChar18">
    <w:name w:val="Char Char18"/>
    <w:rsid w:val="000B46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4644"/>
    <w:rPr>
      <w:rFonts w:eastAsia="MS Mincho"/>
      <w:sz w:val="32"/>
      <w:lang w:val="en-GB" w:eastAsia="en-US"/>
    </w:rPr>
  </w:style>
  <w:style w:type="paragraph" w:customStyle="1" w:styleId="TOC91">
    <w:name w:val="TOC 91"/>
    <w:basedOn w:val="TOC8"/>
    <w:rsid w:val="000B4644"/>
    <w:pPr>
      <w:keepNext w:val="0"/>
      <w:ind w:left="1418" w:hanging="1418"/>
    </w:pPr>
    <w:rPr>
      <w:rFonts w:eastAsia="MS Mincho"/>
      <w:lang w:val="en-US" w:eastAsia="ja-JP"/>
    </w:rPr>
  </w:style>
  <w:style w:type="paragraph" w:customStyle="1" w:styleId="Char10">
    <w:name w:val="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B46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0B4644"/>
  </w:style>
  <w:style w:type="numbering" w:customStyle="1" w:styleId="NoList6">
    <w:name w:val="No List6"/>
    <w:next w:val="NoList"/>
    <w:semiHidden/>
    <w:rsid w:val="000B4644"/>
  </w:style>
  <w:style w:type="numbering" w:customStyle="1" w:styleId="NoList7">
    <w:name w:val="No List7"/>
    <w:next w:val="NoList"/>
    <w:semiHidden/>
    <w:rsid w:val="000B464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B46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B4644"/>
    <w:rPr>
      <w:rFonts w:ascii="Arial" w:hAnsi="Arial"/>
      <w:sz w:val="24"/>
      <w:szCs w:val="28"/>
      <w:lang w:val="en-GB" w:eastAsia="en-GB" w:bidi="ar-SA"/>
    </w:rPr>
  </w:style>
  <w:style w:type="character" w:customStyle="1" w:styleId="Heading7Char2">
    <w:name w:val="Heading 7 Char2"/>
    <w:rsid w:val="000B4644"/>
    <w:rPr>
      <w:rFonts w:ascii="Arial" w:hAnsi="Arial"/>
      <w:lang w:val="en-GB" w:eastAsia="en-GB" w:bidi="ar-SA"/>
    </w:rPr>
  </w:style>
  <w:style w:type="character" w:customStyle="1" w:styleId="Heading8Char2">
    <w:name w:val="Heading 8 Char2"/>
    <w:rsid w:val="000B4644"/>
    <w:rPr>
      <w:rFonts w:ascii="Arial" w:hAnsi="Arial"/>
      <w:sz w:val="36"/>
      <w:lang w:val="en-GB" w:eastAsia="en-GB" w:bidi="ar-SA"/>
    </w:rPr>
  </w:style>
  <w:style w:type="character" w:customStyle="1" w:styleId="ListChar2">
    <w:name w:val="List Char2"/>
    <w:rsid w:val="000B4644"/>
    <w:rPr>
      <w:lang w:val="en-GB" w:eastAsia="en-GB" w:bidi="ar-SA"/>
    </w:rPr>
  </w:style>
  <w:style w:type="character" w:customStyle="1" w:styleId="PlainTextChar2">
    <w:name w:val="Plain Text Char2"/>
    <w:rsid w:val="000B4644"/>
    <w:rPr>
      <w:rFonts w:ascii="Courier New" w:hAnsi="Courier New"/>
      <w:lang w:val="nb-NO" w:eastAsia="en-US" w:bidi="ar-SA"/>
    </w:rPr>
  </w:style>
  <w:style w:type="character" w:customStyle="1" w:styleId="CommentTextChar2">
    <w:name w:val="Comment Text Char2"/>
    <w:semiHidden/>
    <w:rsid w:val="000B4644"/>
    <w:rPr>
      <w:lang w:val="en-GB" w:eastAsia="en-US" w:bidi="ar-SA"/>
    </w:rPr>
  </w:style>
  <w:style w:type="character" w:customStyle="1" w:styleId="BodyText2Char2">
    <w:name w:val="Body Text 2 Char2"/>
    <w:rsid w:val="000B4644"/>
    <w:rPr>
      <w:lang w:val="en-GB" w:eastAsia="ja-JP" w:bidi="ar-SA"/>
    </w:rPr>
  </w:style>
  <w:style w:type="character" w:customStyle="1" w:styleId="BodyText3Char2">
    <w:name w:val="Body Text 3 Char2"/>
    <w:rsid w:val="000B46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4644"/>
    <w:rPr>
      <w:rFonts w:ascii="Arial" w:eastAsia="SimSun" w:hAnsi="Arial"/>
      <w:sz w:val="32"/>
      <w:lang w:val="en-GB" w:eastAsia="en-US" w:bidi="ar-SA"/>
    </w:rPr>
  </w:style>
  <w:style w:type="character" w:customStyle="1" w:styleId="BodyTextIndentChar2">
    <w:name w:val="Body Text Indent Char2"/>
    <w:rsid w:val="000B4644"/>
    <w:rPr>
      <w:lang w:val="en-GB" w:eastAsia="en-US" w:bidi="ar-SA"/>
    </w:rPr>
  </w:style>
  <w:style w:type="character" w:customStyle="1" w:styleId="BodyTextIndent2Char2">
    <w:name w:val="Body Text Indent 2 Char2"/>
    <w:rsid w:val="000B46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464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B4644"/>
    <w:rPr>
      <w:rFonts w:ascii="Arial" w:hAnsi="Arial"/>
      <w:sz w:val="28"/>
      <w:lang w:val="en-GB" w:eastAsia="en-GB" w:bidi="ar-SA"/>
    </w:rPr>
  </w:style>
  <w:style w:type="character" w:customStyle="1" w:styleId="CarCar9">
    <w:name w:val="Car Car9"/>
    <w:rsid w:val="000B4644"/>
    <w:rPr>
      <w:rFonts w:ascii="Arial" w:hAnsi="Arial"/>
      <w:lang w:val="en-GB" w:eastAsia="ja-JP" w:bidi="ar-SA"/>
    </w:rPr>
  </w:style>
  <w:style w:type="numbering" w:customStyle="1" w:styleId="NoList111">
    <w:name w:val="No List111"/>
    <w:next w:val="NoList"/>
    <w:semiHidden/>
    <w:rsid w:val="000B4644"/>
  </w:style>
  <w:style w:type="numbering" w:customStyle="1" w:styleId="NoList211">
    <w:name w:val="No List211"/>
    <w:next w:val="NoList"/>
    <w:semiHidden/>
    <w:rsid w:val="000B4644"/>
  </w:style>
  <w:style w:type="character" w:customStyle="1" w:styleId="Heading9Char1">
    <w:name w:val="Heading 9 Char1"/>
    <w:aliases w:val="Figure Heading Char,FH Char"/>
    <w:rsid w:val="000B464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B4644"/>
    <w:rPr>
      <w:rFonts w:ascii="Arial" w:hAnsi="Arial"/>
      <w:sz w:val="32"/>
      <w:lang w:val="en-GB" w:eastAsia="ja-JP" w:bidi="ar-SA"/>
    </w:rPr>
  </w:style>
  <w:style w:type="character" w:customStyle="1" w:styleId="Heading7Char1">
    <w:name w:val="Heading 7 Char1"/>
    <w:rsid w:val="000B4644"/>
    <w:rPr>
      <w:rFonts w:ascii="Arial" w:hAnsi="Arial"/>
      <w:lang w:val="en-GB" w:eastAsia="ja-JP" w:bidi="ar-SA"/>
    </w:rPr>
  </w:style>
  <w:style w:type="character" w:customStyle="1" w:styleId="Heading8Char1">
    <w:name w:val="Heading 8 Char1"/>
    <w:rsid w:val="000B4644"/>
    <w:rPr>
      <w:rFonts w:ascii="Arial" w:hAnsi="Arial"/>
      <w:sz w:val="36"/>
      <w:lang w:val="en-GB" w:eastAsia="ja-JP" w:bidi="ar-SA"/>
    </w:rPr>
  </w:style>
  <w:style w:type="character" w:customStyle="1" w:styleId="ListChar1">
    <w:name w:val="List Char1"/>
    <w:rsid w:val="000B4644"/>
    <w:rPr>
      <w:lang w:val="en-GB" w:eastAsia="ja-JP" w:bidi="ar-SA"/>
    </w:rPr>
  </w:style>
  <w:style w:type="character" w:customStyle="1" w:styleId="CommentTextChar1">
    <w:name w:val="Comment Text Char1"/>
    <w:semiHidden/>
    <w:rsid w:val="000B4644"/>
    <w:rPr>
      <w:lang w:val="en-GB" w:eastAsia="en-US" w:bidi="ar-SA"/>
    </w:rPr>
  </w:style>
  <w:style w:type="character" w:customStyle="1" w:styleId="BodyText2Char1">
    <w:name w:val="Body Text 2 Char1"/>
    <w:rsid w:val="000B4644"/>
    <w:rPr>
      <w:lang w:val="en-GB" w:eastAsia="ja-JP" w:bidi="ar-SA"/>
    </w:rPr>
  </w:style>
  <w:style w:type="character" w:customStyle="1" w:styleId="BodyText3Char1">
    <w:name w:val="Body Text 3 Char1"/>
    <w:rsid w:val="000B4644"/>
    <w:rPr>
      <w:lang w:val="en-GB" w:eastAsia="ja-JP" w:bidi="ar-SA"/>
    </w:rPr>
  </w:style>
  <w:style w:type="character" w:customStyle="1" w:styleId="BodyTextIndentChar1">
    <w:name w:val="Body Text Indent Char1"/>
    <w:rsid w:val="000B4644"/>
    <w:rPr>
      <w:lang w:val="en-GB" w:eastAsia="en-US" w:bidi="ar-SA"/>
    </w:rPr>
  </w:style>
  <w:style w:type="character" w:customStyle="1" w:styleId="BodyTextIndent2Char1">
    <w:name w:val="Body Text Indent 2 Char1"/>
    <w:rsid w:val="000B464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B4644"/>
    <w:pPr>
      <w:ind w:left="1984" w:hanging="281"/>
    </w:pPr>
    <w:rPr>
      <w:rFonts w:eastAsia="SimSun"/>
    </w:rPr>
  </w:style>
  <w:style w:type="paragraph" w:customStyle="1" w:styleId="a5">
    <w:name w:val="標準番号"/>
    <w:basedOn w:val="Normal"/>
    <w:rsid w:val="000B4644"/>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0B4644"/>
    <w:rPr>
      <w:rFonts w:ascii="Arial" w:eastAsia="MS Mincho" w:hAnsi="Arial" w:cs="Arial"/>
      <w:sz w:val="28"/>
      <w:szCs w:val="28"/>
      <w:lang w:val="en-GB" w:eastAsia="ja-JP"/>
    </w:rPr>
  </w:style>
  <w:style w:type="paragraph" w:customStyle="1" w:styleId="Arial1">
    <w:name w:val="標準 + Arial"/>
    <w:aliases w:val="左 :  1.8 mm,段落後 :  0 pt"/>
    <w:basedOn w:val="Normal"/>
    <w:rsid w:val="000B4644"/>
    <w:rPr>
      <w:rFonts w:ascii="Arial" w:eastAsia="MS Mincho" w:hAnsi="Arial"/>
      <w:noProof/>
    </w:rPr>
  </w:style>
  <w:style w:type="paragraph" w:customStyle="1" w:styleId="H600">
    <w:name w:val="H6 + 左侧:  0 厘米"/>
    <w:aliases w:val="首行缩进:  0 厘H6米"/>
    <w:basedOn w:val="H6"/>
    <w:rsid w:val="000B4644"/>
    <w:pPr>
      <w:ind w:left="0" w:firstLine="0"/>
    </w:pPr>
    <w:rPr>
      <w:rFonts w:eastAsia="SimSun"/>
      <w:lang w:eastAsia="zh-CN"/>
    </w:rPr>
  </w:style>
  <w:style w:type="paragraph" w:customStyle="1" w:styleId="26">
    <w:name w:val="列出段落2"/>
    <w:basedOn w:val="Normal"/>
    <w:qFormat/>
    <w:rsid w:val="000B4644"/>
    <w:pPr>
      <w:ind w:firstLineChars="200" w:firstLine="420"/>
    </w:pPr>
    <w:rPr>
      <w:rFonts w:eastAsia="SimSun"/>
      <w:lang w:eastAsia="zh-CN"/>
    </w:rPr>
  </w:style>
  <w:style w:type="paragraph" w:customStyle="1" w:styleId="220">
    <w:name w:val="(文字) (文字)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0B4644"/>
    <w:pPr>
      <w:ind w:firstLineChars="200" w:firstLine="420"/>
    </w:pPr>
    <w:rPr>
      <w:rFonts w:eastAsia="SimSun"/>
      <w:lang w:eastAsia="zh-CN"/>
    </w:rPr>
  </w:style>
  <w:style w:type="paragraph" w:customStyle="1" w:styleId="b31">
    <w:name w:val="b3"/>
    <w:basedOn w:val="Normal"/>
    <w:rsid w:val="000B4644"/>
    <w:pPr>
      <w:ind w:left="1135" w:hanging="284"/>
    </w:pPr>
    <w:rPr>
      <w:rFonts w:ascii="Calibri" w:eastAsia="MS PGothic" w:hAnsi="Calibri" w:cs="Calibri"/>
      <w:sz w:val="22"/>
      <w:szCs w:val="22"/>
    </w:rPr>
  </w:style>
  <w:style w:type="paragraph" w:customStyle="1" w:styleId="b40">
    <w:name w:val="b4"/>
    <w:basedOn w:val="Normal"/>
    <w:rsid w:val="000B4644"/>
    <w:pPr>
      <w:ind w:left="1418" w:hanging="284"/>
    </w:pPr>
    <w:rPr>
      <w:rFonts w:ascii="Calibri" w:eastAsia="MS PGothic" w:hAnsi="Calibri" w:cs="Calibri"/>
      <w:sz w:val="22"/>
      <w:szCs w:val="22"/>
    </w:rPr>
  </w:style>
  <w:style w:type="paragraph" w:customStyle="1" w:styleId="b21">
    <w:name w:val="b2"/>
    <w:basedOn w:val="Normal"/>
    <w:rsid w:val="000B4644"/>
    <w:pPr>
      <w:ind w:left="851" w:hanging="284"/>
    </w:pPr>
    <w:rPr>
      <w:rFonts w:eastAsia="MS PGothic"/>
    </w:rPr>
  </w:style>
  <w:style w:type="character" w:customStyle="1" w:styleId="Absatz-Standardschriftart">
    <w:name w:val="Absatz-Standardschriftart"/>
    <w:rsid w:val="000B4644"/>
  </w:style>
  <w:style w:type="character" w:customStyle="1" w:styleId="WW-Absatz-Standardschriftart">
    <w:name w:val="WW-Absatz-Standardschriftart"/>
    <w:rsid w:val="000B4644"/>
  </w:style>
  <w:style w:type="character" w:customStyle="1" w:styleId="WW8Num1z0">
    <w:name w:val="WW8Num1z0"/>
    <w:rsid w:val="000B4644"/>
    <w:rPr>
      <w:rFonts w:ascii="Symbol" w:hAnsi="Symbol"/>
    </w:rPr>
  </w:style>
  <w:style w:type="character" w:customStyle="1" w:styleId="WW8Num5z0">
    <w:name w:val="WW8Num5z0"/>
    <w:rsid w:val="000B4644"/>
    <w:rPr>
      <w:rFonts w:ascii="Times New Roman" w:eastAsia="MS Mincho" w:hAnsi="Times New Roman" w:cs="Times New Roman"/>
    </w:rPr>
  </w:style>
  <w:style w:type="character" w:customStyle="1" w:styleId="WW8Num5z1">
    <w:name w:val="WW8Num5z1"/>
    <w:rsid w:val="000B4644"/>
    <w:rPr>
      <w:rFonts w:ascii="Courier New" w:hAnsi="Courier New" w:cs="Courier New"/>
    </w:rPr>
  </w:style>
  <w:style w:type="character" w:customStyle="1" w:styleId="WW8Num5z2">
    <w:name w:val="WW8Num5z2"/>
    <w:rsid w:val="000B4644"/>
    <w:rPr>
      <w:rFonts w:ascii="Wingdings" w:hAnsi="Wingdings"/>
    </w:rPr>
  </w:style>
  <w:style w:type="character" w:customStyle="1" w:styleId="WW8Num5z3">
    <w:name w:val="WW8Num5z3"/>
    <w:rsid w:val="000B4644"/>
    <w:rPr>
      <w:rFonts w:ascii="Symbol" w:hAnsi="Symbol"/>
    </w:rPr>
  </w:style>
  <w:style w:type="character" w:customStyle="1" w:styleId="WW8Num6z0">
    <w:name w:val="WW8Num6z0"/>
    <w:rsid w:val="000B4644"/>
    <w:rPr>
      <w:rFonts w:ascii="Arial" w:eastAsia="MS Mincho" w:hAnsi="Arial" w:cs="Arial"/>
    </w:rPr>
  </w:style>
  <w:style w:type="character" w:customStyle="1" w:styleId="WW8Num6z1">
    <w:name w:val="WW8Num6z1"/>
    <w:rsid w:val="000B4644"/>
    <w:rPr>
      <w:rFonts w:ascii="Courier New" w:hAnsi="Courier New" w:cs="Courier New"/>
    </w:rPr>
  </w:style>
  <w:style w:type="character" w:customStyle="1" w:styleId="WW8Num6z2">
    <w:name w:val="WW8Num6z2"/>
    <w:rsid w:val="000B4644"/>
    <w:rPr>
      <w:rFonts w:ascii="Wingdings" w:hAnsi="Wingdings"/>
    </w:rPr>
  </w:style>
  <w:style w:type="character" w:customStyle="1" w:styleId="WW8Num6z3">
    <w:name w:val="WW8Num6z3"/>
    <w:rsid w:val="000B4644"/>
    <w:rPr>
      <w:rFonts w:ascii="Symbol" w:hAnsi="Symbol"/>
    </w:rPr>
  </w:style>
  <w:style w:type="character" w:customStyle="1" w:styleId="WW8Num9z0">
    <w:name w:val="WW8Num9z0"/>
    <w:rsid w:val="000B4644"/>
    <w:rPr>
      <w:rFonts w:ascii="Times New Roman" w:eastAsia="MS Mincho" w:hAnsi="Times New Roman" w:cs="Times New Roman"/>
    </w:rPr>
  </w:style>
  <w:style w:type="character" w:customStyle="1" w:styleId="WW8Num9z1">
    <w:name w:val="WW8Num9z1"/>
    <w:rsid w:val="000B4644"/>
    <w:rPr>
      <w:rFonts w:ascii="Courier New" w:hAnsi="Courier New" w:cs="Courier New"/>
    </w:rPr>
  </w:style>
  <w:style w:type="character" w:customStyle="1" w:styleId="WW8Num9z2">
    <w:name w:val="WW8Num9z2"/>
    <w:rsid w:val="000B4644"/>
    <w:rPr>
      <w:rFonts w:ascii="Wingdings" w:hAnsi="Wingdings"/>
    </w:rPr>
  </w:style>
  <w:style w:type="character" w:customStyle="1" w:styleId="WW8Num9z3">
    <w:name w:val="WW8Num9z3"/>
    <w:rsid w:val="000B4644"/>
    <w:rPr>
      <w:rFonts w:ascii="Symbol" w:hAnsi="Symbol"/>
    </w:rPr>
  </w:style>
  <w:style w:type="character" w:customStyle="1" w:styleId="WW8Num11z0">
    <w:name w:val="WW8Num11z0"/>
    <w:rsid w:val="000B4644"/>
    <w:rPr>
      <w:rFonts w:ascii="Times New Roman" w:eastAsia="MS Mincho" w:hAnsi="Times New Roman" w:cs="Times New Roman"/>
    </w:rPr>
  </w:style>
  <w:style w:type="character" w:customStyle="1" w:styleId="WW8Num11z1">
    <w:name w:val="WW8Num11z1"/>
    <w:rsid w:val="000B4644"/>
    <w:rPr>
      <w:rFonts w:ascii="Courier New" w:hAnsi="Courier New" w:cs="Courier New"/>
    </w:rPr>
  </w:style>
  <w:style w:type="character" w:customStyle="1" w:styleId="WW8Num11z2">
    <w:name w:val="WW8Num11z2"/>
    <w:rsid w:val="000B4644"/>
    <w:rPr>
      <w:rFonts w:ascii="Wingdings" w:hAnsi="Wingdings"/>
    </w:rPr>
  </w:style>
  <w:style w:type="character" w:customStyle="1" w:styleId="WW8Num11z3">
    <w:name w:val="WW8Num11z3"/>
    <w:rsid w:val="000B4644"/>
    <w:rPr>
      <w:rFonts w:ascii="Symbol" w:hAnsi="Symbol"/>
    </w:rPr>
  </w:style>
  <w:style w:type="character" w:customStyle="1" w:styleId="WW8Num15z0">
    <w:name w:val="WW8Num15z0"/>
    <w:rsid w:val="000B4644"/>
    <w:rPr>
      <w:rFonts w:ascii="Times New Roman" w:eastAsia="Times New Roman" w:hAnsi="Times New Roman" w:cs="Times New Roman"/>
    </w:rPr>
  </w:style>
  <w:style w:type="character" w:customStyle="1" w:styleId="WW8Num15z1">
    <w:name w:val="WW8Num15z1"/>
    <w:rsid w:val="000B4644"/>
    <w:rPr>
      <w:rFonts w:ascii="Courier New" w:hAnsi="Courier New" w:cs="Courier New"/>
    </w:rPr>
  </w:style>
  <w:style w:type="character" w:customStyle="1" w:styleId="WW8Num15z2">
    <w:name w:val="WW8Num15z2"/>
    <w:rsid w:val="000B4644"/>
    <w:rPr>
      <w:rFonts w:ascii="Wingdings" w:hAnsi="Wingdings"/>
    </w:rPr>
  </w:style>
  <w:style w:type="character" w:customStyle="1" w:styleId="WW8Num15z3">
    <w:name w:val="WW8Num15z3"/>
    <w:rsid w:val="000B4644"/>
    <w:rPr>
      <w:rFonts w:ascii="Symbol" w:hAnsi="Symbol"/>
    </w:rPr>
  </w:style>
  <w:style w:type="character" w:customStyle="1" w:styleId="WW8Num16z0">
    <w:name w:val="WW8Num16z0"/>
    <w:rsid w:val="000B4644"/>
    <w:rPr>
      <w:rFonts w:ascii="Times New Roman" w:eastAsia="MS Mincho" w:hAnsi="Times New Roman" w:cs="Times New Roman"/>
    </w:rPr>
  </w:style>
  <w:style w:type="character" w:customStyle="1" w:styleId="WW8Num16z1">
    <w:name w:val="WW8Num16z1"/>
    <w:rsid w:val="000B4644"/>
    <w:rPr>
      <w:rFonts w:ascii="Courier New" w:hAnsi="Courier New" w:cs="Courier New"/>
    </w:rPr>
  </w:style>
  <w:style w:type="character" w:customStyle="1" w:styleId="WW8Num16z2">
    <w:name w:val="WW8Num16z2"/>
    <w:rsid w:val="000B4644"/>
    <w:rPr>
      <w:rFonts w:ascii="Wingdings" w:hAnsi="Wingdings"/>
    </w:rPr>
  </w:style>
  <w:style w:type="character" w:customStyle="1" w:styleId="WW8Num16z3">
    <w:name w:val="WW8Num16z3"/>
    <w:rsid w:val="000B4644"/>
    <w:rPr>
      <w:rFonts w:ascii="Symbol" w:hAnsi="Symbol"/>
    </w:rPr>
  </w:style>
  <w:style w:type="character" w:customStyle="1" w:styleId="WW8Num18z0">
    <w:name w:val="WW8Num18z0"/>
    <w:rsid w:val="000B4644"/>
    <w:rPr>
      <w:rFonts w:ascii="Times New Roman" w:eastAsia="Times New Roman" w:hAnsi="Times New Roman" w:cs="Times New Roman"/>
    </w:rPr>
  </w:style>
  <w:style w:type="character" w:customStyle="1" w:styleId="WW8Num18z1">
    <w:name w:val="WW8Num18z1"/>
    <w:rsid w:val="000B4644"/>
    <w:rPr>
      <w:rFonts w:ascii="Courier New" w:hAnsi="Courier New" w:cs="Courier New"/>
    </w:rPr>
  </w:style>
  <w:style w:type="character" w:customStyle="1" w:styleId="WW8Num18z2">
    <w:name w:val="WW8Num18z2"/>
    <w:rsid w:val="000B4644"/>
    <w:rPr>
      <w:rFonts w:ascii="Wingdings" w:hAnsi="Wingdings"/>
    </w:rPr>
  </w:style>
  <w:style w:type="character" w:customStyle="1" w:styleId="WW8Num18z3">
    <w:name w:val="WW8Num18z3"/>
    <w:rsid w:val="000B4644"/>
    <w:rPr>
      <w:rFonts w:ascii="Symbol" w:hAnsi="Symbol"/>
    </w:rPr>
  </w:style>
  <w:style w:type="character" w:customStyle="1" w:styleId="WW8Num19z0">
    <w:name w:val="WW8Num19z0"/>
    <w:rsid w:val="000B4644"/>
    <w:rPr>
      <w:rFonts w:ascii="Times New Roman" w:eastAsia="MS Mincho" w:hAnsi="Times New Roman" w:cs="Times New Roman"/>
    </w:rPr>
  </w:style>
  <w:style w:type="character" w:customStyle="1" w:styleId="WW8Num19z1">
    <w:name w:val="WW8Num19z1"/>
    <w:rsid w:val="000B4644"/>
    <w:rPr>
      <w:rFonts w:ascii="Wingdings" w:hAnsi="Wingdings"/>
    </w:rPr>
  </w:style>
  <w:style w:type="character" w:customStyle="1" w:styleId="WW8Num25z0">
    <w:name w:val="WW8Num25z0"/>
    <w:rsid w:val="000B4644"/>
    <w:rPr>
      <w:rFonts w:ascii="Arial" w:eastAsia="SimSun" w:hAnsi="Arial" w:cs="Arial"/>
    </w:rPr>
  </w:style>
  <w:style w:type="character" w:customStyle="1" w:styleId="WW8Num25z1">
    <w:name w:val="WW8Num25z1"/>
    <w:rsid w:val="000B4644"/>
    <w:rPr>
      <w:rFonts w:ascii="Wingdings" w:hAnsi="Wingdings"/>
    </w:rPr>
  </w:style>
  <w:style w:type="character" w:customStyle="1" w:styleId="WW8Num28z0">
    <w:name w:val="WW8Num28z0"/>
    <w:rsid w:val="000B4644"/>
    <w:rPr>
      <w:rFonts w:ascii="Times New Roman" w:eastAsia="MS Mincho" w:hAnsi="Times New Roman" w:cs="Times New Roman"/>
    </w:rPr>
  </w:style>
  <w:style w:type="character" w:customStyle="1" w:styleId="WW8Num28z1">
    <w:name w:val="WW8Num28z1"/>
    <w:rsid w:val="000B4644"/>
    <w:rPr>
      <w:rFonts w:ascii="Courier New" w:hAnsi="Courier New" w:cs="Courier New"/>
    </w:rPr>
  </w:style>
  <w:style w:type="character" w:customStyle="1" w:styleId="WW8Num28z2">
    <w:name w:val="WW8Num28z2"/>
    <w:rsid w:val="000B4644"/>
    <w:rPr>
      <w:rFonts w:ascii="Wingdings" w:hAnsi="Wingdings"/>
    </w:rPr>
  </w:style>
  <w:style w:type="character" w:customStyle="1" w:styleId="WW8Num28z3">
    <w:name w:val="WW8Num28z3"/>
    <w:rsid w:val="000B4644"/>
    <w:rPr>
      <w:rFonts w:ascii="Symbol" w:hAnsi="Symbol"/>
    </w:rPr>
  </w:style>
  <w:style w:type="character" w:customStyle="1" w:styleId="WW8Num32z0">
    <w:name w:val="WW8Num32z0"/>
    <w:rsid w:val="000B4644"/>
    <w:rPr>
      <w:rFonts w:ascii="Times New Roman" w:eastAsia="Times New Roman" w:hAnsi="Times New Roman" w:cs="Times New Roman"/>
    </w:rPr>
  </w:style>
  <w:style w:type="character" w:customStyle="1" w:styleId="WW8Num32z1">
    <w:name w:val="WW8Num32z1"/>
    <w:rsid w:val="000B4644"/>
    <w:rPr>
      <w:rFonts w:ascii="Courier New" w:hAnsi="Courier New" w:cs="Courier New"/>
    </w:rPr>
  </w:style>
  <w:style w:type="character" w:customStyle="1" w:styleId="WW8Num32z2">
    <w:name w:val="WW8Num32z2"/>
    <w:rsid w:val="000B4644"/>
    <w:rPr>
      <w:rFonts w:ascii="Wingdings" w:hAnsi="Wingdings"/>
    </w:rPr>
  </w:style>
  <w:style w:type="character" w:customStyle="1" w:styleId="WW8Num32z3">
    <w:name w:val="WW8Num32z3"/>
    <w:rsid w:val="000B4644"/>
    <w:rPr>
      <w:rFonts w:ascii="Symbol" w:hAnsi="Symbol"/>
    </w:rPr>
  </w:style>
  <w:style w:type="character" w:customStyle="1" w:styleId="WW8Num34z0">
    <w:name w:val="WW8Num34z0"/>
    <w:rsid w:val="000B4644"/>
    <w:rPr>
      <w:rFonts w:ascii="Times New Roman" w:eastAsia="SimSun" w:hAnsi="Times New Roman" w:cs="Times New Roman"/>
    </w:rPr>
  </w:style>
  <w:style w:type="character" w:customStyle="1" w:styleId="WW8Num34z1">
    <w:name w:val="WW8Num34z1"/>
    <w:rsid w:val="000B4644"/>
    <w:rPr>
      <w:rFonts w:ascii="Wingdings" w:hAnsi="Wingdings"/>
    </w:rPr>
  </w:style>
  <w:style w:type="character" w:customStyle="1" w:styleId="WW8Num35z0">
    <w:name w:val="WW8Num35z0"/>
    <w:rsid w:val="000B4644"/>
    <w:rPr>
      <w:rFonts w:ascii="Times New Roman" w:eastAsia="SimSun" w:hAnsi="Times New Roman" w:cs="Times New Roman"/>
    </w:rPr>
  </w:style>
  <w:style w:type="character" w:customStyle="1" w:styleId="WW8Num35z1">
    <w:name w:val="WW8Num35z1"/>
    <w:rsid w:val="000B4644"/>
    <w:rPr>
      <w:rFonts w:ascii="Wingdings" w:hAnsi="Wingdings"/>
    </w:rPr>
  </w:style>
  <w:style w:type="character" w:customStyle="1" w:styleId="WW8Num36z0">
    <w:name w:val="WW8Num36z0"/>
    <w:rsid w:val="000B4644"/>
    <w:rPr>
      <w:rFonts w:ascii="Times New Roman" w:eastAsia="SimSun" w:hAnsi="Times New Roman" w:cs="Times New Roman"/>
    </w:rPr>
  </w:style>
  <w:style w:type="character" w:customStyle="1" w:styleId="WW8Num36z1">
    <w:name w:val="WW8Num36z1"/>
    <w:rsid w:val="000B4644"/>
    <w:rPr>
      <w:rFonts w:ascii="Wingdings" w:hAnsi="Wingdings"/>
    </w:rPr>
  </w:style>
  <w:style w:type="character" w:customStyle="1" w:styleId="WW8Num39z0">
    <w:name w:val="WW8Num39z0"/>
    <w:rsid w:val="000B4644"/>
    <w:rPr>
      <w:rFonts w:ascii="Times New Roman" w:eastAsia="SimSun" w:hAnsi="Times New Roman" w:cs="Times New Roman"/>
    </w:rPr>
  </w:style>
  <w:style w:type="character" w:customStyle="1" w:styleId="WW8Num39z1">
    <w:name w:val="WW8Num39z1"/>
    <w:rsid w:val="000B4644"/>
    <w:rPr>
      <w:rFonts w:ascii="Wingdings" w:hAnsi="Wingdings"/>
    </w:rPr>
  </w:style>
  <w:style w:type="character" w:customStyle="1" w:styleId="WW8NumSt1z0">
    <w:name w:val="WW8NumSt1z0"/>
    <w:rsid w:val="000B4644"/>
    <w:rPr>
      <w:rFonts w:ascii="Symbol" w:hAnsi="Symbol"/>
    </w:rPr>
  </w:style>
  <w:style w:type="character" w:customStyle="1" w:styleId="WW8NumSt18z0">
    <w:name w:val="WW8NumSt18z0"/>
    <w:rsid w:val="000B4644"/>
    <w:rPr>
      <w:rFonts w:ascii="Geneva" w:hAnsi="Geneva"/>
    </w:rPr>
  </w:style>
  <w:style w:type="character" w:customStyle="1" w:styleId="50">
    <w:name w:val="段落フォント5"/>
    <w:rsid w:val="000B4644"/>
  </w:style>
  <w:style w:type="character" w:customStyle="1" w:styleId="a6">
    <w:name w:val="脚注番号"/>
    <w:rsid w:val="000B4644"/>
    <w:rPr>
      <w:b/>
      <w:position w:val="3"/>
      <w:sz w:val="16"/>
    </w:rPr>
  </w:style>
  <w:style w:type="character" w:customStyle="1" w:styleId="51">
    <w:name w:val="コメント参照5"/>
    <w:rsid w:val="000B4644"/>
    <w:rPr>
      <w:sz w:val="16"/>
    </w:rPr>
  </w:style>
  <w:style w:type="character" w:customStyle="1" w:styleId="H1">
    <w:name w:val="H1 (文字)"/>
    <w:rsid w:val="000B4644"/>
    <w:rPr>
      <w:rFonts w:ascii="Arial" w:eastAsia="MS Mincho" w:hAnsi="Arial"/>
      <w:sz w:val="36"/>
      <w:lang w:val="en-GB" w:eastAsia="ar-SA" w:bidi="ar-SA"/>
    </w:rPr>
  </w:style>
  <w:style w:type="character" w:customStyle="1" w:styleId="Head2A">
    <w:name w:val="Head2A (文字)"/>
    <w:rsid w:val="000B4644"/>
    <w:rPr>
      <w:rFonts w:ascii="Arial" w:eastAsia="MS Mincho" w:hAnsi="Arial"/>
      <w:sz w:val="32"/>
      <w:lang w:val="en-GB" w:eastAsia="ar-SA" w:bidi="ar-SA"/>
    </w:rPr>
  </w:style>
  <w:style w:type="character" w:customStyle="1" w:styleId="Underrubrik2">
    <w:name w:val="Underrubrik2 (文字)"/>
    <w:rsid w:val="000B4644"/>
    <w:rPr>
      <w:rFonts w:ascii="Arial" w:eastAsia="MS Mincho" w:hAnsi="Arial"/>
      <w:sz w:val="28"/>
      <w:lang w:val="en-GB" w:eastAsia="ar-SA" w:bidi="ar-SA"/>
    </w:rPr>
  </w:style>
  <w:style w:type="character" w:customStyle="1" w:styleId="h4">
    <w:name w:val="h4 (文字)"/>
    <w:rsid w:val="000B4644"/>
    <w:rPr>
      <w:rFonts w:ascii="Arial" w:eastAsia="MS Mincho" w:hAnsi="Arial" w:cs="Arial"/>
      <w:color w:val="0000FF"/>
      <w:kern w:val="2"/>
      <w:sz w:val="24"/>
      <w:szCs w:val="28"/>
      <w:lang w:val="en-GB" w:eastAsia="ar-SA" w:bidi="ar-SA"/>
    </w:rPr>
  </w:style>
  <w:style w:type="character" w:customStyle="1" w:styleId="M5">
    <w:name w:val="M5 (文字)"/>
    <w:rsid w:val="000B4644"/>
    <w:rPr>
      <w:rFonts w:ascii="Arial" w:eastAsia="MS Mincho" w:hAnsi="Arial"/>
      <w:sz w:val="22"/>
      <w:lang w:val="en-GB" w:eastAsia="ar-SA" w:bidi="ar-SA"/>
    </w:rPr>
  </w:style>
  <w:style w:type="character" w:customStyle="1" w:styleId="T1">
    <w:name w:val="T1 (文字)"/>
    <w:rsid w:val="000B4644"/>
    <w:rPr>
      <w:rFonts w:ascii="Arial" w:eastAsia="MS Mincho" w:hAnsi="Arial"/>
      <w:lang w:val="en-GB" w:eastAsia="ar-SA" w:bidi="ar-SA"/>
    </w:rPr>
  </w:style>
  <w:style w:type="character" w:customStyle="1" w:styleId="8">
    <w:name w:val="(文字) (文字)8"/>
    <w:rsid w:val="000B4644"/>
    <w:rPr>
      <w:rFonts w:ascii="Arial" w:eastAsia="MS Mincho" w:hAnsi="Arial"/>
      <w:lang w:val="en-GB" w:eastAsia="ar-SA" w:bidi="ar-SA"/>
    </w:rPr>
  </w:style>
  <w:style w:type="character" w:customStyle="1" w:styleId="70">
    <w:name w:val="(文字) (文字)7"/>
    <w:rsid w:val="000B4644"/>
    <w:rPr>
      <w:rFonts w:ascii="Arial" w:eastAsia="MS Mincho" w:hAnsi="Arial"/>
      <w:sz w:val="36"/>
      <w:lang w:val="en-GB" w:eastAsia="ar-SA" w:bidi="ar-SA"/>
    </w:rPr>
  </w:style>
  <w:style w:type="character" w:customStyle="1" w:styleId="headerodd">
    <w:name w:val="header odd (文字)"/>
    <w:rsid w:val="000B4644"/>
    <w:rPr>
      <w:rFonts w:ascii="Arial" w:eastAsia="MS Mincho" w:hAnsi="Arial"/>
      <w:b/>
      <w:sz w:val="18"/>
      <w:lang w:val="en-GB" w:eastAsia="ar-SA" w:bidi="ar-SA"/>
    </w:rPr>
  </w:style>
  <w:style w:type="character" w:customStyle="1" w:styleId="footnotetext1">
    <w:name w:val="footnote text1 (文字)"/>
    <w:rsid w:val="000B4644"/>
    <w:rPr>
      <w:rFonts w:eastAsia="MS Mincho"/>
      <w:sz w:val="16"/>
      <w:lang w:val="en-GB" w:eastAsia="ar-SA" w:bidi="ar-SA"/>
    </w:rPr>
  </w:style>
  <w:style w:type="character" w:customStyle="1" w:styleId="6">
    <w:name w:val="(文字) (文字)6"/>
    <w:rsid w:val="000B4644"/>
    <w:rPr>
      <w:rFonts w:eastAsia="MS Mincho"/>
      <w:lang w:val="en-GB" w:eastAsia="ar-SA" w:bidi="ar-SA"/>
    </w:rPr>
  </w:style>
  <w:style w:type="character" w:customStyle="1" w:styleId="cap">
    <w:name w:val="cap (文字)"/>
    <w:rsid w:val="000B4644"/>
    <w:rPr>
      <w:rFonts w:eastAsia="MS Mincho"/>
      <w:b/>
      <w:lang w:val="en-GB" w:eastAsia="ar-SA" w:bidi="ar-SA"/>
    </w:rPr>
  </w:style>
  <w:style w:type="character" w:customStyle="1" w:styleId="52">
    <w:name w:val="(文字) (文字)5"/>
    <w:rsid w:val="000B4644"/>
    <w:rPr>
      <w:rFonts w:ascii="Courier New" w:eastAsia="MS Mincho" w:hAnsi="Courier New"/>
      <w:lang w:val="nb-NO" w:eastAsia="ar-SA" w:bidi="ar-SA"/>
    </w:rPr>
  </w:style>
  <w:style w:type="character" w:customStyle="1" w:styleId="bt">
    <w:name w:val="bt (文字)"/>
    <w:rsid w:val="000B4644"/>
    <w:rPr>
      <w:rFonts w:eastAsia="MS Mincho"/>
      <w:lang w:val="en-GB" w:eastAsia="ar-SA" w:bidi="ar-SA"/>
    </w:rPr>
  </w:style>
  <w:style w:type="character" w:customStyle="1" w:styleId="32">
    <w:name w:val="(文字) (文字)32"/>
    <w:rsid w:val="000B4644"/>
    <w:rPr>
      <w:rFonts w:eastAsia="MS Mincho"/>
      <w:lang w:val="en-GB" w:eastAsia="ar-SA" w:bidi="ar-SA"/>
    </w:rPr>
  </w:style>
  <w:style w:type="character" w:customStyle="1" w:styleId="120">
    <w:name w:val="(文字) (文字)12"/>
    <w:rsid w:val="000B4644"/>
    <w:rPr>
      <w:rFonts w:eastAsia="MS Mincho"/>
      <w:lang w:val="en-GB" w:eastAsia="ar-SA" w:bidi="ar-SA"/>
    </w:rPr>
  </w:style>
  <w:style w:type="character" w:customStyle="1" w:styleId="a7">
    <w:name w:val="番号付け記号"/>
    <w:rsid w:val="000B4644"/>
  </w:style>
  <w:style w:type="paragraph" w:customStyle="1" w:styleId="a8">
    <w:name w:val="見出し"/>
    <w:basedOn w:val="Normal"/>
    <w:next w:val="BodyText"/>
    <w:rsid w:val="000B464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0B4644"/>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0B4644"/>
    <w:pPr>
      <w:suppressLineNumbers/>
      <w:suppressAutoHyphens/>
    </w:pPr>
    <w:rPr>
      <w:rFonts w:eastAsia="MS Mincho" w:cs="Mangal"/>
      <w:lang w:eastAsia="ar-SA"/>
    </w:rPr>
  </w:style>
  <w:style w:type="paragraph" w:customStyle="1" w:styleId="54">
    <w:name w:val="段落番号5"/>
    <w:basedOn w:val="List"/>
    <w:rsid w:val="000B4644"/>
    <w:pPr>
      <w:tabs>
        <w:tab w:val="num" w:pos="644"/>
      </w:tabs>
      <w:suppressAutoHyphens/>
      <w:ind w:left="644" w:hanging="360"/>
    </w:pPr>
    <w:rPr>
      <w:rFonts w:eastAsia="MS Mincho" w:cs="CG Times (WN)"/>
      <w:lang w:eastAsia="ar-SA"/>
    </w:rPr>
  </w:style>
  <w:style w:type="paragraph" w:customStyle="1" w:styleId="250">
    <w:name w:val="段落番号 25"/>
    <w:basedOn w:val="54"/>
    <w:rsid w:val="000B4644"/>
    <w:pPr>
      <w:ind w:left="851" w:hanging="284"/>
    </w:pPr>
  </w:style>
  <w:style w:type="paragraph" w:customStyle="1" w:styleId="55">
    <w:name w:val="箇条書き5"/>
    <w:basedOn w:val="List"/>
    <w:rsid w:val="000B4644"/>
    <w:pPr>
      <w:tabs>
        <w:tab w:val="num" w:pos="644"/>
      </w:tabs>
      <w:suppressAutoHyphens/>
      <w:ind w:left="644" w:hanging="360"/>
    </w:pPr>
    <w:rPr>
      <w:rFonts w:eastAsia="MS Mincho" w:cs="CG Times (WN)"/>
      <w:lang w:eastAsia="ar-SA"/>
    </w:rPr>
  </w:style>
  <w:style w:type="paragraph" w:customStyle="1" w:styleId="251">
    <w:name w:val="箇条書き 25"/>
    <w:basedOn w:val="55"/>
    <w:rsid w:val="000B4644"/>
    <w:pPr>
      <w:tabs>
        <w:tab w:val="clear" w:pos="644"/>
        <w:tab w:val="num" w:pos="1494"/>
      </w:tabs>
      <w:ind w:left="851" w:hanging="284"/>
    </w:pPr>
  </w:style>
  <w:style w:type="paragraph" w:customStyle="1" w:styleId="35">
    <w:name w:val="箇条書き 35"/>
    <w:basedOn w:val="251"/>
    <w:rsid w:val="000B4644"/>
    <w:pPr>
      <w:ind w:left="1135"/>
    </w:pPr>
  </w:style>
  <w:style w:type="paragraph" w:customStyle="1" w:styleId="252">
    <w:name w:val="一覧 25"/>
    <w:basedOn w:val="List"/>
    <w:rsid w:val="000B4644"/>
    <w:pPr>
      <w:suppressAutoHyphens/>
      <w:ind w:left="851"/>
    </w:pPr>
    <w:rPr>
      <w:rFonts w:eastAsia="MS Mincho" w:cs="CG Times (WN)"/>
      <w:lang w:eastAsia="ar-SA"/>
    </w:rPr>
  </w:style>
  <w:style w:type="paragraph" w:customStyle="1" w:styleId="350">
    <w:name w:val="一覧 35"/>
    <w:basedOn w:val="252"/>
    <w:rsid w:val="000B4644"/>
    <w:pPr>
      <w:ind w:left="1135"/>
    </w:pPr>
  </w:style>
  <w:style w:type="paragraph" w:customStyle="1" w:styleId="45">
    <w:name w:val="一覧 45"/>
    <w:basedOn w:val="350"/>
    <w:rsid w:val="000B4644"/>
    <w:pPr>
      <w:ind w:left="1418"/>
    </w:pPr>
  </w:style>
  <w:style w:type="paragraph" w:customStyle="1" w:styleId="550">
    <w:name w:val="一覧 55"/>
    <w:basedOn w:val="45"/>
    <w:rsid w:val="000B4644"/>
    <w:pPr>
      <w:ind w:left="1702"/>
    </w:pPr>
  </w:style>
  <w:style w:type="paragraph" w:customStyle="1" w:styleId="450">
    <w:name w:val="箇条書き 45"/>
    <w:basedOn w:val="35"/>
    <w:rsid w:val="000B4644"/>
    <w:pPr>
      <w:ind w:left="1418"/>
    </w:pPr>
  </w:style>
  <w:style w:type="paragraph" w:customStyle="1" w:styleId="551">
    <w:name w:val="箇条書き 55"/>
    <w:basedOn w:val="450"/>
    <w:rsid w:val="000B4644"/>
    <w:pPr>
      <w:ind w:left="1702"/>
    </w:pPr>
  </w:style>
  <w:style w:type="paragraph" w:customStyle="1" w:styleId="56">
    <w:name w:val="コメント文字列5"/>
    <w:basedOn w:val="Normal"/>
    <w:rsid w:val="000B4644"/>
    <w:pPr>
      <w:suppressAutoHyphens/>
    </w:pPr>
    <w:rPr>
      <w:rFonts w:eastAsia="MS Mincho" w:cs="CG Times (WN)"/>
      <w:lang w:eastAsia="ar-SA"/>
    </w:rPr>
  </w:style>
  <w:style w:type="paragraph" w:customStyle="1" w:styleId="57">
    <w:name w:val="コメント内容5"/>
    <w:basedOn w:val="56"/>
    <w:next w:val="56"/>
    <w:rsid w:val="000B4644"/>
    <w:rPr>
      <w:b/>
      <w:bCs/>
    </w:rPr>
  </w:style>
  <w:style w:type="paragraph" w:customStyle="1" w:styleId="58">
    <w:name w:val="見出しマップ5"/>
    <w:basedOn w:val="Normal"/>
    <w:rsid w:val="000B46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B4644"/>
    <w:pPr>
      <w:suppressAutoHyphens/>
      <w:spacing w:before="120" w:after="120"/>
    </w:pPr>
    <w:rPr>
      <w:rFonts w:eastAsia="MS Mincho" w:cs="CG Times (WN)"/>
      <w:b/>
      <w:lang w:eastAsia="ar-SA"/>
    </w:rPr>
  </w:style>
  <w:style w:type="paragraph" w:customStyle="1" w:styleId="59">
    <w:name w:val="書式なし5"/>
    <w:basedOn w:val="Normal"/>
    <w:rsid w:val="000B4644"/>
    <w:pPr>
      <w:suppressAutoHyphens/>
    </w:pPr>
    <w:rPr>
      <w:rFonts w:ascii="Courier New" w:eastAsia="MS Mincho" w:hAnsi="Courier New" w:cs="CG Times (WN)"/>
      <w:lang w:val="nb-NO" w:eastAsia="ar-SA"/>
    </w:rPr>
  </w:style>
  <w:style w:type="paragraph" w:customStyle="1" w:styleId="240">
    <w:name w:val="本文 24"/>
    <w:basedOn w:val="Normal"/>
    <w:rsid w:val="000B4644"/>
    <w:pPr>
      <w:suppressAutoHyphens/>
      <w:spacing w:after="120"/>
    </w:pPr>
    <w:rPr>
      <w:rFonts w:eastAsia="MS Mincho" w:cs="CG Times (WN)"/>
      <w:lang w:eastAsia="ar-SA"/>
    </w:rPr>
  </w:style>
  <w:style w:type="paragraph" w:customStyle="1" w:styleId="34">
    <w:name w:val="本文 34"/>
    <w:basedOn w:val="Normal"/>
    <w:rsid w:val="000B4644"/>
    <w:pPr>
      <w:suppressAutoHyphens/>
      <w:spacing w:after="120"/>
    </w:pPr>
    <w:rPr>
      <w:rFonts w:eastAsia="MS Mincho" w:cs="CG Times (WN)"/>
      <w:lang w:eastAsia="ar-SA"/>
    </w:rPr>
  </w:style>
  <w:style w:type="paragraph" w:customStyle="1" w:styleId="Web5">
    <w:name w:val="標準 (Web)5"/>
    <w:basedOn w:val="Normal"/>
    <w:rsid w:val="000B4644"/>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0B4644"/>
    <w:pPr>
      <w:suppressAutoHyphens/>
      <w:ind w:left="567"/>
    </w:pPr>
    <w:rPr>
      <w:rFonts w:ascii="Arial" w:eastAsia="MS Mincho" w:hAnsi="Arial" w:cs="Arial"/>
      <w:lang w:eastAsia="ar-SA"/>
    </w:rPr>
  </w:style>
  <w:style w:type="paragraph" w:customStyle="1" w:styleId="5a">
    <w:name w:val="標準インデント5"/>
    <w:basedOn w:val="Normal"/>
    <w:rsid w:val="000B4644"/>
    <w:pPr>
      <w:suppressAutoHyphens/>
      <w:ind w:left="708"/>
    </w:pPr>
    <w:rPr>
      <w:rFonts w:eastAsia="MS Mincho" w:cs="CG Times (WN)"/>
      <w:lang w:eastAsia="ar-SA"/>
    </w:rPr>
  </w:style>
  <w:style w:type="paragraph" w:customStyle="1" w:styleId="5b">
    <w:name w:val="記5"/>
    <w:basedOn w:val="Normal"/>
    <w:next w:val="Normal"/>
    <w:rsid w:val="000B4644"/>
    <w:pPr>
      <w:suppressAutoHyphens/>
    </w:pPr>
    <w:rPr>
      <w:rFonts w:eastAsia="MS Mincho" w:cs="CG Times (WN)"/>
      <w:lang w:eastAsia="ar-SA"/>
    </w:rPr>
  </w:style>
  <w:style w:type="paragraph" w:customStyle="1" w:styleId="HTML5">
    <w:name w:val="HTML 書式付き5"/>
    <w:basedOn w:val="Normal"/>
    <w:rsid w:val="000B4644"/>
    <w:pPr>
      <w:suppressAutoHyphens/>
    </w:pPr>
    <w:rPr>
      <w:rFonts w:ascii="Courier New" w:eastAsia="MS Mincho" w:hAnsi="Courier New" w:cs="Courier New"/>
      <w:lang w:eastAsia="ar-SA"/>
    </w:rPr>
  </w:style>
  <w:style w:type="paragraph" w:customStyle="1" w:styleId="aa">
    <w:name w:val="表の内容"/>
    <w:basedOn w:val="Normal"/>
    <w:rsid w:val="000B4644"/>
    <w:pPr>
      <w:suppressLineNumbers/>
      <w:suppressAutoHyphens/>
    </w:pPr>
    <w:rPr>
      <w:rFonts w:eastAsia="MS Mincho" w:cs="CG Times (WN)"/>
      <w:lang w:eastAsia="ar-SA"/>
    </w:rPr>
  </w:style>
  <w:style w:type="paragraph" w:customStyle="1" w:styleId="ab">
    <w:name w:val="表の見出し"/>
    <w:basedOn w:val="aa"/>
    <w:rsid w:val="000B4644"/>
    <w:pPr>
      <w:jc w:val="center"/>
    </w:pPr>
    <w:rPr>
      <w:b/>
      <w:bCs/>
    </w:rPr>
  </w:style>
  <w:style w:type="character" w:customStyle="1" w:styleId="WW8Num27z0">
    <w:name w:val="WW8Num27z0"/>
    <w:rsid w:val="000B4644"/>
    <w:rPr>
      <w:rFonts w:ascii="Arial" w:eastAsia="Times New Roman" w:hAnsi="Arial" w:cs="Arial"/>
    </w:rPr>
  </w:style>
  <w:style w:type="character" w:customStyle="1" w:styleId="WW8Num27z1">
    <w:name w:val="WW8Num27z1"/>
    <w:rsid w:val="000B4644"/>
    <w:rPr>
      <w:rFonts w:ascii="Courier New" w:hAnsi="Courier New" w:cs="Courier New"/>
    </w:rPr>
  </w:style>
  <w:style w:type="character" w:customStyle="1" w:styleId="WW8Num27z2">
    <w:name w:val="WW8Num27z2"/>
    <w:rsid w:val="000B4644"/>
    <w:rPr>
      <w:rFonts w:ascii="Wingdings" w:hAnsi="Wingdings"/>
    </w:rPr>
  </w:style>
  <w:style w:type="character" w:customStyle="1" w:styleId="WW8Num27z3">
    <w:name w:val="WW8Num27z3"/>
    <w:rsid w:val="000B4644"/>
    <w:rPr>
      <w:rFonts w:ascii="Symbol" w:hAnsi="Symbol"/>
    </w:rPr>
  </w:style>
  <w:style w:type="character" w:customStyle="1" w:styleId="WW8Num29z0">
    <w:name w:val="WW8Num29z0"/>
    <w:rsid w:val="000B4644"/>
    <w:rPr>
      <w:rFonts w:ascii="Times New Roman" w:eastAsia="MS Mincho" w:hAnsi="Times New Roman" w:cs="Times New Roman"/>
    </w:rPr>
  </w:style>
  <w:style w:type="character" w:customStyle="1" w:styleId="WW8Num29z1">
    <w:name w:val="WW8Num29z1"/>
    <w:rsid w:val="000B4644"/>
    <w:rPr>
      <w:rFonts w:ascii="Courier New" w:hAnsi="Courier New" w:cs="Courier New"/>
    </w:rPr>
  </w:style>
  <w:style w:type="character" w:customStyle="1" w:styleId="WW8Num29z2">
    <w:name w:val="WW8Num29z2"/>
    <w:rsid w:val="000B4644"/>
    <w:rPr>
      <w:rFonts w:ascii="Wingdings" w:hAnsi="Wingdings"/>
    </w:rPr>
  </w:style>
  <w:style w:type="character" w:customStyle="1" w:styleId="WW8Num29z3">
    <w:name w:val="WW8Num29z3"/>
    <w:rsid w:val="000B4644"/>
    <w:rPr>
      <w:rFonts w:ascii="Symbol" w:hAnsi="Symbol"/>
    </w:rPr>
  </w:style>
  <w:style w:type="character" w:customStyle="1" w:styleId="WW8Num31z0">
    <w:name w:val="WW8Num31z0"/>
    <w:rsid w:val="000B4644"/>
    <w:rPr>
      <w:rFonts w:ascii="Symbol" w:hAnsi="Symbol"/>
    </w:rPr>
  </w:style>
  <w:style w:type="character" w:customStyle="1" w:styleId="WW8Num31z1">
    <w:name w:val="WW8Num31z1"/>
    <w:rsid w:val="000B4644"/>
    <w:rPr>
      <w:rFonts w:ascii="Courier New" w:hAnsi="Courier New" w:cs="Courier New"/>
    </w:rPr>
  </w:style>
  <w:style w:type="character" w:customStyle="1" w:styleId="WW8Num31z2">
    <w:name w:val="WW8Num31z2"/>
    <w:rsid w:val="000B4644"/>
    <w:rPr>
      <w:rFonts w:ascii="Wingdings" w:hAnsi="Wingdings"/>
    </w:rPr>
  </w:style>
  <w:style w:type="character" w:customStyle="1" w:styleId="WW8Num34z2">
    <w:name w:val="WW8Num34z2"/>
    <w:rsid w:val="000B4644"/>
    <w:rPr>
      <w:rFonts w:ascii="Wingdings" w:hAnsi="Wingdings"/>
    </w:rPr>
  </w:style>
  <w:style w:type="character" w:customStyle="1" w:styleId="WW8Num34z3">
    <w:name w:val="WW8Num34z3"/>
    <w:rsid w:val="000B4644"/>
    <w:rPr>
      <w:rFonts w:ascii="Symbol" w:hAnsi="Symbol"/>
    </w:rPr>
  </w:style>
  <w:style w:type="character" w:customStyle="1" w:styleId="WW8Num37z0">
    <w:name w:val="WW8Num37z0"/>
    <w:rsid w:val="000B4644"/>
    <w:rPr>
      <w:rFonts w:ascii="Times New Roman" w:eastAsia="SimSun" w:hAnsi="Times New Roman" w:cs="Times New Roman"/>
    </w:rPr>
  </w:style>
  <w:style w:type="character" w:customStyle="1" w:styleId="WW8Num37z1">
    <w:name w:val="WW8Num37z1"/>
    <w:rsid w:val="000B4644"/>
    <w:rPr>
      <w:rFonts w:ascii="Wingdings" w:hAnsi="Wingdings"/>
    </w:rPr>
  </w:style>
  <w:style w:type="character" w:customStyle="1" w:styleId="WW8Num38z0">
    <w:name w:val="WW8Num38z0"/>
    <w:rsid w:val="000B4644"/>
    <w:rPr>
      <w:rFonts w:ascii="Times New Roman" w:eastAsia="SimSun" w:hAnsi="Times New Roman" w:cs="Times New Roman"/>
    </w:rPr>
  </w:style>
  <w:style w:type="character" w:customStyle="1" w:styleId="WW8Num38z1">
    <w:name w:val="WW8Num38z1"/>
    <w:rsid w:val="000B4644"/>
    <w:rPr>
      <w:rFonts w:ascii="Wingdings" w:hAnsi="Wingdings"/>
    </w:rPr>
  </w:style>
  <w:style w:type="character" w:customStyle="1" w:styleId="WW8Num41z0">
    <w:name w:val="WW8Num41z0"/>
    <w:rsid w:val="000B4644"/>
    <w:rPr>
      <w:rFonts w:ascii="Times New Roman" w:eastAsia="SimSun" w:hAnsi="Times New Roman" w:cs="Times New Roman"/>
    </w:rPr>
  </w:style>
  <w:style w:type="character" w:customStyle="1" w:styleId="WW8Num41z1">
    <w:name w:val="WW8Num41z1"/>
    <w:rsid w:val="000B4644"/>
    <w:rPr>
      <w:rFonts w:ascii="Wingdings" w:hAnsi="Wingdings"/>
    </w:rPr>
  </w:style>
  <w:style w:type="character" w:customStyle="1" w:styleId="WW8NumSt20z0">
    <w:name w:val="WW8NumSt20z0"/>
    <w:rsid w:val="000B4644"/>
    <w:rPr>
      <w:rFonts w:ascii="Geneva" w:hAnsi="Geneva"/>
    </w:rPr>
  </w:style>
  <w:style w:type="character" w:customStyle="1" w:styleId="DefaultParagraphFont1">
    <w:name w:val="Default Paragraph Font1"/>
    <w:rsid w:val="000B4644"/>
  </w:style>
  <w:style w:type="character" w:customStyle="1" w:styleId="CommentReference1">
    <w:name w:val="Comment Reference1"/>
    <w:rsid w:val="000B4644"/>
    <w:rPr>
      <w:sz w:val="16"/>
    </w:rPr>
  </w:style>
  <w:style w:type="paragraph" w:customStyle="1" w:styleId="ListBullet1">
    <w:name w:val="List Bullet1"/>
    <w:basedOn w:val="Normal"/>
    <w:rsid w:val="000B4644"/>
    <w:pPr>
      <w:tabs>
        <w:tab w:val="num" w:pos="644"/>
      </w:tabs>
      <w:suppressAutoHyphens/>
      <w:ind w:left="568" w:hanging="284"/>
    </w:pPr>
    <w:rPr>
      <w:rFonts w:eastAsia="MS Mincho"/>
      <w:lang w:eastAsia="ar-SA"/>
    </w:rPr>
  </w:style>
  <w:style w:type="paragraph" w:customStyle="1" w:styleId="ListBullet21">
    <w:name w:val="List Bullet 21"/>
    <w:basedOn w:val="ListBullet1"/>
    <w:rsid w:val="000B4644"/>
    <w:pPr>
      <w:tabs>
        <w:tab w:val="clear" w:pos="644"/>
        <w:tab w:val="num" w:pos="1494"/>
      </w:tabs>
      <w:ind w:left="851"/>
    </w:pPr>
  </w:style>
  <w:style w:type="paragraph" w:customStyle="1" w:styleId="ListBullet31">
    <w:name w:val="List Bullet 31"/>
    <w:basedOn w:val="ListBullet21"/>
    <w:rsid w:val="000B4644"/>
    <w:pPr>
      <w:ind w:left="1135"/>
    </w:pPr>
  </w:style>
  <w:style w:type="paragraph" w:customStyle="1" w:styleId="ListBullet41">
    <w:name w:val="List Bullet 41"/>
    <w:basedOn w:val="ListBullet31"/>
    <w:rsid w:val="000B4644"/>
    <w:pPr>
      <w:ind w:left="1418"/>
    </w:pPr>
  </w:style>
  <w:style w:type="paragraph" w:customStyle="1" w:styleId="ListBullet51">
    <w:name w:val="List Bullet 51"/>
    <w:basedOn w:val="ListBullet41"/>
    <w:rsid w:val="000B4644"/>
    <w:pPr>
      <w:ind w:left="1702"/>
    </w:pPr>
  </w:style>
  <w:style w:type="paragraph" w:customStyle="1" w:styleId="Caption1">
    <w:name w:val="Caption1"/>
    <w:basedOn w:val="Normal"/>
    <w:next w:val="Normal"/>
    <w:rsid w:val="000B4644"/>
    <w:pPr>
      <w:suppressAutoHyphens/>
      <w:spacing w:before="120" w:after="120"/>
    </w:pPr>
    <w:rPr>
      <w:rFonts w:eastAsia="MS Mincho"/>
      <w:b/>
      <w:lang w:eastAsia="ar-SA"/>
    </w:rPr>
  </w:style>
  <w:style w:type="paragraph" w:customStyle="1" w:styleId="DocumentMap1">
    <w:name w:val="Document Map1"/>
    <w:basedOn w:val="Normal"/>
    <w:rsid w:val="000B4644"/>
    <w:pPr>
      <w:shd w:val="clear" w:color="auto" w:fill="000080"/>
      <w:suppressAutoHyphens/>
    </w:pPr>
    <w:rPr>
      <w:rFonts w:ascii="Tahoma" w:eastAsia="MS Mincho" w:hAnsi="Tahoma"/>
      <w:lang w:eastAsia="ar-SA"/>
    </w:rPr>
  </w:style>
  <w:style w:type="paragraph" w:customStyle="1" w:styleId="PlainText1">
    <w:name w:val="Plain Text1"/>
    <w:basedOn w:val="Normal"/>
    <w:rsid w:val="000B4644"/>
    <w:pPr>
      <w:suppressAutoHyphens/>
    </w:pPr>
    <w:rPr>
      <w:rFonts w:ascii="Courier New" w:eastAsia="MS Mincho" w:hAnsi="Courier New"/>
      <w:lang w:val="nb-NO" w:eastAsia="ar-SA"/>
    </w:rPr>
  </w:style>
  <w:style w:type="paragraph" w:customStyle="1" w:styleId="CommentText1">
    <w:name w:val="Comment Text1"/>
    <w:basedOn w:val="Normal"/>
    <w:rsid w:val="000B4644"/>
    <w:pPr>
      <w:suppressAutoHyphens/>
    </w:pPr>
    <w:rPr>
      <w:rFonts w:eastAsia="MS Mincho"/>
      <w:lang w:eastAsia="ar-SA"/>
    </w:rPr>
  </w:style>
  <w:style w:type="paragraph" w:customStyle="1" w:styleId="List31">
    <w:name w:val="List 31"/>
    <w:basedOn w:val="Normal"/>
    <w:rsid w:val="000B4644"/>
    <w:pPr>
      <w:suppressAutoHyphens/>
      <w:ind w:left="849" w:hanging="283"/>
    </w:pPr>
    <w:rPr>
      <w:rFonts w:eastAsia="MS Mincho"/>
      <w:lang w:eastAsia="ar-SA"/>
    </w:rPr>
  </w:style>
  <w:style w:type="paragraph" w:customStyle="1" w:styleId="List41">
    <w:name w:val="List 41"/>
    <w:basedOn w:val="List31"/>
    <w:rsid w:val="000B4644"/>
    <w:pPr>
      <w:ind w:left="1418" w:hanging="284"/>
    </w:pPr>
  </w:style>
  <w:style w:type="paragraph" w:customStyle="1" w:styleId="ListNumber1">
    <w:name w:val="List Number1"/>
    <w:basedOn w:val="List"/>
    <w:rsid w:val="000B4644"/>
    <w:pPr>
      <w:tabs>
        <w:tab w:val="num" w:pos="644"/>
      </w:tabs>
      <w:suppressAutoHyphens/>
      <w:ind w:left="644" w:hanging="360"/>
    </w:pPr>
    <w:rPr>
      <w:rFonts w:eastAsia="MS Mincho"/>
      <w:lang w:eastAsia="ar-SA"/>
    </w:rPr>
  </w:style>
  <w:style w:type="paragraph" w:customStyle="1" w:styleId="ListNumber21">
    <w:name w:val="List Number 21"/>
    <w:basedOn w:val="ListNumber1"/>
    <w:rsid w:val="000B4644"/>
    <w:pPr>
      <w:ind w:left="851" w:hanging="284"/>
    </w:pPr>
  </w:style>
  <w:style w:type="paragraph" w:customStyle="1" w:styleId="List21">
    <w:name w:val="List 21"/>
    <w:basedOn w:val="List"/>
    <w:rsid w:val="000B4644"/>
    <w:pPr>
      <w:suppressAutoHyphens/>
      <w:ind w:left="851"/>
    </w:pPr>
    <w:rPr>
      <w:rFonts w:eastAsia="MS Mincho"/>
      <w:lang w:eastAsia="ar-SA"/>
    </w:rPr>
  </w:style>
  <w:style w:type="paragraph" w:customStyle="1" w:styleId="List51">
    <w:name w:val="List 51"/>
    <w:basedOn w:val="List41"/>
    <w:rsid w:val="000B4644"/>
    <w:pPr>
      <w:ind w:left="1702"/>
    </w:pPr>
  </w:style>
  <w:style w:type="paragraph" w:customStyle="1" w:styleId="BodyText21">
    <w:name w:val="Body Text 21"/>
    <w:basedOn w:val="Normal"/>
    <w:rsid w:val="000B4644"/>
    <w:pPr>
      <w:suppressAutoHyphens/>
      <w:spacing w:after="120"/>
    </w:pPr>
    <w:rPr>
      <w:rFonts w:eastAsia="MS Mincho"/>
      <w:lang w:eastAsia="ar-SA"/>
    </w:rPr>
  </w:style>
  <w:style w:type="paragraph" w:customStyle="1" w:styleId="BodyText31">
    <w:name w:val="Body Text 31"/>
    <w:basedOn w:val="Normal"/>
    <w:rsid w:val="000B4644"/>
    <w:pPr>
      <w:suppressAutoHyphens/>
      <w:spacing w:after="120"/>
    </w:pPr>
    <w:rPr>
      <w:rFonts w:eastAsia="MS Mincho"/>
      <w:lang w:eastAsia="ar-SA"/>
    </w:rPr>
  </w:style>
  <w:style w:type="paragraph" w:customStyle="1" w:styleId="BodyTextIndent21">
    <w:name w:val="Body Text Indent 21"/>
    <w:basedOn w:val="Normal"/>
    <w:rsid w:val="000B4644"/>
    <w:pPr>
      <w:suppressAutoHyphens/>
      <w:ind w:left="567"/>
    </w:pPr>
    <w:rPr>
      <w:rFonts w:ascii="Arial" w:eastAsia="MS Mincho" w:hAnsi="Arial" w:cs="Arial"/>
      <w:lang w:eastAsia="ar-SA"/>
    </w:rPr>
  </w:style>
  <w:style w:type="paragraph" w:customStyle="1" w:styleId="NormalIndent1">
    <w:name w:val="Normal Indent1"/>
    <w:basedOn w:val="Normal"/>
    <w:rsid w:val="000B4644"/>
    <w:pPr>
      <w:suppressAutoHyphens/>
      <w:ind w:left="708"/>
    </w:pPr>
    <w:rPr>
      <w:rFonts w:eastAsia="MS Mincho"/>
      <w:lang w:eastAsia="ar-SA"/>
    </w:rPr>
  </w:style>
  <w:style w:type="paragraph" w:customStyle="1" w:styleId="NoteHeading1">
    <w:name w:val="Note Heading1"/>
    <w:basedOn w:val="Normal"/>
    <w:next w:val="Normal"/>
    <w:rsid w:val="000B4644"/>
    <w:pPr>
      <w:suppressAutoHyphens/>
    </w:pPr>
    <w:rPr>
      <w:rFonts w:eastAsia="MS Mincho"/>
      <w:lang w:eastAsia="ar-SA"/>
    </w:rPr>
  </w:style>
  <w:style w:type="paragraph" w:customStyle="1" w:styleId="ac">
    <w:name w:val="枠の内容"/>
    <w:basedOn w:val="BodyText"/>
    <w:rsid w:val="000B4644"/>
    <w:pPr>
      <w:spacing w:after="180"/>
    </w:pPr>
    <w:rPr>
      <w:rFonts w:eastAsia="Times New Roman"/>
      <w:lang w:eastAsia="x-none"/>
    </w:rPr>
  </w:style>
  <w:style w:type="character" w:customStyle="1" w:styleId="CharChar22">
    <w:name w:val="Char Char22"/>
    <w:rsid w:val="000B4644"/>
    <w:rPr>
      <w:rFonts w:ascii="Arial" w:hAnsi="Arial"/>
      <w:lang w:val="en-GB"/>
    </w:rPr>
  </w:style>
  <w:style w:type="paragraph" w:styleId="BodyTextIndent3">
    <w:name w:val="Body Text Indent 3"/>
    <w:basedOn w:val="Normal"/>
    <w:link w:val="BodyTextIndent3Char"/>
    <w:rsid w:val="000B4644"/>
    <w:pPr>
      <w:spacing w:after="0"/>
      <w:ind w:left="1080"/>
    </w:pPr>
    <w:rPr>
      <w:rFonts w:eastAsia="SimSun"/>
      <w:lang w:val="x-none"/>
    </w:rPr>
  </w:style>
  <w:style w:type="character" w:customStyle="1" w:styleId="BodyTextIndent3Char">
    <w:name w:val="Body Text Indent 3 Char"/>
    <w:link w:val="BodyTextIndent3"/>
    <w:rsid w:val="000B4644"/>
    <w:rPr>
      <w:rFonts w:eastAsia="SimSun"/>
      <w:lang w:val="x-none"/>
    </w:rPr>
  </w:style>
  <w:style w:type="paragraph" w:customStyle="1" w:styleId="numberedlist0">
    <w:name w:val="numbered list"/>
    <w:basedOn w:val="ListBullet"/>
    <w:rsid w:val="000B4644"/>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0B4644"/>
    <w:pPr>
      <w:tabs>
        <w:tab w:val="left" w:pos="1134"/>
      </w:tabs>
      <w:spacing w:after="0"/>
    </w:pPr>
    <w:rPr>
      <w:rFonts w:eastAsia="MS Mincho"/>
    </w:rPr>
  </w:style>
  <w:style w:type="paragraph" w:customStyle="1" w:styleId="Meetingcaption">
    <w:name w:val="Meeting caption"/>
    <w:basedOn w:val="Normal"/>
    <w:rsid w:val="000B46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0B4644"/>
    <w:pPr>
      <w:spacing w:after="240"/>
      <w:jc w:val="both"/>
    </w:pPr>
    <w:rPr>
      <w:rFonts w:ascii="Helvetica" w:eastAsia="SimSun" w:hAnsi="Helvetica"/>
    </w:rPr>
  </w:style>
  <w:style w:type="paragraph" w:customStyle="1" w:styleId="Cell">
    <w:name w:val="Cell"/>
    <w:basedOn w:val="Normal"/>
    <w:rsid w:val="000B4644"/>
    <w:pPr>
      <w:spacing w:after="0" w:line="240" w:lineRule="exact"/>
      <w:jc w:val="center"/>
    </w:pPr>
    <w:rPr>
      <w:rFonts w:eastAsia="SimSun"/>
      <w:sz w:val="16"/>
      <w:lang w:val="en-US"/>
    </w:rPr>
  </w:style>
  <w:style w:type="paragraph" w:customStyle="1" w:styleId="tah0">
    <w:name w:val="tah"/>
    <w:basedOn w:val="Normal"/>
    <w:rsid w:val="000B464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4644"/>
    <w:rPr>
      <w:rFonts w:ascii="Arial" w:hAnsi="Arial"/>
      <w:sz w:val="24"/>
      <w:lang w:val="en-GB" w:eastAsia="ja-JP" w:bidi="ar-SA"/>
    </w:rPr>
  </w:style>
  <w:style w:type="paragraph" w:customStyle="1" w:styleId="NormalAfter3pt">
    <w:name w:val="Normal + After:  3 pt"/>
    <w:basedOn w:val="Normal"/>
    <w:rsid w:val="000B464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B46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46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B46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4644"/>
    <w:rPr>
      <w:lang w:val="en-GB" w:eastAsia="ja-JP" w:bidi="ar-SA"/>
    </w:rPr>
  </w:style>
  <w:style w:type="character" w:customStyle="1" w:styleId="CarCar10">
    <w:name w:val="Car Car10"/>
    <w:rsid w:val="000B4644"/>
    <w:rPr>
      <w:rFonts w:ascii="Arial" w:hAnsi="Arial"/>
      <w:lang w:val="en-GB" w:eastAsia="ja-JP" w:bidi="ar-SA"/>
    </w:rPr>
  </w:style>
  <w:style w:type="paragraph" w:customStyle="1" w:styleId="Revision2">
    <w:name w:val="Revision2"/>
    <w:hidden/>
    <w:semiHidden/>
    <w:rsid w:val="000B4644"/>
    <w:rPr>
      <w:rFonts w:eastAsia="MS Mincho"/>
      <w:lang w:eastAsia="en-US"/>
    </w:rPr>
  </w:style>
  <w:style w:type="paragraph" w:customStyle="1" w:styleId="ListParagraph1">
    <w:name w:val="List Paragraph1"/>
    <w:basedOn w:val="Normal"/>
    <w:qFormat/>
    <w:rsid w:val="000B4644"/>
    <w:pPr>
      <w:ind w:left="720"/>
      <w:contextualSpacing/>
    </w:pPr>
    <w:rPr>
      <w:rFonts w:eastAsia="SimSun"/>
    </w:rPr>
  </w:style>
  <w:style w:type="numbering" w:customStyle="1" w:styleId="NoList8">
    <w:name w:val="No List8"/>
    <w:next w:val="NoList"/>
    <w:semiHidden/>
    <w:rsid w:val="000B4644"/>
  </w:style>
  <w:style w:type="numbering" w:customStyle="1" w:styleId="NoList12">
    <w:name w:val="No List12"/>
    <w:next w:val="NoList"/>
    <w:semiHidden/>
    <w:rsid w:val="000B4644"/>
  </w:style>
  <w:style w:type="numbering" w:customStyle="1" w:styleId="NoList22">
    <w:name w:val="No List22"/>
    <w:next w:val="NoList"/>
    <w:semiHidden/>
    <w:rsid w:val="000B4644"/>
  </w:style>
  <w:style w:type="numbering" w:customStyle="1" w:styleId="NoList9">
    <w:name w:val="No List9"/>
    <w:next w:val="NoList"/>
    <w:semiHidden/>
    <w:rsid w:val="000B4644"/>
  </w:style>
  <w:style w:type="numbering" w:customStyle="1" w:styleId="NoList13">
    <w:name w:val="No List13"/>
    <w:next w:val="NoList"/>
    <w:semiHidden/>
    <w:rsid w:val="000B4644"/>
  </w:style>
  <w:style w:type="numbering" w:customStyle="1" w:styleId="NoList23">
    <w:name w:val="No List23"/>
    <w:next w:val="NoList"/>
    <w:semiHidden/>
    <w:rsid w:val="000B4644"/>
  </w:style>
  <w:style w:type="numbering" w:customStyle="1" w:styleId="NoList10">
    <w:name w:val="No List10"/>
    <w:next w:val="NoList"/>
    <w:semiHidden/>
    <w:rsid w:val="000B4644"/>
  </w:style>
  <w:style w:type="character" w:customStyle="1" w:styleId="1d">
    <w:name w:val="段落フォント1"/>
    <w:rsid w:val="000B4644"/>
  </w:style>
  <w:style w:type="character" w:customStyle="1" w:styleId="1e">
    <w:name w:val="コメント参照1"/>
    <w:rsid w:val="000B4644"/>
    <w:rPr>
      <w:sz w:val="16"/>
    </w:rPr>
  </w:style>
  <w:style w:type="paragraph" w:customStyle="1" w:styleId="1f">
    <w:name w:val="図表番号1"/>
    <w:basedOn w:val="Normal"/>
    <w:rsid w:val="000B4644"/>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0B4644"/>
    <w:pPr>
      <w:tabs>
        <w:tab w:val="num" w:pos="644"/>
      </w:tabs>
      <w:suppressAutoHyphens/>
      <w:ind w:left="644" w:hanging="360"/>
    </w:pPr>
    <w:rPr>
      <w:rFonts w:eastAsia="MS Mincho" w:cs="CG Times (WN)"/>
      <w:lang w:eastAsia="ar-SA"/>
    </w:rPr>
  </w:style>
  <w:style w:type="paragraph" w:customStyle="1" w:styleId="210">
    <w:name w:val="段落番号 21"/>
    <w:basedOn w:val="1f0"/>
    <w:rsid w:val="000B4644"/>
    <w:pPr>
      <w:ind w:left="851" w:hanging="284"/>
    </w:pPr>
  </w:style>
  <w:style w:type="paragraph" w:customStyle="1" w:styleId="1f1">
    <w:name w:val="箇条書き1"/>
    <w:basedOn w:val="List"/>
    <w:rsid w:val="000B4644"/>
    <w:pPr>
      <w:tabs>
        <w:tab w:val="num" w:pos="644"/>
      </w:tabs>
      <w:suppressAutoHyphens/>
      <w:ind w:left="644" w:hanging="360"/>
    </w:pPr>
    <w:rPr>
      <w:rFonts w:eastAsia="MS Mincho" w:cs="CG Times (WN)"/>
      <w:lang w:eastAsia="ar-SA"/>
    </w:rPr>
  </w:style>
  <w:style w:type="paragraph" w:customStyle="1" w:styleId="211">
    <w:name w:val="箇条書き 21"/>
    <w:basedOn w:val="1f1"/>
    <w:rsid w:val="000B4644"/>
    <w:pPr>
      <w:tabs>
        <w:tab w:val="clear" w:pos="644"/>
        <w:tab w:val="num" w:pos="1494"/>
      </w:tabs>
      <w:ind w:left="851" w:hanging="284"/>
    </w:pPr>
  </w:style>
  <w:style w:type="paragraph" w:customStyle="1" w:styleId="310">
    <w:name w:val="箇条書き 31"/>
    <w:basedOn w:val="211"/>
    <w:rsid w:val="000B4644"/>
    <w:pPr>
      <w:ind w:left="1135"/>
    </w:pPr>
  </w:style>
  <w:style w:type="paragraph" w:customStyle="1" w:styleId="212">
    <w:name w:val="一覧 21"/>
    <w:basedOn w:val="List"/>
    <w:rsid w:val="000B4644"/>
    <w:pPr>
      <w:suppressAutoHyphens/>
      <w:ind w:left="851"/>
    </w:pPr>
    <w:rPr>
      <w:rFonts w:eastAsia="MS Mincho" w:cs="CG Times (WN)"/>
      <w:lang w:eastAsia="ar-SA"/>
    </w:rPr>
  </w:style>
  <w:style w:type="paragraph" w:customStyle="1" w:styleId="311">
    <w:name w:val="一覧 31"/>
    <w:basedOn w:val="212"/>
    <w:rsid w:val="000B4644"/>
    <w:pPr>
      <w:ind w:left="1135"/>
    </w:pPr>
  </w:style>
  <w:style w:type="paragraph" w:customStyle="1" w:styleId="41">
    <w:name w:val="一覧 41"/>
    <w:basedOn w:val="311"/>
    <w:rsid w:val="000B4644"/>
    <w:pPr>
      <w:ind w:left="1418"/>
    </w:pPr>
  </w:style>
  <w:style w:type="paragraph" w:customStyle="1" w:styleId="510">
    <w:name w:val="一覧 51"/>
    <w:basedOn w:val="41"/>
    <w:rsid w:val="000B4644"/>
    <w:pPr>
      <w:ind w:left="1702"/>
    </w:pPr>
  </w:style>
  <w:style w:type="paragraph" w:customStyle="1" w:styleId="410">
    <w:name w:val="箇条書き 41"/>
    <w:basedOn w:val="310"/>
    <w:rsid w:val="000B4644"/>
    <w:pPr>
      <w:ind w:left="1418"/>
    </w:pPr>
  </w:style>
  <w:style w:type="paragraph" w:customStyle="1" w:styleId="511">
    <w:name w:val="箇条書き 51"/>
    <w:basedOn w:val="410"/>
    <w:rsid w:val="000B4644"/>
    <w:pPr>
      <w:ind w:left="1702"/>
    </w:pPr>
  </w:style>
  <w:style w:type="paragraph" w:customStyle="1" w:styleId="1f2">
    <w:name w:val="コメント文字列1"/>
    <w:basedOn w:val="Normal"/>
    <w:rsid w:val="000B4644"/>
    <w:pPr>
      <w:suppressAutoHyphens/>
    </w:pPr>
    <w:rPr>
      <w:rFonts w:eastAsia="MS Mincho" w:cs="CG Times (WN)"/>
      <w:lang w:eastAsia="ar-SA"/>
    </w:rPr>
  </w:style>
  <w:style w:type="paragraph" w:customStyle="1" w:styleId="1f3">
    <w:name w:val="コメント内容1"/>
    <w:basedOn w:val="1f2"/>
    <w:next w:val="1f2"/>
    <w:rsid w:val="000B4644"/>
    <w:rPr>
      <w:b/>
      <w:bCs/>
    </w:rPr>
  </w:style>
  <w:style w:type="paragraph" w:customStyle="1" w:styleId="1f4">
    <w:name w:val="見出しマップ1"/>
    <w:basedOn w:val="Normal"/>
    <w:rsid w:val="000B4644"/>
    <w:pPr>
      <w:shd w:val="clear" w:color="auto" w:fill="000080"/>
      <w:suppressAutoHyphens/>
    </w:pPr>
    <w:rPr>
      <w:rFonts w:ascii="Tahoma" w:eastAsia="MS Mincho" w:hAnsi="Tahoma" w:cs="Tahoma"/>
      <w:lang w:eastAsia="ar-SA"/>
    </w:rPr>
  </w:style>
  <w:style w:type="paragraph" w:customStyle="1" w:styleId="1f5">
    <w:name w:val="書式なし1"/>
    <w:basedOn w:val="Normal"/>
    <w:rsid w:val="000B4644"/>
    <w:pPr>
      <w:suppressAutoHyphens/>
    </w:pPr>
    <w:rPr>
      <w:rFonts w:ascii="Courier New" w:eastAsia="MS Mincho" w:hAnsi="Courier New" w:cs="CG Times (WN)"/>
      <w:lang w:val="nb-NO" w:eastAsia="ar-SA"/>
    </w:rPr>
  </w:style>
  <w:style w:type="paragraph" w:customStyle="1" w:styleId="213">
    <w:name w:val="本文 21"/>
    <w:basedOn w:val="Normal"/>
    <w:rsid w:val="000B4644"/>
    <w:pPr>
      <w:suppressAutoHyphens/>
      <w:spacing w:after="120"/>
    </w:pPr>
    <w:rPr>
      <w:rFonts w:eastAsia="MS Mincho" w:cs="CG Times (WN)"/>
      <w:lang w:eastAsia="ar-SA"/>
    </w:rPr>
  </w:style>
  <w:style w:type="paragraph" w:customStyle="1" w:styleId="312">
    <w:name w:val="本文 31"/>
    <w:basedOn w:val="Normal"/>
    <w:rsid w:val="000B4644"/>
    <w:pPr>
      <w:suppressAutoHyphens/>
      <w:spacing w:after="120"/>
    </w:pPr>
    <w:rPr>
      <w:rFonts w:eastAsia="MS Mincho" w:cs="CG Times (WN)"/>
      <w:lang w:eastAsia="ar-SA"/>
    </w:rPr>
  </w:style>
  <w:style w:type="paragraph" w:customStyle="1" w:styleId="Web1">
    <w:name w:val="標準 (Web)1"/>
    <w:basedOn w:val="Normal"/>
    <w:rsid w:val="000B4644"/>
    <w:pPr>
      <w:suppressAutoHyphens/>
      <w:spacing w:before="100" w:after="100"/>
    </w:pPr>
    <w:rPr>
      <w:rFonts w:eastAsia="Arial Unicode MS" w:cs="CG Times (WN)"/>
      <w:sz w:val="24"/>
      <w:szCs w:val="24"/>
      <w:lang w:eastAsia="zh-CN"/>
    </w:rPr>
  </w:style>
  <w:style w:type="paragraph" w:customStyle="1" w:styleId="214">
    <w:name w:val="本文インデント 21"/>
    <w:basedOn w:val="Normal"/>
    <w:rsid w:val="000B4644"/>
    <w:pPr>
      <w:suppressAutoHyphens/>
      <w:ind w:left="567"/>
    </w:pPr>
    <w:rPr>
      <w:rFonts w:ascii="Arial" w:eastAsia="MS Mincho" w:hAnsi="Arial" w:cs="Arial"/>
      <w:lang w:eastAsia="ar-SA"/>
    </w:rPr>
  </w:style>
  <w:style w:type="paragraph" w:customStyle="1" w:styleId="1f6">
    <w:name w:val="標準インデント1"/>
    <w:basedOn w:val="Normal"/>
    <w:rsid w:val="000B4644"/>
    <w:pPr>
      <w:suppressAutoHyphens/>
      <w:ind w:left="708"/>
    </w:pPr>
    <w:rPr>
      <w:rFonts w:eastAsia="MS Mincho" w:cs="CG Times (WN)"/>
      <w:lang w:eastAsia="ar-SA"/>
    </w:rPr>
  </w:style>
  <w:style w:type="paragraph" w:customStyle="1" w:styleId="1f7">
    <w:name w:val="記1"/>
    <w:basedOn w:val="Normal"/>
    <w:next w:val="Normal"/>
    <w:rsid w:val="000B4644"/>
    <w:pPr>
      <w:suppressAutoHyphens/>
    </w:pPr>
    <w:rPr>
      <w:rFonts w:eastAsia="MS Mincho" w:cs="CG Times (WN)"/>
      <w:lang w:eastAsia="ar-SA"/>
    </w:rPr>
  </w:style>
  <w:style w:type="paragraph" w:customStyle="1" w:styleId="HTML1">
    <w:name w:val="HTML 書式付き1"/>
    <w:basedOn w:val="Normal"/>
    <w:rsid w:val="000B4644"/>
    <w:pPr>
      <w:suppressAutoHyphens/>
    </w:pPr>
    <w:rPr>
      <w:rFonts w:ascii="Courier New" w:eastAsia="MS Mincho" w:hAnsi="Courier New" w:cs="Courier New"/>
      <w:lang w:eastAsia="ar-SA"/>
    </w:rPr>
  </w:style>
  <w:style w:type="numbering" w:customStyle="1" w:styleId="NoList14">
    <w:name w:val="No List14"/>
    <w:next w:val="NoList"/>
    <w:semiHidden/>
    <w:rsid w:val="000B4644"/>
  </w:style>
  <w:style w:type="character" w:customStyle="1" w:styleId="CharChar23">
    <w:name w:val="Char Char23"/>
    <w:rsid w:val="000B4644"/>
    <w:rPr>
      <w:rFonts w:ascii="Arial" w:hAnsi="Arial"/>
      <w:lang w:val="en-GB" w:eastAsia="en-US"/>
    </w:rPr>
  </w:style>
  <w:style w:type="numbering" w:customStyle="1" w:styleId="NoList24">
    <w:name w:val="No List24"/>
    <w:next w:val="NoList"/>
    <w:semiHidden/>
    <w:rsid w:val="000B4644"/>
  </w:style>
  <w:style w:type="numbering" w:customStyle="1" w:styleId="NoList31">
    <w:name w:val="No List31"/>
    <w:next w:val="NoList"/>
    <w:semiHidden/>
    <w:rsid w:val="000B4644"/>
  </w:style>
  <w:style w:type="numbering" w:customStyle="1" w:styleId="NoList41">
    <w:name w:val="No List41"/>
    <w:next w:val="NoList"/>
    <w:semiHidden/>
    <w:rsid w:val="000B4644"/>
  </w:style>
  <w:style w:type="numbering" w:customStyle="1" w:styleId="NoList51">
    <w:name w:val="No List51"/>
    <w:next w:val="NoList"/>
    <w:semiHidden/>
    <w:rsid w:val="000B4644"/>
  </w:style>
  <w:style w:type="character" w:customStyle="1" w:styleId="B1C">
    <w:name w:val="B1 C"/>
    <w:rsid w:val="000B4644"/>
    <w:rPr>
      <w:lang w:val="en-GB" w:eastAsia="en-US" w:bidi="ar-SA"/>
    </w:rPr>
  </w:style>
  <w:style w:type="character" w:customStyle="1" w:styleId="Titre3">
    <w:name w:val="Titre 3"/>
    <w:rsid w:val="000B4644"/>
    <w:rPr>
      <w:rFonts w:ascii="Arial" w:hAnsi="Arial"/>
      <w:sz w:val="28"/>
      <w:szCs w:val="28"/>
      <w:lang w:val="en-GB" w:eastAsia="en-GB"/>
    </w:rPr>
  </w:style>
  <w:style w:type="character" w:customStyle="1" w:styleId="B3c">
    <w:name w:val="B3 c"/>
    <w:rsid w:val="000B4644"/>
    <w:rPr>
      <w:lang w:val="en-GB" w:eastAsia="en-GB"/>
    </w:rPr>
  </w:style>
  <w:style w:type="character" w:customStyle="1" w:styleId="B2C">
    <w:name w:val="B2 C"/>
    <w:rsid w:val="000B4644"/>
    <w:rPr>
      <w:lang w:val="en-GB" w:eastAsia="en-GB"/>
    </w:rPr>
  </w:style>
  <w:style w:type="paragraph" w:customStyle="1" w:styleId="111">
    <w:name w:val="题注11"/>
    <w:basedOn w:val="Normal"/>
    <w:next w:val="Normal"/>
    <w:rsid w:val="000B4644"/>
    <w:pPr>
      <w:spacing w:before="120" w:after="120"/>
    </w:pPr>
    <w:rPr>
      <w:rFonts w:eastAsia="MS Mincho"/>
      <w:b/>
    </w:rPr>
  </w:style>
  <w:style w:type="paragraph" w:customStyle="1" w:styleId="112">
    <w:name w:val="图表目录11"/>
    <w:basedOn w:val="Normal"/>
    <w:next w:val="Normal"/>
    <w:rsid w:val="000B4644"/>
    <w:pPr>
      <w:ind w:left="400" w:hanging="400"/>
      <w:jc w:val="center"/>
    </w:pPr>
    <w:rPr>
      <w:rFonts w:eastAsia="MS Mincho"/>
      <w:b/>
    </w:rPr>
  </w:style>
  <w:style w:type="character" w:customStyle="1" w:styleId="st1">
    <w:name w:val="st1"/>
    <w:rsid w:val="000B4644"/>
  </w:style>
  <w:style w:type="numbering" w:customStyle="1" w:styleId="NoList15">
    <w:name w:val="No List15"/>
    <w:next w:val="NoList"/>
    <w:semiHidden/>
    <w:rsid w:val="000B4644"/>
  </w:style>
  <w:style w:type="numbering" w:customStyle="1" w:styleId="NoList16">
    <w:name w:val="No List16"/>
    <w:next w:val="NoList"/>
    <w:semiHidden/>
    <w:rsid w:val="000B46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4644"/>
    <w:rPr>
      <w:rFonts w:ascii="Arial" w:hAnsi="Arial"/>
      <w:sz w:val="24"/>
      <w:szCs w:val="28"/>
      <w:lang w:val="en-GB" w:eastAsia="en-US"/>
    </w:rPr>
  </w:style>
  <w:style w:type="character" w:customStyle="1" w:styleId="T1Char5">
    <w:name w:val="T1 Char5"/>
    <w:aliases w:val="Header 6 Char Char5"/>
    <w:rsid w:val="000B46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4644"/>
    <w:rPr>
      <w:rFonts w:ascii="Times New Roman" w:eastAsia="Times New Roman" w:hAnsi="Times New Roman"/>
    </w:rPr>
  </w:style>
  <w:style w:type="character" w:customStyle="1" w:styleId="ListChar">
    <w:name w:val="List Char"/>
    <w:rsid w:val="000B4644"/>
    <w:rPr>
      <w:lang w:val="en-GB" w:eastAsia="ar-SA" w:bidi="ar-SA"/>
    </w:rPr>
  </w:style>
  <w:style w:type="paragraph" w:customStyle="1" w:styleId="1Char2">
    <w:name w:val="(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464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46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46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46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46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4644"/>
    <w:rPr>
      <w:rFonts w:ascii="Arial" w:eastAsia="MS Mincho" w:hAnsi="Arial"/>
      <w:sz w:val="22"/>
      <w:lang w:val="en-GB" w:eastAsia="en-US" w:bidi="ar-SA"/>
    </w:rPr>
  </w:style>
  <w:style w:type="character" w:customStyle="1" w:styleId="T1Car">
    <w:name w:val="T1 Car"/>
    <w:aliases w:val="Header 6 Car Car"/>
    <w:rsid w:val="000B4644"/>
    <w:rPr>
      <w:rFonts w:ascii="Arial" w:eastAsia="MS Mincho" w:hAnsi="Arial"/>
      <w:lang w:val="en-GB" w:eastAsia="en-US" w:bidi="ar-SA"/>
    </w:rPr>
  </w:style>
  <w:style w:type="character" w:customStyle="1" w:styleId="CarCar4">
    <w:name w:val="Car Car4"/>
    <w:rsid w:val="000B4644"/>
    <w:rPr>
      <w:rFonts w:ascii="Arial" w:eastAsia="MS Mincho" w:hAnsi="Arial"/>
      <w:lang w:val="en-GB" w:eastAsia="en-US" w:bidi="ar-SA"/>
    </w:rPr>
  </w:style>
  <w:style w:type="character" w:customStyle="1" w:styleId="CarCar8">
    <w:name w:val="Car Car8"/>
    <w:rsid w:val="000B4644"/>
    <w:rPr>
      <w:rFonts w:ascii="Arial" w:eastAsia="MS Mincho" w:hAnsi="Arial"/>
      <w:sz w:val="36"/>
      <w:lang w:val="en-GB" w:eastAsia="en-US" w:bidi="ar-SA"/>
    </w:rPr>
  </w:style>
  <w:style w:type="character" w:customStyle="1" w:styleId="CarCar3">
    <w:name w:val="Car Car3"/>
    <w:rsid w:val="000B4644"/>
    <w:rPr>
      <w:rFonts w:ascii="Arial" w:eastAsia="MS Mincho" w:hAnsi="Arial"/>
      <w:sz w:val="36"/>
      <w:lang w:val="en-GB" w:eastAsia="en-US" w:bidi="ar-SA"/>
    </w:rPr>
  </w:style>
  <w:style w:type="character" w:customStyle="1" w:styleId="CarCar7">
    <w:name w:val="Car Car7"/>
    <w:rsid w:val="000B46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46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4644"/>
    <w:rPr>
      <w:b/>
      <w:lang w:val="en-GB" w:eastAsia="ja-JP" w:bidi="ar-SA"/>
    </w:rPr>
  </w:style>
  <w:style w:type="character" w:customStyle="1" w:styleId="CarCar6">
    <w:name w:val="Car Car6"/>
    <w:rsid w:val="000B46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4644"/>
    <w:rPr>
      <w:lang w:val="en-GB" w:eastAsia="ja-JP" w:bidi="ar-SA"/>
    </w:rPr>
  </w:style>
  <w:style w:type="character" w:customStyle="1" w:styleId="T1Char6">
    <w:name w:val="T1 Char6"/>
    <w:aliases w:val="Header 6 Char Char6"/>
    <w:rsid w:val="000B4644"/>
  </w:style>
  <w:style w:type="character" w:customStyle="1" w:styleId="capChar5">
    <w:name w:val="cap Char5"/>
    <w:aliases w:val="cap Char Char5,Caption Char Char4,Caption Char1 Char Char4,cap Char Char1 Char4,Caption Char Char1 Char Char4,cap Char2 Char Char Char4"/>
    <w:rsid w:val="000B4644"/>
    <w:rPr>
      <w:b/>
      <w:lang w:val="en-GB" w:eastAsia="en-US" w:bidi="ar-SA"/>
    </w:rPr>
  </w:style>
  <w:style w:type="character" w:customStyle="1" w:styleId="Head2AZchn">
    <w:name w:val="Head2A Zchn"/>
    <w:aliases w:val="2 Zchn,H2 Zchn,h2 Zchn,DO NOT USE_h2 Zchn,h21 Zchn,UNDERRUBRIK 1-2 Zchn Zchn"/>
    <w:rsid w:val="000B46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46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46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B4644"/>
    <w:rPr>
      <w:rFonts w:ascii="Arial" w:hAnsi="Arial"/>
      <w:sz w:val="22"/>
      <w:lang w:val="en-GB" w:eastAsia="en-GB" w:bidi="ar-SA"/>
    </w:rPr>
  </w:style>
  <w:style w:type="character" w:customStyle="1" w:styleId="T1Zchn">
    <w:name w:val="T1 Zchn"/>
    <w:aliases w:val="Header 6 Zchn Zchn"/>
    <w:rsid w:val="000B4644"/>
  </w:style>
  <w:style w:type="character" w:customStyle="1" w:styleId="capChar3">
    <w:name w:val="cap Char3"/>
    <w:aliases w:val="cap Char Char3,Caption Char Char2,Caption Char1 Char Char2,cap Char Char1 Char2,Caption Char Char1 Char Char2,cap Char2 Char Char Char2"/>
    <w:rsid w:val="000B4644"/>
    <w:rPr>
      <w:rFonts w:ascii="Times New Roman" w:eastAsia="Batang" w:hAnsi="Times New Roman"/>
      <w:b/>
      <w:lang w:val="en-GB"/>
    </w:rPr>
  </w:style>
  <w:style w:type="character" w:customStyle="1" w:styleId="Heading6Char2">
    <w:name w:val="Heading 6 Char2"/>
    <w:rsid w:val="000B4644"/>
  </w:style>
  <w:style w:type="character" w:customStyle="1" w:styleId="capChar4">
    <w:name w:val="cap Char4"/>
    <w:aliases w:val="cap Char Char4,Caption Char Char3,Caption Char1 Char Char3,cap Char Char1 Char3,Caption Char Char1 Char Char3,cap Char2 Char Char Char3"/>
    <w:rsid w:val="000B4644"/>
    <w:rPr>
      <w:rFonts w:ascii="Times New Roman" w:eastAsia="MS Mincho" w:hAnsi="Times New Roman"/>
      <w:b/>
      <w:lang w:val="en-GB"/>
    </w:rPr>
  </w:style>
  <w:style w:type="character" w:customStyle="1" w:styleId="T1Char8">
    <w:name w:val="T1 Char8"/>
    <w:aliases w:val="Header 6 Char Char7"/>
    <w:rsid w:val="000B46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46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4644"/>
    <w:rPr>
      <w:rFonts w:ascii="Arial" w:hAnsi="Arial"/>
      <w:sz w:val="24"/>
      <w:szCs w:val="28"/>
      <w:lang w:val="en-GB" w:eastAsia="en-US"/>
    </w:rPr>
  </w:style>
  <w:style w:type="character" w:customStyle="1" w:styleId="T1Char7">
    <w:name w:val="T1 Char7"/>
    <w:aliases w:val="Header 6 Char Char8"/>
    <w:rsid w:val="000B46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46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46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4644"/>
    <w:rPr>
      <w:rFonts w:ascii="Arial" w:hAnsi="Arial" w:cs="Arial"/>
      <w:sz w:val="24"/>
      <w:szCs w:val="24"/>
      <w:lang w:val="en-GB" w:eastAsia="en-US" w:bidi="he-IL"/>
    </w:rPr>
  </w:style>
  <w:style w:type="character" w:customStyle="1" w:styleId="T1Char9">
    <w:name w:val="T1 Char9"/>
    <w:aliases w:val="Header 6 Char Char9"/>
    <w:rsid w:val="000B4644"/>
    <w:rPr>
      <w:rFonts w:ascii="Arial" w:hAnsi="Arial" w:cs="Arial"/>
      <w:lang w:val="en-GB" w:eastAsia="en-US" w:bidi="he-IL"/>
    </w:rPr>
  </w:style>
  <w:style w:type="character" w:customStyle="1" w:styleId="List3Char">
    <w:name w:val="List 3 Char"/>
    <w:link w:val="List3"/>
    <w:rsid w:val="000B4644"/>
  </w:style>
  <w:style w:type="paragraph" w:customStyle="1" w:styleId="CharChar3CharCharCharCharCharChar">
    <w:name w:val="Char Char3 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0B4644"/>
  </w:style>
  <w:style w:type="paragraph" w:customStyle="1" w:styleId="27">
    <w:name w:val="无间隔2"/>
    <w:qFormat/>
    <w:rsid w:val="000B4644"/>
    <w:rPr>
      <w:rFonts w:eastAsia="SimSun"/>
      <w:lang w:eastAsia="en-US"/>
    </w:rPr>
  </w:style>
  <w:style w:type="character" w:customStyle="1" w:styleId="Absatz-Standardschriftart1">
    <w:name w:val="Absatz-Standardschriftart1"/>
    <w:rsid w:val="000B4644"/>
  </w:style>
  <w:style w:type="character" w:customStyle="1" w:styleId="Absatz-Standardschriftart2">
    <w:name w:val="Absatz-Standardschriftart2"/>
    <w:rsid w:val="000B4644"/>
  </w:style>
  <w:style w:type="paragraph" w:customStyle="1" w:styleId="editorsnote0">
    <w:name w:val="editorsnote"/>
    <w:basedOn w:val="Normal"/>
    <w:rsid w:val="000B4644"/>
    <w:pPr>
      <w:spacing w:after="0"/>
    </w:pPr>
    <w:rPr>
      <w:rFonts w:eastAsia="Calibri"/>
      <w:sz w:val="24"/>
      <w:szCs w:val="24"/>
      <w:lang w:val="sv-SE" w:eastAsia="sv-SE"/>
    </w:rPr>
  </w:style>
  <w:style w:type="character" w:customStyle="1" w:styleId="313">
    <w:name w:val="(文字) (文字)31"/>
    <w:rsid w:val="000B4644"/>
    <w:rPr>
      <w:rFonts w:ascii="MS Mincho" w:eastAsia="MS Mincho" w:hAnsi="MS Mincho" w:hint="eastAsia"/>
      <w:lang w:val="en-GB" w:eastAsia="ar-SA" w:bidi="ar-SA"/>
    </w:rPr>
  </w:style>
  <w:style w:type="character" w:customStyle="1" w:styleId="114">
    <w:name w:val="(文字) (文字)11"/>
    <w:rsid w:val="000B4644"/>
    <w:rPr>
      <w:rFonts w:ascii="MS Mincho" w:eastAsia="MS Mincho" w:hAnsi="MS Mincho" w:hint="eastAsia"/>
      <w:lang w:val="en-GB" w:eastAsia="ar-SA" w:bidi="ar-SA"/>
    </w:rPr>
  </w:style>
  <w:style w:type="character" w:customStyle="1" w:styleId="Absatz-Standardschriftart3">
    <w:name w:val="Absatz-Standardschriftart3"/>
    <w:rsid w:val="000B4644"/>
  </w:style>
  <w:style w:type="paragraph" w:customStyle="1" w:styleId="33">
    <w:name w:val="修订3"/>
    <w:hidden/>
    <w:semiHidden/>
    <w:rsid w:val="000B4644"/>
    <w:rPr>
      <w:rFonts w:eastAsia="Batang"/>
      <w:lang w:eastAsia="en-US"/>
    </w:rPr>
  </w:style>
  <w:style w:type="paragraph" w:customStyle="1" w:styleId="TTan">
    <w:name w:val="TTan"/>
    <w:basedOn w:val="FP"/>
    <w:qFormat/>
    <w:rsid w:val="000B4644"/>
    <w:rPr>
      <w:rFonts w:ascii="Arial" w:hAnsi="Arial"/>
      <w:sz w:val="18"/>
      <w:lang w:eastAsia="zh-CN"/>
    </w:rPr>
  </w:style>
  <w:style w:type="character" w:customStyle="1" w:styleId="8Char1">
    <w:name w:val="标题 8 Char1"/>
    <w:rsid w:val="000B4644"/>
    <w:rPr>
      <w:rFonts w:ascii="Arial" w:hAnsi="Arial"/>
      <w:sz w:val="36"/>
      <w:lang w:val="en-GB" w:eastAsia="en-US" w:bidi="ar-SA"/>
    </w:rPr>
  </w:style>
  <w:style w:type="paragraph" w:customStyle="1" w:styleId="5c">
    <w:name w:val="修订5"/>
    <w:hidden/>
    <w:semiHidden/>
    <w:rsid w:val="000B4644"/>
    <w:rPr>
      <w:rFonts w:eastAsia="Batang"/>
      <w:lang w:eastAsia="en-US"/>
    </w:rPr>
  </w:style>
  <w:style w:type="character" w:customStyle="1" w:styleId="Char11">
    <w:name w:val="批注文字 Char1"/>
    <w:rsid w:val="000B4644"/>
    <w:rPr>
      <w:rFonts w:eastAsia="SimSun"/>
      <w:lang w:eastAsia="en-US"/>
    </w:rPr>
  </w:style>
  <w:style w:type="character" w:customStyle="1" w:styleId="Char20">
    <w:name w:val="批注主题 Char2"/>
    <w:rsid w:val="000B4644"/>
    <w:rPr>
      <w:rFonts w:eastAsia="SimSun"/>
      <w:b/>
      <w:bCs/>
      <w:lang w:eastAsia="en-US"/>
    </w:rPr>
  </w:style>
  <w:style w:type="character" w:customStyle="1" w:styleId="Char12">
    <w:name w:val="注释标题 Char1"/>
    <w:rsid w:val="000B4644"/>
    <w:rPr>
      <w:rFonts w:eastAsia="MS Mincho"/>
      <w:lang w:eastAsia="en-US"/>
    </w:rPr>
  </w:style>
  <w:style w:type="character" w:customStyle="1" w:styleId="9Char1">
    <w:name w:val="标题 9 Char1"/>
    <w:rsid w:val="000B4644"/>
    <w:rPr>
      <w:rFonts w:ascii="Arial" w:hAnsi="Arial"/>
      <w:sz w:val="36"/>
      <w:lang w:val="en-GB"/>
    </w:rPr>
  </w:style>
  <w:style w:type="character" w:customStyle="1" w:styleId="Char13">
    <w:name w:val="页脚 Char1"/>
    <w:rsid w:val="000B4644"/>
    <w:rPr>
      <w:rFonts w:ascii="Arial" w:hAnsi="Arial"/>
      <w:b/>
      <w:i/>
      <w:noProof/>
      <w:sz w:val="18"/>
      <w:lang w:val="en-GB"/>
    </w:rPr>
  </w:style>
  <w:style w:type="character" w:customStyle="1" w:styleId="Char14">
    <w:name w:val="文档结构图 Char1"/>
    <w:semiHidden/>
    <w:rsid w:val="000B4644"/>
    <w:rPr>
      <w:rFonts w:ascii="Tahoma" w:hAnsi="Tahoma" w:cs="Tahoma"/>
      <w:shd w:val="clear" w:color="auto" w:fill="000080"/>
      <w:lang w:val="en-GB"/>
    </w:rPr>
  </w:style>
  <w:style w:type="character" w:customStyle="1" w:styleId="Char15">
    <w:name w:val="纯文本 Char1"/>
    <w:rsid w:val="000B4644"/>
    <w:rPr>
      <w:rFonts w:ascii="Courier New" w:eastAsia="SimSun" w:hAnsi="Courier New"/>
      <w:lang w:val="nb-NO"/>
    </w:rPr>
  </w:style>
  <w:style w:type="character" w:customStyle="1" w:styleId="Char16">
    <w:name w:val="批注框文本 Char1"/>
    <w:uiPriority w:val="99"/>
    <w:rsid w:val="000B4644"/>
    <w:rPr>
      <w:rFonts w:ascii="Tahoma" w:hAnsi="Tahoma" w:cs="Tahoma"/>
      <w:sz w:val="16"/>
      <w:szCs w:val="16"/>
      <w:lang w:val="en-GB"/>
    </w:rPr>
  </w:style>
  <w:style w:type="character" w:customStyle="1" w:styleId="Char17">
    <w:name w:val="尾注文本 Char1"/>
    <w:rsid w:val="000B4644"/>
    <w:rPr>
      <w:rFonts w:eastAsia="SimSun"/>
      <w:lang w:val="en-GB"/>
    </w:rPr>
  </w:style>
  <w:style w:type="character" w:customStyle="1" w:styleId="Char18">
    <w:name w:val="正文文本缩进 Char1"/>
    <w:rsid w:val="000B4644"/>
    <w:rPr>
      <w:rFonts w:eastAsia="Batang"/>
      <w:lang w:val="en-GB"/>
    </w:rPr>
  </w:style>
  <w:style w:type="character" w:customStyle="1" w:styleId="2Char1">
    <w:name w:val="正文文本 2 Char1"/>
    <w:rsid w:val="000B4644"/>
    <w:rPr>
      <w:rFonts w:ascii="CG Times (WN)" w:eastAsia="Malgun Gothic" w:hAnsi="CG Times (WN)"/>
      <w:i/>
      <w:lang w:val="en-GB" w:eastAsia="ko-KR"/>
    </w:rPr>
  </w:style>
  <w:style w:type="character" w:customStyle="1" w:styleId="3Char1">
    <w:name w:val="正文文本 3 Char1"/>
    <w:rsid w:val="000B4644"/>
    <w:rPr>
      <w:rFonts w:ascii="CG Times (WN)" w:eastAsia="Osaka" w:hAnsi="CG Times (WN)"/>
      <w:color w:val="000000"/>
      <w:lang w:val="en-GB" w:eastAsia="ko-KR"/>
    </w:rPr>
  </w:style>
  <w:style w:type="character" w:customStyle="1" w:styleId="2Char10">
    <w:name w:val="正文文本缩进 2 Char1"/>
    <w:rsid w:val="000B4644"/>
    <w:rPr>
      <w:rFonts w:ascii="CG Times (WN)" w:eastAsia="MS Mincho" w:hAnsi="CG Times (WN)"/>
      <w:lang w:val="en-GB"/>
    </w:rPr>
  </w:style>
  <w:style w:type="character" w:customStyle="1" w:styleId="HTMLChar1">
    <w:name w:val="HTML 预设格式 Char1"/>
    <w:rsid w:val="000B4644"/>
    <w:rPr>
      <w:rFonts w:ascii="Courier New" w:eastAsia="MS Mincho" w:hAnsi="Courier New"/>
      <w:lang w:val="en-GB" w:eastAsia="x-none"/>
    </w:rPr>
  </w:style>
  <w:style w:type="character" w:customStyle="1" w:styleId="textbodybold1">
    <w:name w:val="textbodybold1"/>
    <w:rsid w:val="000B4644"/>
    <w:rPr>
      <w:rFonts w:ascii="Arial" w:hAnsi="Arial" w:cs="Arial" w:hint="default"/>
      <w:b/>
      <w:bCs/>
      <w:color w:val="902630"/>
      <w:sz w:val="18"/>
      <w:szCs w:val="18"/>
      <w:bdr w:val="none" w:sz="0" w:space="0" w:color="auto" w:frame="1"/>
    </w:rPr>
  </w:style>
  <w:style w:type="paragraph" w:customStyle="1" w:styleId="36">
    <w:name w:val="変更箇所3"/>
    <w:hidden/>
    <w:semiHidden/>
    <w:rsid w:val="000B4644"/>
    <w:rPr>
      <w:rFonts w:eastAsia="MS Mincho"/>
      <w:lang w:eastAsia="en-US"/>
    </w:rPr>
  </w:style>
  <w:style w:type="paragraph" w:customStyle="1" w:styleId="28">
    <w:name w:val="変更箇所2"/>
    <w:hidden/>
    <w:semiHidden/>
    <w:rsid w:val="000B4644"/>
    <w:rPr>
      <w:rFonts w:eastAsia="MS Mincho"/>
      <w:lang w:eastAsia="en-US"/>
    </w:rPr>
  </w:style>
  <w:style w:type="paragraph" w:customStyle="1" w:styleId="43">
    <w:name w:val="修订4"/>
    <w:hidden/>
    <w:semiHidden/>
    <w:rsid w:val="000B4644"/>
    <w:rPr>
      <w:rFonts w:eastAsia="Batang"/>
      <w:lang w:eastAsia="en-US"/>
    </w:rPr>
  </w:style>
  <w:style w:type="character" w:customStyle="1" w:styleId="gt-baf-word-clickable1">
    <w:name w:val="gt-baf-word-clickable1"/>
    <w:rsid w:val="000B4644"/>
    <w:rPr>
      <w:color w:val="000000"/>
    </w:rPr>
  </w:style>
  <w:style w:type="paragraph" w:customStyle="1" w:styleId="910">
    <w:name w:val="目錄 91"/>
    <w:basedOn w:val="TOC8"/>
    <w:rsid w:val="000B4644"/>
    <w:pPr>
      <w:ind w:left="1418" w:hanging="1418"/>
    </w:pPr>
    <w:rPr>
      <w:rFonts w:eastAsia="MS Mincho"/>
      <w:lang w:val="en-US" w:eastAsia="zh-CN"/>
    </w:rPr>
  </w:style>
  <w:style w:type="paragraph" w:customStyle="1" w:styleId="1f8">
    <w:name w:val="標號1"/>
    <w:basedOn w:val="Normal"/>
    <w:next w:val="Normal"/>
    <w:rsid w:val="000B4644"/>
    <w:pPr>
      <w:spacing w:before="120" w:after="120"/>
    </w:pPr>
    <w:rPr>
      <w:rFonts w:eastAsia="MS Mincho"/>
      <w:b/>
      <w:lang w:eastAsia="zh-CN"/>
    </w:rPr>
  </w:style>
  <w:style w:type="paragraph" w:customStyle="1" w:styleId="1f9">
    <w:name w:val="圖表目錄1"/>
    <w:basedOn w:val="Normal"/>
    <w:next w:val="Normal"/>
    <w:rsid w:val="000B4644"/>
    <w:pPr>
      <w:ind w:left="400" w:hanging="400"/>
      <w:jc w:val="center"/>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4644"/>
    <w:rPr>
      <w:rFonts w:ascii="Arial" w:hAnsi="Arial"/>
      <w:b/>
      <w:sz w:val="18"/>
      <w:lang w:val="en-GB" w:eastAsia="en-US"/>
    </w:rPr>
  </w:style>
  <w:style w:type="paragraph" w:customStyle="1" w:styleId="Verzeichnis91">
    <w:name w:val="Verzeichnis 91"/>
    <w:basedOn w:val="TOC8"/>
    <w:rsid w:val="000B4644"/>
    <w:pPr>
      <w:ind w:left="1418" w:hanging="1418"/>
    </w:pPr>
    <w:rPr>
      <w:rFonts w:eastAsia="MS Mincho"/>
      <w:lang w:val="en-US" w:eastAsia="ja-JP"/>
    </w:rPr>
  </w:style>
  <w:style w:type="paragraph" w:customStyle="1" w:styleId="Beschriftung1">
    <w:name w:val="Beschriftung1"/>
    <w:basedOn w:val="Normal"/>
    <w:next w:val="Normal"/>
    <w:rsid w:val="000B4644"/>
    <w:pPr>
      <w:spacing w:before="120" w:after="120"/>
    </w:pPr>
    <w:rPr>
      <w:rFonts w:eastAsia="MS Mincho"/>
      <w:b/>
      <w:lang w:eastAsia="ja-JP"/>
    </w:rPr>
  </w:style>
  <w:style w:type="paragraph" w:customStyle="1" w:styleId="Abbildungsverzeichnis1">
    <w:name w:val="Abbildungsverzeichnis1"/>
    <w:basedOn w:val="Normal"/>
    <w:next w:val="Normal"/>
    <w:rsid w:val="000B4644"/>
    <w:pPr>
      <w:ind w:left="400" w:hanging="400"/>
      <w:jc w:val="center"/>
    </w:pPr>
    <w:rPr>
      <w:rFonts w:eastAsia="MS Mincho"/>
      <w:b/>
      <w:lang w:eastAsia="ja-JP"/>
    </w:rPr>
  </w:style>
  <w:style w:type="paragraph" w:customStyle="1" w:styleId="60">
    <w:name w:val="修订6"/>
    <w:hidden/>
    <w:semiHidden/>
    <w:rsid w:val="000B4644"/>
    <w:rPr>
      <w:rFonts w:eastAsia="Batang"/>
      <w:lang w:eastAsia="en-US"/>
    </w:rPr>
  </w:style>
  <w:style w:type="paragraph" w:customStyle="1" w:styleId="37">
    <w:name w:val="无间隔3"/>
    <w:qFormat/>
    <w:rsid w:val="000B4644"/>
    <w:rPr>
      <w:rFonts w:eastAsia="SimSun"/>
      <w:lang w:eastAsia="en-US"/>
    </w:rPr>
  </w:style>
  <w:style w:type="paragraph" w:customStyle="1" w:styleId="38">
    <w:name w:val="수정3"/>
    <w:hidden/>
    <w:semiHidden/>
    <w:rsid w:val="000B4644"/>
    <w:rPr>
      <w:rFonts w:eastAsia="Batang"/>
      <w:lang w:eastAsia="en-US"/>
    </w:rPr>
  </w:style>
  <w:style w:type="character" w:customStyle="1" w:styleId="Char21">
    <w:name w:val="메모 주제 Char2"/>
    <w:rsid w:val="000B4644"/>
    <w:rPr>
      <w:rFonts w:ascii="Times New Roman" w:eastAsia="Times New Roman" w:hAnsi="Times New Roman"/>
      <w:b/>
      <w:bCs/>
      <w:lang w:val="en-GB" w:eastAsia="en-US"/>
    </w:rPr>
  </w:style>
  <w:style w:type="paragraph" w:customStyle="1" w:styleId="44">
    <w:name w:val="수정4"/>
    <w:hidden/>
    <w:semiHidden/>
    <w:rsid w:val="000B4644"/>
    <w:rPr>
      <w:rFonts w:eastAsia="Batang"/>
      <w:lang w:eastAsia="en-US"/>
    </w:rPr>
  </w:style>
  <w:style w:type="numbering" w:customStyle="1" w:styleId="1fa">
    <w:name w:val="リストなし1"/>
    <w:next w:val="NoList"/>
    <w:uiPriority w:val="99"/>
    <w:semiHidden/>
    <w:unhideWhenUsed/>
    <w:rsid w:val="000B4644"/>
  </w:style>
  <w:style w:type="character" w:customStyle="1" w:styleId="11BodyTextChar">
    <w:name w:val="11 BodyText Char"/>
    <w:link w:val="11BodyText"/>
    <w:rsid w:val="000B4644"/>
    <w:rPr>
      <w:rFonts w:ascii="Arial" w:eastAsia="SimSun" w:hAnsi="Arial"/>
      <w:lang w:val="x-none" w:eastAsia="x-none"/>
    </w:rPr>
  </w:style>
  <w:style w:type="paragraph" w:customStyle="1" w:styleId="TableContent-Bulleted">
    <w:name w:val="Table Content - Bulleted"/>
    <w:basedOn w:val="Normal"/>
    <w:rsid w:val="000B4644"/>
    <w:pPr>
      <w:numPr>
        <w:numId w:val="11"/>
      </w:numPr>
    </w:pPr>
    <w:rPr>
      <w:lang w:eastAsia="zh-CN"/>
    </w:rPr>
  </w:style>
  <w:style w:type="paragraph" w:customStyle="1" w:styleId="Tadc">
    <w:name w:val="Tadc"/>
    <w:basedOn w:val="Normal"/>
    <w:rsid w:val="000B4644"/>
    <w:rPr>
      <w:rFonts w:eastAsia="SimSun" w:cs="v4.2.0"/>
      <w:lang w:eastAsia="zh-CN"/>
    </w:rPr>
  </w:style>
  <w:style w:type="paragraph" w:customStyle="1" w:styleId="Atl">
    <w:name w:val="Atl"/>
    <w:basedOn w:val="Normal"/>
    <w:rsid w:val="000B4644"/>
    <w:rPr>
      <w:rFonts w:eastAsia="SimSun" w:cs="v4.2.0"/>
      <w:lang w:eastAsia="zh-CN"/>
    </w:rPr>
  </w:style>
  <w:style w:type="character" w:customStyle="1" w:styleId="searchcontent1">
    <w:name w:val="search_content1"/>
    <w:rsid w:val="000B4644"/>
    <w:rPr>
      <w:sz w:val="13"/>
      <w:szCs w:val="13"/>
    </w:rPr>
  </w:style>
  <w:style w:type="paragraph" w:customStyle="1" w:styleId="TTH">
    <w:name w:val="TTH"/>
    <w:basedOn w:val="Normal"/>
    <w:rsid w:val="000B4644"/>
    <w:pPr>
      <w:jc w:val="center"/>
    </w:pPr>
    <w:rPr>
      <w:rFonts w:ascii="Arial" w:eastAsia="SimSun" w:hAnsi="Arial" w:cs="Arial"/>
      <w:b/>
      <w:lang w:eastAsia="ja-JP"/>
    </w:rPr>
  </w:style>
  <w:style w:type="paragraph" w:customStyle="1" w:styleId="standard">
    <w:name w:val="standard"/>
    <w:rsid w:val="000B4644"/>
    <w:pPr>
      <w:numPr>
        <w:numId w:val="12"/>
      </w:numPr>
      <w:tabs>
        <w:tab w:val="clear" w:pos="1191"/>
        <w:tab w:val="left" w:pos="426"/>
      </w:tabs>
      <w:ind w:left="0" w:firstLine="0"/>
    </w:pPr>
    <w:rPr>
      <w:rFonts w:eastAsia="SimSun"/>
      <w:lang w:eastAsia="zh-CN"/>
    </w:rPr>
  </w:style>
  <w:style w:type="paragraph" w:customStyle="1" w:styleId="Headernonumber">
    <w:name w:val="Header_nonumber"/>
    <w:basedOn w:val="Heading1"/>
    <w:rsid w:val="000B4644"/>
    <w:pPr>
      <w:tabs>
        <w:tab w:val="left" w:pos="432"/>
      </w:tabs>
      <w:ind w:left="0" w:firstLine="0"/>
      <w:outlineLvl w:val="9"/>
    </w:pPr>
    <w:rPr>
      <w:rFonts w:eastAsia="SimSun"/>
      <w:lang w:eastAsia="zh-CN"/>
    </w:rPr>
  </w:style>
  <w:style w:type="paragraph" w:customStyle="1" w:styleId="21">
    <w:name w:val="21"/>
    <w:basedOn w:val="Normal"/>
    <w:rsid w:val="000B464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B464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B4644"/>
    <w:rPr>
      <w:rFonts w:eastAsia="SimSun"/>
      <w:spacing w:val="-4"/>
      <w:kern w:val="2"/>
      <w:sz w:val="21"/>
      <w:szCs w:val="21"/>
      <w:lang w:val="x-none" w:eastAsia="zh-CN"/>
    </w:rPr>
  </w:style>
  <w:style w:type="paragraph" w:customStyle="1" w:styleId="Heading3Specs">
    <w:name w:val="Heading 3 Specs"/>
    <w:basedOn w:val="Heading3"/>
    <w:qFormat/>
    <w:rsid w:val="000B4644"/>
    <w:pPr>
      <w:spacing w:before="200" w:after="0"/>
      <w:ind w:left="0" w:firstLine="0"/>
    </w:pPr>
    <w:rPr>
      <w:rFonts w:cs="Arial"/>
      <w:bCs/>
      <w:lang w:eastAsia="zh-CN"/>
    </w:rPr>
  </w:style>
  <w:style w:type="paragraph" w:customStyle="1" w:styleId="Heading4specs">
    <w:name w:val="Heading4 specs"/>
    <w:basedOn w:val="Heading3Specs"/>
    <w:qFormat/>
    <w:rsid w:val="000B4644"/>
    <w:rPr>
      <w:sz w:val="24"/>
    </w:rPr>
  </w:style>
  <w:style w:type="table" w:customStyle="1" w:styleId="TableGrid4">
    <w:name w:val="Table Grid4"/>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B4644"/>
    <w:rPr>
      <w:lang w:val="en-US" w:eastAsia="zh-CN"/>
    </w:rPr>
    <w:tblPr/>
  </w:style>
  <w:style w:type="table" w:customStyle="1" w:styleId="TableGrid11">
    <w:name w:val="Table Grid1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B4644"/>
    <w:rPr>
      <w:rFonts w:ascii="MingLiU" w:eastAsia="MingLiU" w:hAnsi="Courier New" w:cs="Courier New"/>
      <w:sz w:val="24"/>
      <w:szCs w:val="24"/>
      <w:lang w:val="en-GB" w:eastAsia="en-US"/>
    </w:rPr>
  </w:style>
  <w:style w:type="character" w:customStyle="1" w:styleId="1fc">
    <w:name w:val="章節附註文字 字元1"/>
    <w:rsid w:val="000B4644"/>
    <w:rPr>
      <w:lang w:val="en-GB" w:eastAsia="en-US"/>
    </w:rPr>
  </w:style>
  <w:style w:type="paragraph" w:customStyle="1" w:styleId="221">
    <w:name w:val="本文 22"/>
    <w:basedOn w:val="Normal"/>
    <w:rsid w:val="000B4644"/>
    <w:pPr>
      <w:suppressAutoHyphens/>
      <w:spacing w:after="120"/>
    </w:pPr>
    <w:rPr>
      <w:rFonts w:eastAsia="MS Mincho" w:cs="CG Times (WN)"/>
      <w:lang w:eastAsia="ar-SA"/>
    </w:rPr>
  </w:style>
  <w:style w:type="paragraph" w:customStyle="1" w:styleId="320">
    <w:name w:val="本文 32"/>
    <w:basedOn w:val="Normal"/>
    <w:rsid w:val="000B4644"/>
    <w:pPr>
      <w:suppressAutoHyphens/>
      <w:spacing w:after="120"/>
    </w:pPr>
    <w:rPr>
      <w:rFonts w:eastAsia="MS Mincho" w:cs="CG Times (WN)"/>
      <w:lang w:eastAsia="ar-SA"/>
    </w:rPr>
  </w:style>
  <w:style w:type="character" w:customStyle="1" w:styleId="CommentSubjectChar2">
    <w:name w:val="Comment Subject Char2"/>
    <w:rsid w:val="000B4644"/>
    <w:rPr>
      <w:rFonts w:eastAsia="Times New Roman"/>
      <w:b/>
      <w:bCs/>
      <w:lang w:val="en-GB"/>
    </w:rPr>
  </w:style>
  <w:style w:type="paragraph" w:customStyle="1" w:styleId="46">
    <w:name w:val="吹き出し4"/>
    <w:basedOn w:val="Normal"/>
    <w:rsid w:val="000B4644"/>
    <w:rPr>
      <w:rFonts w:ascii="Tahoma" w:eastAsia="MS Mincho" w:hAnsi="Tahoma" w:cs="Tahoma"/>
      <w:sz w:val="16"/>
      <w:szCs w:val="16"/>
      <w:lang w:eastAsia="zh-CN"/>
    </w:rPr>
  </w:style>
  <w:style w:type="character" w:customStyle="1" w:styleId="29">
    <w:name w:val="段落フォント2"/>
    <w:rsid w:val="000B4644"/>
  </w:style>
  <w:style w:type="character" w:customStyle="1" w:styleId="2a">
    <w:name w:val="コメント参照2"/>
    <w:rsid w:val="000B4644"/>
    <w:rPr>
      <w:sz w:val="16"/>
    </w:rPr>
  </w:style>
  <w:style w:type="paragraph" w:customStyle="1" w:styleId="2b">
    <w:name w:val="図表番号2"/>
    <w:basedOn w:val="Normal"/>
    <w:rsid w:val="000B4644"/>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0B4644"/>
    <w:pPr>
      <w:tabs>
        <w:tab w:val="num" w:pos="644"/>
      </w:tabs>
      <w:suppressAutoHyphens/>
      <w:ind w:left="644" w:hanging="360"/>
    </w:pPr>
    <w:rPr>
      <w:rFonts w:eastAsia="MS Mincho" w:cs="CG Times (WN)"/>
      <w:lang w:eastAsia="ar-SA"/>
    </w:rPr>
  </w:style>
  <w:style w:type="paragraph" w:customStyle="1" w:styleId="222">
    <w:name w:val="段落番号 22"/>
    <w:basedOn w:val="2c"/>
    <w:rsid w:val="000B4644"/>
    <w:pPr>
      <w:ind w:left="851" w:hanging="284"/>
    </w:pPr>
  </w:style>
  <w:style w:type="paragraph" w:customStyle="1" w:styleId="2d">
    <w:name w:val="箇条書き2"/>
    <w:basedOn w:val="List"/>
    <w:rsid w:val="000B4644"/>
    <w:pPr>
      <w:tabs>
        <w:tab w:val="num" w:pos="644"/>
      </w:tabs>
      <w:suppressAutoHyphens/>
      <w:ind w:left="644" w:hanging="360"/>
    </w:pPr>
    <w:rPr>
      <w:rFonts w:eastAsia="MS Mincho" w:cs="CG Times (WN)"/>
      <w:lang w:eastAsia="ar-SA"/>
    </w:rPr>
  </w:style>
  <w:style w:type="paragraph" w:customStyle="1" w:styleId="223">
    <w:name w:val="箇条書き 22"/>
    <w:basedOn w:val="2d"/>
    <w:rsid w:val="000B4644"/>
    <w:pPr>
      <w:tabs>
        <w:tab w:val="clear" w:pos="644"/>
        <w:tab w:val="num" w:pos="1494"/>
      </w:tabs>
      <w:ind w:left="851" w:hanging="284"/>
    </w:pPr>
  </w:style>
  <w:style w:type="paragraph" w:customStyle="1" w:styleId="321">
    <w:name w:val="箇条書き 32"/>
    <w:basedOn w:val="223"/>
    <w:rsid w:val="000B4644"/>
    <w:pPr>
      <w:ind w:left="1135"/>
    </w:pPr>
  </w:style>
  <w:style w:type="paragraph" w:customStyle="1" w:styleId="224">
    <w:name w:val="一覧 22"/>
    <w:basedOn w:val="List"/>
    <w:rsid w:val="000B4644"/>
    <w:pPr>
      <w:suppressAutoHyphens/>
      <w:ind w:left="851"/>
    </w:pPr>
    <w:rPr>
      <w:rFonts w:eastAsia="MS Mincho" w:cs="CG Times (WN)"/>
      <w:lang w:eastAsia="ar-SA"/>
    </w:rPr>
  </w:style>
  <w:style w:type="paragraph" w:customStyle="1" w:styleId="322">
    <w:name w:val="一覧 32"/>
    <w:basedOn w:val="224"/>
    <w:rsid w:val="000B4644"/>
    <w:pPr>
      <w:ind w:left="1135"/>
    </w:pPr>
  </w:style>
  <w:style w:type="paragraph" w:customStyle="1" w:styleId="420">
    <w:name w:val="一覧 42"/>
    <w:basedOn w:val="322"/>
    <w:rsid w:val="000B4644"/>
    <w:pPr>
      <w:ind w:left="1418"/>
    </w:pPr>
  </w:style>
  <w:style w:type="paragraph" w:customStyle="1" w:styleId="520">
    <w:name w:val="一覧 52"/>
    <w:basedOn w:val="420"/>
    <w:rsid w:val="000B4644"/>
    <w:pPr>
      <w:ind w:left="1702"/>
    </w:pPr>
  </w:style>
  <w:style w:type="paragraph" w:customStyle="1" w:styleId="421">
    <w:name w:val="箇条書き 42"/>
    <w:basedOn w:val="321"/>
    <w:rsid w:val="000B4644"/>
    <w:pPr>
      <w:ind w:left="1418"/>
    </w:pPr>
  </w:style>
  <w:style w:type="paragraph" w:customStyle="1" w:styleId="521">
    <w:name w:val="箇条書き 52"/>
    <w:basedOn w:val="421"/>
    <w:rsid w:val="000B4644"/>
    <w:pPr>
      <w:ind w:left="1702"/>
    </w:pPr>
  </w:style>
  <w:style w:type="paragraph" w:customStyle="1" w:styleId="2e">
    <w:name w:val="コメント文字列2"/>
    <w:basedOn w:val="Normal"/>
    <w:rsid w:val="000B4644"/>
    <w:pPr>
      <w:suppressAutoHyphens/>
    </w:pPr>
    <w:rPr>
      <w:rFonts w:eastAsia="MS Mincho" w:cs="CG Times (WN)"/>
      <w:lang w:eastAsia="ar-SA"/>
    </w:rPr>
  </w:style>
  <w:style w:type="paragraph" w:customStyle="1" w:styleId="2f">
    <w:name w:val="コメント内容2"/>
    <w:basedOn w:val="2e"/>
    <w:next w:val="2e"/>
    <w:rsid w:val="000B4644"/>
    <w:rPr>
      <w:b/>
      <w:bCs/>
    </w:rPr>
  </w:style>
  <w:style w:type="paragraph" w:customStyle="1" w:styleId="2f0">
    <w:name w:val="見出しマップ2"/>
    <w:basedOn w:val="Normal"/>
    <w:rsid w:val="000B4644"/>
    <w:pPr>
      <w:shd w:val="clear" w:color="auto" w:fill="000080"/>
      <w:suppressAutoHyphens/>
    </w:pPr>
    <w:rPr>
      <w:rFonts w:ascii="Tahoma" w:eastAsia="MS Mincho" w:hAnsi="Tahoma" w:cs="Tahoma"/>
      <w:lang w:eastAsia="ar-SA"/>
    </w:rPr>
  </w:style>
  <w:style w:type="paragraph" w:customStyle="1" w:styleId="2f1">
    <w:name w:val="書式なし2"/>
    <w:basedOn w:val="Normal"/>
    <w:rsid w:val="000B4644"/>
    <w:pPr>
      <w:suppressAutoHyphens/>
    </w:pPr>
    <w:rPr>
      <w:rFonts w:ascii="Courier New" w:eastAsia="MS Mincho" w:hAnsi="Courier New" w:cs="CG Times (WN)"/>
      <w:lang w:val="nb-NO" w:eastAsia="ar-SA"/>
    </w:rPr>
  </w:style>
  <w:style w:type="paragraph" w:customStyle="1" w:styleId="Web2">
    <w:name w:val="標準 (Web)2"/>
    <w:basedOn w:val="Normal"/>
    <w:rsid w:val="000B4644"/>
    <w:pPr>
      <w:suppressAutoHyphens/>
      <w:spacing w:before="100" w:after="100"/>
    </w:pPr>
    <w:rPr>
      <w:rFonts w:eastAsia="Arial Unicode MS" w:cs="CG Times (WN)"/>
      <w:sz w:val="24"/>
      <w:szCs w:val="24"/>
      <w:lang w:eastAsia="zh-CN"/>
    </w:rPr>
  </w:style>
  <w:style w:type="paragraph" w:customStyle="1" w:styleId="225">
    <w:name w:val="本文インデント 22"/>
    <w:basedOn w:val="Normal"/>
    <w:rsid w:val="000B4644"/>
    <w:pPr>
      <w:suppressAutoHyphens/>
      <w:ind w:left="567"/>
    </w:pPr>
    <w:rPr>
      <w:rFonts w:ascii="Arial" w:eastAsia="MS Mincho" w:hAnsi="Arial" w:cs="Arial"/>
      <w:lang w:eastAsia="ar-SA"/>
    </w:rPr>
  </w:style>
  <w:style w:type="paragraph" w:customStyle="1" w:styleId="2f2">
    <w:name w:val="標準インデント2"/>
    <w:basedOn w:val="Normal"/>
    <w:rsid w:val="000B4644"/>
    <w:pPr>
      <w:suppressAutoHyphens/>
      <w:ind w:left="708"/>
    </w:pPr>
    <w:rPr>
      <w:rFonts w:eastAsia="MS Mincho" w:cs="CG Times (WN)"/>
      <w:lang w:eastAsia="ar-SA"/>
    </w:rPr>
  </w:style>
  <w:style w:type="paragraph" w:customStyle="1" w:styleId="2f3">
    <w:name w:val="記2"/>
    <w:basedOn w:val="Normal"/>
    <w:next w:val="Normal"/>
    <w:rsid w:val="000B4644"/>
    <w:pPr>
      <w:suppressAutoHyphens/>
    </w:pPr>
    <w:rPr>
      <w:rFonts w:eastAsia="MS Mincho" w:cs="CG Times (WN)"/>
      <w:lang w:eastAsia="ar-SA"/>
    </w:rPr>
  </w:style>
  <w:style w:type="paragraph" w:customStyle="1" w:styleId="HTML2">
    <w:name w:val="HTML 書式付き2"/>
    <w:basedOn w:val="Normal"/>
    <w:rsid w:val="000B4644"/>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0B4644"/>
    <w:pPr>
      <w:ind w:left="400" w:hanging="400"/>
      <w:jc w:val="center"/>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4644"/>
    <w:rPr>
      <w:rFonts w:ascii="Arial" w:eastAsia="Times New Roman" w:hAnsi="Arial"/>
      <w:sz w:val="36"/>
      <w:lang w:val="en-GB"/>
    </w:rPr>
  </w:style>
  <w:style w:type="numbering" w:customStyle="1" w:styleId="NoList1111">
    <w:name w:val="No List1111"/>
    <w:next w:val="NoList"/>
    <w:semiHidden/>
    <w:rsid w:val="000B4644"/>
  </w:style>
  <w:style w:type="paragraph" w:styleId="Subtitle">
    <w:name w:val="Subtitle"/>
    <w:basedOn w:val="Normal"/>
    <w:next w:val="Normal"/>
    <w:link w:val="SubtitleChar"/>
    <w:qFormat/>
    <w:rsid w:val="000B4644"/>
    <w:pPr>
      <w:spacing w:after="60"/>
      <w:jc w:val="center"/>
      <w:outlineLvl w:val="1"/>
    </w:pPr>
    <w:rPr>
      <w:rFonts w:ascii="Cambria" w:eastAsia="PMingLiU" w:hAnsi="Cambria"/>
      <w:i/>
      <w:iCs/>
      <w:sz w:val="24"/>
      <w:szCs w:val="24"/>
      <w:lang w:eastAsia="zh-CN"/>
    </w:rPr>
  </w:style>
  <w:style w:type="character" w:customStyle="1" w:styleId="SubtitleChar">
    <w:name w:val="Subtitle Char"/>
    <w:link w:val="Subtitle"/>
    <w:rsid w:val="000B4644"/>
    <w:rPr>
      <w:rFonts w:ascii="Cambria" w:eastAsia="PMingLiU" w:hAnsi="Cambria"/>
      <w:i/>
      <w:iCs/>
      <w:sz w:val="24"/>
      <w:szCs w:val="24"/>
      <w:lang w:eastAsia="zh-CN"/>
    </w:rPr>
  </w:style>
  <w:style w:type="paragraph" w:styleId="NoSpacing">
    <w:name w:val="No Spacing"/>
    <w:basedOn w:val="Normal"/>
    <w:link w:val="NoSpacingChar"/>
    <w:uiPriority w:val="1"/>
    <w:qFormat/>
    <w:rsid w:val="000B4644"/>
    <w:pPr>
      <w:spacing w:after="0"/>
      <w:jc w:val="both"/>
    </w:pPr>
    <w:rPr>
      <w:rFonts w:ascii="Arial" w:eastAsia="PMingLiU" w:hAnsi="Arial"/>
      <w:lang w:val="x-none" w:eastAsia="x-none"/>
    </w:rPr>
  </w:style>
  <w:style w:type="character" w:customStyle="1" w:styleId="NoSpacingChar">
    <w:name w:val="No Spacing Char"/>
    <w:link w:val="NoSpacing"/>
    <w:uiPriority w:val="1"/>
    <w:rsid w:val="000B4644"/>
    <w:rPr>
      <w:rFonts w:ascii="Arial" w:eastAsia="PMingLiU" w:hAnsi="Arial"/>
      <w:lang w:val="x-none" w:eastAsia="x-none"/>
    </w:rPr>
  </w:style>
  <w:style w:type="paragraph" w:styleId="Quote">
    <w:name w:val="Quote"/>
    <w:basedOn w:val="Normal"/>
    <w:next w:val="Normal"/>
    <w:link w:val="QuoteChar"/>
    <w:uiPriority w:val="29"/>
    <w:qFormat/>
    <w:rsid w:val="000B4644"/>
    <w:pPr>
      <w:jc w:val="both"/>
    </w:pPr>
    <w:rPr>
      <w:rFonts w:ascii="Arial" w:eastAsia="PMingLiU" w:hAnsi="Arial"/>
      <w:i/>
      <w:iCs/>
      <w:color w:val="000000"/>
      <w:lang w:eastAsia="zh-CN"/>
    </w:rPr>
  </w:style>
  <w:style w:type="character" w:customStyle="1" w:styleId="QuoteChar">
    <w:name w:val="Quote Char"/>
    <w:link w:val="Quote"/>
    <w:uiPriority w:val="29"/>
    <w:rsid w:val="000B4644"/>
    <w:rPr>
      <w:rFonts w:ascii="Arial" w:eastAsia="PMingLiU" w:hAnsi="Arial"/>
      <w:i/>
      <w:iCs/>
      <w:color w:val="000000"/>
      <w:lang w:eastAsia="zh-CN"/>
    </w:rPr>
  </w:style>
  <w:style w:type="paragraph" w:styleId="IntenseQuote">
    <w:name w:val="Intense Quote"/>
    <w:basedOn w:val="Normal"/>
    <w:next w:val="Normal"/>
    <w:link w:val="IntenseQuoteChar"/>
    <w:uiPriority w:val="30"/>
    <w:qFormat/>
    <w:rsid w:val="000B464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IntenseQuoteChar">
    <w:name w:val="Intense Quote Char"/>
    <w:link w:val="IntenseQuote"/>
    <w:uiPriority w:val="30"/>
    <w:rsid w:val="000B4644"/>
    <w:rPr>
      <w:rFonts w:ascii="Arial" w:eastAsia="PMingLiU" w:hAnsi="Arial"/>
      <w:b/>
      <w:bCs/>
      <w:i/>
      <w:iCs/>
      <w:color w:val="4F81BD"/>
      <w:lang w:eastAsia="zh-CN"/>
    </w:rPr>
  </w:style>
  <w:style w:type="character" w:styleId="SubtleEmphasis">
    <w:name w:val="Subtle Emphasis"/>
    <w:uiPriority w:val="19"/>
    <w:qFormat/>
    <w:rsid w:val="000B4644"/>
    <w:rPr>
      <w:i/>
      <w:iCs/>
      <w:color w:val="808080"/>
    </w:rPr>
  </w:style>
  <w:style w:type="character" w:styleId="IntenseEmphasis">
    <w:name w:val="Intense Emphasis"/>
    <w:uiPriority w:val="21"/>
    <w:qFormat/>
    <w:rsid w:val="000B4644"/>
    <w:rPr>
      <w:b/>
      <w:bCs/>
      <w:i/>
      <w:iCs/>
      <w:color w:val="4F81BD"/>
    </w:rPr>
  </w:style>
  <w:style w:type="character" w:styleId="SubtleReference">
    <w:name w:val="Subtle Reference"/>
    <w:uiPriority w:val="31"/>
    <w:qFormat/>
    <w:rsid w:val="000B4644"/>
    <w:rPr>
      <w:smallCaps/>
      <w:color w:val="C0504D"/>
      <w:u w:val="single"/>
    </w:rPr>
  </w:style>
  <w:style w:type="character" w:styleId="IntenseReference">
    <w:name w:val="Intense Reference"/>
    <w:uiPriority w:val="32"/>
    <w:qFormat/>
    <w:rsid w:val="000B4644"/>
    <w:rPr>
      <w:b/>
      <w:bCs/>
      <w:smallCaps/>
      <w:color w:val="C0504D"/>
      <w:spacing w:val="5"/>
      <w:u w:val="single"/>
    </w:rPr>
  </w:style>
  <w:style w:type="character" w:styleId="BookTitle">
    <w:name w:val="Book Title"/>
    <w:uiPriority w:val="33"/>
    <w:qFormat/>
    <w:rsid w:val="000B4644"/>
    <w:rPr>
      <w:b/>
      <w:bCs/>
      <w:smallCaps/>
      <w:spacing w:val="5"/>
    </w:rPr>
  </w:style>
  <w:style w:type="paragraph" w:styleId="TOCHeading">
    <w:name w:val="TOC Heading"/>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0B4644"/>
    <w:pPr>
      <w:numPr>
        <w:numId w:val="16"/>
      </w:numPr>
      <w:spacing w:before="60"/>
    </w:pPr>
    <w:rPr>
      <w:rFonts w:eastAsia="PMingLiU"/>
      <w:lang w:val="x-none" w:eastAsia="x-none" w:bidi="en-US"/>
    </w:rPr>
  </w:style>
  <w:style w:type="character" w:customStyle="1" w:styleId="List1Char">
    <w:name w:val="List 1 Char"/>
    <w:link w:val="List1"/>
    <w:uiPriority w:val="99"/>
    <w:rsid w:val="000B4644"/>
    <w:rPr>
      <w:rFonts w:eastAsia="PMingLiU"/>
      <w:lang w:val="x-none" w:eastAsia="x-none" w:bidi="en-US"/>
    </w:rPr>
  </w:style>
  <w:style w:type="paragraph" w:customStyle="1" w:styleId="Highlight">
    <w:name w:val="Highlight"/>
    <w:basedOn w:val="Normal"/>
    <w:uiPriority w:val="99"/>
    <w:qFormat/>
    <w:rsid w:val="000B4644"/>
    <w:rPr>
      <w:color w:val="E36C0A"/>
      <w:lang w:eastAsia="zh-CN"/>
    </w:rPr>
  </w:style>
  <w:style w:type="paragraph" w:customStyle="1" w:styleId="Numbered1">
    <w:name w:val="Numbered 1"/>
    <w:basedOn w:val="Normal"/>
    <w:rsid w:val="000B4644"/>
    <w:pPr>
      <w:numPr>
        <w:numId w:val="17"/>
      </w:numPr>
      <w:spacing w:before="60"/>
    </w:pPr>
    <w:rPr>
      <w:lang w:eastAsia="zh-CN"/>
    </w:rPr>
  </w:style>
  <w:style w:type="paragraph" w:customStyle="1" w:styleId="List20">
    <w:name w:val="List2"/>
    <w:basedOn w:val="List1"/>
    <w:uiPriority w:val="99"/>
    <w:qFormat/>
    <w:rsid w:val="000B46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46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4644"/>
    <w:pPr>
      <w:spacing w:before="40"/>
    </w:pPr>
    <w:rPr>
      <w:sz w:val="16"/>
      <w:szCs w:val="16"/>
      <w:lang w:val="x-none" w:eastAsia="x-none"/>
    </w:rPr>
  </w:style>
  <w:style w:type="character" w:customStyle="1" w:styleId="GlossaryChar">
    <w:name w:val="Glossary Char"/>
    <w:link w:val="Glossary"/>
    <w:uiPriority w:val="99"/>
    <w:rsid w:val="000B4644"/>
    <w:rPr>
      <w:sz w:val="16"/>
      <w:szCs w:val="16"/>
      <w:lang w:val="x-none" w:eastAsia="x-none"/>
    </w:rPr>
  </w:style>
  <w:style w:type="numbering" w:customStyle="1" w:styleId="Style1">
    <w:name w:val="Style1"/>
    <w:uiPriority w:val="99"/>
    <w:rsid w:val="000B4644"/>
    <w:pPr>
      <w:numPr>
        <w:numId w:val="18"/>
      </w:numPr>
    </w:pPr>
  </w:style>
  <w:style w:type="table" w:customStyle="1" w:styleId="SGSTableBasic2">
    <w:name w:val="SGS Table Basic 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4644"/>
    <w:pPr>
      <w:numPr>
        <w:numId w:val="19"/>
      </w:numPr>
    </w:pPr>
  </w:style>
  <w:style w:type="table" w:styleId="TableClassic2">
    <w:name w:val="Table Classic 2"/>
    <w:basedOn w:val="TableNormal"/>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4644"/>
    <w:rPr>
      <w:rFonts w:ascii="Arial" w:hAnsi="Arial"/>
      <w:sz w:val="36"/>
      <w:lang w:val="en-GB" w:eastAsia="en-US"/>
    </w:rPr>
  </w:style>
  <w:style w:type="paragraph" w:customStyle="1" w:styleId="5d">
    <w:name w:val="吹き出し5"/>
    <w:basedOn w:val="Normal"/>
    <w:rsid w:val="000B4644"/>
    <w:rPr>
      <w:rFonts w:ascii="Tahoma" w:eastAsia="MS Mincho" w:hAnsi="Tahoma" w:cs="Tahoma"/>
      <w:sz w:val="16"/>
      <w:szCs w:val="16"/>
      <w:lang w:eastAsia="zh-CN"/>
    </w:rPr>
  </w:style>
  <w:style w:type="character" w:customStyle="1" w:styleId="39">
    <w:name w:val="段落フォント3"/>
    <w:rsid w:val="000B4644"/>
  </w:style>
  <w:style w:type="character" w:customStyle="1" w:styleId="3a">
    <w:name w:val="コメント参照3"/>
    <w:rsid w:val="000B4644"/>
    <w:rPr>
      <w:sz w:val="16"/>
    </w:rPr>
  </w:style>
  <w:style w:type="paragraph" w:customStyle="1" w:styleId="3b">
    <w:name w:val="図表番号3"/>
    <w:basedOn w:val="Normal"/>
    <w:rsid w:val="000B464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0B4644"/>
    <w:pPr>
      <w:tabs>
        <w:tab w:val="num" w:pos="644"/>
      </w:tabs>
      <w:suppressAutoHyphens/>
      <w:ind w:left="644" w:hanging="360"/>
    </w:pPr>
    <w:rPr>
      <w:rFonts w:eastAsia="MS Mincho" w:cs="CG Times (WN)"/>
      <w:lang w:eastAsia="ar-SA"/>
    </w:rPr>
  </w:style>
  <w:style w:type="paragraph" w:customStyle="1" w:styleId="230">
    <w:name w:val="段落番号 23"/>
    <w:basedOn w:val="3c"/>
    <w:rsid w:val="000B4644"/>
    <w:pPr>
      <w:ind w:left="851" w:hanging="284"/>
    </w:pPr>
  </w:style>
  <w:style w:type="paragraph" w:customStyle="1" w:styleId="3d">
    <w:name w:val="箇条書き3"/>
    <w:basedOn w:val="List"/>
    <w:rsid w:val="000B4644"/>
    <w:pPr>
      <w:tabs>
        <w:tab w:val="num" w:pos="644"/>
      </w:tabs>
      <w:suppressAutoHyphens/>
      <w:ind w:left="644" w:hanging="360"/>
    </w:pPr>
    <w:rPr>
      <w:rFonts w:eastAsia="MS Mincho" w:cs="CG Times (WN)"/>
      <w:lang w:eastAsia="ar-SA"/>
    </w:rPr>
  </w:style>
  <w:style w:type="paragraph" w:customStyle="1" w:styleId="231">
    <w:name w:val="箇条書き 23"/>
    <w:basedOn w:val="3d"/>
    <w:rsid w:val="000B4644"/>
    <w:pPr>
      <w:tabs>
        <w:tab w:val="clear" w:pos="644"/>
        <w:tab w:val="num" w:pos="1494"/>
      </w:tabs>
      <w:ind w:left="851" w:hanging="284"/>
    </w:pPr>
  </w:style>
  <w:style w:type="paragraph" w:customStyle="1" w:styleId="330">
    <w:name w:val="箇条書き 33"/>
    <w:basedOn w:val="231"/>
    <w:rsid w:val="000B4644"/>
    <w:pPr>
      <w:ind w:left="1135"/>
    </w:pPr>
  </w:style>
  <w:style w:type="paragraph" w:customStyle="1" w:styleId="232">
    <w:name w:val="一覧 23"/>
    <w:basedOn w:val="List"/>
    <w:rsid w:val="000B4644"/>
    <w:pPr>
      <w:suppressAutoHyphens/>
      <w:ind w:left="851"/>
    </w:pPr>
    <w:rPr>
      <w:rFonts w:eastAsia="MS Mincho" w:cs="CG Times (WN)"/>
      <w:lang w:eastAsia="ar-SA"/>
    </w:rPr>
  </w:style>
  <w:style w:type="paragraph" w:customStyle="1" w:styleId="331">
    <w:name w:val="一覧 33"/>
    <w:basedOn w:val="232"/>
    <w:rsid w:val="000B4644"/>
    <w:pPr>
      <w:ind w:left="1135"/>
    </w:pPr>
  </w:style>
  <w:style w:type="paragraph" w:customStyle="1" w:styleId="430">
    <w:name w:val="一覧 43"/>
    <w:basedOn w:val="331"/>
    <w:rsid w:val="000B4644"/>
    <w:pPr>
      <w:ind w:left="1418"/>
    </w:pPr>
  </w:style>
  <w:style w:type="paragraph" w:customStyle="1" w:styleId="530">
    <w:name w:val="一覧 53"/>
    <w:basedOn w:val="430"/>
    <w:rsid w:val="000B4644"/>
    <w:pPr>
      <w:ind w:left="1702"/>
    </w:pPr>
  </w:style>
  <w:style w:type="paragraph" w:customStyle="1" w:styleId="431">
    <w:name w:val="箇条書き 43"/>
    <w:basedOn w:val="330"/>
    <w:rsid w:val="000B4644"/>
    <w:pPr>
      <w:ind w:left="1418"/>
    </w:pPr>
  </w:style>
  <w:style w:type="paragraph" w:customStyle="1" w:styleId="531">
    <w:name w:val="箇条書き 53"/>
    <w:basedOn w:val="431"/>
    <w:rsid w:val="000B4644"/>
    <w:pPr>
      <w:ind w:left="1702"/>
    </w:pPr>
  </w:style>
  <w:style w:type="paragraph" w:customStyle="1" w:styleId="3e">
    <w:name w:val="コメント文字列3"/>
    <w:basedOn w:val="Normal"/>
    <w:rsid w:val="000B4644"/>
    <w:pPr>
      <w:suppressAutoHyphens/>
    </w:pPr>
    <w:rPr>
      <w:rFonts w:eastAsia="MS Mincho" w:cs="CG Times (WN)"/>
      <w:lang w:eastAsia="ar-SA"/>
    </w:rPr>
  </w:style>
  <w:style w:type="paragraph" w:customStyle="1" w:styleId="3f">
    <w:name w:val="コメント内容3"/>
    <w:basedOn w:val="3e"/>
    <w:next w:val="3e"/>
    <w:rsid w:val="000B4644"/>
    <w:rPr>
      <w:b/>
      <w:bCs/>
    </w:rPr>
  </w:style>
  <w:style w:type="paragraph" w:customStyle="1" w:styleId="3f0">
    <w:name w:val="見出しマップ3"/>
    <w:basedOn w:val="Normal"/>
    <w:rsid w:val="000B4644"/>
    <w:pPr>
      <w:shd w:val="clear" w:color="auto" w:fill="000080"/>
      <w:suppressAutoHyphens/>
    </w:pPr>
    <w:rPr>
      <w:rFonts w:ascii="Tahoma" w:eastAsia="MS Mincho" w:hAnsi="Tahoma" w:cs="Tahoma"/>
      <w:lang w:eastAsia="ar-SA"/>
    </w:rPr>
  </w:style>
  <w:style w:type="paragraph" w:customStyle="1" w:styleId="3f1">
    <w:name w:val="書式なし3"/>
    <w:basedOn w:val="Normal"/>
    <w:rsid w:val="000B4644"/>
    <w:pPr>
      <w:suppressAutoHyphens/>
    </w:pPr>
    <w:rPr>
      <w:rFonts w:ascii="Courier New" w:eastAsia="MS Mincho" w:hAnsi="Courier New" w:cs="CG Times (WN)"/>
      <w:lang w:val="nb-NO" w:eastAsia="ar-SA"/>
    </w:rPr>
  </w:style>
  <w:style w:type="paragraph" w:customStyle="1" w:styleId="Web3">
    <w:name w:val="標準 (Web)3"/>
    <w:basedOn w:val="Normal"/>
    <w:rsid w:val="000B4644"/>
    <w:pPr>
      <w:suppressAutoHyphens/>
      <w:spacing w:before="100" w:after="100"/>
    </w:pPr>
    <w:rPr>
      <w:rFonts w:eastAsia="Arial Unicode MS" w:cs="CG Times (WN)"/>
      <w:sz w:val="24"/>
      <w:szCs w:val="24"/>
      <w:lang w:eastAsia="zh-CN"/>
    </w:rPr>
  </w:style>
  <w:style w:type="paragraph" w:customStyle="1" w:styleId="233">
    <w:name w:val="本文インデント 23"/>
    <w:basedOn w:val="Normal"/>
    <w:rsid w:val="000B4644"/>
    <w:pPr>
      <w:suppressAutoHyphens/>
      <w:ind w:left="567"/>
    </w:pPr>
    <w:rPr>
      <w:rFonts w:ascii="Arial" w:eastAsia="MS Mincho" w:hAnsi="Arial" w:cs="Arial"/>
      <w:lang w:eastAsia="ar-SA"/>
    </w:rPr>
  </w:style>
  <w:style w:type="paragraph" w:customStyle="1" w:styleId="3f2">
    <w:name w:val="標準インデント3"/>
    <w:basedOn w:val="Normal"/>
    <w:rsid w:val="000B4644"/>
    <w:pPr>
      <w:suppressAutoHyphens/>
      <w:ind w:left="708"/>
    </w:pPr>
    <w:rPr>
      <w:rFonts w:eastAsia="MS Mincho" w:cs="CG Times (WN)"/>
      <w:lang w:eastAsia="ar-SA"/>
    </w:rPr>
  </w:style>
  <w:style w:type="paragraph" w:customStyle="1" w:styleId="3f3">
    <w:name w:val="記3"/>
    <w:basedOn w:val="Normal"/>
    <w:next w:val="Normal"/>
    <w:rsid w:val="000B4644"/>
    <w:pPr>
      <w:suppressAutoHyphens/>
    </w:pPr>
    <w:rPr>
      <w:rFonts w:eastAsia="MS Mincho" w:cs="CG Times (WN)"/>
      <w:lang w:eastAsia="ar-SA"/>
    </w:rPr>
  </w:style>
  <w:style w:type="paragraph" w:customStyle="1" w:styleId="HTML3">
    <w:name w:val="HTML 書式付き3"/>
    <w:basedOn w:val="Normal"/>
    <w:rsid w:val="000B4644"/>
    <w:pPr>
      <w:suppressAutoHyphens/>
    </w:pPr>
    <w:rPr>
      <w:rFonts w:ascii="Courier New" w:eastAsia="MS Mincho" w:hAnsi="Courier New" w:cs="Courier New"/>
      <w:lang w:eastAsia="ar-SA"/>
    </w:rPr>
  </w:style>
  <w:style w:type="character" w:customStyle="1" w:styleId="CommentSubjectChar3">
    <w:name w:val="Comment Subject Char3"/>
    <w:rsid w:val="000B4644"/>
    <w:rPr>
      <w:rFonts w:ascii="Times New Roman" w:hAnsi="Times New Roman"/>
      <w:b/>
      <w:bCs/>
      <w:lang w:val="en-GB" w:eastAsia="en-US"/>
    </w:rPr>
  </w:style>
  <w:style w:type="character" w:customStyle="1" w:styleId="1fd">
    <w:name w:val="吹き出し (文字)1"/>
    <w:uiPriority w:val="99"/>
    <w:semiHidden/>
    <w:rsid w:val="000B4644"/>
    <w:rPr>
      <w:rFonts w:ascii="MS Mincho" w:eastAsia="MS Mincho" w:hAnsi="Times New Roman"/>
      <w:sz w:val="18"/>
      <w:szCs w:val="18"/>
      <w:lang w:val="en-GB" w:eastAsia="en-US"/>
    </w:rPr>
  </w:style>
  <w:style w:type="character" w:customStyle="1" w:styleId="1fe">
    <w:name w:val="見出しマップ (文字)1"/>
    <w:uiPriority w:val="99"/>
    <w:semiHidden/>
    <w:rsid w:val="000B464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4644"/>
    <w:rPr>
      <w:rFonts w:ascii="Times New Roman" w:eastAsia="Times New Roman" w:hAnsi="Times New Roman"/>
      <w:lang w:val="en-GB" w:eastAsia="en-US"/>
    </w:rPr>
  </w:style>
  <w:style w:type="character" w:customStyle="1" w:styleId="1ff0">
    <w:name w:val="コメント文字列 (文字)1"/>
    <w:uiPriority w:val="99"/>
    <w:semiHidden/>
    <w:rsid w:val="000B4644"/>
    <w:rPr>
      <w:rFonts w:ascii="Times New Roman" w:eastAsia="Times New Roman" w:hAnsi="Times New Roman"/>
      <w:lang w:val="en-GB" w:eastAsia="en-US"/>
    </w:rPr>
  </w:style>
  <w:style w:type="character" w:customStyle="1" w:styleId="1ff1">
    <w:name w:val="コメント内容 (文字)1"/>
    <w:uiPriority w:val="99"/>
    <w:semiHidden/>
    <w:rsid w:val="000B46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464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B4644"/>
    <w:rPr>
      <w:rFonts w:ascii="Arial" w:eastAsia="PMingLiU" w:hAnsi="Arial"/>
      <w:lang w:val="x-none" w:eastAsia="x-none"/>
    </w:rPr>
  </w:style>
  <w:style w:type="character" w:customStyle="1" w:styleId="ColorfulGrid-Accent1Char">
    <w:name w:val="Colorful Grid - Accent 1 Char"/>
    <w:link w:val="ColorfulGrid-Accent1"/>
    <w:uiPriority w:val="29"/>
    <w:rsid w:val="000B46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B4644"/>
    <w:rPr>
      <w:rFonts w:ascii="Arial" w:eastAsia="PMingLiU" w:hAnsi="Arial"/>
      <w:b/>
      <w:bCs/>
      <w:i/>
      <w:iCs/>
      <w:color w:val="4F81BD"/>
      <w:lang w:val="en-GB" w:eastAsia="en-US"/>
    </w:rPr>
  </w:style>
  <w:style w:type="character" w:customStyle="1" w:styleId="PlainTable32">
    <w:name w:val="Plain Table 32"/>
    <w:uiPriority w:val="19"/>
    <w:qFormat/>
    <w:rsid w:val="000B4644"/>
    <w:rPr>
      <w:i/>
      <w:iCs/>
      <w:color w:val="808080"/>
    </w:rPr>
  </w:style>
  <w:style w:type="character" w:customStyle="1" w:styleId="PlainTable42">
    <w:name w:val="Plain Table 42"/>
    <w:uiPriority w:val="21"/>
    <w:qFormat/>
    <w:rsid w:val="000B4644"/>
    <w:rPr>
      <w:b/>
      <w:bCs/>
      <w:i/>
      <w:iCs/>
      <w:color w:val="4F81BD"/>
    </w:rPr>
  </w:style>
  <w:style w:type="character" w:customStyle="1" w:styleId="PlainTable52">
    <w:name w:val="Plain Table 52"/>
    <w:uiPriority w:val="31"/>
    <w:qFormat/>
    <w:rsid w:val="000B4644"/>
    <w:rPr>
      <w:smallCaps/>
      <w:color w:val="C0504D"/>
      <w:u w:val="single"/>
    </w:rPr>
  </w:style>
  <w:style w:type="character" w:customStyle="1" w:styleId="TableGridLight2">
    <w:name w:val="Table Grid Light2"/>
    <w:uiPriority w:val="32"/>
    <w:qFormat/>
    <w:rsid w:val="000B4644"/>
    <w:rPr>
      <w:b/>
      <w:bCs/>
      <w:smallCaps/>
      <w:color w:val="C0504D"/>
      <w:spacing w:val="5"/>
      <w:u w:val="single"/>
    </w:rPr>
  </w:style>
  <w:style w:type="character" w:customStyle="1" w:styleId="GridTable1Light2">
    <w:name w:val="Grid Table 1 Light2"/>
    <w:uiPriority w:val="33"/>
    <w:qFormat/>
    <w:rsid w:val="000B4644"/>
    <w:rPr>
      <w:b/>
      <w:bCs/>
      <w:smallCaps/>
      <w:spacing w:val="5"/>
    </w:rPr>
  </w:style>
  <w:style w:type="paragraph" w:customStyle="1" w:styleId="GridTable32">
    <w:name w:val="Grid Table 32"/>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0B4644"/>
    <w:rPr>
      <w:rFonts w:ascii="Times New Roman" w:eastAsia="Times New Roman" w:hAnsi="Times New Roman"/>
      <w:lang w:val="en-GB"/>
    </w:rPr>
  </w:style>
  <w:style w:type="character" w:customStyle="1" w:styleId="1ff2">
    <w:name w:val="註解主旨 字元1"/>
    <w:rsid w:val="000B4644"/>
    <w:rPr>
      <w:b/>
      <w:bCs/>
      <w:lang w:val="en-GB" w:eastAsia="sv-SE"/>
    </w:rPr>
  </w:style>
  <w:style w:type="paragraph" w:customStyle="1" w:styleId="47">
    <w:name w:val="无间隔4"/>
    <w:qFormat/>
    <w:rsid w:val="000B4644"/>
    <w:rPr>
      <w:rFonts w:eastAsia="SimSun"/>
      <w:lang w:eastAsia="en-US"/>
    </w:rPr>
  </w:style>
  <w:style w:type="character" w:customStyle="1" w:styleId="NurTextZchn1">
    <w:name w:val="Nur Text Zchn1"/>
    <w:rsid w:val="000B4644"/>
    <w:rPr>
      <w:rFonts w:ascii="Courier New" w:hAnsi="Courier New" w:cs="Courier New"/>
      <w:lang w:val="en-GB" w:eastAsia="en-US"/>
    </w:rPr>
  </w:style>
  <w:style w:type="character" w:customStyle="1" w:styleId="EndnotentextZchn1">
    <w:name w:val="Endnotentext Zchn1"/>
    <w:rsid w:val="000B4644"/>
    <w:rPr>
      <w:rFonts w:ascii="Times New Roman" w:hAnsi="Times New Roman"/>
      <w:lang w:val="en-GB" w:eastAsia="en-US"/>
    </w:rPr>
  </w:style>
  <w:style w:type="paragraph" w:customStyle="1" w:styleId="5e">
    <w:name w:val="无间隔5"/>
    <w:qFormat/>
    <w:rsid w:val="000B4644"/>
    <w:rPr>
      <w:rFonts w:eastAsia="SimSun"/>
      <w:lang w:eastAsia="en-US"/>
    </w:rPr>
  </w:style>
  <w:style w:type="paragraph" w:customStyle="1" w:styleId="61">
    <w:name w:val="吹き出し6"/>
    <w:basedOn w:val="Normal"/>
    <w:rsid w:val="000B4644"/>
    <w:rPr>
      <w:rFonts w:ascii="Tahoma" w:eastAsia="MS Mincho" w:hAnsi="Tahoma" w:cs="Tahoma"/>
      <w:sz w:val="16"/>
      <w:szCs w:val="16"/>
      <w:lang w:eastAsia="zh-CN"/>
    </w:rPr>
  </w:style>
  <w:style w:type="paragraph" w:customStyle="1" w:styleId="48">
    <w:name w:val="変更箇所4"/>
    <w:hidden/>
    <w:semiHidden/>
    <w:rsid w:val="000B4644"/>
    <w:rPr>
      <w:rFonts w:eastAsia="MS Mincho"/>
      <w:lang w:eastAsia="en-US"/>
    </w:rPr>
  </w:style>
  <w:style w:type="character" w:customStyle="1" w:styleId="49">
    <w:name w:val="段落フォント4"/>
    <w:rsid w:val="000B4644"/>
  </w:style>
  <w:style w:type="character" w:customStyle="1" w:styleId="4a">
    <w:name w:val="コメント参照4"/>
    <w:rsid w:val="000B4644"/>
    <w:rPr>
      <w:sz w:val="16"/>
    </w:rPr>
  </w:style>
  <w:style w:type="paragraph" w:customStyle="1" w:styleId="4b">
    <w:name w:val="図表番号4"/>
    <w:basedOn w:val="Normal"/>
    <w:rsid w:val="000B464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0B4644"/>
    <w:pPr>
      <w:tabs>
        <w:tab w:val="num" w:pos="644"/>
      </w:tabs>
      <w:suppressAutoHyphens/>
      <w:ind w:left="644" w:hanging="360"/>
    </w:pPr>
    <w:rPr>
      <w:rFonts w:eastAsia="MS Mincho" w:cs="CG Times (WN)"/>
      <w:lang w:eastAsia="ar-SA"/>
    </w:rPr>
  </w:style>
  <w:style w:type="paragraph" w:customStyle="1" w:styleId="241">
    <w:name w:val="段落番号 24"/>
    <w:basedOn w:val="4c"/>
    <w:rsid w:val="000B4644"/>
    <w:pPr>
      <w:ind w:left="851" w:hanging="284"/>
    </w:pPr>
  </w:style>
  <w:style w:type="paragraph" w:customStyle="1" w:styleId="4d">
    <w:name w:val="箇条書き4"/>
    <w:basedOn w:val="List"/>
    <w:rsid w:val="000B4644"/>
    <w:pPr>
      <w:tabs>
        <w:tab w:val="num" w:pos="644"/>
      </w:tabs>
      <w:suppressAutoHyphens/>
      <w:ind w:left="644" w:hanging="360"/>
    </w:pPr>
    <w:rPr>
      <w:rFonts w:eastAsia="MS Mincho" w:cs="CG Times (WN)"/>
      <w:lang w:eastAsia="ar-SA"/>
    </w:rPr>
  </w:style>
  <w:style w:type="paragraph" w:customStyle="1" w:styleId="242">
    <w:name w:val="箇条書き 24"/>
    <w:basedOn w:val="4d"/>
    <w:rsid w:val="000B4644"/>
    <w:pPr>
      <w:tabs>
        <w:tab w:val="clear" w:pos="644"/>
        <w:tab w:val="num" w:pos="1494"/>
      </w:tabs>
      <w:ind w:left="851" w:hanging="284"/>
    </w:pPr>
  </w:style>
  <w:style w:type="paragraph" w:customStyle="1" w:styleId="340">
    <w:name w:val="箇条書き 34"/>
    <w:basedOn w:val="242"/>
    <w:rsid w:val="000B4644"/>
    <w:pPr>
      <w:ind w:left="1135"/>
    </w:pPr>
  </w:style>
  <w:style w:type="paragraph" w:customStyle="1" w:styleId="243">
    <w:name w:val="一覧 24"/>
    <w:basedOn w:val="List"/>
    <w:rsid w:val="000B4644"/>
    <w:pPr>
      <w:suppressAutoHyphens/>
      <w:ind w:left="851"/>
    </w:pPr>
    <w:rPr>
      <w:rFonts w:eastAsia="MS Mincho" w:cs="CG Times (WN)"/>
      <w:lang w:eastAsia="ar-SA"/>
    </w:rPr>
  </w:style>
  <w:style w:type="paragraph" w:customStyle="1" w:styleId="341">
    <w:name w:val="一覧 34"/>
    <w:basedOn w:val="243"/>
    <w:rsid w:val="000B4644"/>
    <w:pPr>
      <w:ind w:left="1135"/>
    </w:pPr>
  </w:style>
  <w:style w:type="paragraph" w:customStyle="1" w:styleId="440">
    <w:name w:val="一覧 44"/>
    <w:basedOn w:val="341"/>
    <w:rsid w:val="000B4644"/>
    <w:pPr>
      <w:ind w:left="1418"/>
    </w:pPr>
  </w:style>
  <w:style w:type="paragraph" w:customStyle="1" w:styleId="540">
    <w:name w:val="一覧 54"/>
    <w:basedOn w:val="440"/>
    <w:rsid w:val="000B4644"/>
    <w:pPr>
      <w:ind w:left="1702"/>
    </w:pPr>
  </w:style>
  <w:style w:type="paragraph" w:customStyle="1" w:styleId="441">
    <w:name w:val="箇条書き 44"/>
    <w:basedOn w:val="340"/>
    <w:rsid w:val="000B4644"/>
    <w:pPr>
      <w:ind w:left="1418"/>
    </w:pPr>
  </w:style>
  <w:style w:type="paragraph" w:customStyle="1" w:styleId="541">
    <w:name w:val="箇条書き 54"/>
    <w:basedOn w:val="441"/>
    <w:rsid w:val="000B4644"/>
    <w:pPr>
      <w:ind w:left="1702"/>
    </w:pPr>
  </w:style>
  <w:style w:type="paragraph" w:customStyle="1" w:styleId="4e">
    <w:name w:val="コメント文字列4"/>
    <w:basedOn w:val="Normal"/>
    <w:rsid w:val="000B4644"/>
    <w:pPr>
      <w:suppressAutoHyphens/>
    </w:pPr>
    <w:rPr>
      <w:rFonts w:eastAsia="MS Mincho" w:cs="CG Times (WN)"/>
      <w:lang w:eastAsia="ar-SA"/>
    </w:rPr>
  </w:style>
  <w:style w:type="paragraph" w:customStyle="1" w:styleId="4f">
    <w:name w:val="コメント内容4"/>
    <w:basedOn w:val="4e"/>
    <w:next w:val="4e"/>
    <w:rsid w:val="000B4644"/>
    <w:rPr>
      <w:b/>
      <w:bCs/>
    </w:rPr>
  </w:style>
  <w:style w:type="paragraph" w:customStyle="1" w:styleId="4f0">
    <w:name w:val="見出しマップ4"/>
    <w:basedOn w:val="Normal"/>
    <w:rsid w:val="000B4644"/>
    <w:pPr>
      <w:shd w:val="clear" w:color="auto" w:fill="000080"/>
      <w:suppressAutoHyphens/>
    </w:pPr>
    <w:rPr>
      <w:rFonts w:ascii="Tahoma" w:eastAsia="MS Mincho" w:hAnsi="Tahoma" w:cs="Tahoma"/>
      <w:lang w:eastAsia="ar-SA"/>
    </w:rPr>
  </w:style>
  <w:style w:type="paragraph" w:customStyle="1" w:styleId="4f1">
    <w:name w:val="書式なし4"/>
    <w:basedOn w:val="Normal"/>
    <w:rsid w:val="000B4644"/>
    <w:pPr>
      <w:suppressAutoHyphens/>
    </w:pPr>
    <w:rPr>
      <w:rFonts w:ascii="Courier New" w:eastAsia="MS Mincho" w:hAnsi="Courier New" w:cs="CG Times (WN)"/>
      <w:lang w:val="nb-NO" w:eastAsia="ar-SA"/>
    </w:rPr>
  </w:style>
  <w:style w:type="paragraph" w:customStyle="1" w:styleId="Web4">
    <w:name w:val="標準 (Web)4"/>
    <w:basedOn w:val="Normal"/>
    <w:rsid w:val="000B4644"/>
    <w:pPr>
      <w:suppressAutoHyphens/>
      <w:spacing w:before="100" w:after="100"/>
    </w:pPr>
    <w:rPr>
      <w:rFonts w:eastAsia="Arial Unicode MS" w:cs="CG Times (WN)"/>
      <w:sz w:val="24"/>
      <w:szCs w:val="24"/>
      <w:lang w:eastAsia="zh-CN"/>
    </w:rPr>
  </w:style>
  <w:style w:type="paragraph" w:customStyle="1" w:styleId="244">
    <w:name w:val="本文インデント 24"/>
    <w:basedOn w:val="Normal"/>
    <w:rsid w:val="000B4644"/>
    <w:pPr>
      <w:suppressAutoHyphens/>
      <w:ind w:left="567"/>
    </w:pPr>
    <w:rPr>
      <w:rFonts w:ascii="Arial" w:eastAsia="MS Mincho" w:hAnsi="Arial" w:cs="Arial"/>
      <w:lang w:eastAsia="ar-SA"/>
    </w:rPr>
  </w:style>
  <w:style w:type="paragraph" w:customStyle="1" w:styleId="4f2">
    <w:name w:val="標準インデント4"/>
    <w:basedOn w:val="Normal"/>
    <w:rsid w:val="000B4644"/>
    <w:pPr>
      <w:suppressAutoHyphens/>
      <w:ind w:left="708"/>
    </w:pPr>
    <w:rPr>
      <w:rFonts w:eastAsia="MS Mincho" w:cs="CG Times (WN)"/>
      <w:lang w:eastAsia="ar-SA"/>
    </w:rPr>
  </w:style>
  <w:style w:type="paragraph" w:customStyle="1" w:styleId="4f3">
    <w:name w:val="記4"/>
    <w:basedOn w:val="Normal"/>
    <w:next w:val="Normal"/>
    <w:rsid w:val="000B4644"/>
    <w:pPr>
      <w:suppressAutoHyphens/>
    </w:pPr>
    <w:rPr>
      <w:rFonts w:eastAsia="MS Mincho" w:cs="CG Times (WN)"/>
      <w:lang w:eastAsia="ar-SA"/>
    </w:rPr>
  </w:style>
  <w:style w:type="paragraph" w:customStyle="1" w:styleId="HTML4">
    <w:name w:val="HTML 書式付き4"/>
    <w:basedOn w:val="Normal"/>
    <w:rsid w:val="000B4644"/>
    <w:pPr>
      <w:suppressAutoHyphens/>
    </w:pPr>
    <w:rPr>
      <w:rFonts w:ascii="Courier New" w:eastAsia="MS Mincho" w:hAnsi="Courier New" w:cs="Courier New"/>
      <w:lang w:eastAsia="ar-SA"/>
    </w:rPr>
  </w:style>
  <w:style w:type="paragraph" w:customStyle="1" w:styleId="234">
    <w:name w:val="本文 23"/>
    <w:basedOn w:val="Normal"/>
    <w:rsid w:val="000B4644"/>
    <w:pPr>
      <w:suppressAutoHyphens/>
      <w:spacing w:after="120"/>
    </w:pPr>
    <w:rPr>
      <w:rFonts w:eastAsia="MS Mincho" w:cs="CG Times (WN)"/>
      <w:lang w:eastAsia="ar-SA"/>
    </w:rPr>
  </w:style>
  <w:style w:type="paragraph" w:customStyle="1" w:styleId="332">
    <w:name w:val="本文 33"/>
    <w:basedOn w:val="Normal"/>
    <w:rsid w:val="000B4644"/>
    <w:pPr>
      <w:suppressAutoHyphens/>
      <w:spacing w:after="120"/>
    </w:pPr>
    <w:rPr>
      <w:rFonts w:eastAsia="MS Mincho" w:cs="CG Times (WN)"/>
      <w:lang w:eastAsia="ar-SA"/>
    </w:rPr>
  </w:style>
  <w:style w:type="character" w:customStyle="1" w:styleId="Char19">
    <w:name w:val="글자만 Char1"/>
    <w:uiPriority w:val="99"/>
    <w:semiHidden/>
    <w:rsid w:val="000B4644"/>
    <w:rPr>
      <w:rFonts w:ascii="Malgun Gothic" w:hAnsi="Courier New" w:cs="Courier New"/>
      <w:lang w:val="en-GB" w:eastAsia="en-US"/>
    </w:rPr>
  </w:style>
  <w:style w:type="character" w:customStyle="1" w:styleId="Char1a">
    <w:name w:val="미주 텍스트 Char1"/>
    <w:uiPriority w:val="99"/>
    <w:semiHidden/>
    <w:rsid w:val="000B4644"/>
    <w:rPr>
      <w:rFonts w:ascii="Times New Roman" w:eastAsia="Times New Roman" w:hAnsi="Times New Roman"/>
      <w:lang w:val="en-GB" w:eastAsia="en-US"/>
    </w:rPr>
  </w:style>
  <w:style w:type="character" w:customStyle="1" w:styleId="Char1b">
    <w:name w:val="풍선 도움말 텍스트 Char1"/>
    <w:uiPriority w:val="99"/>
    <w:semiHidden/>
    <w:rsid w:val="000B46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B4644"/>
    <w:rPr>
      <w:rFonts w:ascii="Malgun Gothic" w:eastAsia="Malgun Gothic" w:hAnsi="Times New Roman"/>
      <w:sz w:val="18"/>
      <w:szCs w:val="18"/>
      <w:lang w:val="en-GB" w:eastAsia="en-US"/>
    </w:rPr>
  </w:style>
  <w:style w:type="character" w:customStyle="1" w:styleId="Char1d">
    <w:name w:val="각주 텍스트 Char1"/>
    <w:uiPriority w:val="99"/>
    <w:semiHidden/>
    <w:rsid w:val="000B4644"/>
    <w:rPr>
      <w:rFonts w:ascii="Times New Roman" w:eastAsia="Times New Roman" w:hAnsi="Times New Roman"/>
      <w:lang w:val="en-GB" w:eastAsia="en-US"/>
    </w:rPr>
  </w:style>
  <w:style w:type="character" w:customStyle="1" w:styleId="Char1e">
    <w:name w:val="메모 텍스트 Char1"/>
    <w:uiPriority w:val="99"/>
    <w:semiHidden/>
    <w:rsid w:val="000B4644"/>
    <w:rPr>
      <w:rFonts w:ascii="Times New Roman" w:eastAsia="Times New Roman" w:hAnsi="Times New Roman"/>
      <w:lang w:val="en-GB" w:eastAsia="en-US"/>
    </w:rPr>
  </w:style>
  <w:style w:type="character" w:customStyle="1" w:styleId="Char1f">
    <w:name w:val="메모 주제 Char1"/>
    <w:uiPriority w:val="99"/>
    <w:semiHidden/>
    <w:rsid w:val="000B46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B4644"/>
  </w:style>
  <w:style w:type="table" w:customStyle="1" w:styleId="ColorfulGrid-Accent11">
    <w:name w:val="Colorful Grid - Accent 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4644"/>
    <w:rPr>
      <w:rFonts w:eastAsia="PMingLiU"/>
      <w:lang w:val="en-US" w:eastAsia="zh-CN"/>
    </w:rPr>
    <w:tblPr>
      <w:tblInd w:w="0" w:type="nil"/>
    </w:tblPr>
  </w:style>
  <w:style w:type="table" w:customStyle="1" w:styleId="TableGrid111">
    <w:name w:val="Table Grid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4644"/>
    <w:pPr>
      <w:numPr>
        <w:numId w:val="14"/>
      </w:numPr>
    </w:pPr>
  </w:style>
  <w:style w:type="numbering" w:customStyle="1" w:styleId="Style11">
    <w:name w:val="Style11"/>
    <w:uiPriority w:val="99"/>
    <w:rsid w:val="000B4644"/>
    <w:pPr>
      <w:numPr>
        <w:numId w:val="15"/>
      </w:numPr>
    </w:pPr>
  </w:style>
  <w:style w:type="character" w:customStyle="1" w:styleId="Absatz-Standardschriftart4">
    <w:name w:val="Absatz-Standardschriftart4"/>
    <w:rsid w:val="000B464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B4644"/>
    <w:rPr>
      <w:rFonts w:ascii="CG Times (WN)" w:eastAsia="Malgun Gothic" w:hAnsi="CG Times (WN)"/>
      <w:b/>
      <w:lang w:val="en-GB" w:eastAsia="en-US"/>
    </w:rPr>
  </w:style>
  <w:style w:type="character" w:customStyle="1" w:styleId="PlainTable31">
    <w:name w:val="Plain Table 31"/>
    <w:uiPriority w:val="19"/>
    <w:qFormat/>
    <w:rsid w:val="000B4644"/>
    <w:rPr>
      <w:i/>
      <w:iCs/>
      <w:color w:val="808080"/>
    </w:rPr>
  </w:style>
  <w:style w:type="character" w:customStyle="1" w:styleId="PlainTable41">
    <w:name w:val="Plain Table 41"/>
    <w:uiPriority w:val="21"/>
    <w:qFormat/>
    <w:rsid w:val="000B4644"/>
    <w:rPr>
      <w:b/>
      <w:bCs/>
      <w:i/>
      <w:iCs/>
      <w:color w:val="4F81BD"/>
    </w:rPr>
  </w:style>
  <w:style w:type="character" w:customStyle="1" w:styleId="PlainTable51">
    <w:name w:val="Plain Table 51"/>
    <w:uiPriority w:val="31"/>
    <w:qFormat/>
    <w:rsid w:val="000B4644"/>
    <w:rPr>
      <w:smallCaps/>
      <w:color w:val="C0504D"/>
      <w:u w:val="single"/>
    </w:rPr>
  </w:style>
  <w:style w:type="character" w:customStyle="1" w:styleId="TableGridLight1">
    <w:name w:val="Table Grid Light1"/>
    <w:uiPriority w:val="32"/>
    <w:qFormat/>
    <w:rsid w:val="000B4644"/>
    <w:rPr>
      <w:b/>
      <w:bCs/>
      <w:smallCaps/>
      <w:color w:val="C0504D"/>
      <w:spacing w:val="5"/>
      <w:u w:val="single"/>
    </w:rPr>
  </w:style>
  <w:style w:type="character" w:customStyle="1" w:styleId="GridTable1Light1">
    <w:name w:val="Grid Table 1 Light1"/>
    <w:uiPriority w:val="33"/>
    <w:qFormat/>
    <w:rsid w:val="000B4644"/>
    <w:rPr>
      <w:b/>
      <w:bCs/>
      <w:smallCaps/>
      <w:spacing w:val="5"/>
    </w:rPr>
  </w:style>
  <w:style w:type="paragraph" w:customStyle="1" w:styleId="GridTable31">
    <w:name w:val="Grid Table 31"/>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0B4644"/>
    <w:rPr>
      <w:rFonts w:ascii="Times New Roman" w:eastAsia="Times New Roman" w:hAnsi="Times New Roman" w:cs="Times New Roman"/>
      <w:kern w:val="0"/>
      <w:sz w:val="18"/>
      <w:szCs w:val="18"/>
      <w:lang w:val="en-GB" w:eastAsia="en-US"/>
    </w:rPr>
  </w:style>
  <w:style w:type="paragraph" w:customStyle="1" w:styleId="62">
    <w:name w:val="无间隔6"/>
    <w:qFormat/>
    <w:rsid w:val="000B4644"/>
    <w:rPr>
      <w:rFonts w:eastAsia="SimSun"/>
      <w:lang w:eastAsia="en-US"/>
    </w:rPr>
  </w:style>
  <w:style w:type="paragraph" w:customStyle="1" w:styleId="92">
    <w:name w:val="目录 92"/>
    <w:basedOn w:val="TOC8"/>
    <w:rsid w:val="000B4644"/>
    <w:pPr>
      <w:ind w:left="1418" w:hanging="1418"/>
    </w:pPr>
    <w:rPr>
      <w:rFonts w:eastAsia="MS Mincho"/>
      <w:bCs/>
      <w:szCs w:val="22"/>
      <w:lang w:val="en-US"/>
    </w:rPr>
  </w:style>
  <w:style w:type="paragraph" w:customStyle="1" w:styleId="2f4">
    <w:name w:val="题注2"/>
    <w:basedOn w:val="Normal"/>
    <w:next w:val="Normal"/>
    <w:rsid w:val="000B4644"/>
    <w:pPr>
      <w:spacing w:before="120" w:after="120"/>
    </w:pPr>
    <w:rPr>
      <w:rFonts w:eastAsia="MS Mincho"/>
      <w:b/>
    </w:rPr>
  </w:style>
  <w:style w:type="paragraph" w:customStyle="1" w:styleId="2f5">
    <w:name w:val="图表目录2"/>
    <w:basedOn w:val="Normal"/>
    <w:next w:val="Normal"/>
    <w:rsid w:val="000B4644"/>
    <w:pPr>
      <w:ind w:left="400" w:hanging="400"/>
      <w:jc w:val="center"/>
    </w:pPr>
    <w:rPr>
      <w:rFonts w:eastAsia="MS Mincho"/>
      <w:b/>
    </w:rPr>
  </w:style>
  <w:style w:type="paragraph" w:customStyle="1" w:styleId="93">
    <w:name w:val="目录 93"/>
    <w:basedOn w:val="TOC8"/>
    <w:rsid w:val="000B4644"/>
    <w:pPr>
      <w:ind w:left="1418" w:hanging="1418"/>
    </w:pPr>
    <w:rPr>
      <w:rFonts w:eastAsia="MS Mincho"/>
      <w:lang w:val="en-US"/>
    </w:rPr>
  </w:style>
  <w:style w:type="paragraph" w:customStyle="1" w:styleId="3f4">
    <w:name w:val="题注3"/>
    <w:basedOn w:val="Normal"/>
    <w:next w:val="Normal"/>
    <w:rsid w:val="000B4644"/>
    <w:pPr>
      <w:spacing w:before="120" w:after="120"/>
    </w:pPr>
    <w:rPr>
      <w:rFonts w:eastAsia="MS Mincho"/>
      <w:b/>
    </w:rPr>
  </w:style>
  <w:style w:type="paragraph" w:customStyle="1" w:styleId="3f5">
    <w:name w:val="图表目录3"/>
    <w:basedOn w:val="Normal"/>
    <w:next w:val="Normal"/>
    <w:rsid w:val="000B4644"/>
    <w:pPr>
      <w:ind w:left="400" w:hanging="400"/>
      <w:jc w:val="center"/>
    </w:pPr>
    <w:rPr>
      <w:rFonts w:eastAsia="MS Mincho"/>
      <w:b/>
    </w:rPr>
  </w:style>
  <w:style w:type="paragraph" w:customStyle="1" w:styleId="qqq">
    <w:name w:val="qqq"/>
    <w:basedOn w:val="Heading5"/>
    <w:link w:val="qqqChar"/>
    <w:qFormat/>
    <w:rsid w:val="000B4644"/>
    <w:rPr>
      <w:lang w:eastAsia="zh-CN"/>
    </w:rPr>
  </w:style>
  <w:style w:type="character" w:customStyle="1" w:styleId="qqqChar">
    <w:name w:val="qqq Char"/>
    <w:link w:val="qqq"/>
    <w:rsid w:val="000B4644"/>
    <w:rPr>
      <w:rFonts w:ascii="Arial" w:hAnsi="Arial"/>
      <w:sz w:val="22"/>
      <w:lang w:eastAsia="zh-CN"/>
    </w:rPr>
  </w:style>
  <w:style w:type="character" w:customStyle="1" w:styleId="MTDisplayEquationChar">
    <w:name w:val="MTDisplayEquation Char"/>
    <w:link w:val="MTDisplayEquation"/>
    <w:locked/>
    <w:rsid w:val="000B4644"/>
    <w:rPr>
      <w:rFonts w:eastAsia="SimSun"/>
      <w:lang w:eastAsia="zh-CN"/>
    </w:rPr>
  </w:style>
  <w:style w:type="paragraph" w:customStyle="1" w:styleId="msonormal0">
    <w:name w:val="msonormal"/>
    <w:basedOn w:val="Normal"/>
    <w:rsid w:val="000B464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3GPPNormalText">
    <w:name w:val="3GPP Normal Text"/>
    <w:basedOn w:val="BodyText"/>
    <w:link w:val="3GPPNormalTextChar"/>
    <w:qFormat/>
    <w:rsid w:val="000B464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0B4644"/>
    <w:rPr>
      <w:rFonts w:ascii="Arial" w:eastAsia="MS Mincho" w:hAnsi="Arial" w:cs="Arial"/>
      <w:sz w:val="24"/>
      <w:szCs w:val="24"/>
      <w:lang w:val="en-US" w:eastAsia="en-US"/>
    </w:rPr>
  </w:style>
  <w:style w:type="paragraph" w:styleId="TableofFigures">
    <w:name w:val="table of figures"/>
    <w:basedOn w:val="Normal"/>
    <w:next w:val="Normal"/>
    <w:unhideWhenUsed/>
    <w:rsid w:val="000B4644"/>
    <w:pPr>
      <w:ind w:left="400" w:hanging="400"/>
      <w:jc w:val="center"/>
      <w:textAlignment w:val="auto"/>
    </w:pPr>
    <w:rPr>
      <w:rFonts w:eastAsia="SimSun"/>
      <w:b/>
      <w:lang w:eastAsia="en-US"/>
    </w:rPr>
  </w:style>
  <w:style w:type="character" w:customStyle="1" w:styleId="ListBulletChar">
    <w:name w:val="List Bullet Char"/>
    <w:link w:val="ListBullet"/>
    <w:locked/>
    <w:rsid w:val="000B4644"/>
  </w:style>
  <w:style w:type="character" w:customStyle="1" w:styleId="ListBullet2Char">
    <w:name w:val="List Bullet 2 Char"/>
    <w:link w:val="ListBullet2"/>
    <w:locked/>
    <w:rsid w:val="000B4644"/>
  </w:style>
  <w:style w:type="character" w:customStyle="1" w:styleId="ListBullet3Char">
    <w:name w:val="List Bullet 3 Char"/>
    <w:link w:val="ListBullet3"/>
    <w:locked/>
    <w:rsid w:val="000B4644"/>
  </w:style>
  <w:style w:type="character" w:customStyle="1" w:styleId="TitleChar1">
    <w:name w:val="Title Char1"/>
    <w:aliases w:val="Section Header Char1,标题 Char1"/>
    <w:rsid w:val="000B464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0B4644"/>
  </w:style>
  <w:style w:type="paragraph" w:customStyle="1" w:styleId="TB1">
    <w:name w:val="TB1"/>
    <w:basedOn w:val="Normal"/>
    <w:qFormat/>
    <w:rsid w:val="000B4644"/>
    <w:pPr>
      <w:keepNext/>
      <w:keepLines/>
      <w:numPr>
        <w:numId w:val="24"/>
      </w:numPr>
      <w:tabs>
        <w:tab w:val="left" w:pos="720"/>
      </w:tabs>
      <w:spacing w:after="0"/>
      <w:ind w:left="737" w:hanging="380"/>
      <w:textAlignment w:val="auto"/>
    </w:pPr>
    <w:rPr>
      <w:rFonts w:ascii="Arial" w:eastAsia="SimSun" w:hAnsi="Arial"/>
      <w:sz w:val="18"/>
      <w:lang w:eastAsia="zh-CN"/>
    </w:rPr>
  </w:style>
  <w:style w:type="paragraph" w:customStyle="1" w:styleId="TB2">
    <w:name w:val="TB2"/>
    <w:basedOn w:val="Normal"/>
    <w:qFormat/>
    <w:rsid w:val="000B4644"/>
    <w:pPr>
      <w:keepNext/>
      <w:keepLines/>
      <w:numPr>
        <w:numId w:val="25"/>
      </w:numPr>
      <w:tabs>
        <w:tab w:val="left" w:pos="1109"/>
      </w:tabs>
      <w:spacing w:after="0"/>
      <w:ind w:left="1100" w:hanging="380"/>
      <w:textAlignment w:val="auto"/>
    </w:pPr>
    <w:rPr>
      <w:rFonts w:ascii="Arial" w:eastAsia="SimSun" w:hAnsi="Arial"/>
      <w:sz w:val="18"/>
      <w:lang w:eastAsia="zh-CN"/>
    </w:rPr>
  </w:style>
  <w:style w:type="paragraph" w:customStyle="1" w:styleId="CharCharChar1">
    <w:name w:val="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4644"/>
    <w:rPr>
      <w:rFonts w:ascii="Times New Roman" w:hAnsi="Times New Roman"/>
      <w:lang w:val="en-GB" w:eastAsia="ja-JP"/>
    </w:rPr>
  </w:style>
  <w:style w:type="paragraph" w:customStyle="1" w:styleId="af">
    <w:name w:val="吹き出し"/>
    <w:basedOn w:val="Normal"/>
    <w:rsid w:val="000B4644"/>
    <w:pPr>
      <w:textAlignment w:val="auto"/>
    </w:pPr>
    <w:rPr>
      <w:rFonts w:ascii="Tahoma" w:eastAsia="SimSun" w:hAnsi="Tahoma" w:cs="Tahoma"/>
      <w:sz w:val="16"/>
      <w:szCs w:val="16"/>
      <w:lang w:eastAsia="zh-CN"/>
    </w:rPr>
  </w:style>
  <w:style w:type="paragraph" w:customStyle="1" w:styleId="-31">
    <w:name w:val="深色列表 - 着色 31"/>
    <w:uiPriority w:val="99"/>
    <w:semiHidden/>
    <w:rsid w:val="000B4644"/>
    <w:pPr>
      <w:autoSpaceDN w:val="0"/>
    </w:pPr>
    <w:rPr>
      <w:rFonts w:eastAsia="MS Mincho"/>
      <w:lang w:eastAsia="en-US"/>
    </w:rPr>
  </w:style>
  <w:style w:type="character" w:customStyle="1" w:styleId="Char6">
    <w:name w:val="样式 页眉 Char"/>
    <w:link w:val="af0"/>
    <w:locked/>
    <w:rsid w:val="000B4644"/>
    <w:rPr>
      <w:rFonts w:ascii="Arial" w:eastAsia="Arial" w:hAnsi="Arial" w:cs="Arial"/>
      <w:b/>
      <w:bCs/>
      <w:noProof/>
      <w:sz w:val="22"/>
    </w:rPr>
  </w:style>
  <w:style w:type="paragraph" w:customStyle="1" w:styleId="af0">
    <w:name w:val="样式 页眉"/>
    <w:basedOn w:val="Header"/>
    <w:link w:val="Char6"/>
    <w:rsid w:val="000B4644"/>
    <w:pPr>
      <w:textAlignment w:val="auto"/>
    </w:pPr>
    <w:rPr>
      <w:rFonts w:eastAsia="Arial" w:cs="Arial"/>
      <w:bCs/>
      <w:sz w:val="22"/>
    </w:rPr>
  </w:style>
  <w:style w:type="paragraph" w:customStyle="1" w:styleId="-310">
    <w:name w:val="彩色底纹 - 着色 31"/>
    <w:basedOn w:val="Normal"/>
    <w:uiPriority w:val="34"/>
    <w:qFormat/>
    <w:rsid w:val="000B4644"/>
    <w:pPr>
      <w:ind w:left="720"/>
      <w:contextualSpacing/>
      <w:textAlignment w:val="auto"/>
    </w:pPr>
    <w:rPr>
      <w:rFonts w:eastAsia="SimSun"/>
      <w:lang w:eastAsia="en-US"/>
    </w:rPr>
  </w:style>
  <w:style w:type="paragraph" w:customStyle="1" w:styleId="contribution">
    <w:name w:val="contribution"/>
    <w:basedOn w:val="Heading1"/>
    <w:semiHidden/>
    <w:rsid w:val="000B4644"/>
    <w:pPr>
      <w:tabs>
        <w:tab w:val="num" w:pos="45"/>
      </w:tabs>
      <w:ind w:left="405" w:hanging="405"/>
      <w:textAlignment w:val="auto"/>
    </w:pPr>
    <w:rPr>
      <w:rFonts w:eastAsia="Arial"/>
      <w:lang w:eastAsia="en-US"/>
    </w:rPr>
  </w:style>
  <w:style w:type="paragraph" w:customStyle="1" w:styleId="MotorolaResponse1">
    <w:name w:val="Motorola Response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4644"/>
    <w:rPr>
      <w:rFonts w:ascii="Batang" w:eastAsia="Batang" w:hAnsi="Batang"/>
      <w:sz w:val="24"/>
    </w:rPr>
  </w:style>
  <w:style w:type="paragraph" w:customStyle="1" w:styleId="enumlev1">
    <w:name w:val="enumlev1"/>
    <w:basedOn w:val="Normal"/>
    <w:link w:val="enumlev1Char"/>
    <w:semiHidden/>
    <w:rsid w:val="000B4644"/>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0B4644"/>
    <w:rPr>
      <w:rFonts w:ascii="Arial" w:eastAsia="Arial" w:hAnsi="Arial" w:cs="Arial"/>
      <w:sz w:val="28"/>
    </w:rPr>
  </w:style>
  <w:style w:type="paragraph" w:customStyle="1" w:styleId="Heading40">
    <w:name w:val="Heading4"/>
    <w:basedOn w:val="Heading3"/>
    <w:link w:val="Heading4Char0"/>
    <w:semiHidden/>
    <w:rsid w:val="000B4644"/>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0B4644"/>
    <w:pPr>
      <w:numPr>
        <w:numId w:val="27"/>
      </w:numPr>
      <w:autoSpaceDN w:val="0"/>
      <w:spacing w:beforeLines="50" w:afterLines="50"/>
      <w:ind w:left="1248"/>
      <w:jc w:val="center"/>
    </w:pPr>
    <w:rPr>
      <w:b/>
      <w:lang w:eastAsia="zh-CN"/>
    </w:rPr>
  </w:style>
  <w:style w:type="paragraph" w:customStyle="1" w:styleId="a0">
    <w:name w:val="插图题注"/>
    <w:next w:val="Normal"/>
    <w:rsid w:val="000B4644"/>
    <w:pPr>
      <w:numPr>
        <w:numId w:val="28"/>
      </w:numPr>
      <w:autoSpaceDN w:val="0"/>
      <w:jc w:val="center"/>
    </w:pPr>
    <w:rPr>
      <w:b/>
      <w:lang w:eastAsia="zh-CN"/>
    </w:rPr>
  </w:style>
  <w:style w:type="paragraph" w:customStyle="1" w:styleId="List10">
    <w:name w:val="List1"/>
    <w:basedOn w:val="Normal"/>
    <w:rsid w:val="000B464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0B4644"/>
    <w:rPr>
      <w:rFonts w:ascii="Arial" w:hAnsi="Arial" w:cs="Arial"/>
      <w:sz w:val="18"/>
      <w:lang w:val="x-none" w:eastAsia="ja-JP"/>
    </w:rPr>
  </w:style>
  <w:style w:type="paragraph" w:customStyle="1" w:styleId="10">
    <w:name w:val="样式1"/>
    <w:basedOn w:val="TAN"/>
    <w:link w:val="1Char0"/>
    <w:qFormat/>
    <w:rsid w:val="000B4644"/>
    <w:pPr>
      <w:numPr>
        <w:numId w:val="29"/>
      </w:numPr>
      <w:textAlignment w:val="auto"/>
    </w:pPr>
    <w:rPr>
      <w:rFonts w:cs="Arial"/>
      <w:lang w:val="x-none" w:eastAsia="ja-JP"/>
    </w:rPr>
  </w:style>
  <w:style w:type="paragraph" w:customStyle="1" w:styleId="TdocText">
    <w:name w:val="Tdoc_Text"/>
    <w:basedOn w:val="Normal"/>
    <w:rsid w:val="000B464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0B464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B4644"/>
    <w:pPr>
      <w:numPr>
        <w:numId w:val="30"/>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B4644"/>
    <w:pPr>
      <w:ind w:left="720"/>
      <w:contextualSpacing/>
      <w:textAlignment w:val="auto"/>
    </w:pPr>
    <w:rPr>
      <w:rFonts w:eastAsia="SimSun"/>
      <w:lang w:eastAsia="en-US"/>
    </w:rPr>
  </w:style>
  <w:style w:type="paragraph" w:customStyle="1" w:styleId="LightList-Accent31">
    <w:name w:val="Light List - Accent 31"/>
    <w:semiHidden/>
    <w:rsid w:val="000B4644"/>
    <w:pPr>
      <w:autoSpaceDN w:val="0"/>
    </w:pPr>
    <w:rPr>
      <w:rFonts w:eastAsia="Batang"/>
      <w:lang w:eastAsia="en-US"/>
    </w:rPr>
  </w:style>
  <w:style w:type="paragraph" w:customStyle="1" w:styleId="81">
    <w:name w:val="表 (赤)  81"/>
    <w:basedOn w:val="Normal"/>
    <w:uiPriority w:val="34"/>
    <w:qFormat/>
    <w:rsid w:val="000B4644"/>
    <w:pPr>
      <w:ind w:left="720"/>
      <w:contextualSpacing/>
      <w:textAlignment w:val="auto"/>
    </w:pPr>
    <w:rPr>
      <w:rFonts w:eastAsia="SimSun"/>
      <w:lang w:eastAsia="zh-CN"/>
    </w:rPr>
  </w:style>
  <w:style w:type="paragraph" w:customStyle="1" w:styleId="note0">
    <w:name w:val="note"/>
    <w:basedOn w:val="Normal"/>
    <w:rsid w:val="000B464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0B4644"/>
    <w:pPr>
      <w:autoSpaceDN w:val="0"/>
    </w:pPr>
    <w:rPr>
      <w:rFonts w:eastAsia="SimSun"/>
      <w:lang w:eastAsia="en-US"/>
    </w:rPr>
  </w:style>
  <w:style w:type="paragraph" w:customStyle="1" w:styleId="LGTdoc">
    <w:name w:val="LGTdoc_본문"/>
    <w:basedOn w:val="Normal"/>
    <w:rsid w:val="000B464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B4644"/>
    <w:rPr>
      <w:rFonts w:ascii="Arial" w:hAnsi="Arial" w:cs="Arial"/>
      <w:szCs w:val="24"/>
    </w:rPr>
  </w:style>
  <w:style w:type="paragraph" w:customStyle="1" w:styleId="ECCParagraph">
    <w:name w:val="ECC Paragraph"/>
    <w:basedOn w:val="Normal"/>
    <w:link w:val="ECCParagraphZchn"/>
    <w:qFormat/>
    <w:rsid w:val="000B4644"/>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0B464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0B464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B464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0B464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B464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B464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B464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B464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B4644"/>
    <w:rPr>
      <w:rFonts w:ascii="SimSun" w:hAnsi="SimSun"/>
      <w:sz w:val="22"/>
      <w:szCs w:val="22"/>
      <w:lang w:val="x-none" w:eastAsia="x-none"/>
    </w:rPr>
  </w:style>
  <w:style w:type="paragraph" w:customStyle="1" w:styleId="Equation">
    <w:name w:val="Equation"/>
    <w:basedOn w:val="Normal"/>
    <w:next w:val="Normal"/>
    <w:link w:val="EquationChar"/>
    <w:qFormat/>
    <w:rsid w:val="000B464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0B4644"/>
    <w:pPr>
      <w:autoSpaceDN w:val="0"/>
    </w:pPr>
    <w:rPr>
      <w:rFonts w:eastAsia="SimSun"/>
      <w:lang w:eastAsia="en-US"/>
    </w:rPr>
  </w:style>
  <w:style w:type="paragraph" w:customStyle="1" w:styleId="1-21">
    <w:name w:val="中等深浅网格 1 - 着色 21"/>
    <w:basedOn w:val="Normal"/>
    <w:uiPriority w:val="34"/>
    <w:qFormat/>
    <w:rsid w:val="000B4644"/>
    <w:pPr>
      <w:ind w:left="720"/>
      <w:contextualSpacing/>
      <w:textAlignment w:val="auto"/>
    </w:pPr>
    <w:rPr>
      <w:rFonts w:eastAsia="SimSun"/>
      <w:lang w:eastAsia="en-US"/>
    </w:rPr>
  </w:style>
  <w:style w:type="paragraph" w:customStyle="1" w:styleId="-11">
    <w:name w:val="彩色底纹 - 着色 11"/>
    <w:uiPriority w:val="99"/>
    <w:semiHidden/>
    <w:rsid w:val="000B4644"/>
    <w:pPr>
      <w:autoSpaceDN w:val="0"/>
    </w:pPr>
    <w:rPr>
      <w:rFonts w:eastAsia="SimSun"/>
      <w:lang w:eastAsia="en-US"/>
    </w:rPr>
  </w:style>
  <w:style w:type="paragraph" w:customStyle="1" w:styleId="71">
    <w:name w:val="修订7"/>
    <w:semiHidden/>
    <w:rsid w:val="000B4644"/>
    <w:pPr>
      <w:autoSpaceDN w:val="0"/>
    </w:pPr>
    <w:rPr>
      <w:rFonts w:eastAsia="Batang"/>
      <w:lang w:eastAsia="en-US"/>
    </w:rPr>
  </w:style>
  <w:style w:type="paragraph" w:customStyle="1" w:styleId="af1">
    <w:name w:val="図表番号"/>
    <w:basedOn w:val="Normal"/>
    <w:rsid w:val="000B46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2"/>
    <w:rsid w:val="000B4644"/>
    <w:pPr>
      <w:ind w:left="851" w:hanging="284"/>
    </w:pPr>
  </w:style>
  <w:style w:type="paragraph" w:customStyle="1" w:styleId="af3">
    <w:name w:val="箇条書き"/>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3"/>
    <w:rsid w:val="000B4644"/>
    <w:pPr>
      <w:tabs>
        <w:tab w:val="clear" w:pos="644"/>
        <w:tab w:val="num" w:pos="1494"/>
      </w:tabs>
      <w:ind w:left="851" w:hanging="284"/>
    </w:pPr>
  </w:style>
  <w:style w:type="paragraph" w:customStyle="1" w:styleId="3f6">
    <w:name w:val="箇条書き 3"/>
    <w:basedOn w:val="2f7"/>
    <w:rsid w:val="000B4644"/>
    <w:pPr>
      <w:ind w:left="1135"/>
    </w:pPr>
  </w:style>
  <w:style w:type="paragraph" w:customStyle="1" w:styleId="2f8">
    <w:name w:val="一覧 2"/>
    <w:basedOn w:val="List"/>
    <w:rsid w:val="000B4644"/>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0B4644"/>
    <w:pPr>
      <w:ind w:left="1135"/>
    </w:pPr>
  </w:style>
  <w:style w:type="paragraph" w:customStyle="1" w:styleId="4f4">
    <w:name w:val="一覧 4"/>
    <w:basedOn w:val="3f7"/>
    <w:rsid w:val="000B4644"/>
    <w:pPr>
      <w:ind w:left="1418"/>
    </w:pPr>
  </w:style>
  <w:style w:type="paragraph" w:customStyle="1" w:styleId="5f">
    <w:name w:val="一覧 5"/>
    <w:basedOn w:val="4f4"/>
    <w:rsid w:val="000B4644"/>
    <w:pPr>
      <w:ind w:left="1702"/>
    </w:pPr>
  </w:style>
  <w:style w:type="paragraph" w:customStyle="1" w:styleId="4f5">
    <w:name w:val="箇条書き 4"/>
    <w:basedOn w:val="3f6"/>
    <w:rsid w:val="000B4644"/>
    <w:pPr>
      <w:ind w:left="1418"/>
    </w:pPr>
  </w:style>
  <w:style w:type="paragraph" w:customStyle="1" w:styleId="5f0">
    <w:name w:val="箇条書き 5"/>
    <w:basedOn w:val="4f5"/>
    <w:rsid w:val="000B4644"/>
    <w:pPr>
      <w:ind w:left="1702"/>
    </w:pPr>
  </w:style>
  <w:style w:type="paragraph" w:customStyle="1" w:styleId="af4">
    <w:name w:val="コメント文字列"/>
    <w:basedOn w:val="Normal"/>
    <w:rsid w:val="000B4644"/>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0B4644"/>
    <w:rPr>
      <w:b/>
      <w:bCs/>
    </w:rPr>
  </w:style>
  <w:style w:type="paragraph" w:customStyle="1" w:styleId="af6">
    <w:name w:val="見出しマップ"/>
    <w:basedOn w:val="Normal"/>
    <w:rsid w:val="000B46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0B4644"/>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B464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Normal"/>
    <w:rsid w:val="000B4644"/>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0B4644"/>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0B464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B464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464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0">
    <w:name w:val="修订8"/>
    <w:semiHidden/>
    <w:rsid w:val="000B4644"/>
    <w:pPr>
      <w:autoSpaceDN w:val="0"/>
    </w:pPr>
    <w:rPr>
      <w:rFonts w:eastAsia="Batang"/>
      <w:lang w:eastAsia="en-US"/>
    </w:rPr>
  </w:style>
  <w:style w:type="paragraph" w:customStyle="1" w:styleId="72">
    <w:name w:val="无间隔7"/>
    <w:qFormat/>
    <w:rsid w:val="000B4644"/>
    <w:pPr>
      <w:autoSpaceDN w:val="0"/>
    </w:pPr>
    <w:rPr>
      <w:rFonts w:eastAsia="SimSun"/>
      <w:lang w:eastAsia="en-US"/>
    </w:rPr>
  </w:style>
  <w:style w:type="paragraph" w:customStyle="1" w:styleId="254">
    <w:name w:val="本文 2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464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zh-CN"/>
    </w:rPr>
  </w:style>
  <w:style w:type="paragraph" w:customStyle="1" w:styleId="412">
    <w:name w:val="(文字) (文字)4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4644"/>
    <w:pPr>
      <w:keepNext w:val="0"/>
      <w:ind w:left="1418" w:hanging="1418"/>
      <w:textAlignment w:val="auto"/>
    </w:pPr>
    <w:rPr>
      <w:rFonts w:eastAsia="MS Mincho"/>
      <w:lang w:val="en-US" w:eastAsia="ja-JP"/>
    </w:rPr>
  </w:style>
  <w:style w:type="paragraph" w:customStyle="1" w:styleId="Caption11">
    <w:name w:val="Caption11"/>
    <w:basedOn w:val="Normal"/>
    <w:next w:val="Normal"/>
    <w:rsid w:val="000B464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4644"/>
    <w:pPr>
      <w:ind w:left="400" w:hanging="400"/>
      <w:jc w:val="center"/>
      <w:textAlignment w:val="auto"/>
    </w:pPr>
    <w:rPr>
      <w:rFonts w:eastAsia="MS Mincho"/>
      <w:b/>
      <w:lang w:eastAsia="zh-CN"/>
    </w:rPr>
  </w:style>
  <w:style w:type="paragraph" w:customStyle="1" w:styleId="CarCar51">
    <w:name w:val="Car Car5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4644"/>
    <w:pPr>
      <w:ind w:left="1418" w:hanging="1418"/>
      <w:textAlignment w:val="auto"/>
    </w:pPr>
    <w:rPr>
      <w:rFonts w:eastAsia="MS Mincho"/>
      <w:bCs/>
      <w:szCs w:val="22"/>
      <w:lang w:val="en-US" w:eastAsia="zh-CN"/>
    </w:rPr>
  </w:style>
  <w:style w:type="paragraph" w:customStyle="1" w:styleId="Caption2">
    <w:name w:val="Caption2"/>
    <w:basedOn w:val="Normal"/>
    <w:next w:val="Normal"/>
    <w:rsid w:val="000B4644"/>
    <w:pPr>
      <w:spacing w:before="120" w:after="120"/>
      <w:textAlignment w:val="auto"/>
    </w:pPr>
    <w:rPr>
      <w:rFonts w:eastAsia="MS Mincho"/>
      <w:b/>
      <w:lang w:eastAsia="zh-CN"/>
    </w:rPr>
  </w:style>
  <w:style w:type="paragraph" w:customStyle="1" w:styleId="TableofFigures2">
    <w:name w:val="Table of Figures2"/>
    <w:basedOn w:val="Normal"/>
    <w:next w:val="Normal"/>
    <w:rsid w:val="000B4644"/>
    <w:pPr>
      <w:ind w:left="400" w:hanging="400"/>
      <w:jc w:val="center"/>
      <w:textAlignment w:val="auto"/>
    </w:pPr>
    <w:rPr>
      <w:rFonts w:eastAsia="MS Mincho"/>
      <w:b/>
      <w:lang w:eastAsia="zh-CN"/>
    </w:rPr>
  </w:style>
  <w:style w:type="paragraph" w:customStyle="1" w:styleId="aria">
    <w:name w:val="aria"/>
    <w:basedOn w:val="Normal"/>
    <w:rsid w:val="000B464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4">
    <w:name w:val="修订9"/>
    <w:semiHidden/>
    <w:rsid w:val="000B4644"/>
    <w:pPr>
      <w:autoSpaceDN w:val="0"/>
    </w:pPr>
    <w:rPr>
      <w:rFonts w:eastAsia="Batang"/>
      <w:lang w:eastAsia="en-US"/>
    </w:rPr>
  </w:style>
  <w:style w:type="paragraph" w:customStyle="1" w:styleId="tah00">
    <w:name w:val="tah0"/>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rsid w:val="000B4644"/>
    <w:pPr>
      <w:textAlignment w:val="auto"/>
    </w:pPr>
    <w:rPr>
      <w:rFonts w:eastAsia="SimSun"/>
      <w:lang w:eastAsia="zh-CN"/>
    </w:rPr>
  </w:style>
  <w:style w:type="paragraph" w:customStyle="1" w:styleId="101">
    <w:name w:val="修订10"/>
    <w:semiHidden/>
    <w:rsid w:val="000B4644"/>
    <w:pPr>
      <w:autoSpaceDN w:val="0"/>
    </w:pPr>
    <w:rPr>
      <w:rFonts w:eastAsia="Batang"/>
      <w:lang w:eastAsia="en-US"/>
    </w:rPr>
  </w:style>
  <w:style w:type="paragraph" w:customStyle="1" w:styleId="82">
    <w:name w:val="无间隔8"/>
    <w:qFormat/>
    <w:rsid w:val="000B4644"/>
    <w:pPr>
      <w:autoSpaceDN w:val="0"/>
    </w:pPr>
    <w:rPr>
      <w:rFonts w:eastAsia="SimSun"/>
      <w:lang w:eastAsia="en-US"/>
    </w:rPr>
  </w:style>
  <w:style w:type="character" w:styleId="PlaceholderText">
    <w:name w:val="Placeholder Text"/>
    <w:uiPriority w:val="99"/>
    <w:rsid w:val="000B4644"/>
    <w:rPr>
      <w:color w:val="808080"/>
    </w:rPr>
  </w:style>
  <w:style w:type="character" w:customStyle="1" w:styleId="fontstyle01">
    <w:name w:val="fontstyle01"/>
    <w:rsid w:val="000B464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B4644"/>
    <w:rPr>
      <w:rFonts w:ascii="Arial" w:hAnsi="Arial" w:cs="Arial" w:hint="default"/>
      <w:sz w:val="36"/>
      <w:lang w:val="en-GB" w:eastAsia="en-US"/>
    </w:rPr>
  </w:style>
  <w:style w:type="character" w:customStyle="1" w:styleId="TF0">
    <w:name w:val="TF字符"/>
    <w:aliases w:val="left字符"/>
    <w:rsid w:val="000B4644"/>
    <w:rPr>
      <w:rFonts w:ascii="Arial" w:hAnsi="Arial" w:cs="Arial" w:hint="default"/>
      <w:b/>
      <w:bCs w:val="0"/>
      <w:lang w:val="en-GB" w:eastAsia="en-US"/>
    </w:rPr>
  </w:style>
  <w:style w:type="character" w:customStyle="1" w:styleId="1-11">
    <w:name w:val="网格表 1 浅色 - 着色 11"/>
    <w:uiPriority w:val="31"/>
    <w:qFormat/>
    <w:rsid w:val="000B4644"/>
    <w:rPr>
      <w:smallCaps/>
      <w:color w:val="5A5A5A"/>
    </w:rPr>
  </w:style>
  <w:style w:type="character" w:customStyle="1" w:styleId="MTEquationSection">
    <w:name w:val="MTEquationSection"/>
    <w:rsid w:val="000B4644"/>
    <w:rPr>
      <w:vanish w:val="0"/>
      <w:webHidden w:val="0"/>
      <w:color w:val="FF0000"/>
      <w:lang w:eastAsia="en-US"/>
      <w:specVanish w:val="0"/>
    </w:rPr>
  </w:style>
  <w:style w:type="character" w:customStyle="1" w:styleId="-21">
    <w:name w:val="浅色网格 - 着色 21"/>
    <w:uiPriority w:val="99"/>
    <w:rsid w:val="000B4644"/>
    <w:rPr>
      <w:color w:val="808080"/>
    </w:rPr>
  </w:style>
  <w:style w:type="character" w:customStyle="1" w:styleId="nowrap1">
    <w:name w:val="nowrap1"/>
    <w:rsid w:val="000B4644"/>
  </w:style>
  <w:style w:type="character" w:customStyle="1" w:styleId="shorttext">
    <w:name w:val="short_text"/>
    <w:rsid w:val="000B4644"/>
  </w:style>
  <w:style w:type="character" w:customStyle="1" w:styleId="UnresolvedMention1">
    <w:name w:val="Unresolved Mention1"/>
    <w:uiPriority w:val="99"/>
    <w:semiHidden/>
    <w:rsid w:val="000B4644"/>
    <w:rPr>
      <w:color w:val="808080"/>
      <w:shd w:val="clear" w:color="auto" w:fill="E6E6E6"/>
    </w:rPr>
  </w:style>
  <w:style w:type="character" w:customStyle="1" w:styleId="-110">
    <w:name w:val="浅色网格 - 着色 11"/>
    <w:uiPriority w:val="99"/>
    <w:rsid w:val="000B4644"/>
    <w:rPr>
      <w:color w:val="808080"/>
    </w:rPr>
  </w:style>
  <w:style w:type="character" w:customStyle="1" w:styleId="UnresolvedMention2">
    <w:name w:val="Unresolved Mention2"/>
    <w:uiPriority w:val="99"/>
    <w:semiHidden/>
    <w:rsid w:val="000B4644"/>
    <w:rPr>
      <w:color w:val="808080"/>
      <w:shd w:val="clear" w:color="auto" w:fill="E6E6E6"/>
    </w:rPr>
  </w:style>
  <w:style w:type="character" w:customStyle="1" w:styleId="UnresolvedMention3">
    <w:name w:val="Unresolved Mention3"/>
    <w:uiPriority w:val="99"/>
    <w:semiHidden/>
    <w:rsid w:val="000B4644"/>
    <w:rPr>
      <w:color w:val="808080"/>
      <w:shd w:val="clear" w:color="auto" w:fill="E6E6E6"/>
    </w:rPr>
  </w:style>
  <w:style w:type="character" w:customStyle="1" w:styleId="afa">
    <w:name w:val="未处理的提及"/>
    <w:uiPriority w:val="52"/>
    <w:rsid w:val="000B4644"/>
    <w:rPr>
      <w:color w:val="808080"/>
      <w:shd w:val="clear" w:color="auto" w:fill="E6E6E6"/>
    </w:rPr>
  </w:style>
  <w:style w:type="character" w:customStyle="1" w:styleId="Char30">
    <w:name w:val="批注主题 Char3"/>
    <w:locked/>
    <w:rsid w:val="000B4644"/>
    <w:rPr>
      <w:rFonts w:ascii="Times New Roman" w:eastAsia="MS Mincho" w:hAnsi="Times New Roman" w:cs="Times New Roman" w:hint="default"/>
      <w:b/>
      <w:bCs/>
      <w:lang w:eastAsia="en-US"/>
    </w:rPr>
  </w:style>
  <w:style w:type="character" w:customStyle="1" w:styleId="CharChar12">
    <w:name w:val="Char Char12"/>
    <w:rsid w:val="000B4644"/>
    <w:rPr>
      <w:lang w:val="en-GB" w:eastAsia="ja-JP" w:bidi="ar-SA"/>
    </w:rPr>
  </w:style>
  <w:style w:type="character" w:customStyle="1" w:styleId="Char1f1">
    <w:name w:val="批注主题 Char1"/>
    <w:rsid w:val="000B4644"/>
    <w:rPr>
      <w:rFonts w:ascii="MS Mincho" w:eastAsia="MS Mincho" w:hAnsi="MS Mincho" w:hint="eastAsia"/>
      <w:b/>
      <w:bCs/>
      <w:lang w:val="en-GB"/>
    </w:rPr>
  </w:style>
  <w:style w:type="character" w:customStyle="1" w:styleId="Char1f2">
    <w:name w:val="日期 Char1"/>
    <w:rsid w:val="000B4644"/>
    <w:rPr>
      <w:rFonts w:ascii="MS Mincho" w:eastAsia="MS Mincho" w:hAnsi="MS Mincho" w:hint="eastAsia"/>
      <w:lang w:val="en-GB"/>
    </w:rPr>
  </w:style>
  <w:style w:type="character" w:customStyle="1" w:styleId="afb">
    <w:name w:val="段落フォント"/>
    <w:rsid w:val="000B4644"/>
  </w:style>
  <w:style w:type="character" w:customStyle="1" w:styleId="afc">
    <w:name w:val="コメント参照"/>
    <w:rsid w:val="000B4644"/>
    <w:rPr>
      <w:sz w:val="16"/>
    </w:rPr>
  </w:style>
  <w:style w:type="character" w:customStyle="1" w:styleId="CharChar210">
    <w:name w:val="Char Char210"/>
    <w:rsid w:val="000B4644"/>
    <w:rPr>
      <w:rFonts w:ascii="Arial" w:hAnsi="Arial" w:cs="Arial" w:hint="default"/>
      <w:lang w:val="en-GB" w:eastAsia="en-US" w:bidi="ar-SA"/>
    </w:rPr>
  </w:style>
  <w:style w:type="character" w:customStyle="1" w:styleId="h48">
    <w:name w:val="h48"/>
    <w:rsid w:val="000B4644"/>
    <w:rPr>
      <w:rFonts w:ascii="Arial" w:hAnsi="Arial" w:cs="Arial" w:hint="default"/>
      <w:sz w:val="24"/>
      <w:lang w:val="en-GB"/>
    </w:rPr>
  </w:style>
  <w:style w:type="character" w:customStyle="1" w:styleId="h510">
    <w:name w:val="h51"/>
    <w:rsid w:val="000B4644"/>
    <w:rPr>
      <w:rFonts w:ascii="Arial" w:eastAsia="SimSun" w:hAnsi="Arial" w:cs="Arial" w:hint="default"/>
      <w:sz w:val="22"/>
      <w:lang w:val="en-GB" w:eastAsia="en-US" w:bidi="ar-SA"/>
    </w:rPr>
  </w:style>
  <w:style w:type="character" w:customStyle="1" w:styleId="PlainTable35">
    <w:name w:val="Plain Table 35"/>
    <w:uiPriority w:val="19"/>
    <w:qFormat/>
    <w:rsid w:val="000B4644"/>
    <w:rPr>
      <w:i/>
      <w:iCs/>
      <w:color w:val="808080"/>
    </w:rPr>
  </w:style>
  <w:style w:type="character" w:customStyle="1" w:styleId="PlainTable45">
    <w:name w:val="Plain Table 45"/>
    <w:uiPriority w:val="21"/>
    <w:qFormat/>
    <w:rsid w:val="000B4644"/>
    <w:rPr>
      <w:b/>
      <w:bCs/>
      <w:i/>
      <w:iCs/>
      <w:color w:val="4F81BD"/>
    </w:rPr>
  </w:style>
  <w:style w:type="character" w:customStyle="1" w:styleId="PlainTable55">
    <w:name w:val="Plain Table 55"/>
    <w:uiPriority w:val="31"/>
    <w:qFormat/>
    <w:rsid w:val="000B4644"/>
    <w:rPr>
      <w:smallCaps/>
      <w:color w:val="C0504D"/>
      <w:u w:val="single"/>
    </w:rPr>
  </w:style>
  <w:style w:type="character" w:customStyle="1" w:styleId="TableGridLight5">
    <w:name w:val="Table Grid Light5"/>
    <w:uiPriority w:val="32"/>
    <w:qFormat/>
    <w:rsid w:val="000B4644"/>
    <w:rPr>
      <w:b/>
      <w:bCs/>
      <w:smallCaps/>
      <w:color w:val="C0504D"/>
      <w:spacing w:val="5"/>
      <w:u w:val="single"/>
    </w:rPr>
  </w:style>
  <w:style w:type="character" w:customStyle="1" w:styleId="GridTable1Light5">
    <w:name w:val="Grid Table 1 Light5"/>
    <w:uiPriority w:val="33"/>
    <w:qFormat/>
    <w:rsid w:val="000B4644"/>
    <w:rPr>
      <w:b/>
      <w:bCs/>
      <w:smallCaps/>
      <w:spacing w:val="5"/>
    </w:rPr>
  </w:style>
  <w:style w:type="character" w:customStyle="1" w:styleId="CommentSubjectChar4">
    <w:name w:val="Comment Subject Char4"/>
    <w:rsid w:val="000B464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4644"/>
    <w:rPr>
      <w:rFonts w:ascii="Times New Roman" w:hAnsi="Times New Roman" w:cs="Times New Roman" w:hint="default"/>
      <w:b/>
      <w:bCs w:val="0"/>
      <w:lang w:val="en-GB"/>
    </w:rPr>
  </w:style>
  <w:style w:type="character" w:customStyle="1" w:styleId="Absatz-Standardschriftart5">
    <w:name w:val="Absatz-Standardschriftart5"/>
    <w:rsid w:val="000B464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4644"/>
    <w:rPr>
      <w:rFonts w:ascii="Arial" w:eastAsia="MS Gothic" w:hAnsi="Arial" w:cs="Times New Roman" w:hint="default"/>
      <w:lang w:val="en-GB" w:eastAsia="en-US"/>
    </w:rPr>
  </w:style>
  <w:style w:type="character" w:customStyle="1" w:styleId="Absatz-Standardschriftart6">
    <w:name w:val="Absatz-Standardschriftart6"/>
    <w:rsid w:val="000B4644"/>
  </w:style>
  <w:style w:type="character" w:customStyle="1" w:styleId="PlainTable33">
    <w:name w:val="Plain Table 33"/>
    <w:uiPriority w:val="19"/>
    <w:qFormat/>
    <w:rsid w:val="000B4644"/>
    <w:rPr>
      <w:i/>
      <w:iCs/>
      <w:color w:val="808080"/>
    </w:rPr>
  </w:style>
  <w:style w:type="character" w:customStyle="1" w:styleId="PlainTable43">
    <w:name w:val="Plain Table 43"/>
    <w:uiPriority w:val="21"/>
    <w:qFormat/>
    <w:rsid w:val="000B4644"/>
    <w:rPr>
      <w:b/>
      <w:bCs/>
      <w:i/>
      <w:iCs/>
      <w:color w:val="4F81BD"/>
    </w:rPr>
  </w:style>
  <w:style w:type="character" w:customStyle="1" w:styleId="PlainTable53">
    <w:name w:val="Plain Table 53"/>
    <w:uiPriority w:val="31"/>
    <w:qFormat/>
    <w:rsid w:val="000B4644"/>
    <w:rPr>
      <w:smallCaps/>
      <w:color w:val="C0504D"/>
      <w:u w:val="single"/>
    </w:rPr>
  </w:style>
  <w:style w:type="character" w:customStyle="1" w:styleId="TableGridLight3">
    <w:name w:val="Table Grid Light3"/>
    <w:uiPriority w:val="32"/>
    <w:qFormat/>
    <w:rsid w:val="000B4644"/>
    <w:rPr>
      <w:b/>
      <w:bCs/>
      <w:smallCaps/>
      <w:color w:val="C0504D"/>
      <w:spacing w:val="5"/>
      <w:u w:val="single"/>
    </w:rPr>
  </w:style>
  <w:style w:type="character" w:customStyle="1" w:styleId="GridTable1Light3">
    <w:name w:val="Grid Table 1 Light3"/>
    <w:uiPriority w:val="33"/>
    <w:qFormat/>
    <w:rsid w:val="000B4644"/>
    <w:rPr>
      <w:b/>
      <w:bCs/>
      <w:smallCaps/>
      <w:spacing w:val="5"/>
    </w:rPr>
  </w:style>
  <w:style w:type="character" w:customStyle="1" w:styleId="Absatz-Standardschriftart7">
    <w:name w:val="Absatz-Standardschriftart7"/>
    <w:rsid w:val="000B4644"/>
  </w:style>
  <w:style w:type="character" w:customStyle="1" w:styleId="KommentarthemaZchn">
    <w:name w:val="Kommentarthema Zchn"/>
    <w:rsid w:val="000B4644"/>
    <w:rPr>
      <w:b/>
      <w:bCs/>
      <w:lang w:val="en-GB" w:eastAsia="en-US" w:bidi="ar-SA"/>
    </w:rPr>
  </w:style>
  <w:style w:type="character" w:customStyle="1" w:styleId="h49">
    <w:name w:val="h49"/>
    <w:rsid w:val="000B4644"/>
    <w:rPr>
      <w:rFonts w:ascii="Arial" w:hAnsi="Arial" w:cs="Arial" w:hint="default"/>
      <w:sz w:val="24"/>
      <w:lang w:val="en-GB"/>
    </w:rPr>
  </w:style>
  <w:style w:type="character" w:customStyle="1" w:styleId="h52">
    <w:name w:val="h52"/>
    <w:rsid w:val="000B4644"/>
    <w:rPr>
      <w:rFonts w:ascii="Arial" w:eastAsia="SimSun" w:hAnsi="Arial" w:cs="Arial" w:hint="default"/>
      <w:sz w:val="22"/>
      <w:lang w:val="en-GB" w:eastAsia="en-US" w:bidi="ar-SA"/>
    </w:rPr>
  </w:style>
  <w:style w:type="character" w:customStyle="1" w:styleId="PlainTable34">
    <w:name w:val="Plain Table 34"/>
    <w:uiPriority w:val="19"/>
    <w:qFormat/>
    <w:rsid w:val="000B4644"/>
    <w:rPr>
      <w:i/>
      <w:iCs/>
      <w:color w:val="808080"/>
    </w:rPr>
  </w:style>
  <w:style w:type="character" w:customStyle="1" w:styleId="PlainTable44">
    <w:name w:val="Plain Table 44"/>
    <w:uiPriority w:val="21"/>
    <w:qFormat/>
    <w:rsid w:val="000B4644"/>
    <w:rPr>
      <w:b/>
      <w:bCs/>
      <w:i/>
      <w:iCs/>
      <w:color w:val="4F81BD"/>
    </w:rPr>
  </w:style>
  <w:style w:type="character" w:customStyle="1" w:styleId="PlainTable54">
    <w:name w:val="Plain Table 54"/>
    <w:uiPriority w:val="31"/>
    <w:qFormat/>
    <w:rsid w:val="000B4644"/>
    <w:rPr>
      <w:smallCaps/>
      <w:color w:val="C0504D"/>
      <w:u w:val="single"/>
    </w:rPr>
  </w:style>
  <w:style w:type="character" w:customStyle="1" w:styleId="TableGridLight4">
    <w:name w:val="Table Grid Light4"/>
    <w:uiPriority w:val="32"/>
    <w:qFormat/>
    <w:rsid w:val="000B4644"/>
    <w:rPr>
      <w:b/>
      <w:bCs/>
      <w:smallCaps/>
      <w:color w:val="C0504D"/>
      <w:spacing w:val="5"/>
      <w:u w:val="single"/>
    </w:rPr>
  </w:style>
  <w:style w:type="character" w:customStyle="1" w:styleId="GridTable1Light4">
    <w:name w:val="Grid Table 1 Light4"/>
    <w:uiPriority w:val="33"/>
    <w:qFormat/>
    <w:rsid w:val="000B4644"/>
    <w:rPr>
      <w:b/>
      <w:bCs/>
      <w:smallCaps/>
      <w:spacing w:val="5"/>
    </w:rPr>
  </w:style>
  <w:style w:type="character" w:customStyle="1" w:styleId="afd">
    <w:name w:val="コメント内容 (文字)"/>
    <w:rsid w:val="000B464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464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464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464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464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464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4644"/>
    <w:rPr>
      <w:rFonts w:ascii="Times New Roman" w:eastAsia="Yu Mincho" w:hAnsi="Times New Roman" w:cs="Times New Roman" w:hint="default"/>
      <w:lang w:val="en-GB" w:eastAsia="en-US"/>
    </w:rPr>
  </w:style>
  <w:style w:type="character" w:customStyle="1" w:styleId="1ff5">
    <w:name w:val="註解文字 字元1"/>
    <w:uiPriority w:val="99"/>
    <w:rsid w:val="000B4644"/>
    <w:rPr>
      <w:lang w:eastAsia="en-US"/>
    </w:rPr>
  </w:style>
  <w:style w:type="character" w:customStyle="1" w:styleId="CharChar41">
    <w:name w:val="Char Char41"/>
    <w:rsid w:val="000B4644"/>
    <w:rPr>
      <w:rFonts w:ascii="Courier New" w:hAnsi="Courier New" w:cs="Courier New" w:hint="default"/>
      <w:lang w:val="nb-NO" w:eastAsia="ja-JP"/>
    </w:rPr>
  </w:style>
  <w:style w:type="character" w:customStyle="1" w:styleId="CharChar71">
    <w:name w:val="Char Char71"/>
    <w:rsid w:val="000B4644"/>
    <w:rPr>
      <w:rFonts w:ascii="Tahoma" w:hAnsi="Tahoma" w:cs="Tahoma" w:hint="default"/>
      <w:shd w:val="clear" w:color="auto" w:fill="000080"/>
      <w:lang w:val="en-GB" w:eastAsia="en-US"/>
    </w:rPr>
  </w:style>
  <w:style w:type="character" w:customStyle="1" w:styleId="CharChar101">
    <w:name w:val="Char Char101"/>
    <w:semiHidden/>
    <w:rsid w:val="000B4644"/>
    <w:rPr>
      <w:rFonts w:ascii="Times New Roman" w:hAnsi="Times New Roman" w:cs="Times New Roman" w:hint="default"/>
      <w:lang w:val="en-GB" w:eastAsia="en-US"/>
    </w:rPr>
  </w:style>
  <w:style w:type="character" w:customStyle="1" w:styleId="CharChar91">
    <w:name w:val="Char Char91"/>
    <w:rsid w:val="000B4644"/>
    <w:rPr>
      <w:rFonts w:ascii="Tahoma" w:hAnsi="Tahoma" w:cs="Tahoma" w:hint="default"/>
      <w:sz w:val="16"/>
      <w:lang w:val="en-GB" w:eastAsia="en-US"/>
    </w:rPr>
  </w:style>
  <w:style w:type="character" w:customStyle="1" w:styleId="CharChar81">
    <w:name w:val="Char Char81"/>
    <w:semiHidden/>
    <w:rsid w:val="000B4644"/>
    <w:rPr>
      <w:rFonts w:ascii="Times New Roman" w:hAnsi="Times New Roman" w:cs="Times New Roman" w:hint="default"/>
      <w:b/>
      <w:bCs w:val="0"/>
      <w:lang w:val="en-GB" w:eastAsia="en-US"/>
    </w:rPr>
  </w:style>
  <w:style w:type="character" w:customStyle="1" w:styleId="CharChar31">
    <w:name w:val="Char Char31"/>
    <w:rsid w:val="000B4644"/>
    <w:rPr>
      <w:rFonts w:ascii="Arial" w:hAnsi="Arial" w:cs="Arial" w:hint="default"/>
      <w:sz w:val="22"/>
      <w:lang w:val="en-GB" w:eastAsia="en-US" w:bidi="ar-SA"/>
    </w:rPr>
  </w:style>
  <w:style w:type="character" w:customStyle="1" w:styleId="CharChar51">
    <w:name w:val="Char Char51"/>
    <w:rsid w:val="000B4644"/>
    <w:rPr>
      <w:rFonts w:ascii="Arial" w:hAnsi="Arial" w:cs="Arial" w:hint="default"/>
      <w:sz w:val="28"/>
      <w:lang w:val="en-GB" w:eastAsia="en-US" w:bidi="ar-SA"/>
    </w:rPr>
  </w:style>
  <w:style w:type="character" w:customStyle="1" w:styleId="CharChar211">
    <w:name w:val="Char Char211"/>
    <w:rsid w:val="000B4644"/>
    <w:rPr>
      <w:rFonts w:ascii="Times New Roman" w:hAnsi="Times New Roman" w:cs="Times New Roman" w:hint="default"/>
      <w:lang w:val="en-GB" w:eastAsia="en-US"/>
    </w:rPr>
  </w:style>
  <w:style w:type="character" w:customStyle="1" w:styleId="CharChar61">
    <w:name w:val="Char Char61"/>
    <w:rsid w:val="000B4644"/>
    <w:rPr>
      <w:rFonts w:ascii="Arial" w:eastAsia="SimSun" w:hAnsi="Arial" w:cs="Arial" w:hint="default"/>
      <w:sz w:val="32"/>
      <w:lang w:val="en-GB" w:eastAsia="en-US" w:bidi="ar-SA"/>
    </w:rPr>
  </w:style>
  <w:style w:type="character" w:customStyle="1" w:styleId="CharChar161">
    <w:name w:val="Char Char161"/>
    <w:rsid w:val="000B4644"/>
    <w:rPr>
      <w:rFonts w:ascii="Arial" w:eastAsia="SimSun" w:hAnsi="Arial" w:cs="Arial" w:hint="default"/>
      <w:lang w:val="en-GB" w:eastAsia="en-US" w:bidi="ar-SA"/>
    </w:rPr>
  </w:style>
  <w:style w:type="character" w:customStyle="1" w:styleId="CharChar141">
    <w:name w:val="Char Char141"/>
    <w:rsid w:val="000B4644"/>
    <w:rPr>
      <w:rFonts w:ascii="Arial" w:eastAsia="SimSun" w:hAnsi="Arial" w:cs="Arial" w:hint="default"/>
      <w:sz w:val="36"/>
      <w:lang w:val="en-GB" w:eastAsia="en-US" w:bidi="ar-SA"/>
    </w:rPr>
  </w:style>
  <w:style w:type="character" w:customStyle="1" w:styleId="CharChar251">
    <w:name w:val="Char Char251"/>
    <w:rsid w:val="000B4644"/>
    <w:rPr>
      <w:rFonts w:ascii="Arial" w:hAnsi="Arial" w:cs="Arial" w:hint="default"/>
      <w:lang w:val="en-GB" w:eastAsia="en-US"/>
    </w:rPr>
  </w:style>
  <w:style w:type="character" w:customStyle="1" w:styleId="CharChar171">
    <w:name w:val="Char Char171"/>
    <w:rsid w:val="000B4644"/>
    <w:rPr>
      <w:rFonts w:ascii="Tahoma" w:hAnsi="Tahoma" w:cs="Tahoma" w:hint="default"/>
      <w:shd w:val="clear" w:color="auto" w:fill="000080"/>
      <w:lang w:val="en-GB" w:eastAsia="en-US"/>
    </w:rPr>
  </w:style>
  <w:style w:type="character" w:customStyle="1" w:styleId="CharChar191">
    <w:name w:val="Char Char191"/>
    <w:rsid w:val="000B4644"/>
    <w:rPr>
      <w:rFonts w:ascii="Times New Roman" w:hAnsi="Times New Roman" w:cs="Times New Roman" w:hint="default"/>
      <w:lang w:val="en-GB"/>
    </w:rPr>
  </w:style>
  <w:style w:type="character" w:customStyle="1" w:styleId="CharChar201">
    <w:name w:val="Char Char201"/>
    <w:rsid w:val="000B4644"/>
    <w:rPr>
      <w:rFonts w:ascii="Tahoma" w:hAnsi="Tahoma" w:cs="Tahoma" w:hint="default"/>
      <w:sz w:val="16"/>
      <w:szCs w:val="16"/>
      <w:lang w:val="en-GB" w:eastAsia="en-US"/>
    </w:rPr>
  </w:style>
  <w:style w:type="character" w:customStyle="1" w:styleId="CharChar301">
    <w:name w:val="Char Char301"/>
    <w:rsid w:val="000B4644"/>
    <w:rPr>
      <w:rFonts w:ascii="Arial" w:hAnsi="Arial" w:cs="Arial" w:hint="default"/>
      <w:lang w:val="en-GB" w:eastAsia="en-US"/>
    </w:rPr>
  </w:style>
  <w:style w:type="character" w:customStyle="1" w:styleId="CharChar291">
    <w:name w:val="Char Char291"/>
    <w:rsid w:val="000B4644"/>
    <w:rPr>
      <w:rFonts w:ascii="Arial" w:hAnsi="Arial" w:cs="Arial" w:hint="default"/>
      <w:sz w:val="36"/>
      <w:lang w:val="en-GB" w:eastAsia="en-US"/>
    </w:rPr>
  </w:style>
  <w:style w:type="character" w:customStyle="1" w:styleId="CharChar261">
    <w:name w:val="Char Char261"/>
    <w:rsid w:val="000B4644"/>
    <w:rPr>
      <w:rFonts w:ascii="Times New Roman" w:hAnsi="Times New Roman" w:cs="Times New Roman" w:hint="default"/>
      <w:lang w:val="en-GB" w:eastAsia="en-US"/>
    </w:rPr>
  </w:style>
  <w:style w:type="character" w:customStyle="1" w:styleId="CharChar281">
    <w:name w:val="Char Char281"/>
    <w:rsid w:val="000B4644"/>
    <w:rPr>
      <w:rFonts w:ascii="Arial" w:hAnsi="Arial" w:cs="Arial" w:hint="default"/>
      <w:sz w:val="36"/>
      <w:lang w:val="en-GB" w:eastAsia="en-US"/>
    </w:rPr>
  </w:style>
  <w:style w:type="character" w:customStyle="1" w:styleId="CharChar271">
    <w:name w:val="Char Char271"/>
    <w:rsid w:val="000B4644"/>
    <w:rPr>
      <w:rFonts w:ascii="Arial" w:hAnsi="Arial" w:cs="Arial" w:hint="default"/>
      <w:b/>
      <w:bCs w:val="0"/>
      <w:i/>
      <w:iCs w:val="0"/>
      <w:noProof/>
      <w:sz w:val="18"/>
      <w:lang w:val="en-GB" w:eastAsia="en-US"/>
    </w:rPr>
  </w:style>
  <w:style w:type="character" w:customStyle="1" w:styleId="CharChar111">
    <w:name w:val="Char Char111"/>
    <w:rsid w:val="000B4644"/>
    <w:rPr>
      <w:lang w:val="en-GB" w:eastAsia="en-US" w:bidi="ar-SA"/>
    </w:rPr>
  </w:style>
  <w:style w:type="character" w:customStyle="1" w:styleId="ZchnZchn51">
    <w:name w:val="Zchn Zchn51"/>
    <w:rsid w:val="000B4644"/>
    <w:rPr>
      <w:rFonts w:ascii="Courier New" w:eastAsia="Batang" w:hAnsi="Courier New" w:cs="Courier New" w:hint="default"/>
      <w:lang w:val="nb-NO" w:eastAsia="en-US" w:bidi="ar-SA"/>
    </w:rPr>
  </w:style>
  <w:style w:type="character" w:customStyle="1" w:styleId="CharChar151">
    <w:name w:val="Char Char151"/>
    <w:rsid w:val="000B4644"/>
    <w:rPr>
      <w:rFonts w:ascii="Arial" w:hAnsi="Arial" w:cs="Arial" w:hint="default"/>
      <w:sz w:val="36"/>
      <w:lang w:val="en-GB"/>
    </w:rPr>
  </w:style>
  <w:style w:type="character" w:customStyle="1" w:styleId="CharChar131">
    <w:name w:val="Char Char131"/>
    <w:semiHidden/>
    <w:rsid w:val="000B4644"/>
    <w:rPr>
      <w:rFonts w:ascii="SimSun" w:eastAsia="SimSun" w:hAnsi="SimSun" w:hint="eastAsia"/>
      <w:lang w:val="en-GB" w:eastAsia="en-US" w:bidi="ar-SA"/>
    </w:rPr>
  </w:style>
  <w:style w:type="character" w:customStyle="1" w:styleId="Char40">
    <w:name w:val="批注主题 Char4"/>
    <w:rsid w:val="000B4644"/>
    <w:rPr>
      <w:b/>
      <w:bCs/>
      <w:lang w:eastAsia="en-US"/>
    </w:rPr>
  </w:style>
  <w:style w:type="character" w:customStyle="1" w:styleId="Char23">
    <w:name w:val="日期 Char2"/>
    <w:rsid w:val="000B4644"/>
    <w:rPr>
      <w:rFonts w:ascii="Times New Roman" w:eastAsia="Times New Roman" w:hAnsi="Times New Roman" w:cs="Times New Roman" w:hint="default"/>
      <w:lang w:val="en-GB" w:eastAsia="en-US"/>
    </w:rPr>
  </w:style>
  <w:style w:type="table" w:customStyle="1" w:styleId="TableGrid51">
    <w:name w:val="Table Grid5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0B4644"/>
    <w:rPr>
      <w:color w:val="808080"/>
      <w:shd w:val="clear" w:color="auto" w:fill="E6E6E6"/>
    </w:rPr>
  </w:style>
  <w:style w:type="character" w:styleId="HTMLAcronym">
    <w:name w:val="HTML Acronym"/>
    <w:uiPriority w:val="99"/>
    <w:unhideWhenUsed/>
    <w:rsid w:val="000B4644"/>
  </w:style>
  <w:style w:type="paragraph" w:customStyle="1" w:styleId="940">
    <w:name w:val="目录 94"/>
    <w:basedOn w:val="TOC8"/>
    <w:rsid w:val="000B4644"/>
    <w:pPr>
      <w:ind w:left="1418" w:hanging="1418"/>
    </w:pPr>
    <w:rPr>
      <w:rFonts w:eastAsia="SimSun"/>
      <w:bCs/>
      <w:szCs w:val="22"/>
      <w:lang w:val="en-US"/>
    </w:rPr>
  </w:style>
  <w:style w:type="paragraph" w:customStyle="1" w:styleId="4f6">
    <w:name w:val="题注4"/>
    <w:basedOn w:val="Normal"/>
    <w:next w:val="Normal"/>
    <w:rsid w:val="000B4644"/>
    <w:pPr>
      <w:spacing w:before="120" w:after="120"/>
    </w:pPr>
    <w:rPr>
      <w:rFonts w:eastAsia="SimSun"/>
      <w:b/>
    </w:rPr>
  </w:style>
  <w:style w:type="paragraph" w:customStyle="1" w:styleId="4f7">
    <w:name w:val="图表目录4"/>
    <w:basedOn w:val="Normal"/>
    <w:next w:val="Normal"/>
    <w:rsid w:val="000B4644"/>
    <w:pPr>
      <w:ind w:left="400" w:hanging="400"/>
      <w:jc w:val="center"/>
    </w:pPr>
    <w:rPr>
      <w:rFonts w:eastAsia="SimSun"/>
      <w:b/>
    </w:rPr>
  </w:style>
  <w:style w:type="character" w:customStyle="1" w:styleId="ListChar3">
    <w:name w:val="List Char3"/>
    <w:rsid w:val="000B4644"/>
    <w:rPr>
      <w:rFonts w:ascii="Times New Roman" w:hAnsi="Times New Roman" w:cs="Times New Roman" w:hint="default"/>
      <w:lang w:val="en-GB" w:eastAsia="en-US"/>
    </w:rPr>
  </w:style>
  <w:style w:type="character" w:customStyle="1" w:styleId="CommentSubjectChar1">
    <w:name w:val="Comment Subject Char1"/>
    <w:uiPriority w:val="99"/>
    <w:rsid w:val="000B4644"/>
    <w:rPr>
      <w:rFonts w:ascii="Times New Roman" w:eastAsia="MS Mincho" w:hAnsi="Times New Roman" w:cs="Times New Roman" w:hint="default"/>
      <w:lang w:val="en-GB" w:eastAsia="en-US"/>
    </w:rPr>
  </w:style>
  <w:style w:type="numbering" w:customStyle="1" w:styleId="122">
    <w:name w:val="无列表12"/>
    <w:next w:val="NoList"/>
    <w:semiHidden/>
    <w:rsid w:val="000B4644"/>
  </w:style>
  <w:style w:type="numbering" w:customStyle="1" w:styleId="NoList18">
    <w:name w:val="No List18"/>
    <w:next w:val="NoList"/>
    <w:semiHidden/>
    <w:rsid w:val="000B4644"/>
  </w:style>
  <w:style w:type="numbering" w:customStyle="1" w:styleId="116">
    <w:name w:val="リストなし11"/>
    <w:next w:val="NoList"/>
    <w:uiPriority w:val="99"/>
    <w:semiHidden/>
    <w:unhideWhenUsed/>
    <w:rsid w:val="000B4644"/>
  </w:style>
  <w:style w:type="numbering" w:customStyle="1" w:styleId="NoList19">
    <w:name w:val="No List19"/>
    <w:next w:val="NoList"/>
    <w:uiPriority w:val="99"/>
    <w:semiHidden/>
    <w:unhideWhenUsed/>
    <w:rsid w:val="000B4644"/>
  </w:style>
  <w:style w:type="numbering" w:customStyle="1" w:styleId="NoList110">
    <w:name w:val="No List110"/>
    <w:next w:val="NoList"/>
    <w:uiPriority w:val="99"/>
    <w:semiHidden/>
    <w:rsid w:val="000B4644"/>
  </w:style>
  <w:style w:type="numbering" w:customStyle="1" w:styleId="130">
    <w:name w:val="无列表13"/>
    <w:next w:val="NoList"/>
    <w:semiHidden/>
    <w:rsid w:val="000B4644"/>
  </w:style>
  <w:style w:type="numbering" w:customStyle="1" w:styleId="123">
    <w:name w:val="リストなし12"/>
    <w:next w:val="NoList"/>
    <w:uiPriority w:val="99"/>
    <w:semiHidden/>
    <w:unhideWhenUsed/>
    <w:rsid w:val="000B4644"/>
  </w:style>
  <w:style w:type="numbering" w:customStyle="1" w:styleId="NoList25">
    <w:name w:val="No List25"/>
    <w:next w:val="NoList"/>
    <w:uiPriority w:val="99"/>
    <w:semiHidden/>
    <w:rsid w:val="000B4644"/>
  </w:style>
  <w:style w:type="numbering" w:customStyle="1" w:styleId="1110">
    <w:name w:val="无列表111"/>
    <w:next w:val="NoList"/>
    <w:semiHidden/>
    <w:rsid w:val="000B4644"/>
  </w:style>
  <w:style w:type="numbering" w:customStyle="1" w:styleId="1111">
    <w:name w:val="リストなし111"/>
    <w:next w:val="NoList"/>
    <w:uiPriority w:val="99"/>
    <w:semiHidden/>
    <w:unhideWhenUsed/>
    <w:rsid w:val="000B4644"/>
  </w:style>
  <w:style w:type="numbering" w:customStyle="1" w:styleId="NoList32">
    <w:name w:val="No List32"/>
    <w:next w:val="NoList"/>
    <w:uiPriority w:val="99"/>
    <w:semiHidden/>
    <w:unhideWhenUsed/>
    <w:rsid w:val="000B4644"/>
  </w:style>
  <w:style w:type="numbering" w:customStyle="1" w:styleId="1210">
    <w:name w:val="无列表121"/>
    <w:next w:val="NoList"/>
    <w:semiHidden/>
    <w:rsid w:val="000B4644"/>
  </w:style>
  <w:style w:type="numbering" w:customStyle="1" w:styleId="1211">
    <w:name w:val="リストなし121"/>
    <w:next w:val="NoList"/>
    <w:uiPriority w:val="99"/>
    <w:semiHidden/>
    <w:unhideWhenUsed/>
    <w:rsid w:val="000B4644"/>
  </w:style>
  <w:style w:type="numbering" w:customStyle="1" w:styleId="NoList112">
    <w:name w:val="No List112"/>
    <w:next w:val="NoList"/>
    <w:uiPriority w:val="99"/>
    <w:semiHidden/>
    <w:unhideWhenUsed/>
    <w:rsid w:val="000B4644"/>
  </w:style>
  <w:style w:type="numbering" w:customStyle="1" w:styleId="11110">
    <w:name w:val="无列表1111"/>
    <w:next w:val="NoList"/>
    <w:semiHidden/>
    <w:rsid w:val="000B4644"/>
  </w:style>
  <w:style w:type="numbering" w:customStyle="1" w:styleId="11111">
    <w:name w:val="リストなし1111"/>
    <w:next w:val="NoList"/>
    <w:uiPriority w:val="99"/>
    <w:semiHidden/>
    <w:unhideWhenUsed/>
    <w:rsid w:val="000B4644"/>
  </w:style>
  <w:style w:type="numbering" w:customStyle="1" w:styleId="NoList42">
    <w:name w:val="No List42"/>
    <w:next w:val="NoList"/>
    <w:uiPriority w:val="99"/>
    <w:semiHidden/>
    <w:unhideWhenUsed/>
    <w:rsid w:val="000B4644"/>
  </w:style>
  <w:style w:type="numbering" w:customStyle="1" w:styleId="131">
    <w:name w:val="无列表131"/>
    <w:next w:val="NoList"/>
    <w:semiHidden/>
    <w:rsid w:val="000B4644"/>
  </w:style>
  <w:style w:type="numbering" w:customStyle="1" w:styleId="132">
    <w:name w:val="リストなし13"/>
    <w:next w:val="NoList"/>
    <w:uiPriority w:val="99"/>
    <w:semiHidden/>
    <w:unhideWhenUsed/>
    <w:rsid w:val="000B4644"/>
  </w:style>
  <w:style w:type="numbering" w:customStyle="1" w:styleId="NoList121">
    <w:name w:val="No List121"/>
    <w:next w:val="NoList"/>
    <w:uiPriority w:val="99"/>
    <w:semiHidden/>
    <w:unhideWhenUsed/>
    <w:rsid w:val="000B4644"/>
  </w:style>
  <w:style w:type="numbering" w:customStyle="1" w:styleId="1120">
    <w:name w:val="无列表112"/>
    <w:next w:val="NoList"/>
    <w:semiHidden/>
    <w:rsid w:val="000B4644"/>
  </w:style>
  <w:style w:type="numbering" w:customStyle="1" w:styleId="1121">
    <w:name w:val="リストなし112"/>
    <w:next w:val="NoList"/>
    <w:uiPriority w:val="99"/>
    <w:semiHidden/>
    <w:unhideWhenUsed/>
    <w:rsid w:val="000B4644"/>
  </w:style>
  <w:style w:type="numbering" w:customStyle="1" w:styleId="NoList20">
    <w:name w:val="No List20"/>
    <w:next w:val="NoList"/>
    <w:uiPriority w:val="99"/>
    <w:semiHidden/>
    <w:unhideWhenUsed/>
    <w:rsid w:val="000B4644"/>
  </w:style>
  <w:style w:type="numbering" w:customStyle="1" w:styleId="NoList113">
    <w:name w:val="No List113"/>
    <w:next w:val="NoList"/>
    <w:uiPriority w:val="99"/>
    <w:semiHidden/>
    <w:rsid w:val="000B4644"/>
  </w:style>
  <w:style w:type="numbering" w:customStyle="1" w:styleId="140">
    <w:name w:val="无列表14"/>
    <w:next w:val="NoList"/>
    <w:semiHidden/>
    <w:rsid w:val="000B4644"/>
  </w:style>
  <w:style w:type="numbering" w:customStyle="1" w:styleId="141">
    <w:name w:val="リストなし14"/>
    <w:next w:val="NoList"/>
    <w:uiPriority w:val="99"/>
    <w:semiHidden/>
    <w:unhideWhenUsed/>
    <w:rsid w:val="000B4644"/>
  </w:style>
  <w:style w:type="numbering" w:customStyle="1" w:styleId="NoList26">
    <w:name w:val="No List26"/>
    <w:next w:val="NoList"/>
    <w:uiPriority w:val="99"/>
    <w:semiHidden/>
    <w:rsid w:val="000B4644"/>
  </w:style>
  <w:style w:type="numbering" w:customStyle="1" w:styleId="1130">
    <w:name w:val="无列表113"/>
    <w:next w:val="NoList"/>
    <w:semiHidden/>
    <w:rsid w:val="000B4644"/>
  </w:style>
  <w:style w:type="numbering" w:customStyle="1" w:styleId="1131">
    <w:name w:val="リストなし113"/>
    <w:next w:val="NoList"/>
    <w:uiPriority w:val="99"/>
    <w:semiHidden/>
    <w:unhideWhenUsed/>
    <w:rsid w:val="000B4644"/>
  </w:style>
  <w:style w:type="numbering" w:customStyle="1" w:styleId="NoList33">
    <w:name w:val="No List33"/>
    <w:next w:val="NoList"/>
    <w:uiPriority w:val="99"/>
    <w:semiHidden/>
    <w:unhideWhenUsed/>
    <w:rsid w:val="000B4644"/>
  </w:style>
  <w:style w:type="numbering" w:customStyle="1" w:styleId="1220">
    <w:name w:val="无列表122"/>
    <w:next w:val="NoList"/>
    <w:semiHidden/>
    <w:rsid w:val="000B4644"/>
  </w:style>
  <w:style w:type="numbering" w:customStyle="1" w:styleId="1221">
    <w:name w:val="リストなし122"/>
    <w:next w:val="NoList"/>
    <w:uiPriority w:val="99"/>
    <w:semiHidden/>
    <w:unhideWhenUsed/>
    <w:rsid w:val="000B4644"/>
  </w:style>
  <w:style w:type="numbering" w:customStyle="1" w:styleId="NoList114">
    <w:name w:val="No List114"/>
    <w:next w:val="NoList"/>
    <w:uiPriority w:val="99"/>
    <w:semiHidden/>
    <w:unhideWhenUsed/>
    <w:rsid w:val="000B4644"/>
  </w:style>
  <w:style w:type="numbering" w:customStyle="1" w:styleId="1112">
    <w:name w:val="无列表1112"/>
    <w:next w:val="NoList"/>
    <w:semiHidden/>
    <w:rsid w:val="000B4644"/>
  </w:style>
  <w:style w:type="numbering" w:customStyle="1" w:styleId="11120">
    <w:name w:val="リストなし1112"/>
    <w:next w:val="NoList"/>
    <w:uiPriority w:val="99"/>
    <w:semiHidden/>
    <w:unhideWhenUsed/>
    <w:rsid w:val="000B4644"/>
  </w:style>
  <w:style w:type="numbering" w:customStyle="1" w:styleId="NoList43">
    <w:name w:val="No List43"/>
    <w:next w:val="NoList"/>
    <w:uiPriority w:val="99"/>
    <w:semiHidden/>
    <w:unhideWhenUsed/>
    <w:rsid w:val="000B4644"/>
  </w:style>
  <w:style w:type="numbering" w:customStyle="1" w:styleId="1320">
    <w:name w:val="无列表132"/>
    <w:next w:val="NoList"/>
    <w:semiHidden/>
    <w:rsid w:val="000B4644"/>
  </w:style>
  <w:style w:type="numbering" w:customStyle="1" w:styleId="1310">
    <w:name w:val="リストなし131"/>
    <w:next w:val="NoList"/>
    <w:uiPriority w:val="99"/>
    <w:semiHidden/>
    <w:unhideWhenUsed/>
    <w:rsid w:val="000B4644"/>
  </w:style>
  <w:style w:type="numbering" w:customStyle="1" w:styleId="NoList122">
    <w:name w:val="No List122"/>
    <w:next w:val="NoList"/>
    <w:uiPriority w:val="99"/>
    <w:semiHidden/>
    <w:unhideWhenUsed/>
    <w:rsid w:val="000B4644"/>
  </w:style>
  <w:style w:type="numbering" w:customStyle="1" w:styleId="11210">
    <w:name w:val="无列表1121"/>
    <w:next w:val="NoList"/>
    <w:semiHidden/>
    <w:rsid w:val="000B4644"/>
  </w:style>
  <w:style w:type="numbering" w:customStyle="1" w:styleId="11211">
    <w:name w:val="リストなし1121"/>
    <w:next w:val="NoList"/>
    <w:uiPriority w:val="99"/>
    <w:semiHidden/>
    <w:unhideWhenUsed/>
    <w:rsid w:val="000B4644"/>
  </w:style>
  <w:style w:type="numbering" w:customStyle="1" w:styleId="NoList27">
    <w:name w:val="No List27"/>
    <w:next w:val="NoList"/>
    <w:uiPriority w:val="99"/>
    <w:semiHidden/>
    <w:unhideWhenUsed/>
    <w:rsid w:val="000B4644"/>
  </w:style>
  <w:style w:type="numbering" w:customStyle="1" w:styleId="NoList115">
    <w:name w:val="No List115"/>
    <w:next w:val="NoList"/>
    <w:uiPriority w:val="99"/>
    <w:semiHidden/>
    <w:rsid w:val="000B4644"/>
  </w:style>
  <w:style w:type="numbering" w:customStyle="1" w:styleId="150">
    <w:name w:val="无列表15"/>
    <w:next w:val="NoList"/>
    <w:semiHidden/>
    <w:rsid w:val="000B4644"/>
  </w:style>
  <w:style w:type="numbering" w:customStyle="1" w:styleId="151">
    <w:name w:val="リストなし15"/>
    <w:next w:val="NoList"/>
    <w:uiPriority w:val="99"/>
    <w:semiHidden/>
    <w:unhideWhenUsed/>
    <w:rsid w:val="000B4644"/>
  </w:style>
  <w:style w:type="numbering" w:customStyle="1" w:styleId="NoList28">
    <w:name w:val="No List28"/>
    <w:next w:val="NoList"/>
    <w:uiPriority w:val="99"/>
    <w:semiHidden/>
    <w:rsid w:val="000B4644"/>
  </w:style>
  <w:style w:type="numbering" w:customStyle="1" w:styleId="1140">
    <w:name w:val="无列表114"/>
    <w:next w:val="NoList"/>
    <w:semiHidden/>
    <w:rsid w:val="000B4644"/>
  </w:style>
  <w:style w:type="numbering" w:customStyle="1" w:styleId="1141">
    <w:name w:val="リストなし114"/>
    <w:next w:val="NoList"/>
    <w:uiPriority w:val="99"/>
    <w:semiHidden/>
    <w:unhideWhenUsed/>
    <w:rsid w:val="000B4644"/>
  </w:style>
  <w:style w:type="numbering" w:customStyle="1" w:styleId="NoList34">
    <w:name w:val="No List34"/>
    <w:next w:val="NoList"/>
    <w:uiPriority w:val="99"/>
    <w:semiHidden/>
    <w:unhideWhenUsed/>
    <w:rsid w:val="000B4644"/>
  </w:style>
  <w:style w:type="numbering" w:customStyle="1" w:styleId="1230">
    <w:name w:val="无列表123"/>
    <w:next w:val="NoList"/>
    <w:semiHidden/>
    <w:rsid w:val="000B4644"/>
  </w:style>
  <w:style w:type="numbering" w:customStyle="1" w:styleId="1231">
    <w:name w:val="リストなし123"/>
    <w:next w:val="NoList"/>
    <w:uiPriority w:val="99"/>
    <w:semiHidden/>
    <w:unhideWhenUsed/>
    <w:rsid w:val="000B4644"/>
  </w:style>
  <w:style w:type="numbering" w:customStyle="1" w:styleId="NoList116">
    <w:name w:val="No List116"/>
    <w:next w:val="NoList"/>
    <w:uiPriority w:val="99"/>
    <w:semiHidden/>
    <w:unhideWhenUsed/>
    <w:rsid w:val="000B4644"/>
  </w:style>
  <w:style w:type="numbering" w:customStyle="1" w:styleId="1113">
    <w:name w:val="无列表1113"/>
    <w:next w:val="NoList"/>
    <w:semiHidden/>
    <w:rsid w:val="000B4644"/>
  </w:style>
  <w:style w:type="numbering" w:customStyle="1" w:styleId="11130">
    <w:name w:val="リストなし1113"/>
    <w:next w:val="NoList"/>
    <w:uiPriority w:val="99"/>
    <w:semiHidden/>
    <w:unhideWhenUsed/>
    <w:rsid w:val="000B4644"/>
  </w:style>
  <w:style w:type="numbering" w:customStyle="1" w:styleId="NoList44">
    <w:name w:val="No List44"/>
    <w:next w:val="NoList"/>
    <w:uiPriority w:val="99"/>
    <w:semiHidden/>
    <w:unhideWhenUsed/>
    <w:rsid w:val="000B4644"/>
  </w:style>
  <w:style w:type="numbering" w:customStyle="1" w:styleId="133">
    <w:name w:val="无列表133"/>
    <w:next w:val="NoList"/>
    <w:semiHidden/>
    <w:rsid w:val="000B4644"/>
  </w:style>
  <w:style w:type="numbering" w:customStyle="1" w:styleId="1321">
    <w:name w:val="リストなし132"/>
    <w:next w:val="NoList"/>
    <w:uiPriority w:val="99"/>
    <w:semiHidden/>
    <w:unhideWhenUsed/>
    <w:rsid w:val="000B4644"/>
  </w:style>
  <w:style w:type="numbering" w:customStyle="1" w:styleId="NoList123">
    <w:name w:val="No List123"/>
    <w:next w:val="NoList"/>
    <w:uiPriority w:val="99"/>
    <w:semiHidden/>
    <w:unhideWhenUsed/>
    <w:rsid w:val="000B4644"/>
  </w:style>
  <w:style w:type="numbering" w:customStyle="1" w:styleId="1122">
    <w:name w:val="无列表1122"/>
    <w:next w:val="NoList"/>
    <w:semiHidden/>
    <w:rsid w:val="000B4644"/>
  </w:style>
  <w:style w:type="numbering" w:customStyle="1" w:styleId="11220">
    <w:name w:val="リストなし1122"/>
    <w:next w:val="NoList"/>
    <w:uiPriority w:val="99"/>
    <w:semiHidden/>
    <w:unhideWhenUsed/>
    <w:rsid w:val="000B4644"/>
  </w:style>
  <w:style w:type="numbering" w:customStyle="1" w:styleId="NoList29">
    <w:name w:val="No List29"/>
    <w:next w:val="NoList"/>
    <w:uiPriority w:val="99"/>
    <w:semiHidden/>
    <w:unhideWhenUsed/>
    <w:rsid w:val="000B4644"/>
  </w:style>
  <w:style w:type="numbering" w:customStyle="1" w:styleId="NoList117">
    <w:name w:val="No List117"/>
    <w:next w:val="NoList"/>
    <w:uiPriority w:val="99"/>
    <w:semiHidden/>
    <w:rsid w:val="000B4644"/>
  </w:style>
  <w:style w:type="numbering" w:customStyle="1" w:styleId="161">
    <w:name w:val="无列表16"/>
    <w:next w:val="NoList"/>
    <w:semiHidden/>
    <w:rsid w:val="000B4644"/>
  </w:style>
  <w:style w:type="numbering" w:customStyle="1" w:styleId="162">
    <w:name w:val="リストなし16"/>
    <w:next w:val="NoList"/>
    <w:uiPriority w:val="99"/>
    <w:semiHidden/>
    <w:unhideWhenUsed/>
    <w:rsid w:val="000B4644"/>
  </w:style>
  <w:style w:type="numbering" w:customStyle="1" w:styleId="NoList210">
    <w:name w:val="No List210"/>
    <w:next w:val="NoList"/>
    <w:uiPriority w:val="99"/>
    <w:semiHidden/>
    <w:rsid w:val="000B4644"/>
  </w:style>
  <w:style w:type="numbering" w:customStyle="1" w:styleId="1150">
    <w:name w:val="无列表115"/>
    <w:next w:val="NoList"/>
    <w:semiHidden/>
    <w:rsid w:val="000B4644"/>
  </w:style>
  <w:style w:type="numbering" w:customStyle="1" w:styleId="1151">
    <w:name w:val="リストなし115"/>
    <w:next w:val="NoList"/>
    <w:uiPriority w:val="99"/>
    <w:semiHidden/>
    <w:unhideWhenUsed/>
    <w:rsid w:val="000B4644"/>
  </w:style>
  <w:style w:type="numbering" w:customStyle="1" w:styleId="NoList35">
    <w:name w:val="No List35"/>
    <w:next w:val="NoList"/>
    <w:uiPriority w:val="99"/>
    <w:semiHidden/>
    <w:unhideWhenUsed/>
    <w:rsid w:val="000B4644"/>
  </w:style>
  <w:style w:type="numbering" w:customStyle="1" w:styleId="124">
    <w:name w:val="无列表124"/>
    <w:next w:val="NoList"/>
    <w:semiHidden/>
    <w:rsid w:val="000B4644"/>
  </w:style>
  <w:style w:type="numbering" w:customStyle="1" w:styleId="1240">
    <w:name w:val="リストなし124"/>
    <w:next w:val="NoList"/>
    <w:uiPriority w:val="99"/>
    <w:semiHidden/>
    <w:unhideWhenUsed/>
    <w:rsid w:val="000B4644"/>
  </w:style>
  <w:style w:type="numbering" w:customStyle="1" w:styleId="NoList118">
    <w:name w:val="No List118"/>
    <w:next w:val="NoList"/>
    <w:uiPriority w:val="99"/>
    <w:semiHidden/>
    <w:unhideWhenUsed/>
    <w:rsid w:val="000B4644"/>
  </w:style>
  <w:style w:type="numbering" w:customStyle="1" w:styleId="1114">
    <w:name w:val="无列表1114"/>
    <w:next w:val="NoList"/>
    <w:semiHidden/>
    <w:rsid w:val="000B4644"/>
  </w:style>
  <w:style w:type="numbering" w:customStyle="1" w:styleId="11140">
    <w:name w:val="リストなし1114"/>
    <w:next w:val="NoList"/>
    <w:uiPriority w:val="99"/>
    <w:semiHidden/>
    <w:unhideWhenUsed/>
    <w:rsid w:val="000B4644"/>
  </w:style>
  <w:style w:type="numbering" w:customStyle="1" w:styleId="NoList45">
    <w:name w:val="No List45"/>
    <w:next w:val="NoList"/>
    <w:uiPriority w:val="99"/>
    <w:semiHidden/>
    <w:unhideWhenUsed/>
    <w:rsid w:val="000B4644"/>
  </w:style>
  <w:style w:type="numbering" w:customStyle="1" w:styleId="134">
    <w:name w:val="无列表134"/>
    <w:next w:val="NoList"/>
    <w:semiHidden/>
    <w:rsid w:val="000B4644"/>
  </w:style>
  <w:style w:type="numbering" w:customStyle="1" w:styleId="1330">
    <w:name w:val="リストなし133"/>
    <w:next w:val="NoList"/>
    <w:uiPriority w:val="99"/>
    <w:semiHidden/>
    <w:unhideWhenUsed/>
    <w:rsid w:val="000B4644"/>
  </w:style>
  <w:style w:type="numbering" w:customStyle="1" w:styleId="NoList124">
    <w:name w:val="No List124"/>
    <w:next w:val="NoList"/>
    <w:uiPriority w:val="99"/>
    <w:semiHidden/>
    <w:unhideWhenUsed/>
    <w:rsid w:val="000B4644"/>
  </w:style>
  <w:style w:type="numbering" w:customStyle="1" w:styleId="1123">
    <w:name w:val="无列表1123"/>
    <w:next w:val="NoList"/>
    <w:semiHidden/>
    <w:rsid w:val="000B4644"/>
  </w:style>
  <w:style w:type="numbering" w:customStyle="1" w:styleId="11230">
    <w:name w:val="リストなし1123"/>
    <w:next w:val="NoList"/>
    <w:uiPriority w:val="99"/>
    <w:semiHidden/>
    <w:unhideWhenUsed/>
    <w:rsid w:val="000B4644"/>
  </w:style>
  <w:style w:type="numbering" w:customStyle="1" w:styleId="NoList30">
    <w:name w:val="No List30"/>
    <w:next w:val="NoList"/>
    <w:uiPriority w:val="99"/>
    <w:semiHidden/>
    <w:unhideWhenUsed/>
    <w:rsid w:val="000B4644"/>
  </w:style>
  <w:style w:type="table" w:customStyle="1" w:styleId="SGSTableBasic12">
    <w:name w:val="SGS Table Basic 12"/>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0B4644"/>
  </w:style>
  <w:style w:type="numbering" w:customStyle="1" w:styleId="NoList212">
    <w:name w:val="No List212"/>
    <w:next w:val="NoList"/>
    <w:semiHidden/>
    <w:rsid w:val="000B4644"/>
  </w:style>
  <w:style w:type="numbering" w:customStyle="1" w:styleId="NoList36">
    <w:name w:val="No List36"/>
    <w:next w:val="NoList"/>
    <w:semiHidden/>
    <w:unhideWhenUsed/>
    <w:rsid w:val="000B4644"/>
  </w:style>
  <w:style w:type="table" w:customStyle="1" w:styleId="TableStyle13">
    <w:name w:val="Table Style13"/>
    <w:basedOn w:val="TableNormal"/>
    <w:rsid w:val="000B4644"/>
    <w:rPr>
      <w:rFonts w:eastAsia="MS Mincho"/>
      <w:lang w:val="en-US" w:eastAsia="zh-CN"/>
    </w:rPr>
    <w:tblPr/>
  </w:style>
  <w:style w:type="table" w:customStyle="1" w:styleId="Tabellengitternetz14">
    <w:name w:val="Tabellengitternetz1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0B4644"/>
  </w:style>
  <w:style w:type="numbering" w:customStyle="1" w:styleId="217">
    <w:name w:val="목록 없음21"/>
    <w:next w:val="NoList"/>
    <w:semiHidden/>
    <w:rsid w:val="000B4644"/>
  </w:style>
  <w:style w:type="numbering" w:customStyle="1" w:styleId="NoList46">
    <w:name w:val="No List46"/>
    <w:next w:val="NoList"/>
    <w:semiHidden/>
    <w:unhideWhenUsed/>
    <w:rsid w:val="000B4644"/>
  </w:style>
  <w:style w:type="numbering" w:customStyle="1" w:styleId="170">
    <w:name w:val="无列表17"/>
    <w:next w:val="NoList"/>
    <w:semiHidden/>
    <w:rsid w:val="000B4644"/>
  </w:style>
  <w:style w:type="table" w:customStyle="1" w:styleId="333">
    <w:name w:val="网格型3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B4644"/>
  </w:style>
  <w:style w:type="numbering" w:customStyle="1" w:styleId="NoList61">
    <w:name w:val="No List61"/>
    <w:next w:val="NoList"/>
    <w:semiHidden/>
    <w:rsid w:val="000B4644"/>
  </w:style>
  <w:style w:type="numbering" w:customStyle="1" w:styleId="NoList71">
    <w:name w:val="No List71"/>
    <w:next w:val="NoList"/>
    <w:semiHidden/>
    <w:rsid w:val="000B4644"/>
  </w:style>
  <w:style w:type="numbering" w:customStyle="1" w:styleId="NoList1110">
    <w:name w:val="No List1110"/>
    <w:next w:val="NoList"/>
    <w:semiHidden/>
    <w:rsid w:val="000B4644"/>
  </w:style>
  <w:style w:type="numbering" w:customStyle="1" w:styleId="NoList213">
    <w:name w:val="No List213"/>
    <w:next w:val="NoList"/>
    <w:semiHidden/>
    <w:rsid w:val="000B4644"/>
  </w:style>
  <w:style w:type="numbering" w:customStyle="1" w:styleId="NoList81">
    <w:name w:val="No List81"/>
    <w:next w:val="NoList"/>
    <w:semiHidden/>
    <w:rsid w:val="000B4644"/>
  </w:style>
  <w:style w:type="numbering" w:customStyle="1" w:styleId="NoList125">
    <w:name w:val="No List125"/>
    <w:next w:val="NoList"/>
    <w:semiHidden/>
    <w:rsid w:val="000B4644"/>
  </w:style>
  <w:style w:type="numbering" w:customStyle="1" w:styleId="NoList221">
    <w:name w:val="No List221"/>
    <w:next w:val="NoList"/>
    <w:semiHidden/>
    <w:rsid w:val="000B4644"/>
  </w:style>
  <w:style w:type="numbering" w:customStyle="1" w:styleId="NoList91">
    <w:name w:val="No List91"/>
    <w:next w:val="NoList"/>
    <w:semiHidden/>
    <w:rsid w:val="000B4644"/>
  </w:style>
  <w:style w:type="numbering" w:customStyle="1" w:styleId="NoList131">
    <w:name w:val="No List131"/>
    <w:next w:val="NoList"/>
    <w:semiHidden/>
    <w:rsid w:val="000B4644"/>
  </w:style>
  <w:style w:type="numbering" w:customStyle="1" w:styleId="NoList231">
    <w:name w:val="No List231"/>
    <w:next w:val="NoList"/>
    <w:semiHidden/>
    <w:rsid w:val="000B4644"/>
  </w:style>
  <w:style w:type="numbering" w:customStyle="1" w:styleId="NoList101">
    <w:name w:val="No List101"/>
    <w:next w:val="NoList"/>
    <w:semiHidden/>
    <w:rsid w:val="000B4644"/>
  </w:style>
  <w:style w:type="numbering" w:customStyle="1" w:styleId="NoList141">
    <w:name w:val="No List141"/>
    <w:next w:val="NoList"/>
    <w:semiHidden/>
    <w:rsid w:val="000B4644"/>
  </w:style>
  <w:style w:type="numbering" w:customStyle="1" w:styleId="NoList241">
    <w:name w:val="No List241"/>
    <w:next w:val="NoList"/>
    <w:semiHidden/>
    <w:rsid w:val="000B4644"/>
  </w:style>
  <w:style w:type="numbering" w:customStyle="1" w:styleId="NoList311">
    <w:name w:val="No List311"/>
    <w:next w:val="NoList"/>
    <w:semiHidden/>
    <w:rsid w:val="000B4644"/>
  </w:style>
  <w:style w:type="numbering" w:customStyle="1" w:styleId="NoList411">
    <w:name w:val="No List411"/>
    <w:next w:val="NoList"/>
    <w:semiHidden/>
    <w:rsid w:val="000B4644"/>
  </w:style>
  <w:style w:type="numbering" w:customStyle="1" w:styleId="NoList511">
    <w:name w:val="No List511"/>
    <w:next w:val="NoList"/>
    <w:semiHidden/>
    <w:rsid w:val="000B4644"/>
  </w:style>
  <w:style w:type="numbering" w:customStyle="1" w:styleId="NoList151">
    <w:name w:val="No List151"/>
    <w:next w:val="NoList"/>
    <w:semiHidden/>
    <w:rsid w:val="000B4644"/>
  </w:style>
  <w:style w:type="numbering" w:customStyle="1" w:styleId="NoList161">
    <w:name w:val="No List161"/>
    <w:next w:val="NoList"/>
    <w:semiHidden/>
    <w:rsid w:val="000B4644"/>
  </w:style>
  <w:style w:type="numbering" w:customStyle="1" w:styleId="1160">
    <w:name w:val="无列表116"/>
    <w:next w:val="NoList"/>
    <w:semiHidden/>
    <w:rsid w:val="000B4644"/>
  </w:style>
  <w:style w:type="numbering" w:customStyle="1" w:styleId="171">
    <w:name w:val="リストなし17"/>
    <w:next w:val="NoList"/>
    <w:uiPriority w:val="99"/>
    <w:semiHidden/>
    <w:unhideWhenUsed/>
    <w:rsid w:val="000B4644"/>
  </w:style>
  <w:style w:type="table" w:customStyle="1" w:styleId="TableGrid43">
    <w:name w:val="Table Grid43"/>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B4644"/>
    <w:rPr>
      <w:lang w:val="en-US" w:eastAsia="zh-CN"/>
    </w:rPr>
    <w:tblPr/>
  </w:style>
  <w:style w:type="table" w:customStyle="1" w:styleId="TableGrid113">
    <w:name w:val="Table Grid11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0B4644"/>
  </w:style>
  <w:style w:type="numbering" w:customStyle="1" w:styleId="Style12">
    <w:name w:val="Style12"/>
    <w:uiPriority w:val="99"/>
    <w:rsid w:val="000B4644"/>
    <w:pPr>
      <w:numPr>
        <w:numId w:val="5"/>
      </w:numPr>
    </w:pPr>
  </w:style>
  <w:style w:type="table" w:customStyle="1" w:styleId="SGSTableBasic22">
    <w:name w:val="SGS Table Basic 2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4644"/>
    <w:pPr>
      <w:numPr>
        <w:numId w:val="6"/>
      </w:numPr>
    </w:pPr>
  </w:style>
  <w:style w:type="table" w:customStyle="1" w:styleId="TableClassic23">
    <w:name w:val="Table Classic 23"/>
    <w:basedOn w:val="TableNormal"/>
    <w:next w:val="TableClassic2"/>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B4644"/>
  </w:style>
  <w:style w:type="table" w:customStyle="1" w:styleId="ColorfulGrid-Accent111">
    <w:name w:val="Colorful Grid - Accent 1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B4644"/>
    <w:rPr>
      <w:rFonts w:eastAsia="PMingLiU"/>
      <w:lang w:val="en-US" w:eastAsia="zh-CN"/>
    </w:rPr>
    <w:tblPr>
      <w:tblInd w:w="0" w:type="nil"/>
    </w:tblPr>
  </w:style>
  <w:style w:type="table" w:customStyle="1" w:styleId="TableGrid1111">
    <w:name w:val="Table Grid1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B4644"/>
    <w:pPr>
      <w:numPr>
        <w:numId w:val="3"/>
      </w:numPr>
    </w:pPr>
  </w:style>
  <w:style w:type="numbering" w:customStyle="1" w:styleId="Style111">
    <w:name w:val="Style111"/>
    <w:uiPriority w:val="99"/>
    <w:rsid w:val="000B4644"/>
    <w:pPr>
      <w:numPr>
        <w:numId w:val="4"/>
      </w:numPr>
    </w:pPr>
  </w:style>
  <w:style w:type="table" w:customStyle="1" w:styleId="TableGrid511">
    <w:name w:val="Table Grid5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0B4644"/>
  </w:style>
  <w:style w:type="numbering" w:customStyle="1" w:styleId="NoList181">
    <w:name w:val="No List181"/>
    <w:next w:val="NoList"/>
    <w:semiHidden/>
    <w:rsid w:val="000B4644"/>
  </w:style>
  <w:style w:type="numbering" w:customStyle="1" w:styleId="1161">
    <w:name w:val="リストなし116"/>
    <w:next w:val="NoList"/>
    <w:uiPriority w:val="99"/>
    <w:semiHidden/>
    <w:unhideWhenUsed/>
    <w:rsid w:val="000B4644"/>
  </w:style>
  <w:style w:type="numbering" w:customStyle="1" w:styleId="NoList191">
    <w:name w:val="No List191"/>
    <w:next w:val="NoList"/>
    <w:uiPriority w:val="99"/>
    <w:semiHidden/>
    <w:unhideWhenUsed/>
    <w:rsid w:val="000B4644"/>
  </w:style>
  <w:style w:type="numbering" w:customStyle="1" w:styleId="NoList1101">
    <w:name w:val="No List1101"/>
    <w:next w:val="NoList"/>
    <w:uiPriority w:val="99"/>
    <w:semiHidden/>
    <w:rsid w:val="000B4644"/>
  </w:style>
  <w:style w:type="numbering" w:customStyle="1" w:styleId="135">
    <w:name w:val="无列表135"/>
    <w:next w:val="NoList"/>
    <w:semiHidden/>
    <w:rsid w:val="000B4644"/>
  </w:style>
  <w:style w:type="numbering" w:customStyle="1" w:styleId="1250">
    <w:name w:val="リストなし125"/>
    <w:next w:val="NoList"/>
    <w:uiPriority w:val="99"/>
    <w:semiHidden/>
    <w:unhideWhenUsed/>
    <w:rsid w:val="000B4644"/>
  </w:style>
  <w:style w:type="numbering" w:customStyle="1" w:styleId="NoList251">
    <w:name w:val="No List251"/>
    <w:next w:val="NoList"/>
    <w:uiPriority w:val="99"/>
    <w:semiHidden/>
    <w:rsid w:val="000B4644"/>
  </w:style>
  <w:style w:type="numbering" w:customStyle="1" w:styleId="1115">
    <w:name w:val="无列表1115"/>
    <w:next w:val="NoList"/>
    <w:semiHidden/>
    <w:rsid w:val="000B4644"/>
  </w:style>
  <w:style w:type="numbering" w:customStyle="1" w:styleId="11150">
    <w:name w:val="リストなし1115"/>
    <w:next w:val="NoList"/>
    <w:uiPriority w:val="99"/>
    <w:semiHidden/>
    <w:unhideWhenUsed/>
    <w:rsid w:val="000B4644"/>
  </w:style>
  <w:style w:type="numbering" w:customStyle="1" w:styleId="NoList321">
    <w:name w:val="No List321"/>
    <w:next w:val="NoList"/>
    <w:uiPriority w:val="99"/>
    <w:semiHidden/>
    <w:unhideWhenUsed/>
    <w:rsid w:val="000B4644"/>
  </w:style>
  <w:style w:type="numbering" w:customStyle="1" w:styleId="12110">
    <w:name w:val="无列表1211"/>
    <w:next w:val="NoList"/>
    <w:semiHidden/>
    <w:rsid w:val="000B4644"/>
  </w:style>
  <w:style w:type="numbering" w:customStyle="1" w:styleId="12111">
    <w:name w:val="リストなし1211"/>
    <w:next w:val="NoList"/>
    <w:uiPriority w:val="99"/>
    <w:semiHidden/>
    <w:unhideWhenUsed/>
    <w:rsid w:val="000B4644"/>
  </w:style>
  <w:style w:type="numbering" w:customStyle="1" w:styleId="NoList1121">
    <w:name w:val="No List1121"/>
    <w:next w:val="NoList"/>
    <w:uiPriority w:val="99"/>
    <w:semiHidden/>
    <w:unhideWhenUsed/>
    <w:rsid w:val="000B4644"/>
  </w:style>
  <w:style w:type="numbering" w:customStyle="1" w:styleId="111110">
    <w:name w:val="无列表11111"/>
    <w:next w:val="NoList"/>
    <w:semiHidden/>
    <w:rsid w:val="000B4644"/>
  </w:style>
  <w:style w:type="numbering" w:customStyle="1" w:styleId="111111">
    <w:name w:val="リストなし11111"/>
    <w:next w:val="NoList"/>
    <w:uiPriority w:val="99"/>
    <w:semiHidden/>
    <w:unhideWhenUsed/>
    <w:rsid w:val="000B4644"/>
  </w:style>
  <w:style w:type="numbering" w:customStyle="1" w:styleId="NoList421">
    <w:name w:val="No List421"/>
    <w:next w:val="NoList"/>
    <w:uiPriority w:val="99"/>
    <w:semiHidden/>
    <w:unhideWhenUsed/>
    <w:rsid w:val="000B4644"/>
  </w:style>
  <w:style w:type="numbering" w:customStyle="1" w:styleId="1311">
    <w:name w:val="无列表1311"/>
    <w:next w:val="NoList"/>
    <w:semiHidden/>
    <w:rsid w:val="000B4644"/>
  </w:style>
  <w:style w:type="numbering" w:customStyle="1" w:styleId="1340">
    <w:name w:val="リストなし134"/>
    <w:next w:val="NoList"/>
    <w:uiPriority w:val="99"/>
    <w:semiHidden/>
    <w:unhideWhenUsed/>
    <w:rsid w:val="000B4644"/>
  </w:style>
  <w:style w:type="numbering" w:customStyle="1" w:styleId="NoList1211">
    <w:name w:val="No List1211"/>
    <w:next w:val="NoList"/>
    <w:uiPriority w:val="99"/>
    <w:semiHidden/>
    <w:unhideWhenUsed/>
    <w:rsid w:val="000B4644"/>
  </w:style>
  <w:style w:type="numbering" w:customStyle="1" w:styleId="1124">
    <w:name w:val="无列表1124"/>
    <w:next w:val="NoList"/>
    <w:semiHidden/>
    <w:rsid w:val="000B4644"/>
  </w:style>
  <w:style w:type="numbering" w:customStyle="1" w:styleId="11240">
    <w:name w:val="リストなし1124"/>
    <w:next w:val="NoList"/>
    <w:uiPriority w:val="99"/>
    <w:semiHidden/>
    <w:unhideWhenUsed/>
    <w:rsid w:val="000B4644"/>
  </w:style>
  <w:style w:type="numbering" w:customStyle="1" w:styleId="NoList201">
    <w:name w:val="No List201"/>
    <w:next w:val="NoList"/>
    <w:uiPriority w:val="99"/>
    <w:semiHidden/>
    <w:unhideWhenUsed/>
    <w:rsid w:val="000B4644"/>
  </w:style>
  <w:style w:type="numbering" w:customStyle="1" w:styleId="NoList1131">
    <w:name w:val="No List1131"/>
    <w:next w:val="NoList"/>
    <w:uiPriority w:val="99"/>
    <w:semiHidden/>
    <w:rsid w:val="000B4644"/>
  </w:style>
  <w:style w:type="numbering" w:customStyle="1" w:styleId="1410">
    <w:name w:val="无列表141"/>
    <w:next w:val="NoList"/>
    <w:semiHidden/>
    <w:rsid w:val="000B4644"/>
  </w:style>
  <w:style w:type="numbering" w:customStyle="1" w:styleId="1411">
    <w:name w:val="リストなし141"/>
    <w:next w:val="NoList"/>
    <w:uiPriority w:val="99"/>
    <w:semiHidden/>
    <w:unhideWhenUsed/>
    <w:rsid w:val="000B4644"/>
  </w:style>
  <w:style w:type="numbering" w:customStyle="1" w:styleId="NoList261">
    <w:name w:val="No List261"/>
    <w:next w:val="NoList"/>
    <w:uiPriority w:val="99"/>
    <w:semiHidden/>
    <w:rsid w:val="000B4644"/>
  </w:style>
  <w:style w:type="numbering" w:customStyle="1" w:styleId="11310">
    <w:name w:val="无列表1131"/>
    <w:next w:val="NoList"/>
    <w:semiHidden/>
    <w:rsid w:val="000B4644"/>
  </w:style>
  <w:style w:type="numbering" w:customStyle="1" w:styleId="11311">
    <w:name w:val="リストなし1131"/>
    <w:next w:val="NoList"/>
    <w:uiPriority w:val="99"/>
    <w:semiHidden/>
    <w:unhideWhenUsed/>
    <w:rsid w:val="000B4644"/>
  </w:style>
  <w:style w:type="numbering" w:customStyle="1" w:styleId="NoList331">
    <w:name w:val="No List331"/>
    <w:next w:val="NoList"/>
    <w:uiPriority w:val="99"/>
    <w:semiHidden/>
    <w:unhideWhenUsed/>
    <w:rsid w:val="000B4644"/>
  </w:style>
  <w:style w:type="numbering" w:customStyle="1" w:styleId="12210">
    <w:name w:val="无列表1221"/>
    <w:next w:val="NoList"/>
    <w:semiHidden/>
    <w:rsid w:val="000B4644"/>
  </w:style>
  <w:style w:type="numbering" w:customStyle="1" w:styleId="12211">
    <w:name w:val="リストなし1221"/>
    <w:next w:val="NoList"/>
    <w:uiPriority w:val="99"/>
    <w:semiHidden/>
    <w:unhideWhenUsed/>
    <w:rsid w:val="000B4644"/>
  </w:style>
  <w:style w:type="numbering" w:customStyle="1" w:styleId="NoList1141">
    <w:name w:val="No List1141"/>
    <w:next w:val="NoList"/>
    <w:uiPriority w:val="99"/>
    <w:semiHidden/>
    <w:unhideWhenUsed/>
    <w:rsid w:val="000B4644"/>
  </w:style>
  <w:style w:type="numbering" w:customStyle="1" w:styleId="11121">
    <w:name w:val="无列表11121"/>
    <w:next w:val="NoList"/>
    <w:semiHidden/>
    <w:rsid w:val="000B4644"/>
  </w:style>
  <w:style w:type="numbering" w:customStyle="1" w:styleId="111210">
    <w:name w:val="リストなし11121"/>
    <w:next w:val="NoList"/>
    <w:uiPriority w:val="99"/>
    <w:semiHidden/>
    <w:unhideWhenUsed/>
    <w:rsid w:val="000B4644"/>
  </w:style>
  <w:style w:type="numbering" w:customStyle="1" w:styleId="NoList431">
    <w:name w:val="No List431"/>
    <w:next w:val="NoList"/>
    <w:uiPriority w:val="99"/>
    <w:semiHidden/>
    <w:unhideWhenUsed/>
    <w:rsid w:val="000B4644"/>
  </w:style>
  <w:style w:type="numbering" w:customStyle="1" w:styleId="13210">
    <w:name w:val="无列表1321"/>
    <w:next w:val="NoList"/>
    <w:semiHidden/>
    <w:rsid w:val="000B4644"/>
  </w:style>
  <w:style w:type="numbering" w:customStyle="1" w:styleId="13110">
    <w:name w:val="リストなし1311"/>
    <w:next w:val="NoList"/>
    <w:uiPriority w:val="99"/>
    <w:semiHidden/>
    <w:unhideWhenUsed/>
    <w:rsid w:val="000B4644"/>
  </w:style>
  <w:style w:type="numbering" w:customStyle="1" w:styleId="NoList1221">
    <w:name w:val="No List1221"/>
    <w:next w:val="NoList"/>
    <w:uiPriority w:val="99"/>
    <w:semiHidden/>
    <w:unhideWhenUsed/>
    <w:rsid w:val="000B4644"/>
  </w:style>
  <w:style w:type="numbering" w:customStyle="1" w:styleId="112110">
    <w:name w:val="无列表11211"/>
    <w:next w:val="NoList"/>
    <w:semiHidden/>
    <w:rsid w:val="000B4644"/>
  </w:style>
  <w:style w:type="numbering" w:customStyle="1" w:styleId="112111">
    <w:name w:val="リストなし11211"/>
    <w:next w:val="NoList"/>
    <w:uiPriority w:val="99"/>
    <w:semiHidden/>
    <w:unhideWhenUsed/>
    <w:rsid w:val="000B4644"/>
  </w:style>
  <w:style w:type="numbering" w:customStyle="1" w:styleId="NoList271">
    <w:name w:val="No List271"/>
    <w:next w:val="NoList"/>
    <w:uiPriority w:val="99"/>
    <w:semiHidden/>
    <w:unhideWhenUsed/>
    <w:rsid w:val="000B4644"/>
  </w:style>
  <w:style w:type="numbering" w:customStyle="1" w:styleId="NoList1151">
    <w:name w:val="No List1151"/>
    <w:next w:val="NoList"/>
    <w:uiPriority w:val="99"/>
    <w:semiHidden/>
    <w:rsid w:val="000B4644"/>
  </w:style>
  <w:style w:type="numbering" w:customStyle="1" w:styleId="1510">
    <w:name w:val="无列表151"/>
    <w:next w:val="NoList"/>
    <w:semiHidden/>
    <w:rsid w:val="000B4644"/>
  </w:style>
  <w:style w:type="numbering" w:customStyle="1" w:styleId="1511">
    <w:name w:val="リストなし151"/>
    <w:next w:val="NoList"/>
    <w:uiPriority w:val="99"/>
    <w:semiHidden/>
    <w:unhideWhenUsed/>
    <w:rsid w:val="000B4644"/>
  </w:style>
  <w:style w:type="numbering" w:customStyle="1" w:styleId="NoList281">
    <w:name w:val="No List281"/>
    <w:next w:val="NoList"/>
    <w:uiPriority w:val="99"/>
    <w:semiHidden/>
    <w:rsid w:val="000B4644"/>
  </w:style>
  <w:style w:type="numbering" w:customStyle="1" w:styleId="11410">
    <w:name w:val="无列表1141"/>
    <w:next w:val="NoList"/>
    <w:semiHidden/>
    <w:rsid w:val="000B4644"/>
  </w:style>
  <w:style w:type="numbering" w:customStyle="1" w:styleId="11411">
    <w:name w:val="リストなし1141"/>
    <w:next w:val="NoList"/>
    <w:uiPriority w:val="99"/>
    <w:semiHidden/>
    <w:unhideWhenUsed/>
    <w:rsid w:val="000B4644"/>
  </w:style>
  <w:style w:type="numbering" w:customStyle="1" w:styleId="NoList341">
    <w:name w:val="No List341"/>
    <w:next w:val="NoList"/>
    <w:uiPriority w:val="99"/>
    <w:semiHidden/>
    <w:unhideWhenUsed/>
    <w:rsid w:val="000B4644"/>
  </w:style>
  <w:style w:type="numbering" w:customStyle="1" w:styleId="12310">
    <w:name w:val="无列表1231"/>
    <w:next w:val="NoList"/>
    <w:semiHidden/>
    <w:rsid w:val="000B4644"/>
  </w:style>
  <w:style w:type="numbering" w:customStyle="1" w:styleId="12311">
    <w:name w:val="リストなし1231"/>
    <w:next w:val="NoList"/>
    <w:uiPriority w:val="99"/>
    <w:semiHidden/>
    <w:unhideWhenUsed/>
    <w:rsid w:val="000B4644"/>
  </w:style>
  <w:style w:type="numbering" w:customStyle="1" w:styleId="NoList1161">
    <w:name w:val="No List1161"/>
    <w:next w:val="NoList"/>
    <w:uiPriority w:val="99"/>
    <w:semiHidden/>
    <w:unhideWhenUsed/>
    <w:rsid w:val="000B4644"/>
  </w:style>
  <w:style w:type="numbering" w:customStyle="1" w:styleId="11131">
    <w:name w:val="无列表11131"/>
    <w:next w:val="NoList"/>
    <w:semiHidden/>
    <w:rsid w:val="000B4644"/>
  </w:style>
  <w:style w:type="numbering" w:customStyle="1" w:styleId="111310">
    <w:name w:val="リストなし11131"/>
    <w:next w:val="NoList"/>
    <w:uiPriority w:val="99"/>
    <w:semiHidden/>
    <w:unhideWhenUsed/>
    <w:rsid w:val="000B4644"/>
  </w:style>
  <w:style w:type="numbering" w:customStyle="1" w:styleId="NoList441">
    <w:name w:val="No List441"/>
    <w:next w:val="NoList"/>
    <w:uiPriority w:val="99"/>
    <w:semiHidden/>
    <w:unhideWhenUsed/>
    <w:rsid w:val="000B4644"/>
  </w:style>
  <w:style w:type="numbering" w:customStyle="1" w:styleId="1331">
    <w:name w:val="无列表1331"/>
    <w:next w:val="NoList"/>
    <w:semiHidden/>
    <w:rsid w:val="000B4644"/>
  </w:style>
  <w:style w:type="numbering" w:customStyle="1" w:styleId="13211">
    <w:name w:val="リストなし1321"/>
    <w:next w:val="NoList"/>
    <w:uiPriority w:val="99"/>
    <w:semiHidden/>
    <w:unhideWhenUsed/>
    <w:rsid w:val="000B4644"/>
  </w:style>
  <w:style w:type="numbering" w:customStyle="1" w:styleId="NoList1231">
    <w:name w:val="No List1231"/>
    <w:next w:val="NoList"/>
    <w:uiPriority w:val="99"/>
    <w:semiHidden/>
    <w:unhideWhenUsed/>
    <w:rsid w:val="000B4644"/>
  </w:style>
  <w:style w:type="numbering" w:customStyle="1" w:styleId="11221">
    <w:name w:val="无列表11221"/>
    <w:next w:val="NoList"/>
    <w:semiHidden/>
    <w:rsid w:val="000B4644"/>
  </w:style>
  <w:style w:type="numbering" w:customStyle="1" w:styleId="112210">
    <w:name w:val="リストなし11221"/>
    <w:next w:val="NoList"/>
    <w:uiPriority w:val="99"/>
    <w:semiHidden/>
    <w:unhideWhenUsed/>
    <w:rsid w:val="000B4644"/>
  </w:style>
  <w:style w:type="numbering" w:customStyle="1" w:styleId="NoList291">
    <w:name w:val="No List291"/>
    <w:next w:val="NoList"/>
    <w:uiPriority w:val="99"/>
    <w:semiHidden/>
    <w:unhideWhenUsed/>
    <w:rsid w:val="000B4644"/>
  </w:style>
  <w:style w:type="numbering" w:customStyle="1" w:styleId="NoList1171">
    <w:name w:val="No List1171"/>
    <w:next w:val="NoList"/>
    <w:uiPriority w:val="99"/>
    <w:semiHidden/>
    <w:rsid w:val="000B4644"/>
  </w:style>
  <w:style w:type="numbering" w:customStyle="1" w:styleId="1610">
    <w:name w:val="无列表161"/>
    <w:next w:val="NoList"/>
    <w:semiHidden/>
    <w:rsid w:val="000B4644"/>
  </w:style>
  <w:style w:type="numbering" w:customStyle="1" w:styleId="1611">
    <w:name w:val="リストなし161"/>
    <w:next w:val="NoList"/>
    <w:uiPriority w:val="99"/>
    <w:semiHidden/>
    <w:unhideWhenUsed/>
    <w:rsid w:val="000B4644"/>
  </w:style>
  <w:style w:type="numbering" w:customStyle="1" w:styleId="NoList2101">
    <w:name w:val="No List2101"/>
    <w:next w:val="NoList"/>
    <w:uiPriority w:val="99"/>
    <w:semiHidden/>
    <w:rsid w:val="000B4644"/>
  </w:style>
  <w:style w:type="numbering" w:customStyle="1" w:styleId="11510">
    <w:name w:val="无列表1151"/>
    <w:next w:val="NoList"/>
    <w:semiHidden/>
    <w:rsid w:val="000B4644"/>
  </w:style>
  <w:style w:type="numbering" w:customStyle="1" w:styleId="11511">
    <w:name w:val="リストなし1151"/>
    <w:next w:val="NoList"/>
    <w:uiPriority w:val="99"/>
    <w:semiHidden/>
    <w:unhideWhenUsed/>
    <w:rsid w:val="000B4644"/>
  </w:style>
  <w:style w:type="numbering" w:customStyle="1" w:styleId="NoList351">
    <w:name w:val="No List351"/>
    <w:next w:val="NoList"/>
    <w:uiPriority w:val="99"/>
    <w:semiHidden/>
    <w:unhideWhenUsed/>
    <w:rsid w:val="000B4644"/>
  </w:style>
  <w:style w:type="numbering" w:customStyle="1" w:styleId="1241">
    <w:name w:val="无列表1241"/>
    <w:next w:val="NoList"/>
    <w:semiHidden/>
    <w:rsid w:val="000B4644"/>
  </w:style>
  <w:style w:type="numbering" w:customStyle="1" w:styleId="12410">
    <w:name w:val="リストなし1241"/>
    <w:next w:val="NoList"/>
    <w:uiPriority w:val="99"/>
    <w:semiHidden/>
    <w:unhideWhenUsed/>
    <w:rsid w:val="000B4644"/>
  </w:style>
  <w:style w:type="numbering" w:customStyle="1" w:styleId="NoList1181">
    <w:name w:val="No List1181"/>
    <w:next w:val="NoList"/>
    <w:uiPriority w:val="99"/>
    <w:semiHidden/>
    <w:unhideWhenUsed/>
    <w:rsid w:val="000B4644"/>
  </w:style>
  <w:style w:type="numbering" w:customStyle="1" w:styleId="11141">
    <w:name w:val="无列表11141"/>
    <w:next w:val="NoList"/>
    <w:semiHidden/>
    <w:rsid w:val="000B4644"/>
  </w:style>
  <w:style w:type="numbering" w:customStyle="1" w:styleId="111410">
    <w:name w:val="リストなし11141"/>
    <w:next w:val="NoList"/>
    <w:uiPriority w:val="99"/>
    <w:semiHidden/>
    <w:unhideWhenUsed/>
    <w:rsid w:val="000B4644"/>
  </w:style>
  <w:style w:type="numbering" w:customStyle="1" w:styleId="NoList451">
    <w:name w:val="No List451"/>
    <w:next w:val="NoList"/>
    <w:uiPriority w:val="99"/>
    <w:semiHidden/>
    <w:unhideWhenUsed/>
    <w:rsid w:val="000B4644"/>
  </w:style>
  <w:style w:type="numbering" w:customStyle="1" w:styleId="1341">
    <w:name w:val="无列表1341"/>
    <w:next w:val="NoList"/>
    <w:semiHidden/>
    <w:rsid w:val="000B4644"/>
  </w:style>
  <w:style w:type="numbering" w:customStyle="1" w:styleId="13310">
    <w:name w:val="リストなし1331"/>
    <w:next w:val="NoList"/>
    <w:uiPriority w:val="99"/>
    <w:semiHidden/>
    <w:unhideWhenUsed/>
    <w:rsid w:val="000B4644"/>
  </w:style>
  <w:style w:type="numbering" w:customStyle="1" w:styleId="NoList1241">
    <w:name w:val="No List1241"/>
    <w:next w:val="NoList"/>
    <w:uiPriority w:val="99"/>
    <w:semiHidden/>
    <w:unhideWhenUsed/>
    <w:rsid w:val="000B4644"/>
  </w:style>
  <w:style w:type="numbering" w:customStyle="1" w:styleId="11231">
    <w:name w:val="无列表11231"/>
    <w:next w:val="NoList"/>
    <w:semiHidden/>
    <w:rsid w:val="000B4644"/>
  </w:style>
  <w:style w:type="numbering" w:customStyle="1" w:styleId="112310">
    <w:name w:val="リストなし11231"/>
    <w:next w:val="NoList"/>
    <w:uiPriority w:val="99"/>
    <w:semiHidden/>
    <w:unhideWhenUsed/>
    <w:rsid w:val="000B4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1803">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2713</Words>
  <Characters>15469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18146</CharactersWithSpaces>
  <SharedDoc>false</SharedDoc>
  <HyperlinkBase/>
  <HLinks>
    <vt:vector size="18" baseType="variant">
      <vt:variant>
        <vt:i4>2031686</vt:i4>
      </vt:variant>
      <vt:variant>
        <vt:i4>52</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Steve Coston</cp:lastModifiedBy>
  <cp:revision>2</cp:revision>
  <cp:lastPrinted>2011-10-16T10:32:00Z</cp:lastPrinted>
  <dcterms:created xsi:type="dcterms:W3CDTF">2021-05-03T14:35:00Z</dcterms:created>
  <dcterms:modified xsi:type="dcterms:W3CDTF">2021-05-03T14:35:00Z</dcterms:modified>
</cp:coreProperties>
</file>