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5B27" w14:textId="16F10950" w:rsidR="00DA29FF" w:rsidRDefault="00DA29FF" w:rsidP="00DA29FF">
      <w:pPr>
        <w:pStyle w:val="CRCoverPage"/>
        <w:tabs>
          <w:tab w:val="right" w:pos="9639"/>
        </w:tabs>
        <w:spacing w:after="0"/>
        <w:rPr>
          <w:b/>
          <w:i/>
          <w:noProof/>
          <w:sz w:val="28"/>
        </w:rPr>
      </w:pPr>
      <w:bookmarkStart w:id="0" w:name="_Toc27409608"/>
      <w:bookmarkStart w:id="1" w:name="_Toc27481646"/>
      <w:bookmarkStart w:id="2" w:name="_Toc68182896"/>
      <w:r>
        <w:rPr>
          <w:b/>
          <w:noProof/>
          <w:sz w:val="24"/>
        </w:rPr>
        <w:t>3GPP TSG-</w:t>
      </w:r>
      <w:r w:rsidR="00847BB1">
        <w:fldChar w:fldCharType="begin"/>
      </w:r>
      <w:r w:rsidR="00847BB1">
        <w:instrText xml:space="preserve"> DOCPROPERTY  TSG/WGRef  \* MERGEFORMAT </w:instrText>
      </w:r>
      <w:r w:rsidR="00847BB1">
        <w:fldChar w:fldCharType="separate"/>
      </w:r>
      <w:r>
        <w:rPr>
          <w:b/>
          <w:noProof/>
          <w:sz w:val="24"/>
        </w:rPr>
        <w:t>RAN5</w:t>
      </w:r>
      <w:r w:rsidR="00847BB1">
        <w:rPr>
          <w:b/>
          <w:noProof/>
          <w:sz w:val="24"/>
        </w:rPr>
        <w:fldChar w:fldCharType="end"/>
      </w:r>
      <w:r>
        <w:rPr>
          <w:b/>
          <w:noProof/>
          <w:sz w:val="24"/>
        </w:rPr>
        <w:t xml:space="preserve"> Meeting #</w:t>
      </w:r>
      <w:r w:rsidR="00847BB1">
        <w:fldChar w:fldCharType="begin"/>
      </w:r>
      <w:r w:rsidR="00847BB1">
        <w:instrText xml:space="preserve"> DOCPROPERTY  MtgSeq  \* MERGEFORMAT </w:instrText>
      </w:r>
      <w:r w:rsidR="00847BB1">
        <w:fldChar w:fldCharType="separate"/>
      </w:r>
      <w:r>
        <w:rPr>
          <w:b/>
          <w:noProof/>
          <w:sz w:val="24"/>
        </w:rPr>
        <w:t>9</w:t>
      </w:r>
      <w:r w:rsidR="00F3695D">
        <w:rPr>
          <w:b/>
          <w:noProof/>
          <w:sz w:val="24"/>
        </w:rPr>
        <w:t>1</w:t>
      </w:r>
      <w:r w:rsidR="00847BB1">
        <w:rPr>
          <w:b/>
          <w:noProof/>
          <w:sz w:val="24"/>
        </w:rPr>
        <w:fldChar w:fldCharType="end"/>
      </w:r>
      <w:r w:rsidR="00847BB1">
        <w:fldChar w:fldCharType="begin"/>
      </w:r>
      <w:r w:rsidR="00847BB1">
        <w:instrText xml:space="preserve"> DOCPROPERTY  MtgTitle  \* MERGEFORMAT </w:instrText>
      </w:r>
      <w:r w:rsidR="00847BB1">
        <w:fldChar w:fldCharType="separate"/>
      </w:r>
      <w:r>
        <w:rPr>
          <w:b/>
          <w:noProof/>
          <w:sz w:val="24"/>
        </w:rPr>
        <w:t>-e</w:t>
      </w:r>
      <w:r w:rsidR="00847BB1">
        <w:rPr>
          <w:b/>
          <w:noProof/>
          <w:sz w:val="24"/>
        </w:rPr>
        <w:fldChar w:fldCharType="end"/>
      </w:r>
      <w:r>
        <w:rPr>
          <w:b/>
          <w:i/>
          <w:noProof/>
          <w:sz w:val="28"/>
        </w:rPr>
        <w:tab/>
      </w:r>
      <w:r w:rsidR="00847BB1">
        <w:fldChar w:fldCharType="begin"/>
      </w:r>
      <w:r w:rsidR="00847BB1">
        <w:instrText xml:space="preserve"> DOCPROPERTY  Tdoc#  \* MERGEFORMAT </w:instrText>
      </w:r>
      <w:r w:rsidR="00847BB1">
        <w:fldChar w:fldCharType="separate"/>
      </w:r>
      <w:r>
        <w:rPr>
          <w:b/>
          <w:i/>
          <w:noProof/>
          <w:sz w:val="28"/>
        </w:rPr>
        <w:t>R5-</w:t>
      </w:r>
      <w:r w:rsidR="00847BB1">
        <w:rPr>
          <w:b/>
          <w:i/>
          <w:noProof/>
          <w:sz w:val="28"/>
        </w:rPr>
        <w:fldChar w:fldCharType="end"/>
      </w:r>
      <w:r w:rsidR="009D039E">
        <w:rPr>
          <w:b/>
          <w:i/>
          <w:noProof/>
          <w:sz w:val="28"/>
        </w:rPr>
        <w:t>212237</w:t>
      </w:r>
    </w:p>
    <w:p w14:paraId="5690CE31" w14:textId="7306A1B6" w:rsidR="00DA29FF" w:rsidRDefault="00847BB1" w:rsidP="00DA29FF">
      <w:pPr>
        <w:pStyle w:val="CRCoverPage"/>
        <w:outlineLvl w:val="0"/>
        <w:rPr>
          <w:b/>
          <w:noProof/>
          <w:sz w:val="24"/>
        </w:rPr>
      </w:pPr>
      <w:r>
        <w:fldChar w:fldCharType="begin"/>
      </w:r>
      <w:r>
        <w:instrText xml:space="preserve"> DOCPROPERTY  Location  \* MERGEFORMAT </w:instrText>
      </w:r>
      <w:r>
        <w:fldChar w:fldCharType="separate"/>
      </w:r>
      <w:r w:rsidR="00DA29FF">
        <w:rPr>
          <w:b/>
          <w:noProof/>
          <w:sz w:val="24"/>
        </w:rPr>
        <w:t>Online</w:t>
      </w:r>
      <w:r>
        <w:rPr>
          <w:b/>
          <w:noProof/>
          <w:sz w:val="24"/>
        </w:rPr>
        <w:fldChar w:fldCharType="end"/>
      </w:r>
      <w:r w:rsidR="00DA29FF">
        <w:rPr>
          <w:b/>
          <w:noProof/>
          <w:sz w:val="24"/>
        </w:rPr>
        <w:t xml:space="preserve">, </w:t>
      </w:r>
      <w:r w:rsidR="00DA29FF">
        <w:fldChar w:fldCharType="begin"/>
      </w:r>
      <w:r w:rsidR="00DA29FF">
        <w:instrText xml:space="preserve"> DOCPROPERTY  Country  \* MERGEFORMAT </w:instrText>
      </w:r>
      <w:r w:rsidR="00DA29FF">
        <w:fldChar w:fldCharType="end"/>
      </w:r>
      <w:r w:rsidR="00DA29FF">
        <w:rPr>
          <w:b/>
          <w:noProof/>
          <w:sz w:val="24"/>
        </w:rPr>
        <w:t xml:space="preserve"> </w:t>
      </w:r>
      <w:r>
        <w:fldChar w:fldCharType="begin"/>
      </w:r>
      <w:r>
        <w:instrText xml:space="preserve"> DOCPROPERTY  StartDate  \* MERGEFORMAT </w:instrText>
      </w:r>
      <w:r>
        <w:fldChar w:fldCharType="separate"/>
      </w:r>
      <w:r w:rsidR="003F3636">
        <w:rPr>
          <w:b/>
          <w:noProof/>
          <w:sz w:val="24"/>
        </w:rPr>
        <w:t>17</w:t>
      </w:r>
      <w:r w:rsidR="003F3636" w:rsidRPr="003F3636">
        <w:rPr>
          <w:b/>
          <w:noProof/>
          <w:sz w:val="24"/>
          <w:vertAlign w:val="superscript"/>
        </w:rPr>
        <w:t>th</w:t>
      </w:r>
      <w:r w:rsidR="003F3636">
        <w:rPr>
          <w:b/>
          <w:noProof/>
          <w:sz w:val="24"/>
        </w:rPr>
        <w:t xml:space="preserve"> May</w:t>
      </w:r>
      <w:r w:rsidR="00DA29FF">
        <w:rPr>
          <w:b/>
          <w:noProof/>
          <w:sz w:val="24"/>
        </w:rPr>
        <w:t xml:space="preserve"> 2021</w:t>
      </w:r>
      <w:r>
        <w:rPr>
          <w:b/>
          <w:noProof/>
          <w:sz w:val="24"/>
        </w:rPr>
        <w:fldChar w:fldCharType="end"/>
      </w:r>
      <w:r w:rsidR="00DA29FF">
        <w:rPr>
          <w:b/>
          <w:noProof/>
          <w:sz w:val="24"/>
        </w:rPr>
        <w:t xml:space="preserve"> </w:t>
      </w:r>
      <w:r w:rsidR="003F3636">
        <w:rPr>
          <w:b/>
          <w:noProof/>
          <w:sz w:val="24"/>
        </w:rPr>
        <w:t>–</w:t>
      </w:r>
      <w:r w:rsidR="00DA29FF">
        <w:rPr>
          <w:b/>
          <w:noProof/>
          <w:sz w:val="24"/>
        </w:rPr>
        <w:t xml:space="preserve"> </w:t>
      </w:r>
      <w:r w:rsidR="003F3636">
        <w:rPr>
          <w:b/>
          <w:noProof/>
          <w:sz w:val="24"/>
        </w:rPr>
        <w:t>28</w:t>
      </w:r>
      <w:r w:rsidR="003F3636" w:rsidRPr="003F3636">
        <w:rPr>
          <w:b/>
          <w:noProof/>
          <w:sz w:val="24"/>
          <w:vertAlign w:val="superscript"/>
        </w:rPr>
        <w:t>th</w:t>
      </w:r>
      <w:r w:rsidR="003F3636">
        <w:rPr>
          <w:b/>
          <w:noProof/>
          <w:sz w:val="24"/>
        </w:rPr>
        <w:t xml:space="preserve"> May</w:t>
      </w:r>
      <w:r>
        <w:fldChar w:fldCharType="begin"/>
      </w:r>
      <w:r>
        <w:instrText xml:space="preserve"> DOCPROPERTY  EndDate  \* MERGEFORMAT </w:instrText>
      </w:r>
      <w:r>
        <w:fldChar w:fldCharType="separate"/>
      </w:r>
      <w:r w:rsidR="00DA29FF">
        <w:rPr>
          <w:b/>
          <w:noProof/>
          <w:sz w:val="24"/>
        </w:rPr>
        <w:t xml:space="preserve">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A29FF" w14:paraId="06E43E13" w14:textId="77777777" w:rsidTr="00DA29FF">
        <w:tc>
          <w:tcPr>
            <w:tcW w:w="9641" w:type="dxa"/>
            <w:gridSpan w:val="9"/>
            <w:tcBorders>
              <w:top w:val="single" w:sz="4" w:space="0" w:color="auto"/>
              <w:left w:val="single" w:sz="4" w:space="0" w:color="auto"/>
              <w:bottom w:val="nil"/>
              <w:right w:val="single" w:sz="4" w:space="0" w:color="auto"/>
            </w:tcBorders>
            <w:hideMark/>
          </w:tcPr>
          <w:p w14:paraId="0C4324B7" w14:textId="77777777" w:rsidR="00DA29FF" w:rsidRDefault="00DA29FF">
            <w:pPr>
              <w:pStyle w:val="CRCoverPage"/>
              <w:spacing w:after="0"/>
              <w:jc w:val="right"/>
              <w:rPr>
                <w:i/>
                <w:noProof/>
                <w:lang w:val="fr-FR"/>
              </w:rPr>
            </w:pPr>
            <w:r>
              <w:rPr>
                <w:i/>
                <w:noProof/>
                <w:sz w:val="14"/>
                <w:lang w:val="fr-FR"/>
              </w:rPr>
              <w:t>CR-Form-v12.1</w:t>
            </w:r>
          </w:p>
        </w:tc>
      </w:tr>
      <w:tr w:rsidR="00DA29FF" w14:paraId="6D4A1079" w14:textId="77777777" w:rsidTr="00DA29FF">
        <w:tc>
          <w:tcPr>
            <w:tcW w:w="9641" w:type="dxa"/>
            <w:gridSpan w:val="9"/>
            <w:tcBorders>
              <w:top w:val="nil"/>
              <w:left w:val="single" w:sz="4" w:space="0" w:color="auto"/>
              <w:bottom w:val="nil"/>
              <w:right w:val="single" w:sz="4" w:space="0" w:color="auto"/>
            </w:tcBorders>
            <w:hideMark/>
          </w:tcPr>
          <w:p w14:paraId="7D2E1E37" w14:textId="77777777" w:rsidR="00DA29FF" w:rsidRDefault="00DA29FF">
            <w:pPr>
              <w:pStyle w:val="CRCoverPage"/>
              <w:spacing w:after="0"/>
              <w:jc w:val="center"/>
              <w:rPr>
                <w:noProof/>
                <w:lang w:val="fr-FR"/>
              </w:rPr>
            </w:pPr>
            <w:r>
              <w:rPr>
                <w:b/>
                <w:noProof/>
                <w:sz w:val="32"/>
                <w:lang w:val="fr-FR"/>
              </w:rPr>
              <w:t>CHANGE REQUEST</w:t>
            </w:r>
          </w:p>
        </w:tc>
      </w:tr>
      <w:tr w:rsidR="00DA29FF" w14:paraId="017BDF9C" w14:textId="77777777" w:rsidTr="00DA29FF">
        <w:tc>
          <w:tcPr>
            <w:tcW w:w="9641" w:type="dxa"/>
            <w:gridSpan w:val="9"/>
            <w:tcBorders>
              <w:top w:val="nil"/>
              <w:left w:val="single" w:sz="4" w:space="0" w:color="auto"/>
              <w:bottom w:val="nil"/>
              <w:right w:val="single" w:sz="4" w:space="0" w:color="auto"/>
            </w:tcBorders>
          </w:tcPr>
          <w:p w14:paraId="4D66F2C2" w14:textId="77777777" w:rsidR="00DA29FF" w:rsidRDefault="00DA29FF">
            <w:pPr>
              <w:pStyle w:val="CRCoverPage"/>
              <w:spacing w:after="0"/>
              <w:rPr>
                <w:noProof/>
                <w:sz w:val="8"/>
                <w:szCs w:val="8"/>
                <w:lang w:val="fr-FR"/>
              </w:rPr>
            </w:pPr>
          </w:p>
        </w:tc>
      </w:tr>
      <w:tr w:rsidR="00DA29FF" w14:paraId="33D0D8CF" w14:textId="77777777" w:rsidTr="00DA29FF">
        <w:tc>
          <w:tcPr>
            <w:tcW w:w="142" w:type="dxa"/>
            <w:tcBorders>
              <w:top w:val="nil"/>
              <w:left w:val="single" w:sz="4" w:space="0" w:color="auto"/>
              <w:bottom w:val="nil"/>
              <w:right w:val="nil"/>
            </w:tcBorders>
          </w:tcPr>
          <w:p w14:paraId="083E2311" w14:textId="77777777" w:rsidR="00DA29FF" w:rsidRDefault="00DA29FF">
            <w:pPr>
              <w:pStyle w:val="CRCoverPage"/>
              <w:spacing w:after="0"/>
              <w:jc w:val="right"/>
              <w:rPr>
                <w:noProof/>
                <w:lang w:val="fr-FR"/>
              </w:rPr>
            </w:pPr>
          </w:p>
        </w:tc>
        <w:tc>
          <w:tcPr>
            <w:tcW w:w="1559" w:type="dxa"/>
            <w:shd w:val="pct30" w:color="FFFF00" w:fill="auto"/>
            <w:hideMark/>
          </w:tcPr>
          <w:p w14:paraId="52D3E9EA" w14:textId="77777777" w:rsidR="00DA29FF" w:rsidRDefault="00DA29FF">
            <w:pPr>
              <w:pStyle w:val="CRCoverPage"/>
              <w:spacing w:after="0"/>
              <w:jc w:val="right"/>
              <w:rPr>
                <w:b/>
                <w:noProof/>
                <w:sz w:val="28"/>
                <w:lang w:val="fr-FR"/>
              </w:rPr>
            </w:pPr>
            <w:r>
              <w:fldChar w:fldCharType="begin"/>
            </w:r>
            <w:r>
              <w:rPr>
                <w:lang w:val="fr-FR"/>
              </w:rPr>
              <w:instrText xml:space="preserve"> DOCPROPERTY  Spec#  \* MERGEFORMAT </w:instrText>
            </w:r>
            <w:r>
              <w:fldChar w:fldCharType="separate"/>
            </w:r>
            <w:r>
              <w:rPr>
                <w:b/>
                <w:noProof/>
                <w:sz w:val="28"/>
                <w:lang w:val="fr-FR"/>
              </w:rPr>
              <w:t>37.571-1</w:t>
            </w:r>
            <w:r>
              <w:fldChar w:fldCharType="end"/>
            </w:r>
          </w:p>
        </w:tc>
        <w:tc>
          <w:tcPr>
            <w:tcW w:w="709" w:type="dxa"/>
            <w:hideMark/>
          </w:tcPr>
          <w:p w14:paraId="26C197D4" w14:textId="77777777" w:rsidR="00DA29FF" w:rsidRDefault="00DA29FF">
            <w:pPr>
              <w:pStyle w:val="CRCoverPage"/>
              <w:spacing w:after="0"/>
              <w:jc w:val="center"/>
              <w:rPr>
                <w:noProof/>
                <w:lang w:val="fr-FR"/>
              </w:rPr>
            </w:pPr>
            <w:r>
              <w:rPr>
                <w:b/>
                <w:noProof/>
                <w:sz w:val="28"/>
                <w:lang w:val="fr-FR"/>
              </w:rPr>
              <w:t>CR</w:t>
            </w:r>
          </w:p>
        </w:tc>
        <w:tc>
          <w:tcPr>
            <w:tcW w:w="1276" w:type="dxa"/>
            <w:shd w:val="pct30" w:color="FFFF00" w:fill="auto"/>
            <w:hideMark/>
          </w:tcPr>
          <w:p w14:paraId="6BEA6BB1" w14:textId="2D71EBCC" w:rsidR="00DA29FF" w:rsidRDefault="009D039E">
            <w:pPr>
              <w:pStyle w:val="CRCoverPage"/>
              <w:spacing w:after="0"/>
              <w:rPr>
                <w:noProof/>
                <w:lang w:val="fr-FR"/>
              </w:rPr>
            </w:pPr>
            <w:r>
              <w:rPr>
                <w:b/>
                <w:noProof/>
                <w:sz w:val="28"/>
                <w:lang w:val="fr-FR"/>
              </w:rPr>
              <w:t>0325</w:t>
            </w:r>
          </w:p>
        </w:tc>
        <w:tc>
          <w:tcPr>
            <w:tcW w:w="709" w:type="dxa"/>
            <w:hideMark/>
          </w:tcPr>
          <w:p w14:paraId="1B3250AD" w14:textId="77777777" w:rsidR="00DA29FF" w:rsidRDefault="00DA29F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44DBB8F" w14:textId="77777777" w:rsidR="00DA29FF" w:rsidRDefault="00DA29FF">
            <w:pPr>
              <w:pStyle w:val="CRCoverPage"/>
              <w:spacing w:after="0"/>
              <w:rPr>
                <w:b/>
                <w:noProof/>
                <w:sz w:val="28"/>
                <w:lang w:val="fr-FR"/>
              </w:rPr>
            </w:pPr>
            <w:r>
              <w:rPr>
                <w:b/>
                <w:noProof/>
                <w:sz w:val="28"/>
                <w:lang w:val="fr-FR"/>
              </w:rPr>
              <w:t>-</w:t>
            </w:r>
          </w:p>
        </w:tc>
        <w:tc>
          <w:tcPr>
            <w:tcW w:w="2410" w:type="dxa"/>
            <w:hideMark/>
          </w:tcPr>
          <w:p w14:paraId="65215E6C" w14:textId="77777777" w:rsidR="00DA29FF" w:rsidRDefault="00DA29F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C3050A4" w14:textId="77777777" w:rsidR="00DA29FF" w:rsidRDefault="00DA29FF">
            <w:pPr>
              <w:pStyle w:val="CRCoverPage"/>
              <w:spacing w:after="0"/>
              <w:jc w:val="center"/>
              <w:rPr>
                <w:noProof/>
                <w:sz w:val="28"/>
                <w:lang w:val="fr-FR"/>
              </w:rPr>
            </w:pPr>
            <w:r>
              <w:fldChar w:fldCharType="begin"/>
            </w:r>
            <w:r>
              <w:rPr>
                <w:lang w:val="fr-FR"/>
              </w:rPr>
              <w:instrText xml:space="preserve"> DOCPROPERTY  Version  \* MERGEFORMAT </w:instrText>
            </w:r>
            <w:r>
              <w:fldChar w:fldCharType="separate"/>
            </w:r>
            <w:r>
              <w:rPr>
                <w:b/>
                <w:noProof/>
                <w:sz w:val="28"/>
                <w:lang w:val="fr-FR"/>
              </w:rPr>
              <w:t>16.8.0</w:t>
            </w:r>
            <w:r>
              <w:fldChar w:fldCharType="end"/>
            </w:r>
          </w:p>
        </w:tc>
        <w:tc>
          <w:tcPr>
            <w:tcW w:w="143" w:type="dxa"/>
            <w:tcBorders>
              <w:top w:val="nil"/>
              <w:left w:val="nil"/>
              <w:bottom w:val="nil"/>
              <w:right w:val="single" w:sz="4" w:space="0" w:color="auto"/>
            </w:tcBorders>
          </w:tcPr>
          <w:p w14:paraId="749283A2" w14:textId="77777777" w:rsidR="00DA29FF" w:rsidRDefault="00DA29FF">
            <w:pPr>
              <w:pStyle w:val="CRCoverPage"/>
              <w:spacing w:after="0"/>
              <w:rPr>
                <w:noProof/>
                <w:lang w:val="fr-FR"/>
              </w:rPr>
            </w:pPr>
          </w:p>
        </w:tc>
      </w:tr>
      <w:tr w:rsidR="00DA29FF" w14:paraId="03F72765" w14:textId="77777777" w:rsidTr="00DA29FF">
        <w:tc>
          <w:tcPr>
            <w:tcW w:w="9641" w:type="dxa"/>
            <w:gridSpan w:val="9"/>
            <w:tcBorders>
              <w:top w:val="nil"/>
              <w:left w:val="single" w:sz="4" w:space="0" w:color="auto"/>
              <w:bottom w:val="nil"/>
              <w:right w:val="single" w:sz="4" w:space="0" w:color="auto"/>
            </w:tcBorders>
          </w:tcPr>
          <w:p w14:paraId="6E1A59E2" w14:textId="77777777" w:rsidR="00DA29FF" w:rsidRDefault="00DA29FF">
            <w:pPr>
              <w:pStyle w:val="CRCoverPage"/>
              <w:spacing w:after="0"/>
              <w:rPr>
                <w:noProof/>
                <w:lang w:val="fr-FR"/>
              </w:rPr>
            </w:pPr>
          </w:p>
        </w:tc>
      </w:tr>
      <w:tr w:rsidR="00DA29FF" w14:paraId="4342A680" w14:textId="77777777" w:rsidTr="00DA29FF">
        <w:tc>
          <w:tcPr>
            <w:tcW w:w="9641" w:type="dxa"/>
            <w:gridSpan w:val="9"/>
            <w:tcBorders>
              <w:top w:val="single" w:sz="4" w:space="0" w:color="auto"/>
              <w:left w:val="nil"/>
              <w:bottom w:val="nil"/>
              <w:right w:val="nil"/>
            </w:tcBorders>
            <w:hideMark/>
          </w:tcPr>
          <w:p w14:paraId="3BAEFD92" w14:textId="77777777" w:rsidR="00DA29FF" w:rsidRDefault="00DA29FF">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DA29FF" w14:paraId="15A3CFB6" w14:textId="77777777" w:rsidTr="00DA29FF">
        <w:tc>
          <w:tcPr>
            <w:tcW w:w="9641" w:type="dxa"/>
            <w:gridSpan w:val="9"/>
          </w:tcPr>
          <w:p w14:paraId="6EFA5BE2" w14:textId="77777777" w:rsidR="00DA29FF" w:rsidRDefault="00DA29FF">
            <w:pPr>
              <w:pStyle w:val="CRCoverPage"/>
              <w:spacing w:after="0"/>
              <w:rPr>
                <w:noProof/>
                <w:sz w:val="8"/>
                <w:szCs w:val="8"/>
                <w:lang w:val="fr-FR"/>
              </w:rPr>
            </w:pPr>
          </w:p>
        </w:tc>
      </w:tr>
    </w:tbl>
    <w:p w14:paraId="48642E17" w14:textId="77777777" w:rsidR="00DA29FF" w:rsidRDefault="00DA29FF" w:rsidP="00DA29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A29FF" w14:paraId="06F95C73" w14:textId="77777777" w:rsidTr="00DA29FF">
        <w:tc>
          <w:tcPr>
            <w:tcW w:w="2835" w:type="dxa"/>
            <w:hideMark/>
          </w:tcPr>
          <w:p w14:paraId="4649124E" w14:textId="77777777" w:rsidR="00DA29FF" w:rsidRDefault="00DA29FF">
            <w:pPr>
              <w:pStyle w:val="CRCoverPage"/>
              <w:tabs>
                <w:tab w:val="right" w:pos="2751"/>
              </w:tabs>
              <w:spacing w:after="0"/>
              <w:rPr>
                <w:b/>
                <w:i/>
                <w:noProof/>
                <w:lang w:val="fr-FR"/>
              </w:rPr>
            </w:pPr>
            <w:r>
              <w:rPr>
                <w:b/>
                <w:i/>
                <w:noProof/>
                <w:lang w:val="fr-FR"/>
              </w:rPr>
              <w:t>Proposed change affects:</w:t>
            </w:r>
          </w:p>
        </w:tc>
        <w:tc>
          <w:tcPr>
            <w:tcW w:w="1418" w:type="dxa"/>
            <w:hideMark/>
          </w:tcPr>
          <w:p w14:paraId="7C500E07" w14:textId="77777777" w:rsidR="00DA29FF" w:rsidRDefault="00DA29F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71EA0" w14:textId="77777777" w:rsidR="00DA29FF" w:rsidRDefault="00DA29F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B9EB22C" w14:textId="77777777" w:rsidR="00DA29FF" w:rsidRDefault="00DA29F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617DB" w14:textId="77777777" w:rsidR="00DA29FF" w:rsidRDefault="00DA29FF">
            <w:pPr>
              <w:pStyle w:val="CRCoverPage"/>
              <w:spacing w:after="0"/>
              <w:jc w:val="center"/>
              <w:rPr>
                <w:b/>
                <w:caps/>
                <w:noProof/>
                <w:lang w:val="fr-FR"/>
              </w:rPr>
            </w:pPr>
          </w:p>
        </w:tc>
        <w:tc>
          <w:tcPr>
            <w:tcW w:w="2126" w:type="dxa"/>
            <w:hideMark/>
          </w:tcPr>
          <w:p w14:paraId="0A6DE62F" w14:textId="77777777" w:rsidR="00DA29FF" w:rsidRDefault="00DA29F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44057" w14:textId="77777777" w:rsidR="00DA29FF" w:rsidRDefault="00DA29FF">
            <w:pPr>
              <w:pStyle w:val="CRCoverPage"/>
              <w:spacing w:after="0"/>
              <w:jc w:val="center"/>
              <w:rPr>
                <w:b/>
                <w:caps/>
                <w:noProof/>
                <w:lang w:val="fr-FR"/>
              </w:rPr>
            </w:pPr>
          </w:p>
        </w:tc>
        <w:tc>
          <w:tcPr>
            <w:tcW w:w="1418" w:type="dxa"/>
            <w:hideMark/>
          </w:tcPr>
          <w:p w14:paraId="4AC51AF8" w14:textId="77777777" w:rsidR="00DA29FF" w:rsidRDefault="00DA29F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870BB" w14:textId="77777777" w:rsidR="00DA29FF" w:rsidRDefault="00DA29FF">
            <w:pPr>
              <w:pStyle w:val="CRCoverPage"/>
              <w:spacing w:after="0"/>
              <w:jc w:val="center"/>
              <w:rPr>
                <w:b/>
                <w:bCs/>
                <w:caps/>
                <w:noProof/>
                <w:lang w:val="fr-FR"/>
              </w:rPr>
            </w:pPr>
          </w:p>
        </w:tc>
      </w:tr>
    </w:tbl>
    <w:p w14:paraId="275C6931" w14:textId="77777777" w:rsidR="00DA29FF" w:rsidRDefault="00DA29FF" w:rsidP="00DA29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A29FF" w14:paraId="665F1F92" w14:textId="77777777" w:rsidTr="00DA29FF">
        <w:tc>
          <w:tcPr>
            <w:tcW w:w="9645" w:type="dxa"/>
            <w:gridSpan w:val="11"/>
          </w:tcPr>
          <w:p w14:paraId="1F3C463C" w14:textId="77777777" w:rsidR="00DA29FF" w:rsidRDefault="00DA29FF">
            <w:pPr>
              <w:pStyle w:val="CRCoverPage"/>
              <w:spacing w:after="0"/>
              <w:rPr>
                <w:noProof/>
                <w:sz w:val="8"/>
                <w:szCs w:val="8"/>
                <w:lang w:val="fr-FR"/>
              </w:rPr>
            </w:pPr>
          </w:p>
        </w:tc>
      </w:tr>
      <w:tr w:rsidR="00DA29FF" w14:paraId="425AC8C7" w14:textId="77777777" w:rsidTr="00DA29FF">
        <w:tc>
          <w:tcPr>
            <w:tcW w:w="1845" w:type="dxa"/>
            <w:tcBorders>
              <w:top w:val="single" w:sz="4" w:space="0" w:color="auto"/>
              <w:left w:val="single" w:sz="4" w:space="0" w:color="auto"/>
              <w:bottom w:val="nil"/>
              <w:right w:val="nil"/>
            </w:tcBorders>
            <w:hideMark/>
          </w:tcPr>
          <w:p w14:paraId="6A4B1195" w14:textId="77777777" w:rsidR="00DA29FF" w:rsidRDefault="00DA29FF">
            <w:pPr>
              <w:pStyle w:val="CRCoverPage"/>
              <w:tabs>
                <w:tab w:val="right" w:pos="1759"/>
              </w:tabs>
              <w:spacing w:after="0"/>
              <w:rPr>
                <w:b/>
                <w:i/>
                <w:noProof/>
                <w:lang w:val="fr-FR"/>
              </w:rPr>
            </w:pPr>
            <w:bookmarkStart w:id="3" w:name="_Hlk70691080"/>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CEE7065" w14:textId="6CE2C1F7" w:rsidR="00DA29FF" w:rsidRDefault="00413278">
            <w:pPr>
              <w:pStyle w:val="CRCoverPage"/>
              <w:spacing w:after="0"/>
              <w:ind w:left="100"/>
              <w:rPr>
                <w:noProof/>
                <w:lang w:val="fr-FR"/>
              </w:rPr>
            </w:pPr>
            <w:r>
              <w:t xml:space="preserve">Updates to </w:t>
            </w:r>
            <w:r w:rsidR="00DA29FF">
              <w:fldChar w:fldCharType="begin"/>
            </w:r>
            <w:r w:rsidR="00DA29FF">
              <w:rPr>
                <w:lang w:val="fr-FR"/>
              </w:rPr>
              <w:instrText xml:space="preserve"> DOCPROPERTY  CrTitle  \* MERGEFORMAT </w:instrText>
            </w:r>
            <w:r w:rsidR="00DA29FF">
              <w:fldChar w:fldCharType="separate"/>
            </w:r>
            <w:r w:rsidR="00D16A99">
              <w:fldChar w:fldCharType="begin"/>
            </w:r>
            <w:r w:rsidR="00D16A99">
              <w:rPr>
                <w:lang w:val="fr-FR"/>
              </w:rPr>
              <w:instrText xml:space="preserve"> DOCPROPERTY  CrTitle  \* MERGEFORMAT </w:instrText>
            </w:r>
            <w:r w:rsidR="00D16A99">
              <w:fldChar w:fldCharType="separate"/>
            </w:r>
            <w:r w:rsidR="00D16A99">
              <w:rPr>
                <w:lang w:val="fr-FR"/>
              </w:rPr>
              <w:t xml:space="preserve">Correction to </w:t>
            </w:r>
            <w:r w:rsidR="00D16A99" w:rsidRPr="00B61551">
              <w:t xml:space="preserve">Derivation of Test Requirements </w:t>
            </w:r>
            <w:r w:rsidR="00D16A99">
              <w:t xml:space="preserve">for </w:t>
            </w:r>
            <w:r w:rsidR="00D16A99">
              <w:fldChar w:fldCharType="end"/>
            </w:r>
            <w:r w:rsidR="00D16A99">
              <w:t>UE Rx-Tx tests for Category M1 and M2 UEs</w:t>
            </w:r>
            <w:r w:rsidR="00DA29FF">
              <w:fldChar w:fldCharType="end"/>
            </w:r>
          </w:p>
        </w:tc>
      </w:tr>
      <w:bookmarkEnd w:id="3"/>
      <w:tr w:rsidR="00DA29FF" w14:paraId="6836F6B2" w14:textId="77777777" w:rsidTr="00DA29FF">
        <w:tc>
          <w:tcPr>
            <w:tcW w:w="1845" w:type="dxa"/>
            <w:tcBorders>
              <w:top w:val="nil"/>
              <w:left w:val="single" w:sz="4" w:space="0" w:color="auto"/>
              <w:bottom w:val="nil"/>
              <w:right w:val="nil"/>
            </w:tcBorders>
          </w:tcPr>
          <w:p w14:paraId="2FD55E53" w14:textId="77777777" w:rsidR="00DA29FF" w:rsidRDefault="00DA29FF">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7905C70" w14:textId="77777777" w:rsidR="00DA29FF" w:rsidRDefault="00DA29FF">
            <w:pPr>
              <w:pStyle w:val="CRCoverPage"/>
              <w:spacing w:after="0"/>
              <w:rPr>
                <w:noProof/>
                <w:sz w:val="8"/>
                <w:szCs w:val="8"/>
                <w:lang w:val="fr-FR"/>
              </w:rPr>
            </w:pPr>
          </w:p>
        </w:tc>
      </w:tr>
      <w:tr w:rsidR="00DA29FF" w14:paraId="17135BC3" w14:textId="77777777" w:rsidTr="00DA29FF">
        <w:tc>
          <w:tcPr>
            <w:tcW w:w="1845" w:type="dxa"/>
            <w:tcBorders>
              <w:top w:val="nil"/>
              <w:left w:val="single" w:sz="4" w:space="0" w:color="auto"/>
              <w:bottom w:val="nil"/>
              <w:right w:val="nil"/>
            </w:tcBorders>
            <w:hideMark/>
          </w:tcPr>
          <w:p w14:paraId="1FA30BD8" w14:textId="77777777" w:rsidR="00DA29FF" w:rsidRDefault="00DA29FF">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D0A16A3" w14:textId="1AB99C63" w:rsidR="00DA29FF" w:rsidRDefault="00671E81">
            <w:pPr>
              <w:pStyle w:val="CRCoverPage"/>
              <w:spacing w:after="0"/>
              <w:ind w:left="100"/>
              <w:rPr>
                <w:noProof/>
                <w:lang w:val="fr-FR"/>
              </w:rPr>
            </w:pPr>
            <w:r>
              <w:t>PCT</w:t>
            </w:r>
            <w:r w:rsidR="003F3636">
              <w:t>EST Engineering Laboratory, LLC</w:t>
            </w:r>
          </w:p>
        </w:tc>
      </w:tr>
      <w:tr w:rsidR="00DA29FF" w14:paraId="515D7250" w14:textId="77777777" w:rsidTr="00DA29FF">
        <w:tc>
          <w:tcPr>
            <w:tcW w:w="1845" w:type="dxa"/>
            <w:tcBorders>
              <w:top w:val="nil"/>
              <w:left w:val="single" w:sz="4" w:space="0" w:color="auto"/>
              <w:bottom w:val="nil"/>
              <w:right w:val="nil"/>
            </w:tcBorders>
            <w:hideMark/>
          </w:tcPr>
          <w:p w14:paraId="5CB3F492" w14:textId="77777777" w:rsidR="00DA29FF" w:rsidRDefault="00DA29FF">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EBA6FBC" w14:textId="77777777" w:rsidR="00DA29FF" w:rsidRDefault="00DA29FF">
            <w:pPr>
              <w:pStyle w:val="CRCoverPage"/>
              <w:spacing w:after="0"/>
              <w:ind w:left="100"/>
              <w:rPr>
                <w:noProof/>
                <w:lang w:val="fr-FR"/>
              </w:rPr>
            </w:pPr>
            <w:r>
              <w:rPr>
                <w:lang w:val="fr-FR"/>
              </w:rPr>
              <w:t>R5</w:t>
            </w:r>
            <w:r>
              <w:fldChar w:fldCharType="begin"/>
            </w:r>
            <w:r>
              <w:rPr>
                <w:lang w:val="fr-FR"/>
              </w:rPr>
              <w:instrText xml:space="preserve"> DOCPROPERTY  SourceIfTsg  \* MERGEFORMAT </w:instrText>
            </w:r>
            <w:r>
              <w:fldChar w:fldCharType="end"/>
            </w:r>
          </w:p>
        </w:tc>
      </w:tr>
      <w:tr w:rsidR="00DA29FF" w14:paraId="38EBFF4E" w14:textId="77777777" w:rsidTr="00DA29FF">
        <w:tc>
          <w:tcPr>
            <w:tcW w:w="1845" w:type="dxa"/>
            <w:tcBorders>
              <w:top w:val="nil"/>
              <w:left w:val="single" w:sz="4" w:space="0" w:color="auto"/>
              <w:bottom w:val="nil"/>
              <w:right w:val="nil"/>
            </w:tcBorders>
          </w:tcPr>
          <w:p w14:paraId="08F73A03" w14:textId="77777777" w:rsidR="00DA29FF" w:rsidRDefault="00DA29FF">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F793B7E" w14:textId="77777777" w:rsidR="00DA29FF" w:rsidRDefault="00DA29FF">
            <w:pPr>
              <w:pStyle w:val="CRCoverPage"/>
              <w:spacing w:after="0"/>
              <w:rPr>
                <w:noProof/>
                <w:sz w:val="8"/>
                <w:szCs w:val="8"/>
                <w:lang w:val="fr-FR"/>
              </w:rPr>
            </w:pPr>
          </w:p>
        </w:tc>
      </w:tr>
      <w:tr w:rsidR="00DA29FF" w14:paraId="783CC82C" w14:textId="77777777" w:rsidTr="00DA29FF">
        <w:tc>
          <w:tcPr>
            <w:tcW w:w="1845" w:type="dxa"/>
            <w:tcBorders>
              <w:top w:val="nil"/>
              <w:left w:val="single" w:sz="4" w:space="0" w:color="auto"/>
              <w:bottom w:val="nil"/>
              <w:right w:val="nil"/>
            </w:tcBorders>
            <w:hideMark/>
          </w:tcPr>
          <w:p w14:paraId="50AE2575" w14:textId="77777777" w:rsidR="00DA29FF" w:rsidRDefault="00DA29FF">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3DFD657" w14:textId="77777777" w:rsidR="00DA29FF" w:rsidRDefault="00DA29FF">
            <w:pPr>
              <w:pStyle w:val="CRCoverPage"/>
              <w:spacing w:after="0"/>
              <w:ind w:left="100"/>
              <w:rPr>
                <w:noProof/>
                <w:lang w:val="fr-FR"/>
              </w:rPr>
            </w:pPr>
            <w:r>
              <w:fldChar w:fldCharType="begin"/>
            </w:r>
            <w:r>
              <w:rPr>
                <w:lang w:val="fr-FR"/>
              </w:rPr>
              <w:instrText xml:space="preserve"> DOCPROPERTY  RelatedWis  \* MERGEFORMAT </w:instrText>
            </w:r>
            <w:r>
              <w:fldChar w:fldCharType="separate"/>
            </w:r>
            <w:r>
              <w:rPr>
                <w:noProof/>
                <w:lang w:val="fr-FR"/>
              </w:rPr>
              <w:t>TEI1</w:t>
            </w:r>
            <w:r w:rsidR="00671E81">
              <w:rPr>
                <w:noProof/>
                <w:lang w:val="fr-FR"/>
              </w:rPr>
              <w:t>4</w:t>
            </w:r>
            <w:r>
              <w:rPr>
                <w:noProof/>
                <w:lang w:val="fr-FR"/>
              </w:rPr>
              <w:t>_Test</w:t>
            </w:r>
            <w:r>
              <w:fldChar w:fldCharType="end"/>
            </w:r>
          </w:p>
        </w:tc>
        <w:tc>
          <w:tcPr>
            <w:tcW w:w="567" w:type="dxa"/>
          </w:tcPr>
          <w:p w14:paraId="7D2EA377" w14:textId="77777777" w:rsidR="00DA29FF" w:rsidRDefault="00DA29FF">
            <w:pPr>
              <w:pStyle w:val="CRCoverPage"/>
              <w:spacing w:after="0"/>
              <w:ind w:right="100"/>
              <w:rPr>
                <w:noProof/>
                <w:lang w:val="fr-FR"/>
              </w:rPr>
            </w:pPr>
          </w:p>
        </w:tc>
        <w:tc>
          <w:tcPr>
            <w:tcW w:w="1418" w:type="dxa"/>
            <w:gridSpan w:val="3"/>
            <w:hideMark/>
          </w:tcPr>
          <w:p w14:paraId="01420099" w14:textId="77777777" w:rsidR="00DA29FF" w:rsidRDefault="00DA29FF">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C1DA481" w14:textId="418C0F54" w:rsidR="00DA29FF" w:rsidRDefault="00DA29FF">
            <w:pPr>
              <w:pStyle w:val="CRCoverPage"/>
              <w:spacing w:after="0"/>
              <w:ind w:left="100"/>
              <w:rPr>
                <w:noProof/>
                <w:lang w:val="fr-FR"/>
              </w:rPr>
            </w:pPr>
            <w:r>
              <w:fldChar w:fldCharType="begin"/>
            </w:r>
            <w:r>
              <w:rPr>
                <w:lang w:val="fr-FR"/>
              </w:rPr>
              <w:instrText xml:space="preserve"> DOCPROPERTY  ResDate  \* MERGEFORMAT </w:instrText>
            </w:r>
            <w:r>
              <w:fldChar w:fldCharType="separate"/>
            </w:r>
            <w:r>
              <w:rPr>
                <w:noProof/>
                <w:lang w:val="fr-FR"/>
              </w:rPr>
              <w:t>2021-0</w:t>
            </w:r>
            <w:r w:rsidR="003F3636">
              <w:rPr>
                <w:noProof/>
                <w:lang w:val="fr-FR"/>
              </w:rPr>
              <w:t>5</w:t>
            </w:r>
            <w:r>
              <w:rPr>
                <w:noProof/>
                <w:lang w:val="fr-FR"/>
              </w:rPr>
              <w:t>-</w:t>
            </w:r>
            <w:r w:rsidR="003F3636">
              <w:rPr>
                <w:noProof/>
                <w:lang w:val="fr-FR"/>
              </w:rPr>
              <w:t>01</w:t>
            </w:r>
            <w:r>
              <w:fldChar w:fldCharType="end"/>
            </w:r>
          </w:p>
        </w:tc>
      </w:tr>
      <w:tr w:rsidR="00DA29FF" w14:paraId="3D8113C9" w14:textId="77777777" w:rsidTr="00DA29FF">
        <w:tc>
          <w:tcPr>
            <w:tcW w:w="1845" w:type="dxa"/>
            <w:tcBorders>
              <w:top w:val="nil"/>
              <w:left w:val="single" w:sz="4" w:space="0" w:color="auto"/>
              <w:bottom w:val="nil"/>
              <w:right w:val="nil"/>
            </w:tcBorders>
          </w:tcPr>
          <w:p w14:paraId="4ED82716" w14:textId="77777777" w:rsidR="00DA29FF" w:rsidRDefault="00DA29FF">
            <w:pPr>
              <w:pStyle w:val="CRCoverPage"/>
              <w:spacing w:after="0"/>
              <w:rPr>
                <w:b/>
                <w:i/>
                <w:noProof/>
                <w:sz w:val="8"/>
                <w:szCs w:val="8"/>
                <w:lang w:val="fr-FR"/>
              </w:rPr>
            </w:pPr>
          </w:p>
        </w:tc>
        <w:tc>
          <w:tcPr>
            <w:tcW w:w="1986" w:type="dxa"/>
            <w:gridSpan w:val="4"/>
          </w:tcPr>
          <w:p w14:paraId="55604E6F" w14:textId="77777777" w:rsidR="00DA29FF" w:rsidRDefault="00DA29FF">
            <w:pPr>
              <w:pStyle w:val="CRCoverPage"/>
              <w:spacing w:after="0"/>
              <w:rPr>
                <w:noProof/>
                <w:sz w:val="8"/>
                <w:szCs w:val="8"/>
                <w:lang w:val="fr-FR"/>
              </w:rPr>
            </w:pPr>
          </w:p>
        </w:tc>
        <w:tc>
          <w:tcPr>
            <w:tcW w:w="2268" w:type="dxa"/>
            <w:gridSpan w:val="2"/>
          </w:tcPr>
          <w:p w14:paraId="6AADD130" w14:textId="77777777" w:rsidR="00DA29FF" w:rsidRDefault="00DA29FF">
            <w:pPr>
              <w:pStyle w:val="CRCoverPage"/>
              <w:spacing w:after="0"/>
              <w:rPr>
                <w:noProof/>
                <w:sz w:val="8"/>
                <w:szCs w:val="8"/>
                <w:lang w:val="fr-FR"/>
              </w:rPr>
            </w:pPr>
          </w:p>
        </w:tc>
        <w:tc>
          <w:tcPr>
            <w:tcW w:w="1418" w:type="dxa"/>
            <w:gridSpan w:val="3"/>
          </w:tcPr>
          <w:p w14:paraId="293F089D" w14:textId="77777777" w:rsidR="00DA29FF" w:rsidRDefault="00DA29FF">
            <w:pPr>
              <w:pStyle w:val="CRCoverPage"/>
              <w:spacing w:after="0"/>
              <w:rPr>
                <w:noProof/>
                <w:sz w:val="8"/>
                <w:szCs w:val="8"/>
                <w:lang w:val="fr-FR"/>
              </w:rPr>
            </w:pPr>
          </w:p>
        </w:tc>
        <w:tc>
          <w:tcPr>
            <w:tcW w:w="2128" w:type="dxa"/>
            <w:tcBorders>
              <w:top w:val="nil"/>
              <w:left w:val="nil"/>
              <w:bottom w:val="nil"/>
              <w:right w:val="single" w:sz="4" w:space="0" w:color="auto"/>
            </w:tcBorders>
          </w:tcPr>
          <w:p w14:paraId="723A3145" w14:textId="77777777" w:rsidR="00DA29FF" w:rsidRDefault="00DA29FF">
            <w:pPr>
              <w:pStyle w:val="CRCoverPage"/>
              <w:spacing w:after="0"/>
              <w:rPr>
                <w:noProof/>
                <w:sz w:val="8"/>
                <w:szCs w:val="8"/>
                <w:lang w:val="fr-FR"/>
              </w:rPr>
            </w:pPr>
          </w:p>
        </w:tc>
      </w:tr>
      <w:tr w:rsidR="00DA29FF" w14:paraId="7151C3E8" w14:textId="77777777" w:rsidTr="00DA29FF">
        <w:trPr>
          <w:cantSplit/>
        </w:trPr>
        <w:tc>
          <w:tcPr>
            <w:tcW w:w="1845" w:type="dxa"/>
            <w:tcBorders>
              <w:top w:val="nil"/>
              <w:left w:val="single" w:sz="4" w:space="0" w:color="auto"/>
              <w:bottom w:val="nil"/>
              <w:right w:val="nil"/>
            </w:tcBorders>
            <w:hideMark/>
          </w:tcPr>
          <w:p w14:paraId="1BE0D944" w14:textId="77777777" w:rsidR="00DA29FF" w:rsidRDefault="00DA29F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BFBD7FA" w14:textId="77777777" w:rsidR="00DA29FF" w:rsidRDefault="00DA29FF">
            <w:pPr>
              <w:pStyle w:val="CRCoverPage"/>
              <w:spacing w:after="0"/>
              <w:ind w:left="100" w:right="-609"/>
              <w:rPr>
                <w:b/>
                <w:noProof/>
                <w:lang w:val="fr-FR"/>
              </w:rPr>
            </w:pPr>
            <w:r>
              <w:fldChar w:fldCharType="begin"/>
            </w:r>
            <w:r>
              <w:rPr>
                <w:lang w:val="fr-FR"/>
              </w:rPr>
              <w:instrText xml:space="preserve"> DOCPROPERTY  Cat  \* MERGEFORMAT </w:instrText>
            </w:r>
            <w:r>
              <w:fldChar w:fldCharType="separate"/>
            </w:r>
            <w:r>
              <w:rPr>
                <w:b/>
                <w:noProof/>
                <w:lang w:val="fr-FR"/>
              </w:rPr>
              <w:t>F</w:t>
            </w:r>
            <w:r>
              <w:fldChar w:fldCharType="end"/>
            </w:r>
          </w:p>
        </w:tc>
        <w:tc>
          <w:tcPr>
            <w:tcW w:w="3403" w:type="dxa"/>
            <w:gridSpan w:val="5"/>
          </w:tcPr>
          <w:p w14:paraId="2799563B" w14:textId="77777777" w:rsidR="00DA29FF" w:rsidRDefault="00DA29FF">
            <w:pPr>
              <w:pStyle w:val="CRCoverPage"/>
              <w:spacing w:after="0"/>
              <w:rPr>
                <w:noProof/>
                <w:lang w:val="fr-FR"/>
              </w:rPr>
            </w:pPr>
          </w:p>
        </w:tc>
        <w:tc>
          <w:tcPr>
            <w:tcW w:w="1418" w:type="dxa"/>
            <w:gridSpan w:val="3"/>
            <w:hideMark/>
          </w:tcPr>
          <w:p w14:paraId="408DE90E" w14:textId="77777777" w:rsidR="00DA29FF" w:rsidRDefault="00DA29FF">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1F328CD7" w14:textId="77777777" w:rsidR="00DA29FF" w:rsidRDefault="00DA29FF">
            <w:pPr>
              <w:pStyle w:val="CRCoverPage"/>
              <w:spacing w:after="0"/>
              <w:ind w:left="100"/>
              <w:rPr>
                <w:noProof/>
                <w:lang w:val="fr-FR"/>
              </w:rPr>
            </w:pPr>
            <w:r>
              <w:fldChar w:fldCharType="begin"/>
            </w:r>
            <w:r>
              <w:rPr>
                <w:lang w:val="fr-FR"/>
              </w:rPr>
              <w:instrText xml:space="preserve"> DOCPROPERTY  Release  \* MERGEFORMAT </w:instrText>
            </w:r>
            <w:r>
              <w:fldChar w:fldCharType="separate"/>
            </w:r>
            <w:r>
              <w:rPr>
                <w:noProof/>
                <w:lang w:val="fr-FR"/>
              </w:rPr>
              <w:t>Rel-16</w:t>
            </w:r>
            <w:r>
              <w:fldChar w:fldCharType="end"/>
            </w:r>
          </w:p>
        </w:tc>
      </w:tr>
      <w:tr w:rsidR="00DA29FF" w14:paraId="78A2A7BB" w14:textId="77777777" w:rsidTr="00DA29FF">
        <w:tc>
          <w:tcPr>
            <w:tcW w:w="1845" w:type="dxa"/>
            <w:tcBorders>
              <w:top w:val="nil"/>
              <w:left w:val="single" w:sz="4" w:space="0" w:color="auto"/>
              <w:bottom w:val="single" w:sz="4" w:space="0" w:color="auto"/>
              <w:right w:val="nil"/>
            </w:tcBorders>
          </w:tcPr>
          <w:p w14:paraId="68D59723" w14:textId="77777777" w:rsidR="00DA29FF" w:rsidRDefault="00DA29FF">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513FD4B" w14:textId="77777777" w:rsidR="00DA29FF" w:rsidRDefault="00DA29F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AE90F72" w14:textId="77777777" w:rsidR="00DA29FF" w:rsidRDefault="00DA29F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A026326" w14:textId="77777777" w:rsidR="00DA29FF" w:rsidRDefault="00DA29F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DA29FF" w14:paraId="71FBA50F" w14:textId="77777777" w:rsidTr="00DA29FF">
        <w:tc>
          <w:tcPr>
            <w:tcW w:w="1845" w:type="dxa"/>
          </w:tcPr>
          <w:p w14:paraId="1309A59A" w14:textId="77777777" w:rsidR="00DA29FF" w:rsidRDefault="00DA29FF">
            <w:pPr>
              <w:pStyle w:val="CRCoverPage"/>
              <w:spacing w:after="0"/>
              <w:rPr>
                <w:b/>
                <w:i/>
                <w:noProof/>
                <w:sz w:val="8"/>
                <w:szCs w:val="8"/>
                <w:lang w:val="fr-FR"/>
              </w:rPr>
            </w:pPr>
          </w:p>
        </w:tc>
        <w:tc>
          <w:tcPr>
            <w:tcW w:w="7800" w:type="dxa"/>
            <w:gridSpan w:val="10"/>
          </w:tcPr>
          <w:p w14:paraId="7422B160" w14:textId="77777777" w:rsidR="00DA29FF" w:rsidRDefault="00DA29FF">
            <w:pPr>
              <w:pStyle w:val="CRCoverPage"/>
              <w:spacing w:after="0"/>
              <w:rPr>
                <w:noProof/>
                <w:sz w:val="8"/>
                <w:szCs w:val="8"/>
                <w:lang w:val="fr-FR"/>
              </w:rPr>
            </w:pPr>
          </w:p>
        </w:tc>
      </w:tr>
      <w:tr w:rsidR="00D16A99" w14:paraId="4B51C255" w14:textId="77777777" w:rsidTr="00DA29FF">
        <w:tc>
          <w:tcPr>
            <w:tcW w:w="2696" w:type="dxa"/>
            <w:gridSpan w:val="2"/>
            <w:tcBorders>
              <w:top w:val="single" w:sz="4" w:space="0" w:color="auto"/>
              <w:left w:val="single" w:sz="4" w:space="0" w:color="auto"/>
              <w:bottom w:val="nil"/>
              <w:right w:val="nil"/>
            </w:tcBorders>
            <w:hideMark/>
          </w:tcPr>
          <w:p w14:paraId="5DF833F2" w14:textId="77777777" w:rsidR="00D16A99" w:rsidRDefault="00D16A99" w:rsidP="00D16A99">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A41D8F1" w14:textId="48C178E3" w:rsidR="00413278" w:rsidRDefault="00413278" w:rsidP="00D16A99">
            <w:pPr>
              <w:pStyle w:val="CRCoverPage"/>
              <w:spacing w:after="0"/>
              <w:ind w:left="100"/>
            </w:pPr>
            <w:r>
              <w:rPr>
                <w:noProof/>
                <w:lang w:val="fr-FR"/>
              </w:rPr>
              <w:t xml:space="preserve">1. </w:t>
            </w:r>
            <w:r w:rsidR="00D16A99">
              <w:rPr>
                <w:noProof/>
                <w:lang w:val="fr-FR"/>
              </w:rPr>
              <w:t xml:space="preserve">For the </w:t>
            </w:r>
            <w:r w:rsidR="00D16A99" w:rsidRPr="00B61551">
              <w:t xml:space="preserve">UE Rx-Tx time difference </w:t>
            </w:r>
            <w:r w:rsidR="00D16A99">
              <w:t xml:space="preserve">test </w:t>
            </w:r>
            <w:r w:rsidR="00D16A99" w:rsidRPr="00B61551">
              <w:t>case</w:t>
            </w:r>
            <w:r w:rsidR="00D16A99">
              <w:t>s</w:t>
            </w:r>
            <w:r w:rsidR="00D16A99" w:rsidRPr="00B61551">
              <w:t xml:space="preserve"> for Cat</w:t>
            </w:r>
            <w:r w:rsidR="00D16A99" w:rsidRPr="00B61551">
              <w:rPr>
                <w:szCs w:val="18"/>
              </w:rPr>
              <w:t xml:space="preserve">egory </w:t>
            </w:r>
            <w:r w:rsidR="00D16A99" w:rsidRPr="00B61551">
              <w:t>M1/M2 UE</w:t>
            </w:r>
            <w:r w:rsidR="00D16A99">
              <w:t xml:space="preserve">s 8.1.7 to 8.1.9, </w:t>
            </w:r>
            <w:r>
              <w:t xml:space="preserve">editor’s notes state that </w:t>
            </w:r>
            <w:r w:rsidR="00D16A99">
              <w:t xml:space="preserve">the </w:t>
            </w:r>
            <w:r>
              <w:t>core requirements are in square brackets but these have now been cleared in RAN 4.</w:t>
            </w:r>
          </w:p>
          <w:p w14:paraId="1091FADE" w14:textId="55ADA206" w:rsidR="00D16A99" w:rsidRDefault="00413278" w:rsidP="00413278">
            <w:pPr>
              <w:pStyle w:val="CRCoverPage"/>
              <w:spacing w:after="0"/>
              <w:ind w:left="100"/>
              <w:rPr>
                <w:noProof/>
                <w:lang w:val="fr-FR"/>
              </w:rPr>
            </w:pPr>
            <w:r>
              <w:t xml:space="preserve">2. The </w:t>
            </w:r>
            <w:r w:rsidR="00D16A99">
              <w:t xml:space="preserve">values of the Test Tolerances used </w:t>
            </w:r>
            <w:r>
              <w:t>marked as TBD but these are now available in Annex C in a separate CR.</w:t>
            </w:r>
          </w:p>
        </w:tc>
      </w:tr>
      <w:tr w:rsidR="00D16A99" w14:paraId="760E9922" w14:textId="77777777" w:rsidTr="00DA29FF">
        <w:tc>
          <w:tcPr>
            <w:tcW w:w="2696" w:type="dxa"/>
            <w:gridSpan w:val="2"/>
            <w:tcBorders>
              <w:top w:val="nil"/>
              <w:left w:val="single" w:sz="4" w:space="0" w:color="auto"/>
              <w:bottom w:val="nil"/>
              <w:right w:val="nil"/>
            </w:tcBorders>
          </w:tcPr>
          <w:p w14:paraId="1A990CC0" w14:textId="77777777" w:rsidR="00D16A99" w:rsidRDefault="00D16A99" w:rsidP="00D16A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8ADB5E" w14:textId="77777777" w:rsidR="00D16A99" w:rsidRDefault="00D16A99" w:rsidP="00D16A99">
            <w:pPr>
              <w:pStyle w:val="CRCoverPage"/>
              <w:spacing w:after="0"/>
              <w:rPr>
                <w:noProof/>
                <w:sz w:val="8"/>
                <w:szCs w:val="8"/>
                <w:lang w:val="fr-FR"/>
              </w:rPr>
            </w:pPr>
          </w:p>
        </w:tc>
      </w:tr>
      <w:tr w:rsidR="00D16A99" w14:paraId="61C9AC19" w14:textId="77777777" w:rsidTr="00DA29FF">
        <w:tc>
          <w:tcPr>
            <w:tcW w:w="2696" w:type="dxa"/>
            <w:gridSpan w:val="2"/>
            <w:tcBorders>
              <w:top w:val="nil"/>
              <w:left w:val="single" w:sz="4" w:space="0" w:color="auto"/>
              <w:bottom w:val="nil"/>
              <w:right w:val="nil"/>
            </w:tcBorders>
            <w:hideMark/>
          </w:tcPr>
          <w:p w14:paraId="2915B473" w14:textId="77777777" w:rsidR="00D16A99" w:rsidRDefault="00D16A99" w:rsidP="00D16A99">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568E4FDF" w14:textId="77777777" w:rsidR="00A13FA7" w:rsidRDefault="00413278" w:rsidP="00D16A99">
            <w:pPr>
              <w:pStyle w:val="CRCoverPage"/>
              <w:spacing w:after="0"/>
              <w:ind w:left="100"/>
              <w:rPr>
                <w:noProof/>
                <w:lang w:val="fr-FR"/>
              </w:rPr>
            </w:pPr>
            <w:r>
              <w:rPr>
                <w:noProof/>
                <w:lang w:val="fr-FR"/>
              </w:rPr>
              <w:t xml:space="preserve">1. </w:t>
            </w:r>
            <w:r w:rsidR="00A13FA7">
              <w:rPr>
                <w:noProof/>
                <w:lang w:val="fr-FR"/>
              </w:rPr>
              <w:t>Editor’s notes deleted.</w:t>
            </w:r>
          </w:p>
          <w:p w14:paraId="7B5D0D99" w14:textId="05C39337" w:rsidR="00413278" w:rsidRDefault="00A13FA7" w:rsidP="00D16A99">
            <w:pPr>
              <w:pStyle w:val="CRCoverPage"/>
              <w:spacing w:after="0"/>
              <w:ind w:left="100"/>
              <w:rPr>
                <w:noProof/>
                <w:lang w:val="fr-FR"/>
              </w:rPr>
            </w:pPr>
            <w:r>
              <w:rPr>
                <w:noProof/>
                <w:lang w:val="fr-FR"/>
              </w:rPr>
              <w:t xml:space="preserve">2. </w:t>
            </w:r>
            <w:r w:rsidR="00413278">
              <w:rPr>
                <w:noProof/>
                <w:lang w:val="fr-FR"/>
              </w:rPr>
              <w:t>Square brackets removed.</w:t>
            </w:r>
          </w:p>
          <w:p w14:paraId="3275451B" w14:textId="24CECF97" w:rsidR="00D16A99" w:rsidRDefault="00A13FA7" w:rsidP="00D16A99">
            <w:pPr>
              <w:pStyle w:val="CRCoverPage"/>
              <w:spacing w:after="0"/>
              <w:ind w:left="100"/>
              <w:rPr>
                <w:noProof/>
                <w:lang w:val="fr-FR"/>
              </w:rPr>
            </w:pPr>
            <w:r>
              <w:rPr>
                <w:noProof/>
                <w:lang w:val="fr-FR"/>
              </w:rPr>
              <w:t>3</w:t>
            </w:r>
            <w:r w:rsidR="00413278">
              <w:rPr>
                <w:noProof/>
                <w:lang w:val="fr-FR"/>
              </w:rPr>
              <w:t>. Test requirements are updated with test tolerances.</w:t>
            </w:r>
          </w:p>
          <w:p w14:paraId="11B4D7DB" w14:textId="406EA1F1" w:rsidR="00413278" w:rsidRDefault="00A13FA7" w:rsidP="00D16A99">
            <w:pPr>
              <w:pStyle w:val="CRCoverPage"/>
              <w:spacing w:after="0"/>
              <w:ind w:left="100"/>
              <w:rPr>
                <w:noProof/>
                <w:lang w:val="fr-FR"/>
              </w:rPr>
            </w:pPr>
            <w:r>
              <w:rPr>
                <w:noProof/>
                <w:lang w:val="fr-FR"/>
              </w:rPr>
              <w:t>4</w:t>
            </w:r>
            <w:r w:rsidR="00413278">
              <w:rPr>
                <w:noProof/>
                <w:lang w:val="fr-FR"/>
              </w:rPr>
              <w:t>. Missing references added.</w:t>
            </w:r>
          </w:p>
        </w:tc>
      </w:tr>
      <w:tr w:rsidR="00D16A99" w14:paraId="2A8DD46C" w14:textId="77777777" w:rsidTr="00DA29FF">
        <w:tc>
          <w:tcPr>
            <w:tcW w:w="2696" w:type="dxa"/>
            <w:gridSpan w:val="2"/>
            <w:tcBorders>
              <w:top w:val="nil"/>
              <w:left w:val="single" w:sz="4" w:space="0" w:color="auto"/>
              <w:bottom w:val="nil"/>
              <w:right w:val="nil"/>
            </w:tcBorders>
          </w:tcPr>
          <w:p w14:paraId="10DC1620" w14:textId="77777777" w:rsidR="00D16A99" w:rsidRDefault="00D16A99" w:rsidP="00D16A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66497156" w14:textId="77777777" w:rsidR="00D16A99" w:rsidRDefault="00D16A99" w:rsidP="00D16A99">
            <w:pPr>
              <w:pStyle w:val="CRCoverPage"/>
              <w:spacing w:after="0"/>
              <w:rPr>
                <w:noProof/>
                <w:sz w:val="8"/>
                <w:szCs w:val="8"/>
                <w:lang w:val="fr-FR"/>
              </w:rPr>
            </w:pPr>
          </w:p>
        </w:tc>
      </w:tr>
      <w:tr w:rsidR="00D16A99" w14:paraId="4344D1FE" w14:textId="77777777" w:rsidTr="00DA29FF">
        <w:tc>
          <w:tcPr>
            <w:tcW w:w="2696" w:type="dxa"/>
            <w:gridSpan w:val="2"/>
            <w:tcBorders>
              <w:top w:val="nil"/>
              <w:left w:val="single" w:sz="4" w:space="0" w:color="auto"/>
              <w:bottom w:val="single" w:sz="4" w:space="0" w:color="auto"/>
              <w:right w:val="nil"/>
            </w:tcBorders>
            <w:hideMark/>
          </w:tcPr>
          <w:p w14:paraId="1E1B0775" w14:textId="77777777" w:rsidR="00D16A99" w:rsidRDefault="00D16A99" w:rsidP="00D16A99">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DF9CD47" w14:textId="102B1528" w:rsidR="00D16A99" w:rsidRDefault="00413278" w:rsidP="00D16A99">
            <w:pPr>
              <w:pStyle w:val="CRCoverPage"/>
              <w:spacing w:after="0"/>
              <w:ind w:left="100"/>
              <w:rPr>
                <w:noProof/>
                <w:lang w:val="fr-FR"/>
              </w:rPr>
            </w:pPr>
            <w:r>
              <w:rPr>
                <w:noProof/>
                <w:lang w:val="fr-FR"/>
              </w:rPr>
              <w:t>Tests</w:t>
            </w:r>
            <w:r w:rsidR="00D16A99">
              <w:rPr>
                <w:noProof/>
                <w:lang w:val="fr-FR"/>
              </w:rPr>
              <w:t xml:space="preserve"> will remain </w:t>
            </w:r>
            <w:r>
              <w:rPr>
                <w:noProof/>
                <w:lang w:val="fr-FR"/>
              </w:rPr>
              <w:t>incomplete.</w:t>
            </w:r>
          </w:p>
        </w:tc>
      </w:tr>
      <w:tr w:rsidR="00DA29FF" w14:paraId="19F5699D" w14:textId="77777777" w:rsidTr="00DA29FF">
        <w:tc>
          <w:tcPr>
            <w:tcW w:w="2696" w:type="dxa"/>
            <w:gridSpan w:val="2"/>
          </w:tcPr>
          <w:p w14:paraId="4238D5C4" w14:textId="77777777" w:rsidR="00DA29FF" w:rsidRDefault="00DA29FF">
            <w:pPr>
              <w:pStyle w:val="CRCoverPage"/>
              <w:spacing w:after="0"/>
              <w:rPr>
                <w:b/>
                <w:i/>
                <w:noProof/>
                <w:sz w:val="8"/>
                <w:szCs w:val="8"/>
                <w:lang w:val="fr-FR"/>
              </w:rPr>
            </w:pPr>
          </w:p>
        </w:tc>
        <w:tc>
          <w:tcPr>
            <w:tcW w:w="6949" w:type="dxa"/>
            <w:gridSpan w:val="9"/>
          </w:tcPr>
          <w:p w14:paraId="196D878A" w14:textId="77777777" w:rsidR="00DA29FF" w:rsidRDefault="00DA29FF">
            <w:pPr>
              <w:pStyle w:val="CRCoverPage"/>
              <w:spacing w:after="0"/>
              <w:rPr>
                <w:noProof/>
                <w:sz w:val="8"/>
                <w:szCs w:val="8"/>
                <w:lang w:val="fr-FR"/>
              </w:rPr>
            </w:pPr>
          </w:p>
        </w:tc>
      </w:tr>
      <w:tr w:rsidR="00DA29FF" w14:paraId="6579B29C" w14:textId="77777777" w:rsidTr="00DA29FF">
        <w:tc>
          <w:tcPr>
            <w:tcW w:w="2696" w:type="dxa"/>
            <w:gridSpan w:val="2"/>
            <w:tcBorders>
              <w:top w:val="single" w:sz="4" w:space="0" w:color="auto"/>
              <w:left w:val="single" w:sz="4" w:space="0" w:color="auto"/>
              <w:bottom w:val="nil"/>
              <w:right w:val="nil"/>
            </w:tcBorders>
            <w:hideMark/>
          </w:tcPr>
          <w:p w14:paraId="76E17384" w14:textId="77777777" w:rsidR="00DA29FF" w:rsidRDefault="00DA29F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21973BB" w14:textId="6540D58E" w:rsidR="00DA29FF" w:rsidRDefault="00413278">
            <w:pPr>
              <w:pStyle w:val="CRCoverPage"/>
              <w:spacing w:after="0"/>
              <w:ind w:left="100"/>
              <w:rPr>
                <w:noProof/>
                <w:lang w:val="fr-FR"/>
              </w:rPr>
            </w:pPr>
            <w:r>
              <w:rPr>
                <w:noProof/>
                <w:lang w:val="fr-FR"/>
              </w:rPr>
              <w:t xml:space="preserve">8.1.7, </w:t>
            </w:r>
            <w:r w:rsidRPr="00B61551">
              <w:t>8.1.7.3</w:t>
            </w:r>
            <w:r>
              <w:t xml:space="preserve">, </w:t>
            </w:r>
            <w:r w:rsidRPr="00B61551">
              <w:t>8.1.7.5</w:t>
            </w:r>
            <w:r>
              <w:t xml:space="preserve">, 8.1.8, </w:t>
            </w:r>
            <w:r w:rsidRPr="00B61551">
              <w:t>8.1.8.5</w:t>
            </w:r>
            <w:r>
              <w:t xml:space="preserve">, </w:t>
            </w:r>
            <w:r w:rsidRPr="00B61551">
              <w:t>8.1.9</w:t>
            </w:r>
            <w:r>
              <w:t xml:space="preserve">, </w:t>
            </w:r>
            <w:r w:rsidRPr="00B61551">
              <w:t>8.1.9.5</w:t>
            </w:r>
          </w:p>
        </w:tc>
      </w:tr>
      <w:tr w:rsidR="00DA29FF" w14:paraId="2223AD82" w14:textId="77777777" w:rsidTr="00DA29FF">
        <w:tc>
          <w:tcPr>
            <w:tcW w:w="2696" w:type="dxa"/>
            <w:gridSpan w:val="2"/>
            <w:tcBorders>
              <w:top w:val="nil"/>
              <w:left w:val="single" w:sz="4" w:space="0" w:color="auto"/>
              <w:bottom w:val="nil"/>
              <w:right w:val="nil"/>
            </w:tcBorders>
          </w:tcPr>
          <w:p w14:paraId="08C5F72C" w14:textId="77777777" w:rsidR="00DA29FF" w:rsidRDefault="00DA29F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DA80710" w14:textId="77777777" w:rsidR="00DA29FF" w:rsidRDefault="00DA29FF">
            <w:pPr>
              <w:pStyle w:val="CRCoverPage"/>
              <w:spacing w:after="0"/>
              <w:rPr>
                <w:noProof/>
                <w:sz w:val="8"/>
                <w:szCs w:val="8"/>
                <w:lang w:val="fr-FR"/>
              </w:rPr>
            </w:pPr>
          </w:p>
        </w:tc>
      </w:tr>
      <w:tr w:rsidR="00DA29FF" w14:paraId="5A7AF05C" w14:textId="77777777" w:rsidTr="00DA29FF">
        <w:tc>
          <w:tcPr>
            <w:tcW w:w="2696" w:type="dxa"/>
            <w:gridSpan w:val="2"/>
            <w:tcBorders>
              <w:top w:val="nil"/>
              <w:left w:val="single" w:sz="4" w:space="0" w:color="auto"/>
              <w:bottom w:val="nil"/>
              <w:right w:val="nil"/>
            </w:tcBorders>
          </w:tcPr>
          <w:p w14:paraId="4DC40CA6" w14:textId="77777777" w:rsidR="00DA29FF" w:rsidRDefault="00DA29F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5260D86" w14:textId="77777777" w:rsidR="00DA29FF" w:rsidRDefault="00DA29F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FE1C9FC" w14:textId="77777777" w:rsidR="00DA29FF" w:rsidRDefault="00DA29FF">
            <w:pPr>
              <w:pStyle w:val="CRCoverPage"/>
              <w:spacing w:after="0"/>
              <w:jc w:val="center"/>
              <w:rPr>
                <w:b/>
                <w:caps/>
                <w:noProof/>
                <w:lang w:val="fr-FR"/>
              </w:rPr>
            </w:pPr>
            <w:r>
              <w:rPr>
                <w:b/>
                <w:caps/>
                <w:noProof/>
                <w:lang w:val="fr-FR"/>
              </w:rPr>
              <w:t>N</w:t>
            </w:r>
          </w:p>
        </w:tc>
        <w:tc>
          <w:tcPr>
            <w:tcW w:w="2978" w:type="dxa"/>
            <w:gridSpan w:val="4"/>
          </w:tcPr>
          <w:p w14:paraId="240EAF93" w14:textId="77777777" w:rsidR="00DA29FF" w:rsidRDefault="00DA29F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62726AE0" w14:textId="77777777" w:rsidR="00DA29FF" w:rsidRDefault="00DA29FF">
            <w:pPr>
              <w:pStyle w:val="CRCoverPage"/>
              <w:spacing w:after="0"/>
              <w:ind w:left="99"/>
              <w:rPr>
                <w:noProof/>
                <w:lang w:val="fr-FR"/>
              </w:rPr>
            </w:pPr>
          </w:p>
        </w:tc>
      </w:tr>
      <w:tr w:rsidR="00DA29FF" w14:paraId="258B691B" w14:textId="77777777" w:rsidTr="00DA29FF">
        <w:tc>
          <w:tcPr>
            <w:tcW w:w="2696" w:type="dxa"/>
            <w:gridSpan w:val="2"/>
            <w:tcBorders>
              <w:top w:val="nil"/>
              <w:left w:val="single" w:sz="4" w:space="0" w:color="auto"/>
              <w:bottom w:val="nil"/>
              <w:right w:val="nil"/>
            </w:tcBorders>
            <w:hideMark/>
          </w:tcPr>
          <w:p w14:paraId="3963E339" w14:textId="77777777" w:rsidR="00DA29FF" w:rsidRDefault="00DA29F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10C777" w14:textId="77777777" w:rsidR="00DA29FF" w:rsidRDefault="00DA29F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C0FE31" w14:textId="77777777" w:rsidR="00DA29FF" w:rsidRDefault="00DA29FF">
            <w:pPr>
              <w:pStyle w:val="CRCoverPage"/>
              <w:spacing w:after="0"/>
              <w:jc w:val="center"/>
              <w:rPr>
                <w:b/>
                <w:caps/>
                <w:noProof/>
                <w:lang w:val="fr-FR"/>
              </w:rPr>
            </w:pPr>
            <w:r>
              <w:rPr>
                <w:b/>
                <w:caps/>
                <w:noProof/>
                <w:lang w:val="fr-FR"/>
              </w:rPr>
              <w:t>X</w:t>
            </w:r>
          </w:p>
        </w:tc>
        <w:tc>
          <w:tcPr>
            <w:tcW w:w="2978" w:type="dxa"/>
            <w:gridSpan w:val="4"/>
            <w:hideMark/>
          </w:tcPr>
          <w:p w14:paraId="74E46F18" w14:textId="77777777" w:rsidR="00DA29FF" w:rsidRDefault="00DA29F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A86EEFD" w14:textId="77777777" w:rsidR="00DA29FF" w:rsidRDefault="00DA29FF">
            <w:pPr>
              <w:pStyle w:val="CRCoverPage"/>
              <w:spacing w:after="0"/>
              <w:ind w:left="99"/>
              <w:rPr>
                <w:noProof/>
                <w:lang w:val="fr-FR"/>
              </w:rPr>
            </w:pPr>
            <w:r>
              <w:rPr>
                <w:noProof/>
                <w:lang w:val="fr-FR"/>
              </w:rPr>
              <w:t xml:space="preserve">TS/TR ... CR ... </w:t>
            </w:r>
          </w:p>
        </w:tc>
      </w:tr>
      <w:tr w:rsidR="00DA29FF" w14:paraId="205107EE" w14:textId="77777777" w:rsidTr="00DA29FF">
        <w:tc>
          <w:tcPr>
            <w:tcW w:w="2696" w:type="dxa"/>
            <w:gridSpan w:val="2"/>
            <w:tcBorders>
              <w:top w:val="nil"/>
              <w:left w:val="single" w:sz="4" w:space="0" w:color="auto"/>
              <w:bottom w:val="nil"/>
              <w:right w:val="nil"/>
            </w:tcBorders>
            <w:hideMark/>
          </w:tcPr>
          <w:p w14:paraId="704BFAC3" w14:textId="77777777" w:rsidR="00DA29FF" w:rsidRDefault="00DA29F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DDFEF65" w14:textId="77777777" w:rsidR="00DA29FF" w:rsidRDefault="00DA29F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EFC68B" w14:textId="77777777" w:rsidR="00DA29FF" w:rsidRDefault="00DA29FF">
            <w:pPr>
              <w:pStyle w:val="CRCoverPage"/>
              <w:spacing w:after="0"/>
              <w:jc w:val="center"/>
              <w:rPr>
                <w:b/>
                <w:caps/>
                <w:noProof/>
                <w:lang w:val="fr-FR"/>
              </w:rPr>
            </w:pPr>
            <w:r>
              <w:rPr>
                <w:b/>
                <w:caps/>
                <w:noProof/>
                <w:lang w:val="fr-FR"/>
              </w:rPr>
              <w:t>X</w:t>
            </w:r>
          </w:p>
        </w:tc>
        <w:tc>
          <w:tcPr>
            <w:tcW w:w="2978" w:type="dxa"/>
            <w:gridSpan w:val="4"/>
            <w:hideMark/>
          </w:tcPr>
          <w:p w14:paraId="43A07599" w14:textId="77777777" w:rsidR="00DA29FF" w:rsidRDefault="00DA29F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CC43C6" w14:textId="77777777" w:rsidR="00DA29FF" w:rsidRDefault="00DA29FF">
            <w:pPr>
              <w:pStyle w:val="CRCoverPage"/>
              <w:spacing w:after="0"/>
              <w:ind w:left="99"/>
              <w:rPr>
                <w:noProof/>
                <w:lang w:val="fr-FR"/>
              </w:rPr>
            </w:pPr>
            <w:r>
              <w:rPr>
                <w:noProof/>
                <w:lang w:val="fr-FR"/>
              </w:rPr>
              <w:t xml:space="preserve">TS/TR ... CR ... </w:t>
            </w:r>
          </w:p>
        </w:tc>
      </w:tr>
      <w:tr w:rsidR="00DA29FF" w14:paraId="6C88436E" w14:textId="77777777" w:rsidTr="00DA29FF">
        <w:tc>
          <w:tcPr>
            <w:tcW w:w="2696" w:type="dxa"/>
            <w:gridSpan w:val="2"/>
            <w:tcBorders>
              <w:top w:val="nil"/>
              <w:left w:val="single" w:sz="4" w:space="0" w:color="auto"/>
              <w:bottom w:val="nil"/>
              <w:right w:val="nil"/>
            </w:tcBorders>
            <w:hideMark/>
          </w:tcPr>
          <w:p w14:paraId="5FA9F8D2" w14:textId="77777777" w:rsidR="00DA29FF" w:rsidRDefault="00DA29F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BB7572" w14:textId="77777777" w:rsidR="00DA29FF" w:rsidRDefault="00DA29F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955222" w14:textId="77777777" w:rsidR="00DA29FF" w:rsidRDefault="00DA29FF">
            <w:pPr>
              <w:pStyle w:val="CRCoverPage"/>
              <w:spacing w:after="0"/>
              <w:jc w:val="center"/>
              <w:rPr>
                <w:b/>
                <w:caps/>
                <w:noProof/>
                <w:lang w:val="fr-FR"/>
              </w:rPr>
            </w:pPr>
            <w:r>
              <w:rPr>
                <w:b/>
                <w:caps/>
                <w:noProof/>
                <w:lang w:val="fr-FR"/>
              </w:rPr>
              <w:t>X</w:t>
            </w:r>
          </w:p>
        </w:tc>
        <w:tc>
          <w:tcPr>
            <w:tcW w:w="2978" w:type="dxa"/>
            <w:gridSpan w:val="4"/>
            <w:hideMark/>
          </w:tcPr>
          <w:p w14:paraId="6B7CB346" w14:textId="77777777" w:rsidR="00DA29FF" w:rsidRDefault="00DA29F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F664DD" w14:textId="77777777" w:rsidR="00DA29FF" w:rsidRDefault="00DA29FF">
            <w:pPr>
              <w:pStyle w:val="CRCoverPage"/>
              <w:spacing w:after="0"/>
              <w:ind w:left="99"/>
              <w:rPr>
                <w:noProof/>
                <w:lang w:val="fr-FR"/>
              </w:rPr>
            </w:pPr>
            <w:r>
              <w:rPr>
                <w:noProof/>
                <w:lang w:val="fr-FR"/>
              </w:rPr>
              <w:t xml:space="preserve">TS/TR ... CR ... </w:t>
            </w:r>
          </w:p>
        </w:tc>
      </w:tr>
      <w:tr w:rsidR="00DA29FF" w14:paraId="30212072" w14:textId="77777777" w:rsidTr="00DA29FF">
        <w:tc>
          <w:tcPr>
            <w:tcW w:w="2696" w:type="dxa"/>
            <w:gridSpan w:val="2"/>
            <w:tcBorders>
              <w:top w:val="nil"/>
              <w:left w:val="single" w:sz="4" w:space="0" w:color="auto"/>
              <w:bottom w:val="nil"/>
              <w:right w:val="nil"/>
            </w:tcBorders>
          </w:tcPr>
          <w:p w14:paraId="428FC84C" w14:textId="77777777" w:rsidR="00DA29FF" w:rsidRDefault="00DA29FF">
            <w:pPr>
              <w:pStyle w:val="CRCoverPage"/>
              <w:spacing w:after="0"/>
              <w:rPr>
                <w:b/>
                <w:i/>
                <w:noProof/>
                <w:lang w:val="fr-FR"/>
              </w:rPr>
            </w:pPr>
          </w:p>
        </w:tc>
        <w:tc>
          <w:tcPr>
            <w:tcW w:w="6949" w:type="dxa"/>
            <w:gridSpan w:val="9"/>
            <w:tcBorders>
              <w:top w:val="nil"/>
              <w:left w:val="nil"/>
              <w:bottom w:val="nil"/>
              <w:right w:val="single" w:sz="4" w:space="0" w:color="auto"/>
            </w:tcBorders>
          </w:tcPr>
          <w:p w14:paraId="2103F6D5" w14:textId="77777777" w:rsidR="00DA29FF" w:rsidRDefault="00DA29FF">
            <w:pPr>
              <w:pStyle w:val="CRCoverPage"/>
              <w:spacing w:after="0"/>
              <w:rPr>
                <w:noProof/>
                <w:lang w:val="fr-FR"/>
              </w:rPr>
            </w:pPr>
          </w:p>
        </w:tc>
      </w:tr>
      <w:tr w:rsidR="00DA29FF" w14:paraId="57771431" w14:textId="77777777" w:rsidTr="00DA29FF">
        <w:tc>
          <w:tcPr>
            <w:tcW w:w="2696" w:type="dxa"/>
            <w:gridSpan w:val="2"/>
            <w:tcBorders>
              <w:top w:val="nil"/>
              <w:left w:val="single" w:sz="4" w:space="0" w:color="auto"/>
              <w:bottom w:val="single" w:sz="4" w:space="0" w:color="auto"/>
              <w:right w:val="nil"/>
            </w:tcBorders>
            <w:hideMark/>
          </w:tcPr>
          <w:p w14:paraId="01E691CE" w14:textId="77777777" w:rsidR="00DA29FF" w:rsidRDefault="00DA29F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5743DE4" w14:textId="1CA4AA54" w:rsidR="00DA29FF" w:rsidRDefault="00DA29FF">
            <w:pPr>
              <w:pStyle w:val="CRCoverPage"/>
              <w:spacing w:after="0"/>
              <w:ind w:left="100"/>
              <w:rPr>
                <w:noProof/>
                <w:lang w:val="fr-FR"/>
              </w:rPr>
            </w:pPr>
          </w:p>
        </w:tc>
      </w:tr>
      <w:tr w:rsidR="00DA29FF" w14:paraId="1E6C4E3F" w14:textId="77777777" w:rsidTr="00DA29FF">
        <w:tc>
          <w:tcPr>
            <w:tcW w:w="2696" w:type="dxa"/>
            <w:gridSpan w:val="2"/>
            <w:tcBorders>
              <w:top w:val="single" w:sz="4" w:space="0" w:color="auto"/>
              <w:left w:val="nil"/>
              <w:bottom w:val="single" w:sz="4" w:space="0" w:color="auto"/>
              <w:right w:val="nil"/>
            </w:tcBorders>
          </w:tcPr>
          <w:p w14:paraId="0E4E8DC3" w14:textId="77777777" w:rsidR="00DA29FF" w:rsidRDefault="00DA29F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6A12098" w14:textId="77777777" w:rsidR="00DA29FF" w:rsidRDefault="00DA29FF">
            <w:pPr>
              <w:pStyle w:val="CRCoverPage"/>
              <w:spacing w:after="0"/>
              <w:ind w:left="100"/>
              <w:rPr>
                <w:noProof/>
                <w:sz w:val="8"/>
                <w:szCs w:val="8"/>
                <w:lang w:val="fr-FR"/>
              </w:rPr>
            </w:pPr>
          </w:p>
        </w:tc>
      </w:tr>
      <w:tr w:rsidR="00DA29FF" w14:paraId="0738C679" w14:textId="77777777" w:rsidTr="00DA29FF">
        <w:tc>
          <w:tcPr>
            <w:tcW w:w="2696" w:type="dxa"/>
            <w:gridSpan w:val="2"/>
            <w:tcBorders>
              <w:top w:val="single" w:sz="4" w:space="0" w:color="auto"/>
              <w:left w:val="single" w:sz="4" w:space="0" w:color="auto"/>
              <w:bottom w:val="single" w:sz="4" w:space="0" w:color="auto"/>
              <w:right w:val="nil"/>
            </w:tcBorders>
            <w:hideMark/>
          </w:tcPr>
          <w:p w14:paraId="3C02976F" w14:textId="77777777" w:rsidR="00DA29FF" w:rsidRDefault="00DA29F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4A786147" w14:textId="74272A1C" w:rsidR="00DA29FF" w:rsidRDefault="00DA29FF">
            <w:pPr>
              <w:pStyle w:val="CRCoverPage"/>
              <w:spacing w:after="0"/>
              <w:ind w:left="100"/>
              <w:rPr>
                <w:noProof/>
                <w:lang w:val="fr-FR"/>
              </w:rPr>
            </w:pPr>
          </w:p>
        </w:tc>
      </w:tr>
    </w:tbl>
    <w:p w14:paraId="2822D617" w14:textId="77777777" w:rsidR="00DA29FF" w:rsidRDefault="00DA29FF" w:rsidP="00DA29FF">
      <w:pPr>
        <w:pStyle w:val="CRCoverPage"/>
        <w:spacing w:after="0"/>
        <w:rPr>
          <w:noProof/>
          <w:sz w:val="8"/>
          <w:szCs w:val="8"/>
        </w:rPr>
      </w:pPr>
    </w:p>
    <w:bookmarkEnd w:id="0"/>
    <w:bookmarkEnd w:id="1"/>
    <w:bookmarkEnd w:id="2"/>
    <w:p w14:paraId="101A3379" w14:textId="34B2F4CF" w:rsidR="003D2ACF" w:rsidRDefault="003D2ACF" w:rsidP="000D28BF">
      <w:pPr>
        <w:pStyle w:val="Heading3"/>
        <w:ind w:left="0" w:firstLine="0"/>
      </w:pPr>
    </w:p>
    <w:p w14:paraId="50666EF5" w14:textId="04BB8AF8" w:rsidR="000D28BF" w:rsidRDefault="000D28BF" w:rsidP="000D28BF"/>
    <w:p w14:paraId="29CEF708" w14:textId="643C9256" w:rsidR="000D28BF" w:rsidRDefault="000D28BF" w:rsidP="000D28BF"/>
    <w:p w14:paraId="02C6CAD5" w14:textId="1F5FFBD6" w:rsidR="000D28BF" w:rsidRDefault="000D28BF" w:rsidP="000D28BF"/>
    <w:p w14:paraId="24D63162" w14:textId="77777777" w:rsidR="000D28BF" w:rsidRDefault="000D28BF" w:rsidP="000D28BF">
      <w:pPr>
        <w:pStyle w:val="H6"/>
        <w:outlineLvl w:val="0"/>
        <w:rPr>
          <w:color w:val="FF0000"/>
          <w:sz w:val="36"/>
          <w:szCs w:val="36"/>
        </w:rPr>
      </w:pPr>
      <w:r>
        <w:rPr>
          <w:color w:val="FF0000"/>
          <w:sz w:val="36"/>
          <w:szCs w:val="36"/>
        </w:rPr>
        <w:lastRenderedPageBreak/>
        <w:t>&lt; Start of Modified Section &gt;</w:t>
      </w:r>
    </w:p>
    <w:p w14:paraId="71CDF1C9" w14:textId="77777777" w:rsidR="000D28BF" w:rsidRPr="00B61551" w:rsidRDefault="000D28BF" w:rsidP="000D28BF">
      <w:pPr>
        <w:pStyle w:val="Heading3"/>
      </w:pPr>
      <w:r w:rsidRPr="00B61551">
        <w:t xml:space="preserve">E-UTRAN FDD UE Rx-Tx time difference case for Category M1/M2 UE in </w:t>
      </w:r>
      <w:proofErr w:type="spellStart"/>
      <w:r w:rsidRPr="00B61551">
        <w:t>CEModeA</w:t>
      </w:r>
      <w:proofErr w:type="spellEnd"/>
    </w:p>
    <w:p w14:paraId="04C19513" w14:textId="1D8D7AAE" w:rsidR="000D28BF" w:rsidRPr="00B61551" w:rsidDel="00F12CD7" w:rsidRDefault="000D28BF" w:rsidP="000D28BF">
      <w:pPr>
        <w:pStyle w:val="EditorsNote"/>
        <w:rPr>
          <w:del w:id="4" w:author="Steve Coston" w:date="2021-04-30T14:17:00Z"/>
        </w:rPr>
      </w:pPr>
      <w:del w:id="5" w:author="Steve Coston" w:date="2021-04-30T14:17:00Z">
        <w:r w:rsidRPr="00B61551" w:rsidDel="00F12CD7">
          <w:delText>Editor’s note: This test is incomplete. The following aspects are missing:</w:delText>
        </w:r>
      </w:del>
    </w:p>
    <w:p w14:paraId="1180A07E" w14:textId="669CCB8C" w:rsidR="000D28BF" w:rsidRPr="00B61551" w:rsidDel="00F12CD7" w:rsidRDefault="000D28BF" w:rsidP="000D28BF">
      <w:pPr>
        <w:pStyle w:val="EditorsNote"/>
        <w:rPr>
          <w:del w:id="6" w:author="Steve Coston" w:date="2021-04-30T14:17:00Z"/>
          <w:lang w:eastAsia="zh-CN"/>
        </w:rPr>
      </w:pPr>
      <w:del w:id="7" w:author="Steve Coston" w:date="2021-04-30T14:17:00Z">
        <w:r w:rsidRPr="00B61551" w:rsidDel="00F12CD7">
          <w:rPr>
            <w:lang w:eastAsia="zh-CN"/>
          </w:rPr>
          <w:delText>-</w:delText>
        </w:r>
        <w:r w:rsidRPr="00B61551" w:rsidDel="00F12CD7">
          <w:rPr>
            <w:lang w:eastAsia="zh-CN"/>
          </w:rPr>
          <w:tab/>
          <w:delText>Core requirements in TS 36.133 are in square brackets</w:delText>
        </w:r>
      </w:del>
    </w:p>
    <w:p w14:paraId="0E99CA28" w14:textId="475683FF" w:rsidR="000D28BF" w:rsidRPr="00B61551" w:rsidRDefault="000D28BF" w:rsidP="000D28BF">
      <w:pPr>
        <w:pStyle w:val="EditorsNote"/>
      </w:pPr>
      <w:del w:id="8" w:author="Steve Coston" w:date="2021-04-30T14:17:00Z">
        <w:r w:rsidRPr="00B61551" w:rsidDel="00F12CD7">
          <w:delText>-</w:delText>
        </w:r>
        <w:r w:rsidRPr="00B61551" w:rsidDel="00F12CD7">
          <w:tab/>
          <w:delText>Accuracy limits are TBD</w:delText>
        </w:r>
      </w:del>
    </w:p>
    <w:p w14:paraId="3CED25D7" w14:textId="77777777" w:rsidR="000D28BF" w:rsidRPr="00B61551" w:rsidRDefault="000D28BF" w:rsidP="000D28BF">
      <w:pPr>
        <w:pStyle w:val="Heading4"/>
      </w:pPr>
      <w:bookmarkStart w:id="9" w:name="_Toc27481647"/>
      <w:bookmarkStart w:id="10" w:name="_Toc68182897"/>
      <w:r w:rsidRPr="00B61551">
        <w:t>8.1.7.1</w:t>
      </w:r>
      <w:r w:rsidRPr="00B61551">
        <w:tab/>
        <w:t>Test purpose</w:t>
      </w:r>
      <w:bookmarkEnd w:id="9"/>
      <w:bookmarkEnd w:id="10"/>
    </w:p>
    <w:p w14:paraId="70D1839E" w14:textId="77777777" w:rsidR="000D28BF" w:rsidRPr="00B61551" w:rsidRDefault="000D28BF" w:rsidP="000D28BF">
      <w:r w:rsidRPr="00B61551">
        <w:rPr>
          <w:lang w:eastAsia="zh-CN"/>
        </w:rPr>
        <w:t>The purpose of this test is to verify that the E-UTRAN FDD UE Rx – Tx time difference measurement accuracy for Category M1/M2 UEs is within the specified limits in TS 36.133 [23] clause 9.1.21.19 and 9.1.25.3.</w:t>
      </w:r>
    </w:p>
    <w:p w14:paraId="30B32E6C" w14:textId="77777777" w:rsidR="000D28BF" w:rsidRPr="00B61551" w:rsidRDefault="000D28BF" w:rsidP="000D28BF">
      <w:pPr>
        <w:pStyle w:val="Heading4"/>
      </w:pPr>
      <w:bookmarkStart w:id="11" w:name="_Toc27481648"/>
      <w:bookmarkStart w:id="12" w:name="_Toc68182898"/>
      <w:r w:rsidRPr="00B61551">
        <w:t>8.1.7.2</w:t>
      </w:r>
      <w:r w:rsidRPr="00B61551">
        <w:tab/>
        <w:t>Test applicability</w:t>
      </w:r>
      <w:bookmarkEnd w:id="11"/>
      <w:bookmarkEnd w:id="12"/>
    </w:p>
    <w:p w14:paraId="6508BFF8" w14:textId="77777777" w:rsidR="000D28BF" w:rsidRPr="00B61551" w:rsidRDefault="000D28BF" w:rsidP="000D28BF">
      <w:r w:rsidRPr="00B61551">
        <w:t>This test applies to E-UTRA FDD UE Category M1/M2 release 14 and forward that supports ECID positioning.</w:t>
      </w:r>
    </w:p>
    <w:p w14:paraId="1BB98C06" w14:textId="77777777" w:rsidR="000D28BF" w:rsidRPr="00B61551" w:rsidRDefault="000D28BF" w:rsidP="000D28BF">
      <w:pPr>
        <w:pStyle w:val="Heading4"/>
      </w:pPr>
      <w:bookmarkStart w:id="13" w:name="_Toc27481649"/>
      <w:bookmarkStart w:id="14" w:name="_Toc68182899"/>
      <w:r w:rsidRPr="00B61551">
        <w:t>8.1.7.3</w:t>
      </w:r>
      <w:r w:rsidRPr="00B61551">
        <w:tab/>
        <w:t>Minimum conformance requirements</w:t>
      </w:r>
      <w:bookmarkEnd w:id="13"/>
      <w:bookmarkEnd w:id="14"/>
    </w:p>
    <w:p w14:paraId="383D907B" w14:textId="77777777" w:rsidR="000D28BF" w:rsidRPr="00B61551" w:rsidRDefault="000D28BF" w:rsidP="000D28BF">
      <w:pPr>
        <w:pStyle w:val="NO"/>
        <w:ind w:left="567" w:firstLine="0"/>
      </w:pPr>
      <w:r w:rsidRPr="00B61551">
        <w:t>NOTE:</w:t>
      </w:r>
      <w:r w:rsidRPr="00B61551">
        <w:tab/>
        <w:t xml:space="preserve">This measurement is used for UE positioning purposes. </w:t>
      </w:r>
    </w:p>
    <w:p w14:paraId="2CDC9168" w14:textId="77777777" w:rsidR="000D28BF" w:rsidRPr="00B61551" w:rsidRDefault="000D28BF" w:rsidP="000D28BF">
      <w:r w:rsidRPr="00B61551">
        <w:t>Th</w:t>
      </w:r>
      <w:r w:rsidRPr="00B61551">
        <w:rPr>
          <w:rFonts w:eastAsia="MS Mincho"/>
          <w:lang w:eastAsia="ja-JP"/>
        </w:rPr>
        <w:t>e</w:t>
      </w:r>
      <w:r w:rsidRPr="00B61551">
        <w:t xml:space="preserve"> UE RX-TX time difference is measured from the </w:t>
      </w:r>
      <w:proofErr w:type="spellStart"/>
      <w:r w:rsidRPr="00B61551">
        <w:t>PCell</w:t>
      </w:r>
      <w:proofErr w:type="spellEnd"/>
      <w:r w:rsidRPr="00B61551">
        <w:t xml:space="preserve">. </w:t>
      </w:r>
    </w:p>
    <w:p w14:paraId="24C30AA4" w14:textId="77777777" w:rsidR="000D28BF" w:rsidRPr="00B61551" w:rsidRDefault="000D28BF" w:rsidP="000D28BF">
      <w:pPr>
        <w:rPr>
          <w:rFonts w:cs="v4.2.0"/>
        </w:rPr>
      </w:pPr>
      <w:r w:rsidRPr="00B61551">
        <w:rPr>
          <w:rFonts w:cs="v4.2.0"/>
        </w:rPr>
        <w:t>The accuracy requirements in Table 8.1.7.3-1 are valid under the following conditions:</w:t>
      </w:r>
    </w:p>
    <w:p w14:paraId="697BF078" w14:textId="77777777" w:rsidR="000D28BF" w:rsidRPr="00B61551" w:rsidRDefault="000D28BF" w:rsidP="000D28BF">
      <w:pPr>
        <w:pStyle w:val="B1"/>
      </w:pPr>
      <w:r w:rsidRPr="00B61551">
        <w:tab/>
        <w:t>Conditions defined in TS 36.101 [2] clause 7.3 for reference sensitivity are fulfilled.</w:t>
      </w:r>
    </w:p>
    <w:p w14:paraId="52C522F4" w14:textId="77777777" w:rsidR="000D28BF" w:rsidRPr="00B61551" w:rsidRDefault="000D28BF" w:rsidP="000D28BF">
      <w:pPr>
        <w:pStyle w:val="B1"/>
      </w:pPr>
      <w:r w:rsidRPr="00B61551">
        <w:tab/>
        <w:t xml:space="preserve">No changes to the uplink transmission timing are applied during the measurement period. </w:t>
      </w:r>
    </w:p>
    <w:p w14:paraId="6FDAD20A" w14:textId="77777777" w:rsidR="000D28BF" w:rsidRPr="00B61551" w:rsidRDefault="000D28BF" w:rsidP="000D28BF">
      <w:pPr>
        <w:pStyle w:val="B1"/>
        <w:rPr>
          <w:lang w:eastAsia="zh-CN"/>
        </w:rPr>
      </w:pPr>
      <w:r w:rsidRPr="00B61551">
        <w:tab/>
      </w:r>
      <w:proofErr w:type="spellStart"/>
      <w:r w:rsidRPr="00B61551">
        <w:t>RSRP|</w:t>
      </w:r>
      <w:r w:rsidRPr="00B61551">
        <w:rPr>
          <w:vertAlign w:val="subscript"/>
        </w:rPr>
        <w:t>dBm</w:t>
      </w:r>
      <w:proofErr w:type="spellEnd"/>
      <w:r w:rsidRPr="00B61551">
        <w:t xml:space="preserve"> according to clause E.1-1 for a corresponding Band.</w:t>
      </w:r>
    </w:p>
    <w:p w14:paraId="38B8BCF3" w14:textId="77777777" w:rsidR="000D28BF" w:rsidRPr="00B61551" w:rsidRDefault="000D28BF" w:rsidP="000D28BF">
      <w:pPr>
        <w:pStyle w:val="TH"/>
      </w:pPr>
      <w:r w:rsidRPr="00B61551">
        <w:lastRenderedPageBreak/>
        <w:t>Table 8.1.7.3-1: UE Rx – Tx time difference measurement accuracy</w:t>
      </w:r>
      <w:r w:rsidRPr="00B61551">
        <w:rPr>
          <w:lang w:eastAsia="zh-CN"/>
        </w:rPr>
        <w:t xml:space="preserve"> for </w:t>
      </w:r>
      <w:proofErr w:type="spellStart"/>
      <w:r w:rsidRPr="00B61551">
        <w:rPr>
          <w:lang w:eastAsia="zh-CN"/>
        </w:rPr>
        <w:t>CEModeA</w:t>
      </w:r>
      <w:proofErr w:type="spellEnd"/>
    </w:p>
    <w:tbl>
      <w:tblPr>
        <w:tblW w:w="9180" w:type="dxa"/>
        <w:jc w:val="center"/>
        <w:tblLook w:val="01E0" w:firstRow="1" w:lastRow="1" w:firstColumn="1" w:lastColumn="1" w:noHBand="0" w:noVBand="0"/>
      </w:tblPr>
      <w:tblGrid>
        <w:gridCol w:w="1062"/>
        <w:gridCol w:w="1030"/>
        <w:gridCol w:w="1337"/>
        <w:gridCol w:w="2916"/>
        <w:gridCol w:w="1395"/>
        <w:gridCol w:w="1440"/>
      </w:tblGrid>
      <w:tr w:rsidR="000D28BF" w:rsidRPr="00B61551" w14:paraId="69DAE3CB" w14:textId="77777777" w:rsidTr="0051603F">
        <w:trPr>
          <w:jc w:val="center"/>
        </w:trPr>
        <w:tc>
          <w:tcPr>
            <w:tcW w:w="1062" w:type="dxa"/>
            <w:vMerge w:val="restart"/>
            <w:tcBorders>
              <w:top w:val="single" w:sz="4" w:space="0" w:color="auto"/>
              <w:left w:val="single" w:sz="4" w:space="0" w:color="auto"/>
              <w:bottom w:val="single" w:sz="6" w:space="0" w:color="auto"/>
              <w:right w:val="single" w:sz="6" w:space="0" w:color="auto"/>
            </w:tcBorders>
            <w:vAlign w:val="center"/>
          </w:tcPr>
          <w:p w14:paraId="22357EBC" w14:textId="77777777" w:rsidR="000D28BF" w:rsidRPr="00B61551" w:rsidRDefault="000D28BF" w:rsidP="0051603F">
            <w:pPr>
              <w:pStyle w:val="TAH"/>
              <w:rPr>
                <w:lang w:eastAsia="en-US"/>
              </w:rPr>
            </w:pPr>
            <w:r w:rsidRPr="00B61551">
              <w:rPr>
                <w:lang w:eastAsia="en-US"/>
              </w:rPr>
              <w:t>Accuracy</w:t>
            </w:r>
          </w:p>
        </w:tc>
        <w:tc>
          <w:tcPr>
            <w:tcW w:w="8118" w:type="dxa"/>
            <w:gridSpan w:val="5"/>
            <w:tcBorders>
              <w:top w:val="single" w:sz="4" w:space="0" w:color="auto"/>
              <w:left w:val="single" w:sz="6" w:space="0" w:color="auto"/>
              <w:bottom w:val="single" w:sz="6" w:space="0" w:color="auto"/>
              <w:right w:val="single" w:sz="4" w:space="0" w:color="auto"/>
            </w:tcBorders>
            <w:vAlign w:val="center"/>
          </w:tcPr>
          <w:p w14:paraId="794BBE92" w14:textId="77777777" w:rsidR="000D28BF" w:rsidRPr="00B61551" w:rsidRDefault="000D28BF" w:rsidP="0051603F">
            <w:pPr>
              <w:pStyle w:val="TAH"/>
              <w:rPr>
                <w:lang w:eastAsia="en-US"/>
              </w:rPr>
            </w:pPr>
            <w:r w:rsidRPr="00B61551">
              <w:rPr>
                <w:lang w:eastAsia="en-US"/>
              </w:rPr>
              <w:t>Conditions</w:t>
            </w:r>
          </w:p>
        </w:tc>
      </w:tr>
      <w:tr w:rsidR="000D28BF" w:rsidRPr="00B61551" w14:paraId="0D3D42F3" w14:textId="77777777" w:rsidTr="0051603F">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0D61CD39" w14:textId="77777777" w:rsidR="000D28BF" w:rsidRPr="00B61551" w:rsidRDefault="000D28BF" w:rsidP="0051603F">
            <w:pPr>
              <w:pStyle w:val="TAH"/>
              <w:rPr>
                <w:lang w:eastAsia="en-US"/>
              </w:rPr>
            </w:pPr>
          </w:p>
        </w:tc>
        <w:tc>
          <w:tcPr>
            <w:tcW w:w="1030" w:type="dxa"/>
            <w:vMerge w:val="restart"/>
            <w:tcBorders>
              <w:top w:val="single" w:sz="6" w:space="0" w:color="auto"/>
              <w:left w:val="single" w:sz="6" w:space="0" w:color="auto"/>
              <w:bottom w:val="single" w:sz="6" w:space="0" w:color="auto"/>
              <w:right w:val="single" w:sz="6" w:space="0" w:color="auto"/>
            </w:tcBorders>
            <w:vAlign w:val="center"/>
          </w:tcPr>
          <w:p w14:paraId="7C0ABB73" w14:textId="77777777" w:rsidR="000D28BF" w:rsidRPr="00B61551" w:rsidRDefault="000D28BF" w:rsidP="0051603F">
            <w:pPr>
              <w:pStyle w:val="TAH"/>
              <w:rPr>
                <w:lang w:eastAsia="en-US"/>
              </w:rPr>
            </w:pPr>
            <w:proofErr w:type="spellStart"/>
            <w:r w:rsidRPr="00B61551">
              <w:rPr>
                <w:lang w:eastAsia="en-US"/>
              </w:rPr>
              <w:t>Ês</w:t>
            </w:r>
            <w:proofErr w:type="spellEnd"/>
            <w:r w:rsidRPr="00B61551">
              <w:rPr>
                <w:lang w:eastAsia="en-US"/>
              </w:rPr>
              <w:t>/</w:t>
            </w:r>
            <w:proofErr w:type="spellStart"/>
            <w:r w:rsidRPr="00B61551">
              <w:rPr>
                <w:lang w:eastAsia="en-US"/>
              </w:rPr>
              <w:t>Iot</w:t>
            </w:r>
            <w:proofErr w:type="spellEnd"/>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42C63060" w14:textId="77777777" w:rsidR="000D28BF" w:rsidRPr="00B61551" w:rsidRDefault="000D28BF" w:rsidP="0051603F">
            <w:pPr>
              <w:pStyle w:val="TAH"/>
              <w:rPr>
                <w:lang w:eastAsia="en-US"/>
              </w:rPr>
            </w:pPr>
            <w:r w:rsidRPr="00B61551">
              <w:rPr>
                <w:lang w:eastAsia="en-US"/>
              </w:rPr>
              <w:t xml:space="preserve">Downlink transmission bandwidth of </w:t>
            </w:r>
            <w:proofErr w:type="spellStart"/>
            <w:r w:rsidRPr="00B61551">
              <w:rPr>
                <w:lang w:eastAsia="en-US"/>
              </w:rPr>
              <w:t>PCell</w:t>
            </w:r>
            <w:proofErr w:type="spellEnd"/>
          </w:p>
        </w:tc>
        <w:tc>
          <w:tcPr>
            <w:tcW w:w="575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83AA79E" w14:textId="77777777" w:rsidR="000D28BF" w:rsidRPr="00B61551" w:rsidRDefault="000D28BF" w:rsidP="0051603F">
            <w:pPr>
              <w:pStyle w:val="TAH"/>
              <w:rPr>
                <w:lang w:eastAsia="en-US"/>
              </w:rPr>
            </w:pPr>
            <w:r w:rsidRPr="00B61551">
              <w:rPr>
                <w:lang w:eastAsia="en-US"/>
              </w:rPr>
              <w:t>Io</w:t>
            </w:r>
            <w:r w:rsidRPr="00B61551">
              <w:rPr>
                <w:vertAlign w:val="superscript"/>
                <w:lang w:eastAsia="zh-CN"/>
              </w:rPr>
              <w:t xml:space="preserve"> Note 1</w:t>
            </w:r>
            <w:r w:rsidRPr="00B61551">
              <w:rPr>
                <w:lang w:eastAsia="en-US"/>
              </w:rPr>
              <w:t xml:space="preserve"> range</w:t>
            </w:r>
          </w:p>
        </w:tc>
      </w:tr>
      <w:tr w:rsidR="000D28BF" w:rsidRPr="00B61551" w14:paraId="0D21EF84" w14:textId="77777777" w:rsidTr="0051603F">
        <w:trPr>
          <w:jc w:val="center"/>
        </w:trPr>
        <w:tc>
          <w:tcPr>
            <w:tcW w:w="1062" w:type="dxa"/>
            <w:vMerge/>
            <w:tcBorders>
              <w:top w:val="single" w:sz="6" w:space="0" w:color="auto"/>
              <w:left w:val="single" w:sz="4" w:space="0" w:color="auto"/>
              <w:bottom w:val="single" w:sz="6" w:space="0" w:color="auto"/>
              <w:right w:val="single" w:sz="6" w:space="0" w:color="auto"/>
            </w:tcBorders>
            <w:vAlign w:val="center"/>
          </w:tcPr>
          <w:p w14:paraId="023E22FF" w14:textId="77777777" w:rsidR="000D28BF" w:rsidRPr="00B61551" w:rsidRDefault="000D28BF" w:rsidP="0051603F">
            <w:pPr>
              <w:pStyle w:val="TAH"/>
              <w:rPr>
                <w:lang w:eastAsia="en-US"/>
              </w:rPr>
            </w:pPr>
          </w:p>
        </w:tc>
        <w:tc>
          <w:tcPr>
            <w:tcW w:w="1030" w:type="dxa"/>
            <w:vMerge/>
            <w:tcBorders>
              <w:top w:val="single" w:sz="6" w:space="0" w:color="auto"/>
              <w:left w:val="single" w:sz="6" w:space="0" w:color="auto"/>
              <w:bottom w:val="single" w:sz="6" w:space="0" w:color="auto"/>
              <w:right w:val="single" w:sz="6" w:space="0" w:color="auto"/>
            </w:tcBorders>
            <w:vAlign w:val="center"/>
          </w:tcPr>
          <w:p w14:paraId="24D14563" w14:textId="77777777" w:rsidR="000D28BF" w:rsidRPr="00B61551" w:rsidRDefault="000D28BF" w:rsidP="0051603F">
            <w:pPr>
              <w:pStyle w:val="TAH"/>
              <w:rPr>
                <w:lang w:eastAsia="en-US"/>
              </w:rPr>
            </w:pPr>
          </w:p>
        </w:tc>
        <w:tc>
          <w:tcPr>
            <w:tcW w:w="1337" w:type="dxa"/>
            <w:vMerge/>
            <w:tcBorders>
              <w:top w:val="single" w:sz="6" w:space="0" w:color="auto"/>
              <w:left w:val="single" w:sz="6" w:space="0" w:color="auto"/>
              <w:bottom w:val="single" w:sz="6" w:space="0" w:color="auto"/>
              <w:right w:val="single" w:sz="6" w:space="0" w:color="auto"/>
            </w:tcBorders>
          </w:tcPr>
          <w:p w14:paraId="0B5FBC04" w14:textId="77777777" w:rsidR="000D28BF" w:rsidRPr="00B61551" w:rsidRDefault="000D28BF" w:rsidP="0051603F">
            <w:pPr>
              <w:pStyle w:val="TAH"/>
              <w:rPr>
                <w:lang w:eastAsia="en-US"/>
              </w:rPr>
            </w:pPr>
          </w:p>
        </w:tc>
        <w:tc>
          <w:tcPr>
            <w:tcW w:w="2916" w:type="dxa"/>
            <w:tcBorders>
              <w:top w:val="single" w:sz="6" w:space="0" w:color="auto"/>
              <w:left w:val="single" w:sz="6" w:space="0" w:color="auto"/>
              <w:bottom w:val="single" w:sz="6" w:space="0" w:color="auto"/>
              <w:right w:val="single" w:sz="6" w:space="0" w:color="auto"/>
            </w:tcBorders>
            <w:shd w:val="clear" w:color="auto" w:fill="auto"/>
            <w:vAlign w:val="center"/>
          </w:tcPr>
          <w:p w14:paraId="72BC8FC9" w14:textId="77777777" w:rsidR="000D28BF" w:rsidRPr="00B61551" w:rsidRDefault="000D28BF" w:rsidP="0051603F">
            <w:pPr>
              <w:pStyle w:val="TAH"/>
              <w:rPr>
                <w:lang w:eastAsia="en-US"/>
              </w:rPr>
            </w:pPr>
            <w:r w:rsidRPr="00B61551">
              <w:rPr>
                <w:szCs w:val="18"/>
                <w:lang w:eastAsia="en-US"/>
              </w:rPr>
              <w:t>E-UTRA operating band groups</w:t>
            </w:r>
            <w:r w:rsidRPr="00B61551">
              <w:rPr>
                <w:vertAlign w:val="superscript"/>
                <w:lang w:eastAsia="zh-CN"/>
              </w:rPr>
              <w:t xml:space="preserve"> Note 6</w:t>
            </w:r>
          </w:p>
        </w:tc>
        <w:tc>
          <w:tcPr>
            <w:tcW w:w="1395" w:type="dxa"/>
            <w:tcBorders>
              <w:top w:val="single" w:sz="6" w:space="0" w:color="auto"/>
              <w:left w:val="single" w:sz="6" w:space="0" w:color="auto"/>
              <w:bottom w:val="single" w:sz="6" w:space="0" w:color="auto"/>
              <w:right w:val="single" w:sz="6" w:space="0" w:color="auto"/>
            </w:tcBorders>
            <w:vAlign w:val="center"/>
          </w:tcPr>
          <w:p w14:paraId="46E503E9" w14:textId="77777777" w:rsidR="000D28BF" w:rsidRPr="00B61551" w:rsidRDefault="000D28BF" w:rsidP="0051603F">
            <w:pPr>
              <w:pStyle w:val="TAH"/>
              <w:rPr>
                <w:lang w:eastAsia="en-US"/>
              </w:rPr>
            </w:pPr>
            <w:r w:rsidRPr="00B61551">
              <w:rPr>
                <w:lang w:eastAsia="en-US"/>
              </w:rPr>
              <w:t>Minimum Io</w:t>
            </w:r>
          </w:p>
        </w:tc>
        <w:tc>
          <w:tcPr>
            <w:tcW w:w="1440" w:type="dxa"/>
            <w:tcBorders>
              <w:top w:val="single" w:sz="6" w:space="0" w:color="auto"/>
              <w:left w:val="single" w:sz="6" w:space="0" w:color="auto"/>
              <w:bottom w:val="single" w:sz="6" w:space="0" w:color="auto"/>
              <w:right w:val="single" w:sz="4" w:space="0" w:color="auto"/>
            </w:tcBorders>
            <w:vAlign w:val="center"/>
          </w:tcPr>
          <w:p w14:paraId="5AD3DF14" w14:textId="77777777" w:rsidR="000D28BF" w:rsidRPr="00B61551" w:rsidRDefault="000D28BF" w:rsidP="0051603F">
            <w:pPr>
              <w:pStyle w:val="TAH"/>
              <w:rPr>
                <w:lang w:eastAsia="en-US"/>
              </w:rPr>
            </w:pPr>
            <w:r w:rsidRPr="00B61551">
              <w:rPr>
                <w:szCs w:val="18"/>
                <w:lang w:eastAsia="en-US"/>
              </w:rPr>
              <w:t>Maximum Io</w:t>
            </w:r>
          </w:p>
        </w:tc>
      </w:tr>
      <w:tr w:rsidR="000D28BF" w:rsidRPr="00B61551" w14:paraId="354BD3E8" w14:textId="77777777" w:rsidTr="0051603F">
        <w:trPr>
          <w:jc w:val="center"/>
        </w:trPr>
        <w:tc>
          <w:tcPr>
            <w:tcW w:w="1062" w:type="dxa"/>
            <w:tcBorders>
              <w:top w:val="single" w:sz="6" w:space="0" w:color="auto"/>
              <w:left w:val="single" w:sz="4" w:space="0" w:color="auto"/>
              <w:bottom w:val="single" w:sz="6" w:space="0" w:color="auto"/>
              <w:right w:val="single" w:sz="6" w:space="0" w:color="auto"/>
            </w:tcBorders>
            <w:vAlign w:val="center"/>
          </w:tcPr>
          <w:p w14:paraId="69EE47FC" w14:textId="77777777" w:rsidR="000D28BF" w:rsidRPr="00B61551" w:rsidRDefault="000D28BF" w:rsidP="0051603F">
            <w:pPr>
              <w:pStyle w:val="TAH"/>
              <w:rPr>
                <w:lang w:eastAsia="en-US"/>
              </w:rPr>
            </w:pPr>
            <w:r w:rsidRPr="00B61551">
              <w:rPr>
                <w:lang w:eastAsia="en-US"/>
              </w:rPr>
              <w:t>Ts</w:t>
            </w:r>
            <w:r w:rsidRPr="00B61551">
              <w:rPr>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vAlign w:val="center"/>
          </w:tcPr>
          <w:p w14:paraId="754C6EC0" w14:textId="77777777" w:rsidR="000D28BF" w:rsidRPr="00B61551" w:rsidRDefault="000D28BF" w:rsidP="0051603F">
            <w:pPr>
              <w:pStyle w:val="TAH"/>
              <w:rPr>
                <w:lang w:eastAsia="en-US"/>
              </w:rPr>
            </w:pPr>
            <w:r w:rsidRPr="00B61551">
              <w:rPr>
                <w:lang w:eastAsia="en-US"/>
              </w:rPr>
              <w:t>dB</w:t>
            </w:r>
          </w:p>
        </w:tc>
        <w:tc>
          <w:tcPr>
            <w:tcW w:w="1337" w:type="dxa"/>
            <w:tcBorders>
              <w:top w:val="single" w:sz="6" w:space="0" w:color="auto"/>
              <w:left w:val="single" w:sz="6" w:space="0" w:color="auto"/>
              <w:bottom w:val="single" w:sz="6" w:space="0" w:color="auto"/>
              <w:right w:val="single" w:sz="6" w:space="0" w:color="auto"/>
            </w:tcBorders>
            <w:vAlign w:val="center"/>
          </w:tcPr>
          <w:p w14:paraId="1041C4A6" w14:textId="77777777" w:rsidR="000D28BF" w:rsidRPr="00B61551" w:rsidRDefault="000D28BF" w:rsidP="0051603F">
            <w:pPr>
              <w:pStyle w:val="TAH"/>
              <w:rPr>
                <w:lang w:eastAsia="en-US"/>
              </w:rPr>
            </w:pPr>
            <w:r w:rsidRPr="00B61551">
              <w:rPr>
                <w:szCs w:val="18"/>
                <w:lang w:eastAsia="en-US"/>
              </w:rPr>
              <w:t>MHz</w:t>
            </w:r>
          </w:p>
        </w:tc>
        <w:tc>
          <w:tcPr>
            <w:tcW w:w="2916" w:type="dxa"/>
            <w:tcBorders>
              <w:top w:val="single" w:sz="6" w:space="0" w:color="auto"/>
              <w:left w:val="single" w:sz="6" w:space="0" w:color="auto"/>
              <w:bottom w:val="single" w:sz="6" w:space="0" w:color="auto"/>
              <w:right w:val="single" w:sz="6" w:space="0" w:color="auto"/>
            </w:tcBorders>
            <w:vAlign w:val="center"/>
          </w:tcPr>
          <w:p w14:paraId="4621C263" w14:textId="77777777" w:rsidR="000D28BF" w:rsidRPr="00B61551" w:rsidRDefault="000D28BF" w:rsidP="0051603F">
            <w:pPr>
              <w:pStyle w:val="TAH"/>
              <w:rPr>
                <w:lang w:eastAsia="en-US"/>
              </w:rPr>
            </w:pPr>
          </w:p>
        </w:tc>
        <w:tc>
          <w:tcPr>
            <w:tcW w:w="1395" w:type="dxa"/>
            <w:tcBorders>
              <w:top w:val="single" w:sz="6" w:space="0" w:color="auto"/>
              <w:left w:val="single" w:sz="6" w:space="0" w:color="auto"/>
              <w:bottom w:val="single" w:sz="6" w:space="0" w:color="auto"/>
              <w:right w:val="single" w:sz="6" w:space="0" w:color="auto"/>
            </w:tcBorders>
            <w:vAlign w:val="center"/>
          </w:tcPr>
          <w:p w14:paraId="182B1EA4" w14:textId="77777777" w:rsidR="000D28BF" w:rsidRPr="00B61551" w:rsidRDefault="000D28BF" w:rsidP="0051603F">
            <w:pPr>
              <w:pStyle w:val="TAH"/>
              <w:rPr>
                <w:lang w:eastAsia="en-US"/>
              </w:rPr>
            </w:pPr>
            <w:r w:rsidRPr="00B61551">
              <w:rPr>
                <w:lang w:eastAsia="en-US"/>
              </w:rPr>
              <w:t>dBm/15kHz</w:t>
            </w:r>
            <w:r w:rsidRPr="00B61551">
              <w:rPr>
                <w:b w:val="0"/>
                <w:vertAlign w:val="superscript"/>
                <w:lang w:eastAsia="zh-CN"/>
              </w:rPr>
              <w:t xml:space="preserve"> Note 5</w:t>
            </w:r>
          </w:p>
        </w:tc>
        <w:tc>
          <w:tcPr>
            <w:tcW w:w="1440" w:type="dxa"/>
            <w:tcBorders>
              <w:top w:val="single" w:sz="6" w:space="0" w:color="auto"/>
              <w:left w:val="single" w:sz="6" w:space="0" w:color="auto"/>
              <w:bottom w:val="single" w:sz="6" w:space="0" w:color="auto"/>
              <w:right w:val="single" w:sz="4" w:space="0" w:color="auto"/>
            </w:tcBorders>
            <w:vAlign w:val="center"/>
          </w:tcPr>
          <w:p w14:paraId="494348C7" w14:textId="77777777" w:rsidR="000D28BF" w:rsidRPr="00B61551" w:rsidRDefault="000D28BF" w:rsidP="0051603F">
            <w:pPr>
              <w:pStyle w:val="TAH"/>
              <w:rPr>
                <w:lang w:eastAsia="en-US"/>
              </w:rPr>
            </w:pPr>
            <w:r w:rsidRPr="00B61551">
              <w:rPr>
                <w:szCs w:val="18"/>
                <w:lang w:eastAsia="en-US"/>
              </w:rPr>
              <w:t>dBm/</w:t>
            </w:r>
            <w:proofErr w:type="spellStart"/>
            <w:r w:rsidRPr="00B61551">
              <w:rPr>
                <w:lang w:eastAsia="en-US"/>
              </w:rPr>
              <w:t>BW</w:t>
            </w:r>
            <w:r w:rsidRPr="00B61551">
              <w:rPr>
                <w:vertAlign w:val="subscript"/>
                <w:lang w:eastAsia="en-US"/>
              </w:rPr>
              <w:t>Channel</w:t>
            </w:r>
            <w:proofErr w:type="spellEnd"/>
          </w:p>
        </w:tc>
      </w:tr>
      <w:tr w:rsidR="000D28BF" w:rsidRPr="00B61551" w14:paraId="41700B6D" w14:textId="77777777" w:rsidTr="0051603F">
        <w:trPr>
          <w:jc w:val="center"/>
        </w:trPr>
        <w:tc>
          <w:tcPr>
            <w:tcW w:w="1062" w:type="dxa"/>
            <w:vMerge w:val="restart"/>
            <w:tcBorders>
              <w:top w:val="single" w:sz="6" w:space="0" w:color="auto"/>
              <w:left w:val="single" w:sz="4" w:space="0" w:color="auto"/>
              <w:right w:val="single" w:sz="6" w:space="0" w:color="auto"/>
            </w:tcBorders>
            <w:vAlign w:val="center"/>
          </w:tcPr>
          <w:p w14:paraId="390D4E6A" w14:textId="2FBE2459" w:rsidR="000D28BF" w:rsidRPr="00B61551" w:rsidRDefault="000D28BF" w:rsidP="0051603F">
            <w:pPr>
              <w:pStyle w:val="TAC"/>
              <w:rPr>
                <w:lang w:eastAsia="en-US"/>
              </w:rPr>
            </w:pPr>
            <w:del w:id="15" w:author="Steve Coston" w:date="2021-04-30T14:17:00Z">
              <w:r w:rsidRPr="00B61551" w:rsidDel="00F12CD7">
                <w:rPr>
                  <w:rFonts w:cs="Arial"/>
                  <w:lang w:eastAsia="zh-CN"/>
                </w:rPr>
                <w:delText>[</w:delText>
              </w:r>
            </w:del>
            <w:r w:rsidRPr="00B61551">
              <w:rPr>
                <w:rFonts w:cs="Arial"/>
                <w:lang w:eastAsia="ko-KR"/>
              </w:rPr>
              <w:sym w:font="Symbol" w:char="F0B1"/>
            </w:r>
            <w:r w:rsidRPr="00B61551">
              <w:rPr>
                <w:rFonts w:cs="Arial"/>
                <w:lang w:eastAsia="ko-KR"/>
              </w:rPr>
              <w:t>20</w:t>
            </w:r>
            <w:del w:id="16" w:author="Steve Coston" w:date="2021-04-30T14:18:00Z">
              <w:r w:rsidRPr="00B61551" w:rsidDel="00F12CD7">
                <w:rPr>
                  <w:rFonts w:cs="Arial"/>
                  <w:lang w:eastAsia="zh-CN"/>
                </w:rPr>
                <w:delText>]</w:delText>
              </w:r>
            </w:del>
          </w:p>
        </w:tc>
        <w:tc>
          <w:tcPr>
            <w:tcW w:w="1030" w:type="dxa"/>
            <w:vMerge w:val="restart"/>
            <w:tcBorders>
              <w:top w:val="single" w:sz="6" w:space="0" w:color="auto"/>
              <w:left w:val="single" w:sz="6" w:space="0" w:color="auto"/>
              <w:right w:val="single" w:sz="6" w:space="0" w:color="auto"/>
            </w:tcBorders>
            <w:vAlign w:val="center"/>
          </w:tcPr>
          <w:p w14:paraId="4E85F7E6" w14:textId="77777777" w:rsidR="000D28BF" w:rsidRPr="00B61551" w:rsidRDefault="000D28BF" w:rsidP="0051603F">
            <w:pPr>
              <w:pStyle w:val="TAC"/>
              <w:rPr>
                <w:lang w:eastAsia="en-US"/>
              </w:rPr>
            </w:pPr>
            <w:r w:rsidRPr="00B61551">
              <w:rPr>
                <w:rFonts w:cs="Arial"/>
                <w:lang w:eastAsia="ko-KR"/>
              </w:rPr>
              <w:sym w:font="Symbol" w:char="F0B3"/>
            </w:r>
            <w:r w:rsidRPr="00B61551">
              <w:rPr>
                <w:rFonts w:cs="Arial"/>
                <w:lang w:eastAsia="ko-KR"/>
              </w:rPr>
              <w:t>-3 dB</w:t>
            </w:r>
          </w:p>
        </w:tc>
        <w:tc>
          <w:tcPr>
            <w:tcW w:w="1337" w:type="dxa"/>
            <w:vMerge w:val="restart"/>
            <w:tcBorders>
              <w:top w:val="single" w:sz="6" w:space="0" w:color="auto"/>
              <w:left w:val="single" w:sz="6" w:space="0" w:color="auto"/>
              <w:right w:val="single" w:sz="6" w:space="0" w:color="auto"/>
            </w:tcBorders>
            <w:vAlign w:val="center"/>
          </w:tcPr>
          <w:p w14:paraId="0483FFA9" w14:textId="77777777" w:rsidR="000D28BF" w:rsidRPr="00B61551" w:rsidRDefault="000D28BF" w:rsidP="0051603F">
            <w:pPr>
              <w:pStyle w:val="TAC"/>
              <w:rPr>
                <w:lang w:eastAsia="en-US"/>
              </w:rPr>
            </w:pPr>
            <w:r w:rsidRPr="00B61551">
              <w:rPr>
                <w:rFonts w:cs="Arial"/>
                <w:lang w:eastAsia="ko-KR"/>
              </w:rPr>
              <w:t>≥</w:t>
            </w:r>
            <w:r w:rsidRPr="00B61551">
              <w:rPr>
                <w:rFonts w:cs="Arial"/>
                <w:lang w:eastAsia="zh-CN"/>
              </w:rPr>
              <w:t xml:space="preserve"> 6</w:t>
            </w:r>
          </w:p>
        </w:tc>
        <w:tc>
          <w:tcPr>
            <w:tcW w:w="2916" w:type="dxa"/>
            <w:tcBorders>
              <w:top w:val="single" w:sz="6" w:space="0" w:color="auto"/>
              <w:left w:val="single" w:sz="6" w:space="0" w:color="auto"/>
              <w:bottom w:val="single" w:sz="6" w:space="0" w:color="auto"/>
              <w:right w:val="single" w:sz="6" w:space="0" w:color="auto"/>
            </w:tcBorders>
            <w:vAlign w:val="center"/>
          </w:tcPr>
          <w:p w14:paraId="56F3A659"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_A, TDD</w:t>
            </w:r>
            <w:r w:rsidRPr="00B61551">
              <w:rPr>
                <w:rFonts w:cs="Arial"/>
                <w:lang w:eastAsia="zh-CN"/>
              </w:rPr>
              <w:t>-M1</w:t>
            </w:r>
            <w:r w:rsidRPr="00B61551">
              <w:rPr>
                <w:rFonts w:cs="Arial"/>
                <w:lang w:eastAsia="ko-KR"/>
              </w:rPr>
              <w:t>_A</w:t>
            </w:r>
          </w:p>
        </w:tc>
        <w:tc>
          <w:tcPr>
            <w:tcW w:w="1395" w:type="dxa"/>
            <w:tcBorders>
              <w:top w:val="single" w:sz="6" w:space="0" w:color="auto"/>
              <w:left w:val="single" w:sz="6" w:space="0" w:color="auto"/>
              <w:bottom w:val="single" w:sz="6" w:space="0" w:color="auto"/>
              <w:right w:val="single" w:sz="6" w:space="0" w:color="auto"/>
            </w:tcBorders>
            <w:vAlign w:val="center"/>
          </w:tcPr>
          <w:p w14:paraId="5C4187C3" w14:textId="77777777" w:rsidR="000D28BF" w:rsidRPr="00B61551" w:rsidRDefault="000D28BF" w:rsidP="0051603F">
            <w:pPr>
              <w:pStyle w:val="TAC"/>
              <w:rPr>
                <w:lang w:eastAsia="en-US"/>
              </w:rPr>
            </w:pPr>
            <w:r w:rsidRPr="00B61551">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14:paraId="59021F1A" w14:textId="77777777" w:rsidR="000D28BF" w:rsidRPr="00B61551" w:rsidRDefault="000D28BF" w:rsidP="0051603F">
            <w:pPr>
              <w:pStyle w:val="TAC"/>
              <w:rPr>
                <w:lang w:eastAsia="en-US"/>
              </w:rPr>
            </w:pPr>
            <w:r w:rsidRPr="00B61551">
              <w:rPr>
                <w:rFonts w:cs="Arial"/>
                <w:lang w:eastAsia="ko-KR"/>
              </w:rPr>
              <w:t>-50</w:t>
            </w:r>
          </w:p>
        </w:tc>
      </w:tr>
      <w:tr w:rsidR="000D28BF" w:rsidRPr="00B61551" w14:paraId="58517B43" w14:textId="77777777" w:rsidTr="0051603F">
        <w:trPr>
          <w:jc w:val="center"/>
        </w:trPr>
        <w:tc>
          <w:tcPr>
            <w:tcW w:w="1062" w:type="dxa"/>
            <w:vMerge/>
            <w:tcBorders>
              <w:left w:val="single" w:sz="4" w:space="0" w:color="auto"/>
              <w:right w:val="single" w:sz="6" w:space="0" w:color="auto"/>
            </w:tcBorders>
          </w:tcPr>
          <w:p w14:paraId="02732C6B"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tcPr>
          <w:p w14:paraId="177BB3DB"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tcPr>
          <w:p w14:paraId="7FAF87C3"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tcPr>
          <w:p w14:paraId="0BF84552" w14:textId="77777777" w:rsidR="000D28BF" w:rsidRPr="00B61551" w:rsidRDefault="000D28BF" w:rsidP="0051603F">
            <w:pPr>
              <w:pStyle w:val="TAC"/>
              <w:rPr>
                <w:lang w:eastAsia="en-US"/>
              </w:rPr>
            </w:pPr>
            <w:r w:rsidRPr="00B61551">
              <w:rPr>
                <w:rFonts w:cs="Arial"/>
                <w:lang w:eastAsia="ja-JP"/>
              </w:rPr>
              <w:t>FDD</w:t>
            </w:r>
            <w:r w:rsidRPr="00B61551">
              <w:rPr>
                <w:rFonts w:cs="Arial"/>
                <w:lang w:eastAsia="zh-CN"/>
              </w:rPr>
              <w:t>-M1</w:t>
            </w:r>
            <w:r w:rsidRPr="00B61551">
              <w:rPr>
                <w:rFonts w:cs="Arial"/>
                <w:lang w:eastAsia="ja-JP"/>
              </w:rPr>
              <w:t>_B</w:t>
            </w:r>
          </w:p>
        </w:tc>
        <w:tc>
          <w:tcPr>
            <w:tcW w:w="1395" w:type="dxa"/>
            <w:tcBorders>
              <w:top w:val="single" w:sz="6" w:space="0" w:color="auto"/>
              <w:left w:val="single" w:sz="6" w:space="0" w:color="auto"/>
              <w:bottom w:val="single" w:sz="6" w:space="0" w:color="auto"/>
              <w:right w:val="single" w:sz="6" w:space="0" w:color="auto"/>
            </w:tcBorders>
          </w:tcPr>
          <w:p w14:paraId="4E880978" w14:textId="77777777" w:rsidR="000D28BF" w:rsidRPr="00B61551" w:rsidRDefault="000D28BF" w:rsidP="0051603F">
            <w:pPr>
              <w:pStyle w:val="TAC"/>
              <w:rPr>
                <w:lang w:eastAsia="en-US"/>
              </w:rPr>
            </w:pPr>
            <w:r w:rsidRPr="00B61551">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tcPr>
          <w:p w14:paraId="53E020A7" w14:textId="77777777" w:rsidR="000D28BF" w:rsidRPr="00B61551" w:rsidRDefault="000D28BF" w:rsidP="0051603F">
            <w:pPr>
              <w:pStyle w:val="TAC"/>
              <w:rPr>
                <w:lang w:eastAsia="en-US"/>
              </w:rPr>
            </w:pPr>
            <w:r w:rsidRPr="00B61551">
              <w:rPr>
                <w:rFonts w:cs="Arial"/>
                <w:lang w:eastAsia="ja-JP"/>
              </w:rPr>
              <w:t>-50</w:t>
            </w:r>
          </w:p>
        </w:tc>
      </w:tr>
      <w:tr w:rsidR="000D28BF" w:rsidRPr="00B61551" w14:paraId="4BFE8D74" w14:textId="77777777" w:rsidTr="0051603F">
        <w:trPr>
          <w:jc w:val="center"/>
        </w:trPr>
        <w:tc>
          <w:tcPr>
            <w:tcW w:w="1062" w:type="dxa"/>
            <w:vMerge/>
            <w:tcBorders>
              <w:left w:val="single" w:sz="4" w:space="0" w:color="auto"/>
              <w:right w:val="single" w:sz="6" w:space="0" w:color="auto"/>
            </w:tcBorders>
            <w:vAlign w:val="center"/>
          </w:tcPr>
          <w:p w14:paraId="48F295F3"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1D6F789A"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58725FF2"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36D7A300"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_C, TDD</w:t>
            </w:r>
            <w:r w:rsidRPr="00B61551">
              <w:rPr>
                <w:rFonts w:cs="Arial"/>
                <w:lang w:eastAsia="zh-CN"/>
              </w:rPr>
              <w:t>-M1</w:t>
            </w:r>
            <w:r w:rsidRPr="00B61551">
              <w:rPr>
                <w:rFonts w:cs="Arial"/>
                <w:lang w:eastAsia="ko-KR"/>
              </w:rPr>
              <w:t>_C</w:t>
            </w:r>
          </w:p>
        </w:tc>
        <w:tc>
          <w:tcPr>
            <w:tcW w:w="1395" w:type="dxa"/>
            <w:tcBorders>
              <w:top w:val="single" w:sz="6" w:space="0" w:color="auto"/>
              <w:left w:val="single" w:sz="6" w:space="0" w:color="auto"/>
              <w:bottom w:val="single" w:sz="6" w:space="0" w:color="auto"/>
              <w:right w:val="single" w:sz="6" w:space="0" w:color="auto"/>
            </w:tcBorders>
            <w:vAlign w:val="center"/>
          </w:tcPr>
          <w:p w14:paraId="099519E9" w14:textId="77777777" w:rsidR="000D28BF" w:rsidRPr="00B61551" w:rsidRDefault="000D28BF" w:rsidP="0051603F">
            <w:pPr>
              <w:pStyle w:val="TAC"/>
              <w:rPr>
                <w:lang w:eastAsia="en-US"/>
              </w:rPr>
            </w:pPr>
            <w:r w:rsidRPr="00B61551">
              <w:rPr>
                <w:rFonts w:cs="Arial"/>
                <w:lang w:eastAsia="ko-KR"/>
              </w:rPr>
              <w:t>-</w:t>
            </w:r>
            <w:r w:rsidRPr="00B61551">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vAlign w:val="center"/>
          </w:tcPr>
          <w:p w14:paraId="380FAA21" w14:textId="77777777" w:rsidR="000D28BF" w:rsidRPr="00B61551" w:rsidRDefault="000D28BF" w:rsidP="0051603F">
            <w:pPr>
              <w:pStyle w:val="TAC"/>
              <w:rPr>
                <w:lang w:eastAsia="en-US"/>
              </w:rPr>
            </w:pPr>
            <w:r w:rsidRPr="00B61551">
              <w:rPr>
                <w:rFonts w:cs="Arial"/>
                <w:lang w:eastAsia="ko-KR"/>
              </w:rPr>
              <w:t>-50</w:t>
            </w:r>
          </w:p>
        </w:tc>
      </w:tr>
      <w:tr w:rsidR="000D28BF" w:rsidRPr="00B61551" w14:paraId="66D78EE8" w14:textId="77777777" w:rsidTr="0051603F">
        <w:trPr>
          <w:jc w:val="center"/>
        </w:trPr>
        <w:tc>
          <w:tcPr>
            <w:tcW w:w="1062" w:type="dxa"/>
            <w:vMerge/>
            <w:tcBorders>
              <w:left w:val="single" w:sz="4" w:space="0" w:color="auto"/>
              <w:right w:val="single" w:sz="6" w:space="0" w:color="auto"/>
            </w:tcBorders>
            <w:vAlign w:val="center"/>
          </w:tcPr>
          <w:p w14:paraId="7F857055"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3D335AE0"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76320FB9"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79922FEE"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_D</w:t>
            </w:r>
          </w:p>
        </w:tc>
        <w:tc>
          <w:tcPr>
            <w:tcW w:w="1395" w:type="dxa"/>
            <w:tcBorders>
              <w:top w:val="single" w:sz="6" w:space="0" w:color="auto"/>
              <w:left w:val="single" w:sz="6" w:space="0" w:color="auto"/>
              <w:bottom w:val="single" w:sz="6" w:space="0" w:color="auto"/>
              <w:right w:val="single" w:sz="6" w:space="0" w:color="auto"/>
            </w:tcBorders>
            <w:vAlign w:val="center"/>
          </w:tcPr>
          <w:p w14:paraId="7845A3E3" w14:textId="77777777" w:rsidR="000D28BF" w:rsidRPr="00B61551" w:rsidRDefault="000D28BF" w:rsidP="0051603F">
            <w:pPr>
              <w:pStyle w:val="TAC"/>
              <w:rPr>
                <w:lang w:eastAsia="en-US"/>
              </w:rPr>
            </w:pPr>
            <w:r w:rsidRPr="00B61551">
              <w:rPr>
                <w:rFonts w:cs="Arial"/>
                <w:lang w:eastAsia="ko-KR"/>
              </w:rPr>
              <w:t>-1</w:t>
            </w:r>
            <w:r w:rsidRPr="00B61551">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14:paraId="22AD20FF" w14:textId="77777777" w:rsidR="000D28BF" w:rsidRPr="00B61551" w:rsidRDefault="000D28BF" w:rsidP="0051603F">
            <w:pPr>
              <w:pStyle w:val="TAC"/>
              <w:rPr>
                <w:lang w:eastAsia="en-US"/>
              </w:rPr>
            </w:pPr>
            <w:r w:rsidRPr="00B61551">
              <w:rPr>
                <w:rFonts w:cs="Arial"/>
                <w:lang w:eastAsia="ko-KR"/>
              </w:rPr>
              <w:t>-50</w:t>
            </w:r>
          </w:p>
        </w:tc>
      </w:tr>
      <w:tr w:rsidR="000D28BF" w:rsidRPr="00B61551" w14:paraId="4B4992BC" w14:textId="77777777" w:rsidTr="0051603F">
        <w:trPr>
          <w:jc w:val="center"/>
        </w:trPr>
        <w:tc>
          <w:tcPr>
            <w:tcW w:w="1062" w:type="dxa"/>
            <w:vMerge/>
            <w:tcBorders>
              <w:left w:val="single" w:sz="4" w:space="0" w:color="auto"/>
              <w:right w:val="single" w:sz="6" w:space="0" w:color="auto"/>
            </w:tcBorders>
            <w:vAlign w:val="center"/>
          </w:tcPr>
          <w:p w14:paraId="769243ED"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6444DFA5"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4144A338"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013672DD"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_E, TDD</w:t>
            </w:r>
            <w:r w:rsidRPr="00B61551">
              <w:rPr>
                <w:rFonts w:cs="Arial"/>
                <w:lang w:eastAsia="zh-CN"/>
              </w:rPr>
              <w:t>-M1</w:t>
            </w:r>
            <w:r w:rsidRPr="00B61551">
              <w:rPr>
                <w:rFonts w:cs="Arial"/>
                <w:lang w:eastAsia="ko-KR"/>
              </w:rPr>
              <w:t>_E</w:t>
            </w:r>
          </w:p>
        </w:tc>
        <w:tc>
          <w:tcPr>
            <w:tcW w:w="1395" w:type="dxa"/>
            <w:tcBorders>
              <w:top w:val="single" w:sz="6" w:space="0" w:color="auto"/>
              <w:left w:val="single" w:sz="6" w:space="0" w:color="auto"/>
              <w:bottom w:val="single" w:sz="6" w:space="0" w:color="auto"/>
              <w:right w:val="single" w:sz="6" w:space="0" w:color="auto"/>
            </w:tcBorders>
            <w:vAlign w:val="center"/>
          </w:tcPr>
          <w:p w14:paraId="20E141C2" w14:textId="77777777" w:rsidR="000D28BF" w:rsidRPr="00B61551" w:rsidRDefault="000D28BF" w:rsidP="0051603F">
            <w:pPr>
              <w:pStyle w:val="TAC"/>
              <w:rPr>
                <w:lang w:eastAsia="en-US"/>
              </w:rPr>
            </w:pPr>
            <w:r w:rsidRPr="00B61551">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14:paraId="7CA46F2A" w14:textId="77777777" w:rsidR="000D28BF" w:rsidRPr="00B61551" w:rsidRDefault="000D28BF" w:rsidP="0051603F">
            <w:pPr>
              <w:pStyle w:val="TAC"/>
              <w:rPr>
                <w:lang w:eastAsia="en-US"/>
              </w:rPr>
            </w:pPr>
            <w:r w:rsidRPr="00B61551">
              <w:rPr>
                <w:rFonts w:cs="Arial"/>
                <w:lang w:eastAsia="ko-KR"/>
              </w:rPr>
              <w:t>-50</w:t>
            </w:r>
          </w:p>
        </w:tc>
      </w:tr>
      <w:tr w:rsidR="000D28BF" w:rsidRPr="00B61551" w14:paraId="756A80D9" w14:textId="77777777" w:rsidTr="0051603F">
        <w:trPr>
          <w:jc w:val="center"/>
        </w:trPr>
        <w:tc>
          <w:tcPr>
            <w:tcW w:w="1062" w:type="dxa"/>
            <w:vMerge/>
            <w:tcBorders>
              <w:left w:val="single" w:sz="4" w:space="0" w:color="auto"/>
              <w:right w:val="single" w:sz="6" w:space="0" w:color="auto"/>
            </w:tcBorders>
            <w:vAlign w:val="center"/>
          </w:tcPr>
          <w:p w14:paraId="608F0AE4"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6AA1A970"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56EE1B02"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078EF618"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_F</w:t>
            </w:r>
          </w:p>
        </w:tc>
        <w:tc>
          <w:tcPr>
            <w:tcW w:w="1395" w:type="dxa"/>
            <w:tcBorders>
              <w:top w:val="single" w:sz="6" w:space="0" w:color="auto"/>
              <w:left w:val="single" w:sz="6" w:space="0" w:color="auto"/>
              <w:bottom w:val="single" w:sz="6" w:space="0" w:color="auto"/>
              <w:right w:val="single" w:sz="6" w:space="0" w:color="auto"/>
            </w:tcBorders>
            <w:vAlign w:val="center"/>
          </w:tcPr>
          <w:p w14:paraId="1283AC72" w14:textId="77777777" w:rsidR="000D28BF" w:rsidRPr="00B61551" w:rsidRDefault="000D28BF" w:rsidP="0051603F">
            <w:pPr>
              <w:pStyle w:val="TAC"/>
              <w:rPr>
                <w:lang w:eastAsia="en-US"/>
              </w:rPr>
            </w:pPr>
            <w:r w:rsidRPr="00B61551">
              <w:rPr>
                <w:rFonts w:cs="Arial"/>
                <w:lang w:eastAsia="ko-KR"/>
              </w:rPr>
              <w:t>-1</w:t>
            </w:r>
            <w:r w:rsidRPr="00B61551">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14:paraId="607B4DF4" w14:textId="77777777" w:rsidR="000D28BF" w:rsidRPr="00B61551" w:rsidRDefault="000D28BF" w:rsidP="0051603F">
            <w:pPr>
              <w:pStyle w:val="TAC"/>
              <w:rPr>
                <w:lang w:eastAsia="en-US"/>
              </w:rPr>
            </w:pPr>
            <w:r w:rsidRPr="00B61551">
              <w:rPr>
                <w:rFonts w:cs="Arial"/>
                <w:lang w:eastAsia="ko-KR"/>
              </w:rPr>
              <w:t>-50</w:t>
            </w:r>
          </w:p>
        </w:tc>
      </w:tr>
      <w:tr w:rsidR="000D28BF" w:rsidRPr="00B61551" w14:paraId="41AAB22B" w14:textId="77777777" w:rsidTr="0051603F">
        <w:trPr>
          <w:jc w:val="center"/>
        </w:trPr>
        <w:tc>
          <w:tcPr>
            <w:tcW w:w="1062" w:type="dxa"/>
            <w:vMerge/>
            <w:tcBorders>
              <w:left w:val="single" w:sz="4" w:space="0" w:color="auto"/>
              <w:right w:val="single" w:sz="6" w:space="0" w:color="auto"/>
            </w:tcBorders>
            <w:vAlign w:val="center"/>
          </w:tcPr>
          <w:p w14:paraId="11DE04AA"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0D659CBE"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0E3AD43B"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01EC9F8C"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_G</w:t>
            </w:r>
          </w:p>
        </w:tc>
        <w:tc>
          <w:tcPr>
            <w:tcW w:w="1395" w:type="dxa"/>
            <w:tcBorders>
              <w:top w:val="single" w:sz="6" w:space="0" w:color="auto"/>
              <w:left w:val="single" w:sz="6" w:space="0" w:color="auto"/>
              <w:bottom w:val="single" w:sz="6" w:space="0" w:color="auto"/>
              <w:right w:val="single" w:sz="6" w:space="0" w:color="auto"/>
            </w:tcBorders>
            <w:vAlign w:val="center"/>
          </w:tcPr>
          <w:p w14:paraId="6DB1759B" w14:textId="77777777" w:rsidR="000D28BF" w:rsidRPr="00B61551" w:rsidRDefault="000D28BF" w:rsidP="0051603F">
            <w:pPr>
              <w:pStyle w:val="TAC"/>
              <w:rPr>
                <w:lang w:eastAsia="en-US"/>
              </w:rPr>
            </w:pPr>
            <w:r w:rsidRPr="00B61551">
              <w:rPr>
                <w:rFonts w:cs="Arial"/>
                <w:lang w:eastAsia="ko-KR"/>
              </w:rPr>
              <w:t>-1</w:t>
            </w:r>
            <w:r w:rsidRPr="00B61551">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14:paraId="4BF99A8B" w14:textId="77777777" w:rsidR="000D28BF" w:rsidRPr="00B61551" w:rsidRDefault="000D28BF" w:rsidP="0051603F">
            <w:pPr>
              <w:pStyle w:val="TAC"/>
              <w:rPr>
                <w:lang w:eastAsia="en-US"/>
              </w:rPr>
            </w:pPr>
            <w:r w:rsidRPr="00B61551">
              <w:rPr>
                <w:rFonts w:cs="Arial"/>
                <w:lang w:eastAsia="ko-KR"/>
              </w:rPr>
              <w:t>-50</w:t>
            </w:r>
          </w:p>
        </w:tc>
      </w:tr>
      <w:tr w:rsidR="000D28BF" w:rsidRPr="00B61551" w14:paraId="1DFCA229" w14:textId="77777777" w:rsidTr="0051603F">
        <w:trPr>
          <w:jc w:val="center"/>
        </w:trPr>
        <w:tc>
          <w:tcPr>
            <w:tcW w:w="1062" w:type="dxa"/>
            <w:vMerge/>
            <w:tcBorders>
              <w:left w:val="single" w:sz="4" w:space="0" w:color="auto"/>
              <w:right w:val="single" w:sz="6" w:space="0" w:color="auto"/>
            </w:tcBorders>
            <w:vAlign w:val="center"/>
          </w:tcPr>
          <w:p w14:paraId="4C81F622" w14:textId="77777777" w:rsidR="000D28BF" w:rsidRPr="00B61551" w:rsidRDefault="000D28BF" w:rsidP="0051603F">
            <w:pPr>
              <w:pStyle w:val="TAC"/>
              <w:rPr>
                <w:lang w:eastAsia="en-US"/>
              </w:rPr>
            </w:pPr>
          </w:p>
        </w:tc>
        <w:tc>
          <w:tcPr>
            <w:tcW w:w="1030" w:type="dxa"/>
            <w:vMerge/>
            <w:tcBorders>
              <w:left w:val="single" w:sz="6" w:space="0" w:color="auto"/>
              <w:right w:val="single" w:sz="6" w:space="0" w:color="auto"/>
            </w:tcBorders>
            <w:vAlign w:val="center"/>
          </w:tcPr>
          <w:p w14:paraId="30CC6060" w14:textId="77777777" w:rsidR="000D28BF" w:rsidRPr="00B61551" w:rsidRDefault="000D28BF" w:rsidP="0051603F">
            <w:pPr>
              <w:pStyle w:val="TAC"/>
              <w:rPr>
                <w:lang w:eastAsia="en-US"/>
              </w:rPr>
            </w:pPr>
          </w:p>
        </w:tc>
        <w:tc>
          <w:tcPr>
            <w:tcW w:w="1337" w:type="dxa"/>
            <w:vMerge/>
            <w:tcBorders>
              <w:left w:val="single" w:sz="6" w:space="0" w:color="auto"/>
              <w:right w:val="single" w:sz="6" w:space="0" w:color="auto"/>
            </w:tcBorders>
            <w:vAlign w:val="center"/>
          </w:tcPr>
          <w:p w14:paraId="2B9A1D8A"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526C08BB" w14:textId="77777777" w:rsidR="000D28BF" w:rsidRPr="00B61551" w:rsidRDefault="000D28BF" w:rsidP="0051603F">
            <w:pPr>
              <w:pStyle w:val="TAC"/>
              <w:rPr>
                <w:lang w:eastAsia="en-US"/>
              </w:rPr>
            </w:pPr>
            <w:r w:rsidRPr="00B61551">
              <w:rPr>
                <w:rFonts w:cs="Arial"/>
                <w:lang w:eastAsia="ko-KR"/>
              </w:rPr>
              <w:t>FDD</w:t>
            </w:r>
            <w:r w:rsidRPr="00B61551">
              <w:rPr>
                <w:rFonts w:cs="Arial"/>
                <w:lang w:eastAsia="zh-CN"/>
              </w:rPr>
              <w:t>-M1</w:t>
            </w:r>
            <w:r w:rsidRPr="00B61551">
              <w:rPr>
                <w:rFonts w:cs="Arial"/>
                <w:lang w:eastAsia="ko-KR"/>
              </w:rPr>
              <w:t>_H</w:t>
            </w:r>
          </w:p>
        </w:tc>
        <w:tc>
          <w:tcPr>
            <w:tcW w:w="1395" w:type="dxa"/>
            <w:tcBorders>
              <w:top w:val="single" w:sz="6" w:space="0" w:color="auto"/>
              <w:left w:val="single" w:sz="6" w:space="0" w:color="auto"/>
              <w:bottom w:val="single" w:sz="6" w:space="0" w:color="auto"/>
              <w:right w:val="single" w:sz="6" w:space="0" w:color="auto"/>
            </w:tcBorders>
            <w:vAlign w:val="center"/>
          </w:tcPr>
          <w:p w14:paraId="1597C05C" w14:textId="77777777" w:rsidR="000D28BF" w:rsidRPr="00B61551" w:rsidRDefault="000D28BF" w:rsidP="0051603F">
            <w:pPr>
              <w:pStyle w:val="TAC"/>
              <w:rPr>
                <w:lang w:eastAsia="en-US"/>
              </w:rPr>
            </w:pPr>
            <w:r w:rsidRPr="00B61551">
              <w:rPr>
                <w:rFonts w:cs="Arial"/>
                <w:lang w:eastAsia="ko-KR"/>
              </w:rPr>
              <w:t>-1</w:t>
            </w:r>
            <w:r w:rsidRPr="00B61551">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vAlign w:val="center"/>
          </w:tcPr>
          <w:p w14:paraId="79BB3567" w14:textId="77777777" w:rsidR="000D28BF" w:rsidRPr="00B61551" w:rsidRDefault="000D28BF" w:rsidP="0051603F">
            <w:pPr>
              <w:pStyle w:val="TAC"/>
              <w:rPr>
                <w:lang w:eastAsia="en-US"/>
              </w:rPr>
            </w:pPr>
            <w:r w:rsidRPr="00B61551">
              <w:rPr>
                <w:rFonts w:cs="Arial"/>
                <w:lang w:eastAsia="ko-KR"/>
              </w:rPr>
              <w:t>-50</w:t>
            </w:r>
          </w:p>
        </w:tc>
      </w:tr>
      <w:tr w:rsidR="000D28BF" w:rsidRPr="00B61551" w14:paraId="7D458C55" w14:textId="77777777" w:rsidTr="0051603F">
        <w:trPr>
          <w:jc w:val="center"/>
        </w:trPr>
        <w:tc>
          <w:tcPr>
            <w:tcW w:w="1062" w:type="dxa"/>
            <w:vMerge/>
            <w:tcBorders>
              <w:left w:val="single" w:sz="4" w:space="0" w:color="auto"/>
              <w:bottom w:val="single" w:sz="6" w:space="0" w:color="auto"/>
              <w:right w:val="single" w:sz="6" w:space="0" w:color="auto"/>
            </w:tcBorders>
            <w:vAlign w:val="center"/>
          </w:tcPr>
          <w:p w14:paraId="7FE5CE8A" w14:textId="77777777" w:rsidR="000D28BF" w:rsidRPr="00B61551" w:rsidRDefault="000D28BF" w:rsidP="0051603F">
            <w:pPr>
              <w:pStyle w:val="TAC"/>
              <w:rPr>
                <w:lang w:eastAsia="en-US"/>
              </w:rPr>
            </w:pPr>
          </w:p>
        </w:tc>
        <w:tc>
          <w:tcPr>
            <w:tcW w:w="1030" w:type="dxa"/>
            <w:vMerge/>
            <w:tcBorders>
              <w:left w:val="single" w:sz="6" w:space="0" w:color="auto"/>
              <w:bottom w:val="single" w:sz="6" w:space="0" w:color="auto"/>
              <w:right w:val="single" w:sz="6" w:space="0" w:color="auto"/>
            </w:tcBorders>
            <w:vAlign w:val="center"/>
          </w:tcPr>
          <w:p w14:paraId="2E31878F" w14:textId="77777777" w:rsidR="000D28BF" w:rsidRPr="00B61551" w:rsidRDefault="000D28BF" w:rsidP="0051603F">
            <w:pPr>
              <w:pStyle w:val="TAC"/>
              <w:rPr>
                <w:lang w:eastAsia="en-US"/>
              </w:rPr>
            </w:pPr>
          </w:p>
        </w:tc>
        <w:tc>
          <w:tcPr>
            <w:tcW w:w="1337" w:type="dxa"/>
            <w:vMerge/>
            <w:tcBorders>
              <w:left w:val="single" w:sz="6" w:space="0" w:color="auto"/>
              <w:bottom w:val="single" w:sz="6" w:space="0" w:color="auto"/>
              <w:right w:val="single" w:sz="6" w:space="0" w:color="auto"/>
            </w:tcBorders>
            <w:vAlign w:val="center"/>
          </w:tcPr>
          <w:p w14:paraId="3D2A4381" w14:textId="77777777" w:rsidR="000D28BF" w:rsidRPr="00B61551" w:rsidRDefault="000D28BF" w:rsidP="0051603F">
            <w:pPr>
              <w:pStyle w:val="TAC"/>
              <w:rPr>
                <w:lang w:eastAsia="en-US"/>
              </w:rPr>
            </w:pPr>
          </w:p>
        </w:tc>
        <w:tc>
          <w:tcPr>
            <w:tcW w:w="2916" w:type="dxa"/>
            <w:tcBorders>
              <w:top w:val="single" w:sz="6" w:space="0" w:color="auto"/>
              <w:left w:val="single" w:sz="6" w:space="0" w:color="auto"/>
              <w:bottom w:val="single" w:sz="6" w:space="0" w:color="auto"/>
              <w:right w:val="single" w:sz="6" w:space="0" w:color="auto"/>
            </w:tcBorders>
            <w:vAlign w:val="center"/>
          </w:tcPr>
          <w:p w14:paraId="196C7B71" w14:textId="77777777" w:rsidR="000D28BF" w:rsidRPr="00B61551" w:rsidRDefault="000D28BF" w:rsidP="0051603F">
            <w:pPr>
              <w:pStyle w:val="TAC"/>
              <w:rPr>
                <w:lang w:eastAsia="en-US"/>
              </w:rPr>
            </w:pPr>
            <w:r w:rsidRPr="00B61551">
              <w:rPr>
                <w:rFonts w:cs="Arial"/>
                <w:lang w:eastAsia="zh-CN"/>
              </w:rPr>
              <w:t>FDD-M1_N</w:t>
            </w:r>
          </w:p>
        </w:tc>
        <w:tc>
          <w:tcPr>
            <w:tcW w:w="1395" w:type="dxa"/>
            <w:tcBorders>
              <w:top w:val="single" w:sz="6" w:space="0" w:color="auto"/>
              <w:left w:val="single" w:sz="6" w:space="0" w:color="auto"/>
              <w:bottom w:val="single" w:sz="6" w:space="0" w:color="auto"/>
              <w:right w:val="single" w:sz="6" w:space="0" w:color="auto"/>
            </w:tcBorders>
            <w:vAlign w:val="center"/>
          </w:tcPr>
          <w:p w14:paraId="71C84DC7" w14:textId="77777777" w:rsidR="000D28BF" w:rsidRPr="00B61551" w:rsidRDefault="000D28BF" w:rsidP="0051603F">
            <w:pPr>
              <w:pStyle w:val="TAC"/>
              <w:rPr>
                <w:lang w:eastAsia="en-US"/>
              </w:rPr>
            </w:pPr>
            <w:r w:rsidRPr="00B61551">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14:paraId="2C5CC02F" w14:textId="77777777" w:rsidR="000D28BF" w:rsidRPr="00B61551" w:rsidRDefault="000D28BF" w:rsidP="0051603F">
            <w:pPr>
              <w:pStyle w:val="TAC"/>
              <w:rPr>
                <w:lang w:eastAsia="en-US"/>
              </w:rPr>
            </w:pPr>
            <w:r w:rsidRPr="00B61551">
              <w:rPr>
                <w:rFonts w:cs="Arial"/>
                <w:lang w:eastAsia="ko-KR"/>
              </w:rPr>
              <w:t>-50</w:t>
            </w:r>
          </w:p>
        </w:tc>
      </w:tr>
      <w:tr w:rsidR="000D28BF" w:rsidRPr="00B61551" w14:paraId="7C2F0934" w14:textId="77777777" w:rsidTr="0051603F">
        <w:trPr>
          <w:jc w:val="center"/>
        </w:trPr>
        <w:tc>
          <w:tcPr>
            <w:tcW w:w="1062" w:type="dxa"/>
            <w:tcBorders>
              <w:left w:val="single" w:sz="4" w:space="0" w:color="auto"/>
              <w:bottom w:val="single" w:sz="6" w:space="0" w:color="auto"/>
              <w:right w:val="single" w:sz="6" w:space="0" w:color="auto"/>
            </w:tcBorders>
            <w:vAlign w:val="center"/>
          </w:tcPr>
          <w:p w14:paraId="7025A119" w14:textId="0C6D6200" w:rsidR="000D28BF" w:rsidRPr="00B61551" w:rsidRDefault="000D28BF" w:rsidP="0051603F">
            <w:pPr>
              <w:pStyle w:val="TAC"/>
              <w:rPr>
                <w:lang w:eastAsia="en-US"/>
              </w:rPr>
            </w:pPr>
            <w:del w:id="17" w:author="Steve Coston" w:date="2021-04-30T14:18:00Z">
              <w:r w:rsidRPr="00B61551" w:rsidDel="00F12CD7">
                <w:rPr>
                  <w:rFonts w:cs="Arial"/>
                  <w:lang w:eastAsia="zh-CN"/>
                </w:rPr>
                <w:delText>[</w:delText>
              </w:r>
            </w:del>
            <w:r w:rsidRPr="00B61551">
              <w:rPr>
                <w:rFonts w:cs="Arial"/>
                <w:lang w:eastAsia="ko-KR"/>
              </w:rPr>
              <w:sym w:font="Symbol" w:char="F0B1"/>
            </w:r>
            <w:r w:rsidRPr="00B61551">
              <w:rPr>
                <w:rFonts w:cs="Arial"/>
                <w:lang w:eastAsia="ko-KR"/>
              </w:rPr>
              <w:t>10</w:t>
            </w:r>
            <w:del w:id="18" w:author="Steve Coston" w:date="2021-04-30T14:18:00Z">
              <w:r w:rsidRPr="00B61551" w:rsidDel="00F12CD7">
                <w:rPr>
                  <w:rFonts w:cs="Arial"/>
                  <w:lang w:eastAsia="zh-CN"/>
                </w:rPr>
                <w:delText>]</w:delText>
              </w:r>
            </w:del>
            <w:r w:rsidRPr="00B61551">
              <w:rPr>
                <w:vertAlign w:val="superscript"/>
                <w:lang w:eastAsia="zh-CN"/>
              </w:rPr>
              <w:t xml:space="preserve"> Note 8</w:t>
            </w:r>
          </w:p>
        </w:tc>
        <w:tc>
          <w:tcPr>
            <w:tcW w:w="1030" w:type="dxa"/>
            <w:tcBorders>
              <w:left w:val="single" w:sz="6" w:space="0" w:color="auto"/>
              <w:bottom w:val="single" w:sz="6" w:space="0" w:color="auto"/>
              <w:right w:val="single" w:sz="6" w:space="0" w:color="auto"/>
            </w:tcBorders>
            <w:vAlign w:val="center"/>
          </w:tcPr>
          <w:p w14:paraId="6EA21E9C" w14:textId="77777777" w:rsidR="000D28BF" w:rsidRPr="00B61551" w:rsidRDefault="000D28BF" w:rsidP="0051603F">
            <w:pPr>
              <w:pStyle w:val="TAC"/>
              <w:rPr>
                <w:lang w:eastAsia="en-US"/>
              </w:rPr>
            </w:pPr>
            <w:r w:rsidRPr="00B61551">
              <w:rPr>
                <w:rFonts w:cs="Arial"/>
                <w:lang w:eastAsia="ko-KR"/>
              </w:rPr>
              <w:sym w:font="Symbol" w:char="F0B3"/>
            </w:r>
            <w:r w:rsidRPr="00B61551">
              <w:rPr>
                <w:rFonts w:cs="Arial"/>
                <w:lang w:eastAsia="ko-KR"/>
              </w:rPr>
              <w:t>-3 dB</w:t>
            </w:r>
          </w:p>
        </w:tc>
        <w:tc>
          <w:tcPr>
            <w:tcW w:w="1337" w:type="dxa"/>
            <w:tcBorders>
              <w:left w:val="single" w:sz="6" w:space="0" w:color="auto"/>
              <w:bottom w:val="single" w:sz="6" w:space="0" w:color="auto"/>
              <w:right w:val="single" w:sz="6" w:space="0" w:color="auto"/>
            </w:tcBorders>
            <w:vAlign w:val="center"/>
          </w:tcPr>
          <w:p w14:paraId="5C7D417A" w14:textId="77777777" w:rsidR="000D28BF" w:rsidRPr="00B61551" w:rsidRDefault="000D28BF" w:rsidP="0051603F">
            <w:pPr>
              <w:pStyle w:val="TAC"/>
              <w:rPr>
                <w:lang w:eastAsia="en-US"/>
              </w:rPr>
            </w:pPr>
            <w:r w:rsidRPr="00B61551">
              <w:rPr>
                <w:rFonts w:cs="Arial"/>
                <w:lang w:eastAsia="ko-KR"/>
              </w:rPr>
              <w:t xml:space="preserve">≥ </w:t>
            </w:r>
            <w:r w:rsidRPr="00B61551">
              <w:rPr>
                <w:rFonts w:cs="Arial"/>
                <w:lang w:eastAsia="zh-CN"/>
              </w:rPr>
              <w:t>24</w:t>
            </w:r>
          </w:p>
        </w:tc>
        <w:tc>
          <w:tcPr>
            <w:tcW w:w="2916" w:type="dxa"/>
            <w:tcBorders>
              <w:top w:val="single" w:sz="6" w:space="0" w:color="auto"/>
              <w:left w:val="single" w:sz="6" w:space="0" w:color="auto"/>
              <w:bottom w:val="single" w:sz="6" w:space="0" w:color="auto"/>
              <w:right w:val="single" w:sz="6" w:space="0" w:color="auto"/>
            </w:tcBorders>
            <w:vAlign w:val="center"/>
          </w:tcPr>
          <w:p w14:paraId="4C45DA6F" w14:textId="77777777" w:rsidR="000D28BF" w:rsidRPr="00B61551" w:rsidRDefault="000D28BF" w:rsidP="0051603F">
            <w:pPr>
              <w:pStyle w:val="TAC"/>
              <w:rPr>
                <w:rFonts w:cs="Arial"/>
                <w:lang w:eastAsia="zh-CN"/>
              </w:rPr>
            </w:pPr>
            <w:r w:rsidRPr="00B61551">
              <w:rPr>
                <w:rFonts w:cs="Arial"/>
                <w:lang w:eastAsia="ko-KR"/>
              </w:rPr>
              <w:t>Note 3</w:t>
            </w:r>
          </w:p>
        </w:tc>
        <w:tc>
          <w:tcPr>
            <w:tcW w:w="1395" w:type="dxa"/>
            <w:tcBorders>
              <w:top w:val="single" w:sz="6" w:space="0" w:color="auto"/>
              <w:left w:val="single" w:sz="6" w:space="0" w:color="auto"/>
              <w:bottom w:val="single" w:sz="6" w:space="0" w:color="auto"/>
              <w:right w:val="single" w:sz="6" w:space="0" w:color="auto"/>
            </w:tcBorders>
            <w:vAlign w:val="center"/>
          </w:tcPr>
          <w:p w14:paraId="2ED9AA7E" w14:textId="77777777" w:rsidR="000D28BF" w:rsidRPr="00B61551" w:rsidRDefault="000D28BF" w:rsidP="0051603F">
            <w:pPr>
              <w:pStyle w:val="TAC"/>
              <w:rPr>
                <w:rFonts w:cs="Arial"/>
                <w:lang w:eastAsia="zh-CN"/>
              </w:rPr>
            </w:pPr>
            <w:r w:rsidRPr="00B61551">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14:paraId="6F6E7944" w14:textId="77777777" w:rsidR="000D28BF" w:rsidRPr="00B61551" w:rsidRDefault="000D28BF" w:rsidP="0051603F">
            <w:pPr>
              <w:pStyle w:val="TAC"/>
              <w:rPr>
                <w:rFonts w:cs="Arial"/>
                <w:lang w:eastAsia="ko-KR"/>
              </w:rPr>
            </w:pPr>
            <w:r w:rsidRPr="00B61551">
              <w:rPr>
                <w:rFonts w:cs="Arial"/>
                <w:lang w:eastAsia="ko-KR"/>
              </w:rPr>
              <w:t>Note 3</w:t>
            </w:r>
          </w:p>
        </w:tc>
      </w:tr>
      <w:tr w:rsidR="000D28BF" w:rsidRPr="00B61551" w14:paraId="43413FC2" w14:textId="77777777" w:rsidTr="0051603F">
        <w:trPr>
          <w:jc w:val="center"/>
        </w:trPr>
        <w:tc>
          <w:tcPr>
            <w:tcW w:w="9180" w:type="dxa"/>
            <w:gridSpan w:val="6"/>
            <w:tcBorders>
              <w:top w:val="single" w:sz="6" w:space="0" w:color="auto"/>
              <w:left w:val="single" w:sz="4" w:space="0" w:color="auto"/>
              <w:bottom w:val="single" w:sz="4" w:space="0" w:color="auto"/>
              <w:right w:val="single" w:sz="4" w:space="0" w:color="auto"/>
            </w:tcBorders>
            <w:vAlign w:val="center"/>
          </w:tcPr>
          <w:p w14:paraId="3381187C" w14:textId="77777777" w:rsidR="000D28BF" w:rsidRPr="00B61551" w:rsidRDefault="000D28BF" w:rsidP="0051603F">
            <w:pPr>
              <w:pStyle w:val="TAN"/>
              <w:rPr>
                <w:lang w:eastAsia="en-US"/>
              </w:rPr>
            </w:pPr>
            <w:r w:rsidRPr="00B61551">
              <w:rPr>
                <w:lang w:eastAsia="en-US"/>
              </w:rPr>
              <w:t>N</w:t>
            </w:r>
            <w:r w:rsidRPr="00B61551">
              <w:rPr>
                <w:lang w:eastAsia="zh-CN"/>
              </w:rPr>
              <w:t>OTE</w:t>
            </w:r>
            <w:r w:rsidRPr="00B61551">
              <w:rPr>
                <w:lang w:eastAsia="en-US"/>
              </w:rPr>
              <w:t xml:space="preserve"> 1:</w:t>
            </w:r>
            <w:r w:rsidRPr="00B61551">
              <w:rPr>
                <w:lang w:eastAsia="en-US"/>
              </w:rPr>
              <w:tab/>
              <w:t>When in dBm/15kHz, the minimum Io condition is expressed as the average Io per RE over all REs in that symbol. Io may be different in different symbols within a subframe.</w:t>
            </w:r>
          </w:p>
          <w:p w14:paraId="7A952BFA" w14:textId="77777777" w:rsidR="000D28BF" w:rsidRPr="00B61551" w:rsidRDefault="000D28BF" w:rsidP="0051603F">
            <w:pPr>
              <w:pStyle w:val="TAN"/>
              <w:rPr>
                <w:lang w:eastAsia="en-US"/>
              </w:rPr>
            </w:pPr>
            <w:r w:rsidRPr="00B61551">
              <w:rPr>
                <w:lang w:eastAsia="en-US"/>
              </w:rPr>
              <w:t>N</w:t>
            </w:r>
            <w:r w:rsidRPr="00B61551">
              <w:rPr>
                <w:lang w:eastAsia="zh-CN"/>
              </w:rPr>
              <w:t>OTE</w:t>
            </w:r>
            <w:r w:rsidRPr="00B61551">
              <w:rPr>
                <w:lang w:eastAsia="en-US"/>
              </w:rPr>
              <w:t xml:space="preserve"> 2:</w:t>
            </w:r>
            <w:r w:rsidRPr="00B61551">
              <w:rPr>
                <w:lang w:eastAsia="en-US"/>
              </w:rPr>
              <w:tab/>
              <w:t>Ts is the basic timing unit defined in TS 36.211 [26].</w:t>
            </w:r>
          </w:p>
          <w:p w14:paraId="47C51B58" w14:textId="77777777" w:rsidR="000D28BF" w:rsidRPr="00B61551" w:rsidRDefault="000D28BF" w:rsidP="0051603F">
            <w:pPr>
              <w:pStyle w:val="TAN"/>
              <w:rPr>
                <w:lang w:eastAsia="en-US"/>
              </w:rPr>
            </w:pPr>
            <w:r w:rsidRPr="00B61551">
              <w:rPr>
                <w:lang w:eastAsia="en-US"/>
              </w:rPr>
              <w:t>N</w:t>
            </w:r>
            <w:r w:rsidRPr="00B61551">
              <w:rPr>
                <w:lang w:eastAsia="zh-CN"/>
              </w:rPr>
              <w:t>OTE</w:t>
            </w:r>
            <w:r w:rsidRPr="00B61551">
              <w:rPr>
                <w:lang w:eastAsia="en-US"/>
              </w:rPr>
              <w:t xml:space="preserve"> 3:</w:t>
            </w:r>
            <w:r w:rsidRPr="00B61551">
              <w:rPr>
                <w:lang w:eastAsia="en-US"/>
              </w:rPr>
              <w:tab/>
              <w:t xml:space="preserve">The same bands and the same Io conditions for each band apply for this requirement as for the corresponding requirement with downlink bandwidth ≤ 3 </w:t>
            </w:r>
            <w:proofErr w:type="spellStart"/>
            <w:r w:rsidRPr="00B61551">
              <w:rPr>
                <w:lang w:eastAsia="en-US"/>
              </w:rPr>
              <w:t>MHz.</w:t>
            </w:r>
            <w:proofErr w:type="spellEnd"/>
          </w:p>
          <w:p w14:paraId="6FB6CCD1" w14:textId="77777777" w:rsidR="000D28BF" w:rsidRPr="00B61551" w:rsidRDefault="000D28BF" w:rsidP="0051603F">
            <w:pPr>
              <w:pStyle w:val="TAN"/>
              <w:rPr>
                <w:lang w:eastAsia="en-US"/>
              </w:rPr>
            </w:pPr>
            <w:r w:rsidRPr="00B61551">
              <w:rPr>
                <w:lang w:eastAsia="en-US"/>
              </w:rPr>
              <w:t>NOTE 4:</w:t>
            </w:r>
            <w:r w:rsidRPr="00B61551">
              <w:rPr>
                <w:lang w:eastAsia="en-US"/>
              </w:rPr>
              <w:tab/>
              <w:t>Except Band 29.</w:t>
            </w:r>
          </w:p>
          <w:p w14:paraId="52DC6390" w14:textId="77777777" w:rsidR="000D28BF" w:rsidRPr="00B61551" w:rsidRDefault="000D28BF" w:rsidP="0051603F">
            <w:pPr>
              <w:pStyle w:val="TAN"/>
              <w:rPr>
                <w:lang w:eastAsia="en-US"/>
              </w:rPr>
            </w:pPr>
            <w:r w:rsidRPr="00B61551">
              <w:rPr>
                <w:lang w:eastAsia="en-US"/>
              </w:rPr>
              <w:t>NOTE 5:</w:t>
            </w:r>
            <w:r w:rsidRPr="00B61551">
              <w:rPr>
                <w:lang w:eastAsia="en-US"/>
              </w:rPr>
              <w:tab/>
              <w:t>The condition level is increased by ∆&gt;0, when applicable, as described in TS 36.521-3 [25] Sections I.4.2 and I.4.3.</w:t>
            </w:r>
          </w:p>
          <w:p w14:paraId="6BE46C0B" w14:textId="77777777" w:rsidR="000D28BF" w:rsidRPr="00B61551" w:rsidRDefault="000D28BF" w:rsidP="0051603F">
            <w:pPr>
              <w:pStyle w:val="TAN"/>
              <w:rPr>
                <w:lang w:eastAsia="en-US"/>
              </w:rPr>
            </w:pPr>
            <w:r w:rsidRPr="00B61551">
              <w:rPr>
                <w:lang w:eastAsia="en-US"/>
              </w:rPr>
              <w:t>NOTE 6:</w:t>
            </w:r>
            <w:r w:rsidRPr="00B61551">
              <w:rPr>
                <w:lang w:eastAsia="en-US"/>
              </w:rPr>
              <w:tab/>
              <w:t>E-UTRA operating band groups are as defined in Section 4.4.2.</w:t>
            </w:r>
          </w:p>
          <w:p w14:paraId="3511CEF1" w14:textId="77777777" w:rsidR="000D28BF" w:rsidRPr="00B61551" w:rsidRDefault="000D28BF" w:rsidP="0051603F">
            <w:pPr>
              <w:pStyle w:val="TAN"/>
              <w:rPr>
                <w:lang w:eastAsia="en-US"/>
              </w:rPr>
            </w:pPr>
            <w:r w:rsidRPr="00B61551">
              <w:rPr>
                <w:lang w:eastAsia="en-US"/>
              </w:rPr>
              <w:t>NOTE 7:</w:t>
            </w:r>
            <w:r w:rsidRPr="00B61551">
              <w:rPr>
                <w:lang w:eastAsia="en-US"/>
              </w:rPr>
              <w:tab/>
              <w:t>Except Band 32.</w:t>
            </w:r>
          </w:p>
          <w:p w14:paraId="073CD197" w14:textId="77777777" w:rsidR="000D28BF" w:rsidRPr="00B61551" w:rsidRDefault="000D28BF" w:rsidP="0051603F">
            <w:pPr>
              <w:pStyle w:val="B2"/>
              <w:keepNext/>
              <w:keepLines/>
              <w:spacing w:after="0"/>
              <w:ind w:hanging="851"/>
              <w:rPr>
                <w:rFonts w:ascii="Arial" w:hAnsi="Arial" w:cs="Arial"/>
                <w:sz w:val="18"/>
                <w:szCs w:val="18"/>
                <w:lang w:eastAsia="en-US"/>
              </w:rPr>
            </w:pPr>
            <w:r w:rsidRPr="00B61551">
              <w:rPr>
                <w:rFonts w:ascii="Arial" w:hAnsi="Arial" w:cs="Arial"/>
                <w:sz w:val="18"/>
                <w:szCs w:val="18"/>
                <w:lang w:eastAsia="en-US"/>
              </w:rPr>
              <w:t>NOTE 8:</w:t>
            </w:r>
            <w:r w:rsidRPr="00B61551">
              <w:rPr>
                <w:rFonts w:ascii="Arial" w:hAnsi="Arial" w:cs="Arial"/>
                <w:sz w:val="18"/>
                <w:szCs w:val="18"/>
                <w:lang w:eastAsia="en-US"/>
              </w:rPr>
              <w:tab/>
              <w:t>Only for Category M2.</w:t>
            </w:r>
          </w:p>
        </w:tc>
      </w:tr>
    </w:tbl>
    <w:p w14:paraId="3937CE44" w14:textId="77777777" w:rsidR="000D28BF" w:rsidRPr="00B61551" w:rsidRDefault="000D28BF" w:rsidP="000D28BF"/>
    <w:p w14:paraId="2CF0E9E9" w14:textId="77777777" w:rsidR="000D28BF" w:rsidRPr="00B61551" w:rsidRDefault="000D28BF" w:rsidP="000D28BF">
      <w:pPr>
        <w:rPr>
          <w:rFonts w:cs="v4.2.0"/>
        </w:rPr>
      </w:pPr>
      <w:r w:rsidRPr="00B61551">
        <w:t>The normative reference for this requirement is TS 36.133 [23] clause 9.1.21.19, 9.1.25.3 and A.9.7.7.</w:t>
      </w:r>
    </w:p>
    <w:p w14:paraId="314A5601" w14:textId="77777777" w:rsidR="000D28BF" w:rsidRPr="00B61551" w:rsidRDefault="000D28BF" w:rsidP="000D28BF">
      <w:pPr>
        <w:pStyle w:val="Heading4"/>
      </w:pPr>
      <w:bookmarkStart w:id="19" w:name="_Toc27481650"/>
      <w:bookmarkStart w:id="20" w:name="_Toc68182900"/>
      <w:r w:rsidRPr="00B61551">
        <w:t>8.1.7.4</w:t>
      </w:r>
      <w:r w:rsidRPr="00B61551">
        <w:tab/>
        <w:t>Test description</w:t>
      </w:r>
      <w:bookmarkEnd w:id="19"/>
      <w:bookmarkEnd w:id="20"/>
    </w:p>
    <w:p w14:paraId="0BD22D59" w14:textId="77777777" w:rsidR="000D28BF" w:rsidRPr="00B61551" w:rsidRDefault="000D28BF" w:rsidP="000D28BF">
      <w:r w:rsidRPr="00B61551">
        <w:t xml:space="preserve">There is only one active cell in the tests. The tested UE </w:t>
      </w:r>
      <w:proofErr w:type="gramStart"/>
      <w:r w:rsidRPr="00B61551">
        <w:t>is connected with</w:t>
      </w:r>
      <w:proofErr w:type="gramEnd"/>
      <w:r w:rsidRPr="00B61551">
        <w:t xml:space="preserve"> the serving cell, configured to transmit SRS signals periodically, and signalled to report UE Rx – Tx time difference measurement. The test equipment measures the transmit timing of the UE using the transmitted SRS. The test equipment then compares this timing to the UE Rx-Tx measurement reported by the UE.</w:t>
      </w:r>
    </w:p>
    <w:p w14:paraId="19225FAA" w14:textId="77777777" w:rsidR="000D28BF" w:rsidRPr="00B61551" w:rsidRDefault="000D28BF" w:rsidP="000D28BF">
      <w:pPr>
        <w:pStyle w:val="Heading5"/>
      </w:pPr>
      <w:bookmarkStart w:id="21" w:name="_Toc27481651"/>
      <w:bookmarkStart w:id="22" w:name="_Toc68182901"/>
      <w:r w:rsidRPr="00B61551">
        <w:t>8.1.7.4.1</w:t>
      </w:r>
      <w:r w:rsidRPr="00B61551">
        <w:tab/>
        <w:t>Initial conditions</w:t>
      </w:r>
      <w:bookmarkEnd w:id="21"/>
      <w:bookmarkEnd w:id="22"/>
    </w:p>
    <w:p w14:paraId="56BCB64D" w14:textId="77777777" w:rsidR="000D28BF" w:rsidRPr="00B61551" w:rsidRDefault="000D28BF" w:rsidP="000D28BF">
      <w:r w:rsidRPr="00B61551">
        <w:t>Test Environment: Normal as defined in TS 36.508 [18] clause 4.1.</w:t>
      </w:r>
    </w:p>
    <w:p w14:paraId="20AA94FF" w14:textId="77777777" w:rsidR="000D28BF" w:rsidRPr="00B61551" w:rsidRDefault="000D28BF" w:rsidP="000D28BF">
      <w:r w:rsidRPr="00B61551">
        <w:t xml:space="preserve">Frequencies to be tested: </w:t>
      </w:r>
      <w:proofErr w:type="spellStart"/>
      <w:r w:rsidRPr="00B61551">
        <w:t xml:space="preserve">Mid </w:t>
      </w:r>
      <w:r w:rsidRPr="00B61551">
        <w:rPr>
          <w:lang w:eastAsia="zh-CN"/>
        </w:rPr>
        <w:t>Range</w:t>
      </w:r>
      <w:proofErr w:type="spellEnd"/>
      <w:r w:rsidRPr="00B61551">
        <w:t>, as defined in TS 36.508 [18] clause 4.3.1.1.</w:t>
      </w:r>
    </w:p>
    <w:p w14:paraId="4B22B920" w14:textId="77777777" w:rsidR="000D28BF" w:rsidRPr="00B61551" w:rsidRDefault="000D28BF" w:rsidP="000D28BF">
      <w:r w:rsidRPr="00B61551">
        <w:t>Channel Bandwidth to be tested: 10 MHz</w:t>
      </w:r>
      <w:r w:rsidRPr="00B61551">
        <w:rPr>
          <w:lang w:eastAsia="ja-JP"/>
        </w:rPr>
        <w:t xml:space="preserve"> as defined in TS 36.508 [18] clause 4.3.1</w:t>
      </w:r>
      <w:r w:rsidRPr="00B61551">
        <w:t>.</w:t>
      </w:r>
    </w:p>
    <w:p w14:paraId="0E24ED33" w14:textId="77777777" w:rsidR="000D28BF" w:rsidRPr="00B61551" w:rsidRDefault="000D28BF" w:rsidP="000D28BF">
      <w:pPr>
        <w:pStyle w:val="B1"/>
      </w:pPr>
      <w:r w:rsidRPr="00B61551">
        <w:t>1. Connect the SS (node B emulator) and AWGN noise source to the UE antenna connectors as shown in Annex A figure A.5.</w:t>
      </w:r>
    </w:p>
    <w:p w14:paraId="39AC7892" w14:textId="77777777" w:rsidR="000D28BF" w:rsidRPr="00B61551" w:rsidRDefault="000D28BF" w:rsidP="000D28BF">
      <w:pPr>
        <w:pStyle w:val="B1"/>
      </w:pPr>
      <w:r w:rsidRPr="00B61551">
        <w:t>2. Propagation conditions are set according to clause 4.6.2.1.</w:t>
      </w:r>
    </w:p>
    <w:p w14:paraId="289A57FA" w14:textId="77777777" w:rsidR="000D28BF" w:rsidRPr="00B61551" w:rsidRDefault="000D28BF" w:rsidP="000D28BF">
      <w:pPr>
        <w:pStyle w:val="B1"/>
      </w:pPr>
      <w:r w:rsidRPr="00B61551">
        <w:t>3. Message contents are defined in clause 8.1.7.4.3.</w:t>
      </w:r>
    </w:p>
    <w:p w14:paraId="442DCA9E" w14:textId="77777777" w:rsidR="000D28BF" w:rsidRPr="00B61551" w:rsidRDefault="000D28BF" w:rsidP="000D28BF">
      <w:pPr>
        <w:pStyle w:val="B1"/>
      </w:pPr>
      <w:r w:rsidRPr="00B61551">
        <w:t>4. Cell 1 is the serving cell. Cell 1 is the cell used for connection setup with the power levels set according to TS 36.521-3 [25] clauses C.0 and C.1 for this test.</w:t>
      </w:r>
    </w:p>
    <w:p w14:paraId="2BC2DD1A" w14:textId="77777777" w:rsidR="000D28BF" w:rsidRPr="00B61551" w:rsidRDefault="000D28BF" w:rsidP="000D28BF">
      <w:pPr>
        <w:pStyle w:val="Heading5"/>
      </w:pPr>
      <w:bookmarkStart w:id="23" w:name="_Toc27481652"/>
      <w:bookmarkStart w:id="24" w:name="_Toc68182902"/>
      <w:r w:rsidRPr="00B61551">
        <w:t>8.1.7.4.2</w:t>
      </w:r>
      <w:r w:rsidRPr="00B61551">
        <w:tab/>
        <w:t>Test procedure</w:t>
      </w:r>
      <w:bookmarkEnd w:id="23"/>
      <w:bookmarkEnd w:id="24"/>
    </w:p>
    <w:p w14:paraId="6DA8EFC8" w14:textId="77777777" w:rsidR="000D28BF" w:rsidRPr="00B61551" w:rsidRDefault="000D28BF" w:rsidP="000D28BF">
      <w:pPr>
        <w:pStyle w:val="B1"/>
      </w:pPr>
      <w:r w:rsidRPr="00B61551">
        <w:t>1.</w:t>
      </w:r>
      <w:r w:rsidRPr="00B61551">
        <w:tab/>
        <w:t>Bring the UE to Generic RB Established State 3A-RF-CE according to 3GPP TS 36.508 [18] clause 7.2A.3AA, using a value of initial timing advance command T</w:t>
      </w:r>
      <w:r w:rsidRPr="00B61551">
        <w:rPr>
          <w:vertAlign w:val="subscript"/>
        </w:rPr>
        <w:t>A</w:t>
      </w:r>
      <w:r w:rsidRPr="00B61551">
        <w:t xml:space="preserve"> = 2 in the </w:t>
      </w:r>
      <w:proofErr w:type="gramStart"/>
      <w:r w:rsidRPr="00B61551">
        <w:t>Random Access</w:t>
      </w:r>
      <w:proofErr w:type="gramEnd"/>
      <w:r w:rsidRPr="00B61551">
        <w:t xml:space="preserve"> Response which indicates an initial timing advance value </w:t>
      </w:r>
      <w:r w:rsidRPr="00B61551">
        <w:rPr>
          <w:rFonts w:cs="v3.7.0"/>
        </w:rPr>
        <w:t>N</w:t>
      </w:r>
      <w:r w:rsidRPr="00B61551">
        <w:rPr>
          <w:rFonts w:cs="v3.7.0"/>
          <w:vertAlign w:val="subscript"/>
        </w:rPr>
        <w:t xml:space="preserve">TA </w:t>
      </w:r>
      <w:r w:rsidRPr="00B61551">
        <w:t>= 32 T</w:t>
      </w:r>
      <w:r w:rsidRPr="00B61551">
        <w:rPr>
          <w:rFonts w:cs="v4.2.0"/>
          <w:vertAlign w:val="subscript"/>
        </w:rPr>
        <w:t>s</w:t>
      </w:r>
      <w:r w:rsidRPr="00B61551">
        <w:t>. Note that in the remainder of the test the timing advance command T</w:t>
      </w:r>
      <w:r w:rsidRPr="00B61551">
        <w:rPr>
          <w:vertAlign w:val="subscript"/>
        </w:rPr>
        <w:t>A</w:t>
      </w:r>
      <w:r w:rsidRPr="00B61551">
        <w:t xml:space="preserve"> = 31 which indicates a timing advance adjustment value </w:t>
      </w:r>
      <w:r w:rsidRPr="00B61551">
        <w:rPr>
          <w:rFonts w:cs="v3.7.0"/>
        </w:rPr>
        <w:t>N</w:t>
      </w:r>
      <w:r w:rsidRPr="00B61551">
        <w:rPr>
          <w:rFonts w:cs="v3.7.0"/>
          <w:vertAlign w:val="subscript"/>
        </w:rPr>
        <w:t xml:space="preserve">TA </w:t>
      </w:r>
      <w:r w:rsidRPr="00B61551">
        <w:t>= 0 T</w:t>
      </w:r>
      <w:r w:rsidRPr="00B61551">
        <w:rPr>
          <w:rFonts w:cs="v4.2.0"/>
          <w:vertAlign w:val="subscript"/>
        </w:rPr>
        <w:t>s</w:t>
      </w:r>
      <w:r w:rsidRPr="00B61551">
        <w:t>.</w:t>
      </w:r>
    </w:p>
    <w:p w14:paraId="0503B47C" w14:textId="77777777" w:rsidR="000D28BF" w:rsidRPr="00B61551" w:rsidRDefault="000D28BF" w:rsidP="000D28BF">
      <w:pPr>
        <w:pStyle w:val="B1"/>
      </w:pPr>
      <w:r w:rsidRPr="00B61551">
        <w:lastRenderedPageBreak/>
        <w:t>2.</w:t>
      </w:r>
      <w:r w:rsidRPr="00B61551">
        <w:tab/>
        <w:t>Set the parameters according to Table 8.1.7.5-1 and 8.1.7.5-2 as appropriate. Propagation conditions are set according to clause 4.6.2.1.</w:t>
      </w:r>
    </w:p>
    <w:p w14:paraId="7A2FB104" w14:textId="77777777" w:rsidR="000D28BF" w:rsidRPr="00B61551" w:rsidRDefault="000D28BF" w:rsidP="000D28BF">
      <w:pPr>
        <w:pStyle w:val="B1"/>
      </w:pPr>
      <w:r w:rsidRPr="00B61551">
        <w:t>3.</w:t>
      </w:r>
      <w:r w:rsidRPr="00B61551">
        <w:tab/>
        <w:t>The SS adjusts the downlink timing for Cell 1 to a delay of +8 T</w:t>
      </w:r>
      <w:r w:rsidRPr="00B61551">
        <w:rPr>
          <w:vertAlign w:val="subscript"/>
        </w:rPr>
        <w:t>S</w:t>
      </w:r>
      <w:r w:rsidRPr="00B61551">
        <w:t>, compared to the current value.</w:t>
      </w:r>
    </w:p>
    <w:p w14:paraId="12A6DA98" w14:textId="77777777" w:rsidR="000D28BF" w:rsidRPr="00B61551" w:rsidRDefault="000D28BF" w:rsidP="000D28BF">
      <w:pPr>
        <w:pStyle w:val="B1"/>
      </w:pPr>
      <w:r w:rsidRPr="00B61551">
        <w:t>4.</w:t>
      </w:r>
      <w:r w:rsidRPr="00B61551">
        <w:tab/>
        <w:t>Wait for 1.6 s to allow for the possibility that the UE makes autonomous timing adjustments.</w:t>
      </w:r>
    </w:p>
    <w:p w14:paraId="261CC1AD" w14:textId="77777777" w:rsidR="000D28BF" w:rsidRPr="00B61551" w:rsidRDefault="000D28BF" w:rsidP="000D28BF">
      <w:pPr>
        <w:pStyle w:val="B1"/>
      </w:pPr>
      <w:r w:rsidRPr="00B61551">
        <w:t>4a.</w:t>
      </w:r>
      <w:r w:rsidRPr="00B61551">
        <w:tab/>
        <w:t>The SS shall transmit an LPP REQUEST CAPABILITIES message.</w:t>
      </w:r>
    </w:p>
    <w:p w14:paraId="383ED620" w14:textId="77777777" w:rsidR="000D28BF" w:rsidRPr="00B61551" w:rsidRDefault="000D28BF" w:rsidP="000D28BF">
      <w:pPr>
        <w:pStyle w:val="B1"/>
      </w:pPr>
      <w:r w:rsidRPr="00B61551">
        <w:t>4b.</w:t>
      </w:r>
      <w:r w:rsidRPr="00B61551">
        <w:tab/>
        <w:t xml:space="preserve">The UE shall transmit an LPP PROVIDE CAPABILITIES message indicating the ECID capabilities supported by the UE in the </w:t>
      </w:r>
      <w:r w:rsidRPr="00B61551">
        <w:rPr>
          <w:i/>
        </w:rPr>
        <w:t>ECID-</w:t>
      </w:r>
      <w:proofErr w:type="spellStart"/>
      <w:r w:rsidRPr="00B61551">
        <w:rPr>
          <w:i/>
        </w:rPr>
        <w:t>ProvideCapabilities</w:t>
      </w:r>
      <w:proofErr w:type="spellEnd"/>
      <w:r w:rsidRPr="00B61551">
        <w:t xml:space="preserve"> IE.</w:t>
      </w:r>
    </w:p>
    <w:p w14:paraId="5DA96004" w14:textId="77777777" w:rsidR="000D28BF" w:rsidRPr="00B61551" w:rsidRDefault="000D28BF" w:rsidP="000D28BF">
      <w:pPr>
        <w:pStyle w:val="B1"/>
      </w:pPr>
      <w:r w:rsidRPr="00B61551">
        <w:t>5.</w:t>
      </w:r>
      <w:r w:rsidRPr="00B61551">
        <w:tab/>
        <w:t>The SS shall transmit an LPP REQUEST LOCATION INFORMATION message, including the</w:t>
      </w:r>
      <w:r w:rsidRPr="00B61551">
        <w:rPr>
          <w:i/>
        </w:rPr>
        <w:t xml:space="preserve"> ECID</w:t>
      </w:r>
      <w:r w:rsidRPr="00B61551">
        <w:rPr>
          <w:i/>
        </w:rPr>
        <w:noBreakHyphen/>
      </w:r>
      <w:proofErr w:type="spellStart"/>
      <w:r w:rsidRPr="00B61551">
        <w:rPr>
          <w:i/>
        </w:rPr>
        <w:t>RequestLocationInformation</w:t>
      </w:r>
      <w:proofErr w:type="spellEnd"/>
      <w:r w:rsidRPr="00B61551">
        <w:t xml:space="preserve"> IE. If the UE message at step 4b includes the </w:t>
      </w:r>
      <w:proofErr w:type="spellStart"/>
      <w:r w:rsidRPr="00B61551">
        <w:t>ackRequested</w:t>
      </w:r>
      <w:proofErr w:type="spellEnd"/>
      <w:r w:rsidRPr="00B61551">
        <w:t xml:space="preserve"> IE set to TRUE, then the SS shall send an acknowledgment in the LPP REQUEST LOCATION INFORMATION message.</w:t>
      </w:r>
    </w:p>
    <w:p w14:paraId="45D563DA" w14:textId="77777777" w:rsidR="000D28BF" w:rsidRPr="00B61551" w:rsidRDefault="000D28BF" w:rsidP="000D28BF">
      <w:pPr>
        <w:pStyle w:val="B1"/>
      </w:pPr>
      <w:r w:rsidRPr="00B61551">
        <w:t>6.</w:t>
      </w:r>
      <w:r w:rsidRPr="00B61551">
        <w:tab/>
        <w:t xml:space="preserve">The UE shall transmit an LPP PROVIDE LOCATION INFORMATION message including the </w:t>
      </w:r>
      <w:proofErr w:type="spellStart"/>
      <w:r w:rsidRPr="00B61551">
        <w:rPr>
          <w:i/>
        </w:rPr>
        <w:t>ecid-SignalMeasurementInformation</w:t>
      </w:r>
      <w:proofErr w:type="spellEnd"/>
      <w:r w:rsidRPr="00B61551">
        <w:t xml:space="preserve"> IE.</w:t>
      </w:r>
    </w:p>
    <w:p w14:paraId="26647957" w14:textId="77777777" w:rsidR="000D28BF" w:rsidRPr="00B61551" w:rsidRDefault="000D28BF" w:rsidP="000D28BF">
      <w:pPr>
        <w:pStyle w:val="B1"/>
      </w:pPr>
      <w:r w:rsidRPr="00B61551">
        <w:t>7.</w:t>
      </w:r>
      <w:r w:rsidRPr="00B61551">
        <w:tab/>
        <w:t>As soon as possible after step 6 the SS shall measure the transmit timing of the UE using the transmitted SRS, relative to the current downlink timing.</w:t>
      </w:r>
    </w:p>
    <w:p w14:paraId="778FBB98" w14:textId="77777777" w:rsidR="000D28BF" w:rsidRPr="00B61551" w:rsidRDefault="000D28BF" w:rsidP="000D28BF">
      <w:pPr>
        <w:pStyle w:val="B1"/>
      </w:pPr>
      <w:r w:rsidRPr="00B61551">
        <w:t>8.</w:t>
      </w:r>
      <w:r w:rsidRPr="00B61551">
        <w:tab/>
        <w:t xml:space="preserve">If the UE message at step 6 includes the </w:t>
      </w:r>
      <w:proofErr w:type="spellStart"/>
      <w:r w:rsidRPr="00B61551">
        <w:t>ackRequested</w:t>
      </w:r>
      <w:proofErr w:type="spellEnd"/>
      <w:r w:rsidRPr="00B61551">
        <w:t xml:space="preserve"> IE set to TRUE, then the SS shall send a LPP acknowledgment message.</w:t>
      </w:r>
    </w:p>
    <w:p w14:paraId="601CB0E0" w14:textId="77777777" w:rsidR="000D28BF" w:rsidRPr="00B61551" w:rsidRDefault="000D28BF" w:rsidP="000D28BF">
      <w:pPr>
        <w:pStyle w:val="B1"/>
      </w:pPr>
      <w:r w:rsidRPr="00B61551">
        <w:t>9.</w:t>
      </w:r>
      <w:r w:rsidRPr="00B61551">
        <w:tab/>
        <w:t xml:space="preserve">The SS shall check the reported value of </w:t>
      </w:r>
      <w:proofErr w:type="spellStart"/>
      <w:r w:rsidRPr="00B61551">
        <w:rPr>
          <w:i/>
        </w:rPr>
        <w:t>ue-RxTxTimeDiff</w:t>
      </w:r>
      <w:proofErr w:type="spellEnd"/>
      <w:r w:rsidRPr="00B61551">
        <w:t xml:space="preserve"> in the </w:t>
      </w:r>
      <w:proofErr w:type="spellStart"/>
      <w:r w:rsidRPr="00B61551">
        <w:rPr>
          <w:i/>
        </w:rPr>
        <w:t>ecid-SignalMeasurementInformation</w:t>
      </w:r>
      <w:proofErr w:type="spellEnd"/>
      <w:r w:rsidRPr="00B61551">
        <w:t xml:space="preserve"> IE provided by the UE in step 6 and compare it with the value measured in step 7. The SS shall check that the reported value is within the limits specified in table 8.1.7.5-3 compared to the measured value. If the reported value is within the limits the number of successful results is increased by one. If the reported value is not within the limits, or the UE reports an error in the LPP PROVIDE LOCATION INFORMATION message in step </w:t>
      </w:r>
      <w:proofErr w:type="gramStart"/>
      <w:r w:rsidRPr="00B61551">
        <w:t>6, or</w:t>
      </w:r>
      <w:proofErr w:type="gramEnd"/>
      <w:r w:rsidRPr="00B61551">
        <w:t xml:space="preserve"> does not respond at step 6 within the time given by the </w:t>
      </w:r>
      <w:r w:rsidRPr="00B61551">
        <w:rPr>
          <w:i/>
        </w:rPr>
        <w:t>time</w:t>
      </w:r>
      <w:r w:rsidRPr="00B61551">
        <w:t xml:space="preserve"> IE in the </w:t>
      </w:r>
      <w:r w:rsidRPr="00B61551">
        <w:rPr>
          <w:i/>
        </w:rPr>
        <w:t>ECID-</w:t>
      </w:r>
      <w:proofErr w:type="spellStart"/>
      <w:r w:rsidRPr="00B61551">
        <w:rPr>
          <w:i/>
        </w:rPr>
        <w:t>RequestLocationInformation</w:t>
      </w:r>
      <w:proofErr w:type="spellEnd"/>
      <w:r w:rsidRPr="00B61551">
        <w:t xml:space="preserve"> IE in step 5, then the number of unsuccessful results is increased by one.</w:t>
      </w:r>
    </w:p>
    <w:p w14:paraId="47BA688D" w14:textId="77777777" w:rsidR="000D28BF" w:rsidRPr="00B61551" w:rsidRDefault="000D28BF" w:rsidP="000D28BF">
      <w:pPr>
        <w:pStyle w:val="B1"/>
      </w:pPr>
      <w:r w:rsidRPr="00B61551">
        <w:t>10.</w:t>
      </w:r>
      <w:r w:rsidRPr="00B61551">
        <w:tab/>
        <w:t>Repeat steps 3-9 until the confidence level according to Annex D.4.3 is achieved.</w:t>
      </w:r>
      <w:r w:rsidRPr="00B61551">
        <w:br/>
        <w:t xml:space="preserve">NOTE: To avoid a large divergence between the sent TA and the set downlink timing, the SS may reset the downlink timing for Cell 1 to its initial value after a certain </w:t>
      </w:r>
      <w:proofErr w:type="gramStart"/>
      <w:r w:rsidRPr="00B61551">
        <w:t>amount</w:t>
      </w:r>
      <w:proofErr w:type="gramEnd"/>
      <w:r w:rsidRPr="00B61551">
        <w:t xml:space="preserve"> of loops. The loop during the reset does not count for the result statistics.</w:t>
      </w:r>
    </w:p>
    <w:p w14:paraId="5549C7A2" w14:textId="77777777" w:rsidR="000D28BF" w:rsidRPr="00B61551" w:rsidRDefault="000D28BF" w:rsidP="000D28BF">
      <w:pPr>
        <w:pStyle w:val="Heading5"/>
      </w:pPr>
      <w:bookmarkStart w:id="25" w:name="_Toc27481653"/>
      <w:bookmarkStart w:id="26" w:name="_Toc68182903"/>
      <w:r w:rsidRPr="00B61551">
        <w:t>8.1.7.4.3</w:t>
      </w:r>
      <w:r w:rsidRPr="00B61551">
        <w:tab/>
        <w:t>Message contents</w:t>
      </w:r>
      <w:bookmarkEnd w:id="25"/>
      <w:bookmarkEnd w:id="26"/>
    </w:p>
    <w:p w14:paraId="0A7C6699" w14:textId="77777777" w:rsidR="000D28BF" w:rsidRPr="00B61551" w:rsidRDefault="000D28BF" w:rsidP="000D28BF">
      <w:r w:rsidRPr="00B61551">
        <w:t>Message contents are according to TS 36.508 [18] clause 4.6 with the following exceptions:</w:t>
      </w:r>
    </w:p>
    <w:p w14:paraId="6178BFC4" w14:textId="77777777" w:rsidR="000D28BF" w:rsidRPr="00B61551" w:rsidRDefault="000D28BF" w:rsidP="000D28BF">
      <w:pPr>
        <w:pStyle w:val="TH"/>
        <w:rPr>
          <w:lang w:eastAsia="ja-JP"/>
        </w:rPr>
      </w:pPr>
      <w:r w:rsidRPr="00B61551">
        <w:rPr>
          <w:lang w:eastAsia="ja-JP"/>
        </w:rPr>
        <w:t xml:space="preserve">Table </w:t>
      </w:r>
      <w:r w:rsidRPr="00B61551">
        <w:t>8.1.7.4.3-1</w:t>
      </w:r>
      <w:r w:rsidRPr="00B61551">
        <w:rPr>
          <w:lang w:eastAsia="ja-JP"/>
        </w:rPr>
        <w:t xml:space="preserve">: </w:t>
      </w:r>
      <w:proofErr w:type="spellStart"/>
      <w:r w:rsidRPr="00B61551">
        <w:rPr>
          <w:i/>
        </w:rPr>
        <w:t>SoundingRS</w:t>
      </w:r>
      <w:proofErr w:type="spellEnd"/>
      <w:r w:rsidRPr="00B61551">
        <w:rPr>
          <w:i/>
        </w:rPr>
        <w:t>-RL-</w:t>
      </w:r>
      <w:proofErr w:type="spellStart"/>
      <w:r w:rsidRPr="00B61551">
        <w:rPr>
          <w:i/>
        </w:rPr>
        <w:t>ConfigCommon</w:t>
      </w:r>
      <w:proofErr w:type="spellEnd"/>
      <w:r w:rsidRPr="00B61551">
        <w:rPr>
          <w:i/>
        </w:rPr>
        <w:t>-DEFAULT</w:t>
      </w:r>
      <w:r w:rsidRPr="00B61551">
        <w:rPr>
          <w:lang w:eastAsia="ja-JP"/>
        </w:rPr>
        <w:t xml:space="preserve">: </w:t>
      </w:r>
      <w:r w:rsidRPr="00B61551">
        <w:t xml:space="preserve">UE Rx – Tx time difference for E-UTRAN FDD </w:t>
      </w:r>
      <w:r w:rsidRPr="00B61551">
        <w:rPr>
          <w:lang w:eastAsia="ja-JP"/>
        </w:rPr>
        <w:t>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0D28BF" w:rsidRPr="00B61551" w14:paraId="6D5B5044" w14:textId="77777777" w:rsidTr="0051603F">
        <w:trPr>
          <w:gridBefore w:val="1"/>
          <w:wBefore w:w="9" w:type="dxa"/>
          <w:jc w:val="center"/>
        </w:trPr>
        <w:tc>
          <w:tcPr>
            <w:tcW w:w="9639" w:type="dxa"/>
            <w:gridSpan w:val="5"/>
          </w:tcPr>
          <w:p w14:paraId="7061A747" w14:textId="77777777" w:rsidR="000D28BF" w:rsidRPr="00B61551" w:rsidRDefault="000D28BF" w:rsidP="0051603F">
            <w:pPr>
              <w:pStyle w:val="TAL"/>
              <w:rPr>
                <w:lang w:eastAsia="en-US"/>
              </w:rPr>
            </w:pPr>
            <w:r w:rsidRPr="00B61551">
              <w:rPr>
                <w:lang w:eastAsia="en-US"/>
              </w:rPr>
              <w:t xml:space="preserve">Derivation Path: TS 36.508 [18] clause 4.6.3, Table 4.6.3-21 </w:t>
            </w:r>
            <w:proofErr w:type="spellStart"/>
            <w:r w:rsidRPr="00B61551">
              <w:rPr>
                <w:lang w:eastAsia="en-US"/>
              </w:rPr>
              <w:t>SoundingRS</w:t>
            </w:r>
            <w:proofErr w:type="spellEnd"/>
            <w:r w:rsidRPr="00B61551">
              <w:rPr>
                <w:lang w:eastAsia="en-US"/>
              </w:rPr>
              <w:t>-UL-</w:t>
            </w:r>
            <w:proofErr w:type="spellStart"/>
            <w:r w:rsidRPr="00B61551">
              <w:rPr>
                <w:lang w:eastAsia="en-US"/>
              </w:rPr>
              <w:t>ConfigCommon</w:t>
            </w:r>
            <w:proofErr w:type="spellEnd"/>
            <w:r w:rsidRPr="00B61551">
              <w:rPr>
                <w:lang w:eastAsia="en-US"/>
              </w:rPr>
              <w:t>-DEFAULT</w:t>
            </w:r>
          </w:p>
        </w:tc>
      </w:tr>
      <w:tr w:rsidR="000D28BF" w:rsidRPr="00B61551" w14:paraId="6B501CB0" w14:textId="77777777" w:rsidTr="0051603F">
        <w:tblPrEx>
          <w:tblCellMar>
            <w:right w:w="108" w:type="dxa"/>
          </w:tblCellMar>
        </w:tblPrEx>
        <w:trPr>
          <w:gridAfter w:val="1"/>
          <w:wAfter w:w="9" w:type="dxa"/>
          <w:jc w:val="center"/>
        </w:trPr>
        <w:tc>
          <w:tcPr>
            <w:tcW w:w="4395" w:type="dxa"/>
            <w:gridSpan w:val="2"/>
          </w:tcPr>
          <w:p w14:paraId="63233C1C" w14:textId="77777777" w:rsidR="000D28BF" w:rsidRPr="00B61551" w:rsidRDefault="000D28BF" w:rsidP="0051603F">
            <w:pPr>
              <w:pStyle w:val="TAH"/>
              <w:rPr>
                <w:lang w:eastAsia="en-US"/>
              </w:rPr>
            </w:pPr>
            <w:r w:rsidRPr="00B61551">
              <w:rPr>
                <w:lang w:eastAsia="en-US"/>
              </w:rPr>
              <w:t>Information Element</w:t>
            </w:r>
          </w:p>
        </w:tc>
        <w:tc>
          <w:tcPr>
            <w:tcW w:w="2268" w:type="dxa"/>
          </w:tcPr>
          <w:p w14:paraId="59C5DE4E" w14:textId="77777777" w:rsidR="000D28BF" w:rsidRPr="00B61551" w:rsidRDefault="000D28BF" w:rsidP="0051603F">
            <w:pPr>
              <w:pStyle w:val="TAH"/>
              <w:rPr>
                <w:lang w:eastAsia="en-US"/>
              </w:rPr>
            </w:pPr>
            <w:r w:rsidRPr="00B61551">
              <w:rPr>
                <w:lang w:eastAsia="en-US"/>
              </w:rPr>
              <w:t>Value/remark</w:t>
            </w:r>
          </w:p>
        </w:tc>
        <w:tc>
          <w:tcPr>
            <w:tcW w:w="1701" w:type="dxa"/>
          </w:tcPr>
          <w:p w14:paraId="16EE31E7" w14:textId="77777777" w:rsidR="000D28BF" w:rsidRPr="00B61551" w:rsidRDefault="000D28BF" w:rsidP="0051603F">
            <w:pPr>
              <w:pStyle w:val="TAH"/>
              <w:rPr>
                <w:lang w:eastAsia="en-US"/>
              </w:rPr>
            </w:pPr>
            <w:r w:rsidRPr="00B61551">
              <w:rPr>
                <w:lang w:eastAsia="en-US"/>
              </w:rPr>
              <w:t>Comment</w:t>
            </w:r>
          </w:p>
        </w:tc>
        <w:tc>
          <w:tcPr>
            <w:tcW w:w="1275" w:type="dxa"/>
          </w:tcPr>
          <w:p w14:paraId="4AFD1D0B" w14:textId="77777777" w:rsidR="000D28BF" w:rsidRPr="00B61551" w:rsidRDefault="000D28BF" w:rsidP="0051603F">
            <w:pPr>
              <w:pStyle w:val="TAH"/>
              <w:rPr>
                <w:lang w:eastAsia="en-US"/>
              </w:rPr>
            </w:pPr>
            <w:r w:rsidRPr="00B61551">
              <w:rPr>
                <w:lang w:eastAsia="en-US"/>
              </w:rPr>
              <w:t>Condition</w:t>
            </w:r>
          </w:p>
        </w:tc>
      </w:tr>
      <w:tr w:rsidR="000D28BF" w:rsidRPr="00B61551" w14:paraId="37D3476C"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B698924" w14:textId="77777777" w:rsidR="000D28BF" w:rsidRPr="00B61551" w:rsidRDefault="000D28BF" w:rsidP="0051603F">
            <w:pPr>
              <w:pStyle w:val="TAL"/>
              <w:rPr>
                <w:lang w:eastAsia="en-US"/>
              </w:rPr>
            </w:pPr>
            <w:proofErr w:type="spellStart"/>
            <w:r w:rsidRPr="00B61551">
              <w:rPr>
                <w:lang w:eastAsia="en-US"/>
              </w:rPr>
              <w:t>SoundingRS</w:t>
            </w:r>
            <w:proofErr w:type="spellEnd"/>
            <w:r w:rsidRPr="00B61551">
              <w:rPr>
                <w:lang w:eastAsia="en-US"/>
              </w:rPr>
              <w:t>-UL-</w:t>
            </w:r>
            <w:proofErr w:type="spellStart"/>
            <w:r w:rsidRPr="00B61551">
              <w:rPr>
                <w:lang w:eastAsia="en-US"/>
              </w:rPr>
              <w:t>ConfigCommon</w:t>
            </w:r>
            <w:proofErr w:type="spellEnd"/>
            <w:r w:rsidRPr="00B61551">
              <w:rPr>
                <w:lang w:eastAsia="en-US"/>
              </w:rPr>
              <w:t>-</w:t>
            </w:r>
            <w:proofErr w:type="gramStart"/>
            <w:r w:rsidRPr="00B61551">
              <w:rPr>
                <w:lang w:eastAsia="en-US"/>
              </w:rPr>
              <w:t>DEFAULT ::=</w:t>
            </w:r>
            <w:proofErr w:type="gramEnd"/>
            <w:r w:rsidRPr="00B615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BF1800"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087D76"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C1D9F4" w14:textId="77777777" w:rsidR="000D28BF" w:rsidRPr="00B61551" w:rsidRDefault="000D28BF" w:rsidP="0051603F">
            <w:pPr>
              <w:pStyle w:val="TAL"/>
              <w:rPr>
                <w:lang w:eastAsia="en-US"/>
              </w:rPr>
            </w:pPr>
          </w:p>
        </w:tc>
      </w:tr>
      <w:tr w:rsidR="000D28BF" w:rsidRPr="00B61551" w14:paraId="097DC209" w14:textId="77777777" w:rsidTr="0051603F">
        <w:tblPrEx>
          <w:tblCellMar>
            <w:right w:w="108" w:type="dxa"/>
          </w:tblCellMar>
        </w:tblPrEx>
        <w:trPr>
          <w:gridAfter w:val="1"/>
          <w:wAfter w:w="9" w:type="dxa"/>
          <w:jc w:val="center"/>
        </w:trPr>
        <w:tc>
          <w:tcPr>
            <w:tcW w:w="4395" w:type="dxa"/>
            <w:gridSpan w:val="2"/>
          </w:tcPr>
          <w:p w14:paraId="3F67D5A6" w14:textId="77777777" w:rsidR="000D28BF" w:rsidRPr="00B61551" w:rsidRDefault="000D28BF" w:rsidP="0051603F">
            <w:pPr>
              <w:pStyle w:val="TAL"/>
              <w:rPr>
                <w:lang w:eastAsia="ja-JP"/>
              </w:rPr>
            </w:pPr>
            <w:r w:rsidRPr="00B61551">
              <w:rPr>
                <w:lang w:eastAsia="ja-JP"/>
              </w:rPr>
              <w:t>setup SEQUENCE {</w:t>
            </w:r>
          </w:p>
        </w:tc>
        <w:tc>
          <w:tcPr>
            <w:tcW w:w="2268" w:type="dxa"/>
          </w:tcPr>
          <w:p w14:paraId="0D7C0BDD" w14:textId="77777777" w:rsidR="000D28BF" w:rsidRPr="00B61551" w:rsidRDefault="000D28BF" w:rsidP="0051603F">
            <w:pPr>
              <w:pStyle w:val="TAL"/>
              <w:rPr>
                <w:lang w:eastAsia="ja-JP"/>
              </w:rPr>
            </w:pPr>
          </w:p>
        </w:tc>
        <w:tc>
          <w:tcPr>
            <w:tcW w:w="1701" w:type="dxa"/>
          </w:tcPr>
          <w:p w14:paraId="6ADFC67E" w14:textId="77777777" w:rsidR="000D28BF" w:rsidRPr="00B61551" w:rsidRDefault="000D28BF" w:rsidP="0051603F">
            <w:pPr>
              <w:pStyle w:val="TAL"/>
              <w:rPr>
                <w:lang w:eastAsia="ja-JP"/>
              </w:rPr>
            </w:pPr>
          </w:p>
        </w:tc>
        <w:tc>
          <w:tcPr>
            <w:tcW w:w="1275" w:type="dxa"/>
          </w:tcPr>
          <w:p w14:paraId="25CECC3B" w14:textId="77777777" w:rsidR="000D28BF" w:rsidRPr="00B61551" w:rsidRDefault="000D28BF" w:rsidP="0051603F">
            <w:pPr>
              <w:pStyle w:val="TAL"/>
              <w:rPr>
                <w:lang w:eastAsia="en-US"/>
              </w:rPr>
            </w:pPr>
          </w:p>
        </w:tc>
      </w:tr>
      <w:tr w:rsidR="000D28BF" w:rsidRPr="00B61551" w14:paraId="693B32D7" w14:textId="77777777" w:rsidTr="0051603F">
        <w:tblPrEx>
          <w:tblCellMar>
            <w:right w:w="108" w:type="dxa"/>
          </w:tblCellMar>
        </w:tblPrEx>
        <w:trPr>
          <w:gridAfter w:val="1"/>
          <w:wAfter w:w="9" w:type="dxa"/>
          <w:jc w:val="center"/>
        </w:trPr>
        <w:tc>
          <w:tcPr>
            <w:tcW w:w="4395" w:type="dxa"/>
            <w:gridSpan w:val="2"/>
          </w:tcPr>
          <w:p w14:paraId="38899B80"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srs-BandwidthConfig</w:t>
            </w:r>
            <w:proofErr w:type="spellEnd"/>
          </w:p>
        </w:tc>
        <w:tc>
          <w:tcPr>
            <w:tcW w:w="2268" w:type="dxa"/>
          </w:tcPr>
          <w:p w14:paraId="121F5B3D" w14:textId="77777777" w:rsidR="000D28BF" w:rsidRPr="00B61551" w:rsidDel="003830B0" w:rsidRDefault="000D28BF" w:rsidP="0051603F">
            <w:pPr>
              <w:pStyle w:val="TAL"/>
              <w:rPr>
                <w:lang w:eastAsia="ja-JP"/>
              </w:rPr>
            </w:pPr>
            <w:r w:rsidRPr="00B61551">
              <w:rPr>
                <w:lang w:eastAsia="ja-JP"/>
              </w:rPr>
              <w:t>bw5</w:t>
            </w:r>
          </w:p>
        </w:tc>
        <w:tc>
          <w:tcPr>
            <w:tcW w:w="1701" w:type="dxa"/>
          </w:tcPr>
          <w:p w14:paraId="57FBEF8D" w14:textId="77777777" w:rsidR="000D28BF" w:rsidRPr="00B61551" w:rsidRDefault="000D28BF" w:rsidP="0051603F">
            <w:pPr>
              <w:pStyle w:val="TAL"/>
              <w:rPr>
                <w:lang w:eastAsia="ja-JP"/>
              </w:rPr>
            </w:pPr>
          </w:p>
        </w:tc>
        <w:tc>
          <w:tcPr>
            <w:tcW w:w="1275" w:type="dxa"/>
          </w:tcPr>
          <w:p w14:paraId="7721DD7E" w14:textId="77777777" w:rsidR="000D28BF" w:rsidRPr="00B61551" w:rsidRDefault="000D28BF" w:rsidP="0051603F">
            <w:pPr>
              <w:pStyle w:val="TAL"/>
              <w:rPr>
                <w:lang w:eastAsia="en-US"/>
              </w:rPr>
            </w:pPr>
          </w:p>
        </w:tc>
      </w:tr>
      <w:tr w:rsidR="000D28BF" w:rsidRPr="00B61551" w14:paraId="1E8FC7A1" w14:textId="77777777" w:rsidTr="0051603F">
        <w:tblPrEx>
          <w:tblCellMar>
            <w:right w:w="108" w:type="dxa"/>
          </w:tblCellMar>
        </w:tblPrEx>
        <w:trPr>
          <w:gridAfter w:val="1"/>
          <w:wAfter w:w="9" w:type="dxa"/>
          <w:jc w:val="center"/>
        </w:trPr>
        <w:tc>
          <w:tcPr>
            <w:tcW w:w="4395" w:type="dxa"/>
            <w:gridSpan w:val="2"/>
          </w:tcPr>
          <w:p w14:paraId="1F1A5CEA"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srs-SubframeConfig</w:t>
            </w:r>
            <w:proofErr w:type="spellEnd"/>
          </w:p>
        </w:tc>
        <w:tc>
          <w:tcPr>
            <w:tcW w:w="2268" w:type="dxa"/>
          </w:tcPr>
          <w:p w14:paraId="516B4BAF" w14:textId="77777777" w:rsidR="000D28BF" w:rsidRPr="00B61551" w:rsidDel="003830B0" w:rsidRDefault="000D28BF" w:rsidP="0051603F">
            <w:pPr>
              <w:pStyle w:val="TAL"/>
              <w:rPr>
                <w:lang w:eastAsia="ja-JP"/>
              </w:rPr>
            </w:pPr>
            <w:r w:rsidRPr="00B61551">
              <w:rPr>
                <w:lang w:eastAsia="ja-JP"/>
              </w:rPr>
              <w:t>sc1</w:t>
            </w:r>
          </w:p>
        </w:tc>
        <w:tc>
          <w:tcPr>
            <w:tcW w:w="1701" w:type="dxa"/>
          </w:tcPr>
          <w:p w14:paraId="1C4347C7" w14:textId="77777777" w:rsidR="000D28BF" w:rsidRPr="00B61551" w:rsidRDefault="000D28BF" w:rsidP="0051603F">
            <w:pPr>
              <w:pStyle w:val="TAL"/>
              <w:rPr>
                <w:lang w:eastAsia="en-US"/>
              </w:rPr>
            </w:pPr>
          </w:p>
        </w:tc>
        <w:tc>
          <w:tcPr>
            <w:tcW w:w="1275" w:type="dxa"/>
          </w:tcPr>
          <w:p w14:paraId="5C25508B" w14:textId="77777777" w:rsidR="000D28BF" w:rsidRPr="00B61551" w:rsidRDefault="000D28BF" w:rsidP="0051603F">
            <w:pPr>
              <w:pStyle w:val="TAL"/>
              <w:rPr>
                <w:lang w:eastAsia="en-US"/>
              </w:rPr>
            </w:pPr>
            <w:r w:rsidRPr="00B61551">
              <w:rPr>
                <w:lang w:eastAsia="en-US"/>
              </w:rPr>
              <w:t>FDD</w:t>
            </w:r>
          </w:p>
        </w:tc>
      </w:tr>
      <w:tr w:rsidR="000D28BF" w:rsidRPr="00B61551" w14:paraId="7E32BB04" w14:textId="77777777" w:rsidTr="0051603F">
        <w:tblPrEx>
          <w:tblCellMar>
            <w:right w:w="108" w:type="dxa"/>
          </w:tblCellMar>
        </w:tblPrEx>
        <w:trPr>
          <w:gridAfter w:val="1"/>
          <w:wAfter w:w="9" w:type="dxa"/>
          <w:jc w:val="center"/>
        </w:trPr>
        <w:tc>
          <w:tcPr>
            <w:tcW w:w="4395" w:type="dxa"/>
            <w:gridSpan w:val="2"/>
          </w:tcPr>
          <w:p w14:paraId="0CEA2AE2"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ackNackSRS-SimultaneousTransmission</w:t>
            </w:r>
            <w:proofErr w:type="spellEnd"/>
          </w:p>
        </w:tc>
        <w:tc>
          <w:tcPr>
            <w:tcW w:w="2268" w:type="dxa"/>
          </w:tcPr>
          <w:p w14:paraId="0E7BC6D8" w14:textId="77777777" w:rsidR="000D28BF" w:rsidRPr="00B61551" w:rsidDel="003830B0" w:rsidRDefault="000D28BF" w:rsidP="0051603F">
            <w:pPr>
              <w:pStyle w:val="TAL"/>
              <w:rPr>
                <w:lang w:eastAsia="ja-JP"/>
              </w:rPr>
            </w:pPr>
            <w:r w:rsidRPr="00B61551">
              <w:rPr>
                <w:lang w:eastAsia="ja-JP"/>
              </w:rPr>
              <w:t>FALSE</w:t>
            </w:r>
          </w:p>
        </w:tc>
        <w:tc>
          <w:tcPr>
            <w:tcW w:w="1701" w:type="dxa"/>
          </w:tcPr>
          <w:p w14:paraId="3D87FC6C" w14:textId="77777777" w:rsidR="000D28BF" w:rsidRPr="00B61551" w:rsidRDefault="000D28BF" w:rsidP="0051603F">
            <w:pPr>
              <w:pStyle w:val="TAL"/>
              <w:rPr>
                <w:lang w:eastAsia="en-US"/>
              </w:rPr>
            </w:pPr>
          </w:p>
        </w:tc>
        <w:tc>
          <w:tcPr>
            <w:tcW w:w="1275" w:type="dxa"/>
          </w:tcPr>
          <w:p w14:paraId="24EB9EAB" w14:textId="77777777" w:rsidR="000D28BF" w:rsidRPr="00B61551" w:rsidRDefault="000D28BF" w:rsidP="0051603F">
            <w:pPr>
              <w:pStyle w:val="TAL"/>
              <w:rPr>
                <w:lang w:eastAsia="en-US"/>
              </w:rPr>
            </w:pPr>
          </w:p>
        </w:tc>
      </w:tr>
      <w:tr w:rsidR="000D28BF" w:rsidRPr="00B61551" w14:paraId="42C5D4F7" w14:textId="77777777" w:rsidTr="0051603F">
        <w:tblPrEx>
          <w:tblCellMar>
            <w:right w:w="108" w:type="dxa"/>
          </w:tblCellMar>
        </w:tblPrEx>
        <w:trPr>
          <w:gridAfter w:val="1"/>
          <w:wAfter w:w="9" w:type="dxa"/>
          <w:jc w:val="center"/>
        </w:trPr>
        <w:tc>
          <w:tcPr>
            <w:tcW w:w="4395" w:type="dxa"/>
            <w:gridSpan w:val="2"/>
          </w:tcPr>
          <w:p w14:paraId="7B3D91CB"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en-US"/>
              </w:rPr>
              <w:t>srsMaxUpPts</w:t>
            </w:r>
            <w:proofErr w:type="spellEnd"/>
          </w:p>
        </w:tc>
        <w:tc>
          <w:tcPr>
            <w:tcW w:w="2268" w:type="dxa"/>
          </w:tcPr>
          <w:p w14:paraId="040F1701" w14:textId="77777777" w:rsidR="000D28BF" w:rsidRPr="00B61551" w:rsidRDefault="000D28BF" w:rsidP="0051603F">
            <w:pPr>
              <w:pStyle w:val="TAL"/>
              <w:rPr>
                <w:lang w:eastAsia="ja-JP"/>
              </w:rPr>
            </w:pPr>
            <w:r w:rsidRPr="00B61551">
              <w:rPr>
                <w:lang w:eastAsia="ja-JP"/>
              </w:rPr>
              <w:t>Not present</w:t>
            </w:r>
          </w:p>
        </w:tc>
        <w:tc>
          <w:tcPr>
            <w:tcW w:w="1701" w:type="dxa"/>
          </w:tcPr>
          <w:p w14:paraId="51F23763" w14:textId="77777777" w:rsidR="000D28BF" w:rsidRPr="00B61551" w:rsidRDefault="000D28BF" w:rsidP="0051603F">
            <w:pPr>
              <w:pStyle w:val="TAL"/>
              <w:rPr>
                <w:lang w:eastAsia="ja-JP"/>
              </w:rPr>
            </w:pPr>
          </w:p>
        </w:tc>
        <w:tc>
          <w:tcPr>
            <w:tcW w:w="1275" w:type="dxa"/>
          </w:tcPr>
          <w:p w14:paraId="5443A961" w14:textId="77777777" w:rsidR="000D28BF" w:rsidRPr="00B61551" w:rsidRDefault="000D28BF" w:rsidP="0051603F">
            <w:pPr>
              <w:pStyle w:val="TAL"/>
              <w:rPr>
                <w:lang w:eastAsia="en-US"/>
              </w:rPr>
            </w:pPr>
            <w:r w:rsidRPr="00B61551">
              <w:rPr>
                <w:lang w:eastAsia="en-US"/>
              </w:rPr>
              <w:t>FDD</w:t>
            </w:r>
          </w:p>
        </w:tc>
      </w:tr>
      <w:tr w:rsidR="000D28BF" w:rsidRPr="00B61551" w14:paraId="23B1D36E"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87E2B2" w14:textId="77777777" w:rsidR="000D28BF" w:rsidRPr="00B61551" w:rsidRDefault="000D28BF" w:rsidP="0051603F">
            <w:pPr>
              <w:pStyle w:val="TAL"/>
              <w:rPr>
                <w:lang w:eastAsia="en-US"/>
              </w:rPr>
            </w:pPr>
            <w:r w:rsidRPr="00B615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108DC6"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1BA6DE"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D667F" w14:textId="77777777" w:rsidR="000D28BF" w:rsidRPr="00B61551" w:rsidRDefault="000D28BF" w:rsidP="0051603F">
            <w:pPr>
              <w:pStyle w:val="TAL"/>
              <w:rPr>
                <w:lang w:eastAsia="en-US"/>
              </w:rPr>
            </w:pPr>
          </w:p>
        </w:tc>
      </w:tr>
    </w:tbl>
    <w:p w14:paraId="7808ECC3" w14:textId="77777777" w:rsidR="000D28BF" w:rsidRPr="00B61551" w:rsidRDefault="000D28BF" w:rsidP="000D28BF"/>
    <w:p w14:paraId="096FF1D3" w14:textId="77777777" w:rsidR="000D28BF" w:rsidRPr="00B61551" w:rsidRDefault="000D28BF" w:rsidP="000D28BF">
      <w:pPr>
        <w:pStyle w:val="TH"/>
        <w:rPr>
          <w:lang w:eastAsia="ja-JP"/>
        </w:rPr>
      </w:pPr>
      <w:r w:rsidRPr="00B61551">
        <w:rPr>
          <w:lang w:eastAsia="ja-JP"/>
        </w:rPr>
        <w:lastRenderedPageBreak/>
        <w:t xml:space="preserve">Table </w:t>
      </w:r>
      <w:r w:rsidRPr="00B61551">
        <w:t>8.1.7.4.3-2</w:t>
      </w:r>
      <w:r w:rsidRPr="00B61551">
        <w:rPr>
          <w:lang w:eastAsia="ja-JP"/>
        </w:rPr>
        <w:t xml:space="preserve">: </w:t>
      </w:r>
      <w:proofErr w:type="spellStart"/>
      <w:r w:rsidRPr="00B61551">
        <w:rPr>
          <w:i/>
        </w:rPr>
        <w:t>SoundingRS</w:t>
      </w:r>
      <w:proofErr w:type="spellEnd"/>
      <w:r w:rsidRPr="00B61551">
        <w:rPr>
          <w:i/>
        </w:rPr>
        <w:t>-RL-</w:t>
      </w:r>
      <w:proofErr w:type="spellStart"/>
      <w:r w:rsidRPr="00B61551">
        <w:rPr>
          <w:i/>
        </w:rPr>
        <w:t>ConfigDedicated</w:t>
      </w:r>
      <w:proofErr w:type="spellEnd"/>
      <w:r w:rsidRPr="00B61551">
        <w:rPr>
          <w:i/>
        </w:rPr>
        <w:t>-DEFAULT</w:t>
      </w:r>
      <w:r w:rsidRPr="00B61551">
        <w:rPr>
          <w:lang w:eastAsia="ja-JP"/>
        </w:rPr>
        <w:t xml:space="preserve">: </w:t>
      </w:r>
      <w:r w:rsidRPr="00B61551">
        <w:t xml:space="preserve">UE Rx – Tx time difference for E-UTRAN FDD </w:t>
      </w:r>
      <w:r w:rsidRPr="00B61551">
        <w:rPr>
          <w:lang w:eastAsia="ja-JP"/>
        </w:rPr>
        <w:t>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0D28BF" w:rsidRPr="00B61551" w14:paraId="6B064836" w14:textId="77777777" w:rsidTr="0051603F">
        <w:trPr>
          <w:gridBefore w:val="1"/>
          <w:wBefore w:w="9" w:type="dxa"/>
          <w:jc w:val="center"/>
        </w:trPr>
        <w:tc>
          <w:tcPr>
            <w:tcW w:w="9639" w:type="dxa"/>
            <w:gridSpan w:val="5"/>
          </w:tcPr>
          <w:p w14:paraId="269CDE3B" w14:textId="77777777" w:rsidR="000D28BF" w:rsidRPr="00B61551" w:rsidRDefault="000D28BF" w:rsidP="0051603F">
            <w:pPr>
              <w:pStyle w:val="TAL"/>
              <w:rPr>
                <w:lang w:eastAsia="en-US"/>
              </w:rPr>
            </w:pPr>
            <w:r w:rsidRPr="00B61551">
              <w:rPr>
                <w:lang w:eastAsia="en-US"/>
              </w:rPr>
              <w:t xml:space="preserve">Derivation Path: TS 36.508 [18] clause 4.6.3, Table 4.6.3-22 </w:t>
            </w:r>
            <w:proofErr w:type="spellStart"/>
            <w:r w:rsidRPr="00B61551">
              <w:rPr>
                <w:lang w:eastAsia="en-US"/>
              </w:rPr>
              <w:t>SoundingRS</w:t>
            </w:r>
            <w:proofErr w:type="spellEnd"/>
            <w:r w:rsidRPr="00B61551">
              <w:rPr>
                <w:lang w:eastAsia="en-US"/>
              </w:rPr>
              <w:t>-UL-</w:t>
            </w:r>
            <w:proofErr w:type="spellStart"/>
            <w:r w:rsidRPr="00B61551">
              <w:rPr>
                <w:lang w:eastAsia="en-US"/>
              </w:rPr>
              <w:t>ConfigDedicated</w:t>
            </w:r>
            <w:proofErr w:type="spellEnd"/>
            <w:r w:rsidRPr="00B61551">
              <w:rPr>
                <w:lang w:eastAsia="en-US"/>
              </w:rPr>
              <w:t>-DEFAULT</w:t>
            </w:r>
          </w:p>
        </w:tc>
      </w:tr>
      <w:tr w:rsidR="000D28BF" w:rsidRPr="00B61551" w14:paraId="4B313A94" w14:textId="77777777" w:rsidTr="0051603F">
        <w:tblPrEx>
          <w:tblCellMar>
            <w:right w:w="108" w:type="dxa"/>
          </w:tblCellMar>
        </w:tblPrEx>
        <w:trPr>
          <w:gridAfter w:val="1"/>
          <w:wAfter w:w="9" w:type="dxa"/>
          <w:jc w:val="center"/>
        </w:trPr>
        <w:tc>
          <w:tcPr>
            <w:tcW w:w="4395" w:type="dxa"/>
            <w:gridSpan w:val="2"/>
          </w:tcPr>
          <w:p w14:paraId="6B0D2418" w14:textId="77777777" w:rsidR="000D28BF" w:rsidRPr="00B61551" w:rsidRDefault="000D28BF" w:rsidP="0051603F">
            <w:pPr>
              <w:pStyle w:val="TAH"/>
              <w:rPr>
                <w:lang w:eastAsia="en-US"/>
              </w:rPr>
            </w:pPr>
            <w:r w:rsidRPr="00B61551">
              <w:rPr>
                <w:lang w:eastAsia="en-US"/>
              </w:rPr>
              <w:t>Information Element</w:t>
            </w:r>
          </w:p>
        </w:tc>
        <w:tc>
          <w:tcPr>
            <w:tcW w:w="2268" w:type="dxa"/>
          </w:tcPr>
          <w:p w14:paraId="722E9CE2" w14:textId="77777777" w:rsidR="000D28BF" w:rsidRPr="00B61551" w:rsidRDefault="000D28BF" w:rsidP="0051603F">
            <w:pPr>
              <w:pStyle w:val="TAH"/>
              <w:rPr>
                <w:lang w:eastAsia="en-US"/>
              </w:rPr>
            </w:pPr>
            <w:r w:rsidRPr="00B61551">
              <w:rPr>
                <w:lang w:eastAsia="en-US"/>
              </w:rPr>
              <w:t>Value/remark</w:t>
            </w:r>
          </w:p>
        </w:tc>
        <w:tc>
          <w:tcPr>
            <w:tcW w:w="1701" w:type="dxa"/>
          </w:tcPr>
          <w:p w14:paraId="01458729" w14:textId="77777777" w:rsidR="000D28BF" w:rsidRPr="00B61551" w:rsidRDefault="000D28BF" w:rsidP="0051603F">
            <w:pPr>
              <w:pStyle w:val="TAH"/>
              <w:rPr>
                <w:lang w:eastAsia="en-US"/>
              </w:rPr>
            </w:pPr>
            <w:r w:rsidRPr="00B61551">
              <w:rPr>
                <w:lang w:eastAsia="en-US"/>
              </w:rPr>
              <w:t>Comment</w:t>
            </w:r>
          </w:p>
        </w:tc>
        <w:tc>
          <w:tcPr>
            <w:tcW w:w="1275" w:type="dxa"/>
          </w:tcPr>
          <w:p w14:paraId="635EE983" w14:textId="77777777" w:rsidR="000D28BF" w:rsidRPr="00B61551" w:rsidRDefault="000D28BF" w:rsidP="0051603F">
            <w:pPr>
              <w:pStyle w:val="TAH"/>
              <w:rPr>
                <w:lang w:eastAsia="en-US"/>
              </w:rPr>
            </w:pPr>
            <w:r w:rsidRPr="00B61551">
              <w:rPr>
                <w:lang w:eastAsia="en-US"/>
              </w:rPr>
              <w:t>Condition</w:t>
            </w:r>
          </w:p>
        </w:tc>
      </w:tr>
      <w:tr w:rsidR="000D28BF" w:rsidRPr="00B61551" w14:paraId="2FF5B0B9"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A12BF6" w14:textId="77777777" w:rsidR="000D28BF" w:rsidRPr="00B61551" w:rsidRDefault="000D28BF" w:rsidP="0051603F">
            <w:pPr>
              <w:pStyle w:val="TAL"/>
              <w:rPr>
                <w:lang w:eastAsia="en-US"/>
              </w:rPr>
            </w:pPr>
            <w:proofErr w:type="spellStart"/>
            <w:r w:rsidRPr="00B61551">
              <w:rPr>
                <w:lang w:eastAsia="en-US"/>
              </w:rPr>
              <w:t>SoundingRS</w:t>
            </w:r>
            <w:proofErr w:type="spellEnd"/>
            <w:r w:rsidRPr="00B61551">
              <w:rPr>
                <w:lang w:eastAsia="en-US"/>
              </w:rPr>
              <w:t>-UL-</w:t>
            </w:r>
            <w:proofErr w:type="spellStart"/>
            <w:r w:rsidRPr="00B61551">
              <w:rPr>
                <w:lang w:eastAsia="en-US"/>
              </w:rPr>
              <w:t>ConfigDedicated</w:t>
            </w:r>
            <w:proofErr w:type="spellEnd"/>
            <w:r w:rsidRPr="00B61551">
              <w:rPr>
                <w:lang w:eastAsia="en-US"/>
              </w:rPr>
              <w:t>-</w:t>
            </w:r>
            <w:proofErr w:type="gramStart"/>
            <w:r w:rsidRPr="00B61551">
              <w:rPr>
                <w:lang w:eastAsia="en-US"/>
              </w:rPr>
              <w:t>DEFAULT ::=</w:t>
            </w:r>
            <w:proofErr w:type="gramEnd"/>
            <w:r w:rsidRPr="00B6155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20614B"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16DC8"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1D954E" w14:textId="77777777" w:rsidR="000D28BF" w:rsidRPr="00B61551" w:rsidRDefault="000D28BF" w:rsidP="0051603F">
            <w:pPr>
              <w:pStyle w:val="TAL"/>
              <w:rPr>
                <w:lang w:eastAsia="en-US"/>
              </w:rPr>
            </w:pPr>
          </w:p>
        </w:tc>
      </w:tr>
      <w:tr w:rsidR="000D28BF" w:rsidRPr="00B61551" w14:paraId="4EEC3AA2"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F896572" w14:textId="77777777" w:rsidR="000D28BF" w:rsidRPr="00B61551" w:rsidRDefault="000D28BF" w:rsidP="0051603F">
            <w:pPr>
              <w:pStyle w:val="TAL"/>
              <w:rPr>
                <w:lang w:eastAsia="en-US"/>
              </w:rPr>
            </w:pPr>
            <w:r w:rsidRPr="00B61551">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505C81D"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DAEA8F"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654A9D" w14:textId="77777777" w:rsidR="000D28BF" w:rsidRPr="00B61551" w:rsidRDefault="000D28BF" w:rsidP="0051603F">
            <w:pPr>
              <w:pStyle w:val="TAL"/>
              <w:rPr>
                <w:lang w:eastAsia="en-US"/>
              </w:rPr>
            </w:pPr>
          </w:p>
        </w:tc>
      </w:tr>
      <w:tr w:rsidR="000D28BF" w:rsidRPr="00B61551" w14:paraId="27819EAC"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7922B46"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w:t>
            </w:r>
            <w:proofErr w:type="spellEnd"/>
            <w:r w:rsidRPr="00B61551">
              <w:rPr>
                <w:lang w:eastAsia="en-US"/>
              </w:rPr>
              <w:t>-Bandwidth</w:t>
            </w:r>
          </w:p>
        </w:tc>
        <w:tc>
          <w:tcPr>
            <w:tcW w:w="2268" w:type="dxa"/>
            <w:tcBorders>
              <w:top w:val="single" w:sz="4" w:space="0" w:color="auto"/>
              <w:left w:val="single" w:sz="4" w:space="0" w:color="auto"/>
              <w:bottom w:val="single" w:sz="4" w:space="0" w:color="auto"/>
              <w:right w:val="single" w:sz="4" w:space="0" w:color="auto"/>
            </w:tcBorders>
          </w:tcPr>
          <w:p w14:paraId="1D92EEC7" w14:textId="77777777" w:rsidR="000D28BF" w:rsidRPr="00B61551" w:rsidRDefault="000D28BF" w:rsidP="0051603F">
            <w:pPr>
              <w:pStyle w:val="TAL"/>
              <w:rPr>
                <w:lang w:eastAsia="en-US"/>
              </w:rPr>
            </w:pPr>
            <w:r w:rsidRPr="00B61551">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28DF13AC" w14:textId="77777777" w:rsidR="000D28BF" w:rsidRPr="00B61551" w:rsidRDefault="000D28BF" w:rsidP="0051603F">
            <w:pPr>
              <w:pStyle w:val="TAL"/>
              <w:rPr>
                <w:lang w:eastAsia="en-US"/>
              </w:rPr>
            </w:pPr>
            <w:r w:rsidRPr="00B61551">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11027CFD" w14:textId="77777777" w:rsidR="000D28BF" w:rsidRPr="00B61551" w:rsidRDefault="000D28BF" w:rsidP="0051603F">
            <w:pPr>
              <w:pStyle w:val="TAL"/>
              <w:rPr>
                <w:lang w:eastAsia="en-US"/>
              </w:rPr>
            </w:pPr>
          </w:p>
        </w:tc>
      </w:tr>
      <w:tr w:rsidR="000D28BF" w:rsidRPr="00B61551" w14:paraId="7BF51A08"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2B0FF22"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4B387C3D" w14:textId="77777777" w:rsidR="000D28BF" w:rsidRPr="00B61551" w:rsidRDefault="000D28BF" w:rsidP="0051603F">
            <w:pPr>
              <w:pStyle w:val="TAL"/>
              <w:rPr>
                <w:lang w:eastAsia="en-US"/>
              </w:rPr>
            </w:pPr>
            <w:r w:rsidRPr="00B61551">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5103158A"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5E1FC1" w14:textId="77777777" w:rsidR="000D28BF" w:rsidRPr="00B61551" w:rsidRDefault="000D28BF" w:rsidP="0051603F">
            <w:pPr>
              <w:pStyle w:val="TAL"/>
              <w:rPr>
                <w:lang w:eastAsia="en-US"/>
              </w:rPr>
            </w:pPr>
          </w:p>
        </w:tc>
      </w:tr>
      <w:tr w:rsidR="000D28BF" w:rsidRPr="00B61551" w14:paraId="20A12D23"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4F4ACE8"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3999E778" w14:textId="77777777" w:rsidR="000D28BF" w:rsidRPr="00B61551" w:rsidRDefault="000D28BF" w:rsidP="0051603F">
            <w:pPr>
              <w:pStyle w:val="TAL"/>
              <w:rPr>
                <w:lang w:eastAsia="en-US"/>
              </w:rPr>
            </w:pPr>
            <w:r w:rsidRPr="00B61551">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6051C05B"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4D5420" w14:textId="77777777" w:rsidR="000D28BF" w:rsidRPr="00B61551" w:rsidRDefault="000D28BF" w:rsidP="0051603F">
            <w:pPr>
              <w:pStyle w:val="TAL"/>
              <w:rPr>
                <w:lang w:eastAsia="en-US"/>
              </w:rPr>
            </w:pPr>
          </w:p>
        </w:tc>
      </w:tr>
      <w:tr w:rsidR="000D28BF" w:rsidRPr="00B61551" w14:paraId="2E778A97"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24D6590" w14:textId="77777777" w:rsidR="000D28BF" w:rsidRPr="00B61551" w:rsidRDefault="000D28BF" w:rsidP="0051603F">
            <w:pPr>
              <w:pStyle w:val="TAL"/>
              <w:rPr>
                <w:lang w:eastAsia="en-US"/>
              </w:rPr>
            </w:pPr>
            <w:r w:rsidRPr="00B61551">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E3E3AF3" w14:textId="77777777" w:rsidR="000D28BF" w:rsidRPr="00B61551" w:rsidRDefault="000D28BF" w:rsidP="0051603F">
            <w:pPr>
              <w:pStyle w:val="TAL"/>
              <w:rPr>
                <w:lang w:eastAsia="en-US"/>
              </w:rPr>
            </w:pPr>
            <w:r w:rsidRPr="00B61551">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44685CDC" w14:textId="77777777" w:rsidR="000D28BF" w:rsidRPr="00B61551" w:rsidRDefault="000D28BF" w:rsidP="0051603F">
            <w:pPr>
              <w:pStyle w:val="TAL"/>
              <w:rPr>
                <w:lang w:eastAsia="en-US"/>
              </w:rPr>
            </w:pPr>
            <w:r w:rsidRPr="00B61551">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72BF42EE" w14:textId="77777777" w:rsidR="000D28BF" w:rsidRPr="00B61551" w:rsidRDefault="000D28BF" w:rsidP="0051603F">
            <w:pPr>
              <w:pStyle w:val="TAL"/>
              <w:rPr>
                <w:lang w:eastAsia="en-US"/>
              </w:rPr>
            </w:pPr>
          </w:p>
        </w:tc>
      </w:tr>
      <w:tr w:rsidR="000D28BF" w:rsidRPr="00B61551" w14:paraId="7039022F"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B0C8C83"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B774645" w14:textId="77777777" w:rsidR="000D28BF" w:rsidRPr="00B61551" w:rsidRDefault="000D28BF" w:rsidP="0051603F">
            <w:pPr>
              <w:pStyle w:val="TAL"/>
              <w:rPr>
                <w:lang w:eastAsia="en-US"/>
              </w:rPr>
            </w:pPr>
            <w:r w:rsidRPr="00B61551">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59CFA63F"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29AF5C" w14:textId="77777777" w:rsidR="000D28BF" w:rsidRPr="00B61551" w:rsidRDefault="000D28BF" w:rsidP="0051603F">
            <w:pPr>
              <w:pStyle w:val="TAL"/>
              <w:rPr>
                <w:lang w:eastAsia="en-US"/>
              </w:rPr>
            </w:pPr>
          </w:p>
        </w:tc>
      </w:tr>
      <w:tr w:rsidR="000D28BF" w:rsidRPr="00B61551" w14:paraId="20631143"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615B3E4"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14:paraId="19A3248C" w14:textId="77777777" w:rsidR="000D28BF" w:rsidRPr="00B61551" w:rsidRDefault="000D28BF" w:rsidP="0051603F">
            <w:pPr>
              <w:pStyle w:val="TAL"/>
              <w:rPr>
                <w:lang w:eastAsia="ja-JP"/>
              </w:rPr>
            </w:pPr>
            <w:r w:rsidRPr="00B6155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BDC5DC"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C48D5" w14:textId="77777777" w:rsidR="000D28BF" w:rsidRPr="00B61551" w:rsidRDefault="000D28BF" w:rsidP="0051603F">
            <w:pPr>
              <w:pStyle w:val="TAL"/>
              <w:rPr>
                <w:lang w:eastAsia="ja-JP"/>
              </w:rPr>
            </w:pPr>
          </w:p>
        </w:tc>
      </w:tr>
      <w:tr w:rsidR="000D28BF" w:rsidRPr="00B61551" w14:paraId="7B5A67D8"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399F0D0"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13B81B41" w14:textId="77777777" w:rsidR="000D28BF" w:rsidRPr="00B61551" w:rsidRDefault="000D28BF" w:rsidP="0051603F">
            <w:pPr>
              <w:pStyle w:val="TAL"/>
              <w:rPr>
                <w:lang w:eastAsia="en-US"/>
              </w:rPr>
            </w:pPr>
            <w:r w:rsidRPr="00B61551">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18FA4F3A" w14:textId="77777777" w:rsidR="000D28BF" w:rsidRPr="00B61551" w:rsidRDefault="000D28BF" w:rsidP="0051603F">
            <w:pPr>
              <w:pStyle w:val="TAL"/>
              <w:rPr>
                <w:lang w:eastAsia="en-US"/>
              </w:rPr>
            </w:pPr>
            <w:r w:rsidRPr="00B61551">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55BE29E7" w14:textId="77777777" w:rsidR="000D28BF" w:rsidRPr="00B61551" w:rsidRDefault="000D28BF" w:rsidP="0051603F">
            <w:pPr>
              <w:pStyle w:val="TAL"/>
              <w:rPr>
                <w:lang w:eastAsia="en-US"/>
              </w:rPr>
            </w:pPr>
          </w:p>
        </w:tc>
      </w:tr>
      <w:tr w:rsidR="000D28BF" w:rsidRPr="00B61551" w14:paraId="1BB59B2B"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64EBD02" w14:textId="77777777" w:rsidR="000D28BF" w:rsidRPr="00B61551" w:rsidRDefault="000D28BF" w:rsidP="0051603F">
            <w:pPr>
              <w:pStyle w:val="TAL"/>
              <w:rPr>
                <w:lang w:eastAsia="en-US"/>
              </w:rPr>
            </w:pPr>
            <w:r w:rsidRPr="00B615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B5D32A"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72B924"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356D7A" w14:textId="77777777" w:rsidR="000D28BF" w:rsidRPr="00B61551" w:rsidRDefault="000D28BF" w:rsidP="0051603F">
            <w:pPr>
              <w:pStyle w:val="TAL"/>
              <w:rPr>
                <w:lang w:eastAsia="en-US"/>
              </w:rPr>
            </w:pPr>
          </w:p>
        </w:tc>
      </w:tr>
      <w:tr w:rsidR="000D28BF" w:rsidRPr="00B61551" w14:paraId="5658BCE9"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10E7CCA" w14:textId="77777777" w:rsidR="000D28BF" w:rsidRPr="00B61551" w:rsidRDefault="000D28BF" w:rsidP="0051603F">
            <w:pPr>
              <w:pStyle w:val="TAL"/>
              <w:rPr>
                <w:lang w:eastAsia="en-US"/>
              </w:rPr>
            </w:pPr>
            <w:r w:rsidRPr="00B615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D625C1"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7324D3"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585F9D" w14:textId="77777777" w:rsidR="000D28BF" w:rsidRPr="00B61551" w:rsidRDefault="000D28BF" w:rsidP="0051603F">
            <w:pPr>
              <w:pStyle w:val="TAL"/>
              <w:rPr>
                <w:lang w:eastAsia="en-US"/>
              </w:rPr>
            </w:pPr>
          </w:p>
        </w:tc>
      </w:tr>
    </w:tbl>
    <w:p w14:paraId="25541D4C" w14:textId="77777777" w:rsidR="000D28BF" w:rsidRPr="00B61551" w:rsidRDefault="000D28BF" w:rsidP="000D28BF">
      <w:pPr>
        <w:rPr>
          <w:lang w:eastAsia="ja-JP"/>
        </w:rPr>
      </w:pPr>
    </w:p>
    <w:p w14:paraId="26F4C09B" w14:textId="77777777" w:rsidR="000D28BF" w:rsidRPr="00B61551" w:rsidRDefault="000D28BF" w:rsidP="000D28BF">
      <w:pPr>
        <w:pStyle w:val="TH"/>
      </w:pPr>
      <w:r w:rsidRPr="00B61551">
        <w:rPr>
          <w:lang w:eastAsia="ja-JP"/>
        </w:rPr>
        <w:t xml:space="preserve">Table </w:t>
      </w:r>
      <w:r w:rsidRPr="00B61551">
        <w:t>8.1.7.4.3-2a</w:t>
      </w:r>
      <w:r w:rsidRPr="00B61551">
        <w:rPr>
          <w:lang w:eastAsia="ja-JP"/>
        </w:rPr>
        <w:t xml:space="preserve">: LPP REQUEST CAPABILITIES: </w:t>
      </w:r>
      <w:r w:rsidRPr="00B61551">
        <w:t xml:space="preserve">UE Rx – Tx time difference for E-UTRAN FDD </w:t>
      </w:r>
      <w:r w:rsidRPr="00B61551">
        <w:rPr>
          <w:lang w:eastAsia="ja-JP"/>
        </w:rPr>
        <w:t>test requirement</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0D28BF" w:rsidRPr="00B61551" w14:paraId="47878408" w14:textId="77777777" w:rsidTr="0051603F">
        <w:trPr>
          <w:jc w:val="center"/>
        </w:trPr>
        <w:tc>
          <w:tcPr>
            <w:tcW w:w="3766" w:type="dxa"/>
          </w:tcPr>
          <w:p w14:paraId="168DC58A" w14:textId="77777777" w:rsidR="000D28BF" w:rsidRPr="00B61551" w:rsidRDefault="000D28BF" w:rsidP="0051603F">
            <w:pPr>
              <w:pStyle w:val="TAH"/>
              <w:rPr>
                <w:lang w:eastAsia="en-US"/>
              </w:rPr>
            </w:pPr>
            <w:r w:rsidRPr="00B61551">
              <w:rPr>
                <w:lang w:eastAsia="en-US"/>
              </w:rPr>
              <w:t>Information Element</w:t>
            </w:r>
          </w:p>
        </w:tc>
        <w:tc>
          <w:tcPr>
            <w:tcW w:w="1712" w:type="dxa"/>
          </w:tcPr>
          <w:p w14:paraId="57E000B2" w14:textId="77777777" w:rsidR="000D28BF" w:rsidRPr="00B61551" w:rsidRDefault="000D28BF" w:rsidP="0051603F">
            <w:pPr>
              <w:pStyle w:val="TAH"/>
              <w:rPr>
                <w:lang w:eastAsia="en-US"/>
              </w:rPr>
            </w:pPr>
            <w:r w:rsidRPr="00B61551">
              <w:rPr>
                <w:lang w:eastAsia="en-US"/>
              </w:rPr>
              <w:t>Value/remark</w:t>
            </w:r>
          </w:p>
        </w:tc>
      </w:tr>
      <w:tr w:rsidR="000D28BF" w:rsidRPr="00B61551" w14:paraId="18644D6E" w14:textId="77777777" w:rsidTr="0051603F">
        <w:trPr>
          <w:jc w:val="center"/>
        </w:trPr>
        <w:tc>
          <w:tcPr>
            <w:tcW w:w="3766" w:type="dxa"/>
          </w:tcPr>
          <w:p w14:paraId="34E0F8CE" w14:textId="77777777" w:rsidR="000D28BF" w:rsidRPr="00B61551" w:rsidRDefault="000D28BF" w:rsidP="0051603F">
            <w:pPr>
              <w:pStyle w:val="TAL"/>
              <w:rPr>
                <w:lang w:eastAsia="en-US"/>
              </w:rPr>
            </w:pPr>
            <w:proofErr w:type="spellStart"/>
            <w:r w:rsidRPr="00B61551">
              <w:rPr>
                <w:i/>
                <w:lang w:eastAsia="en-US"/>
              </w:rPr>
              <w:t>ecid</w:t>
            </w:r>
            <w:r w:rsidRPr="00B61551">
              <w:rPr>
                <w:i/>
                <w:lang w:eastAsia="en-US"/>
              </w:rPr>
              <w:noBreakHyphen/>
              <w:t>RequestCapabilities</w:t>
            </w:r>
            <w:proofErr w:type="spellEnd"/>
          </w:p>
        </w:tc>
        <w:tc>
          <w:tcPr>
            <w:tcW w:w="1712" w:type="dxa"/>
          </w:tcPr>
          <w:p w14:paraId="35B5BEC5" w14:textId="77777777" w:rsidR="000D28BF" w:rsidRPr="00B61551" w:rsidRDefault="000D28BF" w:rsidP="0051603F">
            <w:pPr>
              <w:pStyle w:val="TAL"/>
              <w:rPr>
                <w:lang w:eastAsia="en-US"/>
              </w:rPr>
            </w:pPr>
            <w:r w:rsidRPr="00B61551">
              <w:rPr>
                <w:lang w:eastAsia="en-US"/>
              </w:rPr>
              <w:t>TRUE</w:t>
            </w:r>
          </w:p>
        </w:tc>
      </w:tr>
    </w:tbl>
    <w:p w14:paraId="5AFB41D6" w14:textId="77777777" w:rsidR="000D28BF" w:rsidRPr="00B61551" w:rsidRDefault="000D28BF" w:rsidP="000D28BF"/>
    <w:p w14:paraId="74199684" w14:textId="77777777" w:rsidR="000D28BF" w:rsidRPr="00B61551" w:rsidRDefault="000D28BF" w:rsidP="000D28BF">
      <w:pPr>
        <w:pStyle w:val="TH"/>
        <w:rPr>
          <w:lang w:eastAsia="ja-JP"/>
        </w:rPr>
      </w:pPr>
      <w:r w:rsidRPr="00B61551">
        <w:rPr>
          <w:lang w:eastAsia="ja-JP"/>
        </w:rPr>
        <w:lastRenderedPageBreak/>
        <w:t xml:space="preserve">Table </w:t>
      </w:r>
      <w:r w:rsidRPr="00B61551">
        <w:t>8.1.7.4.3-3</w:t>
      </w:r>
      <w:r w:rsidRPr="00B61551">
        <w:rPr>
          <w:lang w:eastAsia="ja-JP"/>
        </w:rPr>
        <w:t xml:space="preserve">: </w:t>
      </w:r>
      <w:r w:rsidRPr="00B61551">
        <w:rPr>
          <w:i/>
        </w:rPr>
        <w:t>ECID-</w:t>
      </w:r>
      <w:proofErr w:type="spellStart"/>
      <w:r w:rsidRPr="00B61551">
        <w:rPr>
          <w:i/>
        </w:rPr>
        <w:t>RequestLocationInformation</w:t>
      </w:r>
      <w:proofErr w:type="spellEnd"/>
      <w:r w:rsidRPr="00B61551">
        <w:rPr>
          <w:lang w:eastAsia="ja-JP"/>
        </w:rPr>
        <w:t xml:space="preserve">: </w:t>
      </w:r>
      <w:r w:rsidRPr="00B61551">
        <w:t xml:space="preserve">UE Rx – Tx time difference for E-UTRAN FDD </w:t>
      </w:r>
      <w:r w:rsidRPr="00B61551">
        <w:rPr>
          <w:lang w:eastAsia="ja-JP"/>
        </w:rPr>
        <w:t>test requirement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D28BF" w:rsidRPr="00B61551" w14:paraId="470ABA86" w14:textId="77777777" w:rsidTr="0051603F">
        <w:tc>
          <w:tcPr>
            <w:tcW w:w="9606" w:type="dxa"/>
            <w:gridSpan w:val="4"/>
            <w:shd w:val="clear" w:color="auto" w:fill="auto"/>
          </w:tcPr>
          <w:p w14:paraId="14B035C0"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 xml:space="preserve">Derivation Path: TS </w:t>
            </w:r>
            <w:r w:rsidRPr="00B61551">
              <w:rPr>
                <w:rFonts w:ascii="Arial" w:eastAsia="MS Mincho" w:hAnsi="Arial"/>
                <w:sz w:val="18"/>
                <w:lang w:eastAsia="ja-JP"/>
              </w:rPr>
              <w:t>36.355 clause 6.2</w:t>
            </w:r>
          </w:p>
        </w:tc>
      </w:tr>
      <w:tr w:rsidR="000D28BF" w:rsidRPr="00B61551" w14:paraId="73C9CC89" w14:textId="77777777" w:rsidTr="0051603F">
        <w:tc>
          <w:tcPr>
            <w:tcW w:w="4535" w:type="dxa"/>
            <w:shd w:val="clear" w:color="auto" w:fill="auto"/>
          </w:tcPr>
          <w:p w14:paraId="01A2943B" w14:textId="77777777" w:rsidR="000D28BF" w:rsidRPr="00B61551" w:rsidRDefault="000D28BF" w:rsidP="0051603F">
            <w:pPr>
              <w:keepNext/>
              <w:keepLines/>
              <w:spacing w:after="0"/>
              <w:jc w:val="center"/>
              <w:rPr>
                <w:rFonts w:ascii="Arial" w:eastAsia="MS Mincho" w:hAnsi="Arial"/>
                <w:b/>
                <w:sz w:val="18"/>
              </w:rPr>
            </w:pPr>
            <w:r w:rsidRPr="00B61551">
              <w:rPr>
                <w:rFonts w:ascii="Arial" w:eastAsia="MS Mincho" w:hAnsi="Arial"/>
                <w:b/>
                <w:sz w:val="18"/>
              </w:rPr>
              <w:t>Information Element</w:t>
            </w:r>
          </w:p>
        </w:tc>
        <w:tc>
          <w:tcPr>
            <w:tcW w:w="2267" w:type="dxa"/>
            <w:shd w:val="clear" w:color="auto" w:fill="auto"/>
          </w:tcPr>
          <w:p w14:paraId="551D3DF9" w14:textId="77777777" w:rsidR="000D28BF" w:rsidRPr="00B61551" w:rsidRDefault="000D28BF" w:rsidP="0051603F">
            <w:pPr>
              <w:keepNext/>
              <w:keepLines/>
              <w:spacing w:after="0"/>
              <w:jc w:val="center"/>
              <w:rPr>
                <w:rFonts w:ascii="Arial" w:eastAsia="MS Mincho" w:hAnsi="Arial"/>
                <w:b/>
                <w:sz w:val="18"/>
              </w:rPr>
            </w:pPr>
            <w:r w:rsidRPr="00B61551">
              <w:rPr>
                <w:rFonts w:ascii="Arial" w:eastAsia="MS Mincho" w:hAnsi="Arial"/>
                <w:b/>
                <w:sz w:val="18"/>
              </w:rPr>
              <w:t>Value/remark</w:t>
            </w:r>
          </w:p>
        </w:tc>
        <w:tc>
          <w:tcPr>
            <w:tcW w:w="1700" w:type="dxa"/>
            <w:shd w:val="clear" w:color="auto" w:fill="auto"/>
          </w:tcPr>
          <w:p w14:paraId="5DDF6F8B" w14:textId="77777777" w:rsidR="000D28BF" w:rsidRPr="00B61551" w:rsidRDefault="000D28BF" w:rsidP="0051603F">
            <w:pPr>
              <w:keepNext/>
              <w:keepLines/>
              <w:spacing w:after="0"/>
              <w:jc w:val="center"/>
              <w:rPr>
                <w:rFonts w:ascii="Arial" w:eastAsia="MS Mincho" w:hAnsi="Arial"/>
                <w:b/>
                <w:sz w:val="18"/>
              </w:rPr>
            </w:pPr>
            <w:r w:rsidRPr="00B61551">
              <w:rPr>
                <w:rFonts w:ascii="Arial" w:eastAsia="MS Mincho" w:hAnsi="Arial"/>
                <w:b/>
                <w:sz w:val="18"/>
              </w:rPr>
              <w:t>Comment</w:t>
            </w:r>
          </w:p>
        </w:tc>
        <w:tc>
          <w:tcPr>
            <w:tcW w:w="1104" w:type="dxa"/>
            <w:shd w:val="clear" w:color="auto" w:fill="auto"/>
          </w:tcPr>
          <w:p w14:paraId="5FC716FD" w14:textId="77777777" w:rsidR="000D28BF" w:rsidRPr="00B61551" w:rsidRDefault="000D28BF" w:rsidP="0051603F">
            <w:pPr>
              <w:keepNext/>
              <w:keepLines/>
              <w:spacing w:after="0"/>
              <w:jc w:val="center"/>
              <w:rPr>
                <w:rFonts w:ascii="Arial" w:eastAsia="MS Mincho" w:hAnsi="Arial"/>
                <w:b/>
                <w:sz w:val="18"/>
              </w:rPr>
            </w:pPr>
            <w:r w:rsidRPr="00B61551">
              <w:rPr>
                <w:rFonts w:ascii="Arial" w:eastAsia="MS Mincho" w:hAnsi="Arial"/>
                <w:b/>
                <w:sz w:val="18"/>
              </w:rPr>
              <w:t>Condition</w:t>
            </w:r>
          </w:p>
        </w:tc>
      </w:tr>
      <w:tr w:rsidR="000D28BF" w:rsidRPr="00B61551" w14:paraId="6A0B96AF" w14:textId="77777777" w:rsidTr="0051603F">
        <w:tc>
          <w:tcPr>
            <w:tcW w:w="4535" w:type="dxa"/>
            <w:shd w:val="clear" w:color="auto" w:fill="auto"/>
          </w:tcPr>
          <w:p w14:paraId="1FB8A1CD" w14:textId="77777777" w:rsidR="000D28BF" w:rsidRPr="00B61551" w:rsidRDefault="000D28BF" w:rsidP="0051603F">
            <w:pPr>
              <w:keepNext/>
              <w:keepLines/>
              <w:spacing w:after="0"/>
              <w:rPr>
                <w:rFonts w:ascii="Arial" w:hAnsi="Arial"/>
                <w:sz w:val="18"/>
              </w:rPr>
            </w:pPr>
            <w:r w:rsidRPr="00B61551">
              <w:rPr>
                <w:rFonts w:ascii="Arial" w:hAnsi="Arial"/>
                <w:sz w:val="18"/>
              </w:rPr>
              <w:t>LPP-</w:t>
            </w:r>
            <w:proofErr w:type="gramStart"/>
            <w:r w:rsidRPr="00B61551">
              <w:rPr>
                <w:rFonts w:ascii="Arial" w:hAnsi="Arial"/>
                <w:sz w:val="18"/>
              </w:rPr>
              <w:t>Message ::=</w:t>
            </w:r>
            <w:proofErr w:type="gramEnd"/>
            <w:r w:rsidRPr="00B61551">
              <w:rPr>
                <w:rFonts w:ascii="Arial" w:hAnsi="Arial"/>
                <w:sz w:val="18"/>
              </w:rPr>
              <w:t xml:space="preserve"> SEQUENCE {</w:t>
            </w:r>
          </w:p>
        </w:tc>
        <w:tc>
          <w:tcPr>
            <w:tcW w:w="2267" w:type="dxa"/>
            <w:shd w:val="clear" w:color="auto" w:fill="auto"/>
          </w:tcPr>
          <w:p w14:paraId="0923FD08"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4AEE14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0405B55E" w14:textId="77777777" w:rsidR="000D28BF" w:rsidRPr="00B61551" w:rsidRDefault="000D28BF" w:rsidP="0051603F">
            <w:pPr>
              <w:keepNext/>
              <w:keepLines/>
              <w:spacing w:after="0"/>
              <w:rPr>
                <w:rFonts w:ascii="Arial" w:eastAsia="MS Mincho" w:hAnsi="Arial"/>
                <w:sz w:val="18"/>
              </w:rPr>
            </w:pPr>
          </w:p>
        </w:tc>
      </w:tr>
      <w:tr w:rsidR="000D28BF" w:rsidRPr="00B61551" w14:paraId="64E8DF11" w14:textId="77777777" w:rsidTr="0051603F">
        <w:tc>
          <w:tcPr>
            <w:tcW w:w="4535" w:type="dxa"/>
            <w:shd w:val="clear" w:color="auto" w:fill="auto"/>
          </w:tcPr>
          <w:p w14:paraId="59A0B8F9"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transactionID</w:t>
            </w:r>
            <w:proofErr w:type="spellEnd"/>
            <w:r w:rsidRPr="00B61551">
              <w:rPr>
                <w:rFonts w:ascii="Arial" w:hAnsi="Arial"/>
                <w:sz w:val="18"/>
              </w:rPr>
              <w:t xml:space="preserve"> SEQUENCE {</w:t>
            </w:r>
          </w:p>
        </w:tc>
        <w:tc>
          <w:tcPr>
            <w:tcW w:w="2267" w:type="dxa"/>
            <w:shd w:val="clear" w:color="auto" w:fill="auto"/>
          </w:tcPr>
          <w:p w14:paraId="05E51CE6"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192615F"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27AE4DBC" w14:textId="77777777" w:rsidR="000D28BF" w:rsidRPr="00B61551" w:rsidRDefault="000D28BF" w:rsidP="0051603F">
            <w:pPr>
              <w:keepNext/>
              <w:keepLines/>
              <w:spacing w:after="0"/>
              <w:rPr>
                <w:rFonts w:ascii="Arial" w:eastAsia="MS Mincho" w:hAnsi="Arial"/>
                <w:sz w:val="18"/>
              </w:rPr>
            </w:pPr>
          </w:p>
        </w:tc>
      </w:tr>
      <w:tr w:rsidR="000D28BF" w:rsidRPr="00B61551" w14:paraId="26400074" w14:textId="77777777" w:rsidTr="0051603F">
        <w:tc>
          <w:tcPr>
            <w:tcW w:w="4535" w:type="dxa"/>
            <w:shd w:val="clear" w:color="auto" w:fill="auto"/>
          </w:tcPr>
          <w:p w14:paraId="54C26ABD"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Initiator</w:t>
            </w:r>
          </w:p>
        </w:tc>
        <w:tc>
          <w:tcPr>
            <w:tcW w:w="2267" w:type="dxa"/>
            <w:shd w:val="clear" w:color="auto" w:fill="auto"/>
          </w:tcPr>
          <w:p w14:paraId="4185AD27" w14:textId="77777777" w:rsidR="000D28BF" w:rsidRPr="00B61551" w:rsidRDefault="000D28BF" w:rsidP="0051603F">
            <w:pPr>
              <w:keepNext/>
              <w:keepLines/>
              <w:spacing w:after="0"/>
              <w:rPr>
                <w:rFonts w:ascii="Arial" w:eastAsia="MS Mincho" w:hAnsi="Arial"/>
                <w:sz w:val="18"/>
              </w:rPr>
            </w:pPr>
            <w:proofErr w:type="spellStart"/>
            <w:r w:rsidRPr="00B61551">
              <w:rPr>
                <w:rFonts w:ascii="Arial" w:eastAsia="MS Mincho" w:hAnsi="Arial"/>
                <w:sz w:val="18"/>
              </w:rPr>
              <w:t>locationServer</w:t>
            </w:r>
            <w:proofErr w:type="spellEnd"/>
          </w:p>
        </w:tc>
        <w:tc>
          <w:tcPr>
            <w:tcW w:w="1700" w:type="dxa"/>
            <w:shd w:val="clear" w:color="auto" w:fill="auto"/>
          </w:tcPr>
          <w:p w14:paraId="40507880"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6A2B9D57" w14:textId="77777777" w:rsidR="000D28BF" w:rsidRPr="00B61551" w:rsidRDefault="000D28BF" w:rsidP="0051603F">
            <w:pPr>
              <w:keepNext/>
              <w:keepLines/>
              <w:spacing w:after="0"/>
              <w:rPr>
                <w:rFonts w:ascii="Arial" w:eastAsia="MS Mincho" w:hAnsi="Arial"/>
                <w:sz w:val="18"/>
              </w:rPr>
            </w:pPr>
          </w:p>
        </w:tc>
      </w:tr>
      <w:tr w:rsidR="000D28BF" w:rsidRPr="00B61551" w14:paraId="647941BB" w14:textId="77777777" w:rsidTr="00516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05E208F"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transactionNumber</w:t>
            </w:r>
            <w:proofErr w:type="spellEnd"/>
          </w:p>
        </w:tc>
        <w:tc>
          <w:tcPr>
            <w:tcW w:w="2267" w:type="dxa"/>
          </w:tcPr>
          <w:p w14:paraId="3613CD31"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1</w:t>
            </w:r>
          </w:p>
        </w:tc>
        <w:tc>
          <w:tcPr>
            <w:tcW w:w="1700" w:type="dxa"/>
          </w:tcPr>
          <w:p w14:paraId="30B38FF8" w14:textId="77777777" w:rsidR="000D28BF" w:rsidRPr="00B61551" w:rsidRDefault="000D28BF" w:rsidP="0051603F">
            <w:pPr>
              <w:keepNext/>
              <w:keepLines/>
              <w:spacing w:after="0"/>
              <w:rPr>
                <w:rFonts w:ascii="Arial" w:eastAsia="MS Mincho" w:hAnsi="Arial"/>
                <w:sz w:val="18"/>
              </w:rPr>
            </w:pPr>
          </w:p>
        </w:tc>
        <w:tc>
          <w:tcPr>
            <w:tcW w:w="1104" w:type="dxa"/>
          </w:tcPr>
          <w:p w14:paraId="73A6E3AC" w14:textId="77777777" w:rsidR="000D28BF" w:rsidRPr="00B61551" w:rsidRDefault="000D28BF" w:rsidP="0051603F">
            <w:pPr>
              <w:keepNext/>
              <w:keepLines/>
              <w:spacing w:after="0"/>
              <w:rPr>
                <w:rFonts w:ascii="Arial" w:eastAsia="MS Mincho" w:hAnsi="Arial"/>
                <w:sz w:val="18"/>
              </w:rPr>
            </w:pPr>
          </w:p>
        </w:tc>
      </w:tr>
      <w:tr w:rsidR="000D28BF" w:rsidRPr="00B61551" w14:paraId="54BD2521" w14:textId="77777777" w:rsidTr="0051603F">
        <w:tc>
          <w:tcPr>
            <w:tcW w:w="4535" w:type="dxa"/>
            <w:shd w:val="clear" w:color="auto" w:fill="auto"/>
          </w:tcPr>
          <w:p w14:paraId="1ADB93B4"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4BE2206"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3D2C44E1"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665B3996" w14:textId="77777777" w:rsidR="000D28BF" w:rsidRPr="00B61551" w:rsidRDefault="000D28BF" w:rsidP="0051603F">
            <w:pPr>
              <w:keepNext/>
              <w:keepLines/>
              <w:spacing w:after="0"/>
              <w:rPr>
                <w:rFonts w:ascii="Arial" w:eastAsia="MS Mincho" w:hAnsi="Arial"/>
                <w:sz w:val="18"/>
              </w:rPr>
            </w:pPr>
          </w:p>
        </w:tc>
      </w:tr>
      <w:tr w:rsidR="000D28BF" w:rsidRPr="00B61551" w14:paraId="7C30FAFB" w14:textId="77777777" w:rsidTr="0051603F">
        <w:tc>
          <w:tcPr>
            <w:tcW w:w="4535" w:type="dxa"/>
            <w:shd w:val="clear" w:color="auto" w:fill="auto"/>
          </w:tcPr>
          <w:p w14:paraId="77464391"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endTransaction</w:t>
            </w:r>
            <w:proofErr w:type="spellEnd"/>
          </w:p>
        </w:tc>
        <w:tc>
          <w:tcPr>
            <w:tcW w:w="2267" w:type="dxa"/>
            <w:shd w:val="clear" w:color="auto" w:fill="auto"/>
          </w:tcPr>
          <w:p w14:paraId="5D9B170C"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21D00D7D"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5A23DFD" w14:textId="77777777" w:rsidR="000D28BF" w:rsidRPr="00B61551" w:rsidRDefault="000D28BF" w:rsidP="0051603F">
            <w:pPr>
              <w:keepNext/>
              <w:keepLines/>
              <w:spacing w:after="0"/>
              <w:rPr>
                <w:rFonts w:ascii="Arial" w:eastAsia="MS Mincho" w:hAnsi="Arial"/>
                <w:sz w:val="18"/>
              </w:rPr>
            </w:pPr>
          </w:p>
        </w:tc>
      </w:tr>
      <w:tr w:rsidR="000D28BF" w:rsidRPr="00B61551" w14:paraId="193034DF" w14:textId="77777777" w:rsidTr="0051603F">
        <w:tc>
          <w:tcPr>
            <w:tcW w:w="4535" w:type="dxa"/>
            <w:shd w:val="clear" w:color="auto" w:fill="auto"/>
          </w:tcPr>
          <w:p w14:paraId="7E197AD9"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sequenceNumber</w:t>
            </w:r>
            <w:proofErr w:type="spellEnd"/>
          </w:p>
        </w:tc>
        <w:tc>
          <w:tcPr>
            <w:tcW w:w="2267" w:type="dxa"/>
            <w:shd w:val="clear" w:color="auto" w:fill="auto"/>
          </w:tcPr>
          <w:p w14:paraId="328AC6DA"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0FB61F4"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6E98F6E" w14:textId="77777777" w:rsidR="000D28BF" w:rsidRPr="00B61551" w:rsidRDefault="000D28BF" w:rsidP="0051603F">
            <w:pPr>
              <w:keepNext/>
              <w:keepLines/>
              <w:spacing w:after="0"/>
              <w:rPr>
                <w:rFonts w:ascii="Arial" w:eastAsia="MS Mincho" w:hAnsi="Arial"/>
                <w:sz w:val="18"/>
              </w:rPr>
            </w:pPr>
          </w:p>
        </w:tc>
      </w:tr>
      <w:tr w:rsidR="000D28BF" w:rsidRPr="00B61551" w14:paraId="72A0216A" w14:textId="77777777" w:rsidTr="0051603F">
        <w:tc>
          <w:tcPr>
            <w:tcW w:w="4535" w:type="dxa"/>
            <w:shd w:val="clear" w:color="auto" w:fill="auto"/>
          </w:tcPr>
          <w:p w14:paraId="6969148B"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acknowledgement </w:t>
            </w:r>
          </w:p>
        </w:tc>
        <w:tc>
          <w:tcPr>
            <w:tcW w:w="2267" w:type="dxa"/>
            <w:shd w:val="clear" w:color="auto" w:fill="auto"/>
          </w:tcPr>
          <w:p w14:paraId="7F4607E9"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CAA79AB"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730A710E" w14:textId="77777777" w:rsidR="000D28BF" w:rsidRPr="00B61551" w:rsidRDefault="000D28BF" w:rsidP="0051603F">
            <w:pPr>
              <w:keepNext/>
              <w:keepLines/>
              <w:spacing w:after="0"/>
              <w:rPr>
                <w:rFonts w:ascii="Arial" w:eastAsia="MS Mincho" w:hAnsi="Arial"/>
                <w:sz w:val="18"/>
              </w:rPr>
            </w:pPr>
          </w:p>
        </w:tc>
      </w:tr>
      <w:tr w:rsidR="000D28BF" w:rsidRPr="00B61551" w14:paraId="16A0C18A" w14:textId="77777777" w:rsidTr="0051603F">
        <w:tc>
          <w:tcPr>
            <w:tcW w:w="4535" w:type="dxa"/>
            <w:shd w:val="clear" w:color="auto" w:fill="auto"/>
          </w:tcPr>
          <w:p w14:paraId="042EDF1D"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lpp-MessageBody</w:t>
            </w:r>
            <w:proofErr w:type="spellEnd"/>
            <w:r w:rsidRPr="00B61551">
              <w:rPr>
                <w:rFonts w:ascii="Arial" w:hAnsi="Arial"/>
                <w:sz w:val="18"/>
              </w:rPr>
              <w:t xml:space="preserve"> CHOICE {</w:t>
            </w:r>
          </w:p>
        </w:tc>
        <w:tc>
          <w:tcPr>
            <w:tcW w:w="2267" w:type="dxa"/>
            <w:shd w:val="clear" w:color="auto" w:fill="auto"/>
          </w:tcPr>
          <w:p w14:paraId="15321BE7"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3E652185"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8C3B26C" w14:textId="77777777" w:rsidR="000D28BF" w:rsidRPr="00B61551" w:rsidRDefault="000D28BF" w:rsidP="0051603F">
            <w:pPr>
              <w:keepNext/>
              <w:keepLines/>
              <w:spacing w:after="0"/>
              <w:rPr>
                <w:rFonts w:ascii="Arial" w:eastAsia="MS Mincho" w:hAnsi="Arial"/>
                <w:sz w:val="18"/>
              </w:rPr>
            </w:pPr>
          </w:p>
        </w:tc>
      </w:tr>
      <w:tr w:rsidR="000D28BF" w:rsidRPr="00B61551" w14:paraId="72A62289" w14:textId="77777777" w:rsidTr="0051603F">
        <w:tc>
          <w:tcPr>
            <w:tcW w:w="4535" w:type="dxa"/>
            <w:shd w:val="clear" w:color="auto" w:fill="auto"/>
          </w:tcPr>
          <w:p w14:paraId="302D789E"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5B7902B0"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C690A1B"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74B5846C" w14:textId="77777777" w:rsidR="000D28BF" w:rsidRPr="00B61551" w:rsidRDefault="000D28BF" w:rsidP="0051603F">
            <w:pPr>
              <w:keepNext/>
              <w:keepLines/>
              <w:spacing w:after="0"/>
              <w:rPr>
                <w:rFonts w:ascii="Arial" w:eastAsia="MS Mincho" w:hAnsi="Arial"/>
                <w:sz w:val="18"/>
              </w:rPr>
            </w:pPr>
          </w:p>
        </w:tc>
      </w:tr>
      <w:tr w:rsidR="000D28BF" w:rsidRPr="00B61551" w14:paraId="2E78C821" w14:textId="77777777" w:rsidTr="0051603F">
        <w:tc>
          <w:tcPr>
            <w:tcW w:w="4535" w:type="dxa"/>
            <w:shd w:val="clear" w:color="auto" w:fill="auto"/>
          </w:tcPr>
          <w:p w14:paraId="6A87D2FC"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requestLocationInformation</w:t>
            </w:r>
            <w:proofErr w:type="spellEnd"/>
            <w:r w:rsidRPr="00B61551">
              <w:rPr>
                <w:rFonts w:ascii="Arial" w:hAnsi="Arial"/>
                <w:sz w:val="18"/>
              </w:rPr>
              <w:t xml:space="preserve"> SEQUENCE {</w:t>
            </w:r>
          </w:p>
        </w:tc>
        <w:tc>
          <w:tcPr>
            <w:tcW w:w="2267" w:type="dxa"/>
            <w:shd w:val="clear" w:color="auto" w:fill="auto"/>
          </w:tcPr>
          <w:p w14:paraId="77B5F911"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B20F41E"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5A41EEF3" w14:textId="77777777" w:rsidR="000D28BF" w:rsidRPr="00B61551" w:rsidRDefault="000D28BF" w:rsidP="0051603F">
            <w:pPr>
              <w:keepNext/>
              <w:keepLines/>
              <w:spacing w:after="0"/>
              <w:rPr>
                <w:rFonts w:ascii="Arial" w:eastAsia="MS Mincho" w:hAnsi="Arial"/>
                <w:sz w:val="18"/>
              </w:rPr>
            </w:pPr>
          </w:p>
        </w:tc>
      </w:tr>
      <w:tr w:rsidR="000D28BF" w:rsidRPr="00B61551" w14:paraId="0CE80A28" w14:textId="77777777" w:rsidTr="0051603F">
        <w:tc>
          <w:tcPr>
            <w:tcW w:w="4535" w:type="dxa"/>
            <w:shd w:val="clear" w:color="auto" w:fill="auto"/>
          </w:tcPr>
          <w:p w14:paraId="6AA26A62"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criticalExtensions</w:t>
            </w:r>
            <w:proofErr w:type="spellEnd"/>
            <w:r w:rsidRPr="00B61551">
              <w:rPr>
                <w:rFonts w:ascii="Arial" w:hAnsi="Arial"/>
                <w:sz w:val="18"/>
              </w:rPr>
              <w:t xml:space="preserve"> CHOICE {</w:t>
            </w:r>
          </w:p>
        </w:tc>
        <w:tc>
          <w:tcPr>
            <w:tcW w:w="2267" w:type="dxa"/>
            <w:shd w:val="clear" w:color="auto" w:fill="auto"/>
          </w:tcPr>
          <w:p w14:paraId="73D82DFB"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768E41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E03A545" w14:textId="77777777" w:rsidR="000D28BF" w:rsidRPr="00B61551" w:rsidRDefault="000D28BF" w:rsidP="0051603F">
            <w:pPr>
              <w:keepNext/>
              <w:keepLines/>
              <w:spacing w:after="0"/>
              <w:rPr>
                <w:rFonts w:ascii="Arial" w:eastAsia="MS Mincho" w:hAnsi="Arial"/>
                <w:sz w:val="18"/>
              </w:rPr>
            </w:pPr>
          </w:p>
        </w:tc>
      </w:tr>
      <w:tr w:rsidR="000D28BF" w:rsidRPr="00B61551" w14:paraId="1638DF72" w14:textId="77777777" w:rsidTr="0051603F">
        <w:tc>
          <w:tcPr>
            <w:tcW w:w="4535" w:type="dxa"/>
            <w:shd w:val="clear" w:color="auto" w:fill="auto"/>
          </w:tcPr>
          <w:p w14:paraId="3CDA5BF3"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c1 CHOICE {</w:t>
            </w:r>
          </w:p>
        </w:tc>
        <w:tc>
          <w:tcPr>
            <w:tcW w:w="2267" w:type="dxa"/>
            <w:shd w:val="clear" w:color="auto" w:fill="auto"/>
          </w:tcPr>
          <w:p w14:paraId="200654B1"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2DEBD4DB"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B51A522" w14:textId="77777777" w:rsidR="000D28BF" w:rsidRPr="00B61551" w:rsidRDefault="000D28BF" w:rsidP="0051603F">
            <w:pPr>
              <w:keepNext/>
              <w:keepLines/>
              <w:spacing w:after="0"/>
              <w:rPr>
                <w:rFonts w:ascii="Arial" w:eastAsia="MS Mincho" w:hAnsi="Arial"/>
                <w:sz w:val="18"/>
              </w:rPr>
            </w:pPr>
          </w:p>
        </w:tc>
      </w:tr>
      <w:tr w:rsidR="000D28BF" w:rsidRPr="00B61551" w14:paraId="6F33340B" w14:textId="77777777" w:rsidTr="0051603F">
        <w:tc>
          <w:tcPr>
            <w:tcW w:w="4535" w:type="dxa"/>
            <w:shd w:val="clear" w:color="auto" w:fill="auto"/>
          </w:tcPr>
          <w:p w14:paraId="1EE0E6F1"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requestLocationInformation-r9 SEQUENCE {</w:t>
            </w:r>
          </w:p>
        </w:tc>
        <w:tc>
          <w:tcPr>
            <w:tcW w:w="2267" w:type="dxa"/>
            <w:shd w:val="clear" w:color="auto" w:fill="auto"/>
          </w:tcPr>
          <w:p w14:paraId="35086CD0"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F43496C"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73647040" w14:textId="77777777" w:rsidR="000D28BF" w:rsidRPr="00B61551" w:rsidRDefault="000D28BF" w:rsidP="0051603F">
            <w:pPr>
              <w:keepNext/>
              <w:keepLines/>
              <w:spacing w:after="0"/>
              <w:rPr>
                <w:rFonts w:ascii="Arial" w:eastAsia="MS Mincho" w:hAnsi="Arial"/>
                <w:sz w:val="18"/>
              </w:rPr>
            </w:pPr>
          </w:p>
        </w:tc>
      </w:tr>
      <w:tr w:rsidR="000D28BF" w:rsidRPr="00B61551" w14:paraId="453C2A3C" w14:textId="77777777" w:rsidTr="0051603F">
        <w:tc>
          <w:tcPr>
            <w:tcW w:w="4535" w:type="dxa"/>
            <w:shd w:val="clear" w:color="auto" w:fill="auto"/>
          </w:tcPr>
          <w:p w14:paraId="1A60804F"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commonIEsRequestLocationInformation</w:t>
            </w:r>
            <w:proofErr w:type="spellEnd"/>
          </w:p>
          <w:p w14:paraId="03272959"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SEQUENCE {</w:t>
            </w:r>
          </w:p>
        </w:tc>
        <w:tc>
          <w:tcPr>
            <w:tcW w:w="2267" w:type="dxa"/>
            <w:shd w:val="clear" w:color="auto" w:fill="auto"/>
          </w:tcPr>
          <w:p w14:paraId="1069FC39"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CFDD5B9"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0FD01D5" w14:textId="77777777" w:rsidR="000D28BF" w:rsidRPr="00B61551" w:rsidRDefault="000D28BF" w:rsidP="0051603F">
            <w:pPr>
              <w:keepNext/>
              <w:keepLines/>
              <w:spacing w:after="0"/>
              <w:rPr>
                <w:rFonts w:ascii="Arial" w:eastAsia="MS Mincho" w:hAnsi="Arial"/>
                <w:sz w:val="18"/>
              </w:rPr>
            </w:pPr>
          </w:p>
        </w:tc>
      </w:tr>
      <w:tr w:rsidR="000D28BF" w:rsidRPr="00B61551" w14:paraId="5BF6B9D6" w14:textId="77777777" w:rsidTr="0051603F">
        <w:tc>
          <w:tcPr>
            <w:tcW w:w="4535" w:type="dxa"/>
            <w:shd w:val="clear" w:color="auto" w:fill="auto"/>
          </w:tcPr>
          <w:p w14:paraId="302D222E"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locationInformationType</w:t>
            </w:r>
            <w:proofErr w:type="spellEnd"/>
          </w:p>
        </w:tc>
        <w:tc>
          <w:tcPr>
            <w:tcW w:w="2267" w:type="dxa"/>
            <w:shd w:val="clear" w:color="auto" w:fill="auto"/>
          </w:tcPr>
          <w:p w14:paraId="4E850525" w14:textId="77777777" w:rsidR="000D28BF" w:rsidRPr="00B61551" w:rsidRDefault="000D28BF" w:rsidP="0051603F">
            <w:pPr>
              <w:keepNext/>
              <w:keepLines/>
              <w:spacing w:after="0"/>
              <w:rPr>
                <w:rFonts w:ascii="Arial" w:eastAsia="MS Mincho" w:hAnsi="Arial"/>
                <w:sz w:val="18"/>
              </w:rPr>
            </w:pPr>
            <w:proofErr w:type="spellStart"/>
            <w:r w:rsidRPr="00B61551">
              <w:rPr>
                <w:rFonts w:ascii="Arial" w:eastAsia="MS Mincho" w:hAnsi="Arial"/>
                <w:sz w:val="18"/>
              </w:rPr>
              <w:t>locationMeasurementsRequired</w:t>
            </w:r>
            <w:proofErr w:type="spellEnd"/>
          </w:p>
        </w:tc>
        <w:tc>
          <w:tcPr>
            <w:tcW w:w="1700" w:type="dxa"/>
            <w:shd w:val="clear" w:color="auto" w:fill="auto"/>
          </w:tcPr>
          <w:p w14:paraId="60232C6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06ACAE6" w14:textId="77777777" w:rsidR="000D28BF" w:rsidRPr="00B61551" w:rsidRDefault="000D28BF" w:rsidP="0051603F">
            <w:pPr>
              <w:keepNext/>
              <w:keepLines/>
              <w:spacing w:after="0"/>
              <w:rPr>
                <w:rFonts w:ascii="Arial" w:eastAsia="MS Mincho" w:hAnsi="Arial"/>
                <w:sz w:val="18"/>
              </w:rPr>
            </w:pPr>
          </w:p>
        </w:tc>
      </w:tr>
      <w:tr w:rsidR="000D28BF" w:rsidRPr="00B61551" w14:paraId="127EAF77" w14:textId="77777777" w:rsidTr="0051603F">
        <w:tc>
          <w:tcPr>
            <w:tcW w:w="4535" w:type="dxa"/>
            <w:shd w:val="clear" w:color="auto" w:fill="auto"/>
          </w:tcPr>
          <w:p w14:paraId="2344303E"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triggeredReporting</w:t>
            </w:r>
            <w:proofErr w:type="spellEnd"/>
          </w:p>
        </w:tc>
        <w:tc>
          <w:tcPr>
            <w:tcW w:w="2267" w:type="dxa"/>
            <w:shd w:val="clear" w:color="auto" w:fill="auto"/>
          </w:tcPr>
          <w:p w14:paraId="09FB8AC6"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2079604"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812C0E3" w14:textId="77777777" w:rsidR="000D28BF" w:rsidRPr="00B61551" w:rsidRDefault="000D28BF" w:rsidP="0051603F">
            <w:pPr>
              <w:keepNext/>
              <w:keepLines/>
              <w:spacing w:after="0"/>
              <w:rPr>
                <w:rFonts w:ascii="Arial" w:eastAsia="MS Mincho" w:hAnsi="Arial"/>
                <w:sz w:val="18"/>
              </w:rPr>
            </w:pPr>
          </w:p>
        </w:tc>
      </w:tr>
      <w:tr w:rsidR="000D28BF" w:rsidRPr="00B61551" w14:paraId="2353A4CB" w14:textId="77777777" w:rsidTr="0051603F">
        <w:tc>
          <w:tcPr>
            <w:tcW w:w="4535" w:type="dxa"/>
            <w:shd w:val="clear" w:color="auto" w:fill="auto"/>
          </w:tcPr>
          <w:p w14:paraId="211E2A65"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periodicalReporting</w:t>
            </w:r>
            <w:proofErr w:type="spellEnd"/>
          </w:p>
        </w:tc>
        <w:tc>
          <w:tcPr>
            <w:tcW w:w="2267" w:type="dxa"/>
            <w:shd w:val="clear" w:color="auto" w:fill="auto"/>
          </w:tcPr>
          <w:p w14:paraId="1D4D2715"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3E1018F"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5A0595E0" w14:textId="77777777" w:rsidR="000D28BF" w:rsidRPr="00B61551" w:rsidRDefault="000D28BF" w:rsidP="0051603F">
            <w:pPr>
              <w:keepNext/>
              <w:keepLines/>
              <w:spacing w:after="0"/>
              <w:rPr>
                <w:rFonts w:ascii="Arial" w:eastAsia="MS Mincho" w:hAnsi="Arial"/>
                <w:sz w:val="18"/>
              </w:rPr>
            </w:pPr>
          </w:p>
        </w:tc>
      </w:tr>
      <w:tr w:rsidR="000D28BF" w:rsidRPr="00B61551" w14:paraId="7414E13B" w14:textId="77777777" w:rsidTr="0051603F">
        <w:tc>
          <w:tcPr>
            <w:tcW w:w="4535" w:type="dxa"/>
            <w:shd w:val="clear" w:color="auto" w:fill="auto"/>
          </w:tcPr>
          <w:p w14:paraId="5AE5C13B"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additionalInformation</w:t>
            </w:r>
            <w:proofErr w:type="spellEnd"/>
          </w:p>
        </w:tc>
        <w:tc>
          <w:tcPr>
            <w:tcW w:w="2267" w:type="dxa"/>
            <w:shd w:val="clear" w:color="auto" w:fill="auto"/>
          </w:tcPr>
          <w:p w14:paraId="3B32EB32" w14:textId="77777777" w:rsidR="000D28BF" w:rsidRPr="00B61551" w:rsidRDefault="000D28BF" w:rsidP="0051603F">
            <w:pPr>
              <w:keepNext/>
              <w:keepLines/>
              <w:spacing w:after="0"/>
              <w:rPr>
                <w:rFonts w:ascii="Arial" w:eastAsia="MS Mincho" w:hAnsi="Arial"/>
                <w:sz w:val="18"/>
              </w:rPr>
            </w:pPr>
            <w:proofErr w:type="spellStart"/>
            <w:r w:rsidRPr="00B61551">
              <w:rPr>
                <w:rFonts w:ascii="Arial" w:eastAsia="MS Mincho" w:hAnsi="Arial"/>
                <w:sz w:val="18"/>
              </w:rPr>
              <w:t>onlyReturnInformationRequested</w:t>
            </w:r>
            <w:proofErr w:type="spellEnd"/>
          </w:p>
        </w:tc>
        <w:tc>
          <w:tcPr>
            <w:tcW w:w="1700" w:type="dxa"/>
            <w:shd w:val="clear" w:color="auto" w:fill="auto"/>
          </w:tcPr>
          <w:p w14:paraId="2B75B32F"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5D67D9A1" w14:textId="77777777" w:rsidR="000D28BF" w:rsidRPr="00B61551" w:rsidRDefault="000D28BF" w:rsidP="0051603F">
            <w:pPr>
              <w:keepNext/>
              <w:keepLines/>
              <w:spacing w:after="0"/>
              <w:rPr>
                <w:rFonts w:ascii="Arial" w:eastAsia="MS Mincho" w:hAnsi="Arial"/>
                <w:sz w:val="18"/>
              </w:rPr>
            </w:pPr>
          </w:p>
        </w:tc>
      </w:tr>
      <w:tr w:rsidR="000D28BF" w:rsidRPr="00B61551" w14:paraId="76BE5C9C" w14:textId="77777777" w:rsidTr="0051603F">
        <w:tc>
          <w:tcPr>
            <w:tcW w:w="4535" w:type="dxa"/>
            <w:shd w:val="clear" w:color="auto" w:fill="auto"/>
          </w:tcPr>
          <w:p w14:paraId="60119C47"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qos</w:t>
            </w:r>
            <w:proofErr w:type="spellEnd"/>
            <w:r w:rsidRPr="00B61551">
              <w:rPr>
                <w:rFonts w:ascii="Arial" w:hAnsi="Arial"/>
                <w:sz w:val="18"/>
              </w:rPr>
              <w:t xml:space="preserve"> SEQUENCE {</w:t>
            </w:r>
          </w:p>
        </w:tc>
        <w:tc>
          <w:tcPr>
            <w:tcW w:w="2267" w:type="dxa"/>
            <w:shd w:val="clear" w:color="auto" w:fill="auto"/>
          </w:tcPr>
          <w:p w14:paraId="1EA535C6"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30CA89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57ABD95B" w14:textId="77777777" w:rsidR="000D28BF" w:rsidRPr="00B61551" w:rsidRDefault="000D28BF" w:rsidP="0051603F">
            <w:pPr>
              <w:keepNext/>
              <w:keepLines/>
              <w:spacing w:after="0"/>
              <w:rPr>
                <w:rFonts w:ascii="Arial" w:eastAsia="MS Mincho" w:hAnsi="Arial"/>
                <w:sz w:val="18"/>
              </w:rPr>
            </w:pPr>
          </w:p>
        </w:tc>
      </w:tr>
      <w:tr w:rsidR="000D28BF" w:rsidRPr="00B61551" w14:paraId="02B8C8A7" w14:textId="77777777" w:rsidTr="0051603F">
        <w:tc>
          <w:tcPr>
            <w:tcW w:w="4535" w:type="dxa"/>
            <w:shd w:val="clear" w:color="auto" w:fill="auto"/>
          </w:tcPr>
          <w:p w14:paraId="7FF3C3BB"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horizontalAccuracy</w:t>
            </w:r>
            <w:proofErr w:type="spellEnd"/>
          </w:p>
        </w:tc>
        <w:tc>
          <w:tcPr>
            <w:tcW w:w="2267" w:type="dxa"/>
            <w:shd w:val="clear" w:color="auto" w:fill="auto"/>
          </w:tcPr>
          <w:p w14:paraId="45A8CEE6"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8163208"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068A4D01" w14:textId="77777777" w:rsidR="000D28BF" w:rsidRPr="00B61551" w:rsidRDefault="000D28BF" w:rsidP="0051603F">
            <w:pPr>
              <w:keepNext/>
              <w:keepLines/>
              <w:spacing w:after="0"/>
              <w:rPr>
                <w:rFonts w:ascii="Arial" w:eastAsia="MS Mincho" w:hAnsi="Arial"/>
                <w:sz w:val="18"/>
              </w:rPr>
            </w:pPr>
          </w:p>
        </w:tc>
      </w:tr>
      <w:tr w:rsidR="000D28BF" w:rsidRPr="00B61551" w14:paraId="3CC29A05" w14:textId="77777777" w:rsidTr="0051603F">
        <w:tc>
          <w:tcPr>
            <w:tcW w:w="4535" w:type="dxa"/>
            <w:shd w:val="clear" w:color="auto" w:fill="auto"/>
          </w:tcPr>
          <w:p w14:paraId="05F6655F"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verticalCoordinateRequest</w:t>
            </w:r>
            <w:proofErr w:type="spellEnd"/>
          </w:p>
        </w:tc>
        <w:tc>
          <w:tcPr>
            <w:tcW w:w="2267" w:type="dxa"/>
            <w:shd w:val="clear" w:color="auto" w:fill="auto"/>
          </w:tcPr>
          <w:p w14:paraId="589B918E"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632BCD37"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226CA354" w14:textId="77777777" w:rsidR="000D28BF" w:rsidRPr="00B61551" w:rsidRDefault="000D28BF" w:rsidP="0051603F">
            <w:pPr>
              <w:keepNext/>
              <w:keepLines/>
              <w:spacing w:after="0"/>
              <w:rPr>
                <w:rFonts w:ascii="Arial" w:eastAsia="MS Mincho" w:hAnsi="Arial"/>
                <w:sz w:val="18"/>
              </w:rPr>
            </w:pPr>
          </w:p>
        </w:tc>
      </w:tr>
      <w:tr w:rsidR="000D28BF" w:rsidRPr="00B61551" w14:paraId="143732E9" w14:textId="77777777" w:rsidTr="0051603F">
        <w:tc>
          <w:tcPr>
            <w:tcW w:w="4535" w:type="dxa"/>
            <w:shd w:val="clear" w:color="auto" w:fill="auto"/>
          </w:tcPr>
          <w:p w14:paraId="109B76C1"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verticalAccuracy</w:t>
            </w:r>
            <w:proofErr w:type="spellEnd"/>
          </w:p>
        </w:tc>
        <w:tc>
          <w:tcPr>
            <w:tcW w:w="2267" w:type="dxa"/>
            <w:shd w:val="clear" w:color="auto" w:fill="auto"/>
          </w:tcPr>
          <w:p w14:paraId="372781C9"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01AAD44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19ECD50" w14:textId="77777777" w:rsidR="000D28BF" w:rsidRPr="00B61551" w:rsidRDefault="000D28BF" w:rsidP="0051603F">
            <w:pPr>
              <w:keepNext/>
              <w:keepLines/>
              <w:spacing w:after="0"/>
              <w:rPr>
                <w:rFonts w:ascii="Arial" w:eastAsia="MS Mincho" w:hAnsi="Arial"/>
                <w:sz w:val="18"/>
              </w:rPr>
            </w:pPr>
          </w:p>
        </w:tc>
      </w:tr>
      <w:tr w:rsidR="000D28BF" w:rsidRPr="00B61551" w14:paraId="298BB35A" w14:textId="77777777" w:rsidTr="0051603F">
        <w:tc>
          <w:tcPr>
            <w:tcW w:w="4535" w:type="dxa"/>
            <w:shd w:val="clear" w:color="auto" w:fill="auto"/>
          </w:tcPr>
          <w:p w14:paraId="24A8CBA5"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responseTime</w:t>
            </w:r>
            <w:proofErr w:type="spellEnd"/>
            <w:r w:rsidRPr="00B61551">
              <w:rPr>
                <w:rFonts w:ascii="Arial" w:hAnsi="Arial"/>
                <w:sz w:val="18"/>
              </w:rPr>
              <w:t xml:space="preserve"> SEQUENCE {</w:t>
            </w:r>
          </w:p>
        </w:tc>
        <w:tc>
          <w:tcPr>
            <w:tcW w:w="2267" w:type="dxa"/>
            <w:shd w:val="clear" w:color="auto" w:fill="auto"/>
          </w:tcPr>
          <w:p w14:paraId="7A9938DA"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6327011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6A6115BC" w14:textId="77777777" w:rsidR="000D28BF" w:rsidRPr="00B61551" w:rsidRDefault="000D28BF" w:rsidP="0051603F">
            <w:pPr>
              <w:keepNext/>
              <w:keepLines/>
              <w:spacing w:after="0"/>
              <w:rPr>
                <w:rFonts w:ascii="Arial" w:eastAsia="MS Mincho" w:hAnsi="Arial"/>
                <w:sz w:val="18"/>
              </w:rPr>
            </w:pPr>
          </w:p>
        </w:tc>
      </w:tr>
      <w:tr w:rsidR="000D28BF" w:rsidRPr="00B61551" w14:paraId="7849FE27" w14:textId="77777777" w:rsidTr="0051603F">
        <w:tc>
          <w:tcPr>
            <w:tcW w:w="4535" w:type="dxa"/>
            <w:shd w:val="clear" w:color="auto" w:fill="auto"/>
          </w:tcPr>
          <w:p w14:paraId="6F6C464E"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time</w:t>
            </w:r>
          </w:p>
        </w:tc>
        <w:tc>
          <w:tcPr>
            <w:tcW w:w="2267" w:type="dxa"/>
            <w:shd w:val="clear" w:color="auto" w:fill="auto"/>
          </w:tcPr>
          <w:p w14:paraId="27D20A89"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2</w:t>
            </w:r>
          </w:p>
        </w:tc>
        <w:tc>
          <w:tcPr>
            <w:tcW w:w="1700" w:type="dxa"/>
            <w:shd w:val="clear" w:color="auto" w:fill="auto"/>
          </w:tcPr>
          <w:p w14:paraId="3FEAE856"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31DFF86B" w14:textId="77777777" w:rsidR="000D28BF" w:rsidRPr="00B61551" w:rsidRDefault="000D28BF" w:rsidP="0051603F">
            <w:pPr>
              <w:keepNext/>
              <w:keepLines/>
              <w:spacing w:after="0"/>
              <w:rPr>
                <w:rFonts w:ascii="Arial" w:eastAsia="MS Mincho" w:hAnsi="Arial"/>
                <w:sz w:val="18"/>
              </w:rPr>
            </w:pPr>
          </w:p>
        </w:tc>
      </w:tr>
      <w:tr w:rsidR="000D28BF" w:rsidRPr="00B61551" w14:paraId="2E0ABD32" w14:textId="77777777" w:rsidTr="0051603F">
        <w:tc>
          <w:tcPr>
            <w:tcW w:w="4535" w:type="dxa"/>
            <w:shd w:val="clear" w:color="auto" w:fill="auto"/>
          </w:tcPr>
          <w:p w14:paraId="49A823D7"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responseTimeEarlyFix-r12</w:t>
            </w:r>
          </w:p>
        </w:tc>
        <w:tc>
          <w:tcPr>
            <w:tcW w:w="2267" w:type="dxa"/>
            <w:shd w:val="clear" w:color="auto" w:fill="auto"/>
          </w:tcPr>
          <w:p w14:paraId="5273CABE"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F35BA7C"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0B3FEA43"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Rel-12 onwards</w:t>
            </w:r>
          </w:p>
        </w:tc>
      </w:tr>
      <w:tr w:rsidR="000D28BF" w:rsidRPr="00B61551" w14:paraId="49CCB38C" w14:textId="77777777" w:rsidTr="0051603F">
        <w:tc>
          <w:tcPr>
            <w:tcW w:w="4535" w:type="dxa"/>
            <w:shd w:val="clear" w:color="auto" w:fill="auto"/>
          </w:tcPr>
          <w:p w14:paraId="6D08EB1F"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A30FACD"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4124BBD"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CF04D28" w14:textId="77777777" w:rsidR="000D28BF" w:rsidRPr="00B61551" w:rsidRDefault="000D28BF" w:rsidP="0051603F">
            <w:pPr>
              <w:keepNext/>
              <w:keepLines/>
              <w:spacing w:after="0"/>
              <w:rPr>
                <w:rFonts w:ascii="Arial" w:eastAsia="MS Mincho" w:hAnsi="Arial"/>
                <w:sz w:val="18"/>
              </w:rPr>
            </w:pPr>
          </w:p>
        </w:tc>
      </w:tr>
      <w:tr w:rsidR="000D28BF" w:rsidRPr="00B61551" w14:paraId="78518930" w14:textId="77777777" w:rsidTr="0051603F">
        <w:tc>
          <w:tcPr>
            <w:tcW w:w="4535" w:type="dxa"/>
            <w:shd w:val="clear" w:color="auto" w:fill="auto"/>
          </w:tcPr>
          <w:p w14:paraId="4D10EEA8"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velocityRequest</w:t>
            </w:r>
            <w:proofErr w:type="spellEnd"/>
          </w:p>
        </w:tc>
        <w:tc>
          <w:tcPr>
            <w:tcW w:w="2267" w:type="dxa"/>
            <w:shd w:val="clear" w:color="auto" w:fill="auto"/>
          </w:tcPr>
          <w:p w14:paraId="1DA072FB"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FALSE</w:t>
            </w:r>
          </w:p>
        </w:tc>
        <w:tc>
          <w:tcPr>
            <w:tcW w:w="1700" w:type="dxa"/>
            <w:shd w:val="clear" w:color="auto" w:fill="auto"/>
          </w:tcPr>
          <w:p w14:paraId="2F67D9C2"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3E19A166" w14:textId="77777777" w:rsidR="000D28BF" w:rsidRPr="00B61551" w:rsidRDefault="000D28BF" w:rsidP="0051603F">
            <w:pPr>
              <w:keepNext/>
              <w:keepLines/>
              <w:spacing w:after="0"/>
              <w:rPr>
                <w:rFonts w:ascii="Arial" w:eastAsia="MS Mincho" w:hAnsi="Arial"/>
                <w:sz w:val="18"/>
              </w:rPr>
            </w:pPr>
          </w:p>
        </w:tc>
      </w:tr>
      <w:tr w:rsidR="000D28BF" w:rsidRPr="00B61551" w14:paraId="4588B173" w14:textId="77777777" w:rsidTr="0051603F">
        <w:tc>
          <w:tcPr>
            <w:tcW w:w="4535" w:type="dxa"/>
            <w:shd w:val="clear" w:color="auto" w:fill="auto"/>
          </w:tcPr>
          <w:p w14:paraId="6B08ED0C"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07AD3E1"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31F3595"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2F575C9D" w14:textId="77777777" w:rsidR="000D28BF" w:rsidRPr="00B61551" w:rsidRDefault="000D28BF" w:rsidP="0051603F">
            <w:pPr>
              <w:keepNext/>
              <w:keepLines/>
              <w:spacing w:after="0"/>
              <w:rPr>
                <w:rFonts w:ascii="Arial" w:eastAsia="MS Mincho" w:hAnsi="Arial"/>
                <w:sz w:val="18"/>
              </w:rPr>
            </w:pPr>
          </w:p>
        </w:tc>
      </w:tr>
      <w:tr w:rsidR="000D28BF" w:rsidRPr="00B61551" w14:paraId="5188385D" w14:textId="77777777" w:rsidTr="0051603F">
        <w:tc>
          <w:tcPr>
            <w:tcW w:w="4535" w:type="dxa"/>
            <w:shd w:val="clear" w:color="auto" w:fill="auto"/>
          </w:tcPr>
          <w:p w14:paraId="280C6E62"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environment</w:t>
            </w:r>
          </w:p>
        </w:tc>
        <w:tc>
          <w:tcPr>
            <w:tcW w:w="2267" w:type="dxa"/>
            <w:shd w:val="clear" w:color="auto" w:fill="auto"/>
          </w:tcPr>
          <w:p w14:paraId="7FF364C3"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76D91C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017DC8AD" w14:textId="77777777" w:rsidR="000D28BF" w:rsidRPr="00B61551" w:rsidRDefault="000D28BF" w:rsidP="0051603F">
            <w:pPr>
              <w:keepNext/>
              <w:keepLines/>
              <w:spacing w:after="0"/>
              <w:rPr>
                <w:rFonts w:ascii="Arial" w:eastAsia="MS Mincho" w:hAnsi="Arial"/>
                <w:sz w:val="18"/>
              </w:rPr>
            </w:pPr>
          </w:p>
        </w:tc>
      </w:tr>
      <w:tr w:rsidR="000D28BF" w:rsidRPr="00B61551" w14:paraId="52DA8BB0" w14:textId="77777777" w:rsidTr="0051603F">
        <w:tc>
          <w:tcPr>
            <w:tcW w:w="4535" w:type="dxa"/>
            <w:shd w:val="clear" w:color="auto" w:fill="auto"/>
          </w:tcPr>
          <w:p w14:paraId="71E7255E"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locationCoordinateTypes</w:t>
            </w:r>
            <w:proofErr w:type="spellEnd"/>
          </w:p>
        </w:tc>
        <w:tc>
          <w:tcPr>
            <w:tcW w:w="2267" w:type="dxa"/>
            <w:shd w:val="clear" w:color="auto" w:fill="auto"/>
          </w:tcPr>
          <w:p w14:paraId="4B918DCB"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29F98E52"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65D5B701" w14:textId="77777777" w:rsidR="000D28BF" w:rsidRPr="00B61551" w:rsidRDefault="000D28BF" w:rsidP="0051603F">
            <w:pPr>
              <w:keepNext/>
              <w:keepLines/>
              <w:spacing w:after="0"/>
              <w:rPr>
                <w:rFonts w:ascii="Arial" w:eastAsia="MS Mincho" w:hAnsi="Arial"/>
                <w:sz w:val="18"/>
              </w:rPr>
            </w:pPr>
          </w:p>
        </w:tc>
      </w:tr>
      <w:tr w:rsidR="000D28BF" w:rsidRPr="00B61551" w14:paraId="2D53B3A3" w14:textId="77777777" w:rsidTr="0051603F">
        <w:tc>
          <w:tcPr>
            <w:tcW w:w="4535" w:type="dxa"/>
            <w:shd w:val="clear" w:color="auto" w:fill="auto"/>
          </w:tcPr>
          <w:p w14:paraId="252DAF1D"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velocityTypes</w:t>
            </w:r>
            <w:proofErr w:type="spellEnd"/>
          </w:p>
        </w:tc>
        <w:tc>
          <w:tcPr>
            <w:tcW w:w="2267" w:type="dxa"/>
            <w:shd w:val="clear" w:color="auto" w:fill="auto"/>
          </w:tcPr>
          <w:p w14:paraId="64A3ACA5"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76233039"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3EFDE555" w14:textId="77777777" w:rsidR="000D28BF" w:rsidRPr="00B61551" w:rsidRDefault="000D28BF" w:rsidP="0051603F">
            <w:pPr>
              <w:keepNext/>
              <w:keepLines/>
              <w:spacing w:after="0"/>
              <w:rPr>
                <w:rFonts w:ascii="Arial" w:eastAsia="MS Mincho" w:hAnsi="Arial"/>
                <w:sz w:val="18"/>
              </w:rPr>
            </w:pPr>
          </w:p>
        </w:tc>
      </w:tr>
      <w:tr w:rsidR="000D28BF" w:rsidRPr="00B61551" w14:paraId="74E23941" w14:textId="77777777" w:rsidTr="0051603F">
        <w:tc>
          <w:tcPr>
            <w:tcW w:w="4535" w:type="dxa"/>
            <w:shd w:val="clear" w:color="auto" w:fill="auto"/>
          </w:tcPr>
          <w:p w14:paraId="7F1F522C"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6FA059A4"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759BEBED"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79B6CCF8" w14:textId="77777777" w:rsidR="000D28BF" w:rsidRPr="00B61551" w:rsidRDefault="000D28BF" w:rsidP="0051603F">
            <w:pPr>
              <w:keepNext/>
              <w:keepLines/>
              <w:spacing w:after="0"/>
              <w:rPr>
                <w:rFonts w:ascii="Arial" w:eastAsia="MS Mincho" w:hAnsi="Arial"/>
                <w:sz w:val="18"/>
              </w:rPr>
            </w:pPr>
          </w:p>
        </w:tc>
      </w:tr>
      <w:tr w:rsidR="000D28BF" w:rsidRPr="00B61551" w14:paraId="268A8738" w14:textId="77777777" w:rsidTr="0051603F">
        <w:tc>
          <w:tcPr>
            <w:tcW w:w="4535" w:type="dxa"/>
            <w:shd w:val="clear" w:color="auto" w:fill="auto"/>
          </w:tcPr>
          <w:p w14:paraId="25BB79DC"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a-</w:t>
            </w:r>
            <w:proofErr w:type="spellStart"/>
            <w:r w:rsidRPr="00B61551">
              <w:rPr>
                <w:rFonts w:ascii="Arial" w:hAnsi="Arial"/>
                <w:sz w:val="18"/>
              </w:rPr>
              <w:t>gnss</w:t>
            </w:r>
            <w:proofErr w:type="spellEnd"/>
            <w:r w:rsidRPr="00B61551">
              <w:rPr>
                <w:rFonts w:ascii="Arial" w:hAnsi="Arial"/>
                <w:sz w:val="18"/>
              </w:rPr>
              <w:t>-</w:t>
            </w:r>
            <w:proofErr w:type="spellStart"/>
            <w:r w:rsidRPr="00B61551">
              <w:rPr>
                <w:rFonts w:ascii="Arial" w:hAnsi="Arial"/>
                <w:sz w:val="18"/>
              </w:rPr>
              <w:t>RequestLocationInformation</w:t>
            </w:r>
            <w:proofErr w:type="spellEnd"/>
            <w:r w:rsidRPr="00B61551">
              <w:rPr>
                <w:rFonts w:ascii="Arial" w:hAnsi="Arial"/>
                <w:sz w:val="18"/>
              </w:rPr>
              <w:t xml:space="preserve"> </w:t>
            </w:r>
          </w:p>
        </w:tc>
        <w:tc>
          <w:tcPr>
            <w:tcW w:w="2267" w:type="dxa"/>
            <w:shd w:val="clear" w:color="auto" w:fill="auto"/>
          </w:tcPr>
          <w:p w14:paraId="243EC185"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1692C191"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7189EA3" w14:textId="77777777" w:rsidR="000D28BF" w:rsidRPr="00B61551" w:rsidRDefault="000D28BF" w:rsidP="0051603F">
            <w:pPr>
              <w:keepNext/>
              <w:keepLines/>
              <w:spacing w:after="0"/>
              <w:rPr>
                <w:rFonts w:ascii="Arial" w:eastAsia="MS Mincho" w:hAnsi="Arial"/>
                <w:sz w:val="18"/>
              </w:rPr>
            </w:pPr>
          </w:p>
        </w:tc>
      </w:tr>
      <w:tr w:rsidR="000D28BF" w:rsidRPr="00B61551" w14:paraId="3E9E7737" w14:textId="77777777" w:rsidTr="0051603F">
        <w:tc>
          <w:tcPr>
            <w:tcW w:w="4535" w:type="dxa"/>
            <w:shd w:val="clear" w:color="auto" w:fill="auto"/>
          </w:tcPr>
          <w:p w14:paraId="2B722512"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otdoa-RequestLocationInformation</w:t>
            </w:r>
            <w:proofErr w:type="spellEnd"/>
            <w:r w:rsidRPr="00B61551">
              <w:rPr>
                <w:rFonts w:ascii="Arial" w:hAnsi="Arial"/>
                <w:sz w:val="18"/>
              </w:rPr>
              <w:t xml:space="preserve"> </w:t>
            </w:r>
          </w:p>
        </w:tc>
        <w:tc>
          <w:tcPr>
            <w:tcW w:w="2267" w:type="dxa"/>
            <w:shd w:val="clear" w:color="auto" w:fill="auto"/>
          </w:tcPr>
          <w:p w14:paraId="5504E015"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3715567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8A35FC9" w14:textId="77777777" w:rsidR="000D28BF" w:rsidRPr="00B61551" w:rsidRDefault="000D28BF" w:rsidP="0051603F">
            <w:pPr>
              <w:keepNext/>
              <w:keepLines/>
              <w:spacing w:after="0"/>
              <w:rPr>
                <w:rFonts w:ascii="Arial" w:eastAsia="MS Mincho" w:hAnsi="Arial"/>
                <w:sz w:val="18"/>
              </w:rPr>
            </w:pPr>
          </w:p>
        </w:tc>
      </w:tr>
      <w:tr w:rsidR="000D28BF" w:rsidRPr="00B61551" w14:paraId="6BA7CF86" w14:textId="77777777" w:rsidTr="0051603F">
        <w:tc>
          <w:tcPr>
            <w:tcW w:w="4535" w:type="dxa"/>
            <w:shd w:val="clear" w:color="auto" w:fill="auto"/>
          </w:tcPr>
          <w:p w14:paraId="6050409C"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ecid-</w:t>
            </w:r>
            <w:proofErr w:type="gramStart"/>
            <w:r w:rsidRPr="00B61551">
              <w:rPr>
                <w:rFonts w:ascii="Arial" w:hAnsi="Arial"/>
                <w:sz w:val="18"/>
              </w:rPr>
              <w:t>RequestLocationInformation</w:t>
            </w:r>
            <w:proofErr w:type="spellEnd"/>
            <w:r w:rsidRPr="00B61551">
              <w:rPr>
                <w:rFonts w:ascii="Arial" w:hAnsi="Arial"/>
                <w:sz w:val="18"/>
              </w:rPr>
              <w:t xml:space="preserve">  :</w:t>
            </w:r>
            <w:proofErr w:type="gramEnd"/>
            <w:r w:rsidRPr="00B61551">
              <w:rPr>
                <w:rFonts w:ascii="Arial" w:hAnsi="Arial"/>
                <w:sz w:val="18"/>
              </w:rPr>
              <w:t xml:space="preserve">:= </w:t>
            </w:r>
          </w:p>
          <w:p w14:paraId="01CB9364" w14:textId="77777777" w:rsidR="000D28BF" w:rsidRPr="00B61551" w:rsidRDefault="000D28BF" w:rsidP="0051603F">
            <w:pPr>
              <w:keepNext/>
              <w:keepLines/>
              <w:tabs>
                <w:tab w:val="left" w:pos="851"/>
              </w:tabs>
              <w:spacing w:after="0"/>
              <w:rPr>
                <w:rFonts w:ascii="Arial" w:hAnsi="Arial"/>
                <w:sz w:val="18"/>
              </w:rPr>
            </w:pPr>
            <w:r w:rsidRPr="00B61551">
              <w:rPr>
                <w:rFonts w:ascii="Arial" w:hAnsi="Arial"/>
                <w:sz w:val="18"/>
              </w:rPr>
              <w:t xml:space="preserve">                SEQUENCE {</w:t>
            </w:r>
          </w:p>
        </w:tc>
        <w:tc>
          <w:tcPr>
            <w:tcW w:w="2267" w:type="dxa"/>
            <w:shd w:val="clear" w:color="auto" w:fill="auto"/>
          </w:tcPr>
          <w:p w14:paraId="79E21A53"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7218C86E"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3BCE127B" w14:textId="77777777" w:rsidR="000D28BF" w:rsidRPr="00B61551" w:rsidRDefault="000D28BF" w:rsidP="0051603F">
            <w:pPr>
              <w:keepNext/>
              <w:keepLines/>
              <w:spacing w:after="0"/>
              <w:rPr>
                <w:rFonts w:ascii="Arial" w:eastAsia="MS Mincho" w:hAnsi="Arial"/>
                <w:sz w:val="18"/>
              </w:rPr>
            </w:pPr>
          </w:p>
        </w:tc>
      </w:tr>
      <w:tr w:rsidR="000D28BF" w:rsidRPr="00B61551" w14:paraId="1A066F36" w14:textId="77777777" w:rsidTr="0051603F">
        <w:tc>
          <w:tcPr>
            <w:tcW w:w="4535" w:type="dxa"/>
            <w:shd w:val="clear" w:color="auto" w:fill="auto"/>
          </w:tcPr>
          <w:p w14:paraId="1FD13587" w14:textId="77777777" w:rsidR="000D28BF" w:rsidRPr="00B61551" w:rsidRDefault="000D28BF" w:rsidP="0051603F">
            <w:pPr>
              <w:keepNext/>
              <w:keepLines/>
              <w:tabs>
                <w:tab w:val="left" w:pos="851"/>
              </w:tabs>
              <w:spacing w:after="0"/>
              <w:rPr>
                <w:rFonts w:ascii="Arial" w:hAnsi="Arial"/>
                <w:sz w:val="18"/>
              </w:rPr>
            </w:pPr>
            <w:r w:rsidRPr="00B61551">
              <w:rPr>
                <w:rFonts w:ascii="Arial" w:hAnsi="Arial"/>
                <w:sz w:val="18"/>
              </w:rPr>
              <w:t xml:space="preserve">                 </w:t>
            </w:r>
            <w:proofErr w:type="spellStart"/>
            <w:r w:rsidRPr="00B61551">
              <w:rPr>
                <w:rFonts w:ascii="Arial" w:hAnsi="Arial"/>
                <w:sz w:val="18"/>
              </w:rPr>
              <w:t>requestedMeasurements</w:t>
            </w:r>
            <w:proofErr w:type="spellEnd"/>
          </w:p>
        </w:tc>
        <w:tc>
          <w:tcPr>
            <w:tcW w:w="2267" w:type="dxa"/>
            <w:shd w:val="clear" w:color="auto" w:fill="auto"/>
          </w:tcPr>
          <w:p w14:paraId="37FF3A9C"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0 0 1</w:t>
            </w:r>
          </w:p>
        </w:tc>
        <w:tc>
          <w:tcPr>
            <w:tcW w:w="1700" w:type="dxa"/>
            <w:shd w:val="clear" w:color="auto" w:fill="auto"/>
          </w:tcPr>
          <w:p w14:paraId="55783FD9" w14:textId="77777777" w:rsidR="000D28BF" w:rsidRPr="00B61551" w:rsidRDefault="000D28BF" w:rsidP="0051603F">
            <w:pPr>
              <w:keepNext/>
              <w:keepLines/>
              <w:spacing w:after="0"/>
              <w:rPr>
                <w:rFonts w:ascii="Arial" w:eastAsia="MS Mincho" w:hAnsi="Arial"/>
                <w:sz w:val="18"/>
              </w:rPr>
            </w:pPr>
            <w:proofErr w:type="spellStart"/>
            <w:r w:rsidRPr="00B61551">
              <w:rPr>
                <w:rFonts w:ascii="Arial" w:eastAsia="MS Mincho" w:hAnsi="Arial"/>
                <w:sz w:val="18"/>
              </w:rPr>
              <w:t>ueRxTxReq</w:t>
            </w:r>
            <w:proofErr w:type="spellEnd"/>
          </w:p>
        </w:tc>
        <w:tc>
          <w:tcPr>
            <w:tcW w:w="1104" w:type="dxa"/>
            <w:shd w:val="clear" w:color="auto" w:fill="auto"/>
          </w:tcPr>
          <w:p w14:paraId="0136451F" w14:textId="77777777" w:rsidR="000D28BF" w:rsidRPr="00B61551" w:rsidRDefault="000D28BF" w:rsidP="0051603F">
            <w:pPr>
              <w:keepNext/>
              <w:keepLines/>
              <w:spacing w:after="0"/>
              <w:rPr>
                <w:rFonts w:ascii="Arial" w:eastAsia="MS Mincho" w:hAnsi="Arial"/>
                <w:sz w:val="18"/>
              </w:rPr>
            </w:pPr>
          </w:p>
        </w:tc>
      </w:tr>
      <w:tr w:rsidR="000D28BF" w:rsidRPr="00B61551" w14:paraId="65D3D03C" w14:textId="77777777" w:rsidTr="0051603F">
        <w:tc>
          <w:tcPr>
            <w:tcW w:w="4535" w:type="dxa"/>
            <w:shd w:val="clear" w:color="auto" w:fill="auto"/>
          </w:tcPr>
          <w:p w14:paraId="03E51FE5" w14:textId="77777777" w:rsidR="000D28BF" w:rsidRPr="00B61551" w:rsidRDefault="000D28BF" w:rsidP="0051603F">
            <w:pPr>
              <w:keepNext/>
              <w:keepLines/>
              <w:tabs>
                <w:tab w:val="left" w:pos="851"/>
              </w:tabs>
              <w:spacing w:after="0"/>
              <w:rPr>
                <w:rFonts w:ascii="Arial" w:hAnsi="Arial"/>
                <w:sz w:val="18"/>
              </w:rPr>
            </w:pPr>
            <w:r w:rsidRPr="00B61551">
              <w:rPr>
                <w:rFonts w:ascii="Arial" w:hAnsi="Arial"/>
                <w:sz w:val="18"/>
              </w:rPr>
              <w:t xml:space="preserve">               }</w:t>
            </w:r>
          </w:p>
        </w:tc>
        <w:tc>
          <w:tcPr>
            <w:tcW w:w="2267" w:type="dxa"/>
            <w:shd w:val="clear" w:color="auto" w:fill="auto"/>
          </w:tcPr>
          <w:p w14:paraId="080558CB"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502C0F3E"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5519527" w14:textId="77777777" w:rsidR="000D28BF" w:rsidRPr="00B61551" w:rsidRDefault="000D28BF" w:rsidP="0051603F">
            <w:pPr>
              <w:keepNext/>
              <w:keepLines/>
              <w:spacing w:after="0"/>
              <w:rPr>
                <w:rFonts w:ascii="Arial" w:eastAsia="MS Mincho" w:hAnsi="Arial"/>
                <w:sz w:val="18"/>
              </w:rPr>
            </w:pPr>
          </w:p>
        </w:tc>
      </w:tr>
      <w:tr w:rsidR="000D28BF" w:rsidRPr="00B61551" w14:paraId="28001A52" w14:textId="77777777" w:rsidTr="0051603F">
        <w:tc>
          <w:tcPr>
            <w:tcW w:w="4535" w:type="dxa"/>
            <w:shd w:val="clear" w:color="auto" w:fill="auto"/>
          </w:tcPr>
          <w:p w14:paraId="09E86A30"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roofErr w:type="spellStart"/>
            <w:r w:rsidRPr="00B61551">
              <w:rPr>
                <w:rFonts w:ascii="Arial" w:hAnsi="Arial"/>
                <w:sz w:val="18"/>
              </w:rPr>
              <w:t>epdu-RequestLocationInformation</w:t>
            </w:r>
            <w:proofErr w:type="spellEnd"/>
          </w:p>
        </w:tc>
        <w:tc>
          <w:tcPr>
            <w:tcW w:w="2267" w:type="dxa"/>
            <w:shd w:val="clear" w:color="auto" w:fill="auto"/>
          </w:tcPr>
          <w:p w14:paraId="343E657E" w14:textId="77777777" w:rsidR="000D28BF" w:rsidRPr="00B61551" w:rsidRDefault="000D28BF" w:rsidP="0051603F">
            <w:pPr>
              <w:keepNext/>
              <w:keepLines/>
              <w:spacing w:after="0"/>
              <w:rPr>
                <w:rFonts w:ascii="Arial" w:eastAsia="MS Mincho" w:hAnsi="Arial"/>
                <w:sz w:val="18"/>
              </w:rPr>
            </w:pPr>
            <w:r w:rsidRPr="00B61551">
              <w:rPr>
                <w:rFonts w:ascii="Arial" w:eastAsia="MS Mincho" w:hAnsi="Arial"/>
                <w:sz w:val="18"/>
              </w:rPr>
              <w:t>Not Present</w:t>
            </w:r>
          </w:p>
        </w:tc>
        <w:tc>
          <w:tcPr>
            <w:tcW w:w="1700" w:type="dxa"/>
            <w:shd w:val="clear" w:color="auto" w:fill="auto"/>
          </w:tcPr>
          <w:p w14:paraId="58C8532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82A40AE" w14:textId="77777777" w:rsidR="000D28BF" w:rsidRPr="00B61551" w:rsidRDefault="000D28BF" w:rsidP="0051603F">
            <w:pPr>
              <w:keepNext/>
              <w:keepLines/>
              <w:spacing w:after="0"/>
              <w:rPr>
                <w:rFonts w:ascii="Arial" w:eastAsia="MS Mincho" w:hAnsi="Arial"/>
                <w:sz w:val="18"/>
              </w:rPr>
            </w:pPr>
          </w:p>
        </w:tc>
      </w:tr>
      <w:tr w:rsidR="000D28BF" w:rsidRPr="00B61551" w14:paraId="3E93DF6E" w14:textId="77777777" w:rsidTr="0051603F">
        <w:tc>
          <w:tcPr>
            <w:tcW w:w="4535" w:type="dxa"/>
            <w:shd w:val="clear" w:color="auto" w:fill="auto"/>
          </w:tcPr>
          <w:p w14:paraId="26FE7DBA"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0C2A1C6B"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4690F22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41A6FF10" w14:textId="77777777" w:rsidR="000D28BF" w:rsidRPr="00B61551" w:rsidRDefault="000D28BF" w:rsidP="0051603F">
            <w:pPr>
              <w:keepNext/>
              <w:keepLines/>
              <w:spacing w:after="0"/>
              <w:rPr>
                <w:rFonts w:ascii="Arial" w:eastAsia="MS Mincho" w:hAnsi="Arial"/>
                <w:sz w:val="18"/>
              </w:rPr>
            </w:pPr>
          </w:p>
        </w:tc>
      </w:tr>
      <w:tr w:rsidR="000D28BF" w:rsidRPr="00B61551" w14:paraId="320F1081" w14:textId="77777777" w:rsidTr="0051603F">
        <w:tc>
          <w:tcPr>
            <w:tcW w:w="4535" w:type="dxa"/>
            <w:shd w:val="clear" w:color="auto" w:fill="auto"/>
          </w:tcPr>
          <w:p w14:paraId="49EF57E7"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E0C03B1"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2DF6A825"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6A9D5D3E" w14:textId="77777777" w:rsidR="000D28BF" w:rsidRPr="00B61551" w:rsidRDefault="000D28BF" w:rsidP="0051603F">
            <w:pPr>
              <w:keepNext/>
              <w:keepLines/>
              <w:spacing w:after="0"/>
              <w:rPr>
                <w:rFonts w:ascii="Arial" w:eastAsia="MS Mincho" w:hAnsi="Arial"/>
                <w:sz w:val="18"/>
              </w:rPr>
            </w:pPr>
          </w:p>
        </w:tc>
      </w:tr>
      <w:tr w:rsidR="000D28BF" w:rsidRPr="00B61551" w14:paraId="410C9339" w14:textId="77777777" w:rsidTr="0051603F">
        <w:tc>
          <w:tcPr>
            <w:tcW w:w="4535" w:type="dxa"/>
            <w:shd w:val="clear" w:color="auto" w:fill="auto"/>
          </w:tcPr>
          <w:p w14:paraId="06F8FDCF"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192D929E"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045E7585"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36CF12AF" w14:textId="77777777" w:rsidR="000D28BF" w:rsidRPr="00B61551" w:rsidRDefault="000D28BF" w:rsidP="0051603F">
            <w:pPr>
              <w:keepNext/>
              <w:keepLines/>
              <w:spacing w:after="0"/>
              <w:rPr>
                <w:rFonts w:ascii="Arial" w:eastAsia="MS Mincho" w:hAnsi="Arial"/>
                <w:sz w:val="18"/>
              </w:rPr>
            </w:pPr>
          </w:p>
        </w:tc>
      </w:tr>
      <w:tr w:rsidR="000D28BF" w:rsidRPr="00B61551" w14:paraId="4B5BFCF0" w14:textId="77777777" w:rsidTr="0051603F">
        <w:tc>
          <w:tcPr>
            <w:tcW w:w="4535" w:type="dxa"/>
            <w:shd w:val="clear" w:color="auto" w:fill="auto"/>
          </w:tcPr>
          <w:p w14:paraId="1A78CEC5"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27A125F9"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6C3A8318"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1BC40E0E" w14:textId="77777777" w:rsidR="000D28BF" w:rsidRPr="00B61551" w:rsidRDefault="000D28BF" w:rsidP="0051603F">
            <w:pPr>
              <w:keepNext/>
              <w:keepLines/>
              <w:spacing w:after="0"/>
              <w:rPr>
                <w:rFonts w:ascii="Arial" w:eastAsia="MS Mincho" w:hAnsi="Arial"/>
                <w:sz w:val="18"/>
              </w:rPr>
            </w:pPr>
          </w:p>
        </w:tc>
      </w:tr>
      <w:tr w:rsidR="000D28BF" w:rsidRPr="00B61551" w14:paraId="364A7363" w14:textId="77777777" w:rsidTr="0051603F">
        <w:tc>
          <w:tcPr>
            <w:tcW w:w="4535" w:type="dxa"/>
            <w:shd w:val="clear" w:color="auto" w:fill="auto"/>
          </w:tcPr>
          <w:p w14:paraId="23035277"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517F5973"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D976FCA"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55A85825" w14:textId="77777777" w:rsidR="000D28BF" w:rsidRPr="00B61551" w:rsidRDefault="000D28BF" w:rsidP="0051603F">
            <w:pPr>
              <w:keepNext/>
              <w:keepLines/>
              <w:spacing w:after="0"/>
              <w:rPr>
                <w:rFonts w:ascii="Arial" w:eastAsia="MS Mincho" w:hAnsi="Arial"/>
                <w:sz w:val="18"/>
              </w:rPr>
            </w:pPr>
          </w:p>
        </w:tc>
      </w:tr>
      <w:tr w:rsidR="000D28BF" w:rsidRPr="00B61551" w14:paraId="597F29EE" w14:textId="77777777" w:rsidTr="0051603F">
        <w:tc>
          <w:tcPr>
            <w:tcW w:w="4535" w:type="dxa"/>
            <w:shd w:val="clear" w:color="auto" w:fill="auto"/>
          </w:tcPr>
          <w:p w14:paraId="61395EAD" w14:textId="77777777" w:rsidR="000D28BF" w:rsidRPr="00B61551" w:rsidRDefault="000D28BF" w:rsidP="0051603F">
            <w:pPr>
              <w:keepNext/>
              <w:keepLines/>
              <w:spacing w:after="0"/>
              <w:rPr>
                <w:rFonts w:ascii="Arial" w:hAnsi="Arial"/>
                <w:sz w:val="18"/>
              </w:rPr>
            </w:pPr>
            <w:r w:rsidRPr="00B61551">
              <w:rPr>
                <w:rFonts w:ascii="Arial" w:hAnsi="Arial"/>
                <w:sz w:val="18"/>
              </w:rPr>
              <w:t xml:space="preserve"> }</w:t>
            </w:r>
          </w:p>
        </w:tc>
        <w:tc>
          <w:tcPr>
            <w:tcW w:w="2267" w:type="dxa"/>
            <w:shd w:val="clear" w:color="auto" w:fill="auto"/>
          </w:tcPr>
          <w:p w14:paraId="70F1F826"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0DC9B9D3"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0EEA9C69" w14:textId="77777777" w:rsidR="000D28BF" w:rsidRPr="00B61551" w:rsidRDefault="000D28BF" w:rsidP="0051603F">
            <w:pPr>
              <w:keepNext/>
              <w:keepLines/>
              <w:spacing w:after="0"/>
              <w:rPr>
                <w:rFonts w:ascii="Arial" w:eastAsia="MS Mincho" w:hAnsi="Arial"/>
                <w:sz w:val="18"/>
              </w:rPr>
            </w:pPr>
          </w:p>
        </w:tc>
      </w:tr>
      <w:tr w:rsidR="000D28BF" w:rsidRPr="00B61551" w14:paraId="39B21635" w14:textId="77777777" w:rsidTr="0051603F">
        <w:tc>
          <w:tcPr>
            <w:tcW w:w="4535" w:type="dxa"/>
            <w:shd w:val="clear" w:color="auto" w:fill="auto"/>
          </w:tcPr>
          <w:p w14:paraId="7E787BBB" w14:textId="77777777" w:rsidR="000D28BF" w:rsidRPr="00B61551" w:rsidRDefault="000D28BF" w:rsidP="0051603F">
            <w:pPr>
              <w:keepNext/>
              <w:keepLines/>
              <w:spacing w:after="0"/>
              <w:rPr>
                <w:rFonts w:ascii="Arial" w:hAnsi="Arial"/>
                <w:sz w:val="18"/>
              </w:rPr>
            </w:pPr>
            <w:r w:rsidRPr="00B61551">
              <w:rPr>
                <w:rFonts w:ascii="Arial" w:hAnsi="Arial"/>
                <w:sz w:val="18"/>
              </w:rPr>
              <w:t>}</w:t>
            </w:r>
          </w:p>
        </w:tc>
        <w:tc>
          <w:tcPr>
            <w:tcW w:w="2267" w:type="dxa"/>
            <w:shd w:val="clear" w:color="auto" w:fill="auto"/>
          </w:tcPr>
          <w:p w14:paraId="6F2FA0D4" w14:textId="77777777" w:rsidR="000D28BF" w:rsidRPr="00B61551" w:rsidRDefault="000D28BF" w:rsidP="0051603F">
            <w:pPr>
              <w:keepNext/>
              <w:keepLines/>
              <w:spacing w:after="0"/>
              <w:rPr>
                <w:rFonts w:ascii="Arial" w:eastAsia="MS Mincho" w:hAnsi="Arial"/>
                <w:sz w:val="18"/>
              </w:rPr>
            </w:pPr>
          </w:p>
        </w:tc>
        <w:tc>
          <w:tcPr>
            <w:tcW w:w="1700" w:type="dxa"/>
            <w:shd w:val="clear" w:color="auto" w:fill="auto"/>
          </w:tcPr>
          <w:p w14:paraId="1139D470" w14:textId="77777777" w:rsidR="000D28BF" w:rsidRPr="00B61551" w:rsidRDefault="000D28BF" w:rsidP="0051603F">
            <w:pPr>
              <w:keepNext/>
              <w:keepLines/>
              <w:spacing w:after="0"/>
              <w:rPr>
                <w:rFonts w:ascii="Arial" w:eastAsia="MS Mincho" w:hAnsi="Arial"/>
                <w:sz w:val="18"/>
              </w:rPr>
            </w:pPr>
          </w:p>
        </w:tc>
        <w:tc>
          <w:tcPr>
            <w:tcW w:w="1104" w:type="dxa"/>
            <w:shd w:val="clear" w:color="auto" w:fill="auto"/>
          </w:tcPr>
          <w:p w14:paraId="7297840F" w14:textId="77777777" w:rsidR="000D28BF" w:rsidRPr="00B61551" w:rsidRDefault="000D28BF" w:rsidP="0051603F">
            <w:pPr>
              <w:keepNext/>
              <w:keepLines/>
              <w:spacing w:after="0"/>
              <w:rPr>
                <w:rFonts w:ascii="Arial" w:eastAsia="MS Mincho" w:hAnsi="Arial"/>
                <w:sz w:val="18"/>
              </w:rPr>
            </w:pPr>
          </w:p>
        </w:tc>
      </w:tr>
    </w:tbl>
    <w:p w14:paraId="000AB252" w14:textId="77777777" w:rsidR="000D28BF" w:rsidRPr="00B61551" w:rsidRDefault="000D28BF" w:rsidP="000D28BF"/>
    <w:p w14:paraId="356796B5" w14:textId="77777777" w:rsidR="000D28BF" w:rsidRPr="00B61551" w:rsidRDefault="000D28BF" w:rsidP="000D28BF">
      <w:pPr>
        <w:pStyle w:val="Heading4"/>
      </w:pPr>
      <w:bookmarkStart w:id="27" w:name="_Toc27481654"/>
      <w:bookmarkStart w:id="28" w:name="_Toc68182904"/>
      <w:r w:rsidRPr="00B61551">
        <w:t>8.1.7.5</w:t>
      </w:r>
      <w:r w:rsidRPr="00B61551">
        <w:tab/>
        <w:t>Test requirement</w:t>
      </w:r>
      <w:bookmarkEnd w:id="27"/>
      <w:bookmarkEnd w:id="28"/>
    </w:p>
    <w:p w14:paraId="620D69F5" w14:textId="77777777" w:rsidR="000D28BF" w:rsidRPr="00B61551" w:rsidRDefault="000D28BF" w:rsidP="000D28BF">
      <w:r w:rsidRPr="00B61551">
        <w:t>Table 8.1.7.5-1 defines the primary level settings including test tolerances.</w:t>
      </w:r>
    </w:p>
    <w:p w14:paraId="37A6B911" w14:textId="77777777" w:rsidR="000D28BF" w:rsidRPr="00B61551" w:rsidRDefault="000D28BF" w:rsidP="000D28BF">
      <w:pPr>
        <w:pStyle w:val="TH"/>
      </w:pPr>
      <w:r w:rsidRPr="00B61551">
        <w:lastRenderedPageBreak/>
        <w:t xml:space="preserve">Table 8.1.7.5-1: </w:t>
      </w:r>
      <w:r w:rsidRPr="00B61551">
        <w:rPr>
          <w:lang w:eastAsia="zh-CN"/>
        </w:rPr>
        <w:t>FDD</w:t>
      </w:r>
      <w:r w:rsidRPr="00B61551">
        <w:rPr>
          <w:rFonts w:cs="v4.2.0"/>
        </w:rPr>
        <w:t xml:space="preserve"> </w:t>
      </w:r>
      <w:r w:rsidRPr="00B61551">
        <w:rPr>
          <w:rFonts w:cs="v4.2.0"/>
          <w:lang w:eastAsia="zh-CN"/>
        </w:rPr>
        <w:t xml:space="preserve">UE Rx </w:t>
      </w:r>
      <w:r w:rsidRPr="00B61551">
        <w:t>–</w:t>
      </w:r>
      <w:r w:rsidRPr="00B61551">
        <w:rPr>
          <w:lang w:eastAsia="zh-CN"/>
        </w:rPr>
        <w:t xml:space="preserve"> </w:t>
      </w:r>
      <w:r w:rsidRPr="00B61551">
        <w:rPr>
          <w:rFonts w:cs="v4.2.0"/>
          <w:lang w:eastAsia="zh-CN"/>
        </w:rPr>
        <w:t xml:space="preserve">Tx time difference </w:t>
      </w:r>
      <w:r w:rsidRPr="00B61551">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1575"/>
        <w:gridCol w:w="3592"/>
      </w:tblGrid>
      <w:tr w:rsidR="000D28BF" w:rsidRPr="00B61551" w14:paraId="269CD8E9" w14:textId="77777777" w:rsidTr="0051603F">
        <w:trPr>
          <w:trHeight w:val="460"/>
          <w:jc w:val="center"/>
        </w:trPr>
        <w:tc>
          <w:tcPr>
            <w:tcW w:w="4788" w:type="dxa"/>
            <w:vAlign w:val="center"/>
          </w:tcPr>
          <w:p w14:paraId="12168B95" w14:textId="77777777" w:rsidR="000D28BF" w:rsidRPr="00B61551" w:rsidRDefault="000D28BF" w:rsidP="0051603F">
            <w:pPr>
              <w:pStyle w:val="TAH"/>
              <w:rPr>
                <w:lang w:eastAsia="ko-KR"/>
              </w:rPr>
            </w:pPr>
            <w:r w:rsidRPr="00B61551">
              <w:rPr>
                <w:lang w:eastAsia="ko-KR"/>
              </w:rPr>
              <w:t>Parameter</w:t>
            </w:r>
          </w:p>
        </w:tc>
        <w:tc>
          <w:tcPr>
            <w:tcW w:w="1475" w:type="dxa"/>
            <w:vAlign w:val="center"/>
          </w:tcPr>
          <w:p w14:paraId="05F594C5" w14:textId="77777777" w:rsidR="000D28BF" w:rsidRPr="00B61551" w:rsidRDefault="000D28BF" w:rsidP="0051603F">
            <w:pPr>
              <w:pStyle w:val="TAH"/>
              <w:rPr>
                <w:lang w:eastAsia="ko-KR"/>
              </w:rPr>
            </w:pPr>
            <w:r w:rsidRPr="00B61551">
              <w:rPr>
                <w:lang w:eastAsia="ko-KR"/>
              </w:rPr>
              <w:t>Unit</w:t>
            </w:r>
          </w:p>
        </w:tc>
        <w:tc>
          <w:tcPr>
            <w:tcW w:w="3592" w:type="dxa"/>
            <w:vAlign w:val="center"/>
          </w:tcPr>
          <w:p w14:paraId="3959018A" w14:textId="77777777" w:rsidR="000D28BF" w:rsidRPr="00B61551" w:rsidRDefault="000D28BF" w:rsidP="0051603F">
            <w:pPr>
              <w:pStyle w:val="TAH"/>
              <w:rPr>
                <w:lang w:eastAsia="ko-KR"/>
              </w:rPr>
            </w:pPr>
            <w:r w:rsidRPr="00B61551">
              <w:rPr>
                <w:lang w:eastAsia="ko-KR"/>
              </w:rPr>
              <w:t>Test 1</w:t>
            </w:r>
          </w:p>
        </w:tc>
      </w:tr>
      <w:tr w:rsidR="000D28BF" w:rsidRPr="00B61551" w14:paraId="0F03FA94" w14:textId="77777777" w:rsidTr="0051603F">
        <w:trPr>
          <w:jc w:val="center"/>
        </w:trPr>
        <w:tc>
          <w:tcPr>
            <w:tcW w:w="4788" w:type="dxa"/>
            <w:vAlign w:val="center"/>
          </w:tcPr>
          <w:p w14:paraId="6A3A2AF3" w14:textId="77777777" w:rsidR="000D28BF" w:rsidRPr="00B61551" w:rsidRDefault="000D28BF" w:rsidP="0051603F">
            <w:pPr>
              <w:pStyle w:val="TAL"/>
              <w:rPr>
                <w:rFonts w:cs="Arial"/>
                <w:lang w:eastAsia="ko-KR"/>
              </w:rPr>
            </w:pPr>
            <w:r w:rsidRPr="00B61551">
              <w:rPr>
                <w:rFonts w:cs="Arial"/>
                <w:lang w:eastAsia="ko-KR"/>
              </w:rPr>
              <w:t>E-UTRAN RF Channel Number</w:t>
            </w:r>
          </w:p>
        </w:tc>
        <w:tc>
          <w:tcPr>
            <w:tcW w:w="1475" w:type="dxa"/>
            <w:vAlign w:val="center"/>
          </w:tcPr>
          <w:p w14:paraId="548E90FB" w14:textId="77777777" w:rsidR="000D28BF" w:rsidRPr="00B61551" w:rsidRDefault="000D28BF" w:rsidP="0051603F">
            <w:pPr>
              <w:pStyle w:val="TAC"/>
              <w:rPr>
                <w:rFonts w:cs="Arial"/>
                <w:lang w:eastAsia="ko-KR"/>
              </w:rPr>
            </w:pPr>
          </w:p>
        </w:tc>
        <w:tc>
          <w:tcPr>
            <w:tcW w:w="3592" w:type="dxa"/>
            <w:vAlign w:val="center"/>
          </w:tcPr>
          <w:p w14:paraId="7C5CCBD1" w14:textId="77777777" w:rsidR="000D28BF" w:rsidRPr="00B61551" w:rsidRDefault="000D28BF" w:rsidP="0051603F">
            <w:pPr>
              <w:pStyle w:val="TAC"/>
              <w:rPr>
                <w:rFonts w:cs="Arial"/>
                <w:lang w:eastAsia="ko-KR"/>
              </w:rPr>
            </w:pPr>
            <w:r w:rsidRPr="00B61551">
              <w:rPr>
                <w:rFonts w:cs="Arial"/>
                <w:lang w:eastAsia="ko-KR"/>
              </w:rPr>
              <w:t>1</w:t>
            </w:r>
          </w:p>
        </w:tc>
      </w:tr>
      <w:tr w:rsidR="000D28BF" w:rsidRPr="00B61551" w14:paraId="0DA5F7FB" w14:textId="77777777" w:rsidTr="0051603F">
        <w:trPr>
          <w:trHeight w:val="227"/>
          <w:jc w:val="center"/>
        </w:trPr>
        <w:tc>
          <w:tcPr>
            <w:tcW w:w="4788" w:type="dxa"/>
          </w:tcPr>
          <w:p w14:paraId="26B0B7BD" w14:textId="77777777" w:rsidR="000D28BF" w:rsidRPr="00B61551" w:rsidRDefault="000D28BF" w:rsidP="0051603F">
            <w:pPr>
              <w:pStyle w:val="TAL"/>
              <w:rPr>
                <w:rFonts w:cs="Arial"/>
                <w:lang w:eastAsia="ko-KR"/>
              </w:rPr>
            </w:pPr>
            <w:r w:rsidRPr="00B61551">
              <w:rPr>
                <w:rFonts w:cs="Arial"/>
                <w:lang w:eastAsia="ko-KR"/>
              </w:rPr>
              <w:t>Channel Bandwidth (</w:t>
            </w:r>
            <w:proofErr w:type="spellStart"/>
            <w:r w:rsidRPr="00B61551">
              <w:rPr>
                <w:rFonts w:cs="Arial"/>
                <w:lang w:eastAsia="ko-KR"/>
              </w:rPr>
              <w:t>BW</w:t>
            </w:r>
            <w:r w:rsidRPr="00B61551">
              <w:rPr>
                <w:rFonts w:cs="Arial"/>
                <w:vertAlign w:val="subscript"/>
                <w:lang w:eastAsia="ko-KR"/>
              </w:rPr>
              <w:t>channel</w:t>
            </w:r>
            <w:proofErr w:type="spellEnd"/>
            <w:r w:rsidRPr="00B61551">
              <w:rPr>
                <w:rFonts w:cs="Arial"/>
                <w:lang w:eastAsia="ko-KR"/>
              </w:rPr>
              <w:t>)</w:t>
            </w:r>
          </w:p>
        </w:tc>
        <w:tc>
          <w:tcPr>
            <w:tcW w:w="1475" w:type="dxa"/>
          </w:tcPr>
          <w:p w14:paraId="64859B6F" w14:textId="77777777" w:rsidR="000D28BF" w:rsidRPr="00B61551" w:rsidRDefault="000D28BF" w:rsidP="0051603F">
            <w:pPr>
              <w:pStyle w:val="TAC"/>
              <w:rPr>
                <w:rFonts w:cs="Arial"/>
                <w:lang w:eastAsia="ko-KR"/>
              </w:rPr>
            </w:pPr>
            <w:r w:rsidRPr="00B61551">
              <w:rPr>
                <w:rFonts w:cs="Arial"/>
                <w:lang w:eastAsia="ko-KR"/>
              </w:rPr>
              <w:t>MHz</w:t>
            </w:r>
          </w:p>
        </w:tc>
        <w:tc>
          <w:tcPr>
            <w:tcW w:w="3592" w:type="dxa"/>
            <w:vAlign w:val="center"/>
          </w:tcPr>
          <w:p w14:paraId="74A8DFFE" w14:textId="77777777" w:rsidR="000D28BF" w:rsidRPr="00B61551" w:rsidRDefault="000D28BF" w:rsidP="0051603F">
            <w:pPr>
              <w:pStyle w:val="TAC"/>
              <w:rPr>
                <w:rFonts w:cs="Arial"/>
                <w:lang w:eastAsia="ko-KR"/>
              </w:rPr>
            </w:pPr>
            <w:r w:rsidRPr="00B61551">
              <w:rPr>
                <w:rFonts w:cs="Arial"/>
                <w:lang w:eastAsia="ko-KR"/>
              </w:rPr>
              <w:t>10</w:t>
            </w:r>
          </w:p>
        </w:tc>
      </w:tr>
      <w:tr w:rsidR="000D28BF" w:rsidRPr="00B61551" w14:paraId="326B8AF4" w14:textId="77777777" w:rsidTr="0051603F">
        <w:trPr>
          <w:trHeight w:val="227"/>
          <w:jc w:val="center"/>
        </w:trPr>
        <w:tc>
          <w:tcPr>
            <w:tcW w:w="4788" w:type="dxa"/>
          </w:tcPr>
          <w:p w14:paraId="33271075" w14:textId="77777777" w:rsidR="000D28BF" w:rsidRPr="00B61551" w:rsidRDefault="000D28BF" w:rsidP="0051603F">
            <w:pPr>
              <w:pStyle w:val="TAL"/>
              <w:rPr>
                <w:rFonts w:cs="Arial"/>
                <w:lang w:eastAsia="ko-KR"/>
              </w:rPr>
            </w:pPr>
            <w:r w:rsidRPr="00B61551">
              <w:rPr>
                <w:rFonts w:cs="Arial"/>
                <w:lang w:eastAsia="zh-CN"/>
              </w:rPr>
              <w:t xml:space="preserve">DRX </w:t>
            </w:r>
          </w:p>
        </w:tc>
        <w:tc>
          <w:tcPr>
            <w:tcW w:w="1475" w:type="dxa"/>
          </w:tcPr>
          <w:p w14:paraId="7CAF1BC9" w14:textId="77777777" w:rsidR="000D28BF" w:rsidRPr="00B61551" w:rsidRDefault="000D28BF" w:rsidP="0051603F">
            <w:pPr>
              <w:pStyle w:val="TAC"/>
              <w:rPr>
                <w:rFonts w:cs="Arial"/>
                <w:lang w:eastAsia="ko-KR"/>
              </w:rPr>
            </w:pPr>
          </w:p>
        </w:tc>
        <w:tc>
          <w:tcPr>
            <w:tcW w:w="3592" w:type="dxa"/>
            <w:vAlign w:val="center"/>
          </w:tcPr>
          <w:p w14:paraId="64C9F291" w14:textId="77777777" w:rsidR="000D28BF" w:rsidRPr="00B61551" w:rsidRDefault="000D28BF" w:rsidP="0051603F">
            <w:pPr>
              <w:pStyle w:val="TAC"/>
              <w:rPr>
                <w:rFonts w:cs="Arial"/>
                <w:lang w:eastAsia="ko-KR"/>
              </w:rPr>
            </w:pPr>
            <w:r w:rsidRPr="00B61551">
              <w:rPr>
                <w:rFonts w:cs="Arial"/>
                <w:lang w:eastAsia="zh-CN"/>
              </w:rPr>
              <w:t>OFF</w:t>
            </w:r>
          </w:p>
        </w:tc>
      </w:tr>
      <w:tr w:rsidR="000D28BF" w:rsidRPr="00B61551" w14:paraId="48C95BB7" w14:textId="77777777" w:rsidTr="0051603F">
        <w:trPr>
          <w:trHeight w:val="227"/>
          <w:jc w:val="center"/>
        </w:trPr>
        <w:tc>
          <w:tcPr>
            <w:tcW w:w="4788" w:type="dxa"/>
            <w:vAlign w:val="center"/>
          </w:tcPr>
          <w:p w14:paraId="62BE8A28" w14:textId="77777777" w:rsidR="000D28BF" w:rsidRPr="00B61551" w:rsidRDefault="000D28BF" w:rsidP="0051603F">
            <w:pPr>
              <w:pStyle w:val="TAL"/>
              <w:rPr>
                <w:rFonts w:cs="Arial"/>
                <w:lang w:eastAsia="ko-KR"/>
              </w:rPr>
            </w:pPr>
            <w:r w:rsidRPr="00B61551">
              <w:rPr>
                <w:rFonts w:cs="Arial"/>
                <w:iCs/>
                <w:lang w:eastAsia="zh-CN"/>
              </w:rPr>
              <w:t>PRACH Configuration</w:t>
            </w:r>
          </w:p>
        </w:tc>
        <w:tc>
          <w:tcPr>
            <w:tcW w:w="1475" w:type="dxa"/>
          </w:tcPr>
          <w:p w14:paraId="42C7005D" w14:textId="77777777" w:rsidR="000D28BF" w:rsidRPr="00B61551" w:rsidRDefault="000D28BF" w:rsidP="0051603F">
            <w:pPr>
              <w:pStyle w:val="TAC"/>
              <w:rPr>
                <w:rFonts w:cs="Arial"/>
                <w:lang w:eastAsia="ko-KR"/>
              </w:rPr>
            </w:pPr>
          </w:p>
        </w:tc>
        <w:tc>
          <w:tcPr>
            <w:tcW w:w="3592" w:type="dxa"/>
            <w:vAlign w:val="center"/>
          </w:tcPr>
          <w:p w14:paraId="6765D5D6" w14:textId="77777777" w:rsidR="000D28BF" w:rsidRPr="00B61551" w:rsidRDefault="000D28BF" w:rsidP="0051603F">
            <w:pPr>
              <w:pStyle w:val="TAC"/>
              <w:rPr>
                <w:rFonts w:cs="Arial"/>
                <w:lang w:eastAsia="zh-CN"/>
              </w:rPr>
            </w:pPr>
            <w:r w:rsidRPr="00B61551">
              <w:rPr>
                <w:rFonts w:cs="Arial"/>
                <w:lang w:eastAsia="ko-KR"/>
              </w:rPr>
              <w:t>PRACH_4</w:t>
            </w:r>
            <w:proofErr w:type="gramStart"/>
            <w:r w:rsidRPr="00B61551">
              <w:rPr>
                <w:rFonts w:cs="Arial"/>
                <w:lang w:eastAsia="ko-KR"/>
              </w:rPr>
              <w:t xml:space="preserve">CE  </w:t>
            </w:r>
            <w:r w:rsidRPr="00B61551">
              <w:rPr>
                <w:rFonts w:cs="Arial"/>
                <w:lang w:eastAsia="zh-CN"/>
              </w:rPr>
              <w:t>As</w:t>
            </w:r>
            <w:proofErr w:type="gramEnd"/>
            <w:r w:rsidRPr="00B61551">
              <w:rPr>
                <w:rFonts w:cs="Arial"/>
                <w:lang w:eastAsia="zh-CN"/>
              </w:rPr>
              <w:t xml:space="preserve"> specified in TS 36.133 [23] </w:t>
            </w:r>
            <w:r w:rsidRPr="00B61551">
              <w:rPr>
                <w:rFonts w:cs="v4.2.0"/>
                <w:lang w:eastAsia="ko-KR"/>
              </w:rPr>
              <w:t>A.</w:t>
            </w:r>
            <w:r w:rsidRPr="00B61551">
              <w:rPr>
                <w:rFonts w:cs="v4.2.0"/>
                <w:lang w:eastAsia="zh-CN"/>
              </w:rPr>
              <w:t>3.16</w:t>
            </w:r>
          </w:p>
        </w:tc>
      </w:tr>
      <w:tr w:rsidR="000D28BF" w:rsidRPr="00B61551" w14:paraId="1A8897C1" w14:textId="77777777" w:rsidTr="0051603F">
        <w:trPr>
          <w:trHeight w:val="227"/>
          <w:jc w:val="center"/>
        </w:trPr>
        <w:tc>
          <w:tcPr>
            <w:tcW w:w="4788" w:type="dxa"/>
          </w:tcPr>
          <w:p w14:paraId="6FD067AD" w14:textId="77777777" w:rsidR="000D28BF" w:rsidRPr="00B61551" w:rsidRDefault="000D28BF" w:rsidP="0051603F">
            <w:pPr>
              <w:pStyle w:val="TAL"/>
              <w:rPr>
                <w:rFonts w:cs="Arial"/>
                <w:lang w:eastAsia="ko-KR"/>
              </w:rPr>
            </w:pPr>
            <w:r w:rsidRPr="00B61551">
              <w:rPr>
                <w:rFonts w:cs="Arial"/>
                <w:lang w:eastAsia="ko-KR"/>
              </w:rPr>
              <w:t>MP</w:t>
            </w:r>
            <w:r w:rsidRPr="00B61551">
              <w:rPr>
                <w:rFonts w:cs="Arial"/>
                <w:lang w:eastAsia="zh-CN"/>
              </w:rPr>
              <w:t>D</w:t>
            </w:r>
            <w:r w:rsidRPr="00B61551">
              <w:rPr>
                <w:rFonts w:cs="Arial"/>
                <w:lang w:eastAsia="ko-KR"/>
              </w:rPr>
              <w:t>CCH Reference measurement channel</w:t>
            </w:r>
            <w:r w:rsidRPr="00B61551">
              <w:rPr>
                <w:rFonts w:cs="Arial"/>
                <w:vertAlign w:val="superscript"/>
                <w:lang w:eastAsia="ko-KR"/>
              </w:rPr>
              <w:t>Note1</w:t>
            </w:r>
          </w:p>
        </w:tc>
        <w:tc>
          <w:tcPr>
            <w:tcW w:w="1475" w:type="dxa"/>
          </w:tcPr>
          <w:p w14:paraId="29263CC7" w14:textId="77777777" w:rsidR="000D28BF" w:rsidRPr="00B61551" w:rsidRDefault="000D28BF" w:rsidP="0051603F">
            <w:pPr>
              <w:pStyle w:val="TAC"/>
              <w:rPr>
                <w:rFonts w:cs="Arial"/>
                <w:lang w:eastAsia="ko-KR"/>
              </w:rPr>
            </w:pPr>
          </w:p>
        </w:tc>
        <w:tc>
          <w:tcPr>
            <w:tcW w:w="3592" w:type="dxa"/>
            <w:vAlign w:val="center"/>
          </w:tcPr>
          <w:p w14:paraId="3AF66B8B" w14:textId="77777777" w:rsidR="000D28BF" w:rsidRPr="00B61551" w:rsidRDefault="000D28BF" w:rsidP="0051603F">
            <w:pPr>
              <w:pStyle w:val="TAC"/>
              <w:rPr>
                <w:rFonts w:cs="Arial"/>
                <w:lang w:eastAsia="ko-KR"/>
              </w:rPr>
            </w:pPr>
            <w:r w:rsidRPr="00B61551">
              <w:rPr>
                <w:rFonts w:cs="Arial"/>
                <w:lang w:eastAsia="ko-KR"/>
              </w:rPr>
              <w:t>R.16 FDD</w:t>
            </w:r>
          </w:p>
        </w:tc>
      </w:tr>
      <w:tr w:rsidR="000D28BF" w:rsidRPr="00B61551" w14:paraId="39C23C46" w14:textId="77777777" w:rsidTr="0051603F">
        <w:trPr>
          <w:trHeight w:val="227"/>
          <w:jc w:val="center"/>
        </w:trPr>
        <w:tc>
          <w:tcPr>
            <w:tcW w:w="4788" w:type="dxa"/>
          </w:tcPr>
          <w:p w14:paraId="05327BF1" w14:textId="77777777" w:rsidR="000D28BF" w:rsidRPr="00B61551" w:rsidRDefault="000D28BF" w:rsidP="0051603F">
            <w:pPr>
              <w:pStyle w:val="TAL"/>
              <w:rPr>
                <w:rFonts w:cs="Arial"/>
                <w:lang w:eastAsia="ko-KR"/>
              </w:rPr>
            </w:pPr>
            <w:r w:rsidRPr="00B61551">
              <w:rPr>
                <w:rFonts w:cs="Arial"/>
                <w:lang w:eastAsia="ko-KR"/>
              </w:rPr>
              <w:t>OCNG Pattern</w:t>
            </w:r>
            <w:r w:rsidRPr="00B61551">
              <w:rPr>
                <w:rFonts w:cs="Arial"/>
                <w:vertAlign w:val="superscript"/>
                <w:lang w:eastAsia="ko-KR"/>
              </w:rPr>
              <w:t>Note2</w:t>
            </w:r>
          </w:p>
        </w:tc>
        <w:tc>
          <w:tcPr>
            <w:tcW w:w="1475" w:type="dxa"/>
          </w:tcPr>
          <w:p w14:paraId="7CC98232" w14:textId="77777777" w:rsidR="000D28BF" w:rsidRPr="00B61551" w:rsidRDefault="000D28BF" w:rsidP="0051603F">
            <w:pPr>
              <w:pStyle w:val="TAC"/>
              <w:rPr>
                <w:rFonts w:cs="Arial"/>
                <w:lang w:eastAsia="ko-KR"/>
              </w:rPr>
            </w:pPr>
          </w:p>
        </w:tc>
        <w:tc>
          <w:tcPr>
            <w:tcW w:w="3592" w:type="dxa"/>
            <w:vAlign w:val="center"/>
          </w:tcPr>
          <w:p w14:paraId="5994BA77" w14:textId="77777777" w:rsidR="000D28BF" w:rsidRPr="00B61551" w:rsidRDefault="000D28BF" w:rsidP="0051603F">
            <w:pPr>
              <w:pStyle w:val="TAC"/>
              <w:rPr>
                <w:rFonts w:cs="Arial"/>
                <w:lang w:eastAsia="ko-KR"/>
              </w:rPr>
            </w:pPr>
            <w:r w:rsidRPr="00B61551">
              <w:rPr>
                <w:rFonts w:cs="Arial"/>
                <w:lang w:eastAsia="ko-KR"/>
              </w:rPr>
              <w:t>OP.21 FDD</w:t>
            </w:r>
          </w:p>
        </w:tc>
      </w:tr>
      <w:tr w:rsidR="000D28BF" w:rsidRPr="00B61551" w14:paraId="2326B4BA" w14:textId="77777777" w:rsidTr="0051603F">
        <w:trPr>
          <w:trHeight w:val="227"/>
          <w:jc w:val="center"/>
        </w:trPr>
        <w:tc>
          <w:tcPr>
            <w:tcW w:w="4788" w:type="dxa"/>
          </w:tcPr>
          <w:p w14:paraId="6B8F297C" w14:textId="77777777" w:rsidR="000D28BF" w:rsidRPr="00B61551" w:rsidRDefault="000D28BF" w:rsidP="0051603F">
            <w:pPr>
              <w:pStyle w:val="TAL"/>
              <w:rPr>
                <w:rFonts w:cs="Arial"/>
                <w:lang w:eastAsia="ko-KR"/>
              </w:rPr>
            </w:pPr>
            <w:r w:rsidRPr="00B61551">
              <w:rPr>
                <w:rFonts w:cs="Arial"/>
                <w:lang w:eastAsia="ko-KR"/>
              </w:rPr>
              <w:t>PBCH_RA</w:t>
            </w:r>
          </w:p>
        </w:tc>
        <w:tc>
          <w:tcPr>
            <w:tcW w:w="1475" w:type="dxa"/>
            <w:vAlign w:val="center"/>
          </w:tcPr>
          <w:p w14:paraId="6E377500"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restart"/>
            <w:vAlign w:val="center"/>
          </w:tcPr>
          <w:p w14:paraId="6090840C" w14:textId="77777777" w:rsidR="000D28BF" w:rsidRPr="00B61551" w:rsidRDefault="000D28BF" w:rsidP="0051603F">
            <w:pPr>
              <w:pStyle w:val="TAC"/>
              <w:rPr>
                <w:rFonts w:cs="Arial"/>
                <w:lang w:eastAsia="ko-KR"/>
              </w:rPr>
            </w:pPr>
            <w:r w:rsidRPr="00B61551">
              <w:rPr>
                <w:rFonts w:cs="Arial"/>
                <w:lang w:eastAsia="ko-KR"/>
              </w:rPr>
              <w:t>0</w:t>
            </w:r>
          </w:p>
        </w:tc>
      </w:tr>
      <w:tr w:rsidR="000D28BF" w:rsidRPr="00B61551" w14:paraId="2D2C881C" w14:textId="77777777" w:rsidTr="0051603F">
        <w:trPr>
          <w:trHeight w:val="227"/>
          <w:jc w:val="center"/>
        </w:trPr>
        <w:tc>
          <w:tcPr>
            <w:tcW w:w="4788" w:type="dxa"/>
          </w:tcPr>
          <w:p w14:paraId="1EEFFA6C" w14:textId="77777777" w:rsidR="000D28BF" w:rsidRPr="00B61551" w:rsidRDefault="000D28BF" w:rsidP="0051603F">
            <w:pPr>
              <w:pStyle w:val="TAL"/>
              <w:rPr>
                <w:rFonts w:cs="Arial"/>
                <w:lang w:eastAsia="ko-KR"/>
              </w:rPr>
            </w:pPr>
            <w:r w:rsidRPr="00B61551">
              <w:rPr>
                <w:rFonts w:cs="Arial"/>
                <w:lang w:eastAsia="ko-KR"/>
              </w:rPr>
              <w:t>PBCH_RB</w:t>
            </w:r>
          </w:p>
        </w:tc>
        <w:tc>
          <w:tcPr>
            <w:tcW w:w="1475" w:type="dxa"/>
            <w:vAlign w:val="center"/>
          </w:tcPr>
          <w:p w14:paraId="7766B335"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39F5FE60" w14:textId="77777777" w:rsidR="000D28BF" w:rsidRPr="00B61551" w:rsidRDefault="000D28BF" w:rsidP="0051603F">
            <w:pPr>
              <w:pStyle w:val="TAC"/>
              <w:rPr>
                <w:rFonts w:cs="Arial"/>
                <w:lang w:eastAsia="ko-KR"/>
              </w:rPr>
            </w:pPr>
          </w:p>
        </w:tc>
      </w:tr>
      <w:tr w:rsidR="000D28BF" w:rsidRPr="00B61551" w14:paraId="21DF39AC" w14:textId="77777777" w:rsidTr="0051603F">
        <w:trPr>
          <w:trHeight w:val="227"/>
          <w:jc w:val="center"/>
        </w:trPr>
        <w:tc>
          <w:tcPr>
            <w:tcW w:w="4788" w:type="dxa"/>
          </w:tcPr>
          <w:p w14:paraId="206E6ED8" w14:textId="77777777" w:rsidR="000D28BF" w:rsidRPr="00B61551" w:rsidRDefault="000D28BF" w:rsidP="0051603F">
            <w:pPr>
              <w:pStyle w:val="TAL"/>
              <w:rPr>
                <w:rFonts w:cs="Arial"/>
                <w:lang w:eastAsia="ko-KR"/>
              </w:rPr>
            </w:pPr>
            <w:r w:rsidRPr="00B61551">
              <w:rPr>
                <w:rFonts w:cs="Arial"/>
                <w:lang w:eastAsia="ko-KR"/>
              </w:rPr>
              <w:t>PSS_RA</w:t>
            </w:r>
          </w:p>
        </w:tc>
        <w:tc>
          <w:tcPr>
            <w:tcW w:w="1475" w:type="dxa"/>
            <w:vAlign w:val="center"/>
          </w:tcPr>
          <w:p w14:paraId="479F11AF"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3C764FC6" w14:textId="77777777" w:rsidR="000D28BF" w:rsidRPr="00B61551" w:rsidRDefault="000D28BF" w:rsidP="0051603F">
            <w:pPr>
              <w:pStyle w:val="TAC"/>
              <w:rPr>
                <w:rFonts w:cs="Arial"/>
                <w:lang w:eastAsia="ko-KR"/>
              </w:rPr>
            </w:pPr>
          </w:p>
        </w:tc>
      </w:tr>
      <w:tr w:rsidR="000D28BF" w:rsidRPr="00B61551" w14:paraId="5A1302F5" w14:textId="77777777" w:rsidTr="0051603F">
        <w:trPr>
          <w:trHeight w:val="227"/>
          <w:jc w:val="center"/>
        </w:trPr>
        <w:tc>
          <w:tcPr>
            <w:tcW w:w="4788" w:type="dxa"/>
          </w:tcPr>
          <w:p w14:paraId="0BB42DB1" w14:textId="77777777" w:rsidR="000D28BF" w:rsidRPr="00B61551" w:rsidRDefault="000D28BF" w:rsidP="0051603F">
            <w:pPr>
              <w:pStyle w:val="TAL"/>
              <w:rPr>
                <w:rFonts w:cs="Arial"/>
                <w:lang w:eastAsia="ko-KR"/>
              </w:rPr>
            </w:pPr>
            <w:r w:rsidRPr="00B61551">
              <w:rPr>
                <w:rFonts w:cs="Arial"/>
                <w:lang w:eastAsia="ko-KR"/>
              </w:rPr>
              <w:t>SSS_RA</w:t>
            </w:r>
          </w:p>
        </w:tc>
        <w:tc>
          <w:tcPr>
            <w:tcW w:w="1475" w:type="dxa"/>
            <w:vAlign w:val="center"/>
          </w:tcPr>
          <w:p w14:paraId="1A49873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11D601E2" w14:textId="77777777" w:rsidR="000D28BF" w:rsidRPr="00B61551" w:rsidRDefault="000D28BF" w:rsidP="0051603F">
            <w:pPr>
              <w:pStyle w:val="TAC"/>
              <w:rPr>
                <w:rFonts w:cs="Arial"/>
                <w:lang w:eastAsia="ko-KR"/>
              </w:rPr>
            </w:pPr>
          </w:p>
        </w:tc>
      </w:tr>
      <w:tr w:rsidR="000D28BF" w:rsidRPr="00B61551" w14:paraId="4F2B75E4" w14:textId="77777777" w:rsidTr="0051603F">
        <w:trPr>
          <w:trHeight w:val="227"/>
          <w:jc w:val="center"/>
        </w:trPr>
        <w:tc>
          <w:tcPr>
            <w:tcW w:w="4788" w:type="dxa"/>
          </w:tcPr>
          <w:p w14:paraId="26655243" w14:textId="77777777" w:rsidR="000D28BF" w:rsidRPr="00B61551" w:rsidRDefault="000D28BF" w:rsidP="0051603F">
            <w:pPr>
              <w:pStyle w:val="TAL"/>
              <w:rPr>
                <w:rFonts w:cs="Arial"/>
                <w:lang w:eastAsia="ko-KR"/>
              </w:rPr>
            </w:pPr>
            <w:r w:rsidRPr="00B61551">
              <w:rPr>
                <w:rFonts w:cs="Arial"/>
                <w:lang w:eastAsia="ko-KR"/>
              </w:rPr>
              <w:t>PHICH_RA</w:t>
            </w:r>
          </w:p>
        </w:tc>
        <w:tc>
          <w:tcPr>
            <w:tcW w:w="1475" w:type="dxa"/>
            <w:vAlign w:val="center"/>
          </w:tcPr>
          <w:p w14:paraId="1811A557"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7800BBA4" w14:textId="77777777" w:rsidR="000D28BF" w:rsidRPr="00B61551" w:rsidRDefault="000D28BF" w:rsidP="0051603F">
            <w:pPr>
              <w:pStyle w:val="TAC"/>
              <w:rPr>
                <w:rFonts w:cs="Arial"/>
                <w:lang w:eastAsia="ko-KR"/>
              </w:rPr>
            </w:pPr>
          </w:p>
        </w:tc>
      </w:tr>
      <w:tr w:rsidR="000D28BF" w:rsidRPr="00B61551" w14:paraId="50B428B7" w14:textId="77777777" w:rsidTr="0051603F">
        <w:trPr>
          <w:trHeight w:val="227"/>
          <w:jc w:val="center"/>
        </w:trPr>
        <w:tc>
          <w:tcPr>
            <w:tcW w:w="4788" w:type="dxa"/>
          </w:tcPr>
          <w:p w14:paraId="51569AA5" w14:textId="77777777" w:rsidR="000D28BF" w:rsidRPr="00B61551" w:rsidRDefault="000D28BF" w:rsidP="0051603F">
            <w:pPr>
              <w:pStyle w:val="TAL"/>
              <w:rPr>
                <w:rFonts w:cs="Arial"/>
                <w:lang w:eastAsia="ko-KR"/>
              </w:rPr>
            </w:pPr>
            <w:r w:rsidRPr="00B61551">
              <w:rPr>
                <w:rFonts w:cs="Arial"/>
                <w:lang w:eastAsia="ko-KR"/>
              </w:rPr>
              <w:t>PHICH_RB</w:t>
            </w:r>
          </w:p>
        </w:tc>
        <w:tc>
          <w:tcPr>
            <w:tcW w:w="1475" w:type="dxa"/>
            <w:vAlign w:val="center"/>
          </w:tcPr>
          <w:p w14:paraId="02779E96"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420B9085" w14:textId="77777777" w:rsidR="000D28BF" w:rsidRPr="00B61551" w:rsidRDefault="000D28BF" w:rsidP="0051603F">
            <w:pPr>
              <w:pStyle w:val="TAC"/>
              <w:rPr>
                <w:rFonts w:cs="Arial"/>
                <w:lang w:eastAsia="ko-KR"/>
              </w:rPr>
            </w:pPr>
          </w:p>
        </w:tc>
      </w:tr>
      <w:tr w:rsidR="000D28BF" w:rsidRPr="00B61551" w14:paraId="7F723A26" w14:textId="77777777" w:rsidTr="0051603F">
        <w:trPr>
          <w:trHeight w:val="227"/>
          <w:jc w:val="center"/>
        </w:trPr>
        <w:tc>
          <w:tcPr>
            <w:tcW w:w="4788" w:type="dxa"/>
          </w:tcPr>
          <w:p w14:paraId="2A8AE2A0" w14:textId="77777777" w:rsidR="000D28BF" w:rsidRPr="00B61551" w:rsidRDefault="000D28BF" w:rsidP="0051603F">
            <w:pPr>
              <w:pStyle w:val="TAL"/>
              <w:rPr>
                <w:rFonts w:cs="Arial"/>
                <w:lang w:eastAsia="ko-KR"/>
              </w:rPr>
            </w:pPr>
            <w:r w:rsidRPr="00B61551">
              <w:rPr>
                <w:rFonts w:cs="Arial"/>
                <w:lang w:eastAsia="ko-KR"/>
              </w:rPr>
              <w:t>MPDCCH_RA</w:t>
            </w:r>
          </w:p>
        </w:tc>
        <w:tc>
          <w:tcPr>
            <w:tcW w:w="1475" w:type="dxa"/>
            <w:vAlign w:val="center"/>
          </w:tcPr>
          <w:p w14:paraId="2D24EE6A"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7CDB2D9F" w14:textId="77777777" w:rsidR="000D28BF" w:rsidRPr="00B61551" w:rsidRDefault="000D28BF" w:rsidP="0051603F">
            <w:pPr>
              <w:pStyle w:val="TAC"/>
              <w:rPr>
                <w:rFonts w:cs="Arial"/>
                <w:lang w:eastAsia="ko-KR"/>
              </w:rPr>
            </w:pPr>
          </w:p>
        </w:tc>
      </w:tr>
      <w:tr w:rsidR="000D28BF" w:rsidRPr="00B61551" w14:paraId="5F293063" w14:textId="77777777" w:rsidTr="0051603F">
        <w:trPr>
          <w:trHeight w:val="227"/>
          <w:jc w:val="center"/>
        </w:trPr>
        <w:tc>
          <w:tcPr>
            <w:tcW w:w="4788" w:type="dxa"/>
          </w:tcPr>
          <w:p w14:paraId="5C2DBAB7" w14:textId="77777777" w:rsidR="000D28BF" w:rsidRPr="00B61551" w:rsidRDefault="000D28BF" w:rsidP="0051603F">
            <w:pPr>
              <w:pStyle w:val="TAL"/>
              <w:rPr>
                <w:rFonts w:cs="Arial"/>
                <w:lang w:eastAsia="ko-KR"/>
              </w:rPr>
            </w:pPr>
            <w:r w:rsidRPr="00B61551">
              <w:rPr>
                <w:rFonts w:cs="Arial"/>
                <w:lang w:eastAsia="ko-KR"/>
              </w:rPr>
              <w:t>MPDCCH_RB</w:t>
            </w:r>
          </w:p>
        </w:tc>
        <w:tc>
          <w:tcPr>
            <w:tcW w:w="1475" w:type="dxa"/>
            <w:vAlign w:val="center"/>
          </w:tcPr>
          <w:p w14:paraId="6160E282"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tcPr>
          <w:p w14:paraId="5CDE81DF" w14:textId="77777777" w:rsidR="000D28BF" w:rsidRPr="00B61551" w:rsidRDefault="000D28BF" w:rsidP="0051603F">
            <w:pPr>
              <w:pStyle w:val="TAC"/>
              <w:rPr>
                <w:rFonts w:cs="Arial"/>
                <w:lang w:eastAsia="ko-KR"/>
              </w:rPr>
            </w:pPr>
          </w:p>
        </w:tc>
      </w:tr>
      <w:tr w:rsidR="000D28BF" w:rsidRPr="00B61551" w14:paraId="7BAADD42" w14:textId="77777777" w:rsidTr="0051603F">
        <w:trPr>
          <w:trHeight w:val="227"/>
          <w:jc w:val="center"/>
        </w:trPr>
        <w:tc>
          <w:tcPr>
            <w:tcW w:w="4788" w:type="dxa"/>
          </w:tcPr>
          <w:p w14:paraId="4A3220C7" w14:textId="77777777" w:rsidR="000D28BF" w:rsidRPr="00B61551" w:rsidRDefault="000D28BF" w:rsidP="0051603F">
            <w:pPr>
              <w:pStyle w:val="TAL"/>
              <w:rPr>
                <w:rFonts w:cs="Arial"/>
                <w:lang w:eastAsia="ko-KR"/>
              </w:rPr>
            </w:pPr>
            <w:r w:rsidRPr="00B61551">
              <w:rPr>
                <w:rFonts w:cs="Arial"/>
                <w:lang w:eastAsia="ko-KR"/>
              </w:rPr>
              <w:t>OCNG_RA</w:t>
            </w:r>
            <w:r w:rsidRPr="00B61551">
              <w:rPr>
                <w:rFonts w:cs="Arial"/>
                <w:vertAlign w:val="superscript"/>
                <w:lang w:eastAsia="ko-KR"/>
              </w:rPr>
              <w:t>Note3</w:t>
            </w:r>
          </w:p>
        </w:tc>
        <w:tc>
          <w:tcPr>
            <w:tcW w:w="1475" w:type="dxa"/>
            <w:vAlign w:val="center"/>
          </w:tcPr>
          <w:p w14:paraId="002051D5"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72EFFC31" w14:textId="77777777" w:rsidR="000D28BF" w:rsidRPr="00B61551" w:rsidRDefault="000D28BF" w:rsidP="0051603F">
            <w:pPr>
              <w:pStyle w:val="TAC"/>
              <w:rPr>
                <w:rFonts w:cs="Arial"/>
                <w:lang w:eastAsia="ko-KR"/>
              </w:rPr>
            </w:pPr>
          </w:p>
        </w:tc>
      </w:tr>
      <w:tr w:rsidR="000D28BF" w:rsidRPr="00B61551" w14:paraId="07780455" w14:textId="77777777" w:rsidTr="0051603F">
        <w:trPr>
          <w:trHeight w:val="227"/>
          <w:jc w:val="center"/>
        </w:trPr>
        <w:tc>
          <w:tcPr>
            <w:tcW w:w="4788" w:type="dxa"/>
          </w:tcPr>
          <w:p w14:paraId="64F72622" w14:textId="77777777" w:rsidR="000D28BF" w:rsidRPr="00B61551" w:rsidRDefault="000D28BF" w:rsidP="0051603F">
            <w:pPr>
              <w:pStyle w:val="TAL"/>
              <w:rPr>
                <w:rFonts w:cs="Arial"/>
                <w:lang w:eastAsia="ko-KR"/>
              </w:rPr>
            </w:pPr>
            <w:r w:rsidRPr="00B61551">
              <w:rPr>
                <w:rFonts w:cs="Arial"/>
                <w:lang w:eastAsia="ko-KR"/>
              </w:rPr>
              <w:t>OCNG_RB</w:t>
            </w:r>
            <w:r w:rsidRPr="00B61551">
              <w:rPr>
                <w:rFonts w:cs="Arial"/>
                <w:vertAlign w:val="superscript"/>
                <w:lang w:eastAsia="ko-KR"/>
              </w:rPr>
              <w:t>Note3</w:t>
            </w:r>
          </w:p>
        </w:tc>
        <w:tc>
          <w:tcPr>
            <w:tcW w:w="1475" w:type="dxa"/>
            <w:vAlign w:val="center"/>
          </w:tcPr>
          <w:p w14:paraId="787EDB9C"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35BBFA24" w14:textId="77777777" w:rsidR="000D28BF" w:rsidRPr="00B61551" w:rsidRDefault="000D28BF" w:rsidP="0051603F">
            <w:pPr>
              <w:pStyle w:val="TAC"/>
              <w:rPr>
                <w:rFonts w:cs="Arial"/>
                <w:lang w:eastAsia="ko-KR"/>
              </w:rPr>
            </w:pPr>
          </w:p>
        </w:tc>
      </w:tr>
      <w:tr w:rsidR="000D28BF" w:rsidRPr="00B61551" w14:paraId="497B5590" w14:textId="77777777" w:rsidTr="0051603F">
        <w:trPr>
          <w:jc w:val="center"/>
        </w:trPr>
        <w:tc>
          <w:tcPr>
            <w:tcW w:w="4788" w:type="dxa"/>
          </w:tcPr>
          <w:p w14:paraId="224AEEC6" w14:textId="77777777" w:rsidR="000D28BF" w:rsidRPr="00B61551" w:rsidRDefault="000D28BF" w:rsidP="0051603F">
            <w:pPr>
              <w:pStyle w:val="TAL"/>
              <w:rPr>
                <w:rFonts w:cs="Arial"/>
                <w:lang w:eastAsia="ko-KR"/>
              </w:rPr>
            </w:pPr>
            <w:r w:rsidRPr="00B61551">
              <w:rPr>
                <w:rFonts w:cs="Arial"/>
                <w:position w:val="-12"/>
                <w:lang w:eastAsia="ko-KR"/>
              </w:rPr>
              <w:object w:dxaOrig="400" w:dyaOrig="360" w14:anchorId="118DA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pt" o:ole="" fillcolor="window">
                  <v:imagedata r:id="rId11" o:title=""/>
                </v:shape>
                <o:OLEObject Type="Embed" ProgID="Equation.3" ShapeID="_x0000_i1025" DrawAspect="Content" ObjectID="_1681542927" r:id="rId12"/>
              </w:object>
            </w:r>
          </w:p>
        </w:tc>
        <w:tc>
          <w:tcPr>
            <w:tcW w:w="1475" w:type="dxa"/>
            <w:vAlign w:val="center"/>
          </w:tcPr>
          <w:p w14:paraId="2FB6D6C1" w14:textId="77777777" w:rsidR="000D28BF" w:rsidRPr="00B61551" w:rsidRDefault="000D28BF" w:rsidP="0051603F">
            <w:pPr>
              <w:pStyle w:val="TAC"/>
              <w:rPr>
                <w:rFonts w:cs="Arial"/>
                <w:lang w:eastAsia="ko-KR"/>
              </w:rPr>
            </w:pPr>
            <w:r w:rsidRPr="00B61551">
              <w:rPr>
                <w:rFonts w:cs="Arial"/>
                <w:lang w:eastAsia="ko-KR"/>
              </w:rPr>
              <w:t>dBm/15 kHz</w:t>
            </w:r>
          </w:p>
        </w:tc>
        <w:tc>
          <w:tcPr>
            <w:tcW w:w="3592" w:type="dxa"/>
            <w:vAlign w:val="center"/>
          </w:tcPr>
          <w:p w14:paraId="14598621" w14:textId="77777777" w:rsidR="000D28BF" w:rsidRPr="00B61551" w:rsidRDefault="000D28BF" w:rsidP="0051603F">
            <w:pPr>
              <w:pStyle w:val="TAC"/>
              <w:rPr>
                <w:rFonts w:cs="Arial"/>
                <w:lang w:eastAsia="ko-KR"/>
              </w:rPr>
            </w:pPr>
            <w:r w:rsidRPr="00B61551">
              <w:rPr>
                <w:rFonts w:cs="Arial"/>
                <w:lang w:eastAsia="ko-KR"/>
              </w:rPr>
              <w:t>-</w:t>
            </w:r>
            <w:r w:rsidRPr="00B61551">
              <w:rPr>
                <w:rFonts w:cs="Arial"/>
                <w:lang w:eastAsia="zh-CN"/>
              </w:rPr>
              <w:t>98</w:t>
            </w:r>
          </w:p>
        </w:tc>
      </w:tr>
      <w:tr w:rsidR="000D28BF" w:rsidRPr="00B61551" w14:paraId="488FE22F" w14:textId="77777777" w:rsidTr="0051603F">
        <w:trPr>
          <w:jc w:val="center"/>
        </w:trPr>
        <w:tc>
          <w:tcPr>
            <w:tcW w:w="4788" w:type="dxa"/>
          </w:tcPr>
          <w:p w14:paraId="1B8E4A49" w14:textId="77777777" w:rsidR="000D28BF" w:rsidRPr="00B61551" w:rsidRDefault="00847BB1" w:rsidP="0051603F">
            <w:pPr>
              <w:pStyle w:val="TAL"/>
              <w:rPr>
                <w:rFonts w:cs="Arial"/>
                <w:lang w:eastAsia="ko-KR"/>
              </w:rPr>
            </w:pPr>
            <w:r>
              <w:rPr>
                <w:rFonts w:cs="Arial"/>
                <w:lang w:eastAsia="ko-KR"/>
              </w:rPr>
              <w:pict w14:anchorId="029F544D">
                <v:shape id="_x0000_i1026" type="#_x0000_t75" style="width:40pt;height:19pt" fillcolor="window">
                  <v:imagedata r:id="rId13" o:title=""/>
                </v:shape>
              </w:pict>
            </w:r>
          </w:p>
        </w:tc>
        <w:tc>
          <w:tcPr>
            <w:tcW w:w="1475" w:type="dxa"/>
            <w:vAlign w:val="center"/>
          </w:tcPr>
          <w:p w14:paraId="3CC4853F"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5A389A9A" w14:textId="2D5544E2" w:rsidR="000D28BF" w:rsidRPr="00B61551" w:rsidRDefault="000D28BF" w:rsidP="0051603F">
            <w:pPr>
              <w:pStyle w:val="TAC"/>
              <w:rPr>
                <w:rFonts w:cs="Arial"/>
                <w:lang w:eastAsia="ko-KR"/>
              </w:rPr>
            </w:pPr>
            <w:del w:id="29" w:author="Steve Coston" w:date="2021-04-30T14:19:00Z">
              <w:r w:rsidRPr="00B61551" w:rsidDel="00F12CD7">
                <w:rPr>
                  <w:rFonts w:cs="Arial"/>
                  <w:lang w:eastAsia="ko-KR"/>
                </w:rPr>
                <w:delText>3</w:delText>
              </w:r>
            </w:del>
            <w:ins w:id="30" w:author="Steve Coston" w:date="2021-04-30T14:19:00Z">
              <w:r w:rsidR="00F12CD7">
                <w:rPr>
                  <w:rFonts w:cs="Arial"/>
                  <w:lang w:eastAsia="ko-KR"/>
                </w:rPr>
                <w:t>-2.7</w:t>
              </w:r>
            </w:ins>
          </w:p>
        </w:tc>
      </w:tr>
      <w:tr w:rsidR="000D28BF" w:rsidRPr="00B61551" w14:paraId="4A8ECC9A" w14:textId="77777777" w:rsidTr="0051603F">
        <w:trPr>
          <w:jc w:val="center"/>
        </w:trPr>
        <w:tc>
          <w:tcPr>
            <w:tcW w:w="4788" w:type="dxa"/>
          </w:tcPr>
          <w:p w14:paraId="52E4EF8D" w14:textId="77777777" w:rsidR="000D28BF" w:rsidRPr="00B61551" w:rsidRDefault="000D28BF" w:rsidP="0051603F">
            <w:pPr>
              <w:pStyle w:val="TAL"/>
              <w:rPr>
                <w:rFonts w:cs="Arial"/>
                <w:lang w:eastAsia="ko-KR"/>
              </w:rPr>
            </w:pPr>
            <w:r w:rsidRPr="00B61551">
              <w:rPr>
                <w:rFonts w:cs="v4.2.0"/>
                <w:position w:val="-12"/>
                <w:lang w:eastAsia="ko-KR"/>
              </w:rPr>
              <w:object w:dxaOrig="620" w:dyaOrig="380" w14:anchorId="3571CF9C">
                <v:shape id="_x0000_i1027" type="#_x0000_t75" style="width:31pt;height:19pt" o:ole="" fillcolor="window">
                  <v:imagedata r:id="rId14" o:title=""/>
                </v:shape>
                <o:OLEObject Type="Embed" ProgID="Equation.3" ShapeID="_x0000_i1027" DrawAspect="Content" ObjectID="_1681542928" r:id="rId15"/>
              </w:object>
            </w:r>
          </w:p>
        </w:tc>
        <w:tc>
          <w:tcPr>
            <w:tcW w:w="1475" w:type="dxa"/>
            <w:vAlign w:val="center"/>
          </w:tcPr>
          <w:p w14:paraId="33C6E331"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7006A903" w14:textId="0158DE9C" w:rsidR="000D28BF" w:rsidRPr="00B61551" w:rsidRDefault="000D28BF" w:rsidP="0051603F">
            <w:pPr>
              <w:pStyle w:val="TAC"/>
              <w:rPr>
                <w:rFonts w:cs="Arial"/>
                <w:lang w:eastAsia="ko-KR"/>
              </w:rPr>
            </w:pPr>
            <w:del w:id="31" w:author="Steve Coston" w:date="2021-04-30T14:19:00Z">
              <w:r w:rsidRPr="00B61551" w:rsidDel="00F12CD7">
                <w:rPr>
                  <w:rFonts w:cs="Arial"/>
                  <w:lang w:eastAsia="ko-KR"/>
                </w:rPr>
                <w:delText>3</w:delText>
              </w:r>
            </w:del>
            <w:ins w:id="32" w:author="Steve Coston" w:date="2021-04-30T14:19:00Z">
              <w:r w:rsidR="00F12CD7">
                <w:rPr>
                  <w:rFonts w:cs="Arial"/>
                  <w:lang w:eastAsia="ko-KR"/>
                </w:rPr>
                <w:t>-2.7</w:t>
              </w:r>
            </w:ins>
          </w:p>
        </w:tc>
      </w:tr>
      <w:tr w:rsidR="000D28BF" w:rsidRPr="00B61551" w14:paraId="282223A5" w14:textId="77777777" w:rsidTr="0051603F">
        <w:trPr>
          <w:jc w:val="center"/>
        </w:trPr>
        <w:tc>
          <w:tcPr>
            <w:tcW w:w="4788" w:type="dxa"/>
          </w:tcPr>
          <w:p w14:paraId="634C1B2A" w14:textId="77777777" w:rsidR="000D28BF" w:rsidRPr="00B61551" w:rsidRDefault="000D28BF" w:rsidP="0051603F">
            <w:pPr>
              <w:pStyle w:val="TAL"/>
              <w:rPr>
                <w:rFonts w:cs="v4.2.0"/>
                <w:lang w:eastAsia="ko-KR"/>
              </w:rPr>
            </w:pPr>
            <w:r w:rsidRPr="00B61551">
              <w:rPr>
                <w:rFonts w:cs="Arial"/>
                <w:lang w:eastAsia="ko-KR"/>
              </w:rPr>
              <w:t>Io</w:t>
            </w:r>
            <w:r w:rsidRPr="00B61551">
              <w:rPr>
                <w:rFonts w:cs="Arial"/>
                <w:vertAlign w:val="superscript"/>
                <w:lang w:eastAsia="ko-KR"/>
              </w:rPr>
              <w:t>Note4</w:t>
            </w:r>
          </w:p>
        </w:tc>
        <w:tc>
          <w:tcPr>
            <w:tcW w:w="1475" w:type="dxa"/>
            <w:vAlign w:val="center"/>
          </w:tcPr>
          <w:p w14:paraId="79BB17AF" w14:textId="77777777" w:rsidR="000D28BF" w:rsidRPr="00B61551" w:rsidRDefault="000D28BF" w:rsidP="0051603F">
            <w:pPr>
              <w:pStyle w:val="TAC"/>
              <w:rPr>
                <w:rFonts w:cs="Arial"/>
                <w:lang w:eastAsia="ko-KR"/>
              </w:rPr>
            </w:pPr>
            <w:r w:rsidRPr="00B61551">
              <w:rPr>
                <w:rFonts w:cs="Arial"/>
                <w:lang w:eastAsia="ko-KR"/>
              </w:rPr>
              <w:t>dBm/9 MHz</w:t>
            </w:r>
          </w:p>
        </w:tc>
        <w:tc>
          <w:tcPr>
            <w:tcW w:w="3592" w:type="dxa"/>
            <w:vAlign w:val="center"/>
          </w:tcPr>
          <w:p w14:paraId="19889754" w14:textId="77777777" w:rsidR="000D28BF" w:rsidRPr="00B61551" w:rsidRDefault="000D28BF" w:rsidP="0051603F">
            <w:pPr>
              <w:pStyle w:val="TAC"/>
              <w:rPr>
                <w:rFonts w:cs="Arial"/>
                <w:lang w:eastAsia="ko-KR"/>
              </w:rPr>
            </w:pPr>
            <w:r w:rsidRPr="00B61551">
              <w:rPr>
                <w:rFonts w:cs="Arial"/>
                <w:lang w:eastAsia="ko-KR"/>
              </w:rPr>
              <w:t>-65.5</w:t>
            </w:r>
          </w:p>
        </w:tc>
      </w:tr>
      <w:tr w:rsidR="000D28BF" w:rsidRPr="00B61551" w14:paraId="18878F6D" w14:textId="77777777" w:rsidTr="0051603F">
        <w:trPr>
          <w:jc w:val="center"/>
        </w:trPr>
        <w:tc>
          <w:tcPr>
            <w:tcW w:w="4788" w:type="dxa"/>
          </w:tcPr>
          <w:p w14:paraId="40BE3846" w14:textId="77777777" w:rsidR="000D28BF" w:rsidRPr="00B61551" w:rsidRDefault="000D28BF" w:rsidP="0051603F">
            <w:pPr>
              <w:pStyle w:val="TAL"/>
              <w:rPr>
                <w:rFonts w:cs="Arial"/>
                <w:lang w:eastAsia="ko-KR"/>
              </w:rPr>
            </w:pPr>
            <w:r w:rsidRPr="00B61551">
              <w:rPr>
                <w:rFonts w:cs="Arial"/>
                <w:lang w:eastAsia="ko-KR"/>
              </w:rPr>
              <w:t>Propagation Condition</w:t>
            </w:r>
          </w:p>
        </w:tc>
        <w:tc>
          <w:tcPr>
            <w:tcW w:w="1475" w:type="dxa"/>
            <w:vAlign w:val="center"/>
          </w:tcPr>
          <w:p w14:paraId="5C81AC45" w14:textId="77777777" w:rsidR="000D28BF" w:rsidRPr="00B61551" w:rsidRDefault="000D28BF" w:rsidP="0051603F">
            <w:pPr>
              <w:pStyle w:val="TAC"/>
              <w:rPr>
                <w:rFonts w:cs="Arial"/>
                <w:lang w:eastAsia="ko-KR"/>
              </w:rPr>
            </w:pPr>
          </w:p>
        </w:tc>
        <w:tc>
          <w:tcPr>
            <w:tcW w:w="3592" w:type="dxa"/>
            <w:vAlign w:val="center"/>
          </w:tcPr>
          <w:p w14:paraId="75BAC0E9" w14:textId="77777777" w:rsidR="000D28BF" w:rsidRPr="00B61551" w:rsidRDefault="000D28BF" w:rsidP="0051603F">
            <w:pPr>
              <w:pStyle w:val="TAC"/>
              <w:rPr>
                <w:rFonts w:cs="Arial"/>
                <w:lang w:eastAsia="ko-KR"/>
              </w:rPr>
            </w:pPr>
            <w:r w:rsidRPr="00B61551">
              <w:rPr>
                <w:rFonts w:cs="Arial"/>
                <w:lang w:eastAsia="ko-KR"/>
              </w:rPr>
              <w:t>AWGN</w:t>
            </w:r>
          </w:p>
        </w:tc>
      </w:tr>
      <w:tr w:rsidR="000D28BF" w:rsidRPr="00B61551" w14:paraId="7157AB83" w14:textId="77777777" w:rsidTr="0051603F">
        <w:trPr>
          <w:jc w:val="center"/>
        </w:trPr>
        <w:tc>
          <w:tcPr>
            <w:tcW w:w="0" w:type="auto"/>
            <w:gridSpan w:val="3"/>
            <w:vAlign w:val="center"/>
          </w:tcPr>
          <w:p w14:paraId="239607EA" w14:textId="77777777" w:rsidR="000D28BF" w:rsidRPr="00B61551" w:rsidRDefault="000D28BF" w:rsidP="0051603F">
            <w:pPr>
              <w:pStyle w:val="TAN"/>
              <w:rPr>
                <w:rFonts w:cs="Arial"/>
                <w:lang w:eastAsia="ko-KR"/>
              </w:rPr>
            </w:pPr>
            <w:r w:rsidRPr="00B61551">
              <w:rPr>
                <w:rFonts w:cs="Arial"/>
                <w:lang w:eastAsia="ko-KR"/>
              </w:rPr>
              <w:t>Note 1:</w:t>
            </w:r>
            <w:r w:rsidRPr="00B61551">
              <w:rPr>
                <w:rFonts w:cs="Arial"/>
                <w:lang w:eastAsia="ko-KR"/>
              </w:rPr>
              <w:tab/>
              <w:t xml:space="preserve">For the reference measurement channels, see </w:t>
            </w:r>
            <w:r w:rsidRPr="00B61551">
              <w:rPr>
                <w:lang w:eastAsia="en-US"/>
              </w:rPr>
              <w:t>TS 36.521-3 [25] A.</w:t>
            </w:r>
            <w:proofErr w:type="gramStart"/>
            <w:r w:rsidRPr="00B61551">
              <w:rPr>
                <w:lang w:eastAsia="en-US"/>
              </w:rPr>
              <w:t>7.1</w:t>
            </w:r>
            <w:proofErr w:type="gramEnd"/>
          </w:p>
          <w:p w14:paraId="4DBA6224" w14:textId="77777777" w:rsidR="000D28BF" w:rsidRPr="00B61551" w:rsidRDefault="000D28BF" w:rsidP="0051603F">
            <w:pPr>
              <w:pStyle w:val="TAN"/>
              <w:rPr>
                <w:rFonts w:cs="Arial"/>
                <w:lang w:eastAsia="ko-KR"/>
              </w:rPr>
            </w:pPr>
            <w:r w:rsidRPr="00B61551">
              <w:rPr>
                <w:rFonts w:cs="Arial"/>
                <w:lang w:eastAsia="ko-KR"/>
              </w:rPr>
              <w:t>Note 2:</w:t>
            </w:r>
            <w:r w:rsidRPr="00B61551">
              <w:rPr>
                <w:rFonts w:cs="Arial"/>
                <w:lang w:eastAsia="ko-KR"/>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A.3.2</w:t>
              </w:r>
            </w:smartTag>
            <w:r w:rsidRPr="00B61551">
              <w:rPr>
                <w:rFonts w:cs="Arial"/>
                <w:lang w:eastAsia="ko-KR"/>
              </w:rPr>
              <w:t>.</w:t>
            </w:r>
          </w:p>
          <w:p w14:paraId="0253D985" w14:textId="77777777" w:rsidR="000D28BF" w:rsidRPr="00B61551" w:rsidRDefault="000D28BF" w:rsidP="0051603F">
            <w:pPr>
              <w:pStyle w:val="TAN"/>
              <w:rPr>
                <w:rFonts w:cs="Arial"/>
                <w:lang w:eastAsia="ko-KR"/>
              </w:rPr>
            </w:pPr>
            <w:r w:rsidRPr="00B61551">
              <w:rPr>
                <w:rFonts w:cs="Arial"/>
                <w:lang w:eastAsia="ko-KR"/>
              </w:rPr>
              <w:t>Note 3:</w:t>
            </w:r>
            <w:r w:rsidRPr="00B61551">
              <w:rPr>
                <w:rFonts w:cs="Arial"/>
                <w:lang w:eastAsia="ko-KR"/>
              </w:rPr>
              <w:tab/>
              <w:t xml:space="preserve">OCNG shall be used such that both cells are fully </w:t>
            </w:r>
            <w:proofErr w:type="gramStart"/>
            <w:r w:rsidRPr="00B61551">
              <w:rPr>
                <w:rFonts w:cs="Arial"/>
                <w:lang w:eastAsia="ko-KR"/>
              </w:rPr>
              <w:t>allocated</w:t>
            </w:r>
            <w:proofErr w:type="gramEnd"/>
            <w:r w:rsidRPr="00B61551">
              <w:rPr>
                <w:rFonts w:cs="Arial"/>
                <w:lang w:eastAsia="ko-KR"/>
              </w:rPr>
              <w:t xml:space="preserve"> and a constant total transmitted power spectral density is achieved for all OFDM symbols.</w:t>
            </w:r>
          </w:p>
          <w:p w14:paraId="65CC8002" w14:textId="77777777" w:rsidR="000D28BF" w:rsidRPr="00B61551" w:rsidRDefault="000D28BF" w:rsidP="0051603F">
            <w:pPr>
              <w:pStyle w:val="TAN"/>
              <w:rPr>
                <w:rFonts w:cs="Arial"/>
                <w:lang w:eastAsia="ko-KR"/>
              </w:rPr>
            </w:pPr>
            <w:r w:rsidRPr="00B61551">
              <w:rPr>
                <w:rFonts w:cs="Arial"/>
                <w:lang w:eastAsia="ko-KR"/>
              </w:rPr>
              <w:t>Note 4:</w:t>
            </w:r>
            <w:r w:rsidRPr="00B61551">
              <w:rPr>
                <w:rFonts w:cs="Arial"/>
                <w:lang w:eastAsia="ko-KR"/>
              </w:rPr>
              <w:tab/>
              <w:t>Io level has been derived from other parameters for information purpose. It is not a settable parameter.</w:t>
            </w:r>
          </w:p>
        </w:tc>
      </w:tr>
    </w:tbl>
    <w:p w14:paraId="4B5BA8D1" w14:textId="77777777" w:rsidR="000D28BF" w:rsidRPr="00B61551" w:rsidRDefault="000D28BF" w:rsidP="000D28BF"/>
    <w:p w14:paraId="166826E1" w14:textId="77777777" w:rsidR="000D28BF" w:rsidRPr="00B61551" w:rsidRDefault="000D28BF" w:rsidP="000D28BF">
      <w:pPr>
        <w:pStyle w:val="TH"/>
      </w:pPr>
      <w:r w:rsidRPr="00B61551">
        <w:rPr>
          <w:rFonts w:cs="v4.2.0"/>
        </w:rPr>
        <w:t xml:space="preserve">Table </w:t>
      </w:r>
      <w:r w:rsidRPr="00B61551">
        <w:rPr>
          <w:rFonts w:cs="v4.2.0"/>
          <w:lang w:eastAsia="zh-CN"/>
        </w:rPr>
        <w:t>8.1.7.5</w:t>
      </w:r>
      <w:r w:rsidRPr="00B61551">
        <w:rPr>
          <w:rFonts w:cs="v4.2.0"/>
        </w:rPr>
        <w:t>-</w:t>
      </w:r>
      <w:r w:rsidRPr="00B61551">
        <w:rPr>
          <w:rFonts w:cs="v4.2.0"/>
          <w:lang w:eastAsia="zh-CN"/>
        </w:rPr>
        <w:t>2</w:t>
      </w:r>
      <w:r w:rsidRPr="00B61551">
        <w:rPr>
          <w:rFonts w:cs="v4.2.0"/>
        </w:rPr>
        <w:t xml:space="preserve">: </w:t>
      </w:r>
      <w:r w:rsidRPr="00B61551">
        <w:t>Sounding Reference Symbol Configuration to be used in</w:t>
      </w:r>
      <w:r w:rsidRPr="00B61551">
        <w:rPr>
          <w:lang w:eastAsia="zh-CN"/>
        </w:rPr>
        <w:t xml:space="preserve"> FDD</w:t>
      </w:r>
      <w:r w:rsidRPr="00B61551">
        <w:rPr>
          <w:rFonts w:cs="v4.2.0"/>
          <w:lang w:eastAsia="zh-CN"/>
        </w:rPr>
        <w:t xml:space="preserve"> UE Rx </w:t>
      </w:r>
      <w:r w:rsidRPr="00B61551">
        <w:t>–</w:t>
      </w:r>
      <w:r w:rsidRPr="00B61551">
        <w:rPr>
          <w:lang w:eastAsia="zh-CN"/>
        </w:rPr>
        <w:t xml:space="preserve"> </w:t>
      </w:r>
      <w:r w:rsidRPr="00B61551">
        <w:rPr>
          <w:rFonts w:cs="v4.2.0"/>
          <w:lang w:eastAsia="zh-CN"/>
        </w:rPr>
        <w:t>Tx time difference</w:t>
      </w:r>
      <w:r w:rsidRPr="00B61551">
        <w:rPr>
          <w:rFonts w:cs="v4.2.0"/>
        </w:rPr>
        <w:t xml:space="preserve"> </w:t>
      </w:r>
      <w:proofErr w:type="gramStart"/>
      <w:r w:rsidRPr="00B61551">
        <w:rPr>
          <w:rFonts w:cs="v4.2.0"/>
        </w:rPr>
        <w:t>test</w:t>
      </w:r>
      <w:proofErr w:type="gramEnd"/>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0D28BF" w:rsidRPr="00B61551" w14:paraId="1EA9BA40" w14:textId="77777777" w:rsidTr="0051603F">
        <w:trPr>
          <w:trHeight w:val="424"/>
          <w:jc w:val="center"/>
        </w:trPr>
        <w:tc>
          <w:tcPr>
            <w:tcW w:w="3421" w:type="dxa"/>
            <w:vAlign w:val="center"/>
          </w:tcPr>
          <w:p w14:paraId="34A84E1F" w14:textId="77777777" w:rsidR="000D28BF" w:rsidRPr="00B61551" w:rsidRDefault="000D28BF" w:rsidP="0051603F">
            <w:pPr>
              <w:pStyle w:val="TAH"/>
              <w:rPr>
                <w:rFonts w:cs="Arial"/>
                <w:lang w:eastAsia="ko-KR"/>
              </w:rPr>
            </w:pPr>
            <w:r w:rsidRPr="00B61551">
              <w:rPr>
                <w:rFonts w:cs="Arial"/>
                <w:lang w:eastAsia="ko-KR"/>
              </w:rPr>
              <w:t>Field</w:t>
            </w:r>
          </w:p>
        </w:tc>
        <w:tc>
          <w:tcPr>
            <w:tcW w:w="2835" w:type="dxa"/>
            <w:vAlign w:val="center"/>
          </w:tcPr>
          <w:p w14:paraId="37C9C092" w14:textId="77777777" w:rsidR="000D28BF" w:rsidRPr="00B61551" w:rsidRDefault="000D28BF" w:rsidP="0051603F">
            <w:pPr>
              <w:pStyle w:val="TAH"/>
              <w:rPr>
                <w:rFonts w:cs="Arial"/>
                <w:lang w:eastAsia="ko-KR"/>
              </w:rPr>
            </w:pPr>
            <w:r w:rsidRPr="00B61551">
              <w:rPr>
                <w:rFonts w:cs="Arial"/>
                <w:bCs/>
                <w:lang w:eastAsia="ko-KR"/>
              </w:rPr>
              <w:t>Test 1</w:t>
            </w:r>
          </w:p>
        </w:tc>
        <w:tc>
          <w:tcPr>
            <w:tcW w:w="2852" w:type="dxa"/>
            <w:vAlign w:val="center"/>
          </w:tcPr>
          <w:p w14:paraId="51ED7B8D" w14:textId="77777777" w:rsidR="000D28BF" w:rsidRPr="00B61551" w:rsidRDefault="000D28BF" w:rsidP="0051603F">
            <w:pPr>
              <w:pStyle w:val="TAH"/>
              <w:rPr>
                <w:rFonts w:cs="Arial"/>
                <w:lang w:eastAsia="ko-KR"/>
              </w:rPr>
            </w:pPr>
            <w:r w:rsidRPr="00B61551">
              <w:rPr>
                <w:rFonts w:cs="Arial"/>
                <w:lang w:eastAsia="ko-KR"/>
              </w:rPr>
              <w:t>Comment</w:t>
            </w:r>
          </w:p>
        </w:tc>
      </w:tr>
      <w:tr w:rsidR="000D28BF" w:rsidRPr="00B61551" w14:paraId="4DFD2D55" w14:textId="77777777" w:rsidTr="0051603F">
        <w:trPr>
          <w:jc w:val="center"/>
        </w:trPr>
        <w:tc>
          <w:tcPr>
            <w:tcW w:w="3421" w:type="dxa"/>
          </w:tcPr>
          <w:p w14:paraId="705ADD8C" w14:textId="77777777" w:rsidR="000D28BF" w:rsidRPr="00B61551" w:rsidRDefault="000D28BF" w:rsidP="0051603F">
            <w:pPr>
              <w:pStyle w:val="TAL"/>
              <w:rPr>
                <w:rFonts w:cs="Arial"/>
                <w:lang w:eastAsia="ko-KR"/>
              </w:rPr>
            </w:pPr>
            <w:proofErr w:type="spellStart"/>
            <w:r w:rsidRPr="00B61551">
              <w:rPr>
                <w:rFonts w:cs="Arial"/>
                <w:lang w:eastAsia="ko-KR"/>
              </w:rPr>
              <w:t>srsBandwidthConfiguration</w:t>
            </w:r>
            <w:proofErr w:type="spellEnd"/>
          </w:p>
        </w:tc>
        <w:tc>
          <w:tcPr>
            <w:tcW w:w="2835" w:type="dxa"/>
          </w:tcPr>
          <w:p w14:paraId="68F23BD1" w14:textId="77777777" w:rsidR="000D28BF" w:rsidRPr="00B61551" w:rsidRDefault="000D28BF" w:rsidP="0051603F">
            <w:pPr>
              <w:pStyle w:val="TAC"/>
              <w:rPr>
                <w:rFonts w:cs="Arial"/>
                <w:lang w:eastAsia="ko-KR"/>
              </w:rPr>
            </w:pPr>
            <w:r w:rsidRPr="00B61551">
              <w:rPr>
                <w:rFonts w:cs="Arial"/>
                <w:lang w:eastAsia="zh-CN"/>
              </w:rPr>
              <w:t>bw5</w:t>
            </w:r>
          </w:p>
        </w:tc>
        <w:tc>
          <w:tcPr>
            <w:tcW w:w="2852" w:type="dxa"/>
          </w:tcPr>
          <w:p w14:paraId="2FEDB9C9" w14:textId="77777777" w:rsidR="000D28BF" w:rsidRPr="00B61551" w:rsidRDefault="000D28BF" w:rsidP="0051603F">
            <w:pPr>
              <w:pStyle w:val="TAL"/>
              <w:rPr>
                <w:rFonts w:cs="Arial"/>
                <w:lang w:eastAsia="ko-KR"/>
              </w:rPr>
            </w:pPr>
          </w:p>
        </w:tc>
      </w:tr>
      <w:tr w:rsidR="000D28BF" w:rsidRPr="00B61551" w14:paraId="44945FCD" w14:textId="77777777" w:rsidTr="0051603F">
        <w:trPr>
          <w:jc w:val="center"/>
        </w:trPr>
        <w:tc>
          <w:tcPr>
            <w:tcW w:w="3421" w:type="dxa"/>
          </w:tcPr>
          <w:p w14:paraId="04C10381" w14:textId="77777777" w:rsidR="000D28BF" w:rsidRPr="00B61551" w:rsidRDefault="000D28BF" w:rsidP="0051603F">
            <w:pPr>
              <w:pStyle w:val="TAL"/>
              <w:rPr>
                <w:rFonts w:cs="Arial"/>
                <w:lang w:eastAsia="ko-KR"/>
              </w:rPr>
            </w:pPr>
            <w:proofErr w:type="spellStart"/>
            <w:r w:rsidRPr="00B61551">
              <w:rPr>
                <w:rFonts w:cs="Arial"/>
                <w:lang w:eastAsia="ko-KR"/>
              </w:rPr>
              <w:t>srsSubframeConfiguration</w:t>
            </w:r>
            <w:proofErr w:type="spellEnd"/>
          </w:p>
        </w:tc>
        <w:tc>
          <w:tcPr>
            <w:tcW w:w="2835" w:type="dxa"/>
          </w:tcPr>
          <w:p w14:paraId="7BB0155F" w14:textId="77777777" w:rsidR="000D28BF" w:rsidRPr="00B61551" w:rsidRDefault="000D28BF" w:rsidP="0051603F">
            <w:pPr>
              <w:pStyle w:val="TAC"/>
              <w:rPr>
                <w:rFonts w:cs="Arial"/>
                <w:lang w:eastAsia="ko-KR"/>
              </w:rPr>
            </w:pPr>
            <w:r w:rsidRPr="00B61551">
              <w:rPr>
                <w:rFonts w:cs="Arial"/>
                <w:lang w:eastAsia="ko-KR"/>
              </w:rPr>
              <w:t>sc1</w:t>
            </w:r>
          </w:p>
        </w:tc>
        <w:tc>
          <w:tcPr>
            <w:tcW w:w="2852" w:type="dxa"/>
          </w:tcPr>
          <w:p w14:paraId="2D30CF7B" w14:textId="77777777" w:rsidR="000D28BF" w:rsidRPr="00B61551" w:rsidRDefault="000D28BF" w:rsidP="0051603F">
            <w:pPr>
              <w:pStyle w:val="TAL"/>
              <w:rPr>
                <w:rFonts w:cs="Arial"/>
                <w:lang w:eastAsia="ko-KR"/>
              </w:rPr>
            </w:pPr>
          </w:p>
        </w:tc>
      </w:tr>
      <w:tr w:rsidR="000D28BF" w:rsidRPr="00B61551" w14:paraId="0A88CA92" w14:textId="77777777" w:rsidTr="0051603F">
        <w:trPr>
          <w:jc w:val="center"/>
        </w:trPr>
        <w:tc>
          <w:tcPr>
            <w:tcW w:w="3421" w:type="dxa"/>
          </w:tcPr>
          <w:p w14:paraId="0B2C0535" w14:textId="77777777" w:rsidR="000D28BF" w:rsidRPr="00B61551" w:rsidRDefault="000D28BF" w:rsidP="0051603F">
            <w:pPr>
              <w:pStyle w:val="TAL"/>
              <w:rPr>
                <w:rFonts w:cs="Arial"/>
                <w:lang w:eastAsia="ko-KR"/>
              </w:rPr>
            </w:pPr>
            <w:proofErr w:type="spellStart"/>
            <w:r w:rsidRPr="00B61551">
              <w:rPr>
                <w:rFonts w:cs="Arial"/>
                <w:lang w:eastAsia="ko-KR"/>
              </w:rPr>
              <w:t>ackNackSrsSimultaneousTransmission</w:t>
            </w:r>
            <w:proofErr w:type="spellEnd"/>
          </w:p>
        </w:tc>
        <w:tc>
          <w:tcPr>
            <w:tcW w:w="2835" w:type="dxa"/>
          </w:tcPr>
          <w:p w14:paraId="32D06B8A" w14:textId="77777777" w:rsidR="000D28BF" w:rsidRPr="00B61551" w:rsidRDefault="000D28BF" w:rsidP="0051603F">
            <w:pPr>
              <w:pStyle w:val="TAC"/>
              <w:rPr>
                <w:rFonts w:cs="Arial"/>
                <w:lang w:eastAsia="ko-KR"/>
              </w:rPr>
            </w:pPr>
            <w:r w:rsidRPr="00B61551">
              <w:rPr>
                <w:rFonts w:cs="Arial"/>
                <w:lang w:eastAsia="ko-KR"/>
              </w:rPr>
              <w:t>FALSE</w:t>
            </w:r>
          </w:p>
        </w:tc>
        <w:tc>
          <w:tcPr>
            <w:tcW w:w="2852" w:type="dxa"/>
          </w:tcPr>
          <w:p w14:paraId="00BA6A33" w14:textId="77777777" w:rsidR="000D28BF" w:rsidRPr="00B61551" w:rsidRDefault="000D28BF" w:rsidP="0051603F">
            <w:pPr>
              <w:pStyle w:val="TAL"/>
              <w:rPr>
                <w:rFonts w:cs="Arial"/>
                <w:lang w:eastAsia="ko-KR"/>
              </w:rPr>
            </w:pPr>
          </w:p>
        </w:tc>
      </w:tr>
      <w:tr w:rsidR="000D28BF" w:rsidRPr="00B61551" w14:paraId="6C3150A7" w14:textId="77777777" w:rsidTr="0051603F">
        <w:trPr>
          <w:jc w:val="center"/>
        </w:trPr>
        <w:tc>
          <w:tcPr>
            <w:tcW w:w="3421" w:type="dxa"/>
          </w:tcPr>
          <w:p w14:paraId="3CD004AE" w14:textId="77777777" w:rsidR="000D28BF" w:rsidRPr="00B61551" w:rsidRDefault="000D28BF" w:rsidP="0051603F">
            <w:pPr>
              <w:pStyle w:val="TAL"/>
              <w:rPr>
                <w:rFonts w:cs="Arial"/>
                <w:lang w:eastAsia="ko-KR"/>
              </w:rPr>
            </w:pPr>
            <w:proofErr w:type="spellStart"/>
            <w:r w:rsidRPr="00B61551">
              <w:rPr>
                <w:rFonts w:cs="Arial"/>
                <w:lang w:eastAsia="ko-KR"/>
              </w:rPr>
              <w:t>srsMaxUpPTS</w:t>
            </w:r>
            <w:proofErr w:type="spellEnd"/>
          </w:p>
        </w:tc>
        <w:tc>
          <w:tcPr>
            <w:tcW w:w="2835" w:type="dxa"/>
          </w:tcPr>
          <w:p w14:paraId="13504AB0" w14:textId="77777777" w:rsidR="000D28BF" w:rsidRPr="00B61551" w:rsidRDefault="000D28BF" w:rsidP="0051603F">
            <w:pPr>
              <w:pStyle w:val="TAC"/>
              <w:rPr>
                <w:rFonts w:cs="Arial"/>
                <w:lang w:eastAsia="ko-KR"/>
              </w:rPr>
            </w:pPr>
            <w:r w:rsidRPr="00B61551">
              <w:rPr>
                <w:rFonts w:cs="Arial"/>
                <w:lang w:eastAsia="ko-KR"/>
              </w:rPr>
              <w:t>N/A</w:t>
            </w:r>
          </w:p>
        </w:tc>
        <w:tc>
          <w:tcPr>
            <w:tcW w:w="2852" w:type="dxa"/>
          </w:tcPr>
          <w:p w14:paraId="0A4DF80A" w14:textId="77777777" w:rsidR="000D28BF" w:rsidRPr="00B61551" w:rsidRDefault="000D28BF" w:rsidP="0051603F">
            <w:pPr>
              <w:pStyle w:val="TAL"/>
              <w:rPr>
                <w:rFonts w:cs="Arial"/>
                <w:lang w:eastAsia="ko-KR"/>
              </w:rPr>
            </w:pPr>
            <w:r w:rsidRPr="00B61551">
              <w:rPr>
                <w:rFonts w:cs="Arial"/>
                <w:lang w:eastAsia="ko-KR"/>
              </w:rPr>
              <w:t>Not applicable for FDD</w:t>
            </w:r>
          </w:p>
        </w:tc>
      </w:tr>
      <w:tr w:rsidR="000D28BF" w:rsidRPr="00B61551" w14:paraId="45C925DD" w14:textId="77777777" w:rsidTr="0051603F">
        <w:trPr>
          <w:jc w:val="center"/>
        </w:trPr>
        <w:tc>
          <w:tcPr>
            <w:tcW w:w="3421" w:type="dxa"/>
          </w:tcPr>
          <w:p w14:paraId="3AEFF946" w14:textId="77777777" w:rsidR="000D28BF" w:rsidRPr="00B61551" w:rsidRDefault="000D28BF" w:rsidP="0051603F">
            <w:pPr>
              <w:pStyle w:val="TAL"/>
              <w:rPr>
                <w:rFonts w:cs="Arial"/>
                <w:lang w:eastAsia="ko-KR"/>
              </w:rPr>
            </w:pPr>
            <w:proofErr w:type="spellStart"/>
            <w:r w:rsidRPr="00B61551">
              <w:rPr>
                <w:rFonts w:cs="Arial"/>
                <w:lang w:eastAsia="ko-KR"/>
              </w:rPr>
              <w:t>srsBandwidth</w:t>
            </w:r>
            <w:proofErr w:type="spellEnd"/>
          </w:p>
        </w:tc>
        <w:tc>
          <w:tcPr>
            <w:tcW w:w="2835" w:type="dxa"/>
          </w:tcPr>
          <w:p w14:paraId="233ACDC5"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21F4C227" w14:textId="77777777" w:rsidR="000D28BF" w:rsidRPr="00B61551" w:rsidRDefault="000D28BF" w:rsidP="0051603F">
            <w:pPr>
              <w:pStyle w:val="TAL"/>
              <w:rPr>
                <w:rFonts w:cs="Arial"/>
                <w:lang w:eastAsia="ko-KR"/>
              </w:rPr>
            </w:pPr>
            <w:r w:rsidRPr="00B61551">
              <w:rPr>
                <w:rFonts w:cs="Arial"/>
                <w:lang w:eastAsia="ko-KR"/>
              </w:rPr>
              <w:t>No hopping</w:t>
            </w:r>
          </w:p>
        </w:tc>
      </w:tr>
      <w:tr w:rsidR="000D28BF" w:rsidRPr="00B61551" w14:paraId="1C010E13" w14:textId="77777777" w:rsidTr="0051603F">
        <w:trPr>
          <w:jc w:val="center"/>
        </w:trPr>
        <w:tc>
          <w:tcPr>
            <w:tcW w:w="3421" w:type="dxa"/>
          </w:tcPr>
          <w:p w14:paraId="50BE6501" w14:textId="77777777" w:rsidR="000D28BF" w:rsidRPr="00B61551" w:rsidRDefault="000D28BF" w:rsidP="0051603F">
            <w:pPr>
              <w:pStyle w:val="TAL"/>
              <w:rPr>
                <w:rFonts w:cs="Arial"/>
                <w:lang w:eastAsia="ko-KR"/>
              </w:rPr>
            </w:pPr>
            <w:proofErr w:type="spellStart"/>
            <w:r w:rsidRPr="00B61551">
              <w:rPr>
                <w:rFonts w:cs="Arial"/>
                <w:lang w:eastAsia="ko-KR"/>
              </w:rPr>
              <w:t>srsHoppingBandwidth</w:t>
            </w:r>
            <w:proofErr w:type="spellEnd"/>
          </w:p>
        </w:tc>
        <w:tc>
          <w:tcPr>
            <w:tcW w:w="2835" w:type="dxa"/>
          </w:tcPr>
          <w:p w14:paraId="3335A969" w14:textId="77777777" w:rsidR="000D28BF" w:rsidRPr="00B61551" w:rsidRDefault="000D28BF" w:rsidP="0051603F">
            <w:pPr>
              <w:pStyle w:val="TAC"/>
              <w:rPr>
                <w:rFonts w:cs="Arial"/>
                <w:lang w:eastAsia="ko-KR"/>
              </w:rPr>
            </w:pPr>
            <w:r w:rsidRPr="00B61551">
              <w:rPr>
                <w:rFonts w:cs="Arial"/>
                <w:lang w:eastAsia="zh-CN"/>
              </w:rPr>
              <w:t>h</w:t>
            </w:r>
            <w:r w:rsidRPr="00B61551">
              <w:rPr>
                <w:rFonts w:cs="Arial"/>
                <w:lang w:eastAsia="ko-KR"/>
              </w:rPr>
              <w:t>bw0</w:t>
            </w:r>
          </w:p>
        </w:tc>
        <w:tc>
          <w:tcPr>
            <w:tcW w:w="2852" w:type="dxa"/>
          </w:tcPr>
          <w:p w14:paraId="2CB0F704" w14:textId="77777777" w:rsidR="000D28BF" w:rsidRPr="00B61551" w:rsidRDefault="000D28BF" w:rsidP="0051603F">
            <w:pPr>
              <w:pStyle w:val="TAL"/>
              <w:rPr>
                <w:rFonts w:cs="Arial"/>
                <w:lang w:eastAsia="ko-KR"/>
              </w:rPr>
            </w:pPr>
          </w:p>
        </w:tc>
      </w:tr>
      <w:tr w:rsidR="000D28BF" w:rsidRPr="00B61551" w14:paraId="4BA46635" w14:textId="77777777" w:rsidTr="0051603F">
        <w:trPr>
          <w:jc w:val="center"/>
        </w:trPr>
        <w:tc>
          <w:tcPr>
            <w:tcW w:w="3421" w:type="dxa"/>
          </w:tcPr>
          <w:p w14:paraId="6F85BC87" w14:textId="77777777" w:rsidR="000D28BF" w:rsidRPr="00B61551" w:rsidRDefault="000D28BF" w:rsidP="0051603F">
            <w:pPr>
              <w:pStyle w:val="TAL"/>
              <w:rPr>
                <w:rFonts w:cs="Arial"/>
                <w:lang w:eastAsia="ko-KR"/>
              </w:rPr>
            </w:pPr>
            <w:proofErr w:type="spellStart"/>
            <w:r w:rsidRPr="00B61551">
              <w:rPr>
                <w:rFonts w:cs="Arial"/>
                <w:lang w:eastAsia="ko-KR"/>
              </w:rPr>
              <w:t>frequencyDomainPosition</w:t>
            </w:r>
            <w:proofErr w:type="spellEnd"/>
          </w:p>
        </w:tc>
        <w:tc>
          <w:tcPr>
            <w:tcW w:w="2835" w:type="dxa"/>
          </w:tcPr>
          <w:p w14:paraId="789E67C6"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700003F3" w14:textId="77777777" w:rsidR="000D28BF" w:rsidRPr="00B61551" w:rsidRDefault="000D28BF" w:rsidP="0051603F">
            <w:pPr>
              <w:pStyle w:val="TAL"/>
              <w:rPr>
                <w:rFonts w:cs="Arial"/>
                <w:lang w:eastAsia="ko-KR"/>
              </w:rPr>
            </w:pPr>
          </w:p>
        </w:tc>
      </w:tr>
      <w:tr w:rsidR="000D28BF" w:rsidRPr="00B61551" w14:paraId="1D3A56BF" w14:textId="77777777" w:rsidTr="0051603F">
        <w:trPr>
          <w:jc w:val="center"/>
        </w:trPr>
        <w:tc>
          <w:tcPr>
            <w:tcW w:w="3421" w:type="dxa"/>
          </w:tcPr>
          <w:p w14:paraId="7CF1CC80" w14:textId="77777777" w:rsidR="000D28BF" w:rsidRPr="00B61551" w:rsidRDefault="000D28BF" w:rsidP="0051603F">
            <w:pPr>
              <w:pStyle w:val="TAL"/>
              <w:rPr>
                <w:rFonts w:cs="Arial"/>
                <w:lang w:eastAsia="ko-KR"/>
              </w:rPr>
            </w:pPr>
            <w:r w:rsidRPr="00B61551">
              <w:rPr>
                <w:rFonts w:cs="Arial"/>
                <w:lang w:eastAsia="ko-KR"/>
              </w:rPr>
              <w:t>Duration</w:t>
            </w:r>
          </w:p>
        </w:tc>
        <w:tc>
          <w:tcPr>
            <w:tcW w:w="2835" w:type="dxa"/>
          </w:tcPr>
          <w:p w14:paraId="633F551E" w14:textId="77777777" w:rsidR="000D28BF" w:rsidRPr="00B61551" w:rsidRDefault="000D28BF" w:rsidP="0051603F">
            <w:pPr>
              <w:pStyle w:val="TAC"/>
              <w:rPr>
                <w:rFonts w:cs="Arial"/>
                <w:lang w:eastAsia="ko-KR"/>
              </w:rPr>
            </w:pPr>
            <w:r w:rsidRPr="00B61551">
              <w:rPr>
                <w:rFonts w:cs="Arial"/>
                <w:lang w:eastAsia="ko-KR"/>
              </w:rPr>
              <w:t>TRUE</w:t>
            </w:r>
          </w:p>
        </w:tc>
        <w:tc>
          <w:tcPr>
            <w:tcW w:w="2852" w:type="dxa"/>
          </w:tcPr>
          <w:p w14:paraId="0FB13B3D" w14:textId="77777777" w:rsidR="000D28BF" w:rsidRPr="00B61551" w:rsidRDefault="000D28BF" w:rsidP="0051603F">
            <w:pPr>
              <w:pStyle w:val="TAL"/>
              <w:rPr>
                <w:rFonts w:cs="Arial"/>
                <w:lang w:eastAsia="ko-KR"/>
              </w:rPr>
            </w:pPr>
            <w:r w:rsidRPr="00B61551">
              <w:rPr>
                <w:rFonts w:cs="Arial"/>
                <w:lang w:eastAsia="ko-KR"/>
              </w:rPr>
              <w:t>Indefinite duration</w:t>
            </w:r>
          </w:p>
        </w:tc>
      </w:tr>
      <w:tr w:rsidR="000D28BF" w:rsidRPr="00B61551" w14:paraId="6E486F1B" w14:textId="77777777" w:rsidTr="0051603F">
        <w:trPr>
          <w:jc w:val="center"/>
        </w:trPr>
        <w:tc>
          <w:tcPr>
            <w:tcW w:w="3421" w:type="dxa"/>
          </w:tcPr>
          <w:p w14:paraId="621EB114" w14:textId="77777777" w:rsidR="000D28BF" w:rsidRPr="00B61551" w:rsidRDefault="000D28BF" w:rsidP="0051603F">
            <w:pPr>
              <w:pStyle w:val="TAL"/>
              <w:rPr>
                <w:rFonts w:cs="Arial"/>
                <w:lang w:eastAsia="ko-KR"/>
              </w:rPr>
            </w:pPr>
            <w:proofErr w:type="spellStart"/>
            <w:r w:rsidRPr="00B61551">
              <w:rPr>
                <w:rFonts w:cs="Arial"/>
                <w:lang w:eastAsia="ko-KR"/>
              </w:rPr>
              <w:t>Srs-ConfigurationIndex</w:t>
            </w:r>
            <w:proofErr w:type="spellEnd"/>
          </w:p>
        </w:tc>
        <w:tc>
          <w:tcPr>
            <w:tcW w:w="2835" w:type="dxa"/>
          </w:tcPr>
          <w:p w14:paraId="4E7C4859"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10F05062" w14:textId="77777777" w:rsidR="000D28BF" w:rsidRPr="00B61551" w:rsidRDefault="000D28BF" w:rsidP="0051603F">
            <w:pPr>
              <w:pStyle w:val="TAL"/>
              <w:rPr>
                <w:rFonts w:cs="Arial"/>
                <w:lang w:eastAsia="ko-KR"/>
              </w:rPr>
            </w:pPr>
            <w:r w:rsidRPr="00B61551">
              <w:rPr>
                <w:rFonts w:cs="Arial"/>
                <w:lang w:eastAsia="ko-KR"/>
              </w:rPr>
              <w:t>SRS periodicity of 2ms</w:t>
            </w:r>
            <w:r w:rsidRPr="00B61551">
              <w:rPr>
                <w:rFonts w:cs="Arial"/>
                <w:lang w:eastAsia="zh-CN"/>
              </w:rPr>
              <w:t xml:space="preserve"> for all Tests.</w:t>
            </w:r>
          </w:p>
        </w:tc>
      </w:tr>
      <w:tr w:rsidR="000D28BF" w:rsidRPr="00B61551" w14:paraId="2B44013B" w14:textId="77777777" w:rsidTr="0051603F">
        <w:trPr>
          <w:jc w:val="center"/>
        </w:trPr>
        <w:tc>
          <w:tcPr>
            <w:tcW w:w="3421" w:type="dxa"/>
          </w:tcPr>
          <w:p w14:paraId="6BDB3ECA" w14:textId="77777777" w:rsidR="000D28BF" w:rsidRPr="00B61551" w:rsidRDefault="000D28BF" w:rsidP="0051603F">
            <w:pPr>
              <w:pStyle w:val="TAL"/>
              <w:rPr>
                <w:rFonts w:cs="Arial"/>
                <w:lang w:eastAsia="ko-KR"/>
              </w:rPr>
            </w:pPr>
            <w:proofErr w:type="spellStart"/>
            <w:r w:rsidRPr="00B61551">
              <w:rPr>
                <w:rFonts w:cs="Arial"/>
                <w:lang w:eastAsia="ko-KR"/>
              </w:rPr>
              <w:t>transmissionComb</w:t>
            </w:r>
            <w:proofErr w:type="spellEnd"/>
          </w:p>
        </w:tc>
        <w:tc>
          <w:tcPr>
            <w:tcW w:w="2835" w:type="dxa"/>
          </w:tcPr>
          <w:p w14:paraId="5504BF72"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32316031" w14:textId="77777777" w:rsidR="000D28BF" w:rsidRPr="00B61551" w:rsidRDefault="000D28BF" w:rsidP="0051603F">
            <w:pPr>
              <w:pStyle w:val="TAL"/>
              <w:rPr>
                <w:rFonts w:cs="Arial"/>
                <w:lang w:eastAsia="ko-KR"/>
              </w:rPr>
            </w:pPr>
          </w:p>
        </w:tc>
      </w:tr>
      <w:tr w:rsidR="000D28BF" w:rsidRPr="00B61551" w14:paraId="10ED3386" w14:textId="77777777" w:rsidTr="0051603F">
        <w:trPr>
          <w:jc w:val="center"/>
        </w:trPr>
        <w:tc>
          <w:tcPr>
            <w:tcW w:w="3421" w:type="dxa"/>
          </w:tcPr>
          <w:p w14:paraId="6AF00E92" w14:textId="77777777" w:rsidR="000D28BF" w:rsidRPr="00B61551" w:rsidRDefault="000D28BF" w:rsidP="0051603F">
            <w:pPr>
              <w:pStyle w:val="TAL"/>
              <w:rPr>
                <w:rFonts w:cs="Arial"/>
                <w:lang w:eastAsia="ko-KR"/>
              </w:rPr>
            </w:pPr>
            <w:proofErr w:type="spellStart"/>
            <w:r w:rsidRPr="00B61551">
              <w:rPr>
                <w:rFonts w:cs="Arial"/>
                <w:lang w:eastAsia="ko-KR"/>
              </w:rPr>
              <w:t>cyclicShift</w:t>
            </w:r>
            <w:proofErr w:type="spellEnd"/>
          </w:p>
        </w:tc>
        <w:tc>
          <w:tcPr>
            <w:tcW w:w="2835" w:type="dxa"/>
          </w:tcPr>
          <w:p w14:paraId="166BE496" w14:textId="77777777" w:rsidR="000D28BF" w:rsidRPr="00B61551" w:rsidRDefault="000D28BF" w:rsidP="0051603F">
            <w:pPr>
              <w:pStyle w:val="TAC"/>
              <w:rPr>
                <w:rFonts w:cs="Arial"/>
                <w:lang w:eastAsia="ko-KR"/>
              </w:rPr>
            </w:pPr>
            <w:r w:rsidRPr="00B61551">
              <w:rPr>
                <w:rFonts w:cs="Arial"/>
                <w:lang w:eastAsia="ko-KR"/>
              </w:rPr>
              <w:t>cs0</w:t>
            </w:r>
          </w:p>
        </w:tc>
        <w:tc>
          <w:tcPr>
            <w:tcW w:w="2852" w:type="dxa"/>
          </w:tcPr>
          <w:p w14:paraId="442D178C" w14:textId="77777777" w:rsidR="000D28BF" w:rsidRPr="00B61551" w:rsidRDefault="000D28BF" w:rsidP="0051603F">
            <w:pPr>
              <w:pStyle w:val="TAL"/>
              <w:rPr>
                <w:rFonts w:cs="Arial"/>
                <w:lang w:eastAsia="ko-KR"/>
              </w:rPr>
            </w:pPr>
            <w:r w:rsidRPr="00B61551">
              <w:rPr>
                <w:rFonts w:cs="Arial"/>
                <w:lang w:eastAsia="ko-KR"/>
              </w:rPr>
              <w:t>No cyclic shift</w:t>
            </w:r>
          </w:p>
        </w:tc>
      </w:tr>
      <w:tr w:rsidR="000D28BF" w:rsidRPr="00B61551" w14:paraId="4A142CA7" w14:textId="77777777" w:rsidTr="0051603F">
        <w:trPr>
          <w:jc w:val="center"/>
        </w:trPr>
        <w:tc>
          <w:tcPr>
            <w:tcW w:w="3421" w:type="dxa"/>
          </w:tcPr>
          <w:p w14:paraId="76DE511A" w14:textId="77777777" w:rsidR="000D28BF" w:rsidRPr="00B61551" w:rsidRDefault="000D28BF" w:rsidP="0051603F">
            <w:pPr>
              <w:pStyle w:val="TAL"/>
              <w:rPr>
                <w:rFonts w:cs="Arial"/>
                <w:lang w:eastAsia="ko-KR"/>
              </w:rPr>
            </w:pPr>
            <w:r w:rsidRPr="00B61551">
              <w:rPr>
                <w:rFonts w:cs="Arial"/>
                <w:lang w:eastAsia="ko-KR"/>
              </w:rPr>
              <w:t>SRS-</w:t>
            </w:r>
            <w:proofErr w:type="spellStart"/>
            <w:r w:rsidRPr="00B61551">
              <w:rPr>
                <w:rFonts w:cs="Arial"/>
                <w:lang w:eastAsia="ko-KR"/>
              </w:rPr>
              <w:t>AntennaPort</w:t>
            </w:r>
            <w:proofErr w:type="spellEnd"/>
          </w:p>
        </w:tc>
        <w:tc>
          <w:tcPr>
            <w:tcW w:w="2835" w:type="dxa"/>
          </w:tcPr>
          <w:p w14:paraId="49DA3FD7" w14:textId="77777777" w:rsidR="000D28BF" w:rsidRPr="00B61551" w:rsidRDefault="000D28BF" w:rsidP="0051603F">
            <w:pPr>
              <w:pStyle w:val="TAC"/>
              <w:rPr>
                <w:rFonts w:cs="Arial"/>
                <w:lang w:eastAsia="ko-KR"/>
              </w:rPr>
            </w:pPr>
            <w:r w:rsidRPr="00B61551">
              <w:rPr>
                <w:rFonts w:cs="Arial"/>
                <w:lang w:eastAsia="ko-KR"/>
              </w:rPr>
              <w:t>an1</w:t>
            </w:r>
          </w:p>
        </w:tc>
        <w:tc>
          <w:tcPr>
            <w:tcW w:w="2852" w:type="dxa"/>
          </w:tcPr>
          <w:p w14:paraId="54CFFC70" w14:textId="77777777" w:rsidR="000D28BF" w:rsidRPr="00B61551" w:rsidRDefault="000D28BF" w:rsidP="0051603F">
            <w:pPr>
              <w:pStyle w:val="TAL"/>
              <w:rPr>
                <w:rFonts w:cs="Arial"/>
                <w:lang w:eastAsia="ko-KR"/>
              </w:rPr>
            </w:pPr>
            <w:r w:rsidRPr="00B61551">
              <w:rPr>
                <w:rFonts w:cs="Arial"/>
                <w:lang w:eastAsia="ko-KR"/>
              </w:rPr>
              <w:t>Number of antenna ports used for</w:t>
            </w:r>
            <w:r w:rsidRPr="00B61551">
              <w:rPr>
                <w:rFonts w:cs="Arial"/>
                <w:lang w:eastAsia="zh-CN"/>
              </w:rPr>
              <w:t xml:space="preserve"> SRS transmission</w:t>
            </w:r>
          </w:p>
        </w:tc>
      </w:tr>
      <w:tr w:rsidR="000D28BF" w:rsidRPr="00B61551" w14:paraId="7ADF689A" w14:textId="77777777" w:rsidTr="0051603F">
        <w:trPr>
          <w:jc w:val="center"/>
        </w:trPr>
        <w:tc>
          <w:tcPr>
            <w:tcW w:w="9108" w:type="dxa"/>
            <w:gridSpan w:val="3"/>
          </w:tcPr>
          <w:p w14:paraId="0301E5F4" w14:textId="21010F59" w:rsidR="000D28BF" w:rsidRPr="00B61551" w:rsidRDefault="000D28BF" w:rsidP="0051603F">
            <w:pPr>
              <w:pStyle w:val="TAN"/>
              <w:rPr>
                <w:rFonts w:cs="Arial"/>
                <w:lang w:eastAsia="ko-KR"/>
              </w:rPr>
            </w:pPr>
            <w:r w:rsidRPr="00B61551">
              <w:rPr>
                <w:rFonts w:cs="Arial"/>
                <w:lang w:eastAsia="zh-CN"/>
              </w:rPr>
              <w:t>Note:</w:t>
            </w:r>
            <w:r w:rsidRPr="00B61551">
              <w:rPr>
                <w:rFonts w:cs="Arial"/>
                <w:lang w:eastAsia="zh-CN"/>
              </w:rPr>
              <w:tab/>
            </w:r>
            <w:r w:rsidRPr="00B61551">
              <w:rPr>
                <w:rFonts w:cs="Arial"/>
                <w:lang w:eastAsia="ko-KR"/>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61551">
                  <w:rPr>
                    <w:rFonts w:cs="Arial"/>
                    <w:lang w:eastAsia="ko-KR"/>
                  </w:rPr>
                  <w:t>3.2</w:t>
                </w:r>
              </w:smartTag>
            </w:smartTag>
            <w:r w:rsidRPr="00B61551">
              <w:rPr>
                <w:rFonts w:cs="Arial"/>
                <w:lang w:eastAsia="ko-KR"/>
              </w:rPr>
              <w:t xml:space="preserve"> in TS 36.331</w:t>
            </w:r>
            <w:ins w:id="33" w:author="Steve Coston" w:date="2021-04-30T14:20:00Z">
              <w:r w:rsidR="00F12CD7">
                <w:rPr>
                  <w:rFonts w:cs="Arial"/>
                  <w:lang w:eastAsia="ko-KR"/>
                </w:rPr>
                <w:t xml:space="preserve"> [22]</w:t>
              </w:r>
            </w:ins>
            <w:r w:rsidRPr="00B61551">
              <w:rPr>
                <w:rFonts w:cs="Arial"/>
                <w:lang w:eastAsia="ko-KR"/>
              </w:rPr>
              <w:t>.</w:t>
            </w:r>
          </w:p>
        </w:tc>
      </w:tr>
    </w:tbl>
    <w:p w14:paraId="67BCC72B" w14:textId="77777777" w:rsidR="000D28BF" w:rsidRPr="00B61551" w:rsidRDefault="000D28BF" w:rsidP="000D28BF"/>
    <w:p w14:paraId="5031AAB1" w14:textId="77777777" w:rsidR="000D28BF" w:rsidRPr="00B61551" w:rsidRDefault="000D28BF" w:rsidP="000D28BF">
      <w:r w:rsidRPr="00B61551">
        <w:t>The UE Rx – Tx time difference measurement accuracy shall fulfil the requirements in Table 8.1.7.5-3.</w:t>
      </w:r>
    </w:p>
    <w:p w14:paraId="1C6E1BA0" w14:textId="77777777" w:rsidR="000D28BF" w:rsidRPr="00B61551" w:rsidRDefault="000D28BF" w:rsidP="000D28BF">
      <w:pPr>
        <w:pStyle w:val="TH"/>
      </w:pPr>
      <w:r w:rsidRPr="00B61551">
        <w:rPr>
          <w:rFonts w:cs="v4.2.0"/>
        </w:rPr>
        <w:lastRenderedPageBreak/>
        <w:t xml:space="preserve">Table </w:t>
      </w:r>
      <w:r w:rsidRPr="00B61551">
        <w:rPr>
          <w:rFonts w:cs="v4.2.0"/>
          <w:lang w:eastAsia="zh-CN"/>
        </w:rPr>
        <w:t>8.1.7.5</w:t>
      </w:r>
      <w:r w:rsidRPr="00B61551">
        <w:rPr>
          <w:rFonts w:cs="v4.2.0"/>
        </w:rPr>
        <w:t>-</w:t>
      </w:r>
      <w:r w:rsidRPr="00B61551">
        <w:rPr>
          <w:rFonts w:cs="v4.2.0"/>
          <w:lang w:eastAsia="zh-CN"/>
        </w:rPr>
        <w:t>3</w:t>
      </w:r>
      <w:r w:rsidRPr="00B61551">
        <w:rPr>
          <w:rFonts w:cs="v4.2.0"/>
        </w:rPr>
        <w:t xml:space="preserve">: Test requirements </w:t>
      </w:r>
      <w:r w:rsidRPr="00B61551">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0D28BF" w:rsidRPr="00B61551" w14:paraId="23BCC4AA"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47267C00" w14:textId="77777777" w:rsidR="000D28BF" w:rsidRPr="00B61551" w:rsidRDefault="000D28BF" w:rsidP="0051603F">
            <w:pPr>
              <w:pStyle w:val="TAL"/>
              <w:rPr>
                <w:lang w:eastAsia="en-US"/>
              </w:rPr>
            </w:pPr>
            <w:r w:rsidRPr="00B61551">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49B20ED5" w14:textId="77777777" w:rsidR="000D28BF" w:rsidRDefault="00F12CD7" w:rsidP="0051603F">
            <w:pPr>
              <w:pStyle w:val="TAC"/>
              <w:rPr>
                <w:ins w:id="34" w:author="Steve Coston" w:date="2021-04-30T14:23:00Z"/>
                <w:lang w:eastAsia="en-US"/>
              </w:rPr>
            </w:pPr>
            <w:ins w:id="35" w:author="Steve Coston" w:date="2021-04-30T14:22:00Z">
              <w:r>
                <w:rPr>
                  <w:lang w:eastAsia="en-US"/>
                </w:rPr>
                <w:t xml:space="preserve">Category M1: </w:t>
              </w:r>
            </w:ins>
            <w:r w:rsidR="000D28BF" w:rsidRPr="00B61551">
              <w:rPr>
                <w:lang w:eastAsia="en-US"/>
              </w:rPr>
              <w:t xml:space="preserve">(Measured value from step 7 </w:t>
            </w:r>
            <w:del w:id="36" w:author="Steve Coston" w:date="2021-04-30T14:23:00Z">
              <w:r w:rsidR="000D28BF" w:rsidRPr="00B61551" w:rsidDel="00F12CD7">
                <w:rPr>
                  <w:lang w:eastAsia="en-US"/>
                </w:rPr>
                <w:delText>-</w:delText>
              </w:r>
            </w:del>
            <w:ins w:id="37" w:author="Steve Coston" w:date="2021-04-30T14:23:00Z">
              <w:r>
                <w:rPr>
                  <w:lang w:eastAsia="en-US"/>
                </w:rPr>
                <w:t>–</w:t>
              </w:r>
            </w:ins>
            <w:r w:rsidR="000D28BF" w:rsidRPr="00B61551">
              <w:rPr>
                <w:lang w:eastAsia="en-US"/>
              </w:rPr>
              <w:t xml:space="preserve"> </w:t>
            </w:r>
            <w:del w:id="38" w:author="Steve Coston" w:date="2021-04-30T14:23:00Z">
              <w:r w:rsidR="000D28BF" w:rsidRPr="00B61551" w:rsidDel="00F12CD7">
                <w:rPr>
                  <w:lang w:eastAsia="zh-CN"/>
                </w:rPr>
                <w:delText>TBD</w:delText>
              </w:r>
            </w:del>
            <w:ins w:id="39" w:author="Steve Coston" w:date="2021-04-30T14:23: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proofErr w:type="gramStart"/>
            <w:r w:rsidR="000D28BF" w:rsidRPr="00B61551">
              <w:rPr>
                <w:lang w:eastAsia="en-US"/>
              </w:rPr>
              <w:t>1</w:t>
            </w:r>
            <w:proofErr w:type="gramEnd"/>
          </w:p>
          <w:p w14:paraId="2A6FF2A7" w14:textId="4EEFD599" w:rsidR="00F12CD7" w:rsidRPr="00B61551" w:rsidRDefault="00F12CD7" w:rsidP="0051603F">
            <w:pPr>
              <w:pStyle w:val="TAC"/>
              <w:rPr>
                <w:lang w:eastAsia="en-US"/>
              </w:rPr>
            </w:pPr>
            <w:ins w:id="40" w:author="Steve Coston" w:date="2021-04-30T14:23:00Z">
              <w:r>
                <w:rPr>
                  <w:lang w:eastAsia="en-US"/>
                </w:rPr>
                <w:t xml:space="preserve">Category M2: </w:t>
              </w:r>
              <w:r w:rsidRPr="00B61551">
                <w:rPr>
                  <w:lang w:eastAsia="en-US"/>
                </w:rPr>
                <w:t xml:space="preserve">(Measured value from step 7 </w:t>
              </w:r>
              <w:r>
                <w:rPr>
                  <w:lang w:eastAsia="en-US"/>
                </w:rPr>
                <w:t>–</w:t>
              </w:r>
              <w:r w:rsidRPr="00B61551">
                <w:rPr>
                  <w:lang w:eastAsia="en-US"/>
                </w:rPr>
                <w:t xml:space="preserve">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4.6.3-1</w:t>
              </w:r>
            </w:ins>
          </w:p>
        </w:tc>
      </w:tr>
      <w:tr w:rsidR="000D28BF" w:rsidRPr="00B61551" w14:paraId="06F85054"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1BD178FD" w14:textId="77777777" w:rsidR="000D28BF" w:rsidRPr="00B61551" w:rsidRDefault="000D28BF" w:rsidP="0051603F">
            <w:pPr>
              <w:pStyle w:val="TAL"/>
              <w:rPr>
                <w:lang w:eastAsia="en-US"/>
              </w:rPr>
            </w:pPr>
            <w:r w:rsidRPr="00B61551">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55C3C8E8" w14:textId="77777777" w:rsidR="000D28BF" w:rsidRDefault="00F12CD7" w:rsidP="0051603F">
            <w:pPr>
              <w:pStyle w:val="TAC"/>
              <w:rPr>
                <w:ins w:id="41" w:author="Steve Coston" w:date="2021-04-30T14:24:00Z"/>
                <w:lang w:eastAsia="en-US"/>
              </w:rPr>
            </w:pPr>
            <w:ins w:id="42" w:author="Steve Coston" w:date="2021-04-30T14:23:00Z">
              <w:r>
                <w:rPr>
                  <w:lang w:eastAsia="en-US"/>
                </w:rPr>
                <w:t xml:space="preserve">Category M1: </w:t>
              </w:r>
            </w:ins>
            <w:r w:rsidR="000D28BF" w:rsidRPr="00B61551">
              <w:rPr>
                <w:lang w:eastAsia="en-US"/>
              </w:rPr>
              <w:t xml:space="preserve">(Measured value from step 7 + </w:t>
            </w:r>
            <w:del w:id="43" w:author="Steve Coston" w:date="2021-04-30T14:24:00Z">
              <w:r w:rsidR="000D28BF" w:rsidRPr="00B61551" w:rsidDel="00F12CD7">
                <w:rPr>
                  <w:lang w:eastAsia="zh-CN"/>
                </w:rPr>
                <w:delText>TBD</w:delText>
              </w:r>
            </w:del>
            <w:ins w:id="44" w:author="Steve Coston" w:date="2021-04-30T14:24: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proofErr w:type="gramStart"/>
            <w:r w:rsidR="000D28BF" w:rsidRPr="00B61551">
              <w:rPr>
                <w:lang w:eastAsia="en-US"/>
              </w:rPr>
              <w:t>1</w:t>
            </w:r>
            <w:proofErr w:type="gramEnd"/>
          </w:p>
          <w:p w14:paraId="4E1B4379" w14:textId="52FF3F3A" w:rsidR="00F12CD7" w:rsidRPr="00B61551" w:rsidRDefault="00F12CD7" w:rsidP="0051603F">
            <w:pPr>
              <w:pStyle w:val="TAC"/>
              <w:rPr>
                <w:lang w:eastAsia="en-US"/>
              </w:rPr>
            </w:pPr>
            <w:ins w:id="45" w:author="Steve Coston" w:date="2021-04-30T14:24:00Z">
              <w:r>
                <w:rPr>
                  <w:lang w:eastAsia="en-US"/>
                </w:rPr>
                <w:t xml:space="preserve">Category M2: </w:t>
              </w:r>
              <w:r w:rsidRPr="00B61551">
                <w:rPr>
                  <w:lang w:eastAsia="en-US"/>
                </w:rPr>
                <w:t xml:space="preserve">(Measured value from step 7 +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4.6.3-1</w:t>
              </w:r>
            </w:ins>
          </w:p>
        </w:tc>
      </w:tr>
    </w:tbl>
    <w:p w14:paraId="7F2E520C" w14:textId="77777777" w:rsidR="000D28BF" w:rsidRPr="00B61551" w:rsidRDefault="000D28BF" w:rsidP="000D28BF"/>
    <w:p w14:paraId="2F0E84A8" w14:textId="77777777" w:rsidR="000D28BF" w:rsidRPr="00B61551" w:rsidRDefault="000D28BF" w:rsidP="000D28BF">
      <w:r w:rsidRPr="00B61551">
        <w:t>The test tolerances are defined in Annex C.</w:t>
      </w:r>
    </w:p>
    <w:p w14:paraId="5B03E2E4" w14:textId="77777777" w:rsidR="000D28BF" w:rsidRPr="00B61551" w:rsidRDefault="000D28BF" w:rsidP="000D28BF">
      <w:r w:rsidRPr="00B61551">
        <w:t>The rate of successful tests during repeated tests shall be at least 90% with a confidence level of 95%.</w:t>
      </w:r>
    </w:p>
    <w:p w14:paraId="3F243811" w14:textId="77777777" w:rsidR="000D28BF" w:rsidRPr="00B61551" w:rsidRDefault="000D28BF" w:rsidP="000D28BF">
      <w:pPr>
        <w:pStyle w:val="Heading3"/>
      </w:pPr>
      <w:bookmarkStart w:id="46" w:name="_Toc27481655"/>
      <w:bookmarkStart w:id="47" w:name="_Toc68182905"/>
      <w:r w:rsidRPr="00B61551">
        <w:t>8.1.8</w:t>
      </w:r>
      <w:r w:rsidRPr="00B61551">
        <w:tab/>
        <w:t xml:space="preserve">E-UTRAN HD-FDD UE Rx-Tx time difference case for Category M1/M2 UE in </w:t>
      </w:r>
      <w:proofErr w:type="spellStart"/>
      <w:r w:rsidRPr="00B61551">
        <w:t>CEModeA</w:t>
      </w:r>
      <w:bookmarkEnd w:id="46"/>
      <w:bookmarkEnd w:id="47"/>
      <w:proofErr w:type="spellEnd"/>
    </w:p>
    <w:p w14:paraId="6B87CBF3" w14:textId="7185A10E" w:rsidR="000D28BF" w:rsidRPr="00B61551" w:rsidDel="00F12CD7" w:rsidRDefault="000D28BF" w:rsidP="000D28BF">
      <w:pPr>
        <w:pStyle w:val="EditorsNote"/>
        <w:rPr>
          <w:del w:id="48" w:author="Steve Coston" w:date="2021-04-30T14:24:00Z"/>
        </w:rPr>
      </w:pPr>
      <w:del w:id="49" w:author="Steve Coston" w:date="2021-04-30T14:24:00Z">
        <w:r w:rsidRPr="00B61551" w:rsidDel="00F12CD7">
          <w:delText>Editor’s note: This test is incomplete. The following aspects are missing:</w:delText>
        </w:r>
      </w:del>
    </w:p>
    <w:p w14:paraId="53A81912" w14:textId="2E809863" w:rsidR="000D28BF" w:rsidRPr="00B61551" w:rsidDel="00F12CD7" w:rsidRDefault="000D28BF" w:rsidP="000D28BF">
      <w:pPr>
        <w:pStyle w:val="EditorsNote"/>
        <w:rPr>
          <w:del w:id="50" w:author="Steve Coston" w:date="2021-04-30T14:24:00Z"/>
          <w:lang w:eastAsia="zh-CN"/>
        </w:rPr>
      </w:pPr>
      <w:del w:id="51" w:author="Steve Coston" w:date="2021-04-30T14:24:00Z">
        <w:r w:rsidRPr="00B61551" w:rsidDel="00F12CD7">
          <w:rPr>
            <w:lang w:eastAsia="zh-CN"/>
          </w:rPr>
          <w:delText>Core requirements in TS 36.133 are in square brackets</w:delText>
        </w:r>
      </w:del>
    </w:p>
    <w:p w14:paraId="72D6A1AD" w14:textId="1662E303" w:rsidR="000D28BF" w:rsidRPr="00B61551" w:rsidRDefault="000D28BF" w:rsidP="000D28BF">
      <w:pPr>
        <w:pStyle w:val="EditorsNote"/>
      </w:pPr>
      <w:del w:id="52" w:author="Steve Coston" w:date="2021-04-30T14:24:00Z">
        <w:r w:rsidRPr="00B61551" w:rsidDel="00F12CD7">
          <w:delText>Accuracy limits are TBD</w:delText>
        </w:r>
      </w:del>
    </w:p>
    <w:p w14:paraId="2F055765" w14:textId="77777777" w:rsidR="000D28BF" w:rsidRPr="00B61551" w:rsidRDefault="000D28BF" w:rsidP="000D28BF">
      <w:pPr>
        <w:pStyle w:val="Heading4"/>
      </w:pPr>
      <w:bookmarkStart w:id="53" w:name="_Toc27481656"/>
      <w:bookmarkStart w:id="54" w:name="_Toc68182906"/>
      <w:r w:rsidRPr="00B61551">
        <w:t>8.1.8.1</w:t>
      </w:r>
      <w:r w:rsidRPr="00B61551">
        <w:tab/>
        <w:t>Test purpose</w:t>
      </w:r>
      <w:bookmarkEnd w:id="53"/>
      <w:bookmarkEnd w:id="54"/>
    </w:p>
    <w:p w14:paraId="7AF686BE" w14:textId="77777777" w:rsidR="000D28BF" w:rsidRPr="00B61551" w:rsidRDefault="000D28BF" w:rsidP="000D28BF">
      <w:r w:rsidRPr="00B61551">
        <w:rPr>
          <w:lang w:eastAsia="zh-CN"/>
        </w:rPr>
        <w:t>The purpose of this test is to verify that the E-UTRAN HD-FDD UE Rx – Tx time difference measurement accuracy for Category M1/M2 UEs is within the specified limits in TS 36.133 [23] clause 9.1.21.19 and 9.1.25.3.</w:t>
      </w:r>
    </w:p>
    <w:p w14:paraId="5E9C2B0C" w14:textId="77777777" w:rsidR="000D28BF" w:rsidRPr="00B61551" w:rsidRDefault="000D28BF" w:rsidP="000D28BF">
      <w:pPr>
        <w:pStyle w:val="Heading4"/>
      </w:pPr>
      <w:bookmarkStart w:id="55" w:name="_Toc27481657"/>
      <w:bookmarkStart w:id="56" w:name="_Toc68182907"/>
      <w:r w:rsidRPr="00B61551">
        <w:t>8.1.8.2</w:t>
      </w:r>
      <w:r w:rsidRPr="00B61551">
        <w:tab/>
        <w:t>Test applicability</w:t>
      </w:r>
      <w:bookmarkEnd w:id="55"/>
      <w:bookmarkEnd w:id="56"/>
    </w:p>
    <w:p w14:paraId="282C474C" w14:textId="77777777" w:rsidR="000D28BF" w:rsidRPr="00B61551" w:rsidRDefault="000D28BF" w:rsidP="000D28BF">
      <w:r w:rsidRPr="00B61551">
        <w:t>This test applies to E-UTRA HD-FDD UE Category M1/M2 release 14 and forward that supports ECID positioning.</w:t>
      </w:r>
    </w:p>
    <w:p w14:paraId="45B80394" w14:textId="77777777" w:rsidR="000D28BF" w:rsidRPr="00B61551" w:rsidRDefault="000D28BF" w:rsidP="000D28BF">
      <w:pPr>
        <w:pStyle w:val="Heading4"/>
      </w:pPr>
      <w:bookmarkStart w:id="57" w:name="_Toc27481658"/>
      <w:bookmarkStart w:id="58" w:name="_Toc68182908"/>
      <w:r w:rsidRPr="00B61551">
        <w:t>8.1.8.3</w:t>
      </w:r>
      <w:r w:rsidRPr="00B61551">
        <w:tab/>
        <w:t>Minimum conformance requirements</w:t>
      </w:r>
      <w:bookmarkEnd w:id="57"/>
      <w:bookmarkEnd w:id="58"/>
    </w:p>
    <w:p w14:paraId="3F6E1DDB" w14:textId="77777777" w:rsidR="000D28BF" w:rsidRPr="00B61551" w:rsidRDefault="000D28BF" w:rsidP="000D28BF">
      <w:r w:rsidRPr="00B61551">
        <w:t>Same in section 8.1.7.3.</w:t>
      </w:r>
    </w:p>
    <w:p w14:paraId="7E7C3345" w14:textId="77777777" w:rsidR="000D28BF" w:rsidRPr="00B61551" w:rsidRDefault="000D28BF" w:rsidP="000D28BF">
      <w:pPr>
        <w:rPr>
          <w:rFonts w:cs="v4.2.0"/>
        </w:rPr>
      </w:pPr>
      <w:r w:rsidRPr="00B61551">
        <w:t>The normative reference for this requirement is TS 36.133 [23] clause 9.1.21.19, 9.1.25.3 and A.9.7.8.</w:t>
      </w:r>
    </w:p>
    <w:p w14:paraId="7DC7E0AA" w14:textId="77777777" w:rsidR="000D28BF" w:rsidRPr="00B61551" w:rsidRDefault="000D28BF" w:rsidP="000D28BF">
      <w:pPr>
        <w:pStyle w:val="Heading4"/>
      </w:pPr>
      <w:bookmarkStart w:id="59" w:name="_Toc27481659"/>
      <w:bookmarkStart w:id="60" w:name="_Toc68182909"/>
      <w:r w:rsidRPr="00B61551">
        <w:t>8.1.8.4</w:t>
      </w:r>
      <w:r w:rsidRPr="00B61551">
        <w:tab/>
        <w:t>Test description</w:t>
      </w:r>
      <w:bookmarkEnd w:id="59"/>
      <w:bookmarkEnd w:id="60"/>
    </w:p>
    <w:p w14:paraId="7802CAAC" w14:textId="77777777" w:rsidR="000D28BF" w:rsidRPr="00B61551" w:rsidRDefault="000D28BF" w:rsidP="000D28BF">
      <w:r w:rsidRPr="00B61551">
        <w:t>Same as in clause 8.1.7.4.</w:t>
      </w:r>
    </w:p>
    <w:p w14:paraId="1E261E80" w14:textId="77777777" w:rsidR="000D28BF" w:rsidRPr="00B61551" w:rsidRDefault="000D28BF" w:rsidP="000D28BF">
      <w:pPr>
        <w:pStyle w:val="Heading5"/>
      </w:pPr>
      <w:bookmarkStart w:id="61" w:name="_Toc27481660"/>
      <w:bookmarkStart w:id="62" w:name="_Toc68182910"/>
      <w:r w:rsidRPr="00B61551">
        <w:t>8.1.8.4.1</w:t>
      </w:r>
      <w:r w:rsidRPr="00B61551">
        <w:tab/>
        <w:t>Initial conditions</w:t>
      </w:r>
      <w:bookmarkEnd w:id="61"/>
      <w:bookmarkEnd w:id="62"/>
    </w:p>
    <w:p w14:paraId="376CCB46" w14:textId="77777777" w:rsidR="000D28BF" w:rsidRPr="00B61551" w:rsidRDefault="000D28BF" w:rsidP="000D28BF">
      <w:pPr>
        <w:pStyle w:val="B1"/>
        <w:ind w:left="0" w:firstLine="0"/>
      </w:pPr>
      <w:r w:rsidRPr="00B61551">
        <w:t>Same as in clause 8.1.7.4.1.</w:t>
      </w:r>
    </w:p>
    <w:p w14:paraId="63BF0DCD" w14:textId="77777777" w:rsidR="000D28BF" w:rsidRPr="00B61551" w:rsidRDefault="000D28BF" w:rsidP="000D28BF">
      <w:pPr>
        <w:pStyle w:val="Heading5"/>
      </w:pPr>
      <w:bookmarkStart w:id="63" w:name="_Toc27481661"/>
      <w:bookmarkStart w:id="64" w:name="_Toc68182911"/>
      <w:r w:rsidRPr="00B61551">
        <w:t>8.1.8.4.2</w:t>
      </w:r>
      <w:r w:rsidRPr="00B61551">
        <w:tab/>
        <w:t>Test procedure</w:t>
      </w:r>
      <w:bookmarkEnd w:id="63"/>
      <w:bookmarkEnd w:id="64"/>
    </w:p>
    <w:p w14:paraId="3381555A" w14:textId="77777777" w:rsidR="000D28BF" w:rsidRPr="00B61551" w:rsidRDefault="000D28BF" w:rsidP="000D28BF">
      <w:r w:rsidRPr="00B61551">
        <w:t>Same as in clause 8.1.7.4.2.</w:t>
      </w:r>
    </w:p>
    <w:p w14:paraId="03B43C69" w14:textId="77777777" w:rsidR="000D28BF" w:rsidRPr="00B61551" w:rsidRDefault="000D28BF" w:rsidP="000D28BF">
      <w:pPr>
        <w:pStyle w:val="Heading5"/>
      </w:pPr>
      <w:bookmarkStart w:id="65" w:name="_Toc27481662"/>
      <w:bookmarkStart w:id="66" w:name="_Toc68182912"/>
      <w:r w:rsidRPr="00B61551">
        <w:lastRenderedPageBreak/>
        <w:t>8.1.8.4.3</w:t>
      </w:r>
      <w:r w:rsidRPr="00B61551">
        <w:tab/>
        <w:t>Message contents</w:t>
      </w:r>
      <w:bookmarkEnd w:id="65"/>
      <w:bookmarkEnd w:id="66"/>
    </w:p>
    <w:p w14:paraId="347E2C09" w14:textId="77777777" w:rsidR="000D28BF" w:rsidRPr="00B61551" w:rsidRDefault="000D28BF" w:rsidP="000D28BF">
      <w:r w:rsidRPr="00B61551">
        <w:t>Same as in clause 8.1.7.4.3.</w:t>
      </w:r>
    </w:p>
    <w:p w14:paraId="676C2F55" w14:textId="77777777" w:rsidR="000D28BF" w:rsidRPr="00B61551" w:rsidRDefault="000D28BF" w:rsidP="000D28BF">
      <w:pPr>
        <w:pStyle w:val="Heading4"/>
      </w:pPr>
      <w:bookmarkStart w:id="67" w:name="_Toc27481663"/>
      <w:bookmarkStart w:id="68" w:name="_Toc68182913"/>
      <w:r w:rsidRPr="00B61551">
        <w:t>8.1.8.5</w:t>
      </w:r>
      <w:r w:rsidRPr="00B61551">
        <w:tab/>
        <w:t>Test requirement</w:t>
      </w:r>
      <w:bookmarkEnd w:id="67"/>
      <w:bookmarkEnd w:id="68"/>
    </w:p>
    <w:p w14:paraId="3C60B675" w14:textId="77777777" w:rsidR="000D28BF" w:rsidRPr="00B61551" w:rsidRDefault="000D28BF" w:rsidP="000D28BF">
      <w:r w:rsidRPr="00B61551">
        <w:t>Table 8.1.8.5-1 defines the primary level settings including test tolerances.</w:t>
      </w:r>
    </w:p>
    <w:p w14:paraId="65447387" w14:textId="77777777" w:rsidR="000D28BF" w:rsidRPr="00B61551" w:rsidRDefault="000D28BF" w:rsidP="000D28BF">
      <w:pPr>
        <w:pStyle w:val="TH"/>
      </w:pPr>
      <w:r w:rsidRPr="00B61551">
        <w:t xml:space="preserve">Table 8.1.8.5-1: </w:t>
      </w:r>
      <w:r w:rsidRPr="00B61551">
        <w:rPr>
          <w:lang w:eastAsia="zh-CN"/>
        </w:rPr>
        <w:t>HD-FDD</w:t>
      </w:r>
      <w:r w:rsidRPr="00B61551">
        <w:rPr>
          <w:rFonts w:cs="v4.2.0"/>
        </w:rPr>
        <w:t xml:space="preserve"> </w:t>
      </w:r>
      <w:r w:rsidRPr="00B61551">
        <w:rPr>
          <w:rFonts w:cs="v4.2.0"/>
          <w:lang w:eastAsia="zh-CN"/>
        </w:rPr>
        <w:t xml:space="preserve">UE Rx </w:t>
      </w:r>
      <w:r w:rsidRPr="00B61551">
        <w:t>–</w:t>
      </w:r>
      <w:r w:rsidRPr="00B61551">
        <w:rPr>
          <w:lang w:eastAsia="zh-CN"/>
        </w:rPr>
        <w:t xml:space="preserve"> </w:t>
      </w:r>
      <w:r w:rsidRPr="00B61551">
        <w:rPr>
          <w:rFonts w:cs="v4.2.0"/>
          <w:lang w:eastAsia="zh-CN"/>
        </w:rPr>
        <w:t xml:space="preserve">Tx time difference </w:t>
      </w:r>
      <w:r w:rsidRPr="00B61551">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1575"/>
        <w:gridCol w:w="3592"/>
      </w:tblGrid>
      <w:tr w:rsidR="000D28BF" w:rsidRPr="00B61551" w14:paraId="6674A271" w14:textId="77777777" w:rsidTr="0051603F">
        <w:trPr>
          <w:trHeight w:val="460"/>
          <w:jc w:val="center"/>
        </w:trPr>
        <w:tc>
          <w:tcPr>
            <w:tcW w:w="4788" w:type="dxa"/>
            <w:vAlign w:val="center"/>
          </w:tcPr>
          <w:p w14:paraId="0E10F7C2" w14:textId="77777777" w:rsidR="000D28BF" w:rsidRPr="00B61551" w:rsidRDefault="000D28BF" w:rsidP="0051603F">
            <w:pPr>
              <w:pStyle w:val="TAH"/>
              <w:rPr>
                <w:lang w:eastAsia="ko-KR"/>
              </w:rPr>
            </w:pPr>
            <w:r w:rsidRPr="00B61551">
              <w:rPr>
                <w:lang w:eastAsia="ko-KR"/>
              </w:rPr>
              <w:t>Parameter</w:t>
            </w:r>
          </w:p>
        </w:tc>
        <w:tc>
          <w:tcPr>
            <w:tcW w:w="1475" w:type="dxa"/>
            <w:vAlign w:val="center"/>
          </w:tcPr>
          <w:p w14:paraId="3BFD8EAA" w14:textId="77777777" w:rsidR="000D28BF" w:rsidRPr="00B61551" w:rsidRDefault="000D28BF" w:rsidP="0051603F">
            <w:pPr>
              <w:pStyle w:val="TAH"/>
              <w:rPr>
                <w:lang w:eastAsia="ko-KR"/>
              </w:rPr>
            </w:pPr>
            <w:r w:rsidRPr="00B61551">
              <w:rPr>
                <w:lang w:eastAsia="ko-KR"/>
              </w:rPr>
              <w:t>Unit</w:t>
            </w:r>
          </w:p>
        </w:tc>
        <w:tc>
          <w:tcPr>
            <w:tcW w:w="3592" w:type="dxa"/>
            <w:vAlign w:val="center"/>
          </w:tcPr>
          <w:p w14:paraId="0956EAA6" w14:textId="77777777" w:rsidR="000D28BF" w:rsidRPr="00B61551" w:rsidRDefault="000D28BF" w:rsidP="0051603F">
            <w:pPr>
              <w:pStyle w:val="TAH"/>
              <w:rPr>
                <w:lang w:eastAsia="ko-KR"/>
              </w:rPr>
            </w:pPr>
            <w:r w:rsidRPr="00B61551">
              <w:rPr>
                <w:lang w:eastAsia="ko-KR"/>
              </w:rPr>
              <w:t>Test 1</w:t>
            </w:r>
          </w:p>
        </w:tc>
      </w:tr>
      <w:tr w:rsidR="000D28BF" w:rsidRPr="00B61551" w14:paraId="6AF43C56" w14:textId="77777777" w:rsidTr="0051603F">
        <w:trPr>
          <w:jc w:val="center"/>
        </w:trPr>
        <w:tc>
          <w:tcPr>
            <w:tcW w:w="4788" w:type="dxa"/>
            <w:vAlign w:val="center"/>
          </w:tcPr>
          <w:p w14:paraId="2388B579" w14:textId="77777777" w:rsidR="000D28BF" w:rsidRPr="00B61551" w:rsidRDefault="000D28BF" w:rsidP="0051603F">
            <w:pPr>
              <w:pStyle w:val="TAL"/>
              <w:rPr>
                <w:rFonts w:cs="Arial"/>
                <w:lang w:eastAsia="ko-KR"/>
              </w:rPr>
            </w:pPr>
            <w:r w:rsidRPr="00B61551">
              <w:rPr>
                <w:rFonts w:cs="Arial"/>
                <w:lang w:eastAsia="ko-KR"/>
              </w:rPr>
              <w:t>E-UTRAN RF Channel Number</w:t>
            </w:r>
          </w:p>
        </w:tc>
        <w:tc>
          <w:tcPr>
            <w:tcW w:w="1475" w:type="dxa"/>
            <w:vAlign w:val="center"/>
          </w:tcPr>
          <w:p w14:paraId="4EA6B66D" w14:textId="77777777" w:rsidR="000D28BF" w:rsidRPr="00B61551" w:rsidRDefault="000D28BF" w:rsidP="0051603F">
            <w:pPr>
              <w:pStyle w:val="TAC"/>
              <w:rPr>
                <w:rFonts w:cs="Arial"/>
                <w:lang w:eastAsia="ko-KR"/>
              </w:rPr>
            </w:pPr>
          </w:p>
        </w:tc>
        <w:tc>
          <w:tcPr>
            <w:tcW w:w="3592" w:type="dxa"/>
            <w:vAlign w:val="center"/>
          </w:tcPr>
          <w:p w14:paraId="6CB15AC6" w14:textId="77777777" w:rsidR="000D28BF" w:rsidRPr="00B61551" w:rsidRDefault="000D28BF" w:rsidP="0051603F">
            <w:pPr>
              <w:pStyle w:val="TAC"/>
              <w:rPr>
                <w:rFonts w:cs="Arial"/>
                <w:lang w:eastAsia="ko-KR"/>
              </w:rPr>
            </w:pPr>
            <w:r w:rsidRPr="00B61551">
              <w:rPr>
                <w:rFonts w:cs="Arial"/>
                <w:lang w:eastAsia="ko-KR"/>
              </w:rPr>
              <w:t>1</w:t>
            </w:r>
          </w:p>
        </w:tc>
      </w:tr>
      <w:tr w:rsidR="000D28BF" w:rsidRPr="00B61551" w14:paraId="09DFD4EF" w14:textId="77777777" w:rsidTr="0051603F">
        <w:trPr>
          <w:trHeight w:val="227"/>
          <w:jc w:val="center"/>
        </w:trPr>
        <w:tc>
          <w:tcPr>
            <w:tcW w:w="4788" w:type="dxa"/>
          </w:tcPr>
          <w:p w14:paraId="36BBAA5A" w14:textId="77777777" w:rsidR="000D28BF" w:rsidRPr="00B61551" w:rsidRDefault="000D28BF" w:rsidP="0051603F">
            <w:pPr>
              <w:pStyle w:val="TAL"/>
              <w:rPr>
                <w:rFonts w:cs="Arial"/>
                <w:lang w:eastAsia="ko-KR"/>
              </w:rPr>
            </w:pPr>
            <w:r w:rsidRPr="00B61551">
              <w:rPr>
                <w:rFonts w:cs="Arial"/>
                <w:lang w:eastAsia="ko-KR"/>
              </w:rPr>
              <w:t>Channel Bandwidth (</w:t>
            </w:r>
            <w:proofErr w:type="spellStart"/>
            <w:r w:rsidRPr="00B61551">
              <w:rPr>
                <w:rFonts w:cs="Arial"/>
                <w:lang w:eastAsia="ko-KR"/>
              </w:rPr>
              <w:t>BW</w:t>
            </w:r>
            <w:r w:rsidRPr="00B61551">
              <w:rPr>
                <w:rFonts w:cs="Arial"/>
                <w:vertAlign w:val="subscript"/>
                <w:lang w:eastAsia="ko-KR"/>
              </w:rPr>
              <w:t>channel</w:t>
            </w:r>
            <w:proofErr w:type="spellEnd"/>
            <w:r w:rsidRPr="00B61551">
              <w:rPr>
                <w:rFonts w:cs="Arial"/>
                <w:lang w:eastAsia="ko-KR"/>
              </w:rPr>
              <w:t>)</w:t>
            </w:r>
          </w:p>
        </w:tc>
        <w:tc>
          <w:tcPr>
            <w:tcW w:w="1475" w:type="dxa"/>
          </w:tcPr>
          <w:p w14:paraId="588302F4" w14:textId="77777777" w:rsidR="000D28BF" w:rsidRPr="00B61551" w:rsidRDefault="000D28BF" w:rsidP="0051603F">
            <w:pPr>
              <w:pStyle w:val="TAC"/>
              <w:rPr>
                <w:rFonts w:cs="Arial"/>
                <w:lang w:eastAsia="ko-KR"/>
              </w:rPr>
            </w:pPr>
            <w:r w:rsidRPr="00B61551">
              <w:rPr>
                <w:rFonts w:cs="Arial"/>
                <w:lang w:eastAsia="ko-KR"/>
              </w:rPr>
              <w:t>MHz</w:t>
            </w:r>
          </w:p>
        </w:tc>
        <w:tc>
          <w:tcPr>
            <w:tcW w:w="3592" w:type="dxa"/>
            <w:vAlign w:val="center"/>
          </w:tcPr>
          <w:p w14:paraId="351536B0" w14:textId="77777777" w:rsidR="000D28BF" w:rsidRPr="00B61551" w:rsidRDefault="000D28BF" w:rsidP="0051603F">
            <w:pPr>
              <w:pStyle w:val="TAC"/>
              <w:rPr>
                <w:rFonts w:cs="Arial"/>
                <w:lang w:eastAsia="ko-KR"/>
              </w:rPr>
            </w:pPr>
            <w:r w:rsidRPr="00B61551">
              <w:rPr>
                <w:rFonts w:cs="Arial"/>
                <w:lang w:eastAsia="ko-KR"/>
              </w:rPr>
              <w:t>10</w:t>
            </w:r>
          </w:p>
        </w:tc>
      </w:tr>
      <w:tr w:rsidR="000D28BF" w:rsidRPr="00B61551" w14:paraId="48677103" w14:textId="77777777" w:rsidTr="0051603F">
        <w:trPr>
          <w:trHeight w:val="227"/>
          <w:jc w:val="center"/>
        </w:trPr>
        <w:tc>
          <w:tcPr>
            <w:tcW w:w="4788" w:type="dxa"/>
          </w:tcPr>
          <w:p w14:paraId="6AF883E0" w14:textId="77777777" w:rsidR="000D28BF" w:rsidRPr="00B61551" w:rsidRDefault="000D28BF" w:rsidP="0051603F">
            <w:pPr>
              <w:pStyle w:val="TAL"/>
              <w:rPr>
                <w:rFonts w:cs="Arial"/>
                <w:lang w:eastAsia="ko-KR"/>
              </w:rPr>
            </w:pPr>
            <w:r w:rsidRPr="00B61551">
              <w:rPr>
                <w:rFonts w:cs="Arial"/>
                <w:lang w:eastAsia="zh-CN"/>
              </w:rPr>
              <w:t xml:space="preserve">DRX </w:t>
            </w:r>
          </w:p>
        </w:tc>
        <w:tc>
          <w:tcPr>
            <w:tcW w:w="1475" w:type="dxa"/>
          </w:tcPr>
          <w:p w14:paraId="5AE82B46" w14:textId="77777777" w:rsidR="000D28BF" w:rsidRPr="00B61551" w:rsidRDefault="000D28BF" w:rsidP="0051603F">
            <w:pPr>
              <w:pStyle w:val="TAC"/>
              <w:rPr>
                <w:rFonts w:cs="Arial"/>
                <w:lang w:eastAsia="ko-KR"/>
              </w:rPr>
            </w:pPr>
          </w:p>
        </w:tc>
        <w:tc>
          <w:tcPr>
            <w:tcW w:w="3592" w:type="dxa"/>
            <w:vAlign w:val="center"/>
          </w:tcPr>
          <w:p w14:paraId="17D102DC" w14:textId="77777777" w:rsidR="000D28BF" w:rsidRPr="00B61551" w:rsidRDefault="000D28BF" w:rsidP="0051603F">
            <w:pPr>
              <w:pStyle w:val="TAC"/>
              <w:rPr>
                <w:rFonts w:cs="Arial"/>
                <w:lang w:eastAsia="ko-KR"/>
              </w:rPr>
            </w:pPr>
            <w:r w:rsidRPr="00B61551">
              <w:rPr>
                <w:rFonts w:cs="Arial"/>
                <w:lang w:eastAsia="zh-CN"/>
              </w:rPr>
              <w:t>OFF</w:t>
            </w:r>
          </w:p>
        </w:tc>
      </w:tr>
      <w:tr w:rsidR="000D28BF" w:rsidRPr="00B61551" w14:paraId="49AC873E" w14:textId="77777777" w:rsidTr="0051603F">
        <w:trPr>
          <w:trHeight w:val="227"/>
          <w:jc w:val="center"/>
        </w:trPr>
        <w:tc>
          <w:tcPr>
            <w:tcW w:w="4788" w:type="dxa"/>
            <w:vAlign w:val="center"/>
          </w:tcPr>
          <w:p w14:paraId="436757AE" w14:textId="77777777" w:rsidR="000D28BF" w:rsidRPr="00B61551" w:rsidRDefault="000D28BF" w:rsidP="0051603F">
            <w:pPr>
              <w:pStyle w:val="TAL"/>
              <w:rPr>
                <w:rFonts w:cs="Arial"/>
                <w:lang w:eastAsia="ko-KR"/>
              </w:rPr>
            </w:pPr>
            <w:r w:rsidRPr="00B61551">
              <w:rPr>
                <w:rFonts w:cs="Arial"/>
                <w:iCs/>
                <w:lang w:eastAsia="zh-CN"/>
              </w:rPr>
              <w:t>PRACH Configuration</w:t>
            </w:r>
          </w:p>
        </w:tc>
        <w:tc>
          <w:tcPr>
            <w:tcW w:w="1475" w:type="dxa"/>
          </w:tcPr>
          <w:p w14:paraId="6E9B9503" w14:textId="77777777" w:rsidR="000D28BF" w:rsidRPr="00B61551" w:rsidRDefault="000D28BF" w:rsidP="0051603F">
            <w:pPr>
              <w:pStyle w:val="TAC"/>
              <w:rPr>
                <w:rFonts w:cs="Arial"/>
                <w:lang w:eastAsia="ko-KR"/>
              </w:rPr>
            </w:pPr>
          </w:p>
        </w:tc>
        <w:tc>
          <w:tcPr>
            <w:tcW w:w="3592" w:type="dxa"/>
            <w:vAlign w:val="center"/>
          </w:tcPr>
          <w:p w14:paraId="61B07605" w14:textId="77777777" w:rsidR="000D28BF" w:rsidRPr="00B61551" w:rsidRDefault="000D28BF" w:rsidP="0051603F">
            <w:pPr>
              <w:pStyle w:val="TAC"/>
              <w:rPr>
                <w:rFonts w:cs="Arial"/>
                <w:lang w:eastAsia="zh-CN"/>
              </w:rPr>
            </w:pPr>
            <w:r w:rsidRPr="00B61551">
              <w:rPr>
                <w:rFonts w:cs="Arial"/>
                <w:lang w:eastAsia="ko-KR"/>
              </w:rPr>
              <w:t>PRACH_4</w:t>
            </w:r>
            <w:proofErr w:type="gramStart"/>
            <w:r w:rsidRPr="00B61551">
              <w:rPr>
                <w:rFonts w:cs="Arial"/>
                <w:lang w:eastAsia="ko-KR"/>
              </w:rPr>
              <w:t xml:space="preserve">CE  </w:t>
            </w:r>
            <w:r w:rsidRPr="00B61551">
              <w:rPr>
                <w:rFonts w:cs="Arial"/>
                <w:lang w:eastAsia="zh-CN"/>
              </w:rPr>
              <w:t>As</w:t>
            </w:r>
            <w:proofErr w:type="gramEnd"/>
            <w:r w:rsidRPr="00B61551">
              <w:rPr>
                <w:rFonts w:cs="Arial"/>
                <w:lang w:eastAsia="zh-CN"/>
              </w:rPr>
              <w:t xml:space="preserve"> specified in TS 36.133 [23] </w:t>
            </w:r>
            <w:r w:rsidRPr="00B61551">
              <w:rPr>
                <w:rFonts w:cs="v4.2.0"/>
                <w:lang w:eastAsia="ko-KR"/>
              </w:rPr>
              <w:t>A.</w:t>
            </w:r>
            <w:r w:rsidRPr="00B61551">
              <w:rPr>
                <w:rFonts w:cs="v4.2.0"/>
                <w:lang w:eastAsia="zh-CN"/>
              </w:rPr>
              <w:t>3.16</w:t>
            </w:r>
          </w:p>
        </w:tc>
      </w:tr>
      <w:tr w:rsidR="000D28BF" w:rsidRPr="00B61551" w14:paraId="15F8737B" w14:textId="77777777" w:rsidTr="0051603F">
        <w:trPr>
          <w:trHeight w:val="227"/>
          <w:jc w:val="center"/>
        </w:trPr>
        <w:tc>
          <w:tcPr>
            <w:tcW w:w="4788" w:type="dxa"/>
          </w:tcPr>
          <w:p w14:paraId="7ACD1ECD" w14:textId="77777777" w:rsidR="000D28BF" w:rsidRPr="00B61551" w:rsidRDefault="000D28BF" w:rsidP="0051603F">
            <w:pPr>
              <w:pStyle w:val="TAL"/>
              <w:rPr>
                <w:rFonts w:cs="Arial"/>
                <w:lang w:eastAsia="ko-KR"/>
              </w:rPr>
            </w:pPr>
            <w:r w:rsidRPr="00B61551">
              <w:rPr>
                <w:rFonts w:cs="Arial"/>
                <w:lang w:eastAsia="ko-KR"/>
              </w:rPr>
              <w:t>MP</w:t>
            </w:r>
            <w:r w:rsidRPr="00B61551">
              <w:rPr>
                <w:rFonts w:cs="Arial"/>
                <w:lang w:eastAsia="zh-CN"/>
              </w:rPr>
              <w:t>D</w:t>
            </w:r>
            <w:r w:rsidRPr="00B61551">
              <w:rPr>
                <w:rFonts w:cs="Arial"/>
                <w:lang w:eastAsia="ko-KR"/>
              </w:rPr>
              <w:t>CCH Reference measurement channel</w:t>
            </w:r>
            <w:r w:rsidRPr="00B61551">
              <w:rPr>
                <w:rFonts w:cs="Arial"/>
                <w:vertAlign w:val="superscript"/>
                <w:lang w:eastAsia="ko-KR"/>
              </w:rPr>
              <w:t>Note1</w:t>
            </w:r>
          </w:p>
        </w:tc>
        <w:tc>
          <w:tcPr>
            <w:tcW w:w="1475" w:type="dxa"/>
          </w:tcPr>
          <w:p w14:paraId="2A23910A" w14:textId="77777777" w:rsidR="000D28BF" w:rsidRPr="00B61551" w:rsidRDefault="000D28BF" w:rsidP="0051603F">
            <w:pPr>
              <w:pStyle w:val="TAC"/>
              <w:rPr>
                <w:rFonts w:cs="Arial"/>
                <w:lang w:eastAsia="ko-KR"/>
              </w:rPr>
            </w:pPr>
          </w:p>
        </w:tc>
        <w:tc>
          <w:tcPr>
            <w:tcW w:w="3592" w:type="dxa"/>
            <w:vAlign w:val="center"/>
          </w:tcPr>
          <w:p w14:paraId="317FFC22" w14:textId="77777777" w:rsidR="000D28BF" w:rsidRPr="00B61551" w:rsidRDefault="000D28BF" w:rsidP="0051603F">
            <w:pPr>
              <w:pStyle w:val="TAC"/>
              <w:rPr>
                <w:rFonts w:cs="Arial"/>
                <w:lang w:eastAsia="ko-KR"/>
              </w:rPr>
            </w:pPr>
            <w:r w:rsidRPr="00B61551">
              <w:rPr>
                <w:rFonts w:cs="Arial"/>
                <w:lang w:eastAsia="ko-KR"/>
              </w:rPr>
              <w:t>R.6 HD-FDD</w:t>
            </w:r>
          </w:p>
        </w:tc>
      </w:tr>
      <w:tr w:rsidR="000D28BF" w:rsidRPr="00B61551" w14:paraId="4DC67DAD" w14:textId="77777777" w:rsidTr="0051603F">
        <w:trPr>
          <w:trHeight w:val="227"/>
          <w:jc w:val="center"/>
        </w:trPr>
        <w:tc>
          <w:tcPr>
            <w:tcW w:w="4788" w:type="dxa"/>
          </w:tcPr>
          <w:p w14:paraId="7772E1F7" w14:textId="77777777" w:rsidR="000D28BF" w:rsidRPr="00B61551" w:rsidRDefault="000D28BF" w:rsidP="0051603F">
            <w:pPr>
              <w:pStyle w:val="TAL"/>
              <w:rPr>
                <w:rFonts w:cs="Arial"/>
                <w:lang w:eastAsia="ko-KR"/>
              </w:rPr>
            </w:pPr>
            <w:r w:rsidRPr="00B61551">
              <w:rPr>
                <w:rFonts w:cs="Arial"/>
                <w:lang w:eastAsia="ko-KR"/>
              </w:rPr>
              <w:t>OCNG Pattern</w:t>
            </w:r>
            <w:r w:rsidRPr="00B61551">
              <w:rPr>
                <w:rFonts w:cs="Arial"/>
                <w:vertAlign w:val="superscript"/>
                <w:lang w:eastAsia="ko-KR"/>
              </w:rPr>
              <w:t>Note2</w:t>
            </w:r>
          </w:p>
        </w:tc>
        <w:tc>
          <w:tcPr>
            <w:tcW w:w="1475" w:type="dxa"/>
          </w:tcPr>
          <w:p w14:paraId="0D53A7FC" w14:textId="77777777" w:rsidR="000D28BF" w:rsidRPr="00B61551" w:rsidRDefault="000D28BF" w:rsidP="0051603F">
            <w:pPr>
              <w:pStyle w:val="TAC"/>
              <w:rPr>
                <w:rFonts w:cs="Arial"/>
                <w:lang w:eastAsia="ko-KR"/>
              </w:rPr>
            </w:pPr>
          </w:p>
        </w:tc>
        <w:tc>
          <w:tcPr>
            <w:tcW w:w="3592" w:type="dxa"/>
            <w:vAlign w:val="center"/>
          </w:tcPr>
          <w:p w14:paraId="5D602DB6" w14:textId="77777777" w:rsidR="000D28BF" w:rsidRPr="00B61551" w:rsidRDefault="000D28BF" w:rsidP="0051603F">
            <w:pPr>
              <w:pStyle w:val="TAC"/>
              <w:rPr>
                <w:rFonts w:cs="Arial"/>
                <w:lang w:eastAsia="ko-KR"/>
              </w:rPr>
            </w:pPr>
            <w:r w:rsidRPr="00B61551">
              <w:rPr>
                <w:rFonts w:cs="Arial"/>
                <w:lang w:eastAsia="ko-KR"/>
              </w:rPr>
              <w:t>OP.21 FDD</w:t>
            </w:r>
          </w:p>
        </w:tc>
      </w:tr>
      <w:tr w:rsidR="000D28BF" w:rsidRPr="00B61551" w14:paraId="2CBCA1F7" w14:textId="77777777" w:rsidTr="0051603F">
        <w:trPr>
          <w:trHeight w:val="227"/>
          <w:jc w:val="center"/>
        </w:trPr>
        <w:tc>
          <w:tcPr>
            <w:tcW w:w="4788" w:type="dxa"/>
          </w:tcPr>
          <w:p w14:paraId="52D03887" w14:textId="77777777" w:rsidR="000D28BF" w:rsidRPr="00B61551" w:rsidRDefault="000D28BF" w:rsidP="0051603F">
            <w:pPr>
              <w:pStyle w:val="TAL"/>
              <w:rPr>
                <w:rFonts w:cs="Arial"/>
                <w:lang w:eastAsia="ko-KR"/>
              </w:rPr>
            </w:pPr>
            <w:r w:rsidRPr="00B61551">
              <w:rPr>
                <w:rFonts w:cs="Arial"/>
                <w:lang w:eastAsia="ko-KR"/>
              </w:rPr>
              <w:t>PBCH_RA</w:t>
            </w:r>
          </w:p>
        </w:tc>
        <w:tc>
          <w:tcPr>
            <w:tcW w:w="1475" w:type="dxa"/>
            <w:vAlign w:val="center"/>
          </w:tcPr>
          <w:p w14:paraId="1915755A"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restart"/>
            <w:vAlign w:val="center"/>
          </w:tcPr>
          <w:p w14:paraId="6743BD28" w14:textId="77777777" w:rsidR="000D28BF" w:rsidRPr="00B61551" w:rsidRDefault="000D28BF" w:rsidP="0051603F">
            <w:pPr>
              <w:pStyle w:val="TAC"/>
              <w:rPr>
                <w:rFonts w:cs="Arial"/>
                <w:lang w:eastAsia="ko-KR"/>
              </w:rPr>
            </w:pPr>
            <w:r w:rsidRPr="00B61551">
              <w:rPr>
                <w:rFonts w:cs="Arial"/>
                <w:lang w:eastAsia="ko-KR"/>
              </w:rPr>
              <w:t>0</w:t>
            </w:r>
          </w:p>
        </w:tc>
      </w:tr>
      <w:tr w:rsidR="000D28BF" w:rsidRPr="00B61551" w14:paraId="04F51BC6" w14:textId="77777777" w:rsidTr="0051603F">
        <w:trPr>
          <w:trHeight w:val="227"/>
          <w:jc w:val="center"/>
        </w:trPr>
        <w:tc>
          <w:tcPr>
            <w:tcW w:w="4788" w:type="dxa"/>
          </w:tcPr>
          <w:p w14:paraId="5B9E52ED" w14:textId="77777777" w:rsidR="000D28BF" w:rsidRPr="00B61551" w:rsidRDefault="000D28BF" w:rsidP="0051603F">
            <w:pPr>
              <w:pStyle w:val="TAL"/>
              <w:rPr>
                <w:rFonts w:cs="Arial"/>
                <w:lang w:eastAsia="ko-KR"/>
              </w:rPr>
            </w:pPr>
            <w:r w:rsidRPr="00B61551">
              <w:rPr>
                <w:rFonts w:cs="Arial"/>
                <w:lang w:eastAsia="ko-KR"/>
              </w:rPr>
              <w:t>PBCH_RB</w:t>
            </w:r>
          </w:p>
        </w:tc>
        <w:tc>
          <w:tcPr>
            <w:tcW w:w="1475" w:type="dxa"/>
            <w:vAlign w:val="center"/>
          </w:tcPr>
          <w:p w14:paraId="63E031E6"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2AE742A9" w14:textId="77777777" w:rsidR="000D28BF" w:rsidRPr="00B61551" w:rsidRDefault="000D28BF" w:rsidP="0051603F">
            <w:pPr>
              <w:pStyle w:val="TAC"/>
              <w:rPr>
                <w:rFonts w:cs="Arial"/>
                <w:lang w:eastAsia="ko-KR"/>
              </w:rPr>
            </w:pPr>
          </w:p>
        </w:tc>
      </w:tr>
      <w:tr w:rsidR="000D28BF" w:rsidRPr="00B61551" w14:paraId="7EA1C339" w14:textId="77777777" w:rsidTr="0051603F">
        <w:trPr>
          <w:trHeight w:val="227"/>
          <w:jc w:val="center"/>
        </w:trPr>
        <w:tc>
          <w:tcPr>
            <w:tcW w:w="4788" w:type="dxa"/>
          </w:tcPr>
          <w:p w14:paraId="4A372E41" w14:textId="77777777" w:rsidR="000D28BF" w:rsidRPr="00B61551" w:rsidRDefault="000D28BF" w:rsidP="0051603F">
            <w:pPr>
              <w:pStyle w:val="TAL"/>
              <w:rPr>
                <w:rFonts w:cs="Arial"/>
                <w:lang w:eastAsia="ko-KR"/>
              </w:rPr>
            </w:pPr>
            <w:r w:rsidRPr="00B61551">
              <w:rPr>
                <w:rFonts w:cs="Arial"/>
                <w:lang w:eastAsia="ko-KR"/>
              </w:rPr>
              <w:t>PSS_RA</w:t>
            </w:r>
          </w:p>
        </w:tc>
        <w:tc>
          <w:tcPr>
            <w:tcW w:w="1475" w:type="dxa"/>
            <w:vAlign w:val="center"/>
          </w:tcPr>
          <w:p w14:paraId="41F65DB6"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2375F0C0" w14:textId="77777777" w:rsidR="000D28BF" w:rsidRPr="00B61551" w:rsidRDefault="000D28BF" w:rsidP="0051603F">
            <w:pPr>
              <w:pStyle w:val="TAC"/>
              <w:rPr>
                <w:rFonts w:cs="Arial"/>
                <w:lang w:eastAsia="ko-KR"/>
              </w:rPr>
            </w:pPr>
          </w:p>
        </w:tc>
      </w:tr>
      <w:tr w:rsidR="000D28BF" w:rsidRPr="00B61551" w14:paraId="2BF023FC" w14:textId="77777777" w:rsidTr="0051603F">
        <w:trPr>
          <w:trHeight w:val="227"/>
          <w:jc w:val="center"/>
        </w:trPr>
        <w:tc>
          <w:tcPr>
            <w:tcW w:w="4788" w:type="dxa"/>
          </w:tcPr>
          <w:p w14:paraId="1ECB5ADE" w14:textId="77777777" w:rsidR="000D28BF" w:rsidRPr="00B61551" w:rsidRDefault="000D28BF" w:rsidP="0051603F">
            <w:pPr>
              <w:pStyle w:val="TAL"/>
              <w:rPr>
                <w:rFonts w:cs="Arial"/>
                <w:lang w:eastAsia="ko-KR"/>
              </w:rPr>
            </w:pPr>
            <w:r w:rsidRPr="00B61551">
              <w:rPr>
                <w:rFonts w:cs="Arial"/>
                <w:lang w:eastAsia="ko-KR"/>
              </w:rPr>
              <w:t>SSS_RA</w:t>
            </w:r>
          </w:p>
        </w:tc>
        <w:tc>
          <w:tcPr>
            <w:tcW w:w="1475" w:type="dxa"/>
            <w:vAlign w:val="center"/>
          </w:tcPr>
          <w:p w14:paraId="7A69C58B"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46CC6FF7" w14:textId="77777777" w:rsidR="000D28BF" w:rsidRPr="00B61551" w:rsidRDefault="000D28BF" w:rsidP="0051603F">
            <w:pPr>
              <w:pStyle w:val="TAC"/>
              <w:rPr>
                <w:rFonts w:cs="Arial"/>
                <w:lang w:eastAsia="ko-KR"/>
              </w:rPr>
            </w:pPr>
          </w:p>
        </w:tc>
      </w:tr>
      <w:tr w:rsidR="000D28BF" w:rsidRPr="00B61551" w14:paraId="54A95DE7" w14:textId="77777777" w:rsidTr="0051603F">
        <w:trPr>
          <w:trHeight w:val="227"/>
          <w:jc w:val="center"/>
        </w:trPr>
        <w:tc>
          <w:tcPr>
            <w:tcW w:w="4788" w:type="dxa"/>
          </w:tcPr>
          <w:p w14:paraId="36A13870" w14:textId="77777777" w:rsidR="000D28BF" w:rsidRPr="00B61551" w:rsidRDefault="000D28BF" w:rsidP="0051603F">
            <w:pPr>
              <w:pStyle w:val="TAL"/>
              <w:rPr>
                <w:rFonts w:cs="Arial"/>
                <w:lang w:eastAsia="ko-KR"/>
              </w:rPr>
            </w:pPr>
            <w:r w:rsidRPr="00B61551">
              <w:rPr>
                <w:rFonts w:cs="Arial"/>
                <w:lang w:eastAsia="ko-KR"/>
              </w:rPr>
              <w:t>PHICH_RA</w:t>
            </w:r>
          </w:p>
        </w:tc>
        <w:tc>
          <w:tcPr>
            <w:tcW w:w="1475" w:type="dxa"/>
            <w:vAlign w:val="center"/>
          </w:tcPr>
          <w:p w14:paraId="61FEFBE0"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0E119C64" w14:textId="77777777" w:rsidR="000D28BF" w:rsidRPr="00B61551" w:rsidRDefault="000D28BF" w:rsidP="0051603F">
            <w:pPr>
              <w:pStyle w:val="TAC"/>
              <w:rPr>
                <w:rFonts w:cs="Arial"/>
                <w:lang w:eastAsia="ko-KR"/>
              </w:rPr>
            </w:pPr>
          </w:p>
        </w:tc>
      </w:tr>
      <w:tr w:rsidR="000D28BF" w:rsidRPr="00B61551" w14:paraId="4CDFBDBF" w14:textId="77777777" w:rsidTr="0051603F">
        <w:trPr>
          <w:trHeight w:val="227"/>
          <w:jc w:val="center"/>
        </w:trPr>
        <w:tc>
          <w:tcPr>
            <w:tcW w:w="4788" w:type="dxa"/>
          </w:tcPr>
          <w:p w14:paraId="00843BE4" w14:textId="77777777" w:rsidR="000D28BF" w:rsidRPr="00B61551" w:rsidRDefault="000D28BF" w:rsidP="0051603F">
            <w:pPr>
              <w:pStyle w:val="TAL"/>
              <w:rPr>
                <w:rFonts w:cs="Arial"/>
                <w:lang w:eastAsia="ko-KR"/>
              </w:rPr>
            </w:pPr>
            <w:r w:rsidRPr="00B61551">
              <w:rPr>
                <w:rFonts w:cs="Arial"/>
                <w:lang w:eastAsia="ko-KR"/>
              </w:rPr>
              <w:t>PHICH_RB</w:t>
            </w:r>
          </w:p>
        </w:tc>
        <w:tc>
          <w:tcPr>
            <w:tcW w:w="1475" w:type="dxa"/>
            <w:vAlign w:val="center"/>
          </w:tcPr>
          <w:p w14:paraId="6BFA4C8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7C57BC4D" w14:textId="77777777" w:rsidR="000D28BF" w:rsidRPr="00B61551" w:rsidRDefault="000D28BF" w:rsidP="0051603F">
            <w:pPr>
              <w:pStyle w:val="TAC"/>
              <w:rPr>
                <w:rFonts w:cs="Arial"/>
                <w:lang w:eastAsia="ko-KR"/>
              </w:rPr>
            </w:pPr>
          </w:p>
        </w:tc>
      </w:tr>
      <w:tr w:rsidR="000D28BF" w:rsidRPr="00B61551" w14:paraId="18D85259" w14:textId="77777777" w:rsidTr="0051603F">
        <w:trPr>
          <w:trHeight w:val="227"/>
          <w:jc w:val="center"/>
        </w:trPr>
        <w:tc>
          <w:tcPr>
            <w:tcW w:w="4788" w:type="dxa"/>
          </w:tcPr>
          <w:p w14:paraId="3E7F3841" w14:textId="77777777" w:rsidR="000D28BF" w:rsidRPr="00B61551" w:rsidRDefault="000D28BF" w:rsidP="0051603F">
            <w:pPr>
              <w:pStyle w:val="TAL"/>
              <w:rPr>
                <w:rFonts w:cs="Arial"/>
                <w:lang w:eastAsia="ko-KR"/>
              </w:rPr>
            </w:pPr>
            <w:r w:rsidRPr="00B61551">
              <w:rPr>
                <w:rFonts w:cs="Arial"/>
                <w:lang w:eastAsia="ko-KR"/>
              </w:rPr>
              <w:t>MPDCCH_RA</w:t>
            </w:r>
          </w:p>
        </w:tc>
        <w:tc>
          <w:tcPr>
            <w:tcW w:w="1475" w:type="dxa"/>
            <w:vAlign w:val="center"/>
          </w:tcPr>
          <w:p w14:paraId="319DF6B9"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140EDA45" w14:textId="77777777" w:rsidR="000D28BF" w:rsidRPr="00B61551" w:rsidRDefault="000D28BF" w:rsidP="0051603F">
            <w:pPr>
              <w:pStyle w:val="TAC"/>
              <w:rPr>
                <w:rFonts w:cs="Arial"/>
                <w:lang w:eastAsia="ko-KR"/>
              </w:rPr>
            </w:pPr>
          </w:p>
        </w:tc>
      </w:tr>
      <w:tr w:rsidR="000D28BF" w:rsidRPr="00B61551" w14:paraId="50EE798E" w14:textId="77777777" w:rsidTr="0051603F">
        <w:trPr>
          <w:trHeight w:val="227"/>
          <w:jc w:val="center"/>
        </w:trPr>
        <w:tc>
          <w:tcPr>
            <w:tcW w:w="4788" w:type="dxa"/>
          </w:tcPr>
          <w:p w14:paraId="3DDBEC89" w14:textId="77777777" w:rsidR="000D28BF" w:rsidRPr="00B61551" w:rsidRDefault="000D28BF" w:rsidP="0051603F">
            <w:pPr>
              <w:pStyle w:val="TAL"/>
              <w:rPr>
                <w:rFonts w:cs="Arial"/>
                <w:lang w:eastAsia="ko-KR"/>
              </w:rPr>
            </w:pPr>
            <w:r w:rsidRPr="00B61551">
              <w:rPr>
                <w:rFonts w:cs="Arial"/>
                <w:lang w:eastAsia="ko-KR"/>
              </w:rPr>
              <w:t>MPDCCH_RB</w:t>
            </w:r>
          </w:p>
        </w:tc>
        <w:tc>
          <w:tcPr>
            <w:tcW w:w="1475" w:type="dxa"/>
            <w:vAlign w:val="center"/>
          </w:tcPr>
          <w:p w14:paraId="390E1332"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tcPr>
          <w:p w14:paraId="6C032D51" w14:textId="77777777" w:rsidR="000D28BF" w:rsidRPr="00B61551" w:rsidRDefault="000D28BF" w:rsidP="0051603F">
            <w:pPr>
              <w:pStyle w:val="TAC"/>
              <w:rPr>
                <w:rFonts w:cs="Arial"/>
                <w:lang w:eastAsia="ko-KR"/>
              </w:rPr>
            </w:pPr>
          </w:p>
        </w:tc>
      </w:tr>
      <w:tr w:rsidR="000D28BF" w:rsidRPr="00B61551" w14:paraId="1AA2F77E" w14:textId="77777777" w:rsidTr="0051603F">
        <w:trPr>
          <w:trHeight w:val="227"/>
          <w:jc w:val="center"/>
        </w:trPr>
        <w:tc>
          <w:tcPr>
            <w:tcW w:w="4788" w:type="dxa"/>
          </w:tcPr>
          <w:p w14:paraId="67BA239C" w14:textId="77777777" w:rsidR="000D28BF" w:rsidRPr="00B61551" w:rsidRDefault="000D28BF" w:rsidP="0051603F">
            <w:pPr>
              <w:pStyle w:val="TAL"/>
              <w:rPr>
                <w:rFonts w:cs="Arial"/>
                <w:lang w:eastAsia="ko-KR"/>
              </w:rPr>
            </w:pPr>
            <w:r w:rsidRPr="00B61551">
              <w:rPr>
                <w:rFonts w:cs="Arial"/>
                <w:lang w:eastAsia="ko-KR"/>
              </w:rPr>
              <w:t>OCNG_RA</w:t>
            </w:r>
            <w:r w:rsidRPr="00B61551">
              <w:rPr>
                <w:rFonts w:cs="Arial"/>
                <w:vertAlign w:val="superscript"/>
                <w:lang w:eastAsia="ko-KR"/>
              </w:rPr>
              <w:t>Note3</w:t>
            </w:r>
          </w:p>
        </w:tc>
        <w:tc>
          <w:tcPr>
            <w:tcW w:w="1475" w:type="dxa"/>
            <w:vAlign w:val="center"/>
          </w:tcPr>
          <w:p w14:paraId="6AF50E81"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563A6E36" w14:textId="77777777" w:rsidR="000D28BF" w:rsidRPr="00B61551" w:rsidRDefault="000D28BF" w:rsidP="0051603F">
            <w:pPr>
              <w:pStyle w:val="TAC"/>
              <w:rPr>
                <w:rFonts w:cs="Arial"/>
                <w:lang w:eastAsia="ko-KR"/>
              </w:rPr>
            </w:pPr>
          </w:p>
        </w:tc>
      </w:tr>
      <w:tr w:rsidR="000D28BF" w:rsidRPr="00B61551" w14:paraId="160A410E" w14:textId="77777777" w:rsidTr="0051603F">
        <w:trPr>
          <w:trHeight w:val="227"/>
          <w:jc w:val="center"/>
        </w:trPr>
        <w:tc>
          <w:tcPr>
            <w:tcW w:w="4788" w:type="dxa"/>
          </w:tcPr>
          <w:p w14:paraId="78FD697F" w14:textId="77777777" w:rsidR="000D28BF" w:rsidRPr="00B61551" w:rsidRDefault="000D28BF" w:rsidP="0051603F">
            <w:pPr>
              <w:pStyle w:val="TAL"/>
              <w:rPr>
                <w:rFonts w:cs="Arial"/>
                <w:lang w:eastAsia="ko-KR"/>
              </w:rPr>
            </w:pPr>
            <w:r w:rsidRPr="00B61551">
              <w:rPr>
                <w:rFonts w:cs="Arial"/>
                <w:lang w:eastAsia="ko-KR"/>
              </w:rPr>
              <w:t>OCNG_RB</w:t>
            </w:r>
            <w:r w:rsidRPr="00B61551">
              <w:rPr>
                <w:rFonts w:cs="Arial"/>
                <w:vertAlign w:val="superscript"/>
                <w:lang w:eastAsia="ko-KR"/>
              </w:rPr>
              <w:t>Note3</w:t>
            </w:r>
          </w:p>
        </w:tc>
        <w:tc>
          <w:tcPr>
            <w:tcW w:w="1475" w:type="dxa"/>
            <w:vAlign w:val="center"/>
          </w:tcPr>
          <w:p w14:paraId="2CC52D57"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2369345B" w14:textId="77777777" w:rsidR="000D28BF" w:rsidRPr="00B61551" w:rsidRDefault="000D28BF" w:rsidP="0051603F">
            <w:pPr>
              <w:pStyle w:val="TAC"/>
              <w:rPr>
                <w:rFonts w:cs="Arial"/>
                <w:lang w:eastAsia="ko-KR"/>
              </w:rPr>
            </w:pPr>
          </w:p>
        </w:tc>
      </w:tr>
      <w:tr w:rsidR="000D28BF" w:rsidRPr="00B61551" w14:paraId="6A8468A5" w14:textId="77777777" w:rsidTr="0051603F">
        <w:trPr>
          <w:jc w:val="center"/>
        </w:trPr>
        <w:tc>
          <w:tcPr>
            <w:tcW w:w="4788" w:type="dxa"/>
          </w:tcPr>
          <w:p w14:paraId="226E8031" w14:textId="77777777" w:rsidR="000D28BF" w:rsidRPr="00B61551" w:rsidRDefault="000D28BF" w:rsidP="0051603F">
            <w:pPr>
              <w:pStyle w:val="TAL"/>
              <w:rPr>
                <w:rFonts w:cs="Arial"/>
                <w:lang w:eastAsia="ko-KR"/>
              </w:rPr>
            </w:pPr>
            <w:r w:rsidRPr="00B61551">
              <w:rPr>
                <w:rFonts w:cs="Arial"/>
                <w:position w:val="-12"/>
                <w:lang w:eastAsia="ko-KR"/>
              </w:rPr>
              <w:object w:dxaOrig="400" w:dyaOrig="360" w14:anchorId="6A367202">
                <v:shape id="_x0000_i1028" type="#_x0000_t75" style="width:20pt;height:18pt" o:ole="" fillcolor="window">
                  <v:imagedata r:id="rId11" o:title=""/>
                </v:shape>
                <o:OLEObject Type="Embed" ProgID="Equation.3" ShapeID="_x0000_i1028" DrawAspect="Content" ObjectID="_1681542929" r:id="rId16"/>
              </w:object>
            </w:r>
          </w:p>
        </w:tc>
        <w:tc>
          <w:tcPr>
            <w:tcW w:w="1475" w:type="dxa"/>
            <w:vAlign w:val="center"/>
          </w:tcPr>
          <w:p w14:paraId="0438A3EF" w14:textId="77777777" w:rsidR="000D28BF" w:rsidRPr="00B61551" w:rsidRDefault="000D28BF" w:rsidP="0051603F">
            <w:pPr>
              <w:pStyle w:val="TAC"/>
              <w:rPr>
                <w:rFonts w:cs="Arial"/>
                <w:lang w:eastAsia="ko-KR"/>
              </w:rPr>
            </w:pPr>
            <w:r w:rsidRPr="00B61551">
              <w:rPr>
                <w:rFonts w:cs="Arial"/>
                <w:lang w:eastAsia="ko-KR"/>
              </w:rPr>
              <w:t>dBm/15 kHz</w:t>
            </w:r>
          </w:p>
        </w:tc>
        <w:tc>
          <w:tcPr>
            <w:tcW w:w="3592" w:type="dxa"/>
            <w:vAlign w:val="center"/>
          </w:tcPr>
          <w:p w14:paraId="0BF5A9EC" w14:textId="77777777" w:rsidR="000D28BF" w:rsidRPr="00B61551" w:rsidRDefault="000D28BF" w:rsidP="0051603F">
            <w:pPr>
              <w:pStyle w:val="TAC"/>
              <w:rPr>
                <w:rFonts w:cs="Arial"/>
                <w:lang w:eastAsia="ko-KR"/>
              </w:rPr>
            </w:pPr>
            <w:r w:rsidRPr="00B61551">
              <w:rPr>
                <w:rFonts w:cs="Arial"/>
                <w:lang w:eastAsia="ko-KR"/>
              </w:rPr>
              <w:t>-</w:t>
            </w:r>
            <w:r w:rsidRPr="00B61551">
              <w:rPr>
                <w:rFonts w:cs="Arial"/>
                <w:lang w:eastAsia="zh-CN"/>
              </w:rPr>
              <w:t>98</w:t>
            </w:r>
          </w:p>
        </w:tc>
      </w:tr>
      <w:tr w:rsidR="000D28BF" w:rsidRPr="00B61551" w14:paraId="241044FF" w14:textId="77777777" w:rsidTr="0051603F">
        <w:trPr>
          <w:jc w:val="center"/>
        </w:trPr>
        <w:tc>
          <w:tcPr>
            <w:tcW w:w="4788" w:type="dxa"/>
          </w:tcPr>
          <w:p w14:paraId="74AF7EB2" w14:textId="77777777" w:rsidR="000D28BF" w:rsidRPr="00B61551" w:rsidRDefault="00847BB1" w:rsidP="0051603F">
            <w:pPr>
              <w:pStyle w:val="TAL"/>
              <w:rPr>
                <w:rFonts w:cs="Arial"/>
                <w:lang w:eastAsia="ko-KR"/>
              </w:rPr>
            </w:pPr>
            <w:r>
              <w:rPr>
                <w:rFonts w:cs="Arial"/>
                <w:lang w:eastAsia="ko-KR"/>
              </w:rPr>
              <w:pict w14:anchorId="45C09B81">
                <v:shape id="_x0000_i1029" type="#_x0000_t75" style="width:40pt;height:19pt" fillcolor="window">
                  <v:imagedata r:id="rId13" o:title=""/>
                </v:shape>
              </w:pict>
            </w:r>
          </w:p>
        </w:tc>
        <w:tc>
          <w:tcPr>
            <w:tcW w:w="1475" w:type="dxa"/>
            <w:vAlign w:val="center"/>
          </w:tcPr>
          <w:p w14:paraId="0B9C5D11"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08AB05F5" w14:textId="20BC34CC" w:rsidR="000D28BF" w:rsidRPr="00B61551" w:rsidRDefault="000D28BF" w:rsidP="0051603F">
            <w:pPr>
              <w:pStyle w:val="TAC"/>
              <w:rPr>
                <w:rFonts w:cs="Arial"/>
                <w:lang w:eastAsia="ko-KR"/>
              </w:rPr>
            </w:pPr>
            <w:del w:id="69" w:author="Steve Coston" w:date="2021-04-30T14:25:00Z">
              <w:r w:rsidRPr="00B61551" w:rsidDel="00132F32">
                <w:rPr>
                  <w:rFonts w:cs="Arial"/>
                  <w:lang w:eastAsia="ko-KR"/>
                </w:rPr>
                <w:delText>3</w:delText>
              </w:r>
            </w:del>
            <w:ins w:id="70" w:author="Steve Coston" w:date="2021-04-30T14:25:00Z">
              <w:r w:rsidR="00132F32">
                <w:rPr>
                  <w:rFonts w:cs="Arial"/>
                  <w:lang w:eastAsia="ko-KR"/>
                </w:rPr>
                <w:t>-2.7</w:t>
              </w:r>
            </w:ins>
          </w:p>
        </w:tc>
      </w:tr>
      <w:tr w:rsidR="000D28BF" w:rsidRPr="00B61551" w14:paraId="182E32FB" w14:textId="77777777" w:rsidTr="0051603F">
        <w:trPr>
          <w:jc w:val="center"/>
        </w:trPr>
        <w:tc>
          <w:tcPr>
            <w:tcW w:w="4788" w:type="dxa"/>
          </w:tcPr>
          <w:p w14:paraId="1F33BEEF" w14:textId="77777777" w:rsidR="000D28BF" w:rsidRPr="00B61551" w:rsidRDefault="000D28BF" w:rsidP="0051603F">
            <w:pPr>
              <w:pStyle w:val="TAL"/>
              <w:rPr>
                <w:rFonts w:cs="Arial"/>
                <w:lang w:eastAsia="ko-KR"/>
              </w:rPr>
            </w:pPr>
            <w:r w:rsidRPr="00B61551">
              <w:rPr>
                <w:rFonts w:cs="v4.2.0"/>
                <w:position w:val="-12"/>
                <w:lang w:eastAsia="ko-KR"/>
              </w:rPr>
              <w:object w:dxaOrig="620" w:dyaOrig="380" w14:anchorId="091A8978">
                <v:shape id="_x0000_i1030" type="#_x0000_t75" style="width:31pt;height:19pt" o:ole="" fillcolor="window">
                  <v:imagedata r:id="rId14" o:title=""/>
                </v:shape>
                <o:OLEObject Type="Embed" ProgID="Equation.3" ShapeID="_x0000_i1030" DrawAspect="Content" ObjectID="_1681542930" r:id="rId17"/>
              </w:object>
            </w:r>
          </w:p>
        </w:tc>
        <w:tc>
          <w:tcPr>
            <w:tcW w:w="1475" w:type="dxa"/>
            <w:vAlign w:val="center"/>
          </w:tcPr>
          <w:p w14:paraId="1F309791"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263346C1" w14:textId="09E9FA16" w:rsidR="000D28BF" w:rsidRPr="00B61551" w:rsidRDefault="000D28BF" w:rsidP="0051603F">
            <w:pPr>
              <w:pStyle w:val="TAC"/>
              <w:rPr>
                <w:rFonts w:cs="Arial"/>
                <w:lang w:eastAsia="ko-KR"/>
              </w:rPr>
            </w:pPr>
            <w:del w:id="71" w:author="Steve Coston" w:date="2021-04-30T14:25:00Z">
              <w:r w:rsidRPr="00B61551" w:rsidDel="00132F32">
                <w:rPr>
                  <w:rFonts w:cs="Arial"/>
                  <w:lang w:eastAsia="ko-KR"/>
                </w:rPr>
                <w:delText>3</w:delText>
              </w:r>
            </w:del>
            <w:ins w:id="72" w:author="Steve Coston" w:date="2021-04-30T14:25:00Z">
              <w:r w:rsidR="00132F32">
                <w:rPr>
                  <w:rFonts w:cs="Arial"/>
                  <w:lang w:eastAsia="ko-KR"/>
                </w:rPr>
                <w:t>-2.7</w:t>
              </w:r>
            </w:ins>
          </w:p>
        </w:tc>
      </w:tr>
      <w:tr w:rsidR="000D28BF" w:rsidRPr="00B61551" w14:paraId="7748F51A" w14:textId="77777777" w:rsidTr="0051603F">
        <w:trPr>
          <w:jc w:val="center"/>
        </w:trPr>
        <w:tc>
          <w:tcPr>
            <w:tcW w:w="4788" w:type="dxa"/>
          </w:tcPr>
          <w:p w14:paraId="3F668AFE" w14:textId="77777777" w:rsidR="000D28BF" w:rsidRPr="00B61551" w:rsidRDefault="000D28BF" w:rsidP="0051603F">
            <w:pPr>
              <w:pStyle w:val="TAL"/>
              <w:rPr>
                <w:rFonts w:cs="v4.2.0"/>
                <w:lang w:eastAsia="ko-KR"/>
              </w:rPr>
            </w:pPr>
            <w:r w:rsidRPr="00B61551">
              <w:rPr>
                <w:rFonts w:cs="Arial"/>
                <w:lang w:eastAsia="ko-KR"/>
              </w:rPr>
              <w:t>Io</w:t>
            </w:r>
            <w:r w:rsidRPr="00B61551">
              <w:rPr>
                <w:rFonts w:cs="Arial"/>
                <w:vertAlign w:val="superscript"/>
                <w:lang w:eastAsia="ko-KR"/>
              </w:rPr>
              <w:t>Note4</w:t>
            </w:r>
          </w:p>
        </w:tc>
        <w:tc>
          <w:tcPr>
            <w:tcW w:w="1475" w:type="dxa"/>
            <w:vAlign w:val="center"/>
          </w:tcPr>
          <w:p w14:paraId="5BEF1ADF" w14:textId="77777777" w:rsidR="000D28BF" w:rsidRPr="00B61551" w:rsidRDefault="000D28BF" w:rsidP="0051603F">
            <w:pPr>
              <w:pStyle w:val="TAC"/>
              <w:rPr>
                <w:rFonts w:cs="Arial"/>
                <w:lang w:eastAsia="ko-KR"/>
              </w:rPr>
            </w:pPr>
            <w:r w:rsidRPr="00B61551">
              <w:rPr>
                <w:rFonts w:cs="Arial"/>
                <w:lang w:eastAsia="ko-KR"/>
              </w:rPr>
              <w:t>dBm/9 MHz</w:t>
            </w:r>
          </w:p>
        </w:tc>
        <w:tc>
          <w:tcPr>
            <w:tcW w:w="3592" w:type="dxa"/>
            <w:vAlign w:val="center"/>
          </w:tcPr>
          <w:p w14:paraId="7EE6CCBA" w14:textId="77777777" w:rsidR="000D28BF" w:rsidRPr="00B61551" w:rsidRDefault="000D28BF" w:rsidP="0051603F">
            <w:pPr>
              <w:pStyle w:val="TAC"/>
              <w:rPr>
                <w:rFonts w:cs="Arial"/>
                <w:lang w:eastAsia="ko-KR"/>
              </w:rPr>
            </w:pPr>
            <w:r w:rsidRPr="00B61551">
              <w:rPr>
                <w:rFonts w:cs="Arial"/>
                <w:lang w:eastAsia="ko-KR"/>
              </w:rPr>
              <w:t>-65.5</w:t>
            </w:r>
          </w:p>
        </w:tc>
      </w:tr>
      <w:tr w:rsidR="000D28BF" w:rsidRPr="00B61551" w14:paraId="72EAAFCD" w14:textId="77777777" w:rsidTr="0051603F">
        <w:trPr>
          <w:jc w:val="center"/>
        </w:trPr>
        <w:tc>
          <w:tcPr>
            <w:tcW w:w="4788" w:type="dxa"/>
          </w:tcPr>
          <w:p w14:paraId="44EFD843" w14:textId="77777777" w:rsidR="000D28BF" w:rsidRPr="00B61551" w:rsidRDefault="000D28BF" w:rsidP="0051603F">
            <w:pPr>
              <w:pStyle w:val="TAL"/>
              <w:rPr>
                <w:rFonts w:cs="Arial"/>
                <w:lang w:eastAsia="ko-KR"/>
              </w:rPr>
            </w:pPr>
            <w:r w:rsidRPr="00B61551">
              <w:rPr>
                <w:rFonts w:cs="Arial"/>
                <w:lang w:eastAsia="ko-KR"/>
              </w:rPr>
              <w:t>Propagation Condition</w:t>
            </w:r>
          </w:p>
        </w:tc>
        <w:tc>
          <w:tcPr>
            <w:tcW w:w="1475" w:type="dxa"/>
            <w:vAlign w:val="center"/>
          </w:tcPr>
          <w:p w14:paraId="404858E2" w14:textId="77777777" w:rsidR="000D28BF" w:rsidRPr="00B61551" w:rsidRDefault="000D28BF" w:rsidP="0051603F">
            <w:pPr>
              <w:pStyle w:val="TAC"/>
              <w:rPr>
                <w:rFonts w:cs="Arial"/>
                <w:lang w:eastAsia="ko-KR"/>
              </w:rPr>
            </w:pPr>
          </w:p>
        </w:tc>
        <w:tc>
          <w:tcPr>
            <w:tcW w:w="3592" w:type="dxa"/>
            <w:vAlign w:val="center"/>
          </w:tcPr>
          <w:p w14:paraId="3286A813" w14:textId="77777777" w:rsidR="000D28BF" w:rsidRPr="00B61551" w:rsidRDefault="000D28BF" w:rsidP="0051603F">
            <w:pPr>
              <w:pStyle w:val="TAC"/>
              <w:rPr>
                <w:rFonts w:cs="Arial"/>
                <w:lang w:eastAsia="ko-KR"/>
              </w:rPr>
            </w:pPr>
            <w:r w:rsidRPr="00B61551">
              <w:rPr>
                <w:rFonts w:cs="Arial"/>
                <w:lang w:eastAsia="ko-KR"/>
              </w:rPr>
              <w:t>AWGN</w:t>
            </w:r>
          </w:p>
        </w:tc>
      </w:tr>
      <w:tr w:rsidR="000D28BF" w:rsidRPr="00B61551" w14:paraId="02A04208" w14:textId="77777777" w:rsidTr="0051603F">
        <w:trPr>
          <w:jc w:val="center"/>
        </w:trPr>
        <w:tc>
          <w:tcPr>
            <w:tcW w:w="0" w:type="auto"/>
            <w:gridSpan w:val="3"/>
            <w:vAlign w:val="center"/>
          </w:tcPr>
          <w:p w14:paraId="30672F94" w14:textId="77777777" w:rsidR="000D28BF" w:rsidRPr="00B61551" w:rsidRDefault="000D28BF" w:rsidP="0051603F">
            <w:pPr>
              <w:pStyle w:val="TAN"/>
              <w:rPr>
                <w:rFonts w:cs="Arial"/>
                <w:lang w:eastAsia="ko-KR"/>
              </w:rPr>
            </w:pPr>
            <w:r w:rsidRPr="00B61551">
              <w:rPr>
                <w:rFonts w:cs="Arial"/>
                <w:lang w:eastAsia="ko-KR"/>
              </w:rPr>
              <w:t>Note 1:</w:t>
            </w:r>
            <w:r w:rsidRPr="00B61551">
              <w:rPr>
                <w:rFonts w:cs="Arial"/>
                <w:lang w:eastAsia="ko-KR"/>
              </w:rPr>
              <w:tab/>
              <w:t xml:space="preserve">For the reference measurement channels, see </w:t>
            </w:r>
            <w:r w:rsidRPr="00B61551">
              <w:rPr>
                <w:lang w:eastAsia="en-US"/>
              </w:rPr>
              <w:t>TS 36.521-3 [25] A.</w:t>
            </w:r>
            <w:proofErr w:type="gramStart"/>
            <w:r w:rsidRPr="00B61551">
              <w:rPr>
                <w:lang w:eastAsia="en-US"/>
              </w:rPr>
              <w:t>7.2</w:t>
            </w:r>
            <w:proofErr w:type="gramEnd"/>
          </w:p>
          <w:p w14:paraId="01990E05" w14:textId="77777777" w:rsidR="000D28BF" w:rsidRPr="00B61551" w:rsidRDefault="000D28BF" w:rsidP="0051603F">
            <w:pPr>
              <w:pStyle w:val="TAN"/>
              <w:rPr>
                <w:rFonts w:cs="Arial"/>
                <w:lang w:eastAsia="ko-KR"/>
              </w:rPr>
            </w:pPr>
            <w:r w:rsidRPr="00B61551">
              <w:rPr>
                <w:rFonts w:cs="Arial"/>
                <w:lang w:eastAsia="ko-KR"/>
              </w:rPr>
              <w:t>Note 2:</w:t>
            </w:r>
            <w:r w:rsidRPr="00B61551">
              <w:rPr>
                <w:rFonts w:cs="Arial"/>
                <w:lang w:eastAsia="ko-KR"/>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A.3.2</w:t>
              </w:r>
            </w:smartTag>
            <w:r w:rsidRPr="00B61551">
              <w:rPr>
                <w:rFonts w:cs="Arial"/>
                <w:lang w:eastAsia="ko-KR"/>
              </w:rPr>
              <w:t>.</w:t>
            </w:r>
          </w:p>
          <w:p w14:paraId="67BB93B5" w14:textId="77777777" w:rsidR="000D28BF" w:rsidRPr="00B61551" w:rsidRDefault="000D28BF" w:rsidP="0051603F">
            <w:pPr>
              <w:pStyle w:val="TAN"/>
              <w:rPr>
                <w:rFonts w:cs="Arial"/>
                <w:lang w:eastAsia="ko-KR"/>
              </w:rPr>
            </w:pPr>
            <w:r w:rsidRPr="00B61551">
              <w:rPr>
                <w:rFonts w:cs="Arial"/>
                <w:lang w:eastAsia="ko-KR"/>
              </w:rPr>
              <w:t>Note 3:</w:t>
            </w:r>
            <w:r w:rsidRPr="00B61551">
              <w:rPr>
                <w:rFonts w:cs="Arial"/>
                <w:lang w:eastAsia="ko-KR"/>
              </w:rPr>
              <w:tab/>
              <w:t xml:space="preserve">OCNG shall be used such that both cells are fully </w:t>
            </w:r>
            <w:proofErr w:type="gramStart"/>
            <w:r w:rsidRPr="00B61551">
              <w:rPr>
                <w:rFonts w:cs="Arial"/>
                <w:lang w:eastAsia="ko-KR"/>
              </w:rPr>
              <w:t>allocated</w:t>
            </w:r>
            <w:proofErr w:type="gramEnd"/>
            <w:r w:rsidRPr="00B61551">
              <w:rPr>
                <w:rFonts w:cs="Arial"/>
                <w:lang w:eastAsia="ko-KR"/>
              </w:rPr>
              <w:t xml:space="preserve"> and a constant total transmitted power spectral density is achieved for all OFDM symbols.</w:t>
            </w:r>
          </w:p>
          <w:p w14:paraId="221E61F2" w14:textId="77777777" w:rsidR="000D28BF" w:rsidRPr="00B61551" w:rsidRDefault="000D28BF" w:rsidP="0051603F">
            <w:pPr>
              <w:pStyle w:val="TAN"/>
              <w:rPr>
                <w:rFonts w:cs="Arial"/>
                <w:lang w:eastAsia="ko-KR"/>
              </w:rPr>
            </w:pPr>
            <w:r w:rsidRPr="00B61551">
              <w:rPr>
                <w:rFonts w:cs="Arial"/>
                <w:lang w:eastAsia="ko-KR"/>
              </w:rPr>
              <w:t>Note 4:</w:t>
            </w:r>
            <w:r w:rsidRPr="00B61551">
              <w:rPr>
                <w:rFonts w:cs="Arial"/>
                <w:lang w:eastAsia="ko-KR"/>
              </w:rPr>
              <w:tab/>
              <w:t>Io level has been derived from other parameters for information purpose. It is not a settable parameter.</w:t>
            </w:r>
          </w:p>
        </w:tc>
      </w:tr>
    </w:tbl>
    <w:p w14:paraId="5911DA76" w14:textId="77777777" w:rsidR="000D28BF" w:rsidRPr="00B61551" w:rsidRDefault="000D28BF" w:rsidP="000D28BF"/>
    <w:p w14:paraId="1CF6CB7F" w14:textId="77777777" w:rsidR="000D28BF" w:rsidRPr="00B61551" w:rsidRDefault="000D28BF" w:rsidP="000D28BF">
      <w:pPr>
        <w:pStyle w:val="TH"/>
      </w:pPr>
      <w:r w:rsidRPr="00B61551">
        <w:rPr>
          <w:rFonts w:cs="v4.2.0"/>
        </w:rPr>
        <w:lastRenderedPageBreak/>
        <w:t xml:space="preserve">Table </w:t>
      </w:r>
      <w:r w:rsidRPr="00B61551">
        <w:rPr>
          <w:rFonts w:cs="v4.2.0"/>
          <w:lang w:eastAsia="zh-CN"/>
        </w:rPr>
        <w:t>8.1.8.5</w:t>
      </w:r>
      <w:r w:rsidRPr="00B61551">
        <w:rPr>
          <w:rFonts w:cs="v4.2.0"/>
        </w:rPr>
        <w:t>-</w:t>
      </w:r>
      <w:r w:rsidRPr="00B61551">
        <w:rPr>
          <w:rFonts w:cs="v4.2.0"/>
          <w:lang w:eastAsia="zh-CN"/>
        </w:rPr>
        <w:t>2</w:t>
      </w:r>
      <w:r w:rsidRPr="00B61551">
        <w:rPr>
          <w:rFonts w:cs="v4.2.0"/>
        </w:rPr>
        <w:t xml:space="preserve">: </w:t>
      </w:r>
      <w:r w:rsidRPr="00B61551">
        <w:t>Sounding Reference Symbol Configuration to be used in</w:t>
      </w:r>
      <w:r w:rsidRPr="00B61551">
        <w:rPr>
          <w:lang w:eastAsia="zh-CN"/>
        </w:rPr>
        <w:t xml:space="preserve"> HD-FDD</w:t>
      </w:r>
      <w:r w:rsidRPr="00B61551">
        <w:rPr>
          <w:rFonts w:cs="v4.2.0"/>
          <w:lang w:eastAsia="zh-CN"/>
        </w:rPr>
        <w:t xml:space="preserve"> UE Rx </w:t>
      </w:r>
      <w:r w:rsidRPr="00B61551">
        <w:t>–</w:t>
      </w:r>
      <w:r w:rsidRPr="00B61551">
        <w:rPr>
          <w:lang w:eastAsia="zh-CN"/>
        </w:rPr>
        <w:t xml:space="preserve"> </w:t>
      </w:r>
      <w:r w:rsidRPr="00B61551">
        <w:rPr>
          <w:rFonts w:cs="v4.2.0"/>
          <w:lang w:eastAsia="zh-CN"/>
        </w:rPr>
        <w:t>Tx time difference</w:t>
      </w:r>
      <w:r w:rsidRPr="00B61551">
        <w:rPr>
          <w:rFonts w:cs="v4.2.0"/>
        </w:rPr>
        <w:t xml:space="preserve"> </w:t>
      </w:r>
      <w:proofErr w:type="gramStart"/>
      <w:r w:rsidRPr="00B61551">
        <w:rPr>
          <w:rFonts w:cs="v4.2.0"/>
        </w:rPr>
        <w:t>test</w:t>
      </w:r>
      <w:proofErr w:type="gramEnd"/>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0D28BF" w:rsidRPr="00B61551" w14:paraId="7542305E" w14:textId="77777777" w:rsidTr="0051603F">
        <w:trPr>
          <w:trHeight w:val="424"/>
          <w:jc w:val="center"/>
        </w:trPr>
        <w:tc>
          <w:tcPr>
            <w:tcW w:w="3421" w:type="dxa"/>
            <w:vAlign w:val="center"/>
          </w:tcPr>
          <w:p w14:paraId="42E97D76" w14:textId="77777777" w:rsidR="000D28BF" w:rsidRPr="00B61551" w:rsidRDefault="000D28BF" w:rsidP="0051603F">
            <w:pPr>
              <w:pStyle w:val="TAH"/>
              <w:rPr>
                <w:rFonts w:cs="Arial"/>
                <w:lang w:eastAsia="ko-KR"/>
              </w:rPr>
            </w:pPr>
            <w:r w:rsidRPr="00B61551">
              <w:rPr>
                <w:rFonts w:cs="Arial"/>
                <w:lang w:eastAsia="ko-KR"/>
              </w:rPr>
              <w:t>Field</w:t>
            </w:r>
          </w:p>
        </w:tc>
        <w:tc>
          <w:tcPr>
            <w:tcW w:w="2835" w:type="dxa"/>
            <w:vAlign w:val="center"/>
          </w:tcPr>
          <w:p w14:paraId="127EE5CC" w14:textId="77777777" w:rsidR="000D28BF" w:rsidRPr="00B61551" w:rsidRDefault="000D28BF" w:rsidP="0051603F">
            <w:pPr>
              <w:pStyle w:val="TAH"/>
              <w:rPr>
                <w:rFonts w:cs="Arial"/>
                <w:lang w:eastAsia="ko-KR"/>
              </w:rPr>
            </w:pPr>
            <w:r w:rsidRPr="00B61551">
              <w:rPr>
                <w:rFonts w:cs="Arial"/>
                <w:bCs/>
                <w:lang w:eastAsia="ko-KR"/>
              </w:rPr>
              <w:t>Test 1</w:t>
            </w:r>
          </w:p>
        </w:tc>
        <w:tc>
          <w:tcPr>
            <w:tcW w:w="2852" w:type="dxa"/>
            <w:vAlign w:val="center"/>
          </w:tcPr>
          <w:p w14:paraId="294272FE" w14:textId="77777777" w:rsidR="000D28BF" w:rsidRPr="00B61551" w:rsidRDefault="000D28BF" w:rsidP="0051603F">
            <w:pPr>
              <w:pStyle w:val="TAH"/>
              <w:rPr>
                <w:rFonts w:cs="Arial"/>
                <w:lang w:eastAsia="ko-KR"/>
              </w:rPr>
            </w:pPr>
            <w:r w:rsidRPr="00B61551">
              <w:rPr>
                <w:rFonts w:cs="Arial"/>
                <w:lang w:eastAsia="ko-KR"/>
              </w:rPr>
              <w:t>Comment</w:t>
            </w:r>
          </w:p>
        </w:tc>
      </w:tr>
      <w:tr w:rsidR="000D28BF" w:rsidRPr="00B61551" w14:paraId="6A07C440" w14:textId="77777777" w:rsidTr="0051603F">
        <w:trPr>
          <w:jc w:val="center"/>
        </w:trPr>
        <w:tc>
          <w:tcPr>
            <w:tcW w:w="3421" w:type="dxa"/>
          </w:tcPr>
          <w:p w14:paraId="07468BE6" w14:textId="77777777" w:rsidR="000D28BF" w:rsidRPr="00B61551" w:rsidRDefault="000D28BF" w:rsidP="0051603F">
            <w:pPr>
              <w:pStyle w:val="TAL"/>
              <w:rPr>
                <w:rFonts w:cs="Arial"/>
                <w:lang w:eastAsia="ko-KR"/>
              </w:rPr>
            </w:pPr>
            <w:proofErr w:type="spellStart"/>
            <w:r w:rsidRPr="00B61551">
              <w:rPr>
                <w:rFonts w:cs="Arial"/>
                <w:lang w:eastAsia="ko-KR"/>
              </w:rPr>
              <w:t>srsBandwidthConfiguration</w:t>
            </w:r>
            <w:proofErr w:type="spellEnd"/>
          </w:p>
        </w:tc>
        <w:tc>
          <w:tcPr>
            <w:tcW w:w="2835" w:type="dxa"/>
          </w:tcPr>
          <w:p w14:paraId="3871B2DF" w14:textId="77777777" w:rsidR="000D28BF" w:rsidRPr="00B61551" w:rsidRDefault="000D28BF" w:rsidP="0051603F">
            <w:pPr>
              <w:pStyle w:val="TAC"/>
              <w:rPr>
                <w:rFonts w:cs="Arial"/>
                <w:lang w:eastAsia="ko-KR"/>
              </w:rPr>
            </w:pPr>
            <w:r w:rsidRPr="00B61551">
              <w:rPr>
                <w:rFonts w:cs="Arial"/>
                <w:lang w:eastAsia="zh-CN"/>
              </w:rPr>
              <w:t>bw5</w:t>
            </w:r>
          </w:p>
        </w:tc>
        <w:tc>
          <w:tcPr>
            <w:tcW w:w="2852" w:type="dxa"/>
          </w:tcPr>
          <w:p w14:paraId="7CE7F750" w14:textId="77777777" w:rsidR="000D28BF" w:rsidRPr="00B61551" w:rsidRDefault="000D28BF" w:rsidP="0051603F">
            <w:pPr>
              <w:pStyle w:val="TAL"/>
              <w:rPr>
                <w:rFonts w:cs="Arial"/>
                <w:lang w:eastAsia="ko-KR"/>
              </w:rPr>
            </w:pPr>
          </w:p>
        </w:tc>
      </w:tr>
      <w:tr w:rsidR="000D28BF" w:rsidRPr="00B61551" w14:paraId="7E180574" w14:textId="77777777" w:rsidTr="0051603F">
        <w:trPr>
          <w:jc w:val="center"/>
        </w:trPr>
        <w:tc>
          <w:tcPr>
            <w:tcW w:w="3421" w:type="dxa"/>
          </w:tcPr>
          <w:p w14:paraId="4700C5C2" w14:textId="77777777" w:rsidR="000D28BF" w:rsidRPr="00B61551" w:rsidRDefault="000D28BF" w:rsidP="0051603F">
            <w:pPr>
              <w:pStyle w:val="TAL"/>
              <w:rPr>
                <w:rFonts w:cs="Arial"/>
                <w:lang w:eastAsia="ko-KR"/>
              </w:rPr>
            </w:pPr>
            <w:proofErr w:type="spellStart"/>
            <w:r w:rsidRPr="00B61551">
              <w:rPr>
                <w:rFonts w:cs="Arial"/>
                <w:lang w:eastAsia="ko-KR"/>
              </w:rPr>
              <w:t>srsSubframeConfiguration</w:t>
            </w:r>
            <w:proofErr w:type="spellEnd"/>
          </w:p>
        </w:tc>
        <w:tc>
          <w:tcPr>
            <w:tcW w:w="2835" w:type="dxa"/>
          </w:tcPr>
          <w:p w14:paraId="03AF7CA5" w14:textId="77777777" w:rsidR="000D28BF" w:rsidRPr="00B61551" w:rsidRDefault="000D28BF" w:rsidP="0051603F">
            <w:pPr>
              <w:pStyle w:val="TAC"/>
              <w:rPr>
                <w:rFonts w:cs="Arial"/>
                <w:lang w:eastAsia="ko-KR"/>
              </w:rPr>
            </w:pPr>
            <w:r w:rsidRPr="00B61551">
              <w:rPr>
                <w:rFonts w:cs="Arial"/>
                <w:lang w:eastAsia="ko-KR"/>
              </w:rPr>
              <w:t>sc1</w:t>
            </w:r>
          </w:p>
        </w:tc>
        <w:tc>
          <w:tcPr>
            <w:tcW w:w="2852" w:type="dxa"/>
          </w:tcPr>
          <w:p w14:paraId="7E4D7F42" w14:textId="77777777" w:rsidR="000D28BF" w:rsidRPr="00B61551" w:rsidRDefault="000D28BF" w:rsidP="0051603F">
            <w:pPr>
              <w:pStyle w:val="TAL"/>
              <w:rPr>
                <w:rFonts w:cs="Arial"/>
                <w:lang w:eastAsia="ko-KR"/>
              </w:rPr>
            </w:pPr>
          </w:p>
        </w:tc>
      </w:tr>
      <w:tr w:rsidR="000D28BF" w:rsidRPr="00B61551" w14:paraId="5F6B9D9A" w14:textId="77777777" w:rsidTr="0051603F">
        <w:trPr>
          <w:jc w:val="center"/>
        </w:trPr>
        <w:tc>
          <w:tcPr>
            <w:tcW w:w="3421" w:type="dxa"/>
          </w:tcPr>
          <w:p w14:paraId="7A96245B" w14:textId="77777777" w:rsidR="000D28BF" w:rsidRPr="00B61551" w:rsidRDefault="000D28BF" w:rsidP="0051603F">
            <w:pPr>
              <w:pStyle w:val="TAL"/>
              <w:rPr>
                <w:rFonts w:cs="Arial"/>
                <w:lang w:eastAsia="ko-KR"/>
              </w:rPr>
            </w:pPr>
            <w:proofErr w:type="spellStart"/>
            <w:r w:rsidRPr="00B61551">
              <w:rPr>
                <w:rFonts w:cs="Arial"/>
                <w:lang w:eastAsia="ko-KR"/>
              </w:rPr>
              <w:t>ackNackSrsSimultaneousTransmission</w:t>
            </w:r>
            <w:proofErr w:type="spellEnd"/>
          </w:p>
        </w:tc>
        <w:tc>
          <w:tcPr>
            <w:tcW w:w="2835" w:type="dxa"/>
          </w:tcPr>
          <w:p w14:paraId="6CFDA294" w14:textId="77777777" w:rsidR="000D28BF" w:rsidRPr="00B61551" w:rsidRDefault="000D28BF" w:rsidP="0051603F">
            <w:pPr>
              <w:pStyle w:val="TAC"/>
              <w:rPr>
                <w:rFonts w:cs="Arial"/>
                <w:lang w:eastAsia="ko-KR"/>
              </w:rPr>
            </w:pPr>
            <w:r w:rsidRPr="00B61551">
              <w:rPr>
                <w:rFonts w:cs="Arial"/>
                <w:lang w:eastAsia="ko-KR"/>
              </w:rPr>
              <w:t>FALSE</w:t>
            </w:r>
          </w:p>
        </w:tc>
        <w:tc>
          <w:tcPr>
            <w:tcW w:w="2852" w:type="dxa"/>
          </w:tcPr>
          <w:p w14:paraId="5952FAC8" w14:textId="77777777" w:rsidR="000D28BF" w:rsidRPr="00B61551" w:rsidRDefault="000D28BF" w:rsidP="0051603F">
            <w:pPr>
              <w:pStyle w:val="TAL"/>
              <w:rPr>
                <w:rFonts w:cs="Arial"/>
                <w:lang w:eastAsia="ko-KR"/>
              </w:rPr>
            </w:pPr>
          </w:p>
        </w:tc>
      </w:tr>
      <w:tr w:rsidR="000D28BF" w:rsidRPr="00B61551" w14:paraId="2BF74D6F" w14:textId="77777777" w:rsidTr="0051603F">
        <w:trPr>
          <w:jc w:val="center"/>
        </w:trPr>
        <w:tc>
          <w:tcPr>
            <w:tcW w:w="3421" w:type="dxa"/>
          </w:tcPr>
          <w:p w14:paraId="3E89F9B5" w14:textId="77777777" w:rsidR="000D28BF" w:rsidRPr="00B61551" w:rsidRDefault="000D28BF" w:rsidP="0051603F">
            <w:pPr>
              <w:pStyle w:val="TAL"/>
              <w:rPr>
                <w:rFonts w:cs="Arial"/>
                <w:lang w:eastAsia="ko-KR"/>
              </w:rPr>
            </w:pPr>
            <w:proofErr w:type="spellStart"/>
            <w:r w:rsidRPr="00B61551">
              <w:rPr>
                <w:rFonts w:cs="Arial"/>
                <w:lang w:eastAsia="ko-KR"/>
              </w:rPr>
              <w:t>srsMaxUpPTS</w:t>
            </w:r>
            <w:proofErr w:type="spellEnd"/>
          </w:p>
        </w:tc>
        <w:tc>
          <w:tcPr>
            <w:tcW w:w="2835" w:type="dxa"/>
          </w:tcPr>
          <w:p w14:paraId="4E3D69A6" w14:textId="77777777" w:rsidR="000D28BF" w:rsidRPr="00B61551" w:rsidRDefault="000D28BF" w:rsidP="0051603F">
            <w:pPr>
              <w:pStyle w:val="TAC"/>
              <w:rPr>
                <w:rFonts w:cs="Arial"/>
                <w:lang w:eastAsia="ko-KR"/>
              </w:rPr>
            </w:pPr>
            <w:r w:rsidRPr="00B61551">
              <w:rPr>
                <w:rFonts w:cs="Arial"/>
                <w:lang w:eastAsia="ko-KR"/>
              </w:rPr>
              <w:t>N/A</w:t>
            </w:r>
          </w:p>
        </w:tc>
        <w:tc>
          <w:tcPr>
            <w:tcW w:w="2852" w:type="dxa"/>
          </w:tcPr>
          <w:p w14:paraId="250AD76E" w14:textId="77777777" w:rsidR="000D28BF" w:rsidRPr="00B61551" w:rsidRDefault="000D28BF" w:rsidP="0051603F">
            <w:pPr>
              <w:pStyle w:val="TAL"/>
              <w:rPr>
                <w:rFonts w:cs="Arial"/>
                <w:lang w:eastAsia="ko-KR"/>
              </w:rPr>
            </w:pPr>
            <w:r w:rsidRPr="00B61551">
              <w:rPr>
                <w:rFonts w:cs="Arial"/>
                <w:lang w:eastAsia="ko-KR"/>
              </w:rPr>
              <w:t>Not applicable for FDD</w:t>
            </w:r>
          </w:p>
        </w:tc>
      </w:tr>
      <w:tr w:rsidR="000D28BF" w:rsidRPr="00B61551" w14:paraId="134CCAE6" w14:textId="77777777" w:rsidTr="0051603F">
        <w:trPr>
          <w:jc w:val="center"/>
        </w:trPr>
        <w:tc>
          <w:tcPr>
            <w:tcW w:w="3421" w:type="dxa"/>
          </w:tcPr>
          <w:p w14:paraId="49627730" w14:textId="77777777" w:rsidR="000D28BF" w:rsidRPr="00B61551" w:rsidRDefault="000D28BF" w:rsidP="0051603F">
            <w:pPr>
              <w:pStyle w:val="TAL"/>
              <w:rPr>
                <w:rFonts w:cs="Arial"/>
                <w:lang w:eastAsia="ko-KR"/>
              </w:rPr>
            </w:pPr>
            <w:proofErr w:type="spellStart"/>
            <w:r w:rsidRPr="00B61551">
              <w:rPr>
                <w:rFonts w:cs="Arial"/>
                <w:lang w:eastAsia="ko-KR"/>
              </w:rPr>
              <w:t>srsBandwidth</w:t>
            </w:r>
            <w:proofErr w:type="spellEnd"/>
          </w:p>
        </w:tc>
        <w:tc>
          <w:tcPr>
            <w:tcW w:w="2835" w:type="dxa"/>
          </w:tcPr>
          <w:p w14:paraId="61833A70"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0265B7E7" w14:textId="77777777" w:rsidR="000D28BF" w:rsidRPr="00B61551" w:rsidRDefault="000D28BF" w:rsidP="0051603F">
            <w:pPr>
              <w:pStyle w:val="TAL"/>
              <w:rPr>
                <w:rFonts w:cs="Arial"/>
                <w:lang w:eastAsia="ko-KR"/>
              </w:rPr>
            </w:pPr>
            <w:r w:rsidRPr="00B61551">
              <w:rPr>
                <w:rFonts w:cs="Arial"/>
                <w:lang w:eastAsia="ko-KR"/>
              </w:rPr>
              <w:t>No hopping</w:t>
            </w:r>
          </w:p>
        </w:tc>
      </w:tr>
      <w:tr w:rsidR="000D28BF" w:rsidRPr="00B61551" w14:paraId="3943F936" w14:textId="77777777" w:rsidTr="0051603F">
        <w:trPr>
          <w:jc w:val="center"/>
        </w:trPr>
        <w:tc>
          <w:tcPr>
            <w:tcW w:w="3421" w:type="dxa"/>
          </w:tcPr>
          <w:p w14:paraId="041092F5" w14:textId="77777777" w:rsidR="000D28BF" w:rsidRPr="00B61551" w:rsidRDefault="000D28BF" w:rsidP="0051603F">
            <w:pPr>
              <w:pStyle w:val="TAL"/>
              <w:rPr>
                <w:rFonts w:cs="Arial"/>
                <w:lang w:eastAsia="ko-KR"/>
              </w:rPr>
            </w:pPr>
            <w:proofErr w:type="spellStart"/>
            <w:r w:rsidRPr="00B61551">
              <w:rPr>
                <w:rFonts w:cs="Arial"/>
                <w:lang w:eastAsia="ko-KR"/>
              </w:rPr>
              <w:t>srsHoppingBandwidth</w:t>
            </w:r>
            <w:proofErr w:type="spellEnd"/>
          </w:p>
        </w:tc>
        <w:tc>
          <w:tcPr>
            <w:tcW w:w="2835" w:type="dxa"/>
          </w:tcPr>
          <w:p w14:paraId="0AE26A5E" w14:textId="77777777" w:rsidR="000D28BF" w:rsidRPr="00B61551" w:rsidRDefault="000D28BF" w:rsidP="0051603F">
            <w:pPr>
              <w:pStyle w:val="TAC"/>
              <w:rPr>
                <w:rFonts w:cs="Arial"/>
                <w:lang w:eastAsia="ko-KR"/>
              </w:rPr>
            </w:pPr>
            <w:r w:rsidRPr="00B61551">
              <w:rPr>
                <w:rFonts w:cs="Arial"/>
                <w:lang w:eastAsia="zh-CN"/>
              </w:rPr>
              <w:t>h</w:t>
            </w:r>
            <w:r w:rsidRPr="00B61551">
              <w:rPr>
                <w:rFonts w:cs="Arial"/>
                <w:lang w:eastAsia="ko-KR"/>
              </w:rPr>
              <w:t>bw0</w:t>
            </w:r>
          </w:p>
        </w:tc>
        <w:tc>
          <w:tcPr>
            <w:tcW w:w="2852" w:type="dxa"/>
          </w:tcPr>
          <w:p w14:paraId="2B1755D1" w14:textId="77777777" w:rsidR="000D28BF" w:rsidRPr="00B61551" w:rsidRDefault="000D28BF" w:rsidP="0051603F">
            <w:pPr>
              <w:pStyle w:val="TAL"/>
              <w:rPr>
                <w:rFonts w:cs="Arial"/>
                <w:lang w:eastAsia="ko-KR"/>
              </w:rPr>
            </w:pPr>
          </w:p>
        </w:tc>
      </w:tr>
      <w:tr w:rsidR="000D28BF" w:rsidRPr="00B61551" w14:paraId="5A8A037B" w14:textId="77777777" w:rsidTr="0051603F">
        <w:trPr>
          <w:jc w:val="center"/>
        </w:trPr>
        <w:tc>
          <w:tcPr>
            <w:tcW w:w="3421" w:type="dxa"/>
          </w:tcPr>
          <w:p w14:paraId="7FBC4EA0" w14:textId="77777777" w:rsidR="000D28BF" w:rsidRPr="00B61551" w:rsidRDefault="000D28BF" w:rsidP="0051603F">
            <w:pPr>
              <w:pStyle w:val="TAL"/>
              <w:rPr>
                <w:rFonts w:cs="Arial"/>
                <w:lang w:eastAsia="ko-KR"/>
              </w:rPr>
            </w:pPr>
            <w:proofErr w:type="spellStart"/>
            <w:r w:rsidRPr="00B61551">
              <w:rPr>
                <w:rFonts w:cs="Arial"/>
                <w:lang w:eastAsia="ko-KR"/>
              </w:rPr>
              <w:t>frequencyDomainPosition</w:t>
            </w:r>
            <w:proofErr w:type="spellEnd"/>
          </w:p>
        </w:tc>
        <w:tc>
          <w:tcPr>
            <w:tcW w:w="2835" w:type="dxa"/>
          </w:tcPr>
          <w:p w14:paraId="7621514C"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7738D681" w14:textId="77777777" w:rsidR="000D28BF" w:rsidRPr="00B61551" w:rsidRDefault="000D28BF" w:rsidP="0051603F">
            <w:pPr>
              <w:pStyle w:val="TAL"/>
              <w:rPr>
                <w:rFonts w:cs="Arial"/>
                <w:lang w:eastAsia="ko-KR"/>
              </w:rPr>
            </w:pPr>
          </w:p>
        </w:tc>
      </w:tr>
      <w:tr w:rsidR="000D28BF" w:rsidRPr="00B61551" w14:paraId="3BFCC9C5" w14:textId="77777777" w:rsidTr="0051603F">
        <w:trPr>
          <w:jc w:val="center"/>
        </w:trPr>
        <w:tc>
          <w:tcPr>
            <w:tcW w:w="3421" w:type="dxa"/>
          </w:tcPr>
          <w:p w14:paraId="7BB45FD2" w14:textId="77777777" w:rsidR="000D28BF" w:rsidRPr="00B61551" w:rsidRDefault="000D28BF" w:rsidP="0051603F">
            <w:pPr>
              <w:pStyle w:val="TAL"/>
              <w:rPr>
                <w:rFonts w:cs="Arial"/>
                <w:lang w:eastAsia="ko-KR"/>
              </w:rPr>
            </w:pPr>
            <w:r w:rsidRPr="00B61551">
              <w:rPr>
                <w:rFonts w:cs="Arial"/>
                <w:lang w:eastAsia="ko-KR"/>
              </w:rPr>
              <w:t>Duration</w:t>
            </w:r>
          </w:p>
        </w:tc>
        <w:tc>
          <w:tcPr>
            <w:tcW w:w="2835" w:type="dxa"/>
          </w:tcPr>
          <w:p w14:paraId="51CCE8D5" w14:textId="77777777" w:rsidR="000D28BF" w:rsidRPr="00B61551" w:rsidRDefault="000D28BF" w:rsidP="0051603F">
            <w:pPr>
              <w:pStyle w:val="TAC"/>
              <w:rPr>
                <w:rFonts w:cs="Arial"/>
                <w:lang w:eastAsia="ko-KR"/>
              </w:rPr>
            </w:pPr>
            <w:r w:rsidRPr="00B61551">
              <w:rPr>
                <w:rFonts w:cs="Arial"/>
                <w:lang w:eastAsia="ko-KR"/>
              </w:rPr>
              <w:t>TRUE</w:t>
            </w:r>
          </w:p>
        </w:tc>
        <w:tc>
          <w:tcPr>
            <w:tcW w:w="2852" w:type="dxa"/>
          </w:tcPr>
          <w:p w14:paraId="3D0D22CC" w14:textId="77777777" w:rsidR="000D28BF" w:rsidRPr="00B61551" w:rsidRDefault="000D28BF" w:rsidP="0051603F">
            <w:pPr>
              <w:pStyle w:val="TAL"/>
              <w:rPr>
                <w:rFonts w:cs="Arial"/>
                <w:lang w:eastAsia="ko-KR"/>
              </w:rPr>
            </w:pPr>
            <w:r w:rsidRPr="00B61551">
              <w:rPr>
                <w:rFonts w:cs="Arial"/>
                <w:lang w:eastAsia="ko-KR"/>
              </w:rPr>
              <w:t>Indefinite duration</w:t>
            </w:r>
          </w:p>
        </w:tc>
      </w:tr>
      <w:tr w:rsidR="000D28BF" w:rsidRPr="00B61551" w14:paraId="1F4196FB" w14:textId="77777777" w:rsidTr="0051603F">
        <w:trPr>
          <w:jc w:val="center"/>
        </w:trPr>
        <w:tc>
          <w:tcPr>
            <w:tcW w:w="3421" w:type="dxa"/>
          </w:tcPr>
          <w:p w14:paraId="6BD5665A" w14:textId="77777777" w:rsidR="000D28BF" w:rsidRPr="00B61551" w:rsidRDefault="000D28BF" w:rsidP="0051603F">
            <w:pPr>
              <w:pStyle w:val="TAL"/>
              <w:rPr>
                <w:rFonts w:cs="Arial"/>
                <w:lang w:eastAsia="ko-KR"/>
              </w:rPr>
            </w:pPr>
            <w:proofErr w:type="spellStart"/>
            <w:r w:rsidRPr="00B61551">
              <w:rPr>
                <w:rFonts w:cs="Arial"/>
                <w:lang w:eastAsia="ko-KR"/>
              </w:rPr>
              <w:t>Srs-ConfigurationIndex</w:t>
            </w:r>
            <w:proofErr w:type="spellEnd"/>
          </w:p>
        </w:tc>
        <w:tc>
          <w:tcPr>
            <w:tcW w:w="2835" w:type="dxa"/>
          </w:tcPr>
          <w:p w14:paraId="74C47816"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303FEBB0" w14:textId="77777777" w:rsidR="000D28BF" w:rsidRPr="00B61551" w:rsidRDefault="000D28BF" w:rsidP="0051603F">
            <w:pPr>
              <w:pStyle w:val="TAL"/>
              <w:rPr>
                <w:rFonts w:cs="Arial"/>
                <w:lang w:eastAsia="ko-KR"/>
              </w:rPr>
            </w:pPr>
            <w:r w:rsidRPr="00B61551">
              <w:rPr>
                <w:rFonts w:cs="Arial"/>
                <w:lang w:eastAsia="ko-KR"/>
              </w:rPr>
              <w:t>SRS periodicity of 2ms</w:t>
            </w:r>
            <w:r w:rsidRPr="00B61551">
              <w:rPr>
                <w:rFonts w:cs="Arial"/>
                <w:lang w:eastAsia="zh-CN"/>
              </w:rPr>
              <w:t xml:space="preserve"> for all Tests.</w:t>
            </w:r>
          </w:p>
        </w:tc>
      </w:tr>
      <w:tr w:rsidR="000D28BF" w:rsidRPr="00B61551" w14:paraId="0EA5E94F" w14:textId="77777777" w:rsidTr="0051603F">
        <w:trPr>
          <w:jc w:val="center"/>
        </w:trPr>
        <w:tc>
          <w:tcPr>
            <w:tcW w:w="3421" w:type="dxa"/>
          </w:tcPr>
          <w:p w14:paraId="3249DF12" w14:textId="77777777" w:rsidR="000D28BF" w:rsidRPr="00B61551" w:rsidRDefault="000D28BF" w:rsidP="0051603F">
            <w:pPr>
              <w:pStyle w:val="TAL"/>
              <w:rPr>
                <w:rFonts w:cs="Arial"/>
                <w:lang w:eastAsia="ko-KR"/>
              </w:rPr>
            </w:pPr>
            <w:proofErr w:type="spellStart"/>
            <w:r w:rsidRPr="00B61551">
              <w:rPr>
                <w:rFonts w:cs="Arial"/>
                <w:lang w:eastAsia="ko-KR"/>
              </w:rPr>
              <w:t>transmissionComb</w:t>
            </w:r>
            <w:proofErr w:type="spellEnd"/>
          </w:p>
        </w:tc>
        <w:tc>
          <w:tcPr>
            <w:tcW w:w="2835" w:type="dxa"/>
          </w:tcPr>
          <w:p w14:paraId="56FF7EBE"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22AE2A9F" w14:textId="77777777" w:rsidR="000D28BF" w:rsidRPr="00B61551" w:rsidRDefault="000D28BF" w:rsidP="0051603F">
            <w:pPr>
              <w:pStyle w:val="TAL"/>
              <w:rPr>
                <w:rFonts w:cs="Arial"/>
                <w:lang w:eastAsia="ko-KR"/>
              </w:rPr>
            </w:pPr>
          </w:p>
        </w:tc>
      </w:tr>
      <w:tr w:rsidR="000D28BF" w:rsidRPr="00B61551" w14:paraId="5CAD366D" w14:textId="77777777" w:rsidTr="0051603F">
        <w:trPr>
          <w:jc w:val="center"/>
        </w:trPr>
        <w:tc>
          <w:tcPr>
            <w:tcW w:w="3421" w:type="dxa"/>
          </w:tcPr>
          <w:p w14:paraId="0DF4437C" w14:textId="77777777" w:rsidR="000D28BF" w:rsidRPr="00B61551" w:rsidRDefault="000D28BF" w:rsidP="0051603F">
            <w:pPr>
              <w:pStyle w:val="TAL"/>
              <w:rPr>
                <w:rFonts w:cs="Arial"/>
                <w:lang w:eastAsia="ko-KR"/>
              </w:rPr>
            </w:pPr>
            <w:proofErr w:type="spellStart"/>
            <w:r w:rsidRPr="00B61551">
              <w:rPr>
                <w:rFonts w:cs="Arial"/>
                <w:lang w:eastAsia="ko-KR"/>
              </w:rPr>
              <w:t>cyclicShift</w:t>
            </w:r>
            <w:proofErr w:type="spellEnd"/>
          </w:p>
        </w:tc>
        <w:tc>
          <w:tcPr>
            <w:tcW w:w="2835" w:type="dxa"/>
          </w:tcPr>
          <w:p w14:paraId="6ECD9FF8" w14:textId="77777777" w:rsidR="000D28BF" w:rsidRPr="00B61551" w:rsidRDefault="000D28BF" w:rsidP="0051603F">
            <w:pPr>
              <w:pStyle w:val="TAC"/>
              <w:rPr>
                <w:rFonts w:cs="Arial"/>
                <w:lang w:eastAsia="ko-KR"/>
              </w:rPr>
            </w:pPr>
            <w:r w:rsidRPr="00B61551">
              <w:rPr>
                <w:rFonts w:cs="Arial"/>
                <w:lang w:eastAsia="ko-KR"/>
              </w:rPr>
              <w:t>cs0</w:t>
            </w:r>
          </w:p>
        </w:tc>
        <w:tc>
          <w:tcPr>
            <w:tcW w:w="2852" w:type="dxa"/>
          </w:tcPr>
          <w:p w14:paraId="617EE893" w14:textId="77777777" w:rsidR="000D28BF" w:rsidRPr="00B61551" w:rsidRDefault="000D28BF" w:rsidP="0051603F">
            <w:pPr>
              <w:pStyle w:val="TAL"/>
              <w:rPr>
                <w:rFonts w:cs="Arial"/>
                <w:lang w:eastAsia="ko-KR"/>
              </w:rPr>
            </w:pPr>
            <w:r w:rsidRPr="00B61551">
              <w:rPr>
                <w:rFonts w:cs="Arial"/>
                <w:lang w:eastAsia="ko-KR"/>
              </w:rPr>
              <w:t>No cyclic shift</w:t>
            </w:r>
          </w:p>
        </w:tc>
      </w:tr>
      <w:tr w:rsidR="000D28BF" w:rsidRPr="00B61551" w14:paraId="1AA1DD22" w14:textId="77777777" w:rsidTr="0051603F">
        <w:trPr>
          <w:jc w:val="center"/>
        </w:trPr>
        <w:tc>
          <w:tcPr>
            <w:tcW w:w="3421" w:type="dxa"/>
          </w:tcPr>
          <w:p w14:paraId="7C0DEA6E" w14:textId="77777777" w:rsidR="000D28BF" w:rsidRPr="00B61551" w:rsidRDefault="000D28BF" w:rsidP="0051603F">
            <w:pPr>
              <w:pStyle w:val="TAL"/>
              <w:rPr>
                <w:rFonts w:cs="Arial"/>
                <w:lang w:eastAsia="ko-KR"/>
              </w:rPr>
            </w:pPr>
            <w:r w:rsidRPr="00B61551">
              <w:rPr>
                <w:rFonts w:cs="Arial"/>
                <w:lang w:eastAsia="ko-KR"/>
              </w:rPr>
              <w:t>SRS-</w:t>
            </w:r>
            <w:proofErr w:type="spellStart"/>
            <w:r w:rsidRPr="00B61551">
              <w:rPr>
                <w:rFonts w:cs="Arial"/>
                <w:lang w:eastAsia="ko-KR"/>
              </w:rPr>
              <w:t>AntennaPort</w:t>
            </w:r>
            <w:proofErr w:type="spellEnd"/>
          </w:p>
        </w:tc>
        <w:tc>
          <w:tcPr>
            <w:tcW w:w="2835" w:type="dxa"/>
          </w:tcPr>
          <w:p w14:paraId="3CE78150" w14:textId="77777777" w:rsidR="000D28BF" w:rsidRPr="00B61551" w:rsidRDefault="000D28BF" w:rsidP="0051603F">
            <w:pPr>
              <w:pStyle w:val="TAC"/>
              <w:rPr>
                <w:rFonts w:cs="Arial"/>
                <w:lang w:eastAsia="ko-KR"/>
              </w:rPr>
            </w:pPr>
            <w:r w:rsidRPr="00B61551">
              <w:rPr>
                <w:rFonts w:cs="Arial"/>
                <w:lang w:eastAsia="ko-KR"/>
              </w:rPr>
              <w:t>an1</w:t>
            </w:r>
          </w:p>
        </w:tc>
        <w:tc>
          <w:tcPr>
            <w:tcW w:w="2852" w:type="dxa"/>
          </w:tcPr>
          <w:p w14:paraId="18589D93" w14:textId="77777777" w:rsidR="000D28BF" w:rsidRPr="00B61551" w:rsidRDefault="000D28BF" w:rsidP="0051603F">
            <w:pPr>
              <w:pStyle w:val="TAL"/>
              <w:rPr>
                <w:rFonts w:cs="Arial"/>
                <w:lang w:eastAsia="ko-KR"/>
              </w:rPr>
            </w:pPr>
            <w:r w:rsidRPr="00B61551">
              <w:rPr>
                <w:rFonts w:cs="Arial"/>
                <w:lang w:eastAsia="ko-KR"/>
              </w:rPr>
              <w:t>Number of antenna ports used for</w:t>
            </w:r>
            <w:r w:rsidRPr="00B61551">
              <w:rPr>
                <w:rFonts w:cs="Arial"/>
                <w:lang w:eastAsia="zh-CN"/>
              </w:rPr>
              <w:t xml:space="preserve"> SRS transmission</w:t>
            </w:r>
          </w:p>
        </w:tc>
      </w:tr>
      <w:tr w:rsidR="000D28BF" w:rsidRPr="00B61551" w14:paraId="6104DAB0" w14:textId="77777777" w:rsidTr="0051603F">
        <w:trPr>
          <w:jc w:val="center"/>
        </w:trPr>
        <w:tc>
          <w:tcPr>
            <w:tcW w:w="9108" w:type="dxa"/>
            <w:gridSpan w:val="3"/>
          </w:tcPr>
          <w:p w14:paraId="4EAD14D4" w14:textId="6D23FA64" w:rsidR="000D28BF" w:rsidRPr="00B61551" w:rsidRDefault="000D28BF" w:rsidP="0051603F">
            <w:pPr>
              <w:pStyle w:val="TAN"/>
              <w:rPr>
                <w:rFonts w:cs="Arial"/>
                <w:lang w:eastAsia="ko-KR"/>
              </w:rPr>
            </w:pPr>
            <w:r w:rsidRPr="00B61551">
              <w:rPr>
                <w:rFonts w:cs="Arial"/>
                <w:lang w:eastAsia="zh-CN"/>
              </w:rPr>
              <w:t>Note:</w:t>
            </w:r>
            <w:r w:rsidRPr="00B61551">
              <w:rPr>
                <w:rFonts w:cs="Arial"/>
                <w:lang w:eastAsia="zh-CN"/>
              </w:rPr>
              <w:tab/>
            </w:r>
            <w:r w:rsidRPr="00B61551">
              <w:rPr>
                <w:rFonts w:cs="Arial"/>
                <w:lang w:eastAsia="ko-KR"/>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61551">
                  <w:rPr>
                    <w:rFonts w:cs="Arial"/>
                    <w:lang w:eastAsia="ko-KR"/>
                  </w:rPr>
                  <w:t>3.2</w:t>
                </w:r>
              </w:smartTag>
            </w:smartTag>
            <w:r w:rsidRPr="00B61551">
              <w:rPr>
                <w:rFonts w:cs="Arial"/>
                <w:lang w:eastAsia="ko-KR"/>
              </w:rPr>
              <w:t xml:space="preserve"> in TS 36.331</w:t>
            </w:r>
            <w:ins w:id="73" w:author="Steve Coston" w:date="2021-04-30T14:26:00Z">
              <w:r w:rsidR="001640A9">
                <w:rPr>
                  <w:rFonts w:cs="Arial"/>
                  <w:lang w:eastAsia="ko-KR"/>
                </w:rPr>
                <w:t xml:space="preserve"> [22]</w:t>
              </w:r>
            </w:ins>
            <w:r w:rsidRPr="00B61551">
              <w:rPr>
                <w:rFonts w:cs="Arial"/>
                <w:lang w:eastAsia="ko-KR"/>
              </w:rPr>
              <w:t>.</w:t>
            </w:r>
          </w:p>
        </w:tc>
      </w:tr>
    </w:tbl>
    <w:p w14:paraId="12466B54" w14:textId="77777777" w:rsidR="000D28BF" w:rsidRPr="00B61551" w:rsidRDefault="000D28BF" w:rsidP="000D28BF"/>
    <w:p w14:paraId="329043BE" w14:textId="77777777" w:rsidR="000D28BF" w:rsidRPr="00B61551" w:rsidRDefault="000D28BF" w:rsidP="000D28BF">
      <w:r w:rsidRPr="00B61551">
        <w:t>The UE Rx – Tx time difference measurement accuracy shall fulfil the requirements in Table 8.1.8.5-3.</w:t>
      </w:r>
    </w:p>
    <w:p w14:paraId="63839BC6" w14:textId="77777777" w:rsidR="000D28BF" w:rsidRPr="00B61551" w:rsidRDefault="000D28BF" w:rsidP="000D28BF">
      <w:pPr>
        <w:pStyle w:val="TH"/>
      </w:pPr>
      <w:r w:rsidRPr="00B61551">
        <w:rPr>
          <w:rFonts w:cs="v4.2.0"/>
        </w:rPr>
        <w:t xml:space="preserve">Table </w:t>
      </w:r>
      <w:r w:rsidRPr="00B61551">
        <w:rPr>
          <w:rFonts w:cs="v4.2.0"/>
          <w:lang w:eastAsia="zh-CN"/>
        </w:rPr>
        <w:t>8.1.8.5</w:t>
      </w:r>
      <w:r w:rsidRPr="00B61551">
        <w:rPr>
          <w:rFonts w:cs="v4.2.0"/>
        </w:rPr>
        <w:t>-</w:t>
      </w:r>
      <w:r w:rsidRPr="00B61551">
        <w:rPr>
          <w:rFonts w:cs="v4.2.0"/>
          <w:lang w:eastAsia="zh-CN"/>
        </w:rPr>
        <w:t>3</w:t>
      </w:r>
      <w:r w:rsidRPr="00B61551">
        <w:rPr>
          <w:rFonts w:cs="v4.2.0"/>
        </w:rPr>
        <w:t xml:space="preserve">: Test requirements </w:t>
      </w:r>
      <w:r w:rsidRPr="00B61551">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0D28BF" w:rsidRPr="00B61551" w14:paraId="15904ECD"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4AFBED45" w14:textId="77777777" w:rsidR="000D28BF" w:rsidRPr="00B61551" w:rsidRDefault="000D28BF" w:rsidP="0051603F">
            <w:pPr>
              <w:pStyle w:val="TAL"/>
              <w:rPr>
                <w:lang w:eastAsia="en-US"/>
              </w:rPr>
            </w:pPr>
            <w:r w:rsidRPr="00B61551">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369CA3EA" w14:textId="77777777" w:rsidR="000D28BF" w:rsidRDefault="001640A9" w:rsidP="0051603F">
            <w:pPr>
              <w:pStyle w:val="TAC"/>
              <w:rPr>
                <w:ins w:id="74" w:author="Steve Coston" w:date="2021-04-30T14:27:00Z"/>
                <w:lang w:eastAsia="en-US"/>
              </w:rPr>
            </w:pPr>
            <w:ins w:id="75" w:author="Steve Coston" w:date="2021-04-30T14:26:00Z">
              <w:r>
                <w:rPr>
                  <w:lang w:eastAsia="en-US"/>
                </w:rPr>
                <w:t xml:space="preserve">Category M1: </w:t>
              </w:r>
            </w:ins>
            <w:r w:rsidR="000D28BF" w:rsidRPr="00B61551">
              <w:rPr>
                <w:lang w:eastAsia="en-US"/>
              </w:rPr>
              <w:t xml:space="preserve">(Measured value from step 7 </w:t>
            </w:r>
            <w:del w:id="76" w:author="Steve Coston" w:date="2021-04-30T14:26:00Z">
              <w:r w:rsidR="000D28BF" w:rsidRPr="00B61551" w:rsidDel="001640A9">
                <w:rPr>
                  <w:lang w:eastAsia="en-US"/>
                </w:rPr>
                <w:delText>-</w:delText>
              </w:r>
            </w:del>
            <w:ins w:id="77" w:author="Steve Coston" w:date="2021-04-30T14:26:00Z">
              <w:r>
                <w:rPr>
                  <w:lang w:eastAsia="en-US"/>
                </w:rPr>
                <w:t>–</w:t>
              </w:r>
            </w:ins>
            <w:r w:rsidR="000D28BF" w:rsidRPr="00B61551">
              <w:rPr>
                <w:lang w:eastAsia="en-US"/>
              </w:rPr>
              <w:t xml:space="preserve"> </w:t>
            </w:r>
            <w:del w:id="78" w:author="Steve Coston" w:date="2021-04-30T14:26:00Z">
              <w:r w:rsidR="000D28BF" w:rsidRPr="00B61551" w:rsidDel="001640A9">
                <w:rPr>
                  <w:lang w:eastAsia="zh-CN"/>
                </w:rPr>
                <w:delText>TBD</w:delText>
              </w:r>
            </w:del>
            <w:ins w:id="79" w:author="Steve Coston" w:date="2021-04-30T14:26: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proofErr w:type="gramStart"/>
            <w:r w:rsidR="000D28BF" w:rsidRPr="00B61551">
              <w:rPr>
                <w:lang w:eastAsia="en-US"/>
              </w:rPr>
              <w:t>1</w:t>
            </w:r>
            <w:proofErr w:type="gramEnd"/>
          </w:p>
          <w:p w14:paraId="3DCA50F3" w14:textId="324907FF" w:rsidR="001640A9" w:rsidRPr="00B61551" w:rsidRDefault="001640A9" w:rsidP="0051603F">
            <w:pPr>
              <w:pStyle w:val="TAC"/>
              <w:rPr>
                <w:lang w:eastAsia="en-US"/>
              </w:rPr>
            </w:pPr>
            <w:ins w:id="80" w:author="Steve Coston" w:date="2021-04-30T14:27:00Z">
              <w:r>
                <w:rPr>
                  <w:lang w:eastAsia="en-US"/>
                </w:rPr>
                <w:t xml:space="preserve">Category M2: </w:t>
              </w:r>
              <w:r w:rsidRPr="00B61551">
                <w:rPr>
                  <w:lang w:eastAsia="en-US"/>
                </w:rPr>
                <w:t xml:space="preserve">(Measured value from step 7 </w:t>
              </w:r>
              <w:r>
                <w:rPr>
                  <w:lang w:eastAsia="en-US"/>
                </w:rPr>
                <w:t>-</w:t>
              </w:r>
              <w:r w:rsidRPr="00B61551">
                <w:rPr>
                  <w:lang w:eastAsia="en-US"/>
                </w:rPr>
                <w:t xml:space="preserve">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4.6.3-1</w:t>
              </w:r>
            </w:ins>
          </w:p>
        </w:tc>
      </w:tr>
      <w:tr w:rsidR="000D28BF" w:rsidRPr="00B61551" w14:paraId="564611CA"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C2BBDC0" w14:textId="77777777" w:rsidR="000D28BF" w:rsidRPr="00B61551" w:rsidRDefault="000D28BF" w:rsidP="0051603F">
            <w:pPr>
              <w:pStyle w:val="TAL"/>
              <w:rPr>
                <w:lang w:eastAsia="en-US"/>
              </w:rPr>
            </w:pPr>
            <w:r w:rsidRPr="00B61551">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5D98B442" w14:textId="77777777" w:rsidR="000D28BF" w:rsidRDefault="001640A9" w:rsidP="0051603F">
            <w:pPr>
              <w:pStyle w:val="TAC"/>
              <w:rPr>
                <w:ins w:id="81" w:author="Steve Coston" w:date="2021-04-30T14:28:00Z"/>
                <w:lang w:eastAsia="en-US"/>
              </w:rPr>
            </w:pPr>
            <w:ins w:id="82" w:author="Steve Coston" w:date="2021-04-30T14:27:00Z">
              <w:r>
                <w:rPr>
                  <w:lang w:eastAsia="en-US"/>
                </w:rPr>
                <w:t xml:space="preserve">Category M1: </w:t>
              </w:r>
            </w:ins>
            <w:r w:rsidR="000D28BF" w:rsidRPr="00B61551">
              <w:rPr>
                <w:lang w:eastAsia="en-US"/>
              </w:rPr>
              <w:t xml:space="preserve">(Measured value from step 7 + </w:t>
            </w:r>
            <w:del w:id="83" w:author="Steve Coston" w:date="2021-04-30T14:27:00Z">
              <w:r w:rsidR="000D28BF" w:rsidRPr="00B61551" w:rsidDel="001640A9">
                <w:rPr>
                  <w:lang w:eastAsia="zh-CN"/>
                </w:rPr>
                <w:delText>TBD</w:delText>
              </w:r>
            </w:del>
            <w:ins w:id="84" w:author="Steve Coston" w:date="2021-04-30T14:27: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proofErr w:type="gramStart"/>
            <w:r w:rsidR="000D28BF" w:rsidRPr="00B61551">
              <w:rPr>
                <w:lang w:eastAsia="en-US"/>
              </w:rPr>
              <w:t>1</w:t>
            </w:r>
            <w:proofErr w:type="gramEnd"/>
          </w:p>
          <w:p w14:paraId="151B6032" w14:textId="464835BF" w:rsidR="001640A9" w:rsidRPr="00B61551" w:rsidRDefault="001640A9" w:rsidP="0051603F">
            <w:pPr>
              <w:pStyle w:val="TAC"/>
              <w:rPr>
                <w:lang w:eastAsia="en-US"/>
              </w:rPr>
            </w:pPr>
            <w:ins w:id="85" w:author="Steve Coston" w:date="2021-04-30T14:28:00Z">
              <w:r>
                <w:rPr>
                  <w:lang w:eastAsia="en-US"/>
                </w:rPr>
                <w:t xml:space="preserve">Category M2: </w:t>
              </w:r>
              <w:r w:rsidRPr="00B61551">
                <w:rPr>
                  <w:lang w:eastAsia="en-US"/>
                </w:rPr>
                <w:t xml:space="preserve">(Measured value from step 7 +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4.6.3-1</w:t>
              </w:r>
            </w:ins>
          </w:p>
        </w:tc>
      </w:tr>
    </w:tbl>
    <w:p w14:paraId="592551FD" w14:textId="77777777" w:rsidR="000D28BF" w:rsidRPr="00B61551" w:rsidRDefault="000D28BF" w:rsidP="000D28BF"/>
    <w:p w14:paraId="07C74E6D" w14:textId="77777777" w:rsidR="000D28BF" w:rsidRPr="00B61551" w:rsidRDefault="000D28BF" w:rsidP="000D28BF">
      <w:r w:rsidRPr="00B61551">
        <w:t>The test tolerances are defined in Annex C.</w:t>
      </w:r>
    </w:p>
    <w:p w14:paraId="04185436" w14:textId="77777777" w:rsidR="000D28BF" w:rsidRPr="00B61551" w:rsidRDefault="000D28BF" w:rsidP="000D28BF">
      <w:r w:rsidRPr="00B61551">
        <w:t>The rate of successful tests during repeated tests shall be at least 90% with a confidence level of 95%.</w:t>
      </w:r>
    </w:p>
    <w:p w14:paraId="34636054" w14:textId="77777777" w:rsidR="000D28BF" w:rsidRPr="00B61551" w:rsidRDefault="000D28BF" w:rsidP="000D28BF">
      <w:pPr>
        <w:pStyle w:val="Heading3"/>
      </w:pPr>
      <w:bookmarkStart w:id="86" w:name="_Toc27481664"/>
      <w:bookmarkStart w:id="87" w:name="_Toc68182914"/>
      <w:r w:rsidRPr="00B61551">
        <w:t>8.1.9</w:t>
      </w:r>
      <w:r w:rsidRPr="00B61551">
        <w:tab/>
        <w:t xml:space="preserve">E-UTRAN TDD UE Rx-Tx time difference case for Category M1/M2 UE in </w:t>
      </w:r>
      <w:proofErr w:type="spellStart"/>
      <w:r w:rsidRPr="00B61551">
        <w:t>CEModeA</w:t>
      </w:r>
      <w:bookmarkEnd w:id="86"/>
      <w:bookmarkEnd w:id="87"/>
      <w:proofErr w:type="spellEnd"/>
    </w:p>
    <w:p w14:paraId="63733FA5" w14:textId="2492C97B" w:rsidR="000D28BF" w:rsidRPr="00B61551" w:rsidDel="001640A9" w:rsidRDefault="000D28BF" w:rsidP="000D28BF">
      <w:pPr>
        <w:pStyle w:val="EditorsNote"/>
        <w:rPr>
          <w:del w:id="88" w:author="Steve Coston" w:date="2021-04-30T14:28:00Z"/>
        </w:rPr>
      </w:pPr>
      <w:del w:id="89" w:author="Steve Coston" w:date="2021-04-30T14:28:00Z">
        <w:r w:rsidRPr="00B61551" w:rsidDel="001640A9">
          <w:delText>Editor’s note: This test is incomplete. The following aspects are missing:</w:delText>
        </w:r>
      </w:del>
    </w:p>
    <w:p w14:paraId="575D8192" w14:textId="2E48449C" w:rsidR="000D28BF" w:rsidRPr="00B61551" w:rsidDel="001640A9" w:rsidRDefault="000D28BF" w:rsidP="000D28BF">
      <w:pPr>
        <w:pStyle w:val="EditorsNote"/>
        <w:rPr>
          <w:del w:id="90" w:author="Steve Coston" w:date="2021-04-30T14:28:00Z"/>
          <w:lang w:eastAsia="zh-CN"/>
        </w:rPr>
      </w:pPr>
      <w:del w:id="91" w:author="Steve Coston" w:date="2021-04-30T14:28:00Z">
        <w:r w:rsidRPr="00B61551" w:rsidDel="001640A9">
          <w:rPr>
            <w:lang w:eastAsia="zh-CN"/>
          </w:rPr>
          <w:delText>Core requirements in TS 36.133 are in square brackets</w:delText>
        </w:r>
      </w:del>
    </w:p>
    <w:p w14:paraId="394095B5" w14:textId="257CCEBE" w:rsidR="000D28BF" w:rsidRPr="00B61551" w:rsidRDefault="000D28BF" w:rsidP="000D28BF">
      <w:pPr>
        <w:pStyle w:val="EditorsNote"/>
      </w:pPr>
      <w:del w:id="92" w:author="Steve Coston" w:date="2021-04-30T14:28:00Z">
        <w:r w:rsidRPr="00B61551" w:rsidDel="001640A9">
          <w:delText>Accuracy limits are TBD</w:delText>
        </w:r>
      </w:del>
    </w:p>
    <w:p w14:paraId="7DBC0828" w14:textId="77777777" w:rsidR="000D28BF" w:rsidRPr="00B61551" w:rsidRDefault="000D28BF" w:rsidP="000D28BF">
      <w:pPr>
        <w:pStyle w:val="Heading4"/>
      </w:pPr>
      <w:bookmarkStart w:id="93" w:name="_Toc27481665"/>
      <w:bookmarkStart w:id="94" w:name="_Toc68182915"/>
      <w:r w:rsidRPr="00B61551">
        <w:t>8.1.9.1</w:t>
      </w:r>
      <w:r w:rsidRPr="00B61551">
        <w:tab/>
        <w:t>Test purpose</w:t>
      </w:r>
      <w:bookmarkEnd w:id="93"/>
      <w:bookmarkEnd w:id="94"/>
    </w:p>
    <w:p w14:paraId="3191EAB5" w14:textId="77777777" w:rsidR="000D28BF" w:rsidRPr="00B61551" w:rsidRDefault="000D28BF" w:rsidP="000D28BF">
      <w:r w:rsidRPr="00B61551">
        <w:rPr>
          <w:lang w:eastAsia="zh-CN"/>
        </w:rPr>
        <w:t>The purpose of this test is to verify that the E-UTRAN TDD UE Rx – Tx time difference measurement accuracy for Category M1/M2 UEs is within the specified limits in TS 36.133 [23] clause 9.1.21.19 and 9.1.25.3.</w:t>
      </w:r>
    </w:p>
    <w:p w14:paraId="45E5E51D" w14:textId="77777777" w:rsidR="000D28BF" w:rsidRPr="00B61551" w:rsidRDefault="000D28BF" w:rsidP="000D28BF">
      <w:pPr>
        <w:pStyle w:val="Heading4"/>
      </w:pPr>
      <w:bookmarkStart w:id="95" w:name="_Toc27481666"/>
      <w:bookmarkStart w:id="96" w:name="_Toc68182916"/>
      <w:r w:rsidRPr="00B61551">
        <w:lastRenderedPageBreak/>
        <w:t>8.1.9.2</w:t>
      </w:r>
      <w:r w:rsidRPr="00B61551">
        <w:tab/>
        <w:t>Test applicability</w:t>
      </w:r>
      <w:bookmarkEnd w:id="95"/>
      <w:bookmarkEnd w:id="96"/>
    </w:p>
    <w:p w14:paraId="1F936EB1" w14:textId="77777777" w:rsidR="000D28BF" w:rsidRPr="00B61551" w:rsidRDefault="000D28BF" w:rsidP="000D28BF">
      <w:r w:rsidRPr="00B61551">
        <w:t>This test applies to E-UTRA TDD UE Category M1/M2 release 14 and forward that supports ECID positioning.</w:t>
      </w:r>
    </w:p>
    <w:p w14:paraId="760A3804" w14:textId="77777777" w:rsidR="000D28BF" w:rsidRPr="00B61551" w:rsidRDefault="000D28BF" w:rsidP="000D28BF">
      <w:pPr>
        <w:pStyle w:val="Heading4"/>
      </w:pPr>
      <w:bookmarkStart w:id="97" w:name="_Toc27481667"/>
      <w:bookmarkStart w:id="98" w:name="_Toc68182917"/>
      <w:r w:rsidRPr="00B61551">
        <w:t>8.1.9.3</w:t>
      </w:r>
      <w:r w:rsidRPr="00B61551">
        <w:tab/>
        <w:t>Minimum conformance requirements</w:t>
      </w:r>
      <w:bookmarkEnd w:id="97"/>
      <w:bookmarkEnd w:id="98"/>
    </w:p>
    <w:p w14:paraId="0113E8BE" w14:textId="77777777" w:rsidR="000D28BF" w:rsidRPr="00B61551" w:rsidRDefault="000D28BF" w:rsidP="000D28BF">
      <w:r w:rsidRPr="00B61551">
        <w:t>Same in section 8.1.7.3.</w:t>
      </w:r>
    </w:p>
    <w:p w14:paraId="73D47B17" w14:textId="77777777" w:rsidR="000D28BF" w:rsidRPr="00B61551" w:rsidRDefault="000D28BF" w:rsidP="000D28BF">
      <w:pPr>
        <w:rPr>
          <w:rFonts w:cs="v4.2.0"/>
        </w:rPr>
      </w:pPr>
      <w:r w:rsidRPr="00B61551">
        <w:t>The normative reference for this requirement is TS 36.133 [23] clause 9.1.21.19, 9.1.25.3 and A.9.7.9.</w:t>
      </w:r>
    </w:p>
    <w:p w14:paraId="398318CB" w14:textId="77777777" w:rsidR="000D28BF" w:rsidRPr="00B61551" w:rsidRDefault="000D28BF" w:rsidP="000D28BF">
      <w:pPr>
        <w:pStyle w:val="Heading4"/>
      </w:pPr>
      <w:bookmarkStart w:id="99" w:name="_Toc27481668"/>
      <w:bookmarkStart w:id="100" w:name="_Toc68182918"/>
      <w:r w:rsidRPr="00B61551">
        <w:t>8.1.9.4</w:t>
      </w:r>
      <w:r w:rsidRPr="00B61551">
        <w:tab/>
        <w:t>Test description</w:t>
      </w:r>
      <w:bookmarkEnd w:id="99"/>
      <w:bookmarkEnd w:id="100"/>
    </w:p>
    <w:p w14:paraId="755AF74A" w14:textId="77777777" w:rsidR="000D28BF" w:rsidRPr="00B61551" w:rsidRDefault="000D28BF" w:rsidP="000D28BF">
      <w:r w:rsidRPr="00B61551">
        <w:t>Same as in clause 8.1.7.4.</w:t>
      </w:r>
    </w:p>
    <w:p w14:paraId="3DCDC007" w14:textId="77777777" w:rsidR="000D28BF" w:rsidRPr="00B61551" w:rsidRDefault="000D28BF" w:rsidP="000D28BF">
      <w:pPr>
        <w:pStyle w:val="Heading5"/>
      </w:pPr>
      <w:bookmarkStart w:id="101" w:name="_Toc27481669"/>
      <w:bookmarkStart w:id="102" w:name="_Toc68182919"/>
      <w:r w:rsidRPr="00B61551">
        <w:t>8.1.9.4.1</w:t>
      </w:r>
      <w:r w:rsidRPr="00B61551">
        <w:tab/>
        <w:t>Initial conditions</w:t>
      </w:r>
      <w:bookmarkEnd w:id="101"/>
      <w:bookmarkEnd w:id="102"/>
    </w:p>
    <w:p w14:paraId="194CA6FC" w14:textId="77777777" w:rsidR="000D28BF" w:rsidRPr="00B61551" w:rsidRDefault="000D28BF" w:rsidP="000D28BF">
      <w:pPr>
        <w:pStyle w:val="B1"/>
        <w:ind w:left="0" w:firstLine="0"/>
      </w:pPr>
      <w:r w:rsidRPr="00B61551">
        <w:t>Same as in clause 8.1.7.4.1.</w:t>
      </w:r>
    </w:p>
    <w:p w14:paraId="2CAECE3E" w14:textId="77777777" w:rsidR="000D28BF" w:rsidRPr="00B61551" w:rsidRDefault="000D28BF" w:rsidP="000D28BF">
      <w:pPr>
        <w:pStyle w:val="Heading5"/>
      </w:pPr>
      <w:bookmarkStart w:id="103" w:name="_Toc27481670"/>
      <w:bookmarkStart w:id="104" w:name="_Toc68182920"/>
      <w:r w:rsidRPr="00B61551">
        <w:t>8.1.9.4.2</w:t>
      </w:r>
      <w:r w:rsidRPr="00B61551">
        <w:tab/>
        <w:t>Test procedure</w:t>
      </w:r>
      <w:bookmarkEnd w:id="103"/>
      <w:bookmarkEnd w:id="104"/>
    </w:p>
    <w:p w14:paraId="492AD8F2" w14:textId="77777777" w:rsidR="000D28BF" w:rsidRPr="00B61551" w:rsidRDefault="000D28BF" w:rsidP="000D28BF">
      <w:r w:rsidRPr="00B61551">
        <w:t>Same as in clause 8.1.7.4.2.</w:t>
      </w:r>
    </w:p>
    <w:p w14:paraId="0BD18D24" w14:textId="77777777" w:rsidR="000D28BF" w:rsidRPr="00B61551" w:rsidRDefault="000D28BF" w:rsidP="000D28BF">
      <w:pPr>
        <w:pStyle w:val="Heading5"/>
      </w:pPr>
      <w:bookmarkStart w:id="105" w:name="_Toc27481671"/>
      <w:bookmarkStart w:id="106" w:name="_Toc68182921"/>
      <w:r w:rsidRPr="00B61551">
        <w:t>8.1.9.4.3</w:t>
      </w:r>
      <w:r w:rsidRPr="00B61551">
        <w:tab/>
        <w:t>Message contents</w:t>
      </w:r>
      <w:bookmarkEnd w:id="105"/>
      <w:bookmarkEnd w:id="106"/>
    </w:p>
    <w:p w14:paraId="01204DA9" w14:textId="77777777" w:rsidR="000D28BF" w:rsidRPr="00B61551" w:rsidRDefault="000D28BF" w:rsidP="000D28BF">
      <w:r w:rsidRPr="00B61551">
        <w:t>Same as in clause 8.1.7.4.3 with the following exceptions:</w:t>
      </w:r>
    </w:p>
    <w:p w14:paraId="4F500CFB" w14:textId="77777777" w:rsidR="000D28BF" w:rsidRPr="00B61551" w:rsidRDefault="000D28BF" w:rsidP="000D28BF">
      <w:pPr>
        <w:pStyle w:val="TH"/>
        <w:rPr>
          <w:lang w:eastAsia="ja-JP"/>
        </w:rPr>
      </w:pPr>
      <w:r w:rsidRPr="00B61551">
        <w:rPr>
          <w:lang w:eastAsia="ja-JP"/>
        </w:rPr>
        <w:t xml:space="preserve">Table </w:t>
      </w:r>
      <w:r w:rsidRPr="00B61551">
        <w:t>8.1.9.4.3-1</w:t>
      </w:r>
      <w:r w:rsidRPr="00B61551">
        <w:rPr>
          <w:lang w:eastAsia="ja-JP"/>
        </w:rPr>
        <w:t xml:space="preserve">: </w:t>
      </w:r>
      <w:proofErr w:type="spellStart"/>
      <w:r w:rsidRPr="00B61551">
        <w:rPr>
          <w:i/>
        </w:rPr>
        <w:t>SoundingRS</w:t>
      </w:r>
      <w:proofErr w:type="spellEnd"/>
      <w:r w:rsidRPr="00B61551">
        <w:rPr>
          <w:i/>
        </w:rPr>
        <w:t>-RL-</w:t>
      </w:r>
      <w:proofErr w:type="spellStart"/>
      <w:r w:rsidRPr="00B61551">
        <w:rPr>
          <w:i/>
        </w:rPr>
        <w:t>ConfigCommon</w:t>
      </w:r>
      <w:proofErr w:type="spellEnd"/>
      <w:r w:rsidRPr="00B61551">
        <w:rPr>
          <w:i/>
        </w:rPr>
        <w:t>-DEFAULT</w:t>
      </w:r>
      <w:r w:rsidRPr="00B61551">
        <w:rPr>
          <w:lang w:eastAsia="ja-JP"/>
        </w:rPr>
        <w:t xml:space="preserve">: </w:t>
      </w:r>
      <w:r w:rsidRPr="00B61551">
        <w:t xml:space="preserve">UE Rx – Tx time difference for E-UTRAN TDD </w:t>
      </w:r>
      <w:r w:rsidRPr="00B61551">
        <w:rPr>
          <w:lang w:eastAsia="ja-JP"/>
        </w:rPr>
        <w:t>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0D28BF" w:rsidRPr="00B61551" w14:paraId="500F844B" w14:textId="77777777" w:rsidTr="0051603F">
        <w:trPr>
          <w:gridBefore w:val="1"/>
          <w:wBefore w:w="9" w:type="dxa"/>
          <w:jc w:val="center"/>
        </w:trPr>
        <w:tc>
          <w:tcPr>
            <w:tcW w:w="9639" w:type="dxa"/>
            <w:gridSpan w:val="5"/>
          </w:tcPr>
          <w:p w14:paraId="4D0EE90D" w14:textId="77777777" w:rsidR="000D28BF" w:rsidRPr="00B61551" w:rsidRDefault="000D28BF" w:rsidP="0051603F">
            <w:pPr>
              <w:pStyle w:val="TAL"/>
              <w:rPr>
                <w:lang w:eastAsia="en-US"/>
              </w:rPr>
            </w:pPr>
            <w:r w:rsidRPr="00B61551">
              <w:rPr>
                <w:lang w:eastAsia="en-US"/>
              </w:rPr>
              <w:t xml:space="preserve">Derivation Path: TS 36.508 [18] clause 4.6.3, Table 4.6.3-21 </w:t>
            </w:r>
            <w:proofErr w:type="spellStart"/>
            <w:r w:rsidRPr="00B61551">
              <w:rPr>
                <w:lang w:eastAsia="en-US"/>
              </w:rPr>
              <w:t>SoundingRS</w:t>
            </w:r>
            <w:proofErr w:type="spellEnd"/>
            <w:r w:rsidRPr="00B61551">
              <w:rPr>
                <w:lang w:eastAsia="en-US"/>
              </w:rPr>
              <w:t>-UL-</w:t>
            </w:r>
            <w:proofErr w:type="spellStart"/>
            <w:r w:rsidRPr="00B61551">
              <w:rPr>
                <w:lang w:eastAsia="en-US"/>
              </w:rPr>
              <w:t>ConfigCommon</w:t>
            </w:r>
            <w:proofErr w:type="spellEnd"/>
            <w:r w:rsidRPr="00B61551">
              <w:rPr>
                <w:lang w:eastAsia="en-US"/>
              </w:rPr>
              <w:t>-DEFAULT</w:t>
            </w:r>
          </w:p>
        </w:tc>
      </w:tr>
      <w:tr w:rsidR="000D28BF" w:rsidRPr="00B61551" w14:paraId="351197D2" w14:textId="77777777" w:rsidTr="0051603F">
        <w:tblPrEx>
          <w:tblCellMar>
            <w:right w:w="108" w:type="dxa"/>
          </w:tblCellMar>
        </w:tblPrEx>
        <w:trPr>
          <w:gridAfter w:val="1"/>
          <w:wAfter w:w="9" w:type="dxa"/>
          <w:jc w:val="center"/>
        </w:trPr>
        <w:tc>
          <w:tcPr>
            <w:tcW w:w="4395" w:type="dxa"/>
            <w:gridSpan w:val="2"/>
          </w:tcPr>
          <w:p w14:paraId="7E5312A6" w14:textId="77777777" w:rsidR="000D28BF" w:rsidRPr="00B61551" w:rsidRDefault="000D28BF" w:rsidP="0051603F">
            <w:pPr>
              <w:pStyle w:val="TAH"/>
              <w:rPr>
                <w:lang w:eastAsia="en-US"/>
              </w:rPr>
            </w:pPr>
            <w:r w:rsidRPr="00B61551">
              <w:rPr>
                <w:lang w:eastAsia="en-US"/>
              </w:rPr>
              <w:t>Information Element</w:t>
            </w:r>
          </w:p>
        </w:tc>
        <w:tc>
          <w:tcPr>
            <w:tcW w:w="2268" w:type="dxa"/>
          </w:tcPr>
          <w:p w14:paraId="53FF6F9A" w14:textId="77777777" w:rsidR="000D28BF" w:rsidRPr="00B61551" w:rsidRDefault="000D28BF" w:rsidP="0051603F">
            <w:pPr>
              <w:pStyle w:val="TAH"/>
              <w:rPr>
                <w:lang w:eastAsia="en-US"/>
              </w:rPr>
            </w:pPr>
            <w:r w:rsidRPr="00B61551">
              <w:rPr>
                <w:lang w:eastAsia="en-US"/>
              </w:rPr>
              <w:t>Value/remark</w:t>
            </w:r>
          </w:p>
        </w:tc>
        <w:tc>
          <w:tcPr>
            <w:tcW w:w="1701" w:type="dxa"/>
          </w:tcPr>
          <w:p w14:paraId="0969462F" w14:textId="77777777" w:rsidR="000D28BF" w:rsidRPr="00B61551" w:rsidRDefault="000D28BF" w:rsidP="0051603F">
            <w:pPr>
              <w:pStyle w:val="TAH"/>
              <w:rPr>
                <w:lang w:eastAsia="en-US"/>
              </w:rPr>
            </w:pPr>
            <w:r w:rsidRPr="00B61551">
              <w:rPr>
                <w:lang w:eastAsia="en-US"/>
              </w:rPr>
              <w:t>Comment</w:t>
            </w:r>
          </w:p>
        </w:tc>
        <w:tc>
          <w:tcPr>
            <w:tcW w:w="1275" w:type="dxa"/>
          </w:tcPr>
          <w:p w14:paraId="26B62762" w14:textId="77777777" w:rsidR="000D28BF" w:rsidRPr="00B61551" w:rsidRDefault="000D28BF" w:rsidP="0051603F">
            <w:pPr>
              <w:pStyle w:val="TAH"/>
              <w:rPr>
                <w:lang w:eastAsia="en-US"/>
              </w:rPr>
            </w:pPr>
            <w:r w:rsidRPr="00B61551">
              <w:rPr>
                <w:lang w:eastAsia="en-US"/>
              </w:rPr>
              <w:t>Condition</w:t>
            </w:r>
          </w:p>
        </w:tc>
      </w:tr>
      <w:tr w:rsidR="000D28BF" w:rsidRPr="00B61551" w14:paraId="3ABF9140"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EFA161F" w14:textId="77777777" w:rsidR="000D28BF" w:rsidRPr="00B61551" w:rsidRDefault="000D28BF" w:rsidP="0051603F">
            <w:pPr>
              <w:pStyle w:val="TAL"/>
              <w:rPr>
                <w:lang w:eastAsia="en-US"/>
              </w:rPr>
            </w:pPr>
            <w:proofErr w:type="spellStart"/>
            <w:r w:rsidRPr="00B61551">
              <w:rPr>
                <w:lang w:eastAsia="en-US"/>
              </w:rPr>
              <w:t>SoundingRS</w:t>
            </w:r>
            <w:proofErr w:type="spellEnd"/>
            <w:r w:rsidRPr="00B61551">
              <w:rPr>
                <w:lang w:eastAsia="en-US"/>
              </w:rPr>
              <w:t>-UL-</w:t>
            </w:r>
            <w:proofErr w:type="spellStart"/>
            <w:r w:rsidRPr="00B61551">
              <w:rPr>
                <w:lang w:eastAsia="en-US"/>
              </w:rPr>
              <w:t>ConfigCommon</w:t>
            </w:r>
            <w:proofErr w:type="spellEnd"/>
            <w:r w:rsidRPr="00B61551">
              <w:rPr>
                <w:lang w:eastAsia="en-US"/>
              </w:rPr>
              <w:t>-</w:t>
            </w:r>
            <w:proofErr w:type="gramStart"/>
            <w:r w:rsidRPr="00B61551">
              <w:rPr>
                <w:lang w:eastAsia="en-US"/>
              </w:rPr>
              <w:t>DEFAULT ::=</w:t>
            </w:r>
            <w:proofErr w:type="gramEnd"/>
            <w:r w:rsidRPr="00B6155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2FA45D"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15C6D"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0396DF" w14:textId="77777777" w:rsidR="000D28BF" w:rsidRPr="00B61551" w:rsidRDefault="000D28BF" w:rsidP="0051603F">
            <w:pPr>
              <w:pStyle w:val="TAL"/>
              <w:rPr>
                <w:lang w:eastAsia="en-US"/>
              </w:rPr>
            </w:pPr>
          </w:p>
        </w:tc>
      </w:tr>
      <w:tr w:rsidR="000D28BF" w:rsidRPr="00B61551" w14:paraId="25B683C4" w14:textId="77777777" w:rsidTr="0051603F">
        <w:tblPrEx>
          <w:tblCellMar>
            <w:right w:w="108" w:type="dxa"/>
          </w:tblCellMar>
        </w:tblPrEx>
        <w:trPr>
          <w:gridAfter w:val="1"/>
          <w:wAfter w:w="9" w:type="dxa"/>
          <w:jc w:val="center"/>
        </w:trPr>
        <w:tc>
          <w:tcPr>
            <w:tcW w:w="4395" w:type="dxa"/>
            <w:gridSpan w:val="2"/>
          </w:tcPr>
          <w:p w14:paraId="62340C7B" w14:textId="77777777" w:rsidR="000D28BF" w:rsidRPr="00B61551" w:rsidRDefault="000D28BF" w:rsidP="0051603F">
            <w:pPr>
              <w:pStyle w:val="TAL"/>
              <w:rPr>
                <w:lang w:eastAsia="ja-JP"/>
              </w:rPr>
            </w:pPr>
            <w:r w:rsidRPr="00B61551">
              <w:rPr>
                <w:lang w:eastAsia="ja-JP"/>
              </w:rPr>
              <w:t>setup SEQUENCE {</w:t>
            </w:r>
          </w:p>
        </w:tc>
        <w:tc>
          <w:tcPr>
            <w:tcW w:w="2268" w:type="dxa"/>
          </w:tcPr>
          <w:p w14:paraId="01CFA86C" w14:textId="77777777" w:rsidR="000D28BF" w:rsidRPr="00B61551" w:rsidRDefault="000D28BF" w:rsidP="0051603F">
            <w:pPr>
              <w:pStyle w:val="TAL"/>
              <w:rPr>
                <w:lang w:eastAsia="ja-JP"/>
              </w:rPr>
            </w:pPr>
          </w:p>
        </w:tc>
        <w:tc>
          <w:tcPr>
            <w:tcW w:w="1701" w:type="dxa"/>
          </w:tcPr>
          <w:p w14:paraId="167CF3A1" w14:textId="77777777" w:rsidR="000D28BF" w:rsidRPr="00B61551" w:rsidRDefault="000D28BF" w:rsidP="0051603F">
            <w:pPr>
              <w:pStyle w:val="TAL"/>
              <w:rPr>
                <w:lang w:eastAsia="ja-JP"/>
              </w:rPr>
            </w:pPr>
          </w:p>
        </w:tc>
        <w:tc>
          <w:tcPr>
            <w:tcW w:w="1275" w:type="dxa"/>
          </w:tcPr>
          <w:p w14:paraId="529B2A67" w14:textId="77777777" w:rsidR="000D28BF" w:rsidRPr="00B61551" w:rsidRDefault="000D28BF" w:rsidP="0051603F">
            <w:pPr>
              <w:pStyle w:val="TAL"/>
              <w:rPr>
                <w:lang w:eastAsia="en-US"/>
              </w:rPr>
            </w:pPr>
          </w:p>
        </w:tc>
      </w:tr>
      <w:tr w:rsidR="000D28BF" w:rsidRPr="00B61551" w14:paraId="76893676" w14:textId="77777777" w:rsidTr="0051603F">
        <w:tblPrEx>
          <w:tblCellMar>
            <w:right w:w="108" w:type="dxa"/>
          </w:tblCellMar>
        </w:tblPrEx>
        <w:trPr>
          <w:gridAfter w:val="1"/>
          <w:wAfter w:w="9" w:type="dxa"/>
          <w:jc w:val="center"/>
        </w:trPr>
        <w:tc>
          <w:tcPr>
            <w:tcW w:w="4395" w:type="dxa"/>
            <w:gridSpan w:val="2"/>
          </w:tcPr>
          <w:p w14:paraId="65E9C194"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srs-BandwidthConfig</w:t>
            </w:r>
            <w:proofErr w:type="spellEnd"/>
          </w:p>
        </w:tc>
        <w:tc>
          <w:tcPr>
            <w:tcW w:w="2268" w:type="dxa"/>
          </w:tcPr>
          <w:p w14:paraId="53B440A0" w14:textId="77777777" w:rsidR="000D28BF" w:rsidRPr="00B61551" w:rsidDel="003830B0" w:rsidRDefault="000D28BF" w:rsidP="0051603F">
            <w:pPr>
              <w:pStyle w:val="TAL"/>
              <w:rPr>
                <w:lang w:eastAsia="ja-JP"/>
              </w:rPr>
            </w:pPr>
            <w:r w:rsidRPr="00B61551">
              <w:rPr>
                <w:lang w:eastAsia="ja-JP"/>
              </w:rPr>
              <w:t>bw5</w:t>
            </w:r>
          </w:p>
        </w:tc>
        <w:tc>
          <w:tcPr>
            <w:tcW w:w="1701" w:type="dxa"/>
          </w:tcPr>
          <w:p w14:paraId="45202F9D" w14:textId="77777777" w:rsidR="000D28BF" w:rsidRPr="00B61551" w:rsidRDefault="000D28BF" w:rsidP="0051603F">
            <w:pPr>
              <w:pStyle w:val="TAL"/>
              <w:rPr>
                <w:lang w:eastAsia="ja-JP"/>
              </w:rPr>
            </w:pPr>
          </w:p>
        </w:tc>
        <w:tc>
          <w:tcPr>
            <w:tcW w:w="1275" w:type="dxa"/>
          </w:tcPr>
          <w:p w14:paraId="7ECF6CAD" w14:textId="77777777" w:rsidR="000D28BF" w:rsidRPr="00B61551" w:rsidRDefault="000D28BF" w:rsidP="0051603F">
            <w:pPr>
              <w:pStyle w:val="TAL"/>
              <w:rPr>
                <w:lang w:eastAsia="en-US"/>
              </w:rPr>
            </w:pPr>
          </w:p>
        </w:tc>
      </w:tr>
      <w:tr w:rsidR="000D28BF" w:rsidRPr="00B61551" w14:paraId="3861494F" w14:textId="77777777" w:rsidTr="0051603F">
        <w:tblPrEx>
          <w:tblCellMar>
            <w:right w:w="108" w:type="dxa"/>
          </w:tblCellMar>
        </w:tblPrEx>
        <w:trPr>
          <w:gridAfter w:val="1"/>
          <w:wAfter w:w="9" w:type="dxa"/>
          <w:jc w:val="center"/>
        </w:trPr>
        <w:tc>
          <w:tcPr>
            <w:tcW w:w="4395" w:type="dxa"/>
            <w:gridSpan w:val="2"/>
          </w:tcPr>
          <w:p w14:paraId="08FB3266"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srs-SubframeConfig</w:t>
            </w:r>
            <w:proofErr w:type="spellEnd"/>
          </w:p>
        </w:tc>
        <w:tc>
          <w:tcPr>
            <w:tcW w:w="2268" w:type="dxa"/>
          </w:tcPr>
          <w:p w14:paraId="27C92B54" w14:textId="77777777" w:rsidR="000D28BF" w:rsidRPr="00B61551" w:rsidDel="003830B0" w:rsidRDefault="000D28BF" w:rsidP="0051603F">
            <w:pPr>
              <w:pStyle w:val="TAL"/>
              <w:rPr>
                <w:lang w:eastAsia="ja-JP"/>
              </w:rPr>
            </w:pPr>
            <w:r w:rsidRPr="00B61551">
              <w:rPr>
                <w:lang w:eastAsia="ja-JP"/>
              </w:rPr>
              <w:t>Sc3</w:t>
            </w:r>
          </w:p>
        </w:tc>
        <w:tc>
          <w:tcPr>
            <w:tcW w:w="1701" w:type="dxa"/>
          </w:tcPr>
          <w:p w14:paraId="6B8FF8CD" w14:textId="77777777" w:rsidR="000D28BF" w:rsidRPr="00B61551" w:rsidRDefault="000D28BF" w:rsidP="0051603F">
            <w:pPr>
              <w:pStyle w:val="TAL"/>
              <w:rPr>
                <w:lang w:eastAsia="en-US"/>
              </w:rPr>
            </w:pPr>
          </w:p>
        </w:tc>
        <w:tc>
          <w:tcPr>
            <w:tcW w:w="1275" w:type="dxa"/>
          </w:tcPr>
          <w:p w14:paraId="0D48AEA9" w14:textId="77777777" w:rsidR="000D28BF" w:rsidRPr="00B61551" w:rsidRDefault="000D28BF" w:rsidP="0051603F">
            <w:pPr>
              <w:pStyle w:val="TAL"/>
              <w:rPr>
                <w:lang w:eastAsia="en-US"/>
              </w:rPr>
            </w:pPr>
            <w:r w:rsidRPr="00B61551">
              <w:rPr>
                <w:lang w:eastAsia="en-US"/>
              </w:rPr>
              <w:t>TDD</w:t>
            </w:r>
          </w:p>
        </w:tc>
      </w:tr>
      <w:tr w:rsidR="000D28BF" w:rsidRPr="00B61551" w14:paraId="68F675EC" w14:textId="77777777" w:rsidTr="0051603F">
        <w:tblPrEx>
          <w:tblCellMar>
            <w:right w:w="108" w:type="dxa"/>
          </w:tblCellMar>
        </w:tblPrEx>
        <w:trPr>
          <w:gridAfter w:val="1"/>
          <w:wAfter w:w="9" w:type="dxa"/>
          <w:jc w:val="center"/>
        </w:trPr>
        <w:tc>
          <w:tcPr>
            <w:tcW w:w="4395" w:type="dxa"/>
            <w:gridSpan w:val="2"/>
          </w:tcPr>
          <w:p w14:paraId="07463338"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ja-JP"/>
              </w:rPr>
              <w:t>ackNackSRS-SimultaneousTransmission</w:t>
            </w:r>
            <w:proofErr w:type="spellEnd"/>
          </w:p>
        </w:tc>
        <w:tc>
          <w:tcPr>
            <w:tcW w:w="2268" w:type="dxa"/>
          </w:tcPr>
          <w:p w14:paraId="2B27A4D1" w14:textId="77777777" w:rsidR="000D28BF" w:rsidRPr="00B61551" w:rsidDel="003830B0" w:rsidRDefault="000D28BF" w:rsidP="0051603F">
            <w:pPr>
              <w:pStyle w:val="TAL"/>
              <w:rPr>
                <w:lang w:eastAsia="ja-JP"/>
              </w:rPr>
            </w:pPr>
            <w:r w:rsidRPr="00B61551">
              <w:rPr>
                <w:lang w:eastAsia="ja-JP"/>
              </w:rPr>
              <w:t>FALSE</w:t>
            </w:r>
          </w:p>
        </w:tc>
        <w:tc>
          <w:tcPr>
            <w:tcW w:w="1701" w:type="dxa"/>
          </w:tcPr>
          <w:p w14:paraId="2AEAA59E" w14:textId="77777777" w:rsidR="000D28BF" w:rsidRPr="00B61551" w:rsidRDefault="000D28BF" w:rsidP="0051603F">
            <w:pPr>
              <w:pStyle w:val="TAL"/>
              <w:rPr>
                <w:lang w:eastAsia="en-US"/>
              </w:rPr>
            </w:pPr>
          </w:p>
        </w:tc>
        <w:tc>
          <w:tcPr>
            <w:tcW w:w="1275" w:type="dxa"/>
          </w:tcPr>
          <w:p w14:paraId="06E06103" w14:textId="77777777" w:rsidR="000D28BF" w:rsidRPr="00B61551" w:rsidRDefault="000D28BF" w:rsidP="0051603F">
            <w:pPr>
              <w:pStyle w:val="TAL"/>
              <w:rPr>
                <w:lang w:eastAsia="en-US"/>
              </w:rPr>
            </w:pPr>
          </w:p>
        </w:tc>
      </w:tr>
      <w:tr w:rsidR="000D28BF" w:rsidRPr="00B61551" w14:paraId="4200A652" w14:textId="77777777" w:rsidTr="0051603F">
        <w:tblPrEx>
          <w:tblCellMar>
            <w:right w:w="108" w:type="dxa"/>
          </w:tblCellMar>
        </w:tblPrEx>
        <w:trPr>
          <w:gridAfter w:val="1"/>
          <w:wAfter w:w="9" w:type="dxa"/>
          <w:jc w:val="center"/>
        </w:trPr>
        <w:tc>
          <w:tcPr>
            <w:tcW w:w="4395" w:type="dxa"/>
            <w:gridSpan w:val="2"/>
          </w:tcPr>
          <w:p w14:paraId="5216C3A9" w14:textId="77777777" w:rsidR="000D28BF" w:rsidRPr="00B61551" w:rsidRDefault="000D28BF" w:rsidP="0051603F">
            <w:pPr>
              <w:pStyle w:val="TAL"/>
              <w:rPr>
                <w:lang w:eastAsia="ja-JP"/>
              </w:rPr>
            </w:pPr>
            <w:r w:rsidRPr="00B61551">
              <w:rPr>
                <w:lang w:eastAsia="ja-JP"/>
              </w:rPr>
              <w:t xml:space="preserve">  </w:t>
            </w:r>
            <w:proofErr w:type="spellStart"/>
            <w:r w:rsidRPr="00B61551">
              <w:rPr>
                <w:lang w:eastAsia="en-US"/>
              </w:rPr>
              <w:t>srsMaxUpPts</w:t>
            </w:r>
            <w:proofErr w:type="spellEnd"/>
          </w:p>
        </w:tc>
        <w:tc>
          <w:tcPr>
            <w:tcW w:w="2268" w:type="dxa"/>
          </w:tcPr>
          <w:p w14:paraId="4E5D1DEF" w14:textId="77777777" w:rsidR="000D28BF" w:rsidRPr="00B61551" w:rsidRDefault="000D28BF" w:rsidP="0051603F">
            <w:pPr>
              <w:pStyle w:val="TAL"/>
              <w:rPr>
                <w:lang w:eastAsia="ja-JP"/>
              </w:rPr>
            </w:pPr>
            <w:r w:rsidRPr="00B61551">
              <w:rPr>
                <w:lang w:eastAsia="ja-JP"/>
              </w:rPr>
              <w:t>FALSE</w:t>
            </w:r>
          </w:p>
        </w:tc>
        <w:tc>
          <w:tcPr>
            <w:tcW w:w="1701" w:type="dxa"/>
          </w:tcPr>
          <w:p w14:paraId="6552371C" w14:textId="77777777" w:rsidR="000D28BF" w:rsidRPr="00B61551" w:rsidRDefault="000D28BF" w:rsidP="0051603F">
            <w:pPr>
              <w:pStyle w:val="TAL"/>
              <w:rPr>
                <w:lang w:eastAsia="ja-JP"/>
              </w:rPr>
            </w:pPr>
          </w:p>
        </w:tc>
        <w:tc>
          <w:tcPr>
            <w:tcW w:w="1275" w:type="dxa"/>
          </w:tcPr>
          <w:p w14:paraId="1E190C7C" w14:textId="77777777" w:rsidR="000D28BF" w:rsidRPr="00B61551" w:rsidRDefault="000D28BF" w:rsidP="0051603F">
            <w:pPr>
              <w:pStyle w:val="TAL"/>
              <w:rPr>
                <w:lang w:eastAsia="en-US"/>
              </w:rPr>
            </w:pPr>
            <w:r w:rsidRPr="00B61551">
              <w:rPr>
                <w:lang w:eastAsia="en-US"/>
              </w:rPr>
              <w:t>TDD</w:t>
            </w:r>
          </w:p>
        </w:tc>
      </w:tr>
      <w:tr w:rsidR="000D28BF" w:rsidRPr="00B61551" w14:paraId="1370F2D1"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DF97740" w14:textId="77777777" w:rsidR="000D28BF" w:rsidRPr="00B61551" w:rsidRDefault="000D28BF" w:rsidP="0051603F">
            <w:pPr>
              <w:pStyle w:val="TAL"/>
              <w:rPr>
                <w:lang w:eastAsia="en-US"/>
              </w:rPr>
            </w:pPr>
            <w:r w:rsidRPr="00B615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609576"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52A715"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E0BAF4" w14:textId="77777777" w:rsidR="000D28BF" w:rsidRPr="00B61551" w:rsidRDefault="000D28BF" w:rsidP="0051603F">
            <w:pPr>
              <w:pStyle w:val="TAL"/>
              <w:rPr>
                <w:lang w:eastAsia="en-US"/>
              </w:rPr>
            </w:pPr>
          </w:p>
        </w:tc>
      </w:tr>
    </w:tbl>
    <w:p w14:paraId="6F1FFD09" w14:textId="77777777" w:rsidR="000D28BF" w:rsidRPr="00B61551" w:rsidRDefault="000D28BF" w:rsidP="000D28BF"/>
    <w:p w14:paraId="393B3C8E" w14:textId="77777777" w:rsidR="000D28BF" w:rsidRPr="00B61551" w:rsidRDefault="000D28BF" w:rsidP="000D28BF">
      <w:pPr>
        <w:pStyle w:val="TH"/>
        <w:rPr>
          <w:lang w:eastAsia="ja-JP"/>
        </w:rPr>
      </w:pPr>
      <w:r w:rsidRPr="00B61551">
        <w:rPr>
          <w:lang w:eastAsia="ja-JP"/>
        </w:rPr>
        <w:t xml:space="preserve">Table </w:t>
      </w:r>
      <w:r w:rsidRPr="00B61551">
        <w:t>8.1.9.4.3-2</w:t>
      </w:r>
      <w:r w:rsidRPr="00B61551">
        <w:rPr>
          <w:lang w:eastAsia="ja-JP"/>
        </w:rPr>
        <w:t xml:space="preserve">: </w:t>
      </w:r>
      <w:proofErr w:type="spellStart"/>
      <w:r w:rsidRPr="00B61551">
        <w:rPr>
          <w:i/>
        </w:rPr>
        <w:t>SoundingRS</w:t>
      </w:r>
      <w:proofErr w:type="spellEnd"/>
      <w:r w:rsidRPr="00B61551">
        <w:rPr>
          <w:i/>
        </w:rPr>
        <w:t>-RL-</w:t>
      </w:r>
      <w:proofErr w:type="spellStart"/>
      <w:r w:rsidRPr="00B61551">
        <w:rPr>
          <w:i/>
        </w:rPr>
        <w:t>ConfigDedicated</w:t>
      </w:r>
      <w:proofErr w:type="spellEnd"/>
      <w:r w:rsidRPr="00B61551">
        <w:rPr>
          <w:i/>
        </w:rPr>
        <w:t>-DEFAULT</w:t>
      </w:r>
      <w:r w:rsidRPr="00B61551">
        <w:rPr>
          <w:lang w:eastAsia="ja-JP"/>
        </w:rPr>
        <w:t xml:space="preserve">: </w:t>
      </w:r>
      <w:r w:rsidRPr="00B61551">
        <w:t xml:space="preserve">UE Rx – Tx time difference for E-UTRAN TDD </w:t>
      </w:r>
      <w:r w:rsidRPr="00B61551">
        <w:rPr>
          <w:lang w:eastAsia="ja-JP"/>
        </w:rPr>
        <w:t>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0D28BF" w:rsidRPr="00B61551" w14:paraId="72FB6583" w14:textId="77777777" w:rsidTr="0051603F">
        <w:trPr>
          <w:gridBefore w:val="1"/>
          <w:wBefore w:w="9" w:type="dxa"/>
          <w:jc w:val="center"/>
        </w:trPr>
        <w:tc>
          <w:tcPr>
            <w:tcW w:w="9639" w:type="dxa"/>
            <w:gridSpan w:val="5"/>
          </w:tcPr>
          <w:p w14:paraId="308ED7D9" w14:textId="77777777" w:rsidR="000D28BF" w:rsidRPr="00B61551" w:rsidRDefault="000D28BF" w:rsidP="0051603F">
            <w:pPr>
              <w:pStyle w:val="TAL"/>
              <w:rPr>
                <w:lang w:eastAsia="en-US"/>
              </w:rPr>
            </w:pPr>
            <w:r w:rsidRPr="00B61551">
              <w:rPr>
                <w:lang w:eastAsia="en-US"/>
              </w:rPr>
              <w:t xml:space="preserve">Derivation Path: TS 36.508 [18] clause 4.6.3, Table 4.6.3-22 </w:t>
            </w:r>
            <w:proofErr w:type="spellStart"/>
            <w:r w:rsidRPr="00B61551">
              <w:rPr>
                <w:lang w:eastAsia="en-US"/>
              </w:rPr>
              <w:t>SoundingRS</w:t>
            </w:r>
            <w:proofErr w:type="spellEnd"/>
            <w:r w:rsidRPr="00B61551">
              <w:rPr>
                <w:lang w:eastAsia="en-US"/>
              </w:rPr>
              <w:t>-UL-</w:t>
            </w:r>
            <w:proofErr w:type="spellStart"/>
            <w:r w:rsidRPr="00B61551">
              <w:rPr>
                <w:lang w:eastAsia="en-US"/>
              </w:rPr>
              <w:t>ConfigDedicated</w:t>
            </w:r>
            <w:proofErr w:type="spellEnd"/>
            <w:r w:rsidRPr="00B61551">
              <w:rPr>
                <w:lang w:eastAsia="en-US"/>
              </w:rPr>
              <w:t>-DEFAULT</w:t>
            </w:r>
          </w:p>
        </w:tc>
      </w:tr>
      <w:tr w:rsidR="000D28BF" w:rsidRPr="00B61551" w14:paraId="4C45EBAF" w14:textId="77777777" w:rsidTr="0051603F">
        <w:tblPrEx>
          <w:tblCellMar>
            <w:right w:w="108" w:type="dxa"/>
          </w:tblCellMar>
        </w:tblPrEx>
        <w:trPr>
          <w:gridAfter w:val="1"/>
          <w:wAfter w:w="9" w:type="dxa"/>
          <w:jc w:val="center"/>
        </w:trPr>
        <w:tc>
          <w:tcPr>
            <w:tcW w:w="4395" w:type="dxa"/>
            <w:gridSpan w:val="2"/>
          </w:tcPr>
          <w:p w14:paraId="31724FF2" w14:textId="77777777" w:rsidR="000D28BF" w:rsidRPr="00B61551" w:rsidRDefault="000D28BF" w:rsidP="0051603F">
            <w:pPr>
              <w:pStyle w:val="TAH"/>
              <w:rPr>
                <w:lang w:eastAsia="en-US"/>
              </w:rPr>
            </w:pPr>
            <w:r w:rsidRPr="00B61551">
              <w:rPr>
                <w:lang w:eastAsia="en-US"/>
              </w:rPr>
              <w:t>Information Element</w:t>
            </w:r>
          </w:p>
        </w:tc>
        <w:tc>
          <w:tcPr>
            <w:tcW w:w="2268" w:type="dxa"/>
          </w:tcPr>
          <w:p w14:paraId="0971CC69" w14:textId="77777777" w:rsidR="000D28BF" w:rsidRPr="00B61551" w:rsidRDefault="000D28BF" w:rsidP="0051603F">
            <w:pPr>
              <w:pStyle w:val="TAH"/>
              <w:rPr>
                <w:lang w:eastAsia="en-US"/>
              </w:rPr>
            </w:pPr>
            <w:r w:rsidRPr="00B61551">
              <w:rPr>
                <w:lang w:eastAsia="en-US"/>
              </w:rPr>
              <w:t>Value/remark</w:t>
            </w:r>
          </w:p>
        </w:tc>
        <w:tc>
          <w:tcPr>
            <w:tcW w:w="1701" w:type="dxa"/>
          </w:tcPr>
          <w:p w14:paraId="6DBB9549" w14:textId="77777777" w:rsidR="000D28BF" w:rsidRPr="00B61551" w:rsidRDefault="000D28BF" w:rsidP="0051603F">
            <w:pPr>
              <w:pStyle w:val="TAH"/>
              <w:rPr>
                <w:lang w:eastAsia="en-US"/>
              </w:rPr>
            </w:pPr>
            <w:r w:rsidRPr="00B61551">
              <w:rPr>
                <w:lang w:eastAsia="en-US"/>
              </w:rPr>
              <w:t>Comment</w:t>
            </w:r>
          </w:p>
        </w:tc>
        <w:tc>
          <w:tcPr>
            <w:tcW w:w="1275" w:type="dxa"/>
          </w:tcPr>
          <w:p w14:paraId="505AF3C0" w14:textId="77777777" w:rsidR="000D28BF" w:rsidRPr="00B61551" w:rsidRDefault="000D28BF" w:rsidP="0051603F">
            <w:pPr>
              <w:pStyle w:val="TAH"/>
              <w:rPr>
                <w:lang w:eastAsia="en-US"/>
              </w:rPr>
            </w:pPr>
            <w:r w:rsidRPr="00B61551">
              <w:rPr>
                <w:lang w:eastAsia="en-US"/>
              </w:rPr>
              <w:t>Condition</w:t>
            </w:r>
          </w:p>
        </w:tc>
      </w:tr>
      <w:tr w:rsidR="000D28BF" w:rsidRPr="00B61551" w14:paraId="1C351883"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16F77BC" w14:textId="77777777" w:rsidR="000D28BF" w:rsidRPr="00B61551" w:rsidRDefault="000D28BF" w:rsidP="0051603F">
            <w:pPr>
              <w:pStyle w:val="TAL"/>
              <w:rPr>
                <w:lang w:eastAsia="en-US"/>
              </w:rPr>
            </w:pPr>
            <w:proofErr w:type="spellStart"/>
            <w:r w:rsidRPr="00B61551">
              <w:rPr>
                <w:lang w:eastAsia="en-US"/>
              </w:rPr>
              <w:t>SoundingRS</w:t>
            </w:r>
            <w:proofErr w:type="spellEnd"/>
            <w:r w:rsidRPr="00B61551">
              <w:rPr>
                <w:lang w:eastAsia="en-US"/>
              </w:rPr>
              <w:t>-UL-</w:t>
            </w:r>
            <w:proofErr w:type="spellStart"/>
            <w:r w:rsidRPr="00B61551">
              <w:rPr>
                <w:lang w:eastAsia="en-US"/>
              </w:rPr>
              <w:t>ConfigDedicated</w:t>
            </w:r>
            <w:proofErr w:type="spellEnd"/>
            <w:r w:rsidRPr="00B61551">
              <w:rPr>
                <w:lang w:eastAsia="en-US"/>
              </w:rPr>
              <w:t>-</w:t>
            </w:r>
            <w:proofErr w:type="gramStart"/>
            <w:r w:rsidRPr="00B61551">
              <w:rPr>
                <w:lang w:eastAsia="en-US"/>
              </w:rPr>
              <w:t>DEFAULT ::=</w:t>
            </w:r>
            <w:proofErr w:type="gramEnd"/>
            <w:r w:rsidRPr="00B6155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513500"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6B0256"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458612" w14:textId="77777777" w:rsidR="000D28BF" w:rsidRPr="00B61551" w:rsidRDefault="000D28BF" w:rsidP="0051603F">
            <w:pPr>
              <w:pStyle w:val="TAL"/>
              <w:rPr>
                <w:lang w:eastAsia="en-US"/>
              </w:rPr>
            </w:pPr>
          </w:p>
        </w:tc>
      </w:tr>
      <w:tr w:rsidR="000D28BF" w:rsidRPr="00B61551" w14:paraId="0BE21B19"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BFA275E" w14:textId="77777777" w:rsidR="000D28BF" w:rsidRPr="00B61551" w:rsidRDefault="000D28BF" w:rsidP="0051603F">
            <w:pPr>
              <w:pStyle w:val="TAL"/>
              <w:rPr>
                <w:lang w:eastAsia="en-US"/>
              </w:rPr>
            </w:pPr>
            <w:r w:rsidRPr="00B61551">
              <w:rPr>
                <w:lang w:eastAsia="en-US"/>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6C50975"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088BD8"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E9BC1A" w14:textId="77777777" w:rsidR="000D28BF" w:rsidRPr="00B61551" w:rsidRDefault="000D28BF" w:rsidP="0051603F">
            <w:pPr>
              <w:pStyle w:val="TAL"/>
              <w:rPr>
                <w:lang w:eastAsia="en-US"/>
              </w:rPr>
            </w:pPr>
          </w:p>
        </w:tc>
      </w:tr>
      <w:tr w:rsidR="000D28BF" w:rsidRPr="00B61551" w14:paraId="289FAB84"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C36460D"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w:t>
            </w:r>
            <w:proofErr w:type="spellEnd"/>
            <w:r w:rsidRPr="00B61551">
              <w:rPr>
                <w:lang w:eastAsia="en-US"/>
              </w:rPr>
              <w:t>-Bandwidth</w:t>
            </w:r>
          </w:p>
        </w:tc>
        <w:tc>
          <w:tcPr>
            <w:tcW w:w="2268" w:type="dxa"/>
            <w:tcBorders>
              <w:top w:val="single" w:sz="4" w:space="0" w:color="auto"/>
              <w:left w:val="single" w:sz="4" w:space="0" w:color="auto"/>
              <w:bottom w:val="single" w:sz="4" w:space="0" w:color="auto"/>
              <w:right w:val="single" w:sz="4" w:space="0" w:color="auto"/>
            </w:tcBorders>
          </w:tcPr>
          <w:p w14:paraId="492A54DC" w14:textId="77777777" w:rsidR="000D28BF" w:rsidRPr="00B61551" w:rsidRDefault="000D28BF" w:rsidP="0051603F">
            <w:pPr>
              <w:pStyle w:val="TAL"/>
              <w:rPr>
                <w:lang w:eastAsia="en-US"/>
              </w:rPr>
            </w:pPr>
            <w:r w:rsidRPr="00B61551">
              <w:rPr>
                <w:lang w:eastAsia="en-US"/>
              </w:rPr>
              <w:t>bw0</w:t>
            </w:r>
          </w:p>
        </w:tc>
        <w:tc>
          <w:tcPr>
            <w:tcW w:w="1701" w:type="dxa"/>
            <w:tcBorders>
              <w:top w:val="single" w:sz="4" w:space="0" w:color="auto"/>
              <w:left w:val="single" w:sz="4" w:space="0" w:color="auto"/>
              <w:bottom w:val="single" w:sz="4" w:space="0" w:color="auto"/>
              <w:right w:val="single" w:sz="4" w:space="0" w:color="auto"/>
            </w:tcBorders>
          </w:tcPr>
          <w:p w14:paraId="78066ABD" w14:textId="77777777" w:rsidR="000D28BF" w:rsidRPr="00B61551" w:rsidRDefault="000D28BF" w:rsidP="0051603F">
            <w:pPr>
              <w:pStyle w:val="TAL"/>
              <w:rPr>
                <w:lang w:eastAsia="en-US"/>
              </w:rPr>
            </w:pPr>
            <w:r w:rsidRPr="00B61551">
              <w:rPr>
                <w:lang w:eastAsia="en-US"/>
              </w:rPr>
              <w:t>bw0 used with no frequency hopping. bw3 used with frequency hopping</w:t>
            </w:r>
          </w:p>
        </w:tc>
        <w:tc>
          <w:tcPr>
            <w:tcW w:w="1275" w:type="dxa"/>
            <w:tcBorders>
              <w:top w:val="single" w:sz="4" w:space="0" w:color="auto"/>
              <w:left w:val="single" w:sz="4" w:space="0" w:color="auto"/>
              <w:bottom w:val="single" w:sz="4" w:space="0" w:color="auto"/>
              <w:right w:val="single" w:sz="4" w:space="0" w:color="auto"/>
            </w:tcBorders>
          </w:tcPr>
          <w:p w14:paraId="2939C74D" w14:textId="77777777" w:rsidR="000D28BF" w:rsidRPr="00B61551" w:rsidRDefault="000D28BF" w:rsidP="0051603F">
            <w:pPr>
              <w:pStyle w:val="TAL"/>
              <w:rPr>
                <w:lang w:eastAsia="en-US"/>
              </w:rPr>
            </w:pPr>
          </w:p>
        </w:tc>
      </w:tr>
      <w:tr w:rsidR="000D28BF" w:rsidRPr="00B61551" w14:paraId="6D5E0BAE"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083B8EE"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285A2B00" w14:textId="77777777" w:rsidR="000D28BF" w:rsidRPr="00B61551" w:rsidRDefault="000D28BF" w:rsidP="0051603F">
            <w:pPr>
              <w:pStyle w:val="TAL"/>
              <w:rPr>
                <w:lang w:eastAsia="en-US"/>
              </w:rPr>
            </w:pPr>
            <w:r w:rsidRPr="00B61551">
              <w:rPr>
                <w:lang w:eastAsia="en-US"/>
              </w:rPr>
              <w:t>hbw0</w:t>
            </w:r>
          </w:p>
        </w:tc>
        <w:tc>
          <w:tcPr>
            <w:tcW w:w="1701" w:type="dxa"/>
            <w:tcBorders>
              <w:top w:val="single" w:sz="4" w:space="0" w:color="auto"/>
              <w:left w:val="single" w:sz="4" w:space="0" w:color="auto"/>
              <w:bottom w:val="single" w:sz="4" w:space="0" w:color="auto"/>
              <w:right w:val="single" w:sz="4" w:space="0" w:color="auto"/>
            </w:tcBorders>
          </w:tcPr>
          <w:p w14:paraId="26305CBE"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62B247" w14:textId="77777777" w:rsidR="000D28BF" w:rsidRPr="00B61551" w:rsidRDefault="000D28BF" w:rsidP="0051603F">
            <w:pPr>
              <w:pStyle w:val="TAL"/>
              <w:rPr>
                <w:lang w:eastAsia="en-US"/>
              </w:rPr>
            </w:pPr>
          </w:p>
        </w:tc>
      </w:tr>
      <w:tr w:rsidR="000D28BF" w:rsidRPr="00B61551" w14:paraId="5B0A7228"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BF313C3"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4749FBED" w14:textId="77777777" w:rsidR="000D28BF" w:rsidRPr="00B61551" w:rsidRDefault="000D28BF" w:rsidP="0051603F">
            <w:pPr>
              <w:pStyle w:val="TAL"/>
              <w:rPr>
                <w:lang w:eastAsia="en-US"/>
              </w:rPr>
            </w:pPr>
            <w:r w:rsidRPr="00B61551">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C529600"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517537" w14:textId="77777777" w:rsidR="000D28BF" w:rsidRPr="00B61551" w:rsidRDefault="000D28BF" w:rsidP="0051603F">
            <w:pPr>
              <w:pStyle w:val="TAL"/>
              <w:rPr>
                <w:lang w:eastAsia="en-US"/>
              </w:rPr>
            </w:pPr>
          </w:p>
        </w:tc>
      </w:tr>
      <w:tr w:rsidR="000D28BF" w:rsidRPr="00B61551" w14:paraId="3102CBB2"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CA44B2" w14:textId="77777777" w:rsidR="000D28BF" w:rsidRPr="00B61551" w:rsidRDefault="000D28BF" w:rsidP="0051603F">
            <w:pPr>
              <w:pStyle w:val="TAL"/>
              <w:rPr>
                <w:lang w:eastAsia="en-US"/>
              </w:rPr>
            </w:pPr>
            <w:r w:rsidRPr="00B61551">
              <w:rPr>
                <w:lang w:eastAsia="en-US"/>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CBA242C" w14:textId="77777777" w:rsidR="000D28BF" w:rsidRPr="00B61551" w:rsidRDefault="000D28BF" w:rsidP="0051603F">
            <w:pPr>
              <w:pStyle w:val="TAL"/>
              <w:rPr>
                <w:lang w:eastAsia="en-US"/>
              </w:rPr>
            </w:pPr>
            <w:r w:rsidRPr="00B61551">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0C0A9F14" w14:textId="77777777" w:rsidR="000D28BF" w:rsidRPr="00B61551" w:rsidRDefault="000D28BF" w:rsidP="0051603F">
            <w:pPr>
              <w:pStyle w:val="TAL"/>
              <w:rPr>
                <w:lang w:eastAsia="en-US"/>
              </w:rPr>
            </w:pPr>
            <w:r w:rsidRPr="00B61551">
              <w:rPr>
                <w:lang w:eastAsia="en-US"/>
              </w:rPr>
              <w:t>Indefinite duration</w:t>
            </w:r>
          </w:p>
        </w:tc>
        <w:tc>
          <w:tcPr>
            <w:tcW w:w="1275" w:type="dxa"/>
            <w:tcBorders>
              <w:top w:val="single" w:sz="4" w:space="0" w:color="auto"/>
              <w:left w:val="single" w:sz="4" w:space="0" w:color="auto"/>
              <w:bottom w:val="single" w:sz="4" w:space="0" w:color="auto"/>
              <w:right w:val="single" w:sz="4" w:space="0" w:color="auto"/>
            </w:tcBorders>
          </w:tcPr>
          <w:p w14:paraId="0E8575BF" w14:textId="77777777" w:rsidR="000D28BF" w:rsidRPr="00B61551" w:rsidRDefault="000D28BF" w:rsidP="0051603F">
            <w:pPr>
              <w:pStyle w:val="TAL"/>
              <w:rPr>
                <w:lang w:eastAsia="en-US"/>
              </w:rPr>
            </w:pPr>
          </w:p>
        </w:tc>
      </w:tr>
      <w:tr w:rsidR="000D28BF" w:rsidRPr="00B61551" w14:paraId="1A3BE7CE"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34D450D"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5EF84F" w14:textId="77777777" w:rsidR="000D28BF" w:rsidRPr="00B61551" w:rsidRDefault="000D28BF" w:rsidP="0051603F">
            <w:pPr>
              <w:pStyle w:val="TAL"/>
              <w:rPr>
                <w:lang w:eastAsia="en-US"/>
              </w:rPr>
            </w:pPr>
            <w:r w:rsidRPr="00B61551">
              <w:rPr>
                <w:lang w:eastAsia="en-US"/>
              </w:rPr>
              <w:t>15</w:t>
            </w:r>
          </w:p>
        </w:tc>
        <w:tc>
          <w:tcPr>
            <w:tcW w:w="1701" w:type="dxa"/>
            <w:tcBorders>
              <w:top w:val="single" w:sz="4" w:space="0" w:color="auto"/>
              <w:left w:val="single" w:sz="4" w:space="0" w:color="auto"/>
              <w:bottom w:val="single" w:sz="4" w:space="0" w:color="auto"/>
              <w:right w:val="single" w:sz="4" w:space="0" w:color="auto"/>
            </w:tcBorders>
          </w:tcPr>
          <w:p w14:paraId="1468E0D1"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857DE8" w14:textId="77777777" w:rsidR="000D28BF" w:rsidRPr="00B61551" w:rsidRDefault="000D28BF" w:rsidP="0051603F">
            <w:pPr>
              <w:pStyle w:val="TAL"/>
              <w:rPr>
                <w:lang w:eastAsia="en-US"/>
              </w:rPr>
            </w:pPr>
          </w:p>
        </w:tc>
      </w:tr>
      <w:tr w:rsidR="000D28BF" w:rsidRPr="00B61551" w14:paraId="3B4211D0"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73877FF"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14:paraId="1C6020EB" w14:textId="77777777" w:rsidR="000D28BF" w:rsidRPr="00B61551" w:rsidRDefault="000D28BF" w:rsidP="0051603F">
            <w:pPr>
              <w:pStyle w:val="TAL"/>
              <w:rPr>
                <w:lang w:eastAsia="ja-JP"/>
              </w:rPr>
            </w:pPr>
            <w:r w:rsidRPr="00B6155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EDBA273"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F3EFC4" w14:textId="77777777" w:rsidR="000D28BF" w:rsidRPr="00B61551" w:rsidRDefault="000D28BF" w:rsidP="0051603F">
            <w:pPr>
              <w:pStyle w:val="TAL"/>
              <w:rPr>
                <w:lang w:eastAsia="ja-JP"/>
              </w:rPr>
            </w:pPr>
          </w:p>
        </w:tc>
      </w:tr>
      <w:tr w:rsidR="000D28BF" w:rsidRPr="00B61551" w14:paraId="582502A3"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70B229B5" w14:textId="77777777" w:rsidR="000D28BF" w:rsidRPr="00B61551" w:rsidRDefault="000D28BF" w:rsidP="0051603F">
            <w:pPr>
              <w:pStyle w:val="TAL"/>
              <w:rPr>
                <w:lang w:eastAsia="en-US"/>
              </w:rPr>
            </w:pPr>
            <w:r w:rsidRPr="00B61551">
              <w:rPr>
                <w:lang w:eastAsia="en-US"/>
              </w:rPr>
              <w:t xml:space="preserve">    </w:t>
            </w:r>
            <w:proofErr w:type="spellStart"/>
            <w:r w:rsidRPr="00B61551">
              <w:rPr>
                <w:lang w:eastAsia="en-US"/>
              </w:rPr>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7DF6FA17" w14:textId="77777777" w:rsidR="000D28BF" w:rsidRPr="00B61551" w:rsidRDefault="000D28BF" w:rsidP="0051603F">
            <w:pPr>
              <w:pStyle w:val="TAL"/>
              <w:rPr>
                <w:lang w:eastAsia="en-US"/>
              </w:rPr>
            </w:pPr>
            <w:r w:rsidRPr="00B61551">
              <w:rPr>
                <w:lang w:eastAsia="en-US"/>
              </w:rPr>
              <w:t>cs0</w:t>
            </w:r>
          </w:p>
        </w:tc>
        <w:tc>
          <w:tcPr>
            <w:tcW w:w="1701" w:type="dxa"/>
            <w:tcBorders>
              <w:top w:val="single" w:sz="4" w:space="0" w:color="auto"/>
              <w:left w:val="single" w:sz="4" w:space="0" w:color="auto"/>
              <w:bottom w:val="single" w:sz="4" w:space="0" w:color="auto"/>
              <w:right w:val="single" w:sz="4" w:space="0" w:color="auto"/>
            </w:tcBorders>
          </w:tcPr>
          <w:p w14:paraId="06E52F95" w14:textId="77777777" w:rsidR="000D28BF" w:rsidRPr="00B61551" w:rsidRDefault="000D28BF" w:rsidP="0051603F">
            <w:pPr>
              <w:pStyle w:val="TAL"/>
              <w:rPr>
                <w:lang w:eastAsia="en-US"/>
              </w:rPr>
            </w:pPr>
            <w:r w:rsidRPr="00B61551">
              <w:rPr>
                <w:lang w:eastAsia="en-US"/>
              </w:rPr>
              <w:t>No cyclic shift</w:t>
            </w:r>
          </w:p>
        </w:tc>
        <w:tc>
          <w:tcPr>
            <w:tcW w:w="1275" w:type="dxa"/>
            <w:tcBorders>
              <w:top w:val="single" w:sz="4" w:space="0" w:color="auto"/>
              <w:left w:val="single" w:sz="4" w:space="0" w:color="auto"/>
              <w:bottom w:val="single" w:sz="4" w:space="0" w:color="auto"/>
              <w:right w:val="single" w:sz="4" w:space="0" w:color="auto"/>
            </w:tcBorders>
          </w:tcPr>
          <w:p w14:paraId="215F17E9" w14:textId="77777777" w:rsidR="000D28BF" w:rsidRPr="00B61551" w:rsidRDefault="000D28BF" w:rsidP="0051603F">
            <w:pPr>
              <w:pStyle w:val="TAL"/>
              <w:rPr>
                <w:lang w:eastAsia="en-US"/>
              </w:rPr>
            </w:pPr>
          </w:p>
        </w:tc>
      </w:tr>
      <w:tr w:rsidR="000D28BF" w:rsidRPr="00B61551" w14:paraId="3B568BD3"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1EE2FB83" w14:textId="77777777" w:rsidR="000D28BF" w:rsidRPr="00B61551" w:rsidRDefault="000D28BF" w:rsidP="0051603F">
            <w:pPr>
              <w:pStyle w:val="TAL"/>
              <w:rPr>
                <w:lang w:eastAsia="en-US"/>
              </w:rPr>
            </w:pPr>
            <w:r w:rsidRPr="00B615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D79155"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EF1AF5"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EA01DE" w14:textId="77777777" w:rsidR="000D28BF" w:rsidRPr="00B61551" w:rsidRDefault="000D28BF" w:rsidP="0051603F">
            <w:pPr>
              <w:pStyle w:val="TAL"/>
              <w:rPr>
                <w:lang w:eastAsia="en-US"/>
              </w:rPr>
            </w:pPr>
          </w:p>
        </w:tc>
      </w:tr>
      <w:tr w:rsidR="000D28BF" w:rsidRPr="00B61551" w14:paraId="259985A2" w14:textId="77777777" w:rsidTr="0051603F">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23EDFE5" w14:textId="77777777" w:rsidR="000D28BF" w:rsidRPr="00B61551" w:rsidRDefault="000D28BF" w:rsidP="0051603F">
            <w:pPr>
              <w:pStyle w:val="TAL"/>
              <w:rPr>
                <w:lang w:eastAsia="en-US"/>
              </w:rPr>
            </w:pPr>
            <w:r w:rsidRPr="00B6155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1FF72F" w14:textId="77777777" w:rsidR="000D28BF" w:rsidRPr="00B61551" w:rsidRDefault="000D28BF" w:rsidP="0051603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A9940" w14:textId="77777777" w:rsidR="000D28BF" w:rsidRPr="00B61551" w:rsidRDefault="000D28BF" w:rsidP="0051603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B5E831" w14:textId="77777777" w:rsidR="000D28BF" w:rsidRPr="00B61551" w:rsidRDefault="000D28BF" w:rsidP="0051603F">
            <w:pPr>
              <w:pStyle w:val="TAL"/>
              <w:rPr>
                <w:lang w:eastAsia="en-US"/>
              </w:rPr>
            </w:pPr>
          </w:p>
        </w:tc>
      </w:tr>
    </w:tbl>
    <w:p w14:paraId="0DA85C90" w14:textId="77777777" w:rsidR="000D28BF" w:rsidRPr="00B61551" w:rsidRDefault="000D28BF" w:rsidP="000D28BF"/>
    <w:p w14:paraId="0EF3C972" w14:textId="77777777" w:rsidR="000D28BF" w:rsidRPr="00B61551" w:rsidRDefault="000D28BF" w:rsidP="000D28BF">
      <w:pPr>
        <w:pStyle w:val="Heading4"/>
      </w:pPr>
      <w:bookmarkStart w:id="107" w:name="_Toc27481672"/>
      <w:bookmarkStart w:id="108" w:name="_Toc68182922"/>
      <w:r w:rsidRPr="00B61551">
        <w:lastRenderedPageBreak/>
        <w:t>8.1.9.5</w:t>
      </w:r>
      <w:r w:rsidRPr="00B61551">
        <w:tab/>
        <w:t>Test requirement</w:t>
      </w:r>
      <w:bookmarkEnd w:id="107"/>
      <w:bookmarkEnd w:id="108"/>
    </w:p>
    <w:p w14:paraId="3983D8AE" w14:textId="77777777" w:rsidR="000D28BF" w:rsidRPr="00B61551" w:rsidRDefault="000D28BF" w:rsidP="000D28BF">
      <w:r w:rsidRPr="00B61551">
        <w:t>Table 8.1.9.5-1 defines the primary level settings including test tolerances.</w:t>
      </w:r>
    </w:p>
    <w:p w14:paraId="121C62E1" w14:textId="77777777" w:rsidR="000D28BF" w:rsidRPr="00B61551" w:rsidRDefault="000D28BF" w:rsidP="000D28BF">
      <w:pPr>
        <w:pStyle w:val="TH"/>
      </w:pPr>
      <w:r w:rsidRPr="00B61551">
        <w:t xml:space="preserve">Table 8.1.9.5-1: </w:t>
      </w:r>
      <w:r w:rsidRPr="00B61551">
        <w:rPr>
          <w:lang w:eastAsia="zh-CN"/>
        </w:rPr>
        <w:t>TDD</w:t>
      </w:r>
      <w:r w:rsidRPr="00B61551">
        <w:rPr>
          <w:rFonts w:cs="v4.2.0"/>
        </w:rPr>
        <w:t xml:space="preserve"> </w:t>
      </w:r>
      <w:r w:rsidRPr="00B61551">
        <w:rPr>
          <w:rFonts w:cs="v4.2.0"/>
          <w:lang w:eastAsia="zh-CN"/>
        </w:rPr>
        <w:t xml:space="preserve">UE Rx </w:t>
      </w:r>
      <w:r w:rsidRPr="00B61551">
        <w:t>–</w:t>
      </w:r>
      <w:r w:rsidRPr="00B61551">
        <w:rPr>
          <w:lang w:eastAsia="zh-CN"/>
        </w:rPr>
        <w:t xml:space="preserve"> </w:t>
      </w:r>
      <w:r w:rsidRPr="00B61551">
        <w:rPr>
          <w:rFonts w:cs="v4.2.0"/>
          <w:lang w:eastAsia="zh-CN"/>
        </w:rPr>
        <w:t xml:space="preserve">Tx time difference </w:t>
      </w:r>
      <w:r w:rsidRPr="00B61551">
        <w:t>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0"/>
        <w:gridCol w:w="1663"/>
        <w:gridCol w:w="3592"/>
      </w:tblGrid>
      <w:tr w:rsidR="000D28BF" w:rsidRPr="00B61551" w14:paraId="7612A39B" w14:textId="77777777" w:rsidTr="0051603F">
        <w:trPr>
          <w:trHeight w:val="460"/>
          <w:jc w:val="center"/>
        </w:trPr>
        <w:tc>
          <w:tcPr>
            <w:tcW w:w="4688" w:type="dxa"/>
            <w:vAlign w:val="center"/>
          </w:tcPr>
          <w:p w14:paraId="660A1925" w14:textId="77777777" w:rsidR="000D28BF" w:rsidRPr="00B61551" w:rsidRDefault="000D28BF" w:rsidP="0051603F">
            <w:pPr>
              <w:pStyle w:val="TAH"/>
              <w:rPr>
                <w:lang w:eastAsia="ko-KR"/>
              </w:rPr>
            </w:pPr>
            <w:r w:rsidRPr="00B61551">
              <w:rPr>
                <w:lang w:eastAsia="ko-KR"/>
              </w:rPr>
              <w:t>Parameter</w:t>
            </w:r>
          </w:p>
        </w:tc>
        <w:tc>
          <w:tcPr>
            <w:tcW w:w="1575" w:type="dxa"/>
            <w:vAlign w:val="center"/>
          </w:tcPr>
          <w:p w14:paraId="2C737E41" w14:textId="77777777" w:rsidR="000D28BF" w:rsidRPr="00B61551" w:rsidRDefault="000D28BF" w:rsidP="0051603F">
            <w:pPr>
              <w:pStyle w:val="TAH"/>
              <w:rPr>
                <w:lang w:eastAsia="ko-KR"/>
              </w:rPr>
            </w:pPr>
            <w:r w:rsidRPr="00B61551">
              <w:rPr>
                <w:lang w:eastAsia="ko-KR"/>
              </w:rPr>
              <w:t>Unit</w:t>
            </w:r>
          </w:p>
        </w:tc>
        <w:tc>
          <w:tcPr>
            <w:tcW w:w="3592" w:type="dxa"/>
            <w:vAlign w:val="center"/>
          </w:tcPr>
          <w:p w14:paraId="65BF46F9" w14:textId="77777777" w:rsidR="000D28BF" w:rsidRPr="00B61551" w:rsidRDefault="000D28BF" w:rsidP="0051603F">
            <w:pPr>
              <w:pStyle w:val="TAH"/>
              <w:rPr>
                <w:lang w:eastAsia="ko-KR"/>
              </w:rPr>
            </w:pPr>
            <w:r w:rsidRPr="00B61551">
              <w:rPr>
                <w:lang w:eastAsia="ko-KR"/>
              </w:rPr>
              <w:t>Test 1</w:t>
            </w:r>
          </w:p>
        </w:tc>
      </w:tr>
      <w:tr w:rsidR="000D28BF" w:rsidRPr="00B61551" w14:paraId="276EAB5B" w14:textId="77777777" w:rsidTr="0051603F">
        <w:trPr>
          <w:jc w:val="center"/>
        </w:trPr>
        <w:tc>
          <w:tcPr>
            <w:tcW w:w="4688" w:type="dxa"/>
            <w:vAlign w:val="center"/>
          </w:tcPr>
          <w:p w14:paraId="441B79C1" w14:textId="77777777" w:rsidR="000D28BF" w:rsidRPr="00B61551" w:rsidRDefault="000D28BF" w:rsidP="0051603F">
            <w:pPr>
              <w:pStyle w:val="TAL"/>
              <w:rPr>
                <w:rFonts w:cs="Arial"/>
                <w:lang w:eastAsia="ko-KR"/>
              </w:rPr>
            </w:pPr>
            <w:r w:rsidRPr="00B61551">
              <w:rPr>
                <w:rFonts w:cs="Arial"/>
                <w:lang w:eastAsia="ko-KR"/>
              </w:rPr>
              <w:t>E-UTRAN RF Channel Number</w:t>
            </w:r>
          </w:p>
        </w:tc>
        <w:tc>
          <w:tcPr>
            <w:tcW w:w="1575" w:type="dxa"/>
            <w:vAlign w:val="center"/>
          </w:tcPr>
          <w:p w14:paraId="6D1AB21C" w14:textId="77777777" w:rsidR="000D28BF" w:rsidRPr="00B61551" w:rsidRDefault="000D28BF" w:rsidP="0051603F">
            <w:pPr>
              <w:pStyle w:val="TAC"/>
              <w:rPr>
                <w:rFonts w:cs="Arial"/>
                <w:lang w:eastAsia="ko-KR"/>
              </w:rPr>
            </w:pPr>
          </w:p>
        </w:tc>
        <w:tc>
          <w:tcPr>
            <w:tcW w:w="3592" w:type="dxa"/>
            <w:vAlign w:val="center"/>
          </w:tcPr>
          <w:p w14:paraId="342FC393" w14:textId="77777777" w:rsidR="000D28BF" w:rsidRPr="00B61551" w:rsidRDefault="000D28BF" w:rsidP="0051603F">
            <w:pPr>
              <w:pStyle w:val="TAC"/>
              <w:rPr>
                <w:rFonts w:cs="Arial"/>
                <w:lang w:eastAsia="ko-KR"/>
              </w:rPr>
            </w:pPr>
            <w:r w:rsidRPr="00B61551">
              <w:rPr>
                <w:rFonts w:cs="Arial"/>
                <w:lang w:eastAsia="ko-KR"/>
              </w:rPr>
              <w:t>1</w:t>
            </w:r>
          </w:p>
        </w:tc>
      </w:tr>
      <w:tr w:rsidR="000D28BF" w:rsidRPr="00B61551" w14:paraId="6088F7D9" w14:textId="77777777" w:rsidTr="0051603F">
        <w:trPr>
          <w:trHeight w:val="227"/>
          <w:jc w:val="center"/>
        </w:trPr>
        <w:tc>
          <w:tcPr>
            <w:tcW w:w="4688" w:type="dxa"/>
          </w:tcPr>
          <w:p w14:paraId="5BB08A70" w14:textId="77777777" w:rsidR="000D28BF" w:rsidRPr="00B61551" w:rsidRDefault="000D28BF" w:rsidP="0051603F">
            <w:pPr>
              <w:pStyle w:val="TAL"/>
              <w:rPr>
                <w:rFonts w:cs="Arial"/>
                <w:lang w:eastAsia="ko-KR"/>
              </w:rPr>
            </w:pPr>
            <w:r w:rsidRPr="00B61551">
              <w:rPr>
                <w:rFonts w:cs="Arial"/>
                <w:lang w:eastAsia="ko-KR"/>
              </w:rPr>
              <w:t>Channel Bandwidth (</w:t>
            </w:r>
            <w:proofErr w:type="spellStart"/>
            <w:r w:rsidRPr="00B61551">
              <w:rPr>
                <w:rFonts w:cs="Arial"/>
                <w:lang w:eastAsia="ko-KR"/>
              </w:rPr>
              <w:t>BW</w:t>
            </w:r>
            <w:r w:rsidRPr="00B61551">
              <w:rPr>
                <w:rFonts w:cs="Arial"/>
                <w:vertAlign w:val="subscript"/>
                <w:lang w:eastAsia="ko-KR"/>
              </w:rPr>
              <w:t>channel</w:t>
            </w:r>
            <w:proofErr w:type="spellEnd"/>
            <w:r w:rsidRPr="00B61551">
              <w:rPr>
                <w:rFonts w:cs="Arial"/>
                <w:lang w:eastAsia="ko-KR"/>
              </w:rPr>
              <w:t>)</w:t>
            </w:r>
          </w:p>
        </w:tc>
        <w:tc>
          <w:tcPr>
            <w:tcW w:w="1575" w:type="dxa"/>
          </w:tcPr>
          <w:p w14:paraId="1EBBD65D" w14:textId="77777777" w:rsidR="000D28BF" w:rsidRPr="00B61551" w:rsidRDefault="000D28BF" w:rsidP="0051603F">
            <w:pPr>
              <w:pStyle w:val="TAC"/>
              <w:rPr>
                <w:rFonts w:cs="Arial"/>
                <w:lang w:eastAsia="ko-KR"/>
              </w:rPr>
            </w:pPr>
            <w:r w:rsidRPr="00B61551">
              <w:rPr>
                <w:rFonts w:cs="Arial"/>
                <w:lang w:eastAsia="ko-KR"/>
              </w:rPr>
              <w:t>MHz</w:t>
            </w:r>
          </w:p>
        </w:tc>
        <w:tc>
          <w:tcPr>
            <w:tcW w:w="3592" w:type="dxa"/>
            <w:vAlign w:val="center"/>
          </w:tcPr>
          <w:p w14:paraId="271B61F0" w14:textId="77777777" w:rsidR="000D28BF" w:rsidRPr="00B61551" w:rsidRDefault="000D28BF" w:rsidP="0051603F">
            <w:pPr>
              <w:pStyle w:val="TAC"/>
              <w:rPr>
                <w:rFonts w:cs="Arial"/>
                <w:lang w:eastAsia="ko-KR"/>
              </w:rPr>
            </w:pPr>
            <w:r w:rsidRPr="00B61551">
              <w:rPr>
                <w:rFonts w:cs="Arial"/>
                <w:lang w:eastAsia="ko-KR"/>
              </w:rPr>
              <w:t>10</w:t>
            </w:r>
          </w:p>
        </w:tc>
      </w:tr>
      <w:tr w:rsidR="000D28BF" w:rsidRPr="00B61551" w14:paraId="574499A7" w14:textId="77777777" w:rsidTr="0051603F">
        <w:trPr>
          <w:trHeight w:val="227"/>
          <w:jc w:val="center"/>
        </w:trPr>
        <w:tc>
          <w:tcPr>
            <w:tcW w:w="4688" w:type="dxa"/>
          </w:tcPr>
          <w:p w14:paraId="01991A80" w14:textId="77777777" w:rsidR="000D28BF" w:rsidRPr="00B61551" w:rsidRDefault="000D28BF" w:rsidP="0051603F">
            <w:pPr>
              <w:pStyle w:val="TAL"/>
              <w:rPr>
                <w:rFonts w:cs="Arial"/>
                <w:lang w:eastAsia="ko-KR"/>
              </w:rPr>
            </w:pPr>
            <w:r w:rsidRPr="00B61551">
              <w:rPr>
                <w:rFonts w:cs="Arial"/>
                <w:lang w:eastAsia="zh-CN"/>
              </w:rPr>
              <w:t xml:space="preserve">DRX </w:t>
            </w:r>
          </w:p>
        </w:tc>
        <w:tc>
          <w:tcPr>
            <w:tcW w:w="1575" w:type="dxa"/>
          </w:tcPr>
          <w:p w14:paraId="699A4BBB" w14:textId="77777777" w:rsidR="000D28BF" w:rsidRPr="00B61551" w:rsidRDefault="000D28BF" w:rsidP="0051603F">
            <w:pPr>
              <w:pStyle w:val="TAC"/>
              <w:rPr>
                <w:rFonts w:cs="Arial"/>
                <w:lang w:eastAsia="ko-KR"/>
              </w:rPr>
            </w:pPr>
          </w:p>
        </w:tc>
        <w:tc>
          <w:tcPr>
            <w:tcW w:w="3592" w:type="dxa"/>
            <w:vAlign w:val="center"/>
          </w:tcPr>
          <w:p w14:paraId="5F583DB8" w14:textId="77777777" w:rsidR="000D28BF" w:rsidRPr="00B61551" w:rsidRDefault="000D28BF" w:rsidP="0051603F">
            <w:pPr>
              <w:pStyle w:val="TAC"/>
              <w:rPr>
                <w:rFonts w:cs="Arial"/>
                <w:lang w:eastAsia="ko-KR"/>
              </w:rPr>
            </w:pPr>
            <w:r w:rsidRPr="00B61551">
              <w:rPr>
                <w:rFonts w:cs="Arial"/>
                <w:lang w:eastAsia="zh-CN"/>
              </w:rPr>
              <w:t>OFF</w:t>
            </w:r>
          </w:p>
        </w:tc>
      </w:tr>
      <w:tr w:rsidR="000D28BF" w:rsidRPr="00B61551" w14:paraId="4C3E41DE" w14:textId="77777777" w:rsidTr="0051603F">
        <w:trPr>
          <w:trHeight w:val="227"/>
          <w:jc w:val="center"/>
        </w:trPr>
        <w:tc>
          <w:tcPr>
            <w:tcW w:w="4688" w:type="dxa"/>
            <w:vAlign w:val="center"/>
          </w:tcPr>
          <w:p w14:paraId="7DC78563" w14:textId="77777777" w:rsidR="000D28BF" w:rsidRPr="00B61551" w:rsidRDefault="000D28BF" w:rsidP="0051603F">
            <w:pPr>
              <w:pStyle w:val="TAL"/>
              <w:rPr>
                <w:rFonts w:cs="Arial"/>
                <w:lang w:eastAsia="ko-KR"/>
              </w:rPr>
            </w:pPr>
            <w:r w:rsidRPr="00B61551">
              <w:rPr>
                <w:rFonts w:cs="Arial"/>
                <w:iCs/>
                <w:lang w:eastAsia="zh-CN"/>
              </w:rPr>
              <w:t>PRACH Configuration</w:t>
            </w:r>
          </w:p>
        </w:tc>
        <w:tc>
          <w:tcPr>
            <w:tcW w:w="1575" w:type="dxa"/>
          </w:tcPr>
          <w:p w14:paraId="6A55327B" w14:textId="77777777" w:rsidR="000D28BF" w:rsidRPr="00B61551" w:rsidRDefault="000D28BF" w:rsidP="0051603F">
            <w:pPr>
              <w:pStyle w:val="TAC"/>
              <w:rPr>
                <w:rFonts w:cs="Arial"/>
                <w:lang w:eastAsia="ko-KR"/>
              </w:rPr>
            </w:pPr>
          </w:p>
        </w:tc>
        <w:tc>
          <w:tcPr>
            <w:tcW w:w="3592" w:type="dxa"/>
            <w:vAlign w:val="center"/>
          </w:tcPr>
          <w:p w14:paraId="617E7AEA" w14:textId="77777777" w:rsidR="000D28BF" w:rsidRPr="00B61551" w:rsidRDefault="000D28BF" w:rsidP="0051603F">
            <w:pPr>
              <w:pStyle w:val="TAC"/>
              <w:rPr>
                <w:rFonts w:cs="Arial"/>
                <w:lang w:eastAsia="zh-CN"/>
              </w:rPr>
            </w:pPr>
            <w:r w:rsidRPr="00B61551">
              <w:rPr>
                <w:rFonts w:cs="Arial"/>
                <w:lang w:eastAsia="ko-KR"/>
              </w:rPr>
              <w:t>PRACH_4</w:t>
            </w:r>
            <w:proofErr w:type="gramStart"/>
            <w:r w:rsidRPr="00B61551">
              <w:rPr>
                <w:rFonts w:cs="Arial"/>
                <w:lang w:eastAsia="ko-KR"/>
              </w:rPr>
              <w:t xml:space="preserve">CE  </w:t>
            </w:r>
            <w:r w:rsidRPr="00B61551">
              <w:rPr>
                <w:rFonts w:cs="Arial"/>
                <w:lang w:eastAsia="zh-CN"/>
              </w:rPr>
              <w:t>As</w:t>
            </w:r>
            <w:proofErr w:type="gramEnd"/>
            <w:r w:rsidRPr="00B61551">
              <w:rPr>
                <w:rFonts w:cs="Arial"/>
                <w:lang w:eastAsia="zh-CN"/>
              </w:rPr>
              <w:t xml:space="preserve"> specified in TS 36.133 [23] </w:t>
            </w:r>
            <w:r w:rsidRPr="00B61551">
              <w:rPr>
                <w:rFonts w:cs="v4.2.0"/>
                <w:lang w:eastAsia="ko-KR"/>
              </w:rPr>
              <w:t>A.</w:t>
            </w:r>
            <w:r w:rsidRPr="00B61551">
              <w:rPr>
                <w:rFonts w:cs="v4.2.0"/>
                <w:lang w:eastAsia="zh-CN"/>
              </w:rPr>
              <w:t>3.16</w:t>
            </w:r>
          </w:p>
        </w:tc>
      </w:tr>
      <w:tr w:rsidR="000D28BF" w:rsidRPr="00B61551" w14:paraId="0557A896" w14:textId="77777777" w:rsidTr="0051603F">
        <w:trPr>
          <w:trHeight w:val="227"/>
          <w:jc w:val="center"/>
        </w:trPr>
        <w:tc>
          <w:tcPr>
            <w:tcW w:w="4688" w:type="dxa"/>
          </w:tcPr>
          <w:p w14:paraId="0B71B9D8" w14:textId="77777777" w:rsidR="000D28BF" w:rsidRPr="00B61551" w:rsidRDefault="000D28BF" w:rsidP="0051603F">
            <w:pPr>
              <w:pStyle w:val="TAL"/>
              <w:rPr>
                <w:rFonts w:cs="Arial"/>
                <w:lang w:eastAsia="ko-KR"/>
              </w:rPr>
            </w:pPr>
            <w:r w:rsidRPr="00B61551">
              <w:rPr>
                <w:rFonts w:cs="Arial"/>
                <w:lang w:eastAsia="ko-KR"/>
              </w:rPr>
              <w:t>MP</w:t>
            </w:r>
            <w:r w:rsidRPr="00B61551">
              <w:rPr>
                <w:rFonts w:cs="Arial"/>
                <w:lang w:eastAsia="zh-CN"/>
              </w:rPr>
              <w:t>D</w:t>
            </w:r>
            <w:r w:rsidRPr="00B61551">
              <w:rPr>
                <w:rFonts w:cs="Arial"/>
                <w:lang w:eastAsia="ko-KR"/>
              </w:rPr>
              <w:t>CCH Reference measurement channel</w:t>
            </w:r>
            <w:r w:rsidRPr="00B61551">
              <w:rPr>
                <w:rFonts w:cs="Arial"/>
                <w:vertAlign w:val="superscript"/>
                <w:lang w:eastAsia="ko-KR"/>
              </w:rPr>
              <w:t>Note1</w:t>
            </w:r>
          </w:p>
        </w:tc>
        <w:tc>
          <w:tcPr>
            <w:tcW w:w="1575" w:type="dxa"/>
          </w:tcPr>
          <w:p w14:paraId="24F33EEE" w14:textId="77777777" w:rsidR="000D28BF" w:rsidRPr="00B61551" w:rsidRDefault="000D28BF" w:rsidP="0051603F">
            <w:pPr>
              <w:pStyle w:val="TAC"/>
              <w:rPr>
                <w:rFonts w:cs="Arial"/>
                <w:lang w:eastAsia="ko-KR"/>
              </w:rPr>
            </w:pPr>
          </w:p>
        </w:tc>
        <w:tc>
          <w:tcPr>
            <w:tcW w:w="3592" w:type="dxa"/>
            <w:vAlign w:val="center"/>
          </w:tcPr>
          <w:p w14:paraId="22C1F16D" w14:textId="77777777" w:rsidR="000D28BF" w:rsidRPr="00B61551" w:rsidRDefault="000D28BF" w:rsidP="0051603F">
            <w:pPr>
              <w:pStyle w:val="TAC"/>
              <w:rPr>
                <w:rFonts w:cs="Arial"/>
                <w:lang w:eastAsia="ko-KR"/>
              </w:rPr>
            </w:pPr>
            <w:r w:rsidRPr="00B61551">
              <w:rPr>
                <w:rFonts w:cs="Arial"/>
                <w:lang w:eastAsia="ko-KR"/>
              </w:rPr>
              <w:t>R.14 TDD</w:t>
            </w:r>
          </w:p>
        </w:tc>
      </w:tr>
      <w:tr w:rsidR="000D28BF" w:rsidRPr="00B61551" w14:paraId="3347456D" w14:textId="77777777" w:rsidTr="0051603F">
        <w:trPr>
          <w:trHeight w:val="227"/>
          <w:jc w:val="center"/>
        </w:trPr>
        <w:tc>
          <w:tcPr>
            <w:tcW w:w="4688" w:type="dxa"/>
          </w:tcPr>
          <w:p w14:paraId="0EEB28A2" w14:textId="77777777" w:rsidR="000D28BF" w:rsidRPr="00B61551" w:rsidRDefault="000D28BF" w:rsidP="0051603F">
            <w:pPr>
              <w:pStyle w:val="TAL"/>
              <w:rPr>
                <w:rFonts w:cs="Arial"/>
                <w:lang w:eastAsia="ko-KR"/>
              </w:rPr>
            </w:pPr>
            <w:r w:rsidRPr="00B61551">
              <w:rPr>
                <w:rFonts w:cs="Arial"/>
                <w:lang w:eastAsia="ko-KR"/>
              </w:rPr>
              <w:t>OCNG Pattern</w:t>
            </w:r>
            <w:r w:rsidRPr="00B61551">
              <w:rPr>
                <w:rFonts w:cs="Arial"/>
                <w:vertAlign w:val="superscript"/>
                <w:lang w:eastAsia="ko-KR"/>
              </w:rPr>
              <w:t>Note2</w:t>
            </w:r>
          </w:p>
        </w:tc>
        <w:tc>
          <w:tcPr>
            <w:tcW w:w="1575" w:type="dxa"/>
          </w:tcPr>
          <w:p w14:paraId="6E8293C8" w14:textId="77777777" w:rsidR="000D28BF" w:rsidRPr="00B61551" w:rsidRDefault="000D28BF" w:rsidP="0051603F">
            <w:pPr>
              <w:pStyle w:val="TAC"/>
              <w:rPr>
                <w:rFonts w:cs="Arial"/>
                <w:lang w:eastAsia="ko-KR"/>
              </w:rPr>
            </w:pPr>
          </w:p>
        </w:tc>
        <w:tc>
          <w:tcPr>
            <w:tcW w:w="3592" w:type="dxa"/>
            <w:vAlign w:val="center"/>
          </w:tcPr>
          <w:p w14:paraId="226C640F" w14:textId="77777777" w:rsidR="000D28BF" w:rsidRPr="00B61551" w:rsidRDefault="000D28BF" w:rsidP="0051603F">
            <w:pPr>
              <w:pStyle w:val="TAC"/>
              <w:rPr>
                <w:rFonts w:cs="Arial"/>
                <w:lang w:eastAsia="ko-KR"/>
              </w:rPr>
            </w:pPr>
            <w:r w:rsidRPr="00B61551">
              <w:rPr>
                <w:rFonts w:cs="Arial"/>
                <w:lang w:eastAsia="ko-KR"/>
              </w:rPr>
              <w:t>OP.11 TDD</w:t>
            </w:r>
          </w:p>
        </w:tc>
      </w:tr>
      <w:tr w:rsidR="000D28BF" w:rsidRPr="00B61551" w14:paraId="329DBDCF" w14:textId="77777777" w:rsidTr="0051603F">
        <w:trPr>
          <w:trHeight w:val="227"/>
          <w:jc w:val="center"/>
        </w:trPr>
        <w:tc>
          <w:tcPr>
            <w:tcW w:w="4688" w:type="dxa"/>
          </w:tcPr>
          <w:p w14:paraId="503F465B" w14:textId="77777777" w:rsidR="000D28BF" w:rsidRPr="00B61551" w:rsidRDefault="000D28BF" w:rsidP="0051603F">
            <w:pPr>
              <w:pStyle w:val="TAL"/>
              <w:rPr>
                <w:rFonts w:cs="Arial"/>
                <w:lang w:eastAsia="ko-KR"/>
              </w:rPr>
            </w:pPr>
            <w:r w:rsidRPr="00B61551">
              <w:rPr>
                <w:rFonts w:cs="Arial"/>
                <w:lang w:eastAsia="ko-KR"/>
              </w:rPr>
              <w:t>PBCH_RA</w:t>
            </w:r>
          </w:p>
        </w:tc>
        <w:tc>
          <w:tcPr>
            <w:tcW w:w="1575" w:type="dxa"/>
            <w:vAlign w:val="center"/>
          </w:tcPr>
          <w:p w14:paraId="267AF025"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restart"/>
            <w:vAlign w:val="center"/>
          </w:tcPr>
          <w:p w14:paraId="555B822C" w14:textId="77777777" w:rsidR="000D28BF" w:rsidRPr="00B61551" w:rsidRDefault="000D28BF" w:rsidP="0051603F">
            <w:pPr>
              <w:pStyle w:val="TAC"/>
              <w:rPr>
                <w:rFonts w:cs="Arial"/>
                <w:lang w:eastAsia="ko-KR"/>
              </w:rPr>
            </w:pPr>
            <w:r w:rsidRPr="00B61551">
              <w:rPr>
                <w:rFonts w:cs="Arial"/>
                <w:lang w:eastAsia="ko-KR"/>
              </w:rPr>
              <w:t>0</w:t>
            </w:r>
          </w:p>
        </w:tc>
      </w:tr>
      <w:tr w:rsidR="000D28BF" w:rsidRPr="00B61551" w14:paraId="45D96385" w14:textId="77777777" w:rsidTr="0051603F">
        <w:trPr>
          <w:trHeight w:val="227"/>
          <w:jc w:val="center"/>
        </w:trPr>
        <w:tc>
          <w:tcPr>
            <w:tcW w:w="4688" w:type="dxa"/>
          </w:tcPr>
          <w:p w14:paraId="68877049" w14:textId="77777777" w:rsidR="000D28BF" w:rsidRPr="00B61551" w:rsidRDefault="000D28BF" w:rsidP="0051603F">
            <w:pPr>
              <w:pStyle w:val="TAL"/>
              <w:rPr>
                <w:rFonts w:cs="Arial"/>
                <w:lang w:eastAsia="ko-KR"/>
              </w:rPr>
            </w:pPr>
            <w:r w:rsidRPr="00B61551">
              <w:rPr>
                <w:rFonts w:cs="Arial"/>
                <w:lang w:eastAsia="ko-KR"/>
              </w:rPr>
              <w:t>PBCH_RB</w:t>
            </w:r>
          </w:p>
        </w:tc>
        <w:tc>
          <w:tcPr>
            <w:tcW w:w="1575" w:type="dxa"/>
            <w:vAlign w:val="center"/>
          </w:tcPr>
          <w:p w14:paraId="2EEB824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1BF29F63" w14:textId="77777777" w:rsidR="000D28BF" w:rsidRPr="00B61551" w:rsidRDefault="000D28BF" w:rsidP="0051603F">
            <w:pPr>
              <w:pStyle w:val="TAC"/>
              <w:rPr>
                <w:rFonts w:cs="Arial"/>
                <w:lang w:eastAsia="ko-KR"/>
              </w:rPr>
            </w:pPr>
          </w:p>
        </w:tc>
      </w:tr>
      <w:tr w:rsidR="000D28BF" w:rsidRPr="00B61551" w14:paraId="6CA04B9A" w14:textId="77777777" w:rsidTr="0051603F">
        <w:trPr>
          <w:trHeight w:val="227"/>
          <w:jc w:val="center"/>
        </w:trPr>
        <w:tc>
          <w:tcPr>
            <w:tcW w:w="4688" w:type="dxa"/>
          </w:tcPr>
          <w:p w14:paraId="3FCBB4E4" w14:textId="77777777" w:rsidR="000D28BF" w:rsidRPr="00B61551" w:rsidRDefault="000D28BF" w:rsidP="0051603F">
            <w:pPr>
              <w:pStyle w:val="TAL"/>
              <w:rPr>
                <w:rFonts w:cs="Arial"/>
                <w:lang w:eastAsia="ko-KR"/>
              </w:rPr>
            </w:pPr>
            <w:r w:rsidRPr="00B61551">
              <w:rPr>
                <w:rFonts w:cs="Arial"/>
                <w:lang w:eastAsia="ko-KR"/>
              </w:rPr>
              <w:t>PSS_RA</w:t>
            </w:r>
          </w:p>
        </w:tc>
        <w:tc>
          <w:tcPr>
            <w:tcW w:w="1575" w:type="dxa"/>
            <w:vAlign w:val="center"/>
          </w:tcPr>
          <w:p w14:paraId="04E764E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3C178043" w14:textId="77777777" w:rsidR="000D28BF" w:rsidRPr="00B61551" w:rsidRDefault="000D28BF" w:rsidP="0051603F">
            <w:pPr>
              <w:pStyle w:val="TAC"/>
              <w:rPr>
                <w:rFonts w:cs="Arial"/>
                <w:lang w:eastAsia="ko-KR"/>
              </w:rPr>
            </w:pPr>
          </w:p>
        </w:tc>
      </w:tr>
      <w:tr w:rsidR="000D28BF" w:rsidRPr="00B61551" w14:paraId="22CD7D01" w14:textId="77777777" w:rsidTr="0051603F">
        <w:trPr>
          <w:trHeight w:val="227"/>
          <w:jc w:val="center"/>
        </w:trPr>
        <w:tc>
          <w:tcPr>
            <w:tcW w:w="4688" w:type="dxa"/>
          </w:tcPr>
          <w:p w14:paraId="5C8134CD" w14:textId="77777777" w:rsidR="000D28BF" w:rsidRPr="00B61551" w:rsidRDefault="000D28BF" w:rsidP="0051603F">
            <w:pPr>
              <w:pStyle w:val="TAL"/>
              <w:rPr>
                <w:rFonts w:cs="Arial"/>
                <w:lang w:eastAsia="ko-KR"/>
              </w:rPr>
            </w:pPr>
            <w:r w:rsidRPr="00B61551">
              <w:rPr>
                <w:rFonts w:cs="Arial"/>
                <w:lang w:eastAsia="ko-KR"/>
              </w:rPr>
              <w:t>SSS_RA</w:t>
            </w:r>
          </w:p>
        </w:tc>
        <w:tc>
          <w:tcPr>
            <w:tcW w:w="1575" w:type="dxa"/>
            <w:vAlign w:val="center"/>
          </w:tcPr>
          <w:p w14:paraId="63D37F00"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43BC1DBC" w14:textId="77777777" w:rsidR="000D28BF" w:rsidRPr="00B61551" w:rsidRDefault="000D28BF" w:rsidP="0051603F">
            <w:pPr>
              <w:pStyle w:val="TAC"/>
              <w:rPr>
                <w:rFonts w:cs="Arial"/>
                <w:lang w:eastAsia="ko-KR"/>
              </w:rPr>
            </w:pPr>
          </w:p>
        </w:tc>
      </w:tr>
      <w:tr w:rsidR="000D28BF" w:rsidRPr="00B61551" w14:paraId="3891A7FA" w14:textId="77777777" w:rsidTr="0051603F">
        <w:trPr>
          <w:trHeight w:val="227"/>
          <w:jc w:val="center"/>
        </w:trPr>
        <w:tc>
          <w:tcPr>
            <w:tcW w:w="4688" w:type="dxa"/>
          </w:tcPr>
          <w:p w14:paraId="404162AF" w14:textId="77777777" w:rsidR="000D28BF" w:rsidRPr="00B61551" w:rsidRDefault="000D28BF" w:rsidP="0051603F">
            <w:pPr>
              <w:pStyle w:val="TAL"/>
              <w:rPr>
                <w:rFonts w:cs="Arial"/>
                <w:lang w:eastAsia="ko-KR"/>
              </w:rPr>
            </w:pPr>
            <w:r w:rsidRPr="00B61551">
              <w:rPr>
                <w:rFonts w:cs="Arial"/>
                <w:lang w:eastAsia="ko-KR"/>
              </w:rPr>
              <w:t>PHICH_RA</w:t>
            </w:r>
          </w:p>
        </w:tc>
        <w:tc>
          <w:tcPr>
            <w:tcW w:w="1575" w:type="dxa"/>
            <w:vAlign w:val="center"/>
          </w:tcPr>
          <w:p w14:paraId="2773ACD1"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1BB98E38" w14:textId="77777777" w:rsidR="000D28BF" w:rsidRPr="00B61551" w:rsidRDefault="000D28BF" w:rsidP="0051603F">
            <w:pPr>
              <w:pStyle w:val="TAC"/>
              <w:rPr>
                <w:rFonts w:cs="Arial"/>
                <w:lang w:eastAsia="ko-KR"/>
              </w:rPr>
            </w:pPr>
          </w:p>
        </w:tc>
      </w:tr>
      <w:tr w:rsidR="000D28BF" w:rsidRPr="00B61551" w14:paraId="3A711683" w14:textId="77777777" w:rsidTr="0051603F">
        <w:trPr>
          <w:trHeight w:val="227"/>
          <w:jc w:val="center"/>
        </w:trPr>
        <w:tc>
          <w:tcPr>
            <w:tcW w:w="4688" w:type="dxa"/>
          </w:tcPr>
          <w:p w14:paraId="46E5ED0C" w14:textId="77777777" w:rsidR="000D28BF" w:rsidRPr="00B61551" w:rsidRDefault="000D28BF" w:rsidP="0051603F">
            <w:pPr>
              <w:pStyle w:val="TAL"/>
              <w:rPr>
                <w:rFonts w:cs="Arial"/>
                <w:lang w:eastAsia="ko-KR"/>
              </w:rPr>
            </w:pPr>
            <w:r w:rsidRPr="00B61551">
              <w:rPr>
                <w:rFonts w:cs="Arial"/>
                <w:lang w:eastAsia="ko-KR"/>
              </w:rPr>
              <w:t>PHICH_RB</w:t>
            </w:r>
          </w:p>
        </w:tc>
        <w:tc>
          <w:tcPr>
            <w:tcW w:w="1575" w:type="dxa"/>
            <w:vAlign w:val="center"/>
          </w:tcPr>
          <w:p w14:paraId="7DC3CD48"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5BA740E2" w14:textId="77777777" w:rsidR="000D28BF" w:rsidRPr="00B61551" w:rsidRDefault="000D28BF" w:rsidP="0051603F">
            <w:pPr>
              <w:pStyle w:val="TAC"/>
              <w:rPr>
                <w:rFonts w:cs="Arial"/>
                <w:lang w:eastAsia="ko-KR"/>
              </w:rPr>
            </w:pPr>
          </w:p>
        </w:tc>
      </w:tr>
      <w:tr w:rsidR="000D28BF" w:rsidRPr="00B61551" w14:paraId="6947F000" w14:textId="77777777" w:rsidTr="0051603F">
        <w:trPr>
          <w:trHeight w:val="227"/>
          <w:jc w:val="center"/>
        </w:trPr>
        <w:tc>
          <w:tcPr>
            <w:tcW w:w="4688" w:type="dxa"/>
          </w:tcPr>
          <w:p w14:paraId="1F797576" w14:textId="77777777" w:rsidR="000D28BF" w:rsidRPr="00B61551" w:rsidRDefault="000D28BF" w:rsidP="0051603F">
            <w:pPr>
              <w:pStyle w:val="TAL"/>
              <w:rPr>
                <w:rFonts w:cs="Arial"/>
                <w:lang w:eastAsia="ko-KR"/>
              </w:rPr>
            </w:pPr>
            <w:r w:rsidRPr="00B61551">
              <w:rPr>
                <w:rFonts w:cs="Arial"/>
                <w:lang w:eastAsia="ko-KR"/>
              </w:rPr>
              <w:t>MPDCCH_RA</w:t>
            </w:r>
          </w:p>
        </w:tc>
        <w:tc>
          <w:tcPr>
            <w:tcW w:w="1575" w:type="dxa"/>
            <w:vAlign w:val="center"/>
          </w:tcPr>
          <w:p w14:paraId="119BE97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vAlign w:val="center"/>
          </w:tcPr>
          <w:p w14:paraId="25592E0A" w14:textId="77777777" w:rsidR="000D28BF" w:rsidRPr="00B61551" w:rsidRDefault="000D28BF" w:rsidP="0051603F">
            <w:pPr>
              <w:pStyle w:val="TAC"/>
              <w:rPr>
                <w:rFonts w:cs="Arial"/>
                <w:lang w:eastAsia="ko-KR"/>
              </w:rPr>
            </w:pPr>
          </w:p>
        </w:tc>
      </w:tr>
      <w:tr w:rsidR="000D28BF" w:rsidRPr="00B61551" w14:paraId="36214881" w14:textId="77777777" w:rsidTr="0051603F">
        <w:trPr>
          <w:trHeight w:val="227"/>
          <w:jc w:val="center"/>
        </w:trPr>
        <w:tc>
          <w:tcPr>
            <w:tcW w:w="4688" w:type="dxa"/>
          </w:tcPr>
          <w:p w14:paraId="07CF1CF3" w14:textId="77777777" w:rsidR="000D28BF" w:rsidRPr="00B61551" w:rsidRDefault="000D28BF" w:rsidP="0051603F">
            <w:pPr>
              <w:pStyle w:val="TAL"/>
              <w:rPr>
                <w:rFonts w:cs="Arial"/>
                <w:lang w:eastAsia="ko-KR"/>
              </w:rPr>
            </w:pPr>
            <w:r w:rsidRPr="00B61551">
              <w:rPr>
                <w:rFonts w:cs="Arial"/>
                <w:lang w:eastAsia="ko-KR"/>
              </w:rPr>
              <w:t>MPDCCH_RB</w:t>
            </w:r>
          </w:p>
        </w:tc>
        <w:tc>
          <w:tcPr>
            <w:tcW w:w="1575" w:type="dxa"/>
            <w:vAlign w:val="center"/>
          </w:tcPr>
          <w:p w14:paraId="2F964DCD" w14:textId="77777777" w:rsidR="000D28BF" w:rsidRPr="00B61551" w:rsidRDefault="000D28BF" w:rsidP="0051603F">
            <w:pPr>
              <w:pStyle w:val="TAC"/>
              <w:rPr>
                <w:rFonts w:cs="Arial"/>
                <w:lang w:eastAsia="ko-KR"/>
              </w:rPr>
            </w:pPr>
            <w:r w:rsidRPr="00B61551">
              <w:rPr>
                <w:rFonts w:cs="Arial"/>
                <w:lang w:eastAsia="ko-KR"/>
              </w:rPr>
              <w:t>dB</w:t>
            </w:r>
          </w:p>
        </w:tc>
        <w:tc>
          <w:tcPr>
            <w:tcW w:w="3592" w:type="dxa"/>
            <w:vMerge/>
          </w:tcPr>
          <w:p w14:paraId="34337BCD" w14:textId="77777777" w:rsidR="000D28BF" w:rsidRPr="00B61551" w:rsidRDefault="000D28BF" w:rsidP="0051603F">
            <w:pPr>
              <w:pStyle w:val="TAC"/>
              <w:rPr>
                <w:rFonts w:cs="Arial"/>
                <w:lang w:eastAsia="ko-KR"/>
              </w:rPr>
            </w:pPr>
          </w:p>
        </w:tc>
      </w:tr>
      <w:tr w:rsidR="000D28BF" w:rsidRPr="00B61551" w14:paraId="01129470" w14:textId="77777777" w:rsidTr="0051603F">
        <w:trPr>
          <w:trHeight w:val="227"/>
          <w:jc w:val="center"/>
        </w:trPr>
        <w:tc>
          <w:tcPr>
            <w:tcW w:w="4688" w:type="dxa"/>
          </w:tcPr>
          <w:p w14:paraId="35E75F52" w14:textId="77777777" w:rsidR="000D28BF" w:rsidRPr="00B61551" w:rsidRDefault="000D28BF" w:rsidP="0051603F">
            <w:pPr>
              <w:pStyle w:val="TAL"/>
              <w:rPr>
                <w:rFonts w:cs="Arial"/>
                <w:lang w:eastAsia="ko-KR"/>
              </w:rPr>
            </w:pPr>
            <w:r w:rsidRPr="00B61551">
              <w:rPr>
                <w:rFonts w:cs="Arial"/>
                <w:lang w:eastAsia="ko-KR"/>
              </w:rPr>
              <w:t>OCNG_RA</w:t>
            </w:r>
            <w:r w:rsidRPr="00B61551">
              <w:rPr>
                <w:rFonts w:cs="Arial"/>
                <w:vertAlign w:val="superscript"/>
                <w:lang w:eastAsia="ko-KR"/>
              </w:rPr>
              <w:t>Note3</w:t>
            </w:r>
          </w:p>
        </w:tc>
        <w:tc>
          <w:tcPr>
            <w:tcW w:w="1575" w:type="dxa"/>
            <w:vAlign w:val="center"/>
          </w:tcPr>
          <w:p w14:paraId="08409A32"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316815A1" w14:textId="77777777" w:rsidR="000D28BF" w:rsidRPr="00B61551" w:rsidRDefault="000D28BF" w:rsidP="0051603F">
            <w:pPr>
              <w:pStyle w:val="TAC"/>
              <w:rPr>
                <w:rFonts w:cs="Arial"/>
                <w:lang w:eastAsia="ko-KR"/>
              </w:rPr>
            </w:pPr>
          </w:p>
        </w:tc>
      </w:tr>
      <w:tr w:rsidR="000D28BF" w:rsidRPr="00B61551" w14:paraId="116E508B" w14:textId="77777777" w:rsidTr="0051603F">
        <w:trPr>
          <w:trHeight w:val="227"/>
          <w:jc w:val="center"/>
        </w:trPr>
        <w:tc>
          <w:tcPr>
            <w:tcW w:w="4688" w:type="dxa"/>
          </w:tcPr>
          <w:p w14:paraId="40D54316" w14:textId="77777777" w:rsidR="000D28BF" w:rsidRPr="00B61551" w:rsidRDefault="000D28BF" w:rsidP="0051603F">
            <w:pPr>
              <w:pStyle w:val="TAL"/>
              <w:rPr>
                <w:rFonts w:cs="Arial"/>
                <w:lang w:eastAsia="ko-KR"/>
              </w:rPr>
            </w:pPr>
            <w:r w:rsidRPr="00B61551">
              <w:rPr>
                <w:rFonts w:cs="Arial"/>
                <w:lang w:eastAsia="ko-KR"/>
              </w:rPr>
              <w:t>OCNG_RB</w:t>
            </w:r>
            <w:r w:rsidRPr="00B61551">
              <w:rPr>
                <w:rFonts w:cs="Arial"/>
                <w:vertAlign w:val="superscript"/>
                <w:lang w:eastAsia="ko-KR"/>
              </w:rPr>
              <w:t>Note3</w:t>
            </w:r>
          </w:p>
        </w:tc>
        <w:tc>
          <w:tcPr>
            <w:tcW w:w="1575" w:type="dxa"/>
            <w:vAlign w:val="center"/>
          </w:tcPr>
          <w:p w14:paraId="507B77E3" w14:textId="77777777" w:rsidR="000D28BF" w:rsidRPr="00B61551" w:rsidRDefault="000D28BF" w:rsidP="0051603F">
            <w:pPr>
              <w:pStyle w:val="TAC"/>
              <w:rPr>
                <w:rFonts w:cs="Arial"/>
                <w:lang w:eastAsia="ko-KR"/>
              </w:rPr>
            </w:pPr>
            <w:r w:rsidRPr="00B61551">
              <w:rPr>
                <w:rFonts w:cs="Arial"/>
                <w:lang w:eastAsia="zh-CN"/>
              </w:rPr>
              <w:t>dB</w:t>
            </w:r>
          </w:p>
        </w:tc>
        <w:tc>
          <w:tcPr>
            <w:tcW w:w="3592" w:type="dxa"/>
            <w:vMerge/>
            <w:vAlign w:val="center"/>
          </w:tcPr>
          <w:p w14:paraId="2BB31D0D" w14:textId="77777777" w:rsidR="000D28BF" w:rsidRPr="00B61551" w:rsidRDefault="000D28BF" w:rsidP="0051603F">
            <w:pPr>
              <w:pStyle w:val="TAC"/>
              <w:rPr>
                <w:rFonts w:cs="Arial"/>
                <w:lang w:eastAsia="ko-KR"/>
              </w:rPr>
            </w:pPr>
          </w:p>
        </w:tc>
      </w:tr>
      <w:tr w:rsidR="000D28BF" w:rsidRPr="00B61551" w14:paraId="7DBCBB89" w14:textId="77777777" w:rsidTr="0051603F">
        <w:trPr>
          <w:jc w:val="center"/>
        </w:trPr>
        <w:tc>
          <w:tcPr>
            <w:tcW w:w="4688" w:type="dxa"/>
          </w:tcPr>
          <w:p w14:paraId="5014AFA6" w14:textId="77777777" w:rsidR="000D28BF" w:rsidRPr="00B61551" w:rsidRDefault="000D28BF" w:rsidP="0051603F">
            <w:pPr>
              <w:pStyle w:val="TAL"/>
              <w:rPr>
                <w:rFonts w:cs="Arial"/>
                <w:lang w:eastAsia="ko-KR"/>
              </w:rPr>
            </w:pPr>
            <w:r w:rsidRPr="00B61551">
              <w:rPr>
                <w:rFonts w:cs="Arial"/>
                <w:position w:val="-12"/>
                <w:lang w:eastAsia="ko-KR"/>
              </w:rPr>
              <w:object w:dxaOrig="400" w:dyaOrig="360" w14:anchorId="5A187FC2">
                <v:shape id="_x0000_i1031" type="#_x0000_t75" style="width:20pt;height:18pt" o:ole="" fillcolor="window">
                  <v:imagedata r:id="rId11" o:title=""/>
                </v:shape>
                <o:OLEObject Type="Embed" ProgID="Equation.3" ShapeID="_x0000_i1031" DrawAspect="Content" ObjectID="_1681542931" r:id="rId18"/>
              </w:object>
            </w:r>
          </w:p>
        </w:tc>
        <w:tc>
          <w:tcPr>
            <w:tcW w:w="1575" w:type="dxa"/>
            <w:vAlign w:val="center"/>
          </w:tcPr>
          <w:p w14:paraId="44A35443" w14:textId="77777777" w:rsidR="000D28BF" w:rsidRPr="00B61551" w:rsidRDefault="000D28BF" w:rsidP="0051603F">
            <w:pPr>
              <w:pStyle w:val="TAC"/>
              <w:rPr>
                <w:rFonts w:cs="Arial"/>
                <w:lang w:eastAsia="ko-KR"/>
              </w:rPr>
            </w:pPr>
            <w:r w:rsidRPr="00B61551">
              <w:rPr>
                <w:rFonts w:cs="Arial"/>
                <w:lang w:eastAsia="ko-KR"/>
              </w:rPr>
              <w:t>dBm/15 kHz</w:t>
            </w:r>
          </w:p>
        </w:tc>
        <w:tc>
          <w:tcPr>
            <w:tcW w:w="3592" w:type="dxa"/>
            <w:vAlign w:val="center"/>
          </w:tcPr>
          <w:p w14:paraId="48E469D4" w14:textId="77777777" w:rsidR="000D28BF" w:rsidRPr="00B61551" w:rsidRDefault="000D28BF" w:rsidP="0051603F">
            <w:pPr>
              <w:pStyle w:val="TAC"/>
              <w:rPr>
                <w:rFonts w:cs="Arial"/>
                <w:lang w:eastAsia="ko-KR"/>
              </w:rPr>
            </w:pPr>
            <w:r w:rsidRPr="00B61551">
              <w:rPr>
                <w:rFonts w:cs="Arial"/>
                <w:lang w:eastAsia="ko-KR"/>
              </w:rPr>
              <w:t>-</w:t>
            </w:r>
            <w:r w:rsidRPr="00B61551">
              <w:rPr>
                <w:rFonts w:cs="Arial"/>
                <w:lang w:eastAsia="zh-CN"/>
              </w:rPr>
              <w:t>98</w:t>
            </w:r>
          </w:p>
        </w:tc>
      </w:tr>
      <w:tr w:rsidR="000D28BF" w:rsidRPr="00B61551" w14:paraId="39A6596D" w14:textId="77777777" w:rsidTr="0051603F">
        <w:trPr>
          <w:jc w:val="center"/>
        </w:trPr>
        <w:tc>
          <w:tcPr>
            <w:tcW w:w="4688" w:type="dxa"/>
          </w:tcPr>
          <w:p w14:paraId="4C736896" w14:textId="77777777" w:rsidR="000D28BF" w:rsidRPr="00B61551" w:rsidRDefault="00847BB1" w:rsidP="0051603F">
            <w:pPr>
              <w:pStyle w:val="TAL"/>
              <w:rPr>
                <w:rFonts w:cs="Arial"/>
                <w:lang w:eastAsia="ko-KR"/>
              </w:rPr>
            </w:pPr>
            <w:r>
              <w:rPr>
                <w:rFonts w:cs="Arial"/>
                <w:lang w:eastAsia="ko-KR"/>
              </w:rPr>
              <w:pict w14:anchorId="78EA1408">
                <v:shape id="_x0000_i1032" type="#_x0000_t75" style="width:40pt;height:19pt" fillcolor="window">
                  <v:imagedata r:id="rId13" o:title=""/>
                </v:shape>
              </w:pict>
            </w:r>
          </w:p>
        </w:tc>
        <w:tc>
          <w:tcPr>
            <w:tcW w:w="1575" w:type="dxa"/>
            <w:vAlign w:val="center"/>
          </w:tcPr>
          <w:p w14:paraId="0280190A"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074D403F" w14:textId="47D82807" w:rsidR="000D28BF" w:rsidRPr="00B61551" w:rsidRDefault="000D28BF" w:rsidP="0051603F">
            <w:pPr>
              <w:pStyle w:val="TAC"/>
              <w:rPr>
                <w:rFonts w:cs="Arial"/>
                <w:lang w:eastAsia="ko-KR"/>
              </w:rPr>
            </w:pPr>
            <w:del w:id="109" w:author="Steve Coston" w:date="2021-04-30T14:28:00Z">
              <w:r w:rsidRPr="00B61551" w:rsidDel="001640A9">
                <w:rPr>
                  <w:rFonts w:cs="Arial"/>
                  <w:lang w:eastAsia="ko-KR"/>
                </w:rPr>
                <w:delText>3</w:delText>
              </w:r>
            </w:del>
            <w:ins w:id="110" w:author="Steve Coston" w:date="2021-04-30T14:28:00Z">
              <w:r w:rsidR="001640A9">
                <w:rPr>
                  <w:rFonts w:cs="Arial"/>
                  <w:lang w:eastAsia="ko-KR"/>
                </w:rPr>
                <w:t>-2.7</w:t>
              </w:r>
            </w:ins>
          </w:p>
        </w:tc>
      </w:tr>
      <w:tr w:rsidR="000D28BF" w:rsidRPr="00B61551" w14:paraId="48B31244" w14:textId="77777777" w:rsidTr="0051603F">
        <w:trPr>
          <w:jc w:val="center"/>
        </w:trPr>
        <w:tc>
          <w:tcPr>
            <w:tcW w:w="4688" w:type="dxa"/>
          </w:tcPr>
          <w:p w14:paraId="3DC17F55" w14:textId="77777777" w:rsidR="000D28BF" w:rsidRPr="00B61551" w:rsidRDefault="000D28BF" w:rsidP="0051603F">
            <w:pPr>
              <w:pStyle w:val="TAL"/>
              <w:rPr>
                <w:rFonts w:cs="Arial"/>
                <w:lang w:eastAsia="ko-KR"/>
              </w:rPr>
            </w:pPr>
            <w:r w:rsidRPr="00B61551">
              <w:rPr>
                <w:rFonts w:cs="v4.2.0"/>
                <w:position w:val="-12"/>
                <w:lang w:eastAsia="ko-KR"/>
              </w:rPr>
              <w:object w:dxaOrig="620" w:dyaOrig="380" w14:anchorId="470F7FF3">
                <v:shape id="_x0000_i1033" type="#_x0000_t75" style="width:31pt;height:19pt" o:ole="" fillcolor="window">
                  <v:imagedata r:id="rId14" o:title=""/>
                </v:shape>
                <o:OLEObject Type="Embed" ProgID="Equation.3" ShapeID="_x0000_i1033" DrawAspect="Content" ObjectID="_1681542932" r:id="rId19"/>
              </w:object>
            </w:r>
          </w:p>
        </w:tc>
        <w:tc>
          <w:tcPr>
            <w:tcW w:w="1575" w:type="dxa"/>
            <w:vAlign w:val="center"/>
          </w:tcPr>
          <w:p w14:paraId="433EBB24" w14:textId="77777777" w:rsidR="000D28BF" w:rsidRPr="00B61551" w:rsidRDefault="000D28BF" w:rsidP="0051603F">
            <w:pPr>
              <w:pStyle w:val="TAC"/>
              <w:rPr>
                <w:rFonts w:cs="Arial"/>
                <w:lang w:eastAsia="ko-KR"/>
              </w:rPr>
            </w:pPr>
            <w:r w:rsidRPr="00B61551">
              <w:rPr>
                <w:rFonts w:cs="Arial"/>
                <w:lang w:eastAsia="ko-KR"/>
              </w:rPr>
              <w:t>dB</w:t>
            </w:r>
          </w:p>
        </w:tc>
        <w:tc>
          <w:tcPr>
            <w:tcW w:w="3592" w:type="dxa"/>
            <w:vAlign w:val="center"/>
          </w:tcPr>
          <w:p w14:paraId="589E370F" w14:textId="716A4FDE" w:rsidR="000D28BF" w:rsidRPr="00B61551" w:rsidRDefault="000D28BF" w:rsidP="0051603F">
            <w:pPr>
              <w:pStyle w:val="TAC"/>
              <w:rPr>
                <w:rFonts w:cs="Arial"/>
                <w:lang w:eastAsia="ko-KR"/>
              </w:rPr>
            </w:pPr>
            <w:del w:id="111" w:author="Steve Coston" w:date="2021-04-30T14:28:00Z">
              <w:r w:rsidRPr="00B61551" w:rsidDel="001640A9">
                <w:rPr>
                  <w:rFonts w:cs="Arial"/>
                  <w:lang w:eastAsia="ko-KR"/>
                </w:rPr>
                <w:delText>3</w:delText>
              </w:r>
            </w:del>
            <w:ins w:id="112" w:author="Steve Coston" w:date="2021-04-30T14:28:00Z">
              <w:r w:rsidR="001640A9">
                <w:rPr>
                  <w:rFonts w:cs="Arial"/>
                  <w:lang w:eastAsia="ko-KR"/>
                </w:rPr>
                <w:t>-</w:t>
              </w:r>
            </w:ins>
            <w:ins w:id="113" w:author="Steve Coston" w:date="2021-04-30T14:29:00Z">
              <w:r w:rsidR="001640A9">
                <w:rPr>
                  <w:rFonts w:cs="Arial"/>
                  <w:lang w:eastAsia="ko-KR"/>
                </w:rPr>
                <w:t>2.7</w:t>
              </w:r>
            </w:ins>
          </w:p>
        </w:tc>
      </w:tr>
      <w:tr w:rsidR="000D28BF" w:rsidRPr="00B61551" w14:paraId="72FAEE25" w14:textId="77777777" w:rsidTr="0051603F">
        <w:trPr>
          <w:jc w:val="center"/>
        </w:trPr>
        <w:tc>
          <w:tcPr>
            <w:tcW w:w="4688" w:type="dxa"/>
          </w:tcPr>
          <w:p w14:paraId="18D0900D" w14:textId="77777777" w:rsidR="000D28BF" w:rsidRPr="00B61551" w:rsidRDefault="000D28BF" w:rsidP="0051603F">
            <w:pPr>
              <w:pStyle w:val="TAL"/>
              <w:rPr>
                <w:rFonts w:cs="v4.2.0"/>
                <w:lang w:eastAsia="ko-KR"/>
              </w:rPr>
            </w:pPr>
            <w:r w:rsidRPr="00B61551">
              <w:rPr>
                <w:rFonts w:cs="Arial"/>
                <w:lang w:eastAsia="ko-KR"/>
              </w:rPr>
              <w:t>Io</w:t>
            </w:r>
            <w:r w:rsidRPr="00B61551">
              <w:rPr>
                <w:rFonts w:cs="Arial"/>
                <w:vertAlign w:val="superscript"/>
                <w:lang w:eastAsia="ko-KR"/>
              </w:rPr>
              <w:t>Note4</w:t>
            </w:r>
          </w:p>
        </w:tc>
        <w:tc>
          <w:tcPr>
            <w:tcW w:w="1575" w:type="dxa"/>
            <w:vAlign w:val="center"/>
          </w:tcPr>
          <w:p w14:paraId="1432F1EE" w14:textId="77777777" w:rsidR="000D28BF" w:rsidRPr="00B61551" w:rsidRDefault="000D28BF" w:rsidP="0051603F">
            <w:pPr>
              <w:pStyle w:val="TAC"/>
              <w:rPr>
                <w:rFonts w:cs="Arial"/>
                <w:lang w:eastAsia="ko-KR"/>
              </w:rPr>
            </w:pPr>
            <w:r w:rsidRPr="00B61551">
              <w:rPr>
                <w:rFonts w:cs="Arial"/>
                <w:lang w:eastAsia="ko-KR"/>
              </w:rPr>
              <w:t>dBm/9 MHz</w:t>
            </w:r>
          </w:p>
        </w:tc>
        <w:tc>
          <w:tcPr>
            <w:tcW w:w="3592" w:type="dxa"/>
            <w:vAlign w:val="center"/>
          </w:tcPr>
          <w:p w14:paraId="0177FB93" w14:textId="77777777" w:rsidR="000D28BF" w:rsidRPr="00B61551" w:rsidRDefault="000D28BF" w:rsidP="0051603F">
            <w:pPr>
              <w:pStyle w:val="TAC"/>
              <w:rPr>
                <w:rFonts w:cs="Arial"/>
                <w:lang w:eastAsia="ko-KR"/>
              </w:rPr>
            </w:pPr>
            <w:r w:rsidRPr="00B61551">
              <w:rPr>
                <w:rFonts w:cs="Arial"/>
                <w:lang w:eastAsia="ko-KR"/>
              </w:rPr>
              <w:t>-65.5</w:t>
            </w:r>
          </w:p>
        </w:tc>
      </w:tr>
      <w:tr w:rsidR="000D28BF" w:rsidRPr="00B61551" w14:paraId="7658D779" w14:textId="77777777" w:rsidTr="0051603F">
        <w:trPr>
          <w:jc w:val="center"/>
        </w:trPr>
        <w:tc>
          <w:tcPr>
            <w:tcW w:w="4688" w:type="dxa"/>
          </w:tcPr>
          <w:p w14:paraId="1F8F070B" w14:textId="77777777" w:rsidR="000D28BF" w:rsidRPr="00B61551" w:rsidRDefault="000D28BF" w:rsidP="0051603F">
            <w:pPr>
              <w:pStyle w:val="TAL"/>
              <w:rPr>
                <w:rFonts w:cs="Arial"/>
                <w:lang w:eastAsia="ko-KR"/>
              </w:rPr>
            </w:pPr>
            <w:r w:rsidRPr="00B61551">
              <w:rPr>
                <w:rFonts w:cs="Arial"/>
                <w:lang w:eastAsia="ko-KR"/>
              </w:rPr>
              <w:t>Propagation Condition</w:t>
            </w:r>
          </w:p>
        </w:tc>
        <w:tc>
          <w:tcPr>
            <w:tcW w:w="1575" w:type="dxa"/>
            <w:vAlign w:val="center"/>
          </w:tcPr>
          <w:p w14:paraId="4D0DEAEA" w14:textId="77777777" w:rsidR="000D28BF" w:rsidRPr="00B61551" w:rsidRDefault="000D28BF" w:rsidP="0051603F">
            <w:pPr>
              <w:pStyle w:val="TAC"/>
              <w:rPr>
                <w:rFonts w:cs="Arial"/>
                <w:lang w:eastAsia="ko-KR"/>
              </w:rPr>
            </w:pPr>
          </w:p>
        </w:tc>
        <w:tc>
          <w:tcPr>
            <w:tcW w:w="3592" w:type="dxa"/>
            <w:vAlign w:val="center"/>
          </w:tcPr>
          <w:p w14:paraId="29F9FC82" w14:textId="77777777" w:rsidR="000D28BF" w:rsidRPr="00B61551" w:rsidRDefault="000D28BF" w:rsidP="0051603F">
            <w:pPr>
              <w:pStyle w:val="TAC"/>
              <w:rPr>
                <w:rFonts w:cs="Arial"/>
                <w:lang w:eastAsia="ko-KR"/>
              </w:rPr>
            </w:pPr>
            <w:r w:rsidRPr="00B61551">
              <w:rPr>
                <w:rFonts w:cs="Arial"/>
                <w:lang w:eastAsia="ko-KR"/>
              </w:rPr>
              <w:t>AWGN</w:t>
            </w:r>
          </w:p>
        </w:tc>
      </w:tr>
      <w:tr w:rsidR="000D28BF" w:rsidRPr="00B61551" w14:paraId="50F7B9DD" w14:textId="77777777" w:rsidTr="0051603F">
        <w:trPr>
          <w:jc w:val="center"/>
        </w:trPr>
        <w:tc>
          <w:tcPr>
            <w:tcW w:w="0" w:type="auto"/>
            <w:gridSpan w:val="3"/>
            <w:vAlign w:val="center"/>
          </w:tcPr>
          <w:p w14:paraId="494F2B67" w14:textId="77777777" w:rsidR="000D28BF" w:rsidRPr="00B61551" w:rsidRDefault="000D28BF" w:rsidP="0051603F">
            <w:pPr>
              <w:pStyle w:val="TAN"/>
              <w:rPr>
                <w:rFonts w:cs="Arial"/>
                <w:lang w:eastAsia="ko-KR"/>
              </w:rPr>
            </w:pPr>
            <w:r w:rsidRPr="00B61551">
              <w:rPr>
                <w:rFonts w:cs="Arial"/>
                <w:lang w:eastAsia="ko-KR"/>
              </w:rPr>
              <w:t>Note 1:</w:t>
            </w:r>
            <w:r w:rsidRPr="00B61551">
              <w:rPr>
                <w:rFonts w:cs="Arial"/>
                <w:lang w:eastAsia="ko-KR"/>
              </w:rPr>
              <w:tab/>
              <w:t xml:space="preserve">For the reference measurement channels, see </w:t>
            </w:r>
            <w:r w:rsidRPr="00B61551">
              <w:rPr>
                <w:lang w:eastAsia="en-US"/>
              </w:rPr>
              <w:t>TS 36.521-3 [25] A.</w:t>
            </w:r>
            <w:proofErr w:type="gramStart"/>
            <w:r w:rsidRPr="00B61551">
              <w:rPr>
                <w:lang w:eastAsia="en-US"/>
              </w:rPr>
              <w:t>7.3</w:t>
            </w:r>
            <w:proofErr w:type="gramEnd"/>
          </w:p>
          <w:p w14:paraId="7D40DE5D" w14:textId="77777777" w:rsidR="000D28BF" w:rsidRPr="00B61551" w:rsidRDefault="000D28BF" w:rsidP="0051603F">
            <w:pPr>
              <w:pStyle w:val="TAN"/>
              <w:rPr>
                <w:rFonts w:cs="Arial"/>
                <w:lang w:eastAsia="ko-KR"/>
              </w:rPr>
            </w:pPr>
            <w:r w:rsidRPr="00B61551">
              <w:rPr>
                <w:rFonts w:cs="Arial"/>
                <w:lang w:eastAsia="ko-KR"/>
              </w:rPr>
              <w:t>Note 2:</w:t>
            </w:r>
            <w:r w:rsidRPr="00B61551">
              <w:rPr>
                <w:rFonts w:cs="Arial"/>
                <w:lang w:eastAsia="ko-KR"/>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A.3.2</w:t>
              </w:r>
            </w:smartTag>
            <w:r w:rsidRPr="00B61551">
              <w:rPr>
                <w:rFonts w:cs="Arial"/>
                <w:lang w:eastAsia="ko-KR"/>
              </w:rPr>
              <w:t>.</w:t>
            </w:r>
          </w:p>
          <w:p w14:paraId="3C9F8EB8" w14:textId="77777777" w:rsidR="000D28BF" w:rsidRPr="00B61551" w:rsidRDefault="000D28BF" w:rsidP="0051603F">
            <w:pPr>
              <w:pStyle w:val="TAN"/>
              <w:rPr>
                <w:rFonts w:cs="Arial"/>
                <w:lang w:eastAsia="ko-KR"/>
              </w:rPr>
            </w:pPr>
            <w:r w:rsidRPr="00B61551">
              <w:rPr>
                <w:rFonts w:cs="Arial"/>
                <w:lang w:eastAsia="ko-KR"/>
              </w:rPr>
              <w:t>Note 3:</w:t>
            </w:r>
            <w:r w:rsidRPr="00B61551">
              <w:rPr>
                <w:rFonts w:cs="Arial"/>
                <w:lang w:eastAsia="ko-KR"/>
              </w:rPr>
              <w:tab/>
              <w:t xml:space="preserve">OCNG shall be used such that both cells are fully </w:t>
            </w:r>
            <w:proofErr w:type="gramStart"/>
            <w:r w:rsidRPr="00B61551">
              <w:rPr>
                <w:rFonts w:cs="Arial"/>
                <w:lang w:eastAsia="ko-KR"/>
              </w:rPr>
              <w:t>allocated</w:t>
            </w:r>
            <w:proofErr w:type="gramEnd"/>
            <w:r w:rsidRPr="00B61551">
              <w:rPr>
                <w:rFonts w:cs="Arial"/>
                <w:lang w:eastAsia="ko-KR"/>
              </w:rPr>
              <w:t xml:space="preserve"> and a constant total transmitted power spectral density is achieved for all OFDM symbols.</w:t>
            </w:r>
          </w:p>
          <w:p w14:paraId="50330947" w14:textId="77777777" w:rsidR="000D28BF" w:rsidRPr="00B61551" w:rsidRDefault="000D28BF" w:rsidP="0051603F">
            <w:pPr>
              <w:pStyle w:val="TAN"/>
              <w:rPr>
                <w:rFonts w:cs="Arial"/>
                <w:lang w:eastAsia="ko-KR"/>
              </w:rPr>
            </w:pPr>
            <w:r w:rsidRPr="00B61551">
              <w:rPr>
                <w:rFonts w:cs="Arial"/>
                <w:lang w:eastAsia="ko-KR"/>
              </w:rPr>
              <w:t>Note 4:</w:t>
            </w:r>
            <w:r w:rsidRPr="00B61551">
              <w:rPr>
                <w:rFonts w:cs="Arial"/>
                <w:lang w:eastAsia="ko-KR"/>
              </w:rPr>
              <w:tab/>
              <w:t>Io level has been derived from other parameters for information purpose. It is not a settable parameter.</w:t>
            </w:r>
          </w:p>
        </w:tc>
      </w:tr>
    </w:tbl>
    <w:p w14:paraId="4AA241A7" w14:textId="77777777" w:rsidR="000D28BF" w:rsidRPr="00B61551" w:rsidRDefault="000D28BF" w:rsidP="000D28BF"/>
    <w:p w14:paraId="4DBD92DC" w14:textId="77777777" w:rsidR="000D28BF" w:rsidRPr="00B61551" w:rsidRDefault="000D28BF" w:rsidP="000D28BF">
      <w:pPr>
        <w:pStyle w:val="TH"/>
      </w:pPr>
      <w:r w:rsidRPr="00B61551">
        <w:rPr>
          <w:rFonts w:cs="v4.2.0"/>
        </w:rPr>
        <w:t xml:space="preserve">Table </w:t>
      </w:r>
      <w:r w:rsidRPr="00B61551">
        <w:rPr>
          <w:rFonts w:cs="v4.2.0"/>
          <w:lang w:eastAsia="zh-CN"/>
        </w:rPr>
        <w:t>8.1.9.5</w:t>
      </w:r>
      <w:r w:rsidRPr="00B61551">
        <w:rPr>
          <w:rFonts w:cs="v4.2.0"/>
        </w:rPr>
        <w:t>-</w:t>
      </w:r>
      <w:r w:rsidRPr="00B61551">
        <w:rPr>
          <w:rFonts w:cs="v4.2.0"/>
          <w:lang w:eastAsia="zh-CN"/>
        </w:rPr>
        <w:t>2</w:t>
      </w:r>
      <w:r w:rsidRPr="00B61551">
        <w:rPr>
          <w:rFonts w:cs="v4.2.0"/>
        </w:rPr>
        <w:t xml:space="preserve">: </w:t>
      </w:r>
      <w:r w:rsidRPr="00B61551">
        <w:t>Sounding Reference Symbol Configuration to be used in</w:t>
      </w:r>
      <w:r w:rsidRPr="00B61551">
        <w:rPr>
          <w:lang w:eastAsia="zh-CN"/>
        </w:rPr>
        <w:t xml:space="preserve"> TDD</w:t>
      </w:r>
      <w:r w:rsidRPr="00B61551">
        <w:rPr>
          <w:rFonts w:cs="v4.2.0"/>
          <w:lang w:eastAsia="zh-CN"/>
        </w:rPr>
        <w:t xml:space="preserve"> UE Rx </w:t>
      </w:r>
      <w:r w:rsidRPr="00B61551">
        <w:t>–</w:t>
      </w:r>
      <w:r w:rsidRPr="00B61551">
        <w:rPr>
          <w:lang w:eastAsia="zh-CN"/>
        </w:rPr>
        <w:t xml:space="preserve"> </w:t>
      </w:r>
      <w:r w:rsidRPr="00B61551">
        <w:rPr>
          <w:rFonts w:cs="v4.2.0"/>
          <w:lang w:eastAsia="zh-CN"/>
        </w:rPr>
        <w:t>Tx time difference</w:t>
      </w:r>
      <w:r w:rsidRPr="00B61551">
        <w:rPr>
          <w:rFonts w:cs="v4.2.0"/>
        </w:rPr>
        <w:t xml:space="preserve"> </w:t>
      </w:r>
      <w:proofErr w:type="gramStart"/>
      <w:r w:rsidRPr="00B61551">
        <w:rPr>
          <w:rFonts w:cs="v4.2.0"/>
        </w:rPr>
        <w:t>test</w:t>
      </w:r>
      <w:proofErr w:type="gramEnd"/>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2835"/>
        <w:gridCol w:w="2852"/>
      </w:tblGrid>
      <w:tr w:rsidR="000D28BF" w:rsidRPr="00B61551" w14:paraId="57DC97BC" w14:textId="77777777" w:rsidTr="0051603F">
        <w:trPr>
          <w:trHeight w:val="424"/>
          <w:jc w:val="center"/>
        </w:trPr>
        <w:tc>
          <w:tcPr>
            <w:tcW w:w="3421" w:type="dxa"/>
            <w:vAlign w:val="center"/>
          </w:tcPr>
          <w:p w14:paraId="7CB7F10A" w14:textId="77777777" w:rsidR="000D28BF" w:rsidRPr="00B61551" w:rsidRDefault="000D28BF" w:rsidP="0051603F">
            <w:pPr>
              <w:pStyle w:val="TAH"/>
              <w:rPr>
                <w:rFonts w:cs="Arial"/>
                <w:lang w:eastAsia="ko-KR"/>
              </w:rPr>
            </w:pPr>
            <w:r w:rsidRPr="00B61551">
              <w:rPr>
                <w:rFonts w:cs="Arial"/>
                <w:lang w:eastAsia="ko-KR"/>
              </w:rPr>
              <w:t>Field</w:t>
            </w:r>
          </w:p>
        </w:tc>
        <w:tc>
          <w:tcPr>
            <w:tcW w:w="2835" w:type="dxa"/>
            <w:vAlign w:val="center"/>
          </w:tcPr>
          <w:p w14:paraId="37A6F4C9" w14:textId="77777777" w:rsidR="000D28BF" w:rsidRPr="00B61551" w:rsidRDefault="000D28BF" w:rsidP="0051603F">
            <w:pPr>
              <w:pStyle w:val="TAH"/>
              <w:rPr>
                <w:rFonts w:cs="Arial"/>
                <w:lang w:eastAsia="ko-KR"/>
              </w:rPr>
            </w:pPr>
            <w:r w:rsidRPr="00B61551">
              <w:rPr>
                <w:rFonts w:cs="Arial"/>
                <w:bCs/>
                <w:lang w:eastAsia="ko-KR"/>
              </w:rPr>
              <w:t>Test 1</w:t>
            </w:r>
          </w:p>
        </w:tc>
        <w:tc>
          <w:tcPr>
            <w:tcW w:w="2852" w:type="dxa"/>
            <w:vAlign w:val="center"/>
          </w:tcPr>
          <w:p w14:paraId="1B098914" w14:textId="77777777" w:rsidR="000D28BF" w:rsidRPr="00B61551" w:rsidRDefault="000D28BF" w:rsidP="0051603F">
            <w:pPr>
              <w:pStyle w:val="TAH"/>
              <w:rPr>
                <w:rFonts w:cs="Arial"/>
                <w:lang w:eastAsia="ko-KR"/>
              </w:rPr>
            </w:pPr>
            <w:r w:rsidRPr="00B61551">
              <w:rPr>
                <w:rFonts w:cs="Arial"/>
                <w:lang w:eastAsia="ko-KR"/>
              </w:rPr>
              <w:t>Comment</w:t>
            </w:r>
          </w:p>
        </w:tc>
      </w:tr>
      <w:tr w:rsidR="000D28BF" w:rsidRPr="00B61551" w14:paraId="4486BD60" w14:textId="77777777" w:rsidTr="0051603F">
        <w:trPr>
          <w:jc w:val="center"/>
        </w:trPr>
        <w:tc>
          <w:tcPr>
            <w:tcW w:w="3421" w:type="dxa"/>
          </w:tcPr>
          <w:p w14:paraId="44B5EE79" w14:textId="77777777" w:rsidR="000D28BF" w:rsidRPr="00B61551" w:rsidRDefault="000D28BF" w:rsidP="0051603F">
            <w:pPr>
              <w:pStyle w:val="TAL"/>
              <w:rPr>
                <w:rFonts w:cs="Arial"/>
                <w:lang w:eastAsia="ko-KR"/>
              </w:rPr>
            </w:pPr>
            <w:proofErr w:type="spellStart"/>
            <w:r w:rsidRPr="00B61551">
              <w:rPr>
                <w:rFonts w:cs="Arial"/>
                <w:lang w:eastAsia="ko-KR"/>
              </w:rPr>
              <w:t>srsBandwidthConfiguration</w:t>
            </w:r>
            <w:proofErr w:type="spellEnd"/>
          </w:p>
        </w:tc>
        <w:tc>
          <w:tcPr>
            <w:tcW w:w="2835" w:type="dxa"/>
          </w:tcPr>
          <w:p w14:paraId="128A765F" w14:textId="77777777" w:rsidR="000D28BF" w:rsidRPr="00B61551" w:rsidRDefault="000D28BF" w:rsidP="0051603F">
            <w:pPr>
              <w:pStyle w:val="TAC"/>
              <w:rPr>
                <w:rFonts w:cs="Arial"/>
                <w:lang w:eastAsia="ko-KR"/>
              </w:rPr>
            </w:pPr>
            <w:r w:rsidRPr="00B61551">
              <w:rPr>
                <w:rFonts w:cs="Arial"/>
                <w:lang w:eastAsia="zh-CN"/>
              </w:rPr>
              <w:t>bw5</w:t>
            </w:r>
          </w:p>
        </w:tc>
        <w:tc>
          <w:tcPr>
            <w:tcW w:w="2852" w:type="dxa"/>
          </w:tcPr>
          <w:p w14:paraId="64EBC8E4" w14:textId="77777777" w:rsidR="000D28BF" w:rsidRPr="00B61551" w:rsidRDefault="000D28BF" w:rsidP="0051603F">
            <w:pPr>
              <w:pStyle w:val="TAL"/>
              <w:rPr>
                <w:rFonts w:cs="Arial"/>
                <w:lang w:eastAsia="ko-KR"/>
              </w:rPr>
            </w:pPr>
          </w:p>
        </w:tc>
      </w:tr>
      <w:tr w:rsidR="000D28BF" w:rsidRPr="00B61551" w14:paraId="7ABBBCF9" w14:textId="77777777" w:rsidTr="0051603F">
        <w:trPr>
          <w:jc w:val="center"/>
        </w:trPr>
        <w:tc>
          <w:tcPr>
            <w:tcW w:w="3421" w:type="dxa"/>
          </w:tcPr>
          <w:p w14:paraId="001BF0F5" w14:textId="77777777" w:rsidR="000D28BF" w:rsidRPr="00B61551" w:rsidRDefault="000D28BF" w:rsidP="0051603F">
            <w:pPr>
              <w:pStyle w:val="TAL"/>
              <w:rPr>
                <w:rFonts w:cs="Arial"/>
                <w:lang w:eastAsia="ko-KR"/>
              </w:rPr>
            </w:pPr>
            <w:proofErr w:type="spellStart"/>
            <w:r w:rsidRPr="00B61551">
              <w:rPr>
                <w:rFonts w:cs="Arial"/>
                <w:lang w:eastAsia="ko-KR"/>
              </w:rPr>
              <w:t>srsSubframeConfiguration</w:t>
            </w:r>
            <w:proofErr w:type="spellEnd"/>
          </w:p>
        </w:tc>
        <w:tc>
          <w:tcPr>
            <w:tcW w:w="2835" w:type="dxa"/>
          </w:tcPr>
          <w:p w14:paraId="4AF79BC1" w14:textId="77777777" w:rsidR="000D28BF" w:rsidRPr="00B61551" w:rsidRDefault="000D28BF" w:rsidP="0051603F">
            <w:pPr>
              <w:pStyle w:val="TAC"/>
              <w:rPr>
                <w:rFonts w:cs="Arial"/>
                <w:lang w:eastAsia="ko-KR"/>
              </w:rPr>
            </w:pPr>
            <w:r w:rsidRPr="00B61551">
              <w:rPr>
                <w:rFonts w:cs="Arial"/>
                <w:lang w:eastAsia="ko-KR"/>
              </w:rPr>
              <w:t>sc3</w:t>
            </w:r>
          </w:p>
        </w:tc>
        <w:tc>
          <w:tcPr>
            <w:tcW w:w="2852" w:type="dxa"/>
          </w:tcPr>
          <w:p w14:paraId="181F1029" w14:textId="77777777" w:rsidR="000D28BF" w:rsidRPr="00B61551" w:rsidRDefault="000D28BF" w:rsidP="0051603F">
            <w:pPr>
              <w:pStyle w:val="TAL"/>
              <w:rPr>
                <w:rFonts w:cs="Arial"/>
                <w:lang w:eastAsia="ko-KR"/>
              </w:rPr>
            </w:pPr>
          </w:p>
        </w:tc>
      </w:tr>
      <w:tr w:rsidR="000D28BF" w:rsidRPr="00B61551" w14:paraId="04B4C1A0" w14:textId="77777777" w:rsidTr="0051603F">
        <w:trPr>
          <w:jc w:val="center"/>
        </w:trPr>
        <w:tc>
          <w:tcPr>
            <w:tcW w:w="3421" w:type="dxa"/>
          </w:tcPr>
          <w:p w14:paraId="0F4D929F" w14:textId="77777777" w:rsidR="000D28BF" w:rsidRPr="00B61551" w:rsidRDefault="000D28BF" w:rsidP="0051603F">
            <w:pPr>
              <w:pStyle w:val="TAL"/>
              <w:rPr>
                <w:rFonts w:cs="Arial"/>
                <w:lang w:eastAsia="ko-KR"/>
              </w:rPr>
            </w:pPr>
            <w:proofErr w:type="spellStart"/>
            <w:r w:rsidRPr="00B61551">
              <w:rPr>
                <w:rFonts w:cs="Arial"/>
                <w:lang w:eastAsia="ko-KR"/>
              </w:rPr>
              <w:t>ackNackSrsSimultaneousTransmission</w:t>
            </w:r>
            <w:proofErr w:type="spellEnd"/>
          </w:p>
        </w:tc>
        <w:tc>
          <w:tcPr>
            <w:tcW w:w="2835" w:type="dxa"/>
          </w:tcPr>
          <w:p w14:paraId="2DFEA279" w14:textId="77777777" w:rsidR="000D28BF" w:rsidRPr="00B61551" w:rsidRDefault="000D28BF" w:rsidP="0051603F">
            <w:pPr>
              <w:pStyle w:val="TAC"/>
              <w:rPr>
                <w:rFonts w:cs="Arial"/>
                <w:lang w:eastAsia="ko-KR"/>
              </w:rPr>
            </w:pPr>
            <w:r w:rsidRPr="00B61551">
              <w:rPr>
                <w:rFonts w:cs="Arial"/>
                <w:lang w:eastAsia="ko-KR"/>
              </w:rPr>
              <w:t>FALSE</w:t>
            </w:r>
          </w:p>
        </w:tc>
        <w:tc>
          <w:tcPr>
            <w:tcW w:w="2852" w:type="dxa"/>
          </w:tcPr>
          <w:p w14:paraId="1CABC517" w14:textId="77777777" w:rsidR="000D28BF" w:rsidRPr="00B61551" w:rsidRDefault="000D28BF" w:rsidP="0051603F">
            <w:pPr>
              <w:pStyle w:val="TAL"/>
              <w:rPr>
                <w:rFonts w:cs="Arial"/>
                <w:lang w:eastAsia="ko-KR"/>
              </w:rPr>
            </w:pPr>
          </w:p>
        </w:tc>
      </w:tr>
      <w:tr w:rsidR="000D28BF" w:rsidRPr="00B61551" w14:paraId="25066ABB" w14:textId="77777777" w:rsidTr="0051603F">
        <w:trPr>
          <w:jc w:val="center"/>
        </w:trPr>
        <w:tc>
          <w:tcPr>
            <w:tcW w:w="3421" w:type="dxa"/>
          </w:tcPr>
          <w:p w14:paraId="2574C86E" w14:textId="77777777" w:rsidR="000D28BF" w:rsidRPr="00B61551" w:rsidRDefault="000D28BF" w:rsidP="0051603F">
            <w:pPr>
              <w:pStyle w:val="TAL"/>
              <w:rPr>
                <w:rFonts w:cs="Arial"/>
                <w:lang w:eastAsia="ko-KR"/>
              </w:rPr>
            </w:pPr>
            <w:proofErr w:type="spellStart"/>
            <w:r w:rsidRPr="00B61551">
              <w:rPr>
                <w:rFonts w:cs="Arial"/>
                <w:lang w:eastAsia="ko-KR"/>
              </w:rPr>
              <w:t>srsMaxUpPTS</w:t>
            </w:r>
            <w:proofErr w:type="spellEnd"/>
          </w:p>
        </w:tc>
        <w:tc>
          <w:tcPr>
            <w:tcW w:w="2835" w:type="dxa"/>
          </w:tcPr>
          <w:p w14:paraId="0C39EB5F" w14:textId="77777777" w:rsidR="000D28BF" w:rsidRPr="00B61551" w:rsidRDefault="000D28BF" w:rsidP="0051603F">
            <w:pPr>
              <w:pStyle w:val="TAC"/>
              <w:rPr>
                <w:rFonts w:cs="Arial"/>
                <w:lang w:eastAsia="ko-KR"/>
              </w:rPr>
            </w:pPr>
            <w:r w:rsidRPr="00B61551">
              <w:rPr>
                <w:rFonts w:cs="Arial"/>
                <w:lang w:eastAsia="ko-KR"/>
              </w:rPr>
              <w:t>FALSE</w:t>
            </w:r>
          </w:p>
        </w:tc>
        <w:tc>
          <w:tcPr>
            <w:tcW w:w="2852" w:type="dxa"/>
          </w:tcPr>
          <w:p w14:paraId="250752F6" w14:textId="77777777" w:rsidR="000D28BF" w:rsidRPr="00B61551" w:rsidRDefault="000D28BF" w:rsidP="0051603F">
            <w:pPr>
              <w:pStyle w:val="TAL"/>
              <w:rPr>
                <w:rFonts w:cs="Arial"/>
                <w:lang w:eastAsia="ko-KR"/>
              </w:rPr>
            </w:pPr>
          </w:p>
        </w:tc>
      </w:tr>
      <w:tr w:rsidR="000D28BF" w:rsidRPr="00B61551" w14:paraId="6D43D245" w14:textId="77777777" w:rsidTr="0051603F">
        <w:trPr>
          <w:jc w:val="center"/>
        </w:trPr>
        <w:tc>
          <w:tcPr>
            <w:tcW w:w="3421" w:type="dxa"/>
          </w:tcPr>
          <w:p w14:paraId="023946BA" w14:textId="77777777" w:rsidR="000D28BF" w:rsidRPr="00B61551" w:rsidRDefault="000D28BF" w:rsidP="0051603F">
            <w:pPr>
              <w:pStyle w:val="TAL"/>
              <w:rPr>
                <w:rFonts w:cs="Arial"/>
                <w:lang w:eastAsia="ko-KR"/>
              </w:rPr>
            </w:pPr>
            <w:proofErr w:type="spellStart"/>
            <w:r w:rsidRPr="00B61551">
              <w:rPr>
                <w:rFonts w:cs="Arial"/>
                <w:lang w:eastAsia="ko-KR"/>
              </w:rPr>
              <w:t>srsBandwidth</w:t>
            </w:r>
            <w:proofErr w:type="spellEnd"/>
          </w:p>
        </w:tc>
        <w:tc>
          <w:tcPr>
            <w:tcW w:w="2835" w:type="dxa"/>
          </w:tcPr>
          <w:p w14:paraId="6A5B0949"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41802CCF" w14:textId="77777777" w:rsidR="000D28BF" w:rsidRPr="00B61551" w:rsidRDefault="000D28BF" w:rsidP="0051603F">
            <w:pPr>
              <w:pStyle w:val="TAL"/>
              <w:rPr>
                <w:rFonts w:cs="Arial"/>
                <w:lang w:eastAsia="ko-KR"/>
              </w:rPr>
            </w:pPr>
            <w:r w:rsidRPr="00B61551">
              <w:rPr>
                <w:rFonts w:cs="Arial"/>
                <w:lang w:eastAsia="ko-KR"/>
              </w:rPr>
              <w:t>No hopping</w:t>
            </w:r>
          </w:p>
        </w:tc>
      </w:tr>
      <w:tr w:rsidR="000D28BF" w:rsidRPr="00B61551" w14:paraId="5EDF2394" w14:textId="77777777" w:rsidTr="0051603F">
        <w:trPr>
          <w:jc w:val="center"/>
        </w:trPr>
        <w:tc>
          <w:tcPr>
            <w:tcW w:w="3421" w:type="dxa"/>
          </w:tcPr>
          <w:p w14:paraId="5DE68F6F" w14:textId="77777777" w:rsidR="000D28BF" w:rsidRPr="00B61551" w:rsidRDefault="000D28BF" w:rsidP="0051603F">
            <w:pPr>
              <w:pStyle w:val="TAL"/>
              <w:rPr>
                <w:rFonts w:cs="Arial"/>
                <w:lang w:eastAsia="ko-KR"/>
              </w:rPr>
            </w:pPr>
            <w:proofErr w:type="spellStart"/>
            <w:r w:rsidRPr="00B61551">
              <w:rPr>
                <w:rFonts w:cs="Arial"/>
                <w:lang w:eastAsia="ko-KR"/>
              </w:rPr>
              <w:t>srsHoppingBandwidth</w:t>
            </w:r>
            <w:proofErr w:type="spellEnd"/>
          </w:p>
        </w:tc>
        <w:tc>
          <w:tcPr>
            <w:tcW w:w="2835" w:type="dxa"/>
          </w:tcPr>
          <w:p w14:paraId="71198497" w14:textId="77777777" w:rsidR="000D28BF" w:rsidRPr="00B61551" w:rsidRDefault="000D28BF" w:rsidP="0051603F">
            <w:pPr>
              <w:pStyle w:val="TAC"/>
              <w:rPr>
                <w:rFonts w:cs="Arial"/>
                <w:lang w:eastAsia="ko-KR"/>
              </w:rPr>
            </w:pPr>
            <w:r w:rsidRPr="00B61551">
              <w:rPr>
                <w:rFonts w:cs="Arial"/>
                <w:lang w:eastAsia="zh-CN"/>
              </w:rPr>
              <w:t>h</w:t>
            </w:r>
            <w:r w:rsidRPr="00B61551">
              <w:rPr>
                <w:rFonts w:cs="Arial"/>
                <w:lang w:eastAsia="ko-KR"/>
              </w:rPr>
              <w:t>bw0</w:t>
            </w:r>
          </w:p>
        </w:tc>
        <w:tc>
          <w:tcPr>
            <w:tcW w:w="2852" w:type="dxa"/>
          </w:tcPr>
          <w:p w14:paraId="7B008AF0" w14:textId="77777777" w:rsidR="000D28BF" w:rsidRPr="00B61551" w:rsidRDefault="000D28BF" w:rsidP="0051603F">
            <w:pPr>
              <w:pStyle w:val="TAL"/>
              <w:rPr>
                <w:rFonts w:cs="Arial"/>
                <w:lang w:eastAsia="ko-KR"/>
              </w:rPr>
            </w:pPr>
          </w:p>
        </w:tc>
      </w:tr>
      <w:tr w:rsidR="000D28BF" w:rsidRPr="00B61551" w14:paraId="1EEDFFBA" w14:textId="77777777" w:rsidTr="0051603F">
        <w:trPr>
          <w:jc w:val="center"/>
        </w:trPr>
        <w:tc>
          <w:tcPr>
            <w:tcW w:w="3421" w:type="dxa"/>
          </w:tcPr>
          <w:p w14:paraId="3164D17D" w14:textId="77777777" w:rsidR="000D28BF" w:rsidRPr="00B61551" w:rsidRDefault="000D28BF" w:rsidP="0051603F">
            <w:pPr>
              <w:pStyle w:val="TAL"/>
              <w:rPr>
                <w:rFonts w:cs="Arial"/>
                <w:lang w:eastAsia="ko-KR"/>
              </w:rPr>
            </w:pPr>
            <w:proofErr w:type="spellStart"/>
            <w:r w:rsidRPr="00B61551">
              <w:rPr>
                <w:rFonts w:cs="Arial"/>
                <w:lang w:eastAsia="ko-KR"/>
              </w:rPr>
              <w:t>frequencyDomainPosition</w:t>
            </w:r>
            <w:proofErr w:type="spellEnd"/>
          </w:p>
        </w:tc>
        <w:tc>
          <w:tcPr>
            <w:tcW w:w="2835" w:type="dxa"/>
          </w:tcPr>
          <w:p w14:paraId="03C57165"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489BE005" w14:textId="77777777" w:rsidR="000D28BF" w:rsidRPr="00B61551" w:rsidRDefault="000D28BF" w:rsidP="0051603F">
            <w:pPr>
              <w:pStyle w:val="TAL"/>
              <w:rPr>
                <w:rFonts w:cs="Arial"/>
                <w:lang w:eastAsia="ko-KR"/>
              </w:rPr>
            </w:pPr>
          </w:p>
        </w:tc>
      </w:tr>
      <w:tr w:rsidR="000D28BF" w:rsidRPr="00B61551" w14:paraId="01F3DDBF" w14:textId="77777777" w:rsidTr="0051603F">
        <w:trPr>
          <w:jc w:val="center"/>
        </w:trPr>
        <w:tc>
          <w:tcPr>
            <w:tcW w:w="3421" w:type="dxa"/>
          </w:tcPr>
          <w:p w14:paraId="2B78493B" w14:textId="77777777" w:rsidR="000D28BF" w:rsidRPr="00B61551" w:rsidRDefault="000D28BF" w:rsidP="0051603F">
            <w:pPr>
              <w:pStyle w:val="TAL"/>
              <w:rPr>
                <w:rFonts w:cs="Arial"/>
                <w:lang w:eastAsia="ko-KR"/>
              </w:rPr>
            </w:pPr>
            <w:r w:rsidRPr="00B61551">
              <w:rPr>
                <w:rFonts w:cs="Arial"/>
                <w:lang w:eastAsia="ko-KR"/>
              </w:rPr>
              <w:t>Duration</w:t>
            </w:r>
          </w:p>
        </w:tc>
        <w:tc>
          <w:tcPr>
            <w:tcW w:w="2835" w:type="dxa"/>
          </w:tcPr>
          <w:p w14:paraId="409E1AED" w14:textId="77777777" w:rsidR="000D28BF" w:rsidRPr="00B61551" w:rsidRDefault="000D28BF" w:rsidP="0051603F">
            <w:pPr>
              <w:pStyle w:val="TAC"/>
              <w:rPr>
                <w:rFonts w:cs="Arial"/>
                <w:lang w:eastAsia="ko-KR"/>
              </w:rPr>
            </w:pPr>
            <w:r w:rsidRPr="00B61551">
              <w:rPr>
                <w:rFonts w:cs="Arial"/>
                <w:lang w:eastAsia="ko-KR"/>
              </w:rPr>
              <w:t>TRUE</w:t>
            </w:r>
          </w:p>
        </w:tc>
        <w:tc>
          <w:tcPr>
            <w:tcW w:w="2852" w:type="dxa"/>
          </w:tcPr>
          <w:p w14:paraId="0C7BBC4F" w14:textId="77777777" w:rsidR="000D28BF" w:rsidRPr="00B61551" w:rsidRDefault="000D28BF" w:rsidP="0051603F">
            <w:pPr>
              <w:pStyle w:val="TAL"/>
              <w:rPr>
                <w:rFonts w:cs="Arial"/>
                <w:lang w:eastAsia="ko-KR"/>
              </w:rPr>
            </w:pPr>
            <w:r w:rsidRPr="00B61551">
              <w:rPr>
                <w:rFonts w:cs="Arial"/>
                <w:lang w:eastAsia="ko-KR"/>
              </w:rPr>
              <w:t>Indefinite duration</w:t>
            </w:r>
          </w:p>
        </w:tc>
      </w:tr>
      <w:tr w:rsidR="000D28BF" w:rsidRPr="00B61551" w14:paraId="08995908" w14:textId="77777777" w:rsidTr="0051603F">
        <w:trPr>
          <w:jc w:val="center"/>
        </w:trPr>
        <w:tc>
          <w:tcPr>
            <w:tcW w:w="3421" w:type="dxa"/>
          </w:tcPr>
          <w:p w14:paraId="038EA0F6" w14:textId="77777777" w:rsidR="000D28BF" w:rsidRPr="00B61551" w:rsidRDefault="000D28BF" w:rsidP="0051603F">
            <w:pPr>
              <w:pStyle w:val="TAL"/>
              <w:rPr>
                <w:rFonts w:cs="Arial"/>
                <w:lang w:eastAsia="ko-KR"/>
              </w:rPr>
            </w:pPr>
            <w:proofErr w:type="spellStart"/>
            <w:r w:rsidRPr="00B61551">
              <w:rPr>
                <w:rFonts w:cs="Arial"/>
                <w:lang w:eastAsia="ko-KR"/>
              </w:rPr>
              <w:t>Srs-ConfigurationIndex</w:t>
            </w:r>
            <w:proofErr w:type="spellEnd"/>
          </w:p>
        </w:tc>
        <w:tc>
          <w:tcPr>
            <w:tcW w:w="2835" w:type="dxa"/>
          </w:tcPr>
          <w:p w14:paraId="11C1B62B" w14:textId="77777777" w:rsidR="000D28BF" w:rsidRPr="00B61551" w:rsidRDefault="000D28BF" w:rsidP="0051603F">
            <w:pPr>
              <w:pStyle w:val="TAC"/>
              <w:rPr>
                <w:rFonts w:cs="Arial"/>
                <w:lang w:eastAsia="ko-KR"/>
              </w:rPr>
            </w:pPr>
            <w:r w:rsidRPr="00B61551">
              <w:rPr>
                <w:rFonts w:cs="Arial"/>
                <w:lang w:eastAsia="ko-KR"/>
              </w:rPr>
              <w:t>15</w:t>
            </w:r>
          </w:p>
        </w:tc>
        <w:tc>
          <w:tcPr>
            <w:tcW w:w="2852" w:type="dxa"/>
          </w:tcPr>
          <w:p w14:paraId="4F764DF4" w14:textId="77777777" w:rsidR="000D28BF" w:rsidRPr="00B61551" w:rsidRDefault="000D28BF" w:rsidP="0051603F">
            <w:pPr>
              <w:pStyle w:val="TAL"/>
              <w:rPr>
                <w:rFonts w:cs="Arial"/>
                <w:lang w:eastAsia="ko-KR"/>
              </w:rPr>
            </w:pPr>
            <w:r w:rsidRPr="00B61551">
              <w:rPr>
                <w:rFonts w:cs="Arial"/>
                <w:lang w:eastAsia="ko-KR"/>
              </w:rPr>
              <w:t>SRS periodicity of 10ms</w:t>
            </w:r>
          </w:p>
        </w:tc>
      </w:tr>
      <w:tr w:rsidR="000D28BF" w:rsidRPr="00B61551" w14:paraId="332C5EE9" w14:textId="77777777" w:rsidTr="0051603F">
        <w:trPr>
          <w:jc w:val="center"/>
        </w:trPr>
        <w:tc>
          <w:tcPr>
            <w:tcW w:w="3421" w:type="dxa"/>
          </w:tcPr>
          <w:p w14:paraId="7DF9395B" w14:textId="77777777" w:rsidR="000D28BF" w:rsidRPr="00B61551" w:rsidRDefault="000D28BF" w:rsidP="0051603F">
            <w:pPr>
              <w:pStyle w:val="TAL"/>
              <w:rPr>
                <w:rFonts w:cs="Arial"/>
                <w:lang w:eastAsia="ko-KR"/>
              </w:rPr>
            </w:pPr>
            <w:proofErr w:type="spellStart"/>
            <w:r w:rsidRPr="00B61551">
              <w:rPr>
                <w:rFonts w:cs="Arial"/>
                <w:lang w:eastAsia="ko-KR"/>
              </w:rPr>
              <w:t>transmissionComb</w:t>
            </w:r>
            <w:proofErr w:type="spellEnd"/>
          </w:p>
        </w:tc>
        <w:tc>
          <w:tcPr>
            <w:tcW w:w="2835" w:type="dxa"/>
          </w:tcPr>
          <w:p w14:paraId="5D1A53C4" w14:textId="77777777" w:rsidR="000D28BF" w:rsidRPr="00B61551" w:rsidRDefault="000D28BF" w:rsidP="0051603F">
            <w:pPr>
              <w:pStyle w:val="TAC"/>
              <w:rPr>
                <w:rFonts w:cs="Arial"/>
                <w:lang w:eastAsia="ko-KR"/>
              </w:rPr>
            </w:pPr>
            <w:r w:rsidRPr="00B61551">
              <w:rPr>
                <w:rFonts w:cs="Arial"/>
                <w:lang w:eastAsia="ko-KR"/>
              </w:rPr>
              <w:t>0</w:t>
            </w:r>
          </w:p>
        </w:tc>
        <w:tc>
          <w:tcPr>
            <w:tcW w:w="2852" w:type="dxa"/>
          </w:tcPr>
          <w:p w14:paraId="560C5BD8" w14:textId="77777777" w:rsidR="000D28BF" w:rsidRPr="00B61551" w:rsidRDefault="000D28BF" w:rsidP="0051603F">
            <w:pPr>
              <w:pStyle w:val="TAL"/>
              <w:rPr>
                <w:rFonts w:cs="Arial"/>
                <w:lang w:eastAsia="ko-KR"/>
              </w:rPr>
            </w:pPr>
          </w:p>
        </w:tc>
      </w:tr>
      <w:tr w:rsidR="000D28BF" w:rsidRPr="00B61551" w14:paraId="5974506D" w14:textId="77777777" w:rsidTr="0051603F">
        <w:trPr>
          <w:jc w:val="center"/>
        </w:trPr>
        <w:tc>
          <w:tcPr>
            <w:tcW w:w="3421" w:type="dxa"/>
          </w:tcPr>
          <w:p w14:paraId="4841EAA2" w14:textId="77777777" w:rsidR="000D28BF" w:rsidRPr="00B61551" w:rsidRDefault="000D28BF" w:rsidP="0051603F">
            <w:pPr>
              <w:pStyle w:val="TAL"/>
              <w:rPr>
                <w:rFonts w:cs="Arial"/>
                <w:lang w:eastAsia="ko-KR"/>
              </w:rPr>
            </w:pPr>
            <w:proofErr w:type="spellStart"/>
            <w:r w:rsidRPr="00B61551">
              <w:rPr>
                <w:rFonts w:cs="Arial"/>
                <w:lang w:eastAsia="ko-KR"/>
              </w:rPr>
              <w:t>cyclicShift</w:t>
            </w:r>
            <w:proofErr w:type="spellEnd"/>
          </w:p>
        </w:tc>
        <w:tc>
          <w:tcPr>
            <w:tcW w:w="2835" w:type="dxa"/>
          </w:tcPr>
          <w:p w14:paraId="23D32876" w14:textId="77777777" w:rsidR="000D28BF" w:rsidRPr="00B61551" w:rsidRDefault="000D28BF" w:rsidP="0051603F">
            <w:pPr>
              <w:pStyle w:val="TAC"/>
              <w:rPr>
                <w:rFonts w:cs="Arial"/>
                <w:lang w:eastAsia="ko-KR"/>
              </w:rPr>
            </w:pPr>
            <w:r w:rsidRPr="00B61551">
              <w:rPr>
                <w:rFonts w:cs="Arial"/>
                <w:lang w:eastAsia="ko-KR"/>
              </w:rPr>
              <w:t>cs0</w:t>
            </w:r>
          </w:p>
        </w:tc>
        <w:tc>
          <w:tcPr>
            <w:tcW w:w="2852" w:type="dxa"/>
          </w:tcPr>
          <w:p w14:paraId="76C40803" w14:textId="77777777" w:rsidR="000D28BF" w:rsidRPr="00B61551" w:rsidRDefault="000D28BF" w:rsidP="0051603F">
            <w:pPr>
              <w:pStyle w:val="TAL"/>
              <w:rPr>
                <w:rFonts w:cs="Arial"/>
                <w:lang w:eastAsia="ko-KR"/>
              </w:rPr>
            </w:pPr>
            <w:r w:rsidRPr="00B61551">
              <w:rPr>
                <w:rFonts w:cs="Arial"/>
                <w:lang w:eastAsia="ko-KR"/>
              </w:rPr>
              <w:t>No cyclic shift</w:t>
            </w:r>
          </w:p>
        </w:tc>
      </w:tr>
      <w:tr w:rsidR="000D28BF" w:rsidRPr="00B61551" w14:paraId="556CA7D4" w14:textId="77777777" w:rsidTr="0051603F">
        <w:trPr>
          <w:jc w:val="center"/>
        </w:trPr>
        <w:tc>
          <w:tcPr>
            <w:tcW w:w="3421" w:type="dxa"/>
          </w:tcPr>
          <w:p w14:paraId="5E3E50D2" w14:textId="77777777" w:rsidR="000D28BF" w:rsidRPr="00B61551" w:rsidRDefault="000D28BF" w:rsidP="0051603F">
            <w:pPr>
              <w:pStyle w:val="TAL"/>
              <w:rPr>
                <w:rFonts w:cs="Arial"/>
                <w:lang w:eastAsia="ko-KR"/>
              </w:rPr>
            </w:pPr>
            <w:r w:rsidRPr="00B61551">
              <w:rPr>
                <w:rFonts w:cs="Arial"/>
                <w:lang w:eastAsia="ko-KR"/>
              </w:rPr>
              <w:t>SRS-</w:t>
            </w:r>
            <w:proofErr w:type="spellStart"/>
            <w:r w:rsidRPr="00B61551">
              <w:rPr>
                <w:rFonts w:cs="Arial"/>
                <w:lang w:eastAsia="ko-KR"/>
              </w:rPr>
              <w:t>AntennaPort</w:t>
            </w:r>
            <w:proofErr w:type="spellEnd"/>
          </w:p>
        </w:tc>
        <w:tc>
          <w:tcPr>
            <w:tcW w:w="2835" w:type="dxa"/>
          </w:tcPr>
          <w:p w14:paraId="17AF5F5C" w14:textId="77777777" w:rsidR="000D28BF" w:rsidRPr="00B61551" w:rsidRDefault="000D28BF" w:rsidP="0051603F">
            <w:pPr>
              <w:pStyle w:val="TAC"/>
              <w:rPr>
                <w:rFonts w:cs="Arial"/>
                <w:lang w:eastAsia="ko-KR"/>
              </w:rPr>
            </w:pPr>
            <w:r w:rsidRPr="00B61551">
              <w:rPr>
                <w:rFonts w:cs="Arial"/>
                <w:lang w:eastAsia="ko-KR"/>
              </w:rPr>
              <w:t>an1</w:t>
            </w:r>
          </w:p>
        </w:tc>
        <w:tc>
          <w:tcPr>
            <w:tcW w:w="2852" w:type="dxa"/>
          </w:tcPr>
          <w:p w14:paraId="3DEA0272" w14:textId="77777777" w:rsidR="000D28BF" w:rsidRPr="00B61551" w:rsidRDefault="000D28BF" w:rsidP="0051603F">
            <w:pPr>
              <w:pStyle w:val="TAL"/>
              <w:rPr>
                <w:rFonts w:cs="Arial"/>
                <w:lang w:eastAsia="ko-KR"/>
              </w:rPr>
            </w:pPr>
            <w:r w:rsidRPr="00B61551">
              <w:rPr>
                <w:rFonts w:cs="Arial"/>
                <w:lang w:eastAsia="ko-KR"/>
              </w:rPr>
              <w:t>Number of antenna ports used for</w:t>
            </w:r>
            <w:r w:rsidRPr="00B61551">
              <w:rPr>
                <w:rFonts w:cs="Arial"/>
                <w:lang w:eastAsia="zh-CN"/>
              </w:rPr>
              <w:t xml:space="preserve"> SRS transmission</w:t>
            </w:r>
          </w:p>
        </w:tc>
      </w:tr>
      <w:tr w:rsidR="000D28BF" w:rsidRPr="00B61551" w14:paraId="7E5F91FC" w14:textId="77777777" w:rsidTr="0051603F">
        <w:trPr>
          <w:jc w:val="center"/>
        </w:trPr>
        <w:tc>
          <w:tcPr>
            <w:tcW w:w="9108" w:type="dxa"/>
            <w:gridSpan w:val="3"/>
          </w:tcPr>
          <w:p w14:paraId="446F56BE" w14:textId="53CB8C8F" w:rsidR="000D28BF" w:rsidRPr="00B61551" w:rsidRDefault="000D28BF" w:rsidP="0051603F">
            <w:pPr>
              <w:pStyle w:val="TAN"/>
              <w:rPr>
                <w:rFonts w:cs="Arial"/>
                <w:lang w:eastAsia="ko-KR"/>
              </w:rPr>
            </w:pPr>
            <w:r w:rsidRPr="00B61551">
              <w:rPr>
                <w:rFonts w:cs="Arial"/>
                <w:lang w:eastAsia="zh-CN"/>
              </w:rPr>
              <w:t>Note:</w:t>
            </w:r>
            <w:r w:rsidRPr="00B61551">
              <w:rPr>
                <w:rFonts w:cs="Arial"/>
                <w:lang w:eastAsia="zh-CN"/>
              </w:rPr>
              <w:tab/>
            </w:r>
            <w:r w:rsidRPr="00B61551">
              <w:rPr>
                <w:rFonts w:cs="Arial"/>
                <w:lang w:eastAsia="ko-KR"/>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B61551">
                <w:rPr>
                  <w:rFonts w:cs="Arial"/>
                  <w:lang w:eastAsia="ko-KR"/>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B61551">
                  <w:rPr>
                    <w:rFonts w:cs="Arial"/>
                    <w:lang w:eastAsia="ko-KR"/>
                  </w:rPr>
                  <w:t>3.2</w:t>
                </w:r>
              </w:smartTag>
            </w:smartTag>
            <w:r w:rsidRPr="00B61551">
              <w:rPr>
                <w:rFonts w:cs="Arial"/>
                <w:lang w:eastAsia="ko-KR"/>
              </w:rPr>
              <w:t xml:space="preserve"> in TS 36.331</w:t>
            </w:r>
            <w:ins w:id="114" w:author="Steve Coston" w:date="2021-04-30T14:29:00Z">
              <w:r w:rsidR="001640A9">
                <w:rPr>
                  <w:rFonts w:cs="Arial"/>
                  <w:lang w:eastAsia="ko-KR"/>
                </w:rPr>
                <w:t xml:space="preserve"> [22]</w:t>
              </w:r>
            </w:ins>
            <w:r w:rsidRPr="00B61551">
              <w:rPr>
                <w:rFonts w:cs="Arial"/>
                <w:lang w:eastAsia="ko-KR"/>
              </w:rPr>
              <w:t>.</w:t>
            </w:r>
          </w:p>
        </w:tc>
      </w:tr>
    </w:tbl>
    <w:p w14:paraId="33705E05" w14:textId="77777777" w:rsidR="000D28BF" w:rsidRPr="00B61551" w:rsidRDefault="000D28BF" w:rsidP="000D28BF"/>
    <w:p w14:paraId="78D3A7D3" w14:textId="77777777" w:rsidR="000D28BF" w:rsidRPr="00B61551" w:rsidRDefault="000D28BF" w:rsidP="000D28BF">
      <w:r w:rsidRPr="00B61551">
        <w:t>The UE Rx – Tx time difference measurement accuracy shall fulfil the requirements in Table 8.1.9.5-3.</w:t>
      </w:r>
    </w:p>
    <w:p w14:paraId="6ADA4AD4" w14:textId="77777777" w:rsidR="000D28BF" w:rsidRPr="00B61551" w:rsidRDefault="000D28BF" w:rsidP="000D28BF">
      <w:pPr>
        <w:pStyle w:val="TH"/>
      </w:pPr>
      <w:r w:rsidRPr="00B61551">
        <w:rPr>
          <w:rFonts w:cs="v4.2.0"/>
        </w:rPr>
        <w:lastRenderedPageBreak/>
        <w:t xml:space="preserve">Table </w:t>
      </w:r>
      <w:r w:rsidRPr="00B61551">
        <w:rPr>
          <w:rFonts w:cs="v4.2.0"/>
          <w:lang w:eastAsia="zh-CN"/>
        </w:rPr>
        <w:t>8.1.9.5</w:t>
      </w:r>
      <w:r w:rsidRPr="00B61551">
        <w:rPr>
          <w:rFonts w:cs="v4.2.0"/>
        </w:rPr>
        <w:t>-</w:t>
      </w:r>
      <w:r w:rsidRPr="00B61551">
        <w:rPr>
          <w:rFonts w:cs="v4.2.0"/>
          <w:lang w:eastAsia="zh-CN"/>
        </w:rPr>
        <w:t>3</w:t>
      </w:r>
      <w:r w:rsidRPr="00B61551">
        <w:rPr>
          <w:rFonts w:cs="v4.2.0"/>
        </w:rPr>
        <w:t xml:space="preserve">: Test requirements </w:t>
      </w:r>
      <w:r w:rsidRPr="00B61551">
        <w:t>UE Rx – Tx time difference measurement accuracy requirements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89"/>
        <w:gridCol w:w="3737"/>
      </w:tblGrid>
      <w:tr w:rsidR="000D28BF" w:rsidRPr="00B61551" w14:paraId="4487B762"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5375868C" w14:textId="77777777" w:rsidR="000D28BF" w:rsidRPr="00B61551" w:rsidRDefault="000D28BF" w:rsidP="0051603F">
            <w:pPr>
              <w:pStyle w:val="TAL"/>
              <w:rPr>
                <w:lang w:eastAsia="en-US"/>
              </w:rPr>
            </w:pPr>
            <w:r w:rsidRPr="00B61551">
              <w:rPr>
                <w:lang w:eastAsia="en-US"/>
              </w:rPr>
              <w:t xml:space="preserve">Lowest reported value </w:t>
            </w:r>
          </w:p>
        </w:tc>
        <w:tc>
          <w:tcPr>
            <w:tcW w:w="3737" w:type="dxa"/>
            <w:tcBorders>
              <w:top w:val="single" w:sz="4" w:space="0" w:color="auto"/>
              <w:left w:val="single" w:sz="4" w:space="0" w:color="auto"/>
              <w:bottom w:val="single" w:sz="4" w:space="0" w:color="auto"/>
              <w:right w:val="single" w:sz="4" w:space="0" w:color="auto"/>
            </w:tcBorders>
            <w:vAlign w:val="center"/>
          </w:tcPr>
          <w:p w14:paraId="46CEA0BC" w14:textId="77777777" w:rsidR="000D28BF" w:rsidRDefault="001640A9" w:rsidP="0051603F">
            <w:pPr>
              <w:pStyle w:val="TAC"/>
              <w:rPr>
                <w:ins w:id="115" w:author="Steve Coston" w:date="2021-04-30T14:30:00Z"/>
                <w:lang w:eastAsia="en-US"/>
              </w:rPr>
            </w:pPr>
            <w:ins w:id="116" w:author="Steve Coston" w:date="2021-04-30T14:29:00Z">
              <w:r>
                <w:rPr>
                  <w:lang w:eastAsia="en-US"/>
                </w:rPr>
                <w:t>Category M1</w:t>
              </w:r>
            </w:ins>
            <w:ins w:id="117" w:author="Steve Coston" w:date="2021-04-30T14:30:00Z">
              <w:r>
                <w:rPr>
                  <w:lang w:eastAsia="en-US"/>
                </w:rPr>
                <w:t xml:space="preserve">: </w:t>
              </w:r>
            </w:ins>
            <w:r w:rsidR="000D28BF" w:rsidRPr="00B61551">
              <w:rPr>
                <w:lang w:eastAsia="en-US"/>
              </w:rPr>
              <w:t xml:space="preserve">(Measured value from step 7 </w:t>
            </w:r>
            <w:del w:id="118" w:author="Steve Coston" w:date="2021-04-30T14:30:00Z">
              <w:r w:rsidR="000D28BF" w:rsidRPr="00B61551" w:rsidDel="001640A9">
                <w:rPr>
                  <w:lang w:eastAsia="en-US"/>
                </w:rPr>
                <w:delText>-</w:delText>
              </w:r>
            </w:del>
            <w:ins w:id="119" w:author="Steve Coston" w:date="2021-04-30T14:30:00Z">
              <w:r>
                <w:rPr>
                  <w:lang w:eastAsia="en-US"/>
                </w:rPr>
                <w:t>–</w:t>
              </w:r>
            </w:ins>
            <w:r w:rsidR="000D28BF" w:rsidRPr="00B61551">
              <w:rPr>
                <w:lang w:eastAsia="en-US"/>
              </w:rPr>
              <w:t xml:space="preserve"> </w:t>
            </w:r>
            <w:del w:id="120" w:author="Steve Coston" w:date="2021-04-30T14:30:00Z">
              <w:r w:rsidR="000D28BF" w:rsidRPr="00B61551" w:rsidDel="001640A9">
                <w:rPr>
                  <w:lang w:eastAsia="zh-CN"/>
                </w:rPr>
                <w:delText>TBD</w:delText>
              </w:r>
            </w:del>
            <w:ins w:id="121" w:author="Steve Coston" w:date="2021-04-30T14:30: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del w:id="122" w:author="Steve Coston" w:date="2021-04-30T14:30:00Z">
              <w:r w:rsidR="000D28BF" w:rsidRPr="00B61551" w:rsidDel="001640A9">
                <w:rPr>
                  <w:lang w:eastAsia="en-US"/>
                </w:rPr>
                <w:delText>1</w:delText>
              </w:r>
            </w:del>
            <w:proofErr w:type="gramStart"/>
            <w:ins w:id="123" w:author="Steve Coston" w:date="2021-04-30T14:30:00Z">
              <w:r>
                <w:rPr>
                  <w:lang w:eastAsia="en-US"/>
                </w:rPr>
                <w:t>2</w:t>
              </w:r>
              <w:proofErr w:type="gramEnd"/>
            </w:ins>
          </w:p>
          <w:p w14:paraId="5EB7997A" w14:textId="7FF91D5E" w:rsidR="001640A9" w:rsidRPr="00B61551" w:rsidRDefault="001640A9" w:rsidP="0051603F">
            <w:pPr>
              <w:pStyle w:val="TAC"/>
              <w:rPr>
                <w:lang w:eastAsia="en-US"/>
              </w:rPr>
            </w:pPr>
            <w:ins w:id="124" w:author="Steve Coston" w:date="2021-04-30T14:30:00Z">
              <w:r>
                <w:rPr>
                  <w:lang w:eastAsia="en-US"/>
                </w:rPr>
                <w:t xml:space="preserve">Category M2: </w:t>
              </w:r>
              <w:r w:rsidRPr="00B61551">
                <w:rPr>
                  <w:lang w:eastAsia="en-US"/>
                </w:rPr>
                <w:t xml:space="preserve">(Measured value from step 7 </w:t>
              </w:r>
              <w:r>
                <w:rPr>
                  <w:lang w:eastAsia="en-US"/>
                </w:rPr>
                <w:t>–</w:t>
              </w:r>
              <w:r w:rsidRPr="00B61551">
                <w:rPr>
                  <w:lang w:eastAsia="en-US"/>
                </w:rPr>
                <w:t xml:space="preserve">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w:t>
              </w:r>
              <w:r>
                <w:rPr>
                  <w:lang w:eastAsia="en-US"/>
                </w:rPr>
                <w:t>2</w:t>
              </w:r>
            </w:ins>
          </w:p>
        </w:tc>
      </w:tr>
      <w:tr w:rsidR="000D28BF" w:rsidRPr="00B61551" w14:paraId="209BC803" w14:textId="77777777" w:rsidTr="0051603F">
        <w:trPr>
          <w:jc w:val="center"/>
        </w:trPr>
        <w:tc>
          <w:tcPr>
            <w:tcW w:w="2089" w:type="dxa"/>
            <w:tcBorders>
              <w:top w:val="single" w:sz="4" w:space="0" w:color="auto"/>
              <w:left w:val="single" w:sz="4" w:space="0" w:color="auto"/>
              <w:bottom w:val="single" w:sz="4" w:space="0" w:color="auto"/>
              <w:right w:val="single" w:sz="4" w:space="0" w:color="auto"/>
            </w:tcBorders>
            <w:vAlign w:val="center"/>
          </w:tcPr>
          <w:p w14:paraId="2593112E" w14:textId="77777777" w:rsidR="000D28BF" w:rsidRPr="00B61551" w:rsidRDefault="000D28BF" w:rsidP="0051603F">
            <w:pPr>
              <w:pStyle w:val="TAL"/>
              <w:rPr>
                <w:lang w:eastAsia="en-US"/>
              </w:rPr>
            </w:pPr>
            <w:r w:rsidRPr="00B61551">
              <w:rPr>
                <w:lang w:eastAsia="en-US"/>
              </w:rPr>
              <w:t xml:space="preserve">Highest reported value </w:t>
            </w:r>
          </w:p>
        </w:tc>
        <w:tc>
          <w:tcPr>
            <w:tcW w:w="3737" w:type="dxa"/>
            <w:tcBorders>
              <w:top w:val="single" w:sz="4" w:space="0" w:color="auto"/>
              <w:left w:val="single" w:sz="4" w:space="0" w:color="auto"/>
              <w:bottom w:val="single" w:sz="4" w:space="0" w:color="auto"/>
              <w:right w:val="single" w:sz="4" w:space="0" w:color="auto"/>
            </w:tcBorders>
          </w:tcPr>
          <w:p w14:paraId="7C1915B4" w14:textId="77777777" w:rsidR="000D28BF" w:rsidRDefault="001640A9" w:rsidP="0051603F">
            <w:pPr>
              <w:pStyle w:val="TAC"/>
              <w:rPr>
                <w:ins w:id="125" w:author="Steve Coston" w:date="2021-04-30T14:31:00Z"/>
                <w:lang w:eastAsia="en-US"/>
              </w:rPr>
            </w:pPr>
            <w:ins w:id="126" w:author="Steve Coston" w:date="2021-04-30T14:30:00Z">
              <w:r>
                <w:rPr>
                  <w:lang w:eastAsia="en-US"/>
                </w:rPr>
                <w:t xml:space="preserve">Category M1: </w:t>
              </w:r>
            </w:ins>
            <w:r w:rsidR="000D28BF" w:rsidRPr="00B61551">
              <w:rPr>
                <w:lang w:eastAsia="en-US"/>
              </w:rPr>
              <w:t xml:space="preserve">(Measured value from step 7 + </w:t>
            </w:r>
            <w:del w:id="127" w:author="Steve Coston" w:date="2021-04-30T14:30:00Z">
              <w:r w:rsidR="000D28BF" w:rsidRPr="00B61551" w:rsidDel="001640A9">
                <w:rPr>
                  <w:lang w:eastAsia="zh-CN"/>
                </w:rPr>
                <w:delText>TBD</w:delText>
              </w:r>
            </w:del>
            <w:ins w:id="128" w:author="Steve Coston" w:date="2021-04-30T14:30:00Z">
              <w:r>
                <w:rPr>
                  <w:lang w:eastAsia="zh-CN"/>
                </w:rPr>
                <w:t>23</w:t>
              </w:r>
            </w:ins>
            <w:r w:rsidR="000D28BF" w:rsidRPr="00B61551">
              <w:rPr>
                <w:lang w:eastAsia="en-US"/>
              </w:rPr>
              <w:t>) T</w:t>
            </w:r>
            <w:r w:rsidR="000D28BF" w:rsidRPr="00B61551">
              <w:rPr>
                <w:rFonts w:cs="v4.2.0"/>
                <w:vertAlign w:val="subscript"/>
                <w:lang w:eastAsia="en-US"/>
              </w:rPr>
              <w:t>s</w:t>
            </w:r>
            <w:r w:rsidR="000D28BF" w:rsidRPr="00B61551">
              <w:rPr>
                <w:lang w:eastAsia="en-US"/>
              </w:rPr>
              <w:t xml:space="preserve"> converted to RX-TX_TIME_DIFFERENCE according to Table 4.6.3-</w:t>
            </w:r>
            <w:del w:id="129" w:author="Steve Coston" w:date="2021-04-30T14:31:00Z">
              <w:r w:rsidR="000D28BF" w:rsidRPr="00B61551" w:rsidDel="001640A9">
                <w:rPr>
                  <w:lang w:eastAsia="en-US"/>
                </w:rPr>
                <w:delText>1</w:delText>
              </w:r>
            </w:del>
            <w:proofErr w:type="gramStart"/>
            <w:ins w:id="130" w:author="Steve Coston" w:date="2021-04-30T14:31:00Z">
              <w:r>
                <w:rPr>
                  <w:lang w:eastAsia="en-US"/>
                </w:rPr>
                <w:t>2</w:t>
              </w:r>
              <w:proofErr w:type="gramEnd"/>
            </w:ins>
          </w:p>
          <w:p w14:paraId="1606DEBD" w14:textId="69629DE3" w:rsidR="001640A9" w:rsidRPr="00B61551" w:rsidRDefault="001640A9" w:rsidP="0051603F">
            <w:pPr>
              <w:pStyle w:val="TAC"/>
              <w:rPr>
                <w:lang w:eastAsia="en-US"/>
              </w:rPr>
            </w:pPr>
            <w:ins w:id="131" w:author="Steve Coston" w:date="2021-04-30T14:31:00Z">
              <w:r>
                <w:rPr>
                  <w:lang w:eastAsia="en-US"/>
                </w:rPr>
                <w:t xml:space="preserve">Category M2: </w:t>
              </w:r>
              <w:r w:rsidRPr="00B61551">
                <w:rPr>
                  <w:lang w:eastAsia="en-US"/>
                </w:rPr>
                <w:t xml:space="preserve">(Measured value from step 7 + </w:t>
              </w:r>
              <w:r>
                <w:rPr>
                  <w:lang w:eastAsia="en-US"/>
                </w:rPr>
                <w:t>1</w:t>
              </w:r>
              <w:r>
                <w:rPr>
                  <w:lang w:eastAsia="zh-CN"/>
                </w:rPr>
                <w:t>3</w:t>
              </w:r>
              <w:r w:rsidRPr="00B61551">
                <w:rPr>
                  <w:lang w:eastAsia="en-US"/>
                </w:rPr>
                <w:t>) T</w:t>
              </w:r>
              <w:r w:rsidRPr="00B61551">
                <w:rPr>
                  <w:rFonts w:cs="v4.2.0"/>
                  <w:vertAlign w:val="subscript"/>
                  <w:lang w:eastAsia="en-US"/>
                </w:rPr>
                <w:t>s</w:t>
              </w:r>
              <w:r w:rsidRPr="00B61551">
                <w:rPr>
                  <w:lang w:eastAsia="en-US"/>
                </w:rPr>
                <w:t xml:space="preserve"> converted to RX-TX_TIME_DIFFERENCE according to Table 4.6.3-</w:t>
              </w:r>
              <w:r>
                <w:rPr>
                  <w:lang w:eastAsia="en-US"/>
                </w:rPr>
                <w:t>2</w:t>
              </w:r>
            </w:ins>
          </w:p>
        </w:tc>
      </w:tr>
    </w:tbl>
    <w:p w14:paraId="1354DC48" w14:textId="77777777" w:rsidR="000D28BF" w:rsidRPr="00B61551" w:rsidRDefault="000D28BF" w:rsidP="000D28BF"/>
    <w:p w14:paraId="39936AAF" w14:textId="77777777" w:rsidR="000D28BF" w:rsidRPr="00B61551" w:rsidRDefault="000D28BF" w:rsidP="000D28BF">
      <w:r w:rsidRPr="00B61551">
        <w:t>The test tolerances are defined in Annex C.</w:t>
      </w:r>
    </w:p>
    <w:p w14:paraId="67707BB6" w14:textId="77777777" w:rsidR="000D28BF" w:rsidRPr="00B61551" w:rsidRDefault="000D28BF" w:rsidP="000D28BF">
      <w:r w:rsidRPr="00B61551">
        <w:t>The rate of successful tests during repeated tests shall be at least 90% with a confidence level of 95%.</w:t>
      </w:r>
    </w:p>
    <w:p w14:paraId="404D0BE6" w14:textId="524A280B" w:rsidR="000D28BF" w:rsidRDefault="000D28BF" w:rsidP="000D28BF"/>
    <w:p w14:paraId="01EF08F7" w14:textId="57721CB6" w:rsidR="000D28BF" w:rsidRDefault="000D28BF" w:rsidP="000D28BF"/>
    <w:p w14:paraId="4FC44417" w14:textId="3774F541" w:rsidR="000D28BF" w:rsidRDefault="000D28BF" w:rsidP="000D28BF"/>
    <w:p w14:paraId="7CFC3A17" w14:textId="25A860AB" w:rsidR="000D28BF" w:rsidRDefault="000D28BF" w:rsidP="000D28BF">
      <w:pPr>
        <w:pStyle w:val="H6"/>
        <w:outlineLvl w:val="0"/>
        <w:rPr>
          <w:color w:val="FF0000"/>
          <w:sz w:val="36"/>
          <w:szCs w:val="36"/>
        </w:rPr>
      </w:pPr>
      <w:r>
        <w:rPr>
          <w:color w:val="FF0000"/>
          <w:sz w:val="36"/>
          <w:szCs w:val="36"/>
        </w:rPr>
        <w:t>&lt; End of Modified Section &gt;</w:t>
      </w:r>
    </w:p>
    <w:p w14:paraId="1806CA00" w14:textId="77777777" w:rsidR="000D28BF" w:rsidRPr="000D28BF" w:rsidRDefault="000D28BF" w:rsidP="000D28BF"/>
    <w:p w14:paraId="734D8EF8" w14:textId="77777777" w:rsidR="000D28BF" w:rsidRDefault="000D28BF" w:rsidP="000D28BF">
      <w:pPr>
        <w:pStyle w:val="H6"/>
        <w:outlineLvl w:val="0"/>
        <w:rPr>
          <w:color w:val="FF0000"/>
          <w:sz w:val="36"/>
          <w:szCs w:val="36"/>
        </w:rPr>
      </w:pPr>
      <w:r>
        <w:rPr>
          <w:color w:val="FF0000"/>
          <w:sz w:val="36"/>
          <w:szCs w:val="36"/>
        </w:rPr>
        <w:t xml:space="preserve">&lt; </w:t>
      </w:r>
      <w:r>
        <w:rPr>
          <w:b/>
          <w:bCs/>
          <w:color w:val="FF0000"/>
          <w:sz w:val="36"/>
          <w:szCs w:val="36"/>
        </w:rPr>
        <w:t>END OF CHANGE</w:t>
      </w:r>
      <w:r>
        <w:rPr>
          <w:color w:val="FF0000"/>
          <w:sz w:val="36"/>
          <w:szCs w:val="36"/>
        </w:rPr>
        <w:t xml:space="preserve"> &gt;</w:t>
      </w:r>
    </w:p>
    <w:p w14:paraId="1CF1A2B8" w14:textId="77777777" w:rsidR="000D28BF" w:rsidRPr="000D28BF" w:rsidRDefault="000D28BF" w:rsidP="000D28BF"/>
    <w:sectPr w:rsidR="000D28BF" w:rsidRPr="000D28BF">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455F" w14:textId="77777777" w:rsidR="00337906" w:rsidRDefault="00337906">
      <w:r>
        <w:separator/>
      </w:r>
    </w:p>
  </w:endnote>
  <w:endnote w:type="continuationSeparator" w:id="0">
    <w:p w14:paraId="48D73A08" w14:textId="77777777" w:rsidR="00337906" w:rsidRDefault="0033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0FC6" w14:textId="77777777" w:rsidR="00413278" w:rsidRDefault="00413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1879" w14:textId="77777777" w:rsidR="00337906" w:rsidRDefault="00337906">
      <w:r>
        <w:separator/>
      </w:r>
    </w:p>
  </w:footnote>
  <w:footnote w:type="continuationSeparator" w:id="0">
    <w:p w14:paraId="6813A3AF" w14:textId="77777777" w:rsidR="00337906" w:rsidRDefault="00337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472F03A">
      <w:start w:val="1"/>
      <w:numFmt w:val="bullet"/>
      <w:pStyle w:val="BN"/>
      <w:lvlText w:val=""/>
      <w:lvlJc w:val="left"/>
      <w:pPr>
        <w:tabs>
          <w:tab w:val="num" w:pos="720"/>
        </w:tabs>
        <w:ind w:left="720" w:hanging="360"/>
      </w:pPr>
      <w:rPr>
        <w:rFonts w:ascii="Symbol" w:hAnsi="Symbol" w:hint="default"/>
      </w:rPr>
    </w:lvl>
    <w:lvl w:ilvl="1" w:tplc="7394546C" w:tentative="1">
      <w:start w:val="1"/>
      <w:numFmt w:val="bullet"/>
      <w:lvlText w:val="o"/>
      <w:lvlJc w:val="left"/>
      <w:pPr>
        <w:tabs>
          <w:tab w:val="num" w:pos="1440"/>
        </w:tabs>
        <w:ind w:left="1440" w:hanging="360"/>
      </w:pPr>
      <w:rPr>
        <w:rFonts w:ascii="Courier New" w:hAnsi="Courier New" w:cs="Courier New" w:hint="default"/>
      </w:rPr>
    </w:lvl>
    <w:lvl w:ilvl="2" w:tplc="348C564E" w:tentative="1">
      <w:start w:val="1"/>
      <w:numFmt w:val="bullet"/>
      <w:lvlText w:val=""/>
      <w:lvlJc w:val="left"/>
      <w:pPr>
        <w:tabs>
          <w:tab w:val="num" w:pos="2160"/>
        </w:tabs>
        <w:ind w:left="2160" w:hanging="360"/>
      </w:pPr>
      <w:rPr>
        <w:rFonts w:ascii="Wingdings" w:hAnsi="Wingdings" w:hint="default"/>
      </w:rPr>
    </w:lvl>
    <w:lvl w:ilvl="3" w:tplc="79AADC26" w:tentative="1">
      <w:start w:val="1"/>
      <w:numFmt w:val="bullet"/>
      <w:lvlText w:val=""/>
      <w:lvlJc w:val="left"/>
      <w:pPr>
        <w:tabs>
          <w:tab w:val="num" w:pos="2880"/>
        </w:tabs>
        <w:ind w:left="2880" w:hanging="360"/>
      </w:pPr>
      <w:rPr>
        <w:rFonts w:ascii="Symbol" w:hAnsi="Symbol" w:hint="default"/>
      </w:rPr>
    </w:lvl>
    <w:lvl w:ilvl="4" w:tplc="3C54B6EA" w:tentative="1">
      <w:start w:val="1"/>
      <w:numFmt w:val="bullet"/>
      <w:lvlText w:val="o"/>
      <w:lvlJc w:val="left"/>
      <w:pPr>
        <w:tabs>
          <w:tab w:val="num" w:pos="3600"/>
        </w:tabs>
        <w:ind w:left="3600" w:hanging="360"/>
      </w:pPr>
      <w:rPr>
        <w:rFonts w:ascii="Courier New" w:hAnsi="Courier New" w:cs="Courier New" w:hint="default"/>
      </w:rPr>
    </w:lvl>
    <w:lvl w:ilvl="5" w:tplc="AA6A325E" w:tentative="1">
      <w:start w:val="1"/>
      <w:numFmt w:val="bullet"/>
      <w:lvlText w:val=""/>
      <w:lvlJc w:val="left"/>
      <w:pPr>
        <w:tabs>
          <w:tab w:val="num" w:pos="4320"/>
        </w:tabs>
        <w:ind w:left="4320" w:hanging="360"/>
      </w:pPr>
      <w:rPr>
        <w:rFonts w:ascii="Wingdings" w:hAnsi="Wingdings" w:hint="default"/>
      </w:rPr>
    </w:lvl>
    <w:lvl w:ilvl="6" w:tplc="997A5D72" w:tentative="1">
      <w:start w:val="1"/>
      <w:numFmt w:val="bullet"/>
      <w:lvlText w:val=""/>
      <w:lvlJc w:val="left"/>
      <w:pPr>
        <w:tabs>
          <w:tab w:val="num" w:pos="5040"/>
        </w:tabs>
        <w:ind w:left="5040" w:hanging="360"/>
      </w:pPr>
      <w:rPr>
        <w:rFonts w:ascii="Symbol" w:hAnsi="Symbol" w:hint="default"/>
      </w:rPr>
    </w:lvl>
    <w:lvl w:ilvl="7" w:tplc="78FE0856" w:tentative="1">
      <w:start w:val="1"/>
      <w:numFmt w:val="bullet"/>
      <w:lvlText w:val="o"/>
      <w:lvlJc w:val="left"/>
      <w:pPr>
        <w:tabs>
          <w:tab w:val="num" w:pos="5760"/>
        </w:tabs>
        <w:ind w:left="5760" w:hanging="360"/>
      </w:pPr>
      <w:rPr>
        <w:rFonts w:ascii="Courier New" w:hAnsi="Courier New" w:cs="Courier New" w:hint="default"/>
      </w:rPr>
    </w:lvl>
    <w:lvl w:ilvl="8" w:tplc="15EA14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3BD6FC86">
      <w:start w:val="1"/>
      <w:numFmt w:val="decimal"/>
      <w:pStyle w:val="Reference"/>
      <w:lvlText w:val="%1)"/>
      <w:lvlJc w:val="left"/>
      <w:pPr>
        <w:tabs>
          <w:tab w:val="num" w:pos="644"/>
        </w:tabs>
        <w:ind w:left="644" w:hanging="360"/>
      </w:pPr>
      <w:rPr>
        <w:rFonts w:hint="default"/>
      </w:rPr>
    </w:lvl>
    <w:lvl w:ilvl="1" w:tplc="4704F584" w:tentative="1">
      <w:start w:val="1"/>
      <w:numFmt w:val="aiueoFullWidth"/>
      <w:lvlText w:val="(%2)"/>
      <w:lvlJc w:val="left"/>
      <w:pPr>
        <w:tabs>
          <w:tab w:val="num" w:pos="1124"/>
        </w:tabs>
        <w:ind w:left="1124" w:hanging="420"/>
      </w:pPr>
    </w:lvl>
    <w:lvl w:ilvl="2" w:tplc="88989F44" w:tentative="1">
      <w:start w:val="1"/>
      <w:numFmt w:val="decimalEnclosedCircle"/>
      <w:lvlText w:val="%3"/>
      <w:lvlJc w:val="left"/>
      <w:pPr>
        <w:tabs>
          <w:tab w:val="num" w:pos="1544"/>
        </w:tabs>
        <w:ind w:left="1544" w:hanging="420"/>
      </w:pPr>
    </w:lvl>
    <w:lvl w:ilvl="3" w:tplc="66345F4C" w:tentative="1">
      <w:start w:val="1"/>
      <w:numFmt w:val="decimal"/>
      <w:lvlText w:val="%4."/>
      <w:lvlJc w:val="left"/>
      <w:pPr>
        <w:tabs>
          <w:tab w:val="num" w:pos="1964"/>
        </w:tabs>
        <w:ind w:left="1964" w:hanging="420"/>
      </w:pPr>
    </w:lvl>
    <w:lvl w:ilvl="4" w:tplc="7D7C8EAA" w:tentative="1">
      <w:start w:val="1"/>
      <w:numFmt w:val="aiueoFullWidth"/>
      <w:lvlText w:val="(%5)"/>
      <w:lvlJc w:val="left"/>
      <w:pPr>
        <w:tabs>
          <w:tab w:val="num" w:pos="2384"/>
        </w:tabs>
        <w:ind w:left="2384" w:hanging="420"/>
      </w:pPr>
    </w:lvl>
    <w:lvl w:ilvl="5" w:tplc="BC942794" w:tentative="1">
      <w:start w:val="1"/>
      <w:numFmt w:val="decimalEnclosedCircle"/>
      <w:lvlText w:val="%6"/>
      <w:lvlJc w:val="left"/>
      <w:pPr>
        <w:tabs>
          <w:tab w:val="num" w:pos="2804"/>
        </w:tabs>
        <w:ind w:left="2804" w:hanging="420"/>
      </w:pPr>
    </w:lvl>
    <w:lvl w:ilvl="6" w:tplc="A76A2DD0" w:tentative="1">
      <w:start w:val="1"/>
      <w:numFmt w:val="decimal"/>
      <w:lvlText w:val="%7."/>
      <w:lvlJc w:val="left"/>
      <w:pPr>
        <w:tabs>
          <w:tab w:val="num" w:pos="3224"/>
        </w:tabs>
        <w:ind w:left="3224" w:hanging="420"/>
      </w:pPr>
    </w:lvl>
    <w:lvl w:ilvl="7" w:tplc="E2AA1914" w:tentative="1">
      <w:start w:val="1"/>
      <w:numFmt w:val="aiueoFullWidth"/>
      <w:lvlText w:val="(%8)"/>
      <w:lvlJc w:val="left"/>
      <w:pPr>
        <w:tabs>
          <w:tab w:val="num" w:pos="3644"/>
        </w:tabs>
        <w:ind w:left="3644" w:hanging="420"/>
      </w:pPr>
    </w:lvl>
    <w:lvl w:ilvl="8" w:tplc="8C529842"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oston">
    <w15:presenceInfo w15:providerId="AD" w15:userId="S::steve.coston@pctest.com::6ed7fa5b-fc24-4577-b2ac-9d112313a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242A"/>
    <w:rsid w:val="00014225"/>
    <w:rsid w:val="00014D46"/>
    <w:rsid w:val="00015495"/>
    <w:rsid w:val="00020944"/>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874"/>
    <w:rsid w:val="000415B9"/>
    <w:rsid w:val="00050D8F"/>
    <w:rsid w:val="00054A26"/>
    <w:rsid w:val="00055884"/>
    <w:rsid w:val="00056450"/>
    <w:rsid w:val="00056C7D"/>
    <w:rsid w:val="00057164"/>
    <w:rsid w:val="00057D95"/>
    <w:rsid w:val="0006123D"/>
    <w:rsid w:val="00063346"/>
    <w:rsid w:val="000640A7"/>
    <w:rsid w:val="000655C1"/>
    <w:rsid w:val="00065A44"/>
    <w:rsid w:val="00065F78"/>
    <w:rsid w:val="00067B3F"/>
    <w:rsid w:val="00071ABB"/>
    <w:rsid w:val="00072590"/>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3D66"/>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28BF"/>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395"/>
    <w:rsid w:val="001267BF"/>
    <w:rsid w:val="001307BD"/>
    <w:rsid w:val="00130D48"/>
    <w:rsid w:val="001310B8"/>
    <w:rsid w:val="0013148E"/>
    <w:rsid w:val="00132F32"/>
    <w:rsid w:val="00133762"/>
    <w:rsid w:val="00136E9C"/>
    <w:rsid w:val="00136F25"/>
    <w:rsid w:val="00137501"/>
    <w:rsid w:val="0014020B"/>
    <w:rsid w:val="001457AE"/>
    <w:rsid w:val="00145FDB"/>
    <w:rsid w:val="00146110"/>
    <w:rsid w:val="00155850"/>
    <w:rsid w:val="00155B46"/>
    <w:rsid w:val="00160FF7"/>
    <w:rsid w:val="00162DA9"/>
    <w:rsid w:val="001640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37906"/>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636"/>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3278"/>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A1673"/>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940"/>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1E8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2829"/>
    <w:rsid w:val="006A2AB5"/>
    <w:rsid w:val="006A3810"/>
    <w:rsid w:val="006A41FB"/>
    <w:rsid w:val="006A5068"/>
    <w:rsid w:val="006A5CCA"/>
    <w:rsid w:val="006A6B16"/>
    <w:rsid w:val="006A78FA"/>
    <w:rsid w:val="006B026C"/>
    <w:rsid w:val="006B02F8"/>
    <w:rsid w:val="006B19CB"/>
    <w:rsid w:val="006B1EF7"/>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15F"/>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5D0C"/>
    <w:rsid w:val="00745F06"/>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4F57"/>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4341"/>
    <w:rsid w:val="008C4BFB"/>
    <w:rsid w:val="008C696F"/>
    <w:rsid w:val="008D1EF6"/>
    <w:rsid w:val="008D5422"/>
    <w:rsid w:val="008D7547"/>
    <w:rsid w:val="008E02E2"/>
    <w:rsid w:val="008E0A4D"/>
    <w:rsid w:val="008E0DAD"/>
    <w:rsid w:val="008E134B"/>
    <w:rsid w:val="008E135A"/>
    <w:rsid w:val="008E239D"/>
    <w:rsid w:val="008E2E54"/>
    <w:rsid w:val="008E4582"/>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039E"/>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3FA7"/>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074FE"/>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67FFC"/>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0A9"/>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6A99"/>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1F62"/>
    <w:rsid w:val="00D725AA"/>
    <w:rsid w:val="00D74B85"/>
    <w:rsid w:val="00D74DBA"/>
    <w:rsid w:val="00D75026"/>
    <w:rsid w:val="00D80096"/>
    <w:rsid w:val="00D817F7"/>
    <w:rsid w:val="00D82357"/>
    <w:rsid w:val="00D869D3"/>
    <w:rsid w:val="00D87807"/>
    <w:rsid w:val="00D90C80"/>
    <w:rsid w:val="00D923FA"/>
    <w:rsid w:val="00D929B4"/>
    <w:rsid w:val="00D94997"/>
    <w:rsid w:val="00D94B29"/>
    <w:rsid w:val="00D95852"/>
    <w:rsid w:val="00D96A0B"/>
    <w:rsid w:val="00DA1684"/>
    <w:rsid w:val="00DA29FF"/>
    <w:rsid w:val="00DA2A3F"/>
    <w:rsid w:val="00DA3F4C"/>
    <w:rsid w:val="00DA4AF4"/>
    <w:rsid w:val="00DA6A55"/>
    <w:rsid w:val="00DB11C4"/>
    <w:rsid w:val="00DB19EE"/>
    <w:rsid w:val="00DB1CCA"/>
    <w:rsid w:val="00DB22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82B"/>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AB6"/>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63C5"/>
    <w:rsid w:val="00F0738C"/>
    <w:rsid w:val="00F10904"/>
    <w:rsid w:val="00F1152C"/>
    <w:rsid w:val="00F115D7"/>
    <w:rsid w:val="00F12C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695D"/>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02D4EB4E"/>
  <w15:chartTrackingRefBased/>
  <w15:docId w15:val="{4A78086B-9FD2-45A1-8573-43D31416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ACF"/>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D2A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D2AC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D2A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3D2ACF"/>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3D2ACF"/>
    <w:pPr>
      <w:ind w:left="1701" w:hanging="1701"/>
      <w:outlineLvl w:val="4"/>
    </w:pPr>
    <w:rPr>
      <w:sz w:val="22"/>
    </w:rPr>
  </w:style>
  <w:style w:type="paragraph" w:styleId="Heading6">
    <w:name w:val="heading 6"/>
    <w:aliases w:val="T1,Header 6,h6"/>
    <w:basedOn w:val="H6"/>
    <w:next w:val="Normal"/>
    <w:link w:val="Heading6Char1"/>
    <w:qFormat/>
    <w:rsid w:val="003D2ACF"/>
    <w:pPr>
      <w:outlineLvl w:val="5"/>
    </w:pPr>
  </w:style>
  <w:style w:type="paragraph" w:styleId="Heading7">
    <w:name w:val="heading 7"/>
    <w:aliases w:val="L7,Header 7"/>
    <w:basedOn w:val="H6"/>
    <w:next w:val="Normal"/>
    <w:link w:val="Heading7Char"/>
    <w:qFormat/>
    <w:rsid w:val="003D2ACF"/>
    <w:pPr>
      <w:outlineLvl w:val="6"/>
    </w:pPr>
  </w:style>
  <w:style w:type="paragraph" w:styleId="Heading8">
    <w:name w:val="heading 8"/>
    <w:basedOn w:val="Heading1"/>
    <w:next w:val="Normal"/>
    <w:link w:val="Heading8Char"/>
    <w:qFormat/>
    <w:rsid w:val="003D2ACF"/>
    <w:pPr>
      <w:ind w:left="0" w:firstLine="0"/>
      <w:outlineLvl w:val="7"/>
    </w:pPr>
  </w:style>
  <w:style w:type="paragraph" w:styleId="Heading9">
    <w:name w:val="heading 9"/>
    <w:aliases w:val="Figure Heading,FH"/>
    <w:basedOn w:val="Heading8"/>
    <w:next w:val="Normal"/>
    <w:link w:val="Heading9Char"/>
    <w:qFormat/>
    <w:rsid w:val="003D2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link w:val="Heading5"/>
    <w:rsid w:val="00412230"/>
    <w:rPr>
      <w:rFonts w:ascii="Arial" w:hAnsi="Arial"/>
      <w:sz w:val="22"/>
    </w:rPr>
  </w:style>
  <w:style w:type="paragraph" w:customStyle="1" w:styleId="H6">
    <w:name w:val="H6"/>
    <w:basedOn w:val="Heading5"/>
    <w:next w:val="Normal"/>
    <w:link w:val="H6Char"/>
    <w:rsid w:val="003D2ACF"/>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
    <w:link w:val="Heading6"/>
    <w:rsid w:val="00412230"/>
    <w:rPr>
      <w:rFonts w:ascii="Arial" w:hAnsi="Arial"/>
    </w:rPr>
  </w:style>
  <w:style w:type="paragraph" w:styleId="TOC9">
    <w:name w:val="toc 9"/>
    <w:basedOn w:val="TOC8"/>
    <w:rsid w:val="003D2ACF"/>
    <w:pPr>
      <w:ind w:left="1418" w:hanging="1418"/>
    </w:pPr>
  </w:style>
  <w:style w:type="paragraph" w:styleId="TOC8">
    <w:name w:val="toc 8"/>
    <w:basedOn w:val="TOC1"/>
    <w:rsid w:val="003D2ACF"/>
    <w:pPr>
      <w:spacing w:before="180"/>
      <w:ind w:left="2693" w:hanging="2693"/>
    </w:pPr>
    <w:rPr>
      <w:b/>
    </w:rPr>
  </w:style>
  <w:style w:type="paragraph" w:styleId="TOC1">
    <w:name w:val="toc 1"/>
    <w:rsid w:val="003D2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D2ACF"/>
    <w:pPr>
      <w:keepLines/>
      <w:tabs>
        <w:tab w:val="center" w:pos="4536"/>
        <w:tab w:val="right" w:pos="9072"/>
      </w:tabs>
    </w:pPr>
    <w:rPr>
      <w:noProof/>
    </w:rPr>
  </w:style>
  <w:style w:type="character" w:customStyle="1" w:styleId="ZGSM">
    <w:name w:val="ZGSM"/>
    <w:rsid w:val="003D2A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D2AC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D2A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D2ACF"/>
    <w:pPr>
      <w:ind w:left="1701" w:hanging="1701"/>
    </w:pPr>
  </w:style>
  <w:style w:type="paragraph" w:styleId="TOC4">
    <w:name w:val="toc 4"/>
    <w:basedOn w:val="TOC3"/>
    <w:rsid w:val="003D2ACF"/>
    <w:pPr>
      <w:ind w:left="1418" w:hanging="1418"/>
    </w:pPr>
  </w:style>
  <w:style w:type="paragraph" w:styleId="TOC3">
    <w:name w:val="toc 3"/>
    <w:basedOn w:val="TOC2"/>
    <w:rsid w:val="003D2ACF"/>
    <w:pPr>
      <w:ind w:left="1134" w:hanging="1134"/>
    </w:pPr>
  </w:style>
  <w:style w:type="paragraph" w:styleId="TOC2">
    <w:name w:val="toc 2"/>
    <w:basedOn w:val="TOC1"/>
    <w:rsid w:val="003D2ACF"/>
    <w:pPr>
      <w:keepNext w:val="0"/>
      <w:spacing w:before="0"/>
      <w:ind w:left="851" w:hanging="851"/>
    </w:pPr>
    <w:rPr>
      <w:sz w:val="20"/>
    </w:rPr>
  </w:style>
  <w:style w:type="paragraph" w:styleId="Footer">
    <w:name w:val="footer"/>
    <w:aliases w:val="footer odd,footer,fo,pie de página"/>
    <w:basedOn w:val="Header"/>
    <w:link w:val="FooterChar"/>
    <w:rsid w:val="003D2ACF"/>
    <w:pPr>
      <w:jc w:val="center"/>
    </w:pPr>
    <w:rPr>
      <w:i/>
    </w:rPr>
  </w:style>
  <w:style w:type="paragraph" w:customStyle="1" w:styleId="TT">
    <w:name w:val="TT"/>
    <w:basedOn w:val="Heading1"/>
    <w:next w:val="Normal"/>
    <w:rsid w:val="003D2ACF"/>
    <w:pPr>
      <w:outlineLvl w:val="9"/>
    </w:pPr>
  </w:style>
  <w:style w:type="paragraph" w:customStyle="1" w:styleId="NF">
    <w:name w:val="NF"/>
    <w:basedOn w:val="NO"/>
    <w:rsid w:val="003D2ACF"/>
    <w:pPr>
      <w:keepNext/>
      <w:spacing w:after="0"/>
    </w:pPr>
    <w:rPr>
      <w:rFonts w:ascii="Arial" w:hAnsi="Arial"/>
      <w:sz w:val="18"/>
    </w:rPr>
  </w:style>
  <w:style w:type="paragraph" w:customStyle="1" w:styleId="NO">
    <w:name w:val="NO"/>
    <w:basedOn w:val="Normal"/>
    <w:link w:val="NOChar"/>
    <w:rsid w:val="003D2ACF"/>
    <w:pPr>
      <w:keepLines/>
      <w:ind w:left="1135" w:hanging="851"/>
    </w:pPr>
  </w:style>
  <w:style w:type="character" w:customStyle="1" w:styleId="NOChar">
    <w:name w:val="NO Char"/>
    <w:link w:val="NO"/>
    <w:qFormat/>
    <w:rsid w:val="0073085C"/>
  </w:style>
  <w:style w:type="paragraph" w:customStyle="1" w:styleId="PL">
    <w:name w:val="PL"/>
    <w:link w:val="PLChar"/>
    <w:rsid w:val="003D2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D2ACF"/>
    <w:pPr>
      <w:jc w:val="right"/>
    </w:pPr>
  </w:style>
  <w:style w:type="paragraph" w:customStyle="1" w:styleId="TAL">
    <w:name w:val="TAL"/>
    <w:basedOn w:val="Normal"/>
    <w:link w:val="TALChar"/>
    <w:rsid w:val="003D2ACF"/>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D2ACF"/>
    <w:rPr>
      <w:b/>
    </w:rPr>
  </w:style>
  <w:style w:type="paragraph" w:customStyle="1" w:styleId="TAC">
    <w:name w:val="TAC"/>
    <w:basedOn w:val="TAL"/>
    <w:link w:val="TACChar"/>
    <w:rsid w:val="003D2ACF"/>
    <w:pPr>
      <w:jc w:val="center"/>
    </w:pPr>
  </w:style>
  <w:style w:type="character" w:customStyle="1" w:styleId="TACChar">
    <w:name w:val="TAC 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D2A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3D2ACF"/>
    <w:pPr>
      <w:spacing w:after="0"/>
    </w:pPr>
  </w:style>
  <w:style w:type="paragraph" w:customStyle="1" w:styleId="NW">
    <w:name w:val="NW"/>
    <w:basedOn w:val="NO"/>
    <w:rsid w:val="003D2ACF"/>
    <w:pPr>
      <w:spacing w:after="0"/>
    </w:pPr>
  </w:style>
  <w:style w:type="paragraph" w:customStyle="1" w:styleId="EW">
    <w:name w:val="EW"/>
    <w:basedOn w:val="EX"/>
    <w:rsid w:val="003D2ACF"/>
    <w:pPr>
      <w:spacing w:after="0"/>
    </w:pPr>
  </w:style>
  <w:style w:type="paragraph" w:customStyle="1" w:styleId="B1">
    <w:name w:val="B1"/>
    <w:basedOn w:val="List"/>
    <w:link w:val="B1Char"/>
    <w:rsid w:val="003D2ACF"/>
  </w:style>
  <w:style w:type="character" w:customStyle="1" w:styleId="B1Char">
    <w:name w:val="B1 Char"/>
    <w:link w:val="B1"/>
    <w:rsid w:val="00433BBA"/>
  </w:style>
  <w:style w:type="paragraph" w:styleId="TOC6">
    <w:name w:val="toc 6"/>
    <w:basedOn w:val="TOC5"/>
    <w:next w:val="Normal"/>
    <w:rsid w:val="003D2ACF"/>
    <w:pPr>
      <w:ind w:left="1985" w:hanging="1985"/>
    </w:pPr>
  </w:style>
  <w:style w:type="paragraph" w:styleId="TOC7">
    <w:name w:val="toc 7"/>
    <w:basedOn w:val="TOC6"/>
    <w:next w:val="Normal"/>
    <w:rsid w:val="003D2ACF"/>
    <w:pPr>
      <w:ind w:left="2268" w:hanging="2268"/>
    </w:pPr>
  </w:style>
  <w:style w:type="paragraph" w:customStyle="1" w:styleId="EditorsNote">
    <w:name w:val="Editor's Note"/>
    <w:aliases w:val="EN"/>
    <w:basedOn w:val="NO"/>
    <w:link w:val="EditorsNoteCarCar"/>
    <w:rsid w:val="003D2ACF"/>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3D2ACF"/>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D2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2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2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2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D2ACF"/>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3D2A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D2ACF"/>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3D2A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D2ACF"/>
  </w:style>
  <w:style w:type="character" w:customStyle="1" w:styleId="B2Char">
    <w:name w:val="B2 Char"/>
    <w:link w:val="B2"/>
    <w:rsid w:val="00412230"/>
  </w:style>
  <w:style w:type="paragraph" w:customStyle="1" w:styleId="B3">
    <w:name w:val="B3"/>
    <w:basedOn w:val="List3"/>
    <w:link w:val="B3Char"/>
    <w:rsid w:val="003D2ACF"/>
  </w:style>
  <w:style w:type="character" w:customStyle="1" w:styleId="B3Char">
    <w:name w:val="B3 Char"/>
    <w:link w:val="B3"/>
    <w:rsid w:val="00412230"/>
  </w:style>
  <w:style w:type="paragraph" w:customStyle="1" w:styleId="B4">
    <w:name w:val="B4"/>
    <w:basedOn w:val="List4"/>
    <w:link w:val="B4Char"/>
    <w:rsid w:val="003D2ACF"/>
  </w:style>
  <w:style w:type="paragraph" w:customStyle="1" w:styleId="B5">
    <w:name w:val="B5"/>
    <w:basedOn w:val="List5"/>
    <w:link w:val="B5Char"/>
    <w:rsid w:val="003D2ACF"/>
  </w:style>
  <w:style w:type="paragraph" w:customStyle="1" w:styleId="ZTD">
    <w:name w:val="ZTD"/>
    <w:basedOn w:val="ZB"/>
    <w:rsid w:val="003D2ACF"/>
    <w:pPr>
      <w:framePr w:hRule="auto" w:wrap="notBeside" w:y="852"/>
    </w:pPr>
    <w:rPr>
      <w:i w:val="0"/>
      <w:sz w:val="40"/>
    </w:rPr>
  </w:style>
  <w:style w:type="paragraph" w:customStyle="1" w:styleId="ZV">
    <w:name w:val="ZV"/>
    <w:basedOn w:val="ZU"/>
    <w:rsid w:val="003D2ACF"/>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3D2ACF"/>
  </w:style>
  <w:style w:type="paragraph" w:styleId="List">
    <w:name w:val="List"/>
    <w:basedOn w:val="Normal"/>
    <w:link w:val="ListChar4"/>
    <w:rsid w:val="003D2ACF"/>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3D2ACF"/>
    <w:pPr>
      <w:keepLines/>
      <w:spacing w:after="0"/>
    </w:pPr>
  </w:style>
  <w:style w:type="paragraph" w:styleId="Index2">
    <w:name w:val="index 2"/>
    <w:basedOn w:val="Index1"/>
    <w:rsid w:val="003D2ACF"/>
    <w:pPr>
      <w:ind w:left="284"/>
    </w:pPr>
  </w:style>
  <w:style w:type="character" w:styleId="FootnoteReference">
    <w:name w:val="footnote reference"/>
    <w:aliases w:val="Appel note de bas de p,Nota,Footnote symbol,Footnote"/>
    <w:rsid w:val="003D2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D2AC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3D2ACF"/>
    <w:pPr>
      <w:ind w:left="851"/>
    </w:pPr>
  </w:style>
  <w:style w:type="paragraph" w:customStyle="1" w:styleId="EX">
    <w:name w:val="EX"/>
    <w:basedOn w:val="Normal"/>
    <w:link w:val="EXChar"/>
    <w:rsid w:val="003D2ACF"/>
    <w:pPr>
      <w:keepLines/>
      <w:ind w:left="1702" w:hanging="1418"/>
    </w:pPr>
  </w:style>
  <w:style w:type="paragraph" w:styleId="ListBullet2">
    <w:name w:val="List Bullet 2"/>
    <w:basedOn w:val="ListBullet"/>
    <w:link w:val="ListBullet2Char"/>
    <w:rsid w:val="003D2ACF"/>
    <w:pPr>
      <w:ind w:left="851"/>
    </w:pPr>
  </w:style>
  <w:style w:type="paragraph" w:styleId="ListBullet3">
    <w:name w:val="List Bullet 3"/>
    <w:basedOn w:val="ListBullet2"/>
    <w:link w:val="ListBullet3Char"/>
    <w:rsid w:val="003D2ACF"/>
    <w:pPr>
      <w:ind w:left="1135"/>
    </w:pPr>
  </w:style>
  <w:style w:type="paragraph" w:styleId="List2">
    <w:name w:val="List 2"/>
    <w:basedOn w:val="List"/>
    <w:link w:val="List2Char"/>
    <w:rsid w:val="003D2ACF"/>
    <w:pPr>
      <w:ind w:left="851"/>
    </w:pPr>
  </w:style>
  <w:style w:type="paragraph" w:styleId="List3">
    <w:name w:val="List 3"/>
    <w:basedOn w:val="List2"/>
    <w:link w:val="List3Char"/>
    <w:rsid w:val="003D2ACF"/>
    <w:pPr>
      <w:ind w:left="1135"/>
    </w:pPr>
  </w:style>
  <w:style w:type="paragraph" w:styleId="List4">
    <w:name w:val="List 4"/>
    <w:basedOn w:val="List3"/>
    <w:rsid w:val="003D2ACF"/>
    <w:pPr>
      <w:ind w:left="1418"/>
    </w:pPr>
  </w:style>
  <w:style w:type="paragraph" w:styleId="List5">
    <w:name w:val="List 5"/>
    <w:basedOn w:val="List4"/>
    <w:rsid w:val="003D2ACF"/>
    <w:pPr>
      <w:ind w:left="1702"/>
    </w:pPr>
  </w:style>
  <w:style w:type="paragraph" w:styleId="ListBullet">
    <w:name w:val="List Bullet"/>
    <w:basedOn w:val="List"/>
    <w:link w:val="ListBulletChar"/>
    <w:rsid w:val="003D2ACF"/>
  </w:style>
  <w:style w:type="paragraph" w:styleId="ListBullet4">
    <w:name w:val="List Bullet 4"/>
    <w:basedOn w:val="ListBullet3"/>
    <w:rsid w:val="003D2ACF"/>
    <w:pPr>
      <w:ind w:left="1418"/>
    </w:pPr>
  </w:style>
  <w:style w:type="paragraph" w:styleId="ListBullet5">
    <w:name w:val="List Bullet 5"/>
    <w:basedOn w:val="ListBullet4"/>
    <w:rsid w:val="003D2ACF"/>
    <w:pPr>
      <w:ind w:left="1702"/>
    </w:pPr>
  </w:style>
  <w:style w:type="character" w:customStyle="1" w:styleId="EXChar">
    <w:name w:val="EX Char"/>
    <w:link w:val="EX"/>
    <w:locked/>
    <w:rsid w:val="0022785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 w:type="character" w:customStyle="1" w:styleId="CharChar36">
    <w:name w:val="Char Char3"/>
    <w:semiHidden/>
    <w:rsid w:val="000D28BF"/>
    <w:rPr>
      <w:rFonts w:ascii="Arial" w:hAnsi="Arial"/>
      <w:sz w:val="28"/>
      <w:lang w:val="en-GB" w:eastAsia="ko-KR" w:bidi="ar-SA"/>
    </w:rPr>
  </w:style>
  <w:style w:type="paragraph" w:customStyle="1" w:styleId="2fb">
    <w:name w:val="(文字) (文字)2"/>
    <w:semiHidden/>
    <w:rsid w:val="000D28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D28BF"/>
    <w:rPr>
      <w:rFonts w:ascii="Arial" w:hAnsi="Arial"/>
      <w:sz w:val="32"/>
      <w:lang w:val="en-GB" w:eastAsia="en-US" w:bidi="ar-SA"/>
    </w:rPr>
  </w:style>
  <w:style w:type="paragraph" w:customStyle="1" w:styleId="Char8">
    <w:name w:val="Char"/>
    <w:semiHidden/>
    <w:rsid w:val="000D28BF"/>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948735">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539820967">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3500</Words>
  <Characters>19954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23408</CharactersWithSpaces>
  <SharedDoc>false</SharedDoc>
  <HyperlinkBase/>
  <HLinks>
    <vt:vector size="18" baseType="variant">
      <vt:variant>
        <vt:i4>2031686</vt:i4>
      </vt:variant>
      <vt:variant>
        <vt:i4>52</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Steve Coston</cp:lastModifiedBy>
  <cp:revision>2</cp:revision>
  <cp:lastPrinted>2021-04-21T14:42:00Z</cp:lastPrinted>
  <dcterms:created xsi:type="dcterms:W3CDTF">2021-05-03T14:29:00Z</dcterms:created>
  <dcterms:modified xsi:type="dcterms:W3CDTF">2021-05-03T14:29:00Z</dcterms:modified>
</cp:coreProperties>
</file>