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2D0A0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r w:rsidR="001766D3">
        <w:fldChar w:fldCharType="begin"/>
      </w:r>
      <w:r w:rsidR="001766D3">
        <w:instrText xml:space="preserve"> DOCPROPERTY  Tdoc#  \* MERGEFORMAT </w:instrText>
      </w:r>
      <w:r w:rsidR="001766D3">
        <w:fldChar w:fldCharType="separate"/>
      </w:r>
      <w:r w:rsidR="00D517CF">
        <w:rPr>
          <w:b/>
          <w:i/>
          <w:noProof/>
          <w:sz w:val="28"/>
        </w:rPr>
        <w:t>R5-21</w:t>
      </w:r>
      <w:r w:rsidR="001766D3">
        <w:rPr>
          <w:b/>
          <w:i/>
          <w:noProof/>
          <w:sz w:val="28"/>
        </w:rPr>
        <w:fldChar w:fldCharType="end"/>
      </w:r>
      <w:r w:rsidR="00316A9F">
        <w:rPr>
          <w:b/>
          <w:i/>
          <w:noProof/>
          <w:sz w:val="28"/>
        </w:rPr>
        <w:t>2233</w:t>
      </w:r>
    </w:p>
    <w:p w14:paraId="7CB45193" w14:textId="218AEAB8" w:rsidR="001E41F3" w:rsidRDefault="001766D3"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1766D3"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2ECA7" w:rsidR="001E41F3" w:rsidRPr="00410371" w:rsidRDefault="00027714" w:rsidP="00547111">
            <w:pPr>
              <w:pStyle w:val="CRCoverPage"/>
              <w:spacing w:after="0"/>
              <w:rPr>
                <w:noProof/>
              </w:rPr>
            </w:pPr>
            <w:r w:rsidRPr="00027714">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1766D3"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1766D3">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1C6165">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6A186" w:rsidR="00316A9F" w:rsidRDefault="00316A9F">
            <w:pPr>
              <w:pStyle w:val="CRCoverPage"/>
              <w:spacing w:after="0"/>
              <w:ind w:left="100"/>
              <w:rPr>
                <w:noProof/>
              </w:rPr>
            </w:pPr>
            <w:r w:rsidRPr="00316A9F">
              <w:rPr>
                <w:noProof/>
              </w:rPr>
              <w:t>Spurious emission band UE co-existence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766D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766D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4C25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316A9F">
              <w:rPr>
                <w:noProof/>
              </w:rPr>
              <w:t>5</w:t>
            </w:r>
            <w:r w:rsidRPr="008C2C74">
              <w:rPr>
                <w:noProof/>
              </w:rPr>
              <w:t>-</w:t>
            </w:r>
            <w:r w:rsidRPr="008C2C74">
              <w:rPr>
                <w:noProof/>
              </w:rPr>
              <w:fldChar w:fldCharType="end"/>
            </w:r>
            <w:r w:rsidR="00316A9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766D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766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F497" w14:textId="77777777" w:rsidR="000C7872" w:rsidRDefault="000C7872" w:rsidP="000C7872">
            <w:pPr>
              <w:pStyle w:val="CRCoverPage"/>
              <w:numPr>
                <w:ilvl w:val="0"/>
                <w:numId w:val="26"/>
              </w:numPr>
              <w:spacing w:after="0"/>
            </w:pPr>
            <w:r>
              <w:t xml:space="preserve">Add “UL” for the </w:t>
            </w:r>
            <w:r w:rsidRPr="00D132BB">
              <w:t>6.5A.3.2</w:t>
            </w:r>
            <w:r>
              <w:t xml:space="preserve"> heading</w:t>
            </w:r>
          </w:p>
          <w:p w14:paraId="294015B3" w14:textId="4978632F" w:rsidR="004C38BC" w:rsidRDefault="00426928" w:rsidP="000C7872">
            <w:pPr>
              <w:pStyle w:val="CRCoverPage"/>
              <w:numPr>
                <w:ilvl w:val="0"/>
                <w:numId w:val="26"/>
              </w:numPr>
              <w:spacing w:after="0"/>
            </w:pPr>
            <w:r>
              <w:t xml:space="preserve">Add </w:t>
            </w:r>
            <w:r w:rsidRPr="00975C6D">
              <w:rPr>
                <w:noProof/>
              </w:rPr>
              <w:t>intra-band non-contiguous UL CA</w:t>
            </w:r>
            <w:r>
              <w:rPr>
                <w:noProof/>
              </w:rPr>
              <w:t xml:space="preserve"> </w:t>
            </w:r>
            <w:r w:rsidR="004C38BC">
              <w:rPr>
                <w:noProof/>
              </w:rPr>
              <w:t xml:space="preserve">into </w:t>
            </w:r>
            <w:r w:rsidR="00027714" w:rsidRPr="00D132BB">
              <w:t>6.5A.3.2</w:t>
            </w:r>
            <w:r w:rsidR="00027714">
              <w:t xml:space="preserve"> </w:t>
            </w:r>
            <w:r w:rsidR="00027714">
              <w:t xml:space="preserve">and </w:t>
            </w:r>
            <w:r w:rsidR="004C38BC">
              <w:rPr>
                <w:noProof/>
              </w:rPr>
              <w:t>minimum conformace requirements</w:t>
            </w:r>
            <w:r w:rsidR="00027714">
              <w:rPr>
                <w:noProof/>
              </w:rPr>
              <w:t xml:space="preserve"> in </w:t>
            </w:r>
            <w:r w:rsidR="00027714" w:rsidRPr="00D132BB">
              <w:t>6.5A.3.2</w:t>
            </w:r>
            <w:r w:rsidR="00027714">
              <w:t>.0</w:t>
            </w:r>
          </w:p>
          <w:p w14:paraId="31C656EC" w14:textId="750038B3" w:rsidR="000C7872" w:rsidRPr="00064F12" w:rsidRDefault="000C7872" w:rsidP="005927EA">
            <w:pPr>
              <w:pStyle w:val="CRCoverPage"/>
              <w:numPr>
                <w:ilvl w:val="0"/>
                <w:numId w:val="25"/>
              </w:numPr>
              <w:spacing w:after="0"/>
              <w:rPr>
                <w:noProof/>
              </w:rPr>
            </w:pPr>
            <w:r>
              <w:t xml:space="preserve">Modify </w:t>
            </w:r>
            <w:r w:rsidRPr="00D132BB">
              <w:t>Table 6.5A.3.2.0-1</w:t>
            </w:r>
            <w:r>
              <w:t xml:space="preserve"> to state “CA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B152"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29067" w:rsidR="001E41F3" w:rsidRDefault="000C7872">
            <w:pPr>
              <w:pStyle w:val="CRCoverPage"/>
              <w:spacing w:after="0"/>
              <w:ind w:left="100"/>
              <w:rPr>
                <w:noProof/>
              </w:rPr>
            </w:pPr>
            <w:r w:rsidRPr="00D132BB">
              <w:t>6.5A.3.2</w:t>
            </w:r>
            <w:r>
              <w:t xml:space="preserve">, </w:t>
            </w:r>
            <w:r w:rsidRPr="00D132BB">
              <w:t>6.5A.3.2</w:t>
            </w:r>
            <w: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CB839F" w14:textId="129245BF" w:rsidR="000D0A6B" w:rsidRPr="00D132BB" w:rsidRDefault="000D0A6B" w:rsidP="000D0A6B">
      <w:pPr>
        <w:pStyle w:val="Heading4"/>
      </w:pPr>
      <w:bookmarkStart w:id="1" w:name="_Toc21026654"/>
      <w:bookmarkStart w:id="2" w:name="_Toc27743937"/>
      <w:bookmarkStart w:id="3" w:name="_Toc36197110"/>
      <w:bookmarkStart w:id="4" w:name="_Toc36197802"/>
      <w:r w:rsidRPr="00D132BB">
        <w:t>6.5A.3.2</w:t>
      </w:r>
      <w:r w:rsidRPr="00D132BB">
        <w:tab/>
        <w:t xml:space="preserve">Spurious emission band UE co-existence for </w:t>
      </w:r>
      <w:ins w:id="5" w:author="Nokia- Tuomo Säynäjäkangas" w:date="2021-04-28T10:26:00Z">
        <w:r>
          <w:t xml:space="preserve">UL </w:t>
        </w:r>
      </w:ins>
      <w:r w:rsidRPr="00D132BB">
        <w:t>CA</w:t>
      </w:r>
      <w:bookmarkEnd w:id="1"/>
      <w:bookmarkEnd w:id="2"/>
      <w:bookmarkEnd w:id="3"/>
      <w:bookmarkEnd w:id="4"/>
    </w:p>
    <w:p w14:paraId="2885565C" w14:textId="2BD4A329" w:rsidR="000D0A6B" w:rsidRPr="00D132BB" w:rsidRDefault="000D0A6B" w:rsidP="000D0A6B">
      <w:pPr>
        <w:rPr>
          <w:lang w:eastAsia="ko-KR"/>
        </w:rPr>
      </w:pPr>
      <w:r w:rsidRPr="00D132BB">
        <w:t xml:space="preserve">This clause specifies the requirements for the specified </w:t>
      </w:r>
      <w:ins w:id="6" w:author="Nokia- Tuomo Säynäjäkangas" w:date="2021-04-28T10:27:00Z">
        <w:r w:rsidRPr="00C04A08">
          <w:t>contiguous or non-contiguous UL</w:t>
        </w:r>
        <w:r>
          <w:t xml:space="preserve"> </w:t>
        </w:r>
      </w:ins>
      <w:r w:rsidRPr="00D132BB">
        <w:t xml:space="preserve">carrier aggregation configurations for coexistence with protected bands. The requirement is verified in beam locked mode with the test metric of TRP (Link=TX beam peak direction, </w:t>
      </w:r>
      <w:proofErr w:type="spellStart"/>
      <w:r w:rsidRPr="00D132BB">
        <w:t>Meas</w:t>
      </w:r>
      <w:proofErr w:type="spellEnd"/>
      <w:r w:rsidRPr="00D132BB">
        <w:t>=TRP grid). The TX beam peak direction used for CA testing is the [same as that found for single carrier scenario in clause 6.5.3].</w:t>
      </w:r>
    </w:p>
    <w:p w14:paraId="1E4EDAF8" w14:textId="77777777" w:rsidR="000D0A6B" w:rsidRPr="00D132BB" w:rsidRDefault="000D0A6B" w:rsidP="000D0A6B">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3323E0" w14:textId="77777777" w:rsidR="000D0A6B" w:rsidRPr="00D132BB" w:rsidRDefault="000D0A6B" w:rsidP="000D0A6B">
      <w:pPr>
        <w:pStyle w:val="Heading5"/>
      </w:pPr>
      <w:bookmarkStart w:id="7" w:name="_Toc21026655"/>
      <w:bookmarkStart w:id="8" w:name="_Toc27743938"/>
      <w:bookmarkStart w:id="9" w:name="_Toc36197111"/>
      <w:bookmarkStart w:id="10" w:name="_Toc36197803"/>
      <w:r w:rsidRPr="00D132BB">
        <w:t>6.5A.3.2.0</w:t>
      </w:r>
      <w:r w:rsidRPr="00D132BB">
        <w:tab/>
        <w:t>Minimum conformance requirements</w:t>
      </w:r>
      <w:bookmarkEnd w:id="7"/>
      <w:bookmarkEnd w:id="8"/>
      <w:bookmarkEnd w:id="9"/>
      <w:bookmarkEnd w:id="10"/>
    </w:p>
    <w:p w14:paraId="0EF422AB" w14:textId="26D45F24" w:rsidR="000D0A6B" w:rsidRPr="00D132BB" w:rsidRDefault="000D0A6B" w:rsidP="000D0A6B">
      <w:r w:rsidRPr="00D132BB">
        <w:t xml:space="preserve">For intra-band contiguous </w:t>
      </w:r>
      <w:ins w:id="11" w:author="Nokia- Tuomo Säynäjäkangas" w:date="2021-04-28T10:28:00Z">
        <w:r w:rsidRPr="00C04A08">
          <w:rPr>
            <w:rFonts w:eastAsia="Malgun Gothic"/>
          </w:rPr>
          <w:t>and non-contiguous</w:t>
        </w:r>
        <w:r w:rsidRPr="00C04A08">
          <w:t xml:space="preserve"> </w:t>
        </w:r>
      </w:ins>
      <w:r w:rsidRPr="00D132BB">
        <w:t>carrier aggregation, the requirements in Table 6.5A.3.2.0-1 apply.</w:t>
      </w:r>
    </w:p>
    <w:p w14:paraId="46E2A8E0" w14:textId="77777777" w:rsidR="000D0A6B" w:rsidRPr="00D132BB" w:rsidRDefault="000D0A6B" w:rsidP="000D0A6B">
      <w:pPr>
        <w:pStyle w:val="TH"/>
      </w:pPr>
      <w:r w:rsidRPr="00D132BB">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0A6B" w:rsidRPr="00D132BB" w14:paraId="418D6AD1" w14:textId="77777777" w:rsidTr="00960F16">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0758068" w14:textId="4272FD35" w:rsidR="000D0A6B" w:rsidRPr="00D132BB" w:rsidRDefault="000D0A6B" w:rsidP="00960F16">
            <w:pPr>
              <w:pStyle w:val="TAH"/>
              <w:rPr>
                <w:rFonts w:cs="Arial"/>
              </w:rPr>
            </w:pPr>
            <w:del w:id="12" w:author="Nokia- Tuomo Säynäjäkangas" w:date="2021-04-28T10:29:00Z">
              <w:r w:rsidRPr="00D132BB" w:rsidDel="00816EDE">
                <w:rPr>
                  <w:rFonts w:cs="Arial"/>
                </w:rPr>
                <w:delText>UL CA for any CA bandwidth class</w:delText>
              </w:r>
            </w:del>
            <w:ins w:id="13" w:author="Nokia- Tuomo Säynäjäkangas" w:date="2021-04-28T10:29:00Z">
              <w:r w:rsidR="00816EDE" w:rsidRPr="00C04A08">
                <w:t xml:space="preserve"> CA band</w:t>
              </w:r>
            </w:ins>
          </w:p>
        </w:tc>
        <w:tc>
          <w:tcPr>
            <w:tcW w:w="7649" w:type="dxa"/>
            <w:gridSpan w:val="7"/>
            <w:tcBorders>
              <w:top w:val="single" w:sz="4" w:space="0" w:color="auto"/>
              <w:left w:val="single" w:sz="6" w:space="0" w:color="auto"/>
              <w:bottom w:val="single" w:sz="6" w:space="0" w:color="auto"/>
              <w:right w:val="single" w:sz="4" w:space="0" w:color="auto"/>
            </w:tcBorders>
            <w:hideMark/>
          </w:tcPr>
          <w:p w14:paraId="36CBBFE4" w14:textId="77777777" w:rsidR="000D0A6B" w:rsidRPr="00D132BB" w:rsidRDefault="000D0A6B" w:rsidP="00960F16">
            <w:pPr>
              <w:pStyle w:val="TAH"/>
              <w:rPr>
                <w:rFonts w:cs="Arial"/>
              </w:rPr>
            </w:pPr>
            <w:r w:rsidRPr="00D132BB">
              <w:rPr>
                <w:rFonts w:cs="Arial"/>
              </w:rPr>
              <w:t xml:space="preserve">Spurious emission </w:t>
            </w:r>
          </w:p>
        </w:tc>
      </w:tr>
      <w:tr w:rsidR="000D0A6B" w:rsidRPr="00D132BB" w14:paraId="679643CC" w14:textId="77777777" w:rsidTr="00960F16">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6947A2D3" w14:textId="77777777" w:rsidR="000D0A6B" w:rsidRPr="00D132BB" w:rsidRDefault="000D0A6B" w:rsidP="00960F16">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C3E5CC1" w14:textId="77777777" w:rsidR="000D0A6B" w:rsidRPr="00D132BB" w:rsidRDefault="000D0A6B" w:rsidP="00960F16">
            <w:pPr>
              <w:pStyle w:val="TAH"/>
              <w:rPr>
                <w:rFonts w:cs="Arial"/>
              </w:rPr>
            </w:pPr>
            <w:r w:rsidRPr="00D132BB">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F794BB9" w14:textId="77777777" w:rsidR="000D0A6B" w:rsidRPr="00D132BB" w:rsidRDefault="000D0A6B" w:rsidP="00960F16">
            <w:pPr>
              <w:pStyle w:val="TAH"/>
              <w:rPr>
                <w:rFonts w:cs="Arial"/>
              </w:rPr>
            </w:pPr>
            <w:r w:rsidRPr="00D132BB">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B5B02E6" w14:textId="77777777" w:rsidR="000D0A6B" w:rsidRPr="00D132BB" w:rsidRDefault="000D0A6B" w:rsidP="00960F16">
            <w:pPr>
              <w:pStyle w:val="TAH"/>
              <w:rPr>
                <w:rFonts w:cs="Arial"/>
              </w:rPr>
            </w:pPr>
            <w:r w:rsidRPr="00D132BB">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D8B13CA" w14:textId="77777777" w:rsidR="000D0A6B" w:rsidRPr="00D132BB" w:rsidRDefault="000D0A6B" w:rsidP="00960F16">
            <w:pPr>
              <w:pStyle w:val="TAH"/>
              <w:rPr>
                <w:rFonts w:cs="Arial"/>
              </w:rPr>
            </w:pPr>
            <w:r w:rsidRPr="00D132BB">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B82E4F3" w14:textId="77777777" w:rsidR="000D0A6B" w:rsidRPr="00D132BB" w:rsidRDefault="000D0A6B" w:rsidP="00960F16">
            <w:pPr>
              <w:pStyle w:val="TAH"/>
              <w:rPr>
                <w:rFonts w:cs="Arial"/>
              </w:rPr>
            </w:pPr>
            <w:r w:rsidRPr="00D132BB">
              <w:rPr>
                <w:rFonts w:cs="Arial"/>
              </w:rPr>
              <w:t>NOTE</w:t>
            </w:r>
          </w:p>
        </w:tc>
      </w:tr>
      <w:tr w:rsidR="000D0A6B" w:rsidRPr="00D132BB" w14:paraId="65593403" w14:textId="77777777" w:rsidTr="00960F1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AB3DD54" w14:textId="77777777" w:rsidR="000D0A6B" w:rsidRPr="00D132BB" w:rsidRDefault="000D0A6B" w:rsidP="00960F16">
            <w:pPr>
              <w:pStyle w:val="TAC"/>
              <w:rPr>
                <w:rFonts w:cs="Arial"/>
                <w:szCs w:val="16"/>
              </w:rPr>
            </w:pPr>
            <w:r w:rsidRPr="00D132BB">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13E886D" w14:textId="77777777" w:rsidR="000D0A6B" w:rsidRPr="00D132BB" w:rsidRDefault="000D0A6B" w:rsidP="00960F16">
            <w:pPr>
              <w:pStyle w:val="TAL"/>
              <w:rPr>
                <w:rFonts w:cs="Arial"/>
                <w:szCs w:val="16"/>
              </w:rPr>
            </w:pPr>
            <w:r w:rsidRPr="00D132BB">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7049E2E" w14:textId="77777777" w:rsidR="000D0A6B" w:rsidRPr="00D132BB" w:rsidRDefault="000D0A6B" w:rsidP="00960F16">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3529B9" w14:textId="77777777" w:rsidR="000D0A6B" w:rsidRPr="00D132BB" w:rsidRDefault="000D0A6B" w:rsidP="00960F16">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8E5DF8" w14:textId="77777777" w:rsidR="000D0A6B" w:rsidRPr="00D132BB" w:rsidRDefault="000D0A6B" w:rsidP="00960F16">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9B7E30A" w14:textId="77777777" w:rsidR="000D0A6B" w:rsidRPr="00D132BB" w:rsidRDefault="000D0A6B" w:rsidP="00960F16">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8DB87E" w14:textId="77777777" w:rsidR="000D0A6B" w:rsidRPr="00D132BB" w:rsidRDefault="000D0A6B" w:rsidP="00960F16">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DEBAD03" w14:textId="77777777" w:rsidR="000D0A6B" w:rsidRPr="00D132BB" w:rsidRDefault="000D0A6B" w:rsidP="00960F16">
            <w:pPr>
              <w:pStyle w:val="TAC"/>
              <w:rPr>
                <w:rFonts w:cs="Arial"/>
                <w:szCs w:val="16"/>
              </w:rPr>
            </w:pPr>
          </w:p>
        </w:tc>
      </w:tr>
      <w:tr w:rsidR="000D0A6B" w:rsidRPr="00D132BB" w14:paraId="004F5345" w14:textId="77777777" w:rsidTr="00960F1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A2D54D2" w14:textId="77777777" w:rsidR="000D0A6B" w:rsidRPr="00D132BB" w:rsidRDefault="000D0A6B" w:rsidP="00960F1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81BCE30" w14:textId="77777777" w:rsidR="000D0A6B" w:rsidRPr="00D132BB" w:rsidRDefault="000D0A6B" w:rsidP="00960F16">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DC1CF5E" w14:textId="77777777" w:rsidR="000D0A6B" w:rsidRPr="00D132BB" w:rsidRDefault="000D0A6B" w:rsidP="00960F16">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3D3160" w14:textId="77777777" w:rsidR="000D0A6B" w:rsidRPr="00D132BB" w:rsidRDefault="000D0A6B" w:rsidP="00960F16">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9BFCC1" w14:textId="77777777" w:rsidR="000D0A6B" w:rsidRPr="00D132BB" w:rsidRDefault="000D0A6B" w:rsidP="00960F16">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03C3987" w14:textId="77777777" w:rsidR="000D0A6B" w:rsidRPr="00D132BB" w:rsidRDefault="000D0A6B" w:rsidP="00960F16">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177B979" w14:textId="77777777" w:rsidR="000D0A6B" w:rsidRPr="00D132BB" w:rsidRDefault="000D0A6B" w:rsidP="00960F16">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133118" w14:textId="77777777" w:rsidR="000D0A6B" w:rsidRPr="00D132BB" w:rsidRDefault="000D0A6B" w:rsidP="00960F16">
            <w:pPr>
              <w:pStyle w:val="TAC"/>
              <w:rPr>
                <w:rFonts w:cs="Arial"/>
                <w:szCs w:val="16"/>
              </w:rPr>
            </w:pPr>
            <w:r w:rsidRPr="00D132BB">
              <w:rPr>
                <w:rFonts w:cs="Arial"/>
                <w:szCs w:val="16"/>
              </w:rPr>
              <w:t>2</w:t>
            </w:r>
          </w:p>
        </w:tc>
      </w:tr>
      <w:tr w:rsidR="000D0A6B" w:rsidRPr="00D132BB" w14:paraId="4654540F" w14:textId="77777777" w:rsidTr="00960F1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3A209B" w14:textId="77777777" w:rsidR="000D0A6B" w:rsidRPr="00D132BB" w:rsidRDefault="000D0A6B" w:rsidP="00960F1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701D066" w14:textId="77777777" w:rsidR="000D0A6B" w:rsidRPr="00D132BB" w:rsidRDefault="000D0A6B" w:rsidP="00960F16">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BA4A51C" w14:textId="77777777" w:rsidR="000D0A6B" w:rsidRPr="00D132BB" w:rsidRDefault="000D0A6B" w:rsidP="00960F16">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5EE4A9" w14:textId="77777777" w:rsidR="000D0A6B" w:rsidRPr="00D132BB" w:rsidRDefault="000D0A6B" w:rsidP="00960F16">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176F7CA" w14:textId="77777777" w:rsidR="000D0A6B" w:rsidRPr="00D132BB" w:rsidRDefault="000D0A6B" w:rsidP="00960F16">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C0CFCC3" w14:textId="77777777" w:rsidR="000D0A6B" w:rsidRPr="00D132BB" w:rsidRDefault="000D0A6B" w:rsidP="00960F16">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949B2C3" w14:textId="77777777" w:rsidR="000D0A6B" w:rsidRPr="00D132BB" w:rsidRDefault="000D0A6B" w:rsidP="00960F16">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B5BA84D" w14:textId="77777777" w:rsidR="000D0A6B" w:rsidRPr="00D132BB" w:rsidRDefault="000D0A6B" w:rsidP="00960F16">
            <w:pPr>
              <w:pStyle w:val="TAC"/>
              <w:rPr>
                <w:rFonts w:cs="Arial"/>
                <w:szCs w:val="16"/>
              </w:rPr>
            </w:pPr>
          </w:p>
        </w:tc>
      </w:tr>
      <w:tr w:rsidR="000D0A6B" w:rsidRPr="00D132BB" w14:paraId="0C21267B" w14:textId="77777777" w:rsidTr="00960F1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C29A53B" w14:textId="77777777" w:rsidR="000D0A6B" w:rsidRPr="00D132BB" w:rsidRDefault="000D0A6B" w:rsidP="00960F16">
            <w:pPr>
              <w:pStyle w:val="TAC"/>
              <w:rPr>
                <w:rFonts w:cs="Arial"/>
                <w:szCs w:val="16"/>
              </w:rPr>
            </w:pPr>
            <w:r w:rsidRPr="00D132BB">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4B4A3D8" w14:textId="77777777" w:rsidR="000D0A6B" w:rsidRPr="00D132BB" w:rsidRDefault="000D0A6B" w:rsidP="00960F16">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8663" w14:textId="77777777" w:rsidR="000D0A6B" w:rsidRPr="00D132BB" w:rsidRDefault="000D0A6B" w:rsidP="00960F16">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F76538A" w14:textId="77777777" w:rsidR="000D0A6B" w:rsidRPr="00D132BB" w:rsidRDefault="000D0A6B" w:rsidP="00960F16">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96FAB39" w14:textId="77777777" w:rsidR="000D0A6B" w:rsidRPr="00D132BB" w:rsidRDefault="000D0A6B" w:rsidP="00960F16">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C089E98" w14:textId="77777777" w:rsidR="000D0A6B" w:rsidRPr="00D132BB" w:rsidRDefault="000D0A6B" w:rsidP="00960F16">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B914D8" w14:textId="77777777" w:rsidR="000D0A6B" w:rsidRPr="00D132BB" w:rsidRDefault="000D0A6B" w:rsidP="00960F16">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4618466" w14:textId="77777777" w:rsidR="000D0A6B" w:rsidRPr="00D132BB" w:rsidRDefault="000D0A6B" w:rsidP="00960F16">
            <w:pPr>
              <w:pStyle w:val="TAC"/>
              <w:rPr>
                <w:rFonts w:cs="Arial"/>
                <w:szCs w:val="16"/>
              </w:rPr>
            </w:pPr>
            <w:r w:rsidRPr="00D132BB">
              <w:rPr>
                <w:rFonts w:cs="Arial"/>
                <w:szCs w:val="16"/>
              </w:rPr>
              <w:t>2</w:t>
            </w:r>
          </w:p>
        </w:tc>
      </w:tr>
      <w:tr w:rsidR="000D0A6B" w:rsidRPr="00D132BB" w14:paraId="329BE9B6" w14:textId="77777777" w:rsidTr="00960F1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CE05F6" w14:textId="77777777" w:rsidR="000D0A6B" w:rsidRPr="00D132BB" w:rsidRDefault="000D0A6B" w:rsidP="00960F1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0C7A0EE" w14:textId="77777777" w:rsidR="000D0A6B" w:rsidRPr="00D132BB" w:rsidRDefault="000D0A6B" w:rsidP="00960F16">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75C053" w14:textId="77777777" w:rsidR="000D0A6B" w:rsidRPr="00D132BB" w:rsidRDefault="000D0A6B" w:rsidP="00960F16">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15FFF5B" w14:textId="77777777" w:rsidR="000D0A6B" w:rsidRPr="00D132BB" w:rsidRDefault="000D0A6B" w:rsidP="00960F16">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D3F94F" w14:textId="77777777" w:rsidR="000D0A6B" w:rsidRPr="00D132BB" w:rsidRDefault="000D0A6B" w:rsidP="00960F16">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1102ED5" w14:textId="77777777" w:rsidR="000D0A6B" w:rsidRPr="00D132BB" w:rsidRDefault="000D0A6B" w:rsidP="00960F16">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4E16C3C" w14:textId="77777777" w:rsidR="000D0A6B" w:rsidRPr="00D132BB" w:rsidRDefault="000D0A6B" w:rsidP="00960F16">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701FEE1" w14:textId="77777777" w:rsidR="000D0A6B" w:rsidRPr="00D132BB" w:rsidRDefault="000D0A6B" w:rsidP="00960F16">
            <w:pPr>
              <w:pStyle w:val="TAC"/>
              <w:rPr>
                <w:rFonts w:cs="Arial"/>
                <w:szCs w:val="16"/>
              </w:rPr>
            </w:pPr>
          </w:p>
        </w:tc>
      </w:tr>
      <w:tr w:rsidR="00051A3D" w:rsidRPr="00D132BB" w14:paraId="3859C2FE" w14:textId="77777777" w:rsidTr="00960F1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261BB25" w14:textId="66169818" w:rsidR="00051A3D" w:rsidRPr="00D132BB" w:rsidRDefault="00051A3D" w:rsidP="00051A3D">
            <w:pPr>
              <w:pStyle w:val="TAC"/>
              <w:rPr>
                <w:rFonts w:cs="Arial"/>
                <w:szCs w:val="16"/>
              </w:rPr>
            </w:pPr>
            <w:r w:rsidRPr="00D132BB">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A552D9F" w14:textId="77777777" w:rsidR="00051A3D" w:rsidRPr="00D132BB" w:rsidRDefault="00051A3D" w:rsidP="00051A3D">
            <w:pPr>
              <w:pStyle w:val="TAL"/>
              <w:rPr>
                <w:rFonts w:cs="Arial"/>
                <w:szCs w:val="16"/>
              </w:rPr>
            </w:pPr>
            <w:r w:rsidRPr="00D132BB">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0C3E28F" w14:textId="77777777" w:rsidR="00051A3D" w:rsidRPr="00D132BB" w:rsidRDefault="00051A3D" w:rsidP="00051A3D">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5D771D4" w14:textId="77777777" w:rsidR="00051A3D" w:rsidRPr="00D132BB" w:rsidRDefault="00051A3D" w:rsidP="00051A3D">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367861" w14:textId="77777777" w:rsidR="00051A3D" w:rsidRPr="00D132BB" w:rsidRDefault="00051A3D" w:rsidP="00051A3D">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5B4FB15" w14:textId="77777777" w:rsidR="00051A3D" w:rsidRPr="00D132BB" w:rsidRDefault="00051A3D" w:rsidP="00051A3D">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10FFF1" w14:textId="77777777" w:rsidR="00051A3D" w:rsidRPr="00D132BB" w:rsidRDefault="00051A3D" w:rsidP="00051A3D">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6377394" w14:textId="77777777" w:rsidR="00051A3D" w:rsidRPr="00D132BB" w:rsidRDefault="00051A3D" w:rsidP="00051A3D">
            <w:pPr>
              <w:pStyle w:val="TAC"/>
              <w:rPr>
                <w:rFonts w:cs="Arial"/>
                <w:szCs w:val="16"/>
              </w:rPr>
            </w:pPr>
          </w:p>
        </w:tc>
      </w:tr>
      <w:tr w:rsidR="00051A3D" w:rsidRPr="00D132BB" w14:paraId="03082454" w14:textId="77777777" w:rsidTr="00960F1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69A5606" w14:textId="77777777" w:rsidR="00051A3D" w:rsidRPr="00D132BB" w:rsidRDefault="00051A3D" w:rsidP="00051A3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E31685" w14:textId="77777777" w:rsidR="00051A3D" w:rsidRPr="00D132BB" w:rsidRDefault="00051A3D" w:rsidP="00051A3D">
            <w:pPr>
              <w:pStyle w:val="TAL"/>
              <w:rPr>
                <w:rFonts w:cs="Arial"/>
                <w:szCs w:val="16"/>
              </w:rPr>
            </w:pPr>
            <w:r w:rsidRPr="00D132BB">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E3CD33" w14:textId="77777777" w:rsidR="00051A3D" w:rsidRPr="00D132BB" w:rsidRDefault="00051A3D" w:rsidP="00051A3D">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43F20B" w14:textId="77777777" w:rsidR="00051A3D" w:rsidRPr="00D132BB" w:rsidRDefault="00051A3D" w:rsidP="00051A3D">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A98C00" w14:textId="77777777" w:rsidR="00051A3D" w:rsidRPr="00D132BB" w:rsidRDefault="00051A3D" w:rsidP="00051A3D">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96CCD70" w14:textId="77777777" w:rsidR="00051A3D" w:rsidRPr="00D132BB" w:rsidRDefault="00051A3D" w:rsidP="00051A3D">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E124230" w14:textId="77777777" w:rsidR="00051A3D" w:rsidRPr="00D132BB" w:rsidRDefault="00051A3D" w:rsidP="00051A3D">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82190E" w14:textId="77777777" w:rsidR="00051A3D" w:rsidRPr="00D132BB" w:rsidRDefault="00051A3D" w:rsidP="00051A3D">
            <w:pPr>
              <w:pStyle w:val="TAC"/>
              <w:rPr>
                <w:rFonts w:cs="Arial"/>
                <w:szCs w:val="16"/>
              </w:rPr>
            </w:pPr>
          </w:p>
        </w:tc>
      </w:tr>
      <w:tr w:rsidR="00051A3D" w:rsidRPr="00D132BB" w14:paraId="5CB1DE97" w14:textId="77777777" w:rsidTr="00960F1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A664FE7" w14:textId="77777777" w:rsidR="00051A3D" w:rsidRPr="00D132BB" w:rsidRDefault="00051A3D" w:rsidP="00051A3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2144342" w14:textId="77777777" w:rsidR="00051A3D" w:rsidRPr="00D132BB" w:rsidRDefault="00051A3D" w:rsidP="00051A3D">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E6532DD" w14:textId="77777777" w:rsidR="00051A3D" w:rsidRPr="00D132BB" w:rsidRDefault="00051A3D" w:rsidP="00051A3D">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B5D13BD" w14:textId="77777777" w:rsidR="00051A3D" w:rsidRPr="00D132BB" w:rsidRDefault="00051A3D" w:rsidP="00051A3D">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CCB1021" w14:textId="77777777" w:rsidR="00051A3D" w:rsidRPr="00D132BB" w:rsidRDefault="00051A3D" w:rsidP="00051A3D">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368CFE" w14:textId="77777777" w:rsidR="00051A3D" w:rsidRPr="00D132BB" w:rsidRDefault="00051A3D" w:rsidP="00051A3D">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CBBF4C" w14:textId="77777777" w:rsidR="00051A3D" w:rsidRPr="00D132BB" w:rsidRDefault="00051A3D" w:rsidP="00051A3D">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0B7683FB" w14:textId="77777777" w:rsidR="00051A3D" w:rsidRPr="00D132BB" w:rsidRDefault="00051A3D" w:rsidP="00051A3D">
            <w:pPr>
              <w:pStyle w:val="TAC"/>
              <w:rPr>
                <w:rFonts w:cs="Arial"/>
                <w:szCs w:val="16"/>
              </w:rPr>
            </w:pPr>
            <w:r w:rsidRPr="00D132BB">
              <w:rPr>
                <w:rFonts w:cs="Arial"/>
                <w:szCs w:val="16"/>
              </w:rPr>
              <w:t>2</w:t>
            </w:r>
          </w:p>
        </w:tc>
      </w:tr>
      <w:tr w:rsidR="00051A3D" w:rsidRPr="00D132BB" w14:paraId="1F3C12BB" w14:textId="77777777" w:rsidTr="00960F1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EB53FB7" w14:textId="77777777" w:rsidR="00051A3D" w:rsidRPr="00D132BB" w:rsidRDefault="00051A3D" w:rsidP="00051A3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A5A28CB" w14:textId="77777777" w:rsidR="00051A3D" w:rsidRPr="00D132BB" w:rsidRDefault="00051A3D" w:rsidP="00051A3D">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DBE15D" w14:textId="77777777" w:rsidR="00051A3D" w:rsidRPr="00D132BB" w:rsidRDefault="00051A3D" w:rsidP="00051A3D">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161A318" w14:textId="77777777" w:rsidR="00051A3D" w:rsidRPr="00D132BB" w:rsidRDefault="00051A3D" w:rsidP="00051A3D">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9BAC8BA" w14:textId="77777777" w:rsidR="00051A3D" w:rsidRPr="00D132BB" w:rsidRDefault="00051A3D" w:rsidP="00051A3D">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DB36ED3" w14:textId="77777777" w:rsidR="00051A3D" w:rsidRPr="00D132BB" w:rsidRDefault="00051A3D" w:rsidP="00051A3D">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AF53D1" w14:textId="77777777" w:rsidR="00051A3D" w:rsidRPr="00D132BB" w:rsidRDefault="00051A3D" w:rsidP="00051A3D">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2F577C" w14:textId="77777777" w:rsidR="00051A3D" w:rsidRPr="00D132BB" w:rsidRDefault="00051A3D" w:rsidP="00051A3D">
            <w:pPr>
              <w:pStyle w:val="TAC"/>
              <w:rPr>
                <w:rFonts w:cs="Arial"/>
                <w:szCs w:val="16"/>
              </w:rPr>
            </w:pPr>
          </w:p>
        </w:tc>
      </w:tr>
      <w:tr w:rsidR="00051A3D" w:rsidRPr="00D132BB" w14:paraId="7D9F309C" w14:textId="77777777" w:rsidTr="00960F1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EA74BE0" w14:textId="77777777" w:rsidR="00051A3D" w:rsidRPr="00D132BB" w:rsidRDefault="00051A3D" w:rsidP="00051A3D">
            <w:pPr>
              <w:pStyle w:val="TAC"/>
              <w:rPr>
                <w:rFonts w:cs="Arial"/>
                <w:szCs w:val="16"/>
              </w:rPr>
            </w:pPr>
            <w:r w:rsidRPr="00D132BB">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316B634" w14:textId="77777777" w:rsidR="00051A3D" w:rsidRPr="00D132BB" w:rsidRDefault="00051A3D" w:rsidP="00051A3D">
            <w:pPr>
              <w:pStyle w:val="TAL"/>
              <w:rPr>
                <w:rFonts w:cs="Arial"/>
                <w:szCs w:val="16"/>
              </w:rPr>
            </w:pPr>
            <w:r w:rsidRPr="00D132BB">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58BCF6" w14:textId="77777777" w:rsidR="00051A3D" w:rsidRPr="00D132BB" w:rsidRDefault="00051A3D" w:rsidP="00051A3D">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C55FB90" w14:textId="77777777" w:rsidR="00051A3D" w:rsidRPr="00D132BB" w:rsidRDefault="00051A3D" w:rsidP="00051A3D">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A0A71F" w14:textId="77777777" w:rsidR="00051A3D" w:rsidRPr="00D132BB" w:rsidRDefault="00051A3D" w:rsidP="00051A3D">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3801A4" w14:textId="77777777" w:rsidR="00051A3D" w:rsidRPr="00D132BB" w:rsidRDefault="00051A3D" w:rsidP="00051A3D">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6A3BEF4" w14:textId="77777777" w:rsidR="00051A3D" w:rsidRPr="00D132BB" w:rsidRDefault="00051A3D" w:rsidP="00051A3D">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E17054" w14:textId="77777777" w:rsidR="00051A3D" w:rsidRPr="00D132BB" w:rsidRDefault="00051A3D" w:rsidP="00051A3D">
            <w:pPr>
              <w:pStyle w:val="TAC"/>
              <w:rPr>
                <w:rFonts w:cs="Arial"/>
                <w:szCs w:val="16"/>
              </w:rPr>
            </w:pPr>
          </w:p>
        </w:tc>
      </w:tr>
      <w:tr w:rsidR="00051A3D" w:rsidRPr="00D132BB" w14:paraId="51D1A3FC" w14:textId="77777777" w:rsidTr="00960F1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F18D8AA" w14:textId="77777777" w:rsidR="00051A3D" w:rsidRPr="00D132BB" w:rsidRDefault="00051A3D" w:rsidP="00051A3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3CE5AC" w14:textId="77777777" w:rsidR="00051A3D" w:rsidRPr="00D132BB" w:rsidRDefault="00051A3D" w:rsidP="00051A3D">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643D13F" w14:textId="77777777" w:rsidR="00051A3D" w:rsidRPr="00D132BB" w:rsidRDefault="00051A3D" w:rsidP="00051A3D">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2BF4EF5" w14:textId="77777777" w:rsidR="00051A3D" w:rsidRPr="00D132BB" w:rsidRDefault="00051A3D" w:rsidP="00051A3D">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044C428" w14:textId="77777777" w:rsidR="00051A3D" w:rsidRPr="00D132BB" w:rsidRDefault="00051A3D" w:rsidP="00051A3D">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925DA05" w14:textId="77777777" w:rsidR="00051A3D" w:rsidRPr="00D132BB" w:rsidRDefault="00051A3D" w:rsidP="00051A3D">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C29D816" w14:textId="77777777" w:rsidR="00051A3D" w:rsidRPr="00D132BB" w:rsidRDefault="00051A3D" w:rsidP="00051A3D">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C53B19D" w14:textId="77777777" w:rsidR="00051A3D" w:rsidRPr="00D132BB" w:rsidRDefault="00051A3D" w:rsidP="00051A3D">
            <w:pPr>
              <w:pStyle w:val="TAC"/>
              <w:rPr>
                <w:rFonts w:cs="Arial"/>
                <w:szCs w:val="16"/>
              </w:rPr>
            </w:pPr>
            <w:r w:rsidRPr="00D132BB">
              <w:rPr>
                <w:rFonts w:cs="Arial"/>
                <w:szCs w:val="16"/>
              </w:rPr>
              <w:t>2</w:t>
            </w:r>
          </w:p>
        </w:tc>
      </w:tr>
      <w:tr w:rsidR="00051A3D" w:rsidRPr="00D132BB" w14:paraId="5F1C8C73" w14:textId="77777777" w:rsidTr="00960F1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28CCD1D" w14:textId="77777777" w:rsidR="00051A3D" w:rsidRPr="00D132BB" w:rsidRDefault="00051A3D" w:rsidP="00051A3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EA5D82F" w14:textId="77777777" w:rsidR="00051A3D" w:rsidRPr="00D132BB" w:rsidRDefault="00051A3D" w:rsidP="00051A3D">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B634649" w14:textId="77777777" w:rsidR="00051A3D" w:rsidRPr="00D132BB" w:rsidRDefault="00051A3D" w:rsidP="00051A3D">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A8C35BD" w14:textId="77777777" w:rsidR="00051A3D" w:rsidRPr="00D132BB" w:rsidRDefault="00051A3D" w:rsidP="00051A3D">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F6579F" w14:textId="77777777" w:rsidR="00051A3D" w:rsidRPr="00D132BB" w:rsidRDefault="00051A3D" w:rsidP="00051A3D">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88C3EEF" w14:textId="77777777" w:rsidR="00051A3D" w:rsidRPr="00D132BB" w:rsidRDefault="00051A3D" w:rsidP="00051A3D">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573E4C" w14:textId="77777777" w:rsidR="00051A3D" w:rsidRPr="00D132BB" w:rsidRDefault="00051A3D" w:rsidP="00051A3D">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DE3E5" w14:textId="77777777" w:rsidR="00051A3D" w:rsidRPr="00D132BB" w:rsidRDefault="00051A3D" w:rsidP="00051A3D">
            <w:pPr>
              <w:pStyle w:val="TAC"/>
              <w:rPr>
                <w:rFonts w:cs="Arial"/>
                <w:szCs w:val="16"/>
              </w:rPr>
            </w:pPr>
          </w:p>
        </w:tc>
      </w:tr>
      <w:tr w:rsidR="00051A3D" w:rsidRPr="00D132BB" w14:paraId="47106B5C" w14:textId="77777777" w:rsidTr="00960F16">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54503D2" w14:textId="77777777" w:rsidR="00051A3D" w:rsidRPr="00D132BB" w:rsidRDefault="00051A3D" w:rsidP="00051A3D">
            <w:pPr>
              <w:pStyle w:val="TAN"/>
            </w:pPr>
            <w:r w:rsidRPr="00D132BB">
              <w:t>NOTE 1:</w:t>
            </w:r>
            <w:r w:rsidRPr="00D132BB">
              <w:tab/>
            </w:r>
            <w:proofErr w:type="spellStart"/>
            <w:r w:rsidRPr="00D132BB">
              <w:t>F</w:t>
            </w:r>
            <w:r w:rsidRPr="00D132BB">
              <w:rPr>
                <w:vertAlign w:val="subscript"/>
              </w:rPr>
              <w:t>DL_low</w:t>
            </w:r>
            <w:proofErr w:type="spellEnd"/>
            <w:r w:rsidRPr="00D132BB">
              <w:t xml:space="preserve"> and </w:t>
            </w:r>
            <w:proofErr w:type="spellStart"/>
            <w:r w:rsidRPr="00D132BB">
              <w:t>F</w:t>
            </w:r>
            <w:r w:rsidRPr="00D132BB">
              <w:rPr>
                <w:vertAlign w:val="subscript"/>
              </w:rPr>
              <w:t>DL_high</w:t>
            </w:r>
            <w:proofErr w:type="spellEnd"/>
            <w:r w:rsidRPr="00D132BB">
              <w:t xml:space="preserve"> refer to each NR frequency band specified in Table 5.2-1</w:t>
            </w:r>
          </w:p>
          <w:p w14:paraId="23B08CA5" w14:textId="77777777" w:rsidR="00051A3D" w:rsidRPr="00D132BB" w:rsidRDefault="00051A3D" w:rsidP="00051A3D">
            <w:pPr>
              <w:pStyle w:val="TAN"/>
              <w:rPr>
                <w:rFonts w:cs="Arial"/>
              </w:rPr>
            </w:pPr>
            <w:r w:rsidRPr="00D132BB">
              <w:t>NOTE 2:</w:t>
            </w:r>
            <w:r w:rsidRPr="00D132BB">
              <w:tab/>
              <w:t>The protection of frequency range 23600-24000MHz is meant for protection of satellite passive services.</w:t>
            </w:r>
          </w:p>
        </w:tc>
      </w:tr>
    </w:tbl>
    <w:p w14:paraId="5BF384F5" w14:textId="77777777" w:rsidR="000D0A6B" w:rsidRPr="00D132BB" w:rsidRDefault="000D0A6B" w:rsidP="000D0A6B"/>
    <w:p w14:paraId="22CAABFE" w14:textId="77777777" w:rsidR="008F4C56" w:rsidRDefault="008F4C56" w:rsidP="002C29C7">
      <w:pPr>
        <w:pStyle w:val="EditorsNote"/>
        <w:jc w:val="center"/>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
  </w:num>
  <w:num w:numId="4">
    <w:abstractNumId w:val="14"/>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4"/>
  </w:num>
  <w:num w:numId="12">
    <w:abstractNumId w:val="11"/>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2"/>
  </w:num>
  <w:num w:numId="26">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4"/>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44B3"/>
    <w:rsid w:val="00145D43"/>
    <w:rsid w:val="00173795"/>
    <w:rsid w:val="001766D3"/>
    <w:rsid w:val="00192C46"/>
    <w:rsid w:val="00194EA6"/>
    <w:rsid w:val="001A08B3"/>
    <w:rsid w:val="001A7B60"/>
    <w:rsid w:val="001B52F0"/>
    <w:rsid w:val="001B7A65"/>
    <w:rsid w:val="001C6165"/>
    <w:rsid w:val="001E41F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16A9F"/>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947CE"/>
    <w:rsid w:val="004A4DF1"/>
    <w:rsid w:val="004B75B7"/>
    <w:rsid w:val="004C1F8C"/>
    <w:rsid w:val="004C38BC"/>
    <w:rsid w:val="004E241C"/>
    <w:rsid w:val="00513C4A"/>
    <w:rsid w:val="0051580D"/>
    <w:rsid w:val="00526347"/>
    <w:rsid w:val="005445D5"/>
    <w:rsid w:val="00547111"/>
    <w:rsid w:val="005516DB"/>
    <w:rsid w:val="005553AB"/>
    <w:rsid w:val="005668F9"/>
    <w:rsid w:val="00581DF3"/>
    <w:rsid w:val="005927EA"/>
    <w:rsid w:val="00592D74"/>
    <w:rsid w:val="005C3071"/>
    <w:rsid w:val="005E2C44"/>
    <w:rsid w:val="005F4326"/>
    <w:rsid w:val="00621188"/>
    <w:rsid w:val="006257ED"/>
    <w:rsid w:val="0063057E"/>
    <w:rsid w:val="00631571"/>
    <w:rsid w:val="006364FF"/>
    <w:rsid w:val="00643554"/>
    <w:rsid w:val="00665C47"/>
    <w:rsid w:val="00690E63"/>
    <w:rsid w:val="00695808"/>
    <w:rsid w:val="006B46FB"/>
    <w:rsid w:val="006D5B47"/>
    <w:rsid w:val="006E21FB"/>
    <w:rsid w:val="006F69D7"/>
    <w:rsid w:val="00704493"/>
    <w:rsid w:val="00725E2B"/>
    <w:rsid w:val="0074315C"/>
    <w:rsid w:val="00792342"/>
    <w:rsid w:val="007977A8"/>
    <w:rsid w:val="007B1F5E"/>
    <w:rsid w:val="007B512A"/>
    <w:rsid w:val="007C2097"/>
    <w:rsid w:val="007D1A26"/>
    <w:rsid w:val="007D6A07"/>
    <w:rsid w:val="007F617E"/>
    <w:rsid w:val="007F7259"/>
    <w:rsid w:val="008040A8"/>
    <w:rsid w:val="00816EDE"/>
    <w:rsid w:val="008279FA"/>
    <w:rsid w:val="008626E7"/>
    <w:rsid w:val="00863CF2"/>
    <w:rsid w:val="00870EE7"/>
    <w:rsid w:val="008863B9"/>
    <w:rsid w:val="008A45A6"/>
    <w:rsid w:val="008C0CF8"/>
    <w:rsid w:val="008D3423"/>
    <w:rsid w:val="008F3789"/>
    <w:rsid w:val="008F4C56"/>
    <w:rsid w:val="008F5365"/>
    <w:rsid w:val="008F686C"/>
    <w:rsid w:val="009004A3"/>
    <w:rsid w:val="009122B8"/>
    <w:rsid w:val="009148DE"/>
    <w:rsid w:val="00941E30"/>
    <w:rsid w:val="009550D8"/>
    <w:rsid w:val="009777D9"/>
    <w:rsid w:val="009879FD"/>
    <w:rsid w:val="00991B88"/>
    <w:rsid w:val="0099331A"/>
    <w:rsid w:val="009A5753"/>
    <w:rsid w:val="009A579D"/>
    <w:rsid w:val="009C1105"/>
    <w:rsid w:val="009E3297"/>
    <w:rsid w:val="009F734F"/>
    <w:rsid w:val="00A057B6"/>
    <w:rsid w:val="00A246B6"/>
    <w:rsid w:val="00A47E70"/>
    <w:rsid w:val="00A50CF0"/>
    <w:rsid w:val="00A7671C"/>
    <w:rsid w:val="00A9013D"/>
    <w:rsid w:val="00A93E3A"/>
    <w:rsid w:val="00AA2CBC"/>
    <w:rsid w:val="00AA7797"/>
    <w:rsid w:val="00AC5820"/>
    <w:rsid w:val="00AD1CD8"/>
    <w:rsid w:val="00B06499"/>
    <w:rsid w:val="00B258BB"/>
    <w:rsid w:val="00B67B97"/>
    <w:rsid w:val="00B7460E"/>
    <w:rsid w:val="00B81F63"/>
    <w:rsid w:val="00B968C8"/>
    <w:rsid w:val="00BA3EC5"/>
    <w:rsid w:val="00BA4947"/>
    <w:rsid w:val="00BA51D9"/>
    <w:rsid w:val="00BB5DFC"/>
    <w:rsid w:val="00BD279D"/>
    <w:rsid w:val="00BD6BB8"/>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3220"/>
    <w:rsid w:val="00DC4BE5"/>
    <w:rsid w:val="00DE100A"/>
    <w:rsid w:val="00DE34CF"/>
    <w:rsid w:val="00E13F3D"/>
    <w:rsid w:val="00E21773"/>
    <w:rsid w:val="00E21D4E"/>
    <w:rsid w:val="00E271BC"/>
    <w:rsid w:val="00E34898"/>
    <w:rsid w:val="00E76A3D"/>
    <w:rsid w:val="00EB09B7"/>
    <w:rsid w:val="00ED1EB0"/>
    <w:rsid w:val="00EE7D7C"/>
    <w:rsid w:val="00F06795"/>
    <w:rsid w:val="00F25D98"/>
    <w:rsid w:val="00F300FB"/>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577</Words>
  <Characters>3880</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2021-05-05T08:06:00Z</dcterms:created>
  <dcterms:modified xsi:type="dcterms:W3CDTF">2021-05-05T08:06:00Z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