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A7040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Pr>
            <w:b/>
            <w:i/>
            <w:noProof/>
            <w:sz w:val="28"/>
          </w:rPr>
          <w:t>R5-21</w:t>
        </w:r>
      </w:fldSimple>
      <w:r w:rsidR="00E47E5F">
        <w:rPr>
          <w:b/>
          <w:i/>
          <w:noProof/>
          <w:sz w:val="28"/>
        </w:rPr>
        <w:t>2227</w:t>
      </w:r>
    </w:p>
    <w:p w14:paraId="7CB45193" w14:textId="218AEAB8" w:rsidR="001E41F3" w:rsidRDefault="00C1746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C17466"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D84" w:rsidR="001E41F3" w:rsidRPr="00410371" w:rsidRDefault="009745DE" w:rsidP="00547111">
            <w:pPr>
              <w:pStyle w:val="CRCoverPage"/>
              <w:spacing w:after="0"/>
              <w:rPr>
                <w:noProof/>
              </w:rPr>
            </w:pPr>
            <w:r w:rsidRPr="009745DE">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C17466"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C17466">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C817B" w:rsidR="00E47E5F" w:rsidRDefault="00E47E5F">
            <w:pPr>
              <w:pStyle w:val="CRCoverPage"/>
              <w:spacing w:after="0"/>
              <w:ind w:left="100"/>
              <w:rPr>
                <w:noProof/>
              </w:rPr>
            </w:pPr>
            <w:r w:rsidRPr="00E47E5F">
              <w:rPr>
                <w:noProof/>
              </w:rPr>
              <w:t>Output power dynamics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1746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1746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96A9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745DE">
              <w:rPr>
                <w:noProof/>
              </w:rPr>
              <w:t>5</w:t>
            </w:r>
            <w:r w:rsidRPr="008C2C74">
              <w:rPr>
                <w:noProof/>
              </w:rPr>
              <w:t>-</w:t>
            </w:r>
            <w:r w:rsidRPr="008C2C74">
              <w:rPr>
                <w:noProof/>
              </w:rPr>
              <w:fldChar w:fldCharType="end"/>
            </w:r>
            <w:r w:rsidR="009745D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1746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C17466">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1209D368" w14:textId="77777777" w:rsidR="004C38BC" w:rsidRDefault="004C38BC" w:rsidP="004C38BC">
            <w:pPr>
              <w:pStyle w:val="CRCoverPage"/>
              <w:numPr>
                <w:ilvl w:val="0"/>
                <w:numId w:val="26"/>
              </w:numPr>
              <w:spacing w:after="0"/>
              <w:rPr>
                <w:noProof/>
              </w:rPr>
            </w:pPr>
            <w:r>
              <w:rPr>
                <w:noProof/>
              </w:rPr>
              <w:t>Minimum output power for CA</w:t>
            </w:r>
          </w:p>
          <w:p w14:paraId="2A3B68A6" w14:textId="77777777" w:rsidR="004C38BC" w:rsidRDefault="004C38BC" w:rsidP="004C38BC">
            <w:pPr>
              <w:pStyle w:val="CRCoverPage"/>
              <w:numPr>
                <w:ilvl w:val="0"/>
                <w:numId w:val="26"/>
              </w:numPr>
              <w:spacing w:after="0"/>
              <w:rPr>
                <w:noProof/>
              </w:rPr>
            </w:pPr>
            <w:r>
              <w:rPr>
                <w:noProof/>
              </w:rPr>
              <w:t>Transmit OFF power for CA</w:t>
            </w:r>
          </w:p>
          <w:p w14:paraId="2BF26C95" w14:textId="50382505" w:rsidR="004C38BC" w:rsidRDefault="004C38BC" w:rsidP="004C38BC">
            <w:pPr>
              <w:pStyle w:val="CRCoverPage"/>
              <w:numPr>
                <w:ilvl w:val="0"/>
                <w:numId w:val="26"/>
              </w:numPr>
              <w:spacing w:after="0"/>
              <w:rPr>
                <w:noProof/>
              </w:rPr>
            </w:pPr>
            <w:r>
              <w:rPr>
                <w:noProof/>
              </w:rPr>
              <w:t>Transmit ON/OFF time mask for CA</w:t>
            </w:r>
          </w:p>
          <w:p w14:paraId="31C656EC" w14:textId="194EC60F" w:rsidR="004C38BC" w:rsidRPr="00064F12" w:rsidRDefault="004C38BC" w:rsidP="004C38BC">
            <w:pPr>
              <w:pStyle w:val="CRCoverPage"/>
              <w:numPr>
                <w:ilvl w:val="0"/>
                <w:numId w:val="26"/>
              </w:numPr>
              <w:spacing w:after="0"/>
              <w:rPr>
                <w:noProof/>
              </w:rPr>
            </w:pPr>
            <w:r>
              <w:rPr>
                <w:noProof/>
              </w:rPr>
              <w:t>Power control for CA</w:t>
            </w:r>
            <w:r w:rsidR="003E69F7">
              <w:rPr>
                <w:noProof/>
              </w:rPr>
              <w:t>, absolute power tolerance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6E406"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A650" w:rsidR="001E41F3" w:rsidRDefault="004C38BC">
            <w:pPr>
              <w:pStyle w:val="CRCoverPage"/>
              <w:spacing w:after="0"/>
              <w:ind w:left="100"/>
              <w:rPr>
                <w:noProof/>
              </w:rPr>
            </w:pPr>
            <w:r w:rsidRPr="00EA6804">
              <w:rPr>
                <w:lang w:eastAsia="ja-JP"/>
              </w:rPr>
              <w:t>6.3A.1.0</w:t>
            </w:r>
            <w:r>
              <w:rPr>
                <w:lang w:eastAsia="ja-JP"/>
              </w:rPr>
              <w:t xml:space="preserve">, </w:t>
            </w:r>
            <w:r w:rsidRPr="00EA6804">
              <w:t>6.3A.1.1.2</w:t>
            </w:r>
            <w:r>
              <w:t xml:space="preserve">, </w:t>
            </w:r>
            <w:r w:rsidRPr="00EA6804">
              <w:t>6.3A.</w:t>
            </w:r>
            <w:r w:rsidRPr="00EA6804">
              <w:rPr>
                <w:rFonts w:eastAsia="SimSun"/>
              </w:rPr>
              <w:t>2</w:t>
            </w:r>
            <w:r w:rsidRPr="00EA6804">
              <w:t>.</w:t>
            </w:r>
            <w:r w:rsidRPr="00EA6804">
              <w:rPr>
                <w:rFonts w:eastAsia="SimSun"/>
              </w:rPr>
              <w:t>0</w:t>
            </w:r>
            <w:r>
              <w:rPr>
                <w:rFonts w:eastAsia="SimSun"/>
              </w:rPr>
              <w:t xml:space="preserve">, </w:t>
            </w:r>
            <w:r w:rsidRPr="00EA6804">
              <w:t>6.3A.3.0</w:t>
            </w:r>
            <w:r>
              <w:t xml:space="preserve">, </w:t>
            </w:r>
            <w:r w:rsidRPr="00EA6804">
              <w:t>6.3A.4.2.0</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D32CF3" w14:textId="77777777" w:rsidR="00426928" w:rsidRPr="00EA6804" w:rsidRDefault="00426928" w:rsidP="00426928">
      <w:pPr>
        <w:pStyle w:val="Heading2"/>
      </w:pPr>
      <w:bookmarkStart w:id="1" w:name="_Toc21026461"/>
      <w:bookmarkStart w:id="2" w:name="_Toc27743719"/>
      <w:bookmarkStart w:id="3" w:name="_Toc36196863"/>
      <w:bookmarkStart w:id="4" w:name="_Toc36197555"/>
      <w:bookmarkStart w:id="5" w:name="_Toc43898220"/>
      <w:bookmarkStart w:id="6" w:name="_Toc52550711"/>
      <w:bookmarkStart w:id="7" w:name="_Toc58952426"/>
      <w:bookmarkStart w:id="8" w:name="_Toc68098164"/>
      <w:bookmarkStart w:id="9" w:name="_Toc68098437"/>
      <w:bookmarkStart w:id="10" w:name="_Toc68360567"/>
      <w:r w:rsidRPr="00EA6804">
        <w:t>6.3A</w:t>
      </w:r>
      <w:r w:rsidRPr="00EA6804">
        <w:tab/>
        <w:t>Output power dynamics for CA</w:t>
      </w:r>
      <w:bookmarkEnd w:id="1"/>
      <w:bookmarkEnd w:id="2"/>
      <w:bookmarkEnd w:id="3"/>
      <w:bookmarkEnd w:id="4"/>
      <w:bookmarkEnd w:id="5"/>
      <w:bookmarkEnd w:id="6"/>
      <w:bookmarkEnd w:id="7"/>
      <w:bookmarkEnd w:id="8"/>
      <w:bookmarkEnd w:id="9"/>
      <w:bookmarkEnd w:id="10"/>
    </w:p>
    <w:p w14:paraId="1D7012CA" w14:textId="77777777" w:rsidR="00426928" w:rsidRPr="00EA6804" w:rsidRDefault="00426928" w:rsidP="00426928">
      <w:pPr>
        <w:pStyle w:val="Heading3"/>
        <w:rPr>
          <w:rFonts w:eastAsia="SimSun"/>
        </w:rPr>
      </w:pPr>
      <w:bookmarkStart w:id="11" w:name="_Toc21026462"/>
      <w:bookmarkStart w:id="12" w:name="_Toc27743720"/>
      <w:bookmarkStart w:id="13" w:name="_Toc36196864"/>
      <w:bookmarkStart w:id="14" w:name="_Toc36197556"/>
      <w:bookmarkStart w:id="15" w:name="_Toc43898221"/>
      <w:bookmarkStart w:id="16" w:name="_Toc52550712"/>
      <w:bookmarkStart w:id="17" w:name="_Toc58952427"/>
      <w:bookmarkStart w:id="18" w:name="_Toc68098165"/>
      <w:bookmarkStart w:id="19" w:name="_Toc68098438"/>
      <w:bookmarkStart w:id="20" w:name="_Toc68360568"/>
      <w:r w:rsidRPr="00EA6804">
        <w:t>6.3A.1</w:t>
      </w:r>
      <w:r w:rsidRPr="00EA6804">
        <w:tab/>
        <w:t>Minimum output power for CA</w:t>
      </w:r>
      <w:bookmarkEnd w:id="11"/>
      <w:bookmarkEnd w:id="12"/>
      <w:bookmarkEnd w:id="13"/>
      <w:bookmarkEnd w:id="14"/>
      <w:bookmarkEnd w:id="15"/>
      <w:bookmarkEnd w:id="16"/>
      <w:bookmarkEnd w:id="17"/>
      <w:bookmarkEnd w:id="18"/>
      <w:bookmarkEnd w:id="19"/>
      <w:bookmarkEnd w:id="20"/>
    </w:p>
    <w:p w14:paraId="6F8D7ED0" w14:textId="77777777" w:rsidR="00426928" w:rsidRPr="00EA6804" w:rsidRDefault="00426928" w:rsidP="00426928">
      <w:r w:rsidRPr="00EA6804">
        <w:t>FFS</w:t>
      </w:r>
    </w:p>
    <w:p w14:paraId="2246E195" w14:textId="77777777" w:rsidR="00426928" w:rsidRPr="00EA6804" w:rsidRDefault="00426928" w:rsidP="00426928">
      <w:pPr>
        <w:pStyle w:val="Heading4"/>
        <w:rPr>
          <w:lang w:eastAsia="ja-JP"/>
        </w:rPr>
      </w:pPr>
      <w:bookmarkStart w:id="21" w:name="_Toc21026463"/>
      <w:bookmarkStart w:id="22" w:name="_Toc27743721"/>
      <w:bookmarkStart w:id="23" w:name="_Toc36196865"/>
      <w:bookmarkStart w:id="24" w:name="_Toc36197557"/>
      <w:bookmarkStart w:id="25" w:name="_Toc43898222"/>
      <w:bookmarkStart w:id="26" w:name="_Toc52550713"/>
      <w:bookmarkStart w:id="27" w:name="_Toc58952428"/>
      <w:bookmarkStart w:id="28" w:name="_Toc68098166"/>
      <w:bookmarkStart w:id="29" w:name="_Toc68098439"/>
      <w:bookmarkStart w:id="30" w:name="_Toc68360569"/>
      <w:r w:rsidRPr="00EA6804">
        <w:rPr>
          <w:lang w:eastAsia="ja-JP"/>
        </w:rPr>
        <w:t>6.3A.1.0</w:t>
      </w:r>
      <w:r w:rsidRPr="00EA6804">
        <w:rPr>
          <w:lang w:eastAsia="ja-JP"/>
        </w:rPr>
        <w:tab/>
        <w:t>Minimum conformance requirements</w:t>
      </w:r>
      <w:bookmarkEnd w:id="21"/>
      <w:bookmarkEnd w:id="22"/>
      <w:bookmarkEnd w:id="23"/>
      <w:bookmarkEnd w:id="24"/>
      <w:bookmarkEnd w:id="25"/>
      <w:bookmarkEnd w:id="26"/>
      <w:bookmarkEnd w:id="27"/>
      <w:bookmarkEnd w:id="28"/>
      <w:bookmarkEnd w:id="29"/>
      <w:bookmarkEnd w:id="30"/>
    </w:p>
    <w:p w14:paraId="1448D9E3" w14:textId="6B9A334F" w:rsidR="00426928" w:rsidRPr="00EA6804" w:rsidRDefault="00426928" w:rsidP="00426928">
      <w:r w:rsidRPr="00EA6804">
        <w:t xml:space="preserve">For intra-band contiguous </w:t>
      </w:r>
      <w:ins w:id="31" w:author="Nokia- Tuomo Säynäjäkangas" w:date="2021-04-27T15:15:00Z">
        <w:r w:rsidR="00C240F3" w:rsidRPr="00C04A08">
          <w:t xml:space="preserve">and non-contiguous </w:t>
        </w:r>
      </w:ins>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49DB9B40" w14:textId="77777777" w:rsidR="00426928" w:rsidRPr="00EA6804" w:rsidRDefault="00426928" w:rsidP="00426928">
      <w:r w:rsidRPr="00EA6804">
        <w:t>The minimum output power is defined as the mean power in at least one subframe (1ms).</w:t>
      </w:r>
    </w:p>
    <w:p w14:paraId="08DFD286" w14:textId="77777777" w:rsidR="00426928" w:rsidRPr="00EA6804" w:rsidRDefault="00426928" w:rsidP="00426928">
      <w:r w:rsidRPr="00EA6804">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0D9C2437" w14:textId="77777777" w:rsidR="00426928" w:rsidRPr="00EA6804" w:rsidRDefault="00426928" w:rsidP="00426928">
      <w:pPr>
        <w:pStyle w:val="TH"/>
      </w:pPr>
      <w:r w:rsidRPr="00EA6804">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26928" w:rsidRPr="00EA6804" w14:paraId="43E044EF" w14:textId="77777777" w:rsidTr="0042692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261B09" w14:textId="77777777" w:rsidR="00426928" w:rsidRPr="00EA6804" w:rsidRDefault="00426928" w:rsidP="00426928">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2E805EE" w14:textId="77777777" w:rsidR="00426928" w:rsidRPr="00EA6804" w:rsidRDefault="00426928" w:rsidP="00426928">
            <w:pPr>
              <w:pStyle w:val="TAH"/>
            </w:pPr>
            <w:r w:rsidRPr="00EA6804">
              <w:t>Channel bandwidth</w:t>
            </w:r>
          </w:p>
          <w:p w14:paraId="7A38573F" w14:textId="77777777" w:rsidR="00426928" w:rsidRPr="00EA6804" w:rsidRDefault="00426928" w:rsidP="00426928">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77F948" w14:textId="77777777" w:rsidR="00426928" w:rsidRPr="00EA6804" w:rsidRDefault="00426928" w:rsidP="00426928">
            <w:pPr>
              <w:pStyle w:val="TAH"/>
            </w:pPr>
            <w:r w:rsidRPr="00EA6804">
              <w:t>Minimum output power</w:t>
            </w:r>
          </w:p>
          <w:p w14:paraId="3BA3207D" w14:textId="77777777" w:rsidR="00426928" w:rsidRPr="00EA6804" w:rsidRDefault="00426928" w:rsidP="00426928">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7C22335F" w14:textId="77777777" w:rsidR="00426928" w:rsidRPr="00EA6804" w:rsidRDefault="00426928" w:rsidP="00426928">
            <w:pPr>
              <w:pStyle w:val="TAH"/>
            </w:pPr>
            <w:r w:rsidRPr="00EA6804">
              <w:t>Measurement bandwidth</w:t>
            </w:r>
          </w:p>
          <w:p w14:paraId="4719CD28" w14:textId="77777777" w:rsidR="00426928" w:rsidRPr="00EA6804" w:rsidRDefault="00426928" w:rsidP="00426928">
            <w:pPr>
              <w:pStyle w:val="TAH"/>
            </w:pPr>
            <w:r w:rsidRPr="00EA6804">
              <w:t>(MHz)</w:t>
            </w:r>
          </w:p>
        </w:tc>
      </w:tr>
      <w:tr w:rsidR="00426928" w:rsidRPr="00EA6804" w14:paraId="6B0BAB7B" w14:textId="77777777" w:rsidTr="0042692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C150A8" w14:textId="77777777" w:rsidR="00426928" w:rsidRPr="00EA6804" w:rsidRDefault="00426928" w:rsidP="00426928">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3FE99D" w14:textId="77777777" w:rsidR="00426928" w:rsidRPr="00EA6804" w:rsidRDefault="00426928" w:rsidP="00426928">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F208CC" w14:textId="77777777" w:rsidR="00426928" w:rsidRPr="00EA6804" w:rsidRDefault="00426928" w:rsidP="00426928">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42484F01" w14:textId="77777777" w:rsidR="00426928" w:rsidRPr="00EA6804" w:rsidRDefault="00426928" w:rsidP="00426928">
            <w:pPr>
              <w:pStyle w:val="TAC"/>
            </w:pPr>
            <w:r w:rsidRPr="00EA6804">
              <w:t>47.58</w:t>
            </w:r>
          </w:p>
        </w:tc>
      </w:tr>
      <w:tr w:rsidR="00426928" w:rsidRPr="00EA6804" w14:paraId="724A70FB"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BE90E2"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C90A09" w14:textId="77777777" w:rsidR="00426928" w:rsidRPr="00EA6804" w:rsidRDefault="00426928" w:rsidP="00426928">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92F69A" w14:textId="77777777" w:rsidR="00426928" w:rsidRPr="00EA6804" w:rsidRDefault="00426928" w:rsidP="00426928">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5E0B4B09" w14:textId="77777777" w:rsidR="00426928" w:rsidRPr="00EA6804" w:rsidRDefault="00426928" w:rsidP="00426928">
            <w:pPr>
              <w:pStyle w:val="TAC"/>
            </w:pPr>
            <w:r w:rsidRPr="00EA6804">
              <w:t>95.16</w:t>
            </w:r>
          </w:p>
        </w:tc>
      </w:tr>
      <w:tr w:rsidR="00426928" w:rsidRPr="00EA6804" w14:paraId="486A8D88"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DD4FC9"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4A9C93" w14:textId="77777777" w:rsidR="00426928" w:rsidRPr="00EA6804" w:rsidRDefault="00426928" w:rsidP="00426928">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6582F9" w14:textId="77777777" w:rsidR="00426928" w:rsidRPr="00EA6804" w:rsidRDefault="00426928" w:rsidP="00426928">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5F5E86E9" w14:textId="77777777" w:rsidR="00426928" w:rsidRPr="00EA6804" w:rsidRDefault="00426928" w:rsidP="00426928">
            <w:pPr>
              <w:pStyle w:val="TAC"/>
            </w:pPr>
            <w:r w:rsidRPr="00EA6804">
              <w:t>190.20</w:t>
            </w:r>
          </w:p>
        </w:tc>
      </w:tr>
      <w:tr w:rsidR="00426928" w:rsidRPr="00EA6804" w14:paraId="78775B06"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C48208"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BD4EC4" w14:textId="77777777" w:rsidR="00426928" w:rsidRPr="00EA6804" w:rsidRDefault="00426928" w:rsidP="00426928">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837139" w14:textId="77777777" w:rsidR="00426928" w:rsidRPr="00EA6804" w:rsidRDefault="00426928" w:rsidP="00426928">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199B5E24" w14:textId="77777777" w:rsidR="00426928" w:rsidRPr="00EA6804" w:rsidRDefault="00426928" w:rsidP="00426928">
            <w:pPr>
              <w:pStyle w:val="TAC"/>
            </w:pPr>
            <w:r w:rsidRPr="00EA6804">
              <w:t>380.28</w:t>
            </w:r>
          </w:p>
        </w:tc>
      </w:tr>
    </w:tbl>
    <w:p w14:paraId="15EBEE1E" w14:textId="77777777" w:rsidR="00426928" w:rsidRPr="00EA6804" w:rsidRDefault="00426928" w:rsidP="00426928"/>
    <w:p w14:paraId="171AAEF8" w14:textId="77777777" w:rsidR="00426928" w:rsidRPr="00EA6804" w:rsidRDefault="00426928" w:rsidP="00426928">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26928" w:rsidRPr="00EA6804" w14:paraId="459AA9A8" w14:textId="77777777" w:rsidTr="0042692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5B7312A" w14:textId="77777777" w:rsidR="00426928" w:rsidRPr="00EA6804" w:rsidRDefault="00426928" w:rsidP="00426928">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E606A1" w14:textId="77777777" w:rsidR="00426928" w:rsidRPr="00EA6804" w:rsidRDefault="00426928" w:rsidP="00426928">
            <w:pPr>
              <w:pStyle w:val="TAH"/>
            </w:pPr>
            <w:r w:rsidRPr="00EA6804">
              <w:t>Channel bandwidth</w:t>
            </w:r>
          </w:p>
          <w:p w14:paraId="06991766" w14:textId="77777777" w:rsidR="00426928" w:rsidRPr="00EA6804" w:rsidRDefault="00426928" w:rsidP="00426928">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234D6A" w14:textId="77777777" w:rsidR="00426928" w:rsidRPr="00EA6804" w:rsidRDefault="00426928" w:rsidP="00426928">
            <w:pPr>
              <w:pStyle w:val="TAH"/>
            </w:pPr>
            <w:r w:rsidRPr="00EA6804">
              <w:t>Minimum output power</w:t>
            </w:r>
          </w:p>
          <w:p w14:paraId="775DBF89" w14:textId="77777777" w:rsidR="00426928" w:rsidRPr="00EA6804" w:rsidRDefault="00426928" w:rsidP="00426928">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6289D76A" w14:textId="77777777" w:rsidR="00426928" w:rsidRPr="00EA6804" w:rsidRDefault="00426928" w:rsidP="00426928">
            <w:pPr>
              <w:pStyle w:val="TAH"/>
            </w:pPr>
            <w:r w:rsidRPr="00EA6804">
              <w:t>Measurement bandwidth</w:t>
            </w:r>
          </w:p>
          <w:p w14:paraId="5D19E608" w14:textId="77777777" w:rsidR="00426928" w:rsidRPr="00EA6804" w:rsidRDefault="00426928" w:rsidP="00426928">
            <w:pPr>
              <w:pStyle w:val="TAH"/>
            </w:pPr>
            <w:r w:rsidRPr="00EA6804">
              <w:t>(MHz)</w:t>
            </w:r>
          </w:p>
        </w:tc>
      </w:tr>
      <w:tr w:rsidR="00426928" w:rsidRPr="00EA6804" w14:paraId="4B717E36" w14:textId="77777777" w:rsidTr="0042692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B6952" w14:textId="77777777" w:rsidR="00426928" w:rsidRPr="00EA6804" w:rsidRDefault="00426928" w:rsidP="00426928">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B46016" w14:textId="77777777" w:rsidR="00426928" w:rsidRPr="00EA6804" w:rsidRDefault="00426928" w:rsidP="00426928">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D6D1AF" w14:textId="77777777" w:rsidR="00426928" w:rsidRPr="00EA6804" w:rsidRDefault="00426928" w:rsidP="00426928">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E36E80F" w14:textId="77777777" w:rsidR="00426928" w:rsidRPr="00EA6804" w:rsidRDefault="00426928" w:rsidP="00426928">
            <w:pPr>
              <w:pStyle w:val="TAC"/>
            </w:pPr>
            <w:r w:rsidRPr="00EA6804">
              <w:t>47.58</w:t>
            </w:r>
          </w:p>
        </w:tc>
      </w:tr>
      <w:tr w:rsidR="00426928" w:rsidRPr="00EA6804" w14:paraId="13E317EC"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03B3B5"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121BA5" w14:textId="77777777" w:rsidR="00426928" w:rsidRPr="00EA6804" w:rsidRDefault="00426928" w:rsidP="00426928">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BB4A34" w14:textId="77777777" w:rsidR="00426928" w:rsidRPr="00EA6804" w:rsidRDefault="00426928" w:rsidP="00426928">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161A8EC0" w14:textId="77777777" w:rsidR="00426928" w:rsidRPr="00EA6804" w:rsidRDefault="00426928" w:rsidP="00426928">
            <w:pPr>
              <w:pStyle w:val="TAC"/>
            </w:pPr>
            <w:r w:rsidRPr="00EA6804">
              <w:t>95.16</w:t>
            </w:r>
          </w:p>
        </w:tc>
      </w:tr>
      <w:tr w:rsidR="00426928" w:rsidRPr="00EA6804" w14:paraId="6781F6D8"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1966BE"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874EBC" w14:textId="77777777" w:rsidR="00426928" w:rsidRPr="00EA6804" w:rsidRDefault="00426928" w:rsidP="00426928">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E42F41" w14:textId="77777777" w:rsidR="00426928" w:rsidRPr="00EA6804" w:rsidRDefault="00426928" w:rsidP="00426928">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2CF5A9DB" w14:textId="77777777" w:rsidR="00426928" w:rsidRPr="00EA6804" w:rsidRDefault="00426928" w:rsidP="00426928">
            <w:pPr>
              <w:pStyle w:val="TAC"/>
            </w:pPr>
            <w:r w:rsidRPr="00EA6804">
              <w:t>190.20</w:t>
            </w:r>
          </w:p>
        </w:tc>
      </w:tr>
      <w:tr w:rsidR="00426928" w:rsidRPr="00EA6804" w14:paraId="4FEFCC35"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E7B6D3"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5DAE3E" w14:textId="77777777" w:rsidR="00426928" w:rsidRPr="00EA6804" w:rsidRDefault="00426928" w:rsidP="00426928">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F26873" w14:textId="77777777" w:rsidR="00426928" w:rsidRPr="00EA6804" w:rsidRDefault="00426928" w:rsidP="00426928">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719DDB37" w14:textId="77777777" w:rsidR="00426928" w:rsidRPr="00EA6804" w:rsidRDefault="00426928" w:rsidP="00426928">
            <w:pPr>
              <w:pStyle w:val="TAC"/>
            </w:pPr>
            <w:r w:rsidRPr="00EA6804">
              <w:t>380.28</w:t>
            </w:r>
          </w:p>
        </w:tc>
      </w:tr>
      <w:tr w:rsidR="00426928" w:rsidRPr="00EA6804" w14:paraId="0B1BB8F1" w14:textId="77777777" w:rsidTr="00426928">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D79F794" w14:textId="77777777" w:rsidR="00426928" w:rsidRPr="00EA6804" w:rsidRDefault="00426928" w:rsidP="00426928">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14:paraId="4192B6AA" w14:textId="77777777" w:rsidR="00426928" w:rsidRPr="00EA6804" w:rsidRDefault="00426928" w:rsidP="00426928">
      <w:pPr>
        <w:rPr>
          <w:rFonts w:eastAsia="Yu Mincho"/>
          <w:lang w:eastAsia="ja-JP"/>
        </w:rPr>
      </w:pPr>
    </w:p>
    <w:p w14:paraId="2B9F1129" w14:textId="65D59D3E" w:rsidR="00C17466" w:rsidRDefault="00426928" w:rsidP="00C17466">
      <w:r w:rsidRPr="00EA6804">
        <w:t>The normative reference for this requirement is TS 38.101-2 [3] clause 6.3A.1.</w:t>
      </w:r>
    </w:p>
    <w:p w14:paraId="4EFE4DE1" w14:textId="77777777" w:rsidR="00C17466" w:rsidRPr="00C17466" w:rsidRDefault="00C17466" w:rsidP="00C17466"/>
    <w:p w14:paraId="3E0DB679" w14:textId="77777777" w:rsidR="00426928" w:rsidRPr="00EA6804" w:rsidRDefault="00426928" w:rsidP="00426928">
      <w:pPr>
        <w:pStyle w:val="Heading4"/>
        <w:rPr>
          <w:rFonts w:eastAsia="Batang"/>
          <w:lang w:eastAsia="ja-JP"/>
        </w:rPr>
      </w:pPr>
      <w:bookmarkStart w:id="32" w:name="_Toc21026464"/>
      <w:bookmarkStart w:id="33" w:name="_Toc27743722"/>
      <w:bookmarkStart w:id="34" w:name="_Toc36196866"/>
      <w:bookmarkStart w:id="35" w:name="_Toc36197558"/>
      <w:bookmarkStart w:id="36" w:name="_Toc43898223"/>
      <w:bookmarkStart w:id="37" w:name="_Toc52550714"/>
      <w:bookmarkStart w:id="38" w:name="_Toc58952429"/>
      <w:bookmarkStart w:id="39" w:name="_Toc68098167"/>
      <w:bookmarkStart w:id="40" w:name="_Toc68098440"/>
      <w:bookmarkStart w:id="41" w:name="_Toc68360570"/>
      <w:r w:rsidRPr="00EA6804">
        <w:rPr>
          <w:rFonts w:eastAsia="Batang"/>
          <w:lang w:eastAsia="ja-JP"/>
        </w:rPr>
        <w:t>6.3A.1.1</w:t>
      </w:r>
      <w:r w:rsidRPr="00EA6804">
        <w:rPr>
          <w:rFonts w:eastAsia="Batang"/>
          <w:lang w:eastAsia="ja-JP"/>
        </w:rPr>
        <w:tab/>
        <w:t>Minimum output power for CA (2UL CA)</w:t>
      </w:r>
      <w:bookmarkEnd w:id="32"/>
      <w:bookmarkEnd w:id="33"/>
      <w:bookmarkEnd w:id="34"/>
      <w:bookmarkEnd w:id="35"/>
      <w:bookmarkEnd w:id="36"/>
      <w:bookmarkEnd w:id="37"/>
      <w:bookmarkEnd w:id="38"/>
      <w:bookmarkEnd w:id="39"/>
      <w:bookmarkEnd w:id="40"/>
      <w:bookmarkEnd w:id="41"/>
    </w:p>
    <w:p w14:paraId="2F1E05A4" w14:textId="77777777" w:rsidR="00426928" w:rsidRPr="00EA6804" w:rsidRDefault="00426928" w:rsidP="00426928">
      <w:pPr>
        <w:pStyle w:val="EditorsNote"/>
      </w:pPr>
      <w:r w:rsidRPr="00EA6804">
        <w:t>Editor’s Note: This clause is incomplete. The following aspects are either missing or not yet determined:</w:t>
      </w:r>
    </w:p>
    <w:p w14:paraId="2DCB3B92" w14:textId="77777777" w:rsidR="00426928" w:rsidRPr="00EA6804" w:rsidRDefault="00426928" w:rsidP="003E662F">
      <w:pPr>
        <w:pStyle w:val="EditorsNote"/>
        <w:numPr>
          <w:ilvl w:val="0"/>
          <w:numId w:val="1"/>
        </w:numPr>
        <w:overflowPunct w:val="0"/>
        <w:autoSpaceDE w:val="0"/>
        <w:autoSpaceDN w:val="0"/>
        <w:adjustRightInd w:val="0"/>
        <w:textAlignment w:val="baseline"/>
      </w:pPr>
      <w:r w:rsidRPr="00EA6804">
        <w:t>Measurement Uncertainty and Test Tolerances are FFS.</w:t>
      </w:r>
    </w:p>
    <w:p w14:paraId="68B92575" w14:textId="77777777" w:rsidR="00426928" w:rsidRPr="00EA6804" w:rsidRDefault="00426928" w:rsidP="003E662F">
      <w:pPr>
        <w:pStyle w:val="EditorsNote"/>
        <w:numPr>
          <w:ilvl w:val="0"/>
          <w:numId w:val="1"/>
        </w:numPr>
      </w:pPr>
      <w:r w:rsidRPr="00EA6804">
        <w:t>The testability of this test case is pending further analysis on relaxation of the requirement.</w:t>
      </w:r>
    </w:p>
    <w:p w14:paraId="21DED60B" w14:textId="77777777" w:rsidR="00426928" w:rsidRPr="00EA6804" w:rsidRDefault="00426928" w:rsidP="003E662F">
      <w:pPr>
        <w:pStyle w:val="EditorsNote"/>
        <w:numPr>
          <w:ilvl w:val="0"/>
          <w:numId w:val="1"/>
        </w:numPr>
        <w:overflowPunct w:val="0"/>
        <w:autoSpaceDE w:val="0"/>
        <w:autoSpaceDN w:val="0"/>
        <w:adjustRightInd w:val="0"/>
        <w:textAlignment w:val="baseline"/>
      </w:pPr>
      <w:r w:rsidRPr="00EA6804">
        <w:t>The test configuration would be revisited when testability issue is concluded.</w:t>
      </w:r>
    </w:p>
    <w:p w14:paraId="7CC623FB" w14:textId="77777777" w:rsidR="00426928" w:rsidRPr="00EA6804" w:rsidRDefault="00426928" w:rsidP="003E662F">
      <w:pPr>
        <w:pStyle w:val="EditorsNote"/>
        <w:numPr>
          <w:ilvl w:val="0"/>
          <w:numId w:val="1"/>
        </w:numPr>
        <w:overflowPunct w:val="0"/>
        <w:autoSpaceDE w:val="0"/>
        <w:autoSpaceDN w:val="0"/>
        <w:adjustRightInd w:val="0"/>
        <w:textAlignment w:val="baseline"/>
      </w:pPr>
      <w:r w:rsidRPr="00EA6804">
        <w:t>Applicability of UBF of single UL is FFS</w:t>
      </w:r>
    </w:p>
    <w:p w14:paraId="585F5908" w14:textId="77777777" w:rsidR="00426928" w:rsidRPr="00EA6804" w:rsidRDefault="00426928" w:rsidP="003E662F">
      <w:pPr>
        <w:pStyle w:val="EditorsNote"/>
        <w:numPr>
          <w:ilvl w:val="0"/>
          <w:numId w:val="1"/>
        </w:numPr>
        <w:overflowPunct w:val="0"/>
        <w:autoSpaceDE w:val="0"/>
        <w:autoSpaceDN w:val="0"/>
        <w:adjustRightInd w:val="0"/>
        <w:textAlignment w:val="baseline"/>
      </w:pPr>
      <w:r w:rsidRPr="00EA6804">
        <w:t>Applicability of Beam peak of single UL is FFS</w:t>
      </w:r>
    </w:p>
    <w:p w14:paraId="5CE763B1" w14:textId="77777777" w:rsidR="00426928" w:rsidRDefault="00426928" w:rsidP="00426928">
      <w:pPr>
        <w:pStyle w:val="H6"/>
      </w:pPr>
      <w:r w:rsidRPr="00EA6804">
        <w:t>6.3A.1.1.1</w:t>
      </w:r>
      <w:r w:rsidRPr="00EA6804">
        <w:tab/>
        <w:t>Test purpose</w:t>
      </w:r>
    </w:p>
    <w:p w14:paraId="33E86AB2" w14:textId="77777777" w:rsidR="00426928" w:rsidRPr="00EA6804" w:rsidRDefault="00426928" w:rsidP="00426928">
      <w:r w:rsidRPr="00EA6804">
        <w:t>To verify the UE's ability to transmit with a broadband output power below the value specified in the test requirement when the power on each component carrier is set to a minimum value.</w:t>
      </w:r>
    </w:p>
    <w:p w14:paraId="76520FFE" w14:textId="77777777" w:rsidR="00426928" w:rsidRDefault="00426928" w:rsidP="00426928">
      <w:pPr>
        <w:pStyle w:val="H6"/>
      </w:pPr>
      <w:r w:rsidRPr="00EA6804">
        <w:lastRenderedPageBreak/>
        <w:t>6.3A.1.1.2</w:t>
      </w:r>
      <w:r w:rsidRPr="00EA6804">
        <w:tab/>
        <w:t>Test applicability</w:t>
      </w:r>
    </w:p>
    <w:p w14:paraId="453C819A" w14:textId="1BF644A6" w:rsidR="00426928" w:rsidRPr="00EA6804" w:rsidRDefault="00426928" w:rsidP="00426928">
      <w:r w:rsidRPr="00EA6804">
        <w:t>This test case applies to all types of NR UE release 15 and forward that support intra-band contiguous</w:t>
      </w:r>
      <w:ins w:id="42" w:author="Nokia- Tuomo Säynäjäkangas" w:date="2021-04-27T15:22:00Z">
        <w:r w:rsidR="00C240F3">
          <w:t xml:space="preserve"> </w:t>
        </w:r>
        <w:r w:rsidR="00C240F3" w:rsidRPr="00C04A08">
          <w:t>and non-contiguous</w:t>
        </w:r>
      </w:ins>
      <w:r w:rsidRPr="00EA6804">
        <w:t xml:space="preserve"> 2UL CA.</w:t>
      </w:r>
    </w:p>
    <w:p w14:paraId="3D44D460" w14:textId="77777777" w:rsidR="00426928" w:rsidRDefault="00426928" w:rsidP="00426928">
      <w:pPr>
        <w:pStyle w:val="H6"/>
      </w:pPr>
      <w:r w:rsidRPr="00EA6804">
        <w:t>6.3A.1.1.3</w:t>
      </w:r>
      <w:r w:rsidRPr="00EA6804">
        <w:tab/>
        <w:t>Minimum conformance requirements</w:t>
      </w:r>
    </w:p>
    <w:p w14:paraId="14944224" w14:textId="77777777" w:rsidR="00426928" w:rsidRPr="00EA6804" w:rsidRDefault="00426928" w:rsidP="00426928">
      <w:pPr>
        <w:rPr>
          <w:sz w:val="24"/>
          <w:szCs w:val="24"/>
        </w:rPr>
      </w:pPr>
      <w:r w:rsidRPr="00EA6804">
        <w:t>The minimum conformance requirements are defined in clause 6.3A.1.0</w:t>
      </w:r>
      <w:r w:rsidRPr="00EA6804">
        <w:rPr>
          <w:lang w:eastAsia="ja-JP"/>
        </w:rPr>
        <w:t>.</w:t>
      </w:r>
    </w:p>
    <w:p w14:paraId="16BA1BB3" w14:textId="77777777" w:rsidR="00426928" w:rsidRDefault="00426928" w:rsidP="00426928">
      <w:pPr>
        <w:pStyle w:val="H6"/>
      </w:pPr>
      <w:r w:rsidRPr="00EA6804">
        <w:t>6.3A.1.1.4</w:t>
      </w:r>
      <w:r w:rsidRPr="00EA6804">
        <w:tab/>
        <w:t>Test description</w:t>
      </w:r>
    </w:p>
    <w:p w14:paraId="7CC5537A" w14:textId="77777777" w:rsidR="00426928" w:rsidRPr="00EA6804" w:rsidRDefault="00426928" w:rsidP="00426928">
      <w:pPr>
        <w:pStyle w:val="H6"/>
      </w:pPr>
      <w:r w:rsidRPr="00EA6804">
        <w:t>6.3A.1.1.4.1</w:t>
      </w:r>
      <w:r w:rsidRPr="00EA6804">
        <w:tab/>
        <w:t>Initial condition</w:t>
      </w:r>
    </w:p>
    <w:p w14:paraId="39206B07" w14:textId="77777777" w:rsidR="00426928" w:rsidRPr="00EA6804" w:rsidRDefault="00426928" w:rsidP="00426928">
      <w:r w:rsidRPr="00EA6804">
        <w:t>Initial conditions are a set of test configurations the UE needs to be tested in and the steps for the SS to take with the UE to reach the correct measurement state.</w:t>
      </w:r>
    </w:p>
    <w:p w14:paraId="2BB6C130" w14:textId="77777777" w:rsidR="00426928" w:rsidRPr="00EA6804" w:rsidRDefault="00426928" w:rsidP="00426928">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 xml:space="preserve">CA </w:t>
      </w:r>
      <w:proofErr w:type="gramStart"/>
      <w:r w:rsidRPr="00EA6804">
        <w:rPr>
          <w:color w:val="000000"/>
        </w:rPr>
        <w:t>configuration</w:t>
      </w:r>
      <w:r w:rsidRPr="00EA6804">
        <w:t>, and</w:t>
      </w:r>
      <w:proofErr w:type="gramEnd"/>
      <w:r w:rsidRPr="00EA6804">
        <w:t xml:space="preserve"> are shown in table 6.3A.1.1.4.1-1. The details of the uplink reference measurement channels (RMCs) are specified in Annexes A.2. Configurations of PDSCH and PDCCH before measurement are specified in Annex C.2.</w:t>
      </w:r>
    </w:p>
    <w:p w14:paraId="1D1E1985" w14:textId="77777777" w:rsidR="00426928" w:rsidRPr="00EA6804" w:rsidRDefault="00426928" w:rsidP="00426928">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426928" w:rsidRPr="00EA6804" w14:paraId="0A081B2A" w14:textId="77777777" w:rsidTr="00426928">
        <w:tc>
          <w:tcPr>
            <w:tcW w:w="5000" w:type="pct"/>
            <w:gridSpan w:val="7"/>
            <w:shd w:val="clear" w:color="auto" w:fill="auto"/>
          </w:tcPr>
          <w:p w14:paraId="26C5B6F2" w14:textId="77777777" w:rsidR="00426928" w:rsidRPr="00EA6804" w:rsidRDefault="00426928" w:rsidP="00426928">
            <w:pPr>
              <w:keepNext/>
              <w:keepLines/>
              <w:spacing w:after="0"/>
              <w:jc w:val="center"/>
              <w:rPr>
                <w:rFonts w:ascii="Arial" w:hAnsi="Arial"/>
                <w:b/>
                <w:sz w:val="18"/>
              </w:rPr>
            </w:pPr>
            <w:r w:rsidRPr="00EA6804">
              <w:rPr>
                <w:rFonts w:ascii="Arial" w:hAnsi="Arial"/>
                <w:b/>
                <w:sz w:val="18"/>
              </w:rPr>
              <w:t>Default Conditions</w:t>
            </w:r>
          </w:p>
        </w:tc>
      </w:tr>
      <w:tr w:rsidR="00426928" w:rsidRPr="00EA6804" w14:paraId="286BE651" w14:textId="77777777" w:rsidTr="00426928">
        <w:tc>
          <w:tcPr>
            <w:tcW w:w="2474" w:type="pct"/>
            <w:gridSpan w:val="4"/>
            <w:shd w:val="clear" w:color="auto" w:fill="auto"/>
          </w:tcPr>
          <w:p w14:paraId="7406C50A" w14:textId="77777777" w:rsidR="00426928" w:rsidRPr="00EA6804" w:rsidRDefault="00426928" w:rsidP="00426928">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14:paraId="42C205F8" w14:textId="77777777" w:rsidR="00426928" w:rsidRPr="00EA6804" w:rsidRDefault="00426928" w:rsidP="00426928">
            <w:pPr>
              <w:keepNext/>
              <w:keepLines/>
              <w:spacing w:after="0"/>
              <w:rPr>
                <w:rFonts w:ascii="Arial" w:hAnsi="Arial"/>
                <w:sz w:val="18"/>
              </w:rPr>
            </w:pPr>
            <w:r w:rsidRPr="00EA6804">
              <w:rPr>
                <w:rFonts w:ascii="Arial" w:hAnsi="Arial"/>
                <w:sz w:val="18"/>
              </w:rPr>
              <w:t>Normal</w:t>
            </w:r>
          </w:p>
        </w:tc>
      </w:tr>
      <w:tr w:rsidR="00426928" w:rsidRPr="00EA6804" w14:paraId="10C8CB50" w14:textId="77777777" w:rsidTr="00426928">
        <w:tc>
          <w:tcPr>
            <w:tcW w:w="2474" w:type="pct"/>
            <w:gridSpan w:val="4"/>
            <w:shd w:val="clear" w:color="auto" w:fill="auto"/>
          </w:tcPr>
          <w:p w14:paraId="4E6F887E" w14:textId="77777777" w:rsidR="00426928" w:rsidRPr="00EA6804" w:rsidRDefault="00426928" w:rsidP="00426928">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14:paraId="27D42629" w14:textId="77777777" w:rsidR="00426928" w:rsidRPr="00EA6804" w:rsidRDefault="00426928" w:rsidP="00426928">
            <w:pPr>
              <w:keepNext/>
              <w:keepLines/>
              <w:spacing w:after="0"/>
              <w:rPr>
                <w:rFonts w:ascii="Arial" w:eastAsia="DengXian" w:hAnsi="Arial"/>
                <w:sz w:val="18"/>
              </w:rPr>
            </w:pPr>
            <w:r w:rsidRPr="00EA6804">
              <w:rPr>
                <w:rFonts w:ascii="Arial" w:hAnsi="Arial"/>
                <w:sz w:val="18"/>
              </w:rPr>
              <w:t>Low and High range</w:t>
            </w:r>
          </w:p>
        </w:tc>
      </w:tr>
      <w:tr w:rsidR="00426928" w:rsidRPr="00EA6804" w14:paraId="3633332D" w14:textId="77777777" w:rsidTr="00426928">
        <w:tc>
          <w:tcPr>
            <w:tcW w:w="2474" w:type="pct"/>
            <w:gridSpan w:val="4"/>
            <w:shd w:val="clear" w:color="auto" w:fill="auto"/>
          </w:tcPr>
          <w:p w14:paraId="022C7C6E" w14:textId="77777777" w:rsidR="00426928" w:rsidRPr="00EA6804" w:rsidRDefault="00426928" w:rsidP="00426928">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FAE3C8F" w14:textId="77777777" w:rsidR="00426928" w:rsidRPr="00EA6804" w:rsidRDefault="00426928" w:rsidP="00426928">
            <w:pPr>
              <w:keepNext/>
              <w:keepLines/>
              <w:spacing w:after="0"/>
              <w:rPr>
                <w:rFonts w:ascii="Arial" w:hAnsi="Arial"/>
                <w:sz w:val="18"/>
              </w:rPr>
            </w:pPr>
            <w:r w:rsidRPr="00EA6804">
              <w:rPr>
                <w:rFonts w:ascii="Arial" w:hAnsi="Arial"/>
                <w:sz w:val="18"/>
              </w:rPr>
              <w:t>Lowest aggregated BW of the CA configuration</w:t>
            </w:r>
          </w:p>
          <w:p w14:paraId="5A56276C" w14:textId="77777777" w:rsidR="00426928" w:rsidRPr="00EA6804" w:rsidRDefault="00426928" w:rsidP="00426928">
            <w:pPr>
              <w:keepNext/>
              <w:keepLines/>
              <w:spacing w:after="0"/>
              <w:rPr>
                <w:rFonts w:ascii="Arial" w:hAnsi="Arial"/>
                <w:sz w:val="18"/>
              </w:rPr>
            </w:pPr>
            <w:r w:rsidRPr="00EA6804">
              <w:rPr>
                <w:rFonts w:ascii="Arial" w:hAnsi="Arial"/>
                <w:sz w:val="18"/>
              </w:rPr>
              <w:t>Highest aggregated BW of the CA configuration</w:t>
            </w:r>
          </w:p>
        </w:tc>
      </w:tr>
      <w:tr w:rsidR="00426928" w:rsidRPr="00EA6804" w14:paraId="0DF1558B" w14:textId="77777777" w:rsidTr="00426928">
        <w:tc>
          <w:tcPr>
            <w:tcW w:w="2474" w:type="pct"/>
            <w:gridSpan w:val="4"/>
            <w:shd w:val="clear" w:color="auto" w:fill="auto"/>
          </w:tcPr>
          <w:p w14:paraId="653F1020" w14:textId="77777777" w:rsidR="00426928" w:rsidRPr="00EA6804" w:rsidRDefault="00426928" w:rsidP="00426928">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14:paraId="3F5A801B" w14:textId="77777777" w:rsidR="00426928" w:rsidRPr="00EA6804" w:rsidRDefault="00426928" w:rsidP="00426928">
            <w:pPr>
              <w:keepNext/>
              <w:keepLines/>
              <w:spacing w:after="0"/>
              <w:rPr>
                <w:rFonts w:ascii="Arial" w:hAnsi="Arial"/>
                <w:sz w:val="18"/>
              </w:rPr>
            </w:pPr>
            <w:r w:rsidRPr="00EA6804">
              <w:rPr>
                <w:rFonts w:ascii="Arial" w:hAnsi="Arial"/>
                <w:sz w:val="18"/>
              </w:rPr>
              <w:t>Highest</w:t>
            </w:r>
          </w:p>
        </w:tc>
      </w:tr>
      <w:tr w:rsidR="00426928" w:rsidRPr="00EA6804" w14:paraId="781FFBB7" w14:textId="77777777" w:rsidTr="00426928">
        <w:tc>
          <w:tcPr>
            <w:tcW w:w="5000" w:type="pct"/>
            <w:gridSpan w:val="7"/>
            <w:shd w:val="clear" w:color="auto" w:fill="auto"/>
          </w:tcPr>
          <w:p w14:paraId="7E6B5EC7" w14:textId="77777777" w:rsidR="00426928" w:rsidRPr="00EA6804" w:rsidRDefault="00426928" w:rsidP="00426928">
            <w:pPr>
              <w:keepNext/>
              <w:keepLines/>
              <w:spacing w:after="0"/>
              <w:jc w:val="center"/>
              <w:rPr>
                <w:rFonts w:ascii="Arial" w:hAnsi="Arial"/>
                <w:b/>
                <w:sz w:val="18"/>
              </w:rPr>
            </w:pPr>
            <w:r w:rsidRPr="00EA6804">
              <w:rPr>
                <w:rFonts w:ascii="Arial" w:hAnsi="Arial"/>
                <w:b/>
                <w:sz w:val="18"/>
              </w:rPr>
              <w:t>Test Parameters</w:t>
            </w:r>
          </w:p>
        </w:tc>
      </w:tr>
      <w:tr w:rsidR="00426928" w:rsidRPr="00EA6804" w14:paraId="2A2D2A96" w14:textId="77777777" w:rsidTr="00426928">
        <w:tc>
          <w:tcPr>
            <w:tcW w:w="349" w:type="pct"/>
            <w:shd w:val="clear" w:color="auto" w:fill="auto"/>
            <w:vAlign w:val="center"/>
          </w:tcPr>
          <w:p w14:paraId="7E088C65"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14:paraId="28FEF4B5"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14:paraId="57FE7A86" w14:textId="77777777" w:rsidR="00426928" w:rsidRPr="00EA6804" w:rsidRDefault="00426928" w:rsidP="00426928">
            <w:pPr>
              <w:keepNext/>
              <w:keepLines/>
              <w:spacing w:after="0"/>
              <w:jc w:val="center"/>
              <w:rPr>
                <w:rFonts w:ascii="Arial"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747" w:type="pct"/>
            <w:shd w:val="clear" w:color="auto" w:fill="auto"/>
            <w:vAlign w:val="center"/>
          </w:tcPr>
          <w:p w14:paraId="58AF5E6A"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5AC5EC63"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760A70AC"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14:paraId="0991671B" w14:textId="77777777" w:rsidR="00426928" w:rsidRPr="00EA6804" w:rsidRDefault="00426928" w:rsidP="00426928">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426928" w:rsidRPr="00EA6804" w14:paraId="7BF76B65" w14:textId="77777777" w:rsidTr="00426928">
        <w:tc>
          <w:tcPr>
            <w:tcW w:w="349" w:type="pct"/>
            <w:vMerge w:val="restart"/>
            <w:shd w:val="clear" w:color="auto" w:fill="auto"/>
            <w:vAlign w:val="center"/>
          </w:tcPr>
          <w:p w14:paraId="21C783AD"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7E134CC0"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14:paraId="457457D6"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14:paraId="1B5A90C6"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7C70C236"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0CD779FF"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14:paraId="416FE029" w14:textId="77777777" w:rsidR="00426928" w:rsidRPr="00EA6804" w:rsidRDefault="00426928" w:rsidP="00426928">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426928" w:rsidRPr="00EA6804" w14:paraId="6FBA028D" w14:textId="77777777" w:rsidTr="00426928">
        <w:tc>
          <w:tcPr>
            <w:tcW w:w="349" w:type="pct"/>
            <w:vMerge/>
            <w:shd w:val="clear" w:color="auto" w:fill="auto"/>
            <w:vAlign w:val="center"/>
          </w:tcPr>
          <w:p w14:paraId="5DDFEE1C" w14:textId="77777777" w:rsidR="00426928" w:rsidRPr="00EA6804" w:rsidRDefault="00426928" w:rsidP="00426928">
            <w:pPr>
              <w:keepNext/>
              <w:keepLines/>
              <w:spacing w:after="0"/>
              <w:jc w:val="center"/>
              <w:rPr>
                <w:rFonts w:ascii="Arial" w:hAnsi="Arial"/>
                <w:sz w:val="18"/>
                <w:lang w:eastAsia="ko-KR"/>
              </w:rPr>
            </w:pPr>
          </w:p>
        </w:tc>
        <w:tc>
          <w:tcPr>
            <w:tcW w:w="557" w:type="pct"/>
            <w:shd w:val="clear" w:color="auto" w:fill="auto"/>
            <w:vAlign w:val="center"/>
          </w:tcPr>
          <w:p w14:paraId="72BEA214"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14:paraId="165CC76A" w14:textId="77777777" w:rsidR="00426928" w:rsidRPr="00EA6804" w:rsidRDefault="00426928" w:rsidP="00426928">
            <w:pPr>
              <w:keepNext/>
              <w:keepLines/>
              <w:spacing w:after="0"/>
              <w:jc w:val="center"/>
              <w:rPr>
                <w:rFonts w:ascii="Arial" w:hAnsi="Arial"/>
                <w:sz w:val="18"/>
                <w:lang w:eastAsia="ko-KR"/>
              </w:rPr>
            </w:pPr>
          </w:p>
        </w:tc>
        <w:tc>
          <w:tcPr>
            <w:tcW w:w="747" w:type="pct"/>
            <w:vMerge/>
            <w:shd w:val="clear" w:color="auto" w:fill="auto"/>
            <w:vAlign w:val="center"/>
          </w:tcPr>
          <w:p w14:paraId="005AE196" w14:textId="77777777" w:rsidR="00426928" w:rsidRPr="00EA6804" w:rsidRDefault="00426928" w:rsidP="00426928">
            <w:pPr>
              <w:keepNext/>
              <w:keepLines/>
              <w:spacing w:after="0"/>
              <w:jc w:val="center"/>
              <w:rPr>
                <w:rFonts w:ascii="Arial" w:hAnsi="Arial"/>
                <w:sz w:val="18"/>
                <w:lang w:eastAsia="ko-KR"/>
              </w:rPr>
            </w:pPr>
          </w:p>
        </w:tc>
        <w:tc>
          <w:tcPr>
            <w:tcW w:w="750" w:type="pct"/>
            <w:vMerge/>
            <w:shd w:val="clear" w:color="auto" w:fill="auto"/>
            <w:vAlign w:val="center"/>
          </w:tcPr>
          <w:p w14:paraId="398CF42F" w14:textId="77777777" w:rsidR="00426928" w:rsidRPr="00EA6804" w:rsidRDefault="00426928" w:rsidP="00426928">
            <w:pPr>
              <w:keepNext/>
              <w:keepLines/>
              <w:spacing w:after="0"/>
              <w:jc w:val="center"/>
              <w:rPr>
                <w:rFonts w:ascii="Arial" w:hAnsi="Arial"/>
                <w:sz w:val="18"/>
                <w:lang w:eastAsia="ko-KR"/>
              </w:rPr>
            </w:pPr>
          </w:p>
        </w:tc>
        <w:tc>
          <w:tcPr>
            <w:tcW w:w="822" w:type="pct"/>
            <w:shd w:val="clear" w:color="auto" w:fill="auto"/>
            <w:vAlign w:val="center"/>
          </w:tcPr>
          <w:p w14:paraId="6F808DDB" w14:textId="77777777" w:rsidR="00426928" w:rsidRPr="00EA6804" w:rsidRDefault="00426928" w:rsidP="00426928">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14:paraId="31CF1088" w14:textId="77777777" w:rsidR="00426928" w:rsidRPr="00EA6804" w:rsidRDefault="00426928" w:rsidP="00426928">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426928" w:rsidRPr="00EA6804" w14:paraId="104DE92D" w14:textId="77777777" w:rsidTr="00426928">
        <w:trPr>
          <w:trHeight w:val="345"/>
        </w:trPr>
        <w:tc>
          <w:tcPr>
            <w:tcW w:w="5000" w:type="pct"/>
            <w:gridSpan w:val="7"/>
            <w:vAlign w:val="center"/>
          </w:tcPr>
          <w:p w14:paraId="4E00D08F" w14:textId="77777777" w:rsidR="00426928" w:rsidRPr="00EA6804" w:rsidRDefault="00426928" w:rsidP="00426928">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14:paraId="17F7140E" w14:textId="77777777" w:rsidR="00426928" w:rsidRPr="00EA6804" w:rsidRDefault="00426928" w:rsidP="00426928">
      <w:pPr>
        <w:rPr>
          <w:rFonts w:eastAsia="DengXian"/>
        </w:rPr>
      </w:pPr>
    </w:p>
    <w:p w14:paraId="7CC9131B" w14:textId="77777777" w:rsidR="00426928" w:rsidRPr="00EA6804" w:rsidRDefault="00426928" w:rsidP="00426928">
      <w:pPr>
        <w:pStyle w:val="B10"/>
      </w:pPr>
      <w:r w:rsidRPr="00EA6804">
        <w:t>1.</w:t>
      </w:r>
      <w:r w:rsidRPr="00EA6804">
        <w:tab/>
        <w:t>Connection between SS and UE is shown in TS 38.508-1 [10] Annex A, Figure A.3.3.1.1 for TE diagram and Figure A.3.4.1.1 for UE diagram.</w:t>
      </w:r>
    </w:p>
    <w:p w14:paraId="48EEF196" w14:textId="77777777" w:rsidR="00426928" w:rsidRPr="00EA6804" w:rsidRDefault="00426928" w:rsidP="00426928">
      <w:pPr>
        <w:pStyle w:val="B10"/>
      </w:pPr>
      <w:r w:rsidRPr="00EA6804">
        <w:t>2.</w:t>
      </w:r>
      <w:r w:rsidRPr="00EA6804">
        <w:tab/>
        <w:t>The parameter settings for the cell are set up according to TS 38.508-1 [10] clause 4.4.3.</w:t>
      </w:r>
    </w:p>
    <w:p w14:paraId="11B6EE39" w14:textId="77777777" w:rsidR="00426928" w:rsidRPr="00EA6804" w:rsidRDefault="00426928" w:rsidP="00426928">
      <w:pPr>
        <w:pStyle w:val="B10"/>
      </w:pPr>
      <w:r w:rsidRPr="00EA6804">
        <w:t>3.</w:t>
      </w:r>
      <w:r w:rsidRPr="00EA6804">
        <w:tab/>
        <w:t>Downlink signals are initially set up according to Annex C.0, C.1 and C.3.0, and uplink signals according to Annex G.0, G.1 and G.3.0.</w:t>
      </w:r>
    </w:p>
    <w:p w14:paraId="31DDB54F" w14:textId="77777777" w:rsidR="00426928" w:rsidRPr="00EA6804" w:rsidRDefault="00426928" w:rsidP="00426928">
      <w:pPr>
        <w:pStyle w:val="B10"/>
      </w:pPr>
      <w:r w:rsidRPr="00EA6804">
        <w:t>4.</w:t>
      </w:r>
      <w:r w:rsidRPr="00EA6804">
        <w:tab/>
        <w:t>The UL Reference Measurement Channel is set according to Table 6.3A.1.1.4.1-1.</w:t>
      </w:r>
    </w:p>
    <w:p w14:paraId="21815ECF" w14:textId="77777777" w:rsidR="00426928" w:rsidRPr="00EA6804" w:rsidRDefault="00426928" w:rsidP="00426928">
      <w:pPr>
        <w:pStyle w:val="B10"/>
      </w:pPr>
      <w:r w:rsidRPr="00EA6804">
        <w:t>5.</w:t>
      </w:r>
      <w:r w:rsidRPr="00EA6804">
        <w:tab/>
        <w:t>Propagation conditions are set according to Annex B.0.</w:t>
      </w:r>
    </w:p>
    <w:p w14:paraId="7B1EED22" w14:textId="77777777" w:rsidR="00426928" w:rsidRPr="00EA6804" w:rsidRDefault="00426928" w:rsidP="00426928">
      <w:pPr>
        <w:pStyle w:val="B10"/>
      </w:pPr>
      <w:r w:rsidRPr="00EA6804">
        <w:t>6.</w:t>
      </w:r>
      <w:r w:rsidRPr="00EA6804">
        <w:tab/>
        <w:t xml:space="preserve">Ensure the UE is in State RRC_CONNECTED with generic procedure parameters Connectivity </w:t>
      </w:r>
      <w:r w:rsidRPr="00EA6804">
        <w:rPr>
          <w:i/>
        </w:rPr>
        <w:t xml:space="preserve">NR, </w:t>
      </w:r>
      <w:proofErr w:type="gramStart"/>
      <w:r w:rsidRPr="00EA6804">
        <w:t>Connected</w:t>
      </w:r>
      <w:proofErr w:type="gramEnd"/>
      <w:r w:rsidRPr="00EA6804">
        <w:t xml:space="preserve">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14:paraId="6C7C2B8F" w14:textId="77777777" w:rsidR="00426928" w:rsidRPr="00EA6804" w:rsidRDefault="00426928" w:rsidP="00426928">
      <w:pPr>
        <w:pStyle w:val="H6"/>
      </w:pPr>
      <w:r w:rsidRPr="00EA6804">
        <w:t>6.3A.1.1.4.2</w:t>
      </w:r>
      <w:r w:rsidRPr="00EA6804">
        <w:tab/>
        <w:t>Test procedure</w:t>
      </w:r>
    </w:p>
    <w:p w14:paraId="729FF0AD" w14:textId="77777777" w:rsidR="00426928" w:rsidRPr="00EA6804" w:rsidRDefault="00426928" w:rsidP="00426928">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C.3.0</w:t>
      </w:r>
      <w:r w:rsidRPr="00EA6804">
        <w:rPr>
          <w:color w:val="000000"/>
        </w:rPr>
        <w:t xml:space="preserve"> for all downlink physical channels.</w:t>
      </w:r>
    </w:p>
    <w:p w14:paraId="7CE1140E" w14:textId="77777777" w:rsidR="00426928" w:rsidRPr="00EA6804" w:rsidRDefault="00426928" w:rsidP="00426928">
      <w:pPr>
        <w:pStyle w:val="B10"/>
        <w:rPr>
          <w:color w:val="000000"/>
        </w:rPr>
      </w:pPr>
      <w:r w:rsidRPr="00EA6804">
        <w:rPr>
          <w:color w:val="000000"/>
        </w:rPr>
        <w:lastRenderedPageBreak/>
        <w:t>2.</w:t>
      </w:r>
      <w:r w:rsidRPr="00EA6804">
        <w:rPr>
          <w:color w:val="000000"/>
        </w:rPr>
        <w:tab/>
        <w:t>The SS shall configure SCC as per TS 38.508-1 [10] clause 5.5.1. Message contents are defined in clause 6.3A.1.1.4.3</w:t>
      </w:r>
    </w:p>
    <w:p w14:paraId="61CB5CFD" w14:textId="77777777" w:rsidR="00426928" w:rsidRPr="00EA6804" w:rsidRDefault="00426928" w:rsidP="00426928">
      <w:pPr>
        <w:pStyle w:val="B10"/>
        <w:rPr>
          <w:color w:val="000000"/>
        </w:rPr>
      </w:pPr>
      <w:r w:rsidRPr="00EA6804">
        <w:rPr>
          <w:color w:val="000000"/>
        </w:rPr>
        <w:t>3.</w:t>
      </w:r>
      <w:r w:rsidRPr="00EA6804">
        <w:rPr>
          <w:color w:val="000000"/>
        </w:rPr>
        <w:tab/>
        <w:t>SS activates SCC by sending the activation MAC CE (Refer TS 38.321 [TBD], clauses 5.9, 6.1.3.10). Wait for at least 2 seconds (Refer TS 38.133[25], clause 9.2).</w:t>
      </w:r>
    </w:p>
    <w:p w14:paraId="51BB3225" w14:textId="77777777" w:rsidR="00426928" w:rsidRPr="00EA6804" w:rsidRDefault="00426928" w:rsidP="00426928">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157FA649" w14:textId="77777777" w:rsidR="00426928" w:rsidRPr="00EA6804" w:rsidRDefault="00426928" w:rsidP="00426928">
      <w:pPr>
        <w:pStyle w:val="B10"/>
        <w:rPr>
          <w:rFonts w:eastAsia="Batang"/>
          <w:lang w:eastAsia="ko-KR"/>
        </w:rPr>
      </w:pPr>
      <w:r w:rsidRPr="00EA6804">
        <w:t>5.</w:t>
      </w:r>
      <w:r w:rsidRPr="00EA6804">
        <w:tab/>
      </w:r>
      <w:r w:rsidRPr="00EA6804">
        <w:rPr>
          <w:rFonts w:eastAsia="Batang"/>
          <w:lang w:eastAsia="ko-KR"/>
        </w:rPr>
        <w:t>Set the UE in the Tx beam peak direction found with a 3D EIRP scan as performed in Annex K.1.1. Allow at least BEAM_SELECT_WAIT_TIME (Note 1) for the UE Tx beam selection to complete.</w:t>
      </w:r>
    </w:p>
    <w:p w14:paraId="5D1B0720" w14:textId="77777777" w:rsidR="00426928" w:rsidRPr="00EA6804" w:rsidRDefault="00426928" w:rsidP="00426928">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Tx beam selection to complete.</w:t>
      </w:r>
    </w:p>
    <w:p w14:paraId="70ED30D6" w14:textId="77777777" w:rsidR="00426928" w:rsidRPr="00EA6804" w:rsidRDefault="00426928" w:rsidP="00426928">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6777641" w14:textId="77777777" w:rsidR="00426928" w:rsidRPr="00EA6804" w:rsidRDefault="00426928" w:rsidP="00426928">
      <w:pPr>
        <w:pStyle w:val="B10"/>
      </w:pPr>
      <w:r w:rsidRPr="00EA6804">
        <w:t>8.</w:t>
      </w:r>
      <w:r w:rsidRPr="00EA6804">
        <w:tab/>
        <w:t xml:space="preserve">Measure UE EIRP of each component carrier in the Tx beam peak direction in the measurement bandwidth specified in Table 6.3A.1.1.5-1 for the specific channel bandwidth under test. </w:t>
      </w:r>
      <w:r w:rsidRPr="00EA6804">
        <w:rPr>
          <w:color w:val="000000"/>
        </w:rPr>
        <w:t>EIRP test procedure is defined in Annex K</w:t>
      </w:r>
      <w:r w:rsidRPr="00EA6804">
        <w:t xml:space="preserve">. The measuring duration is at least one active uplink subframe. EIRP is calculated considering both polarizations, </w:t>
      </w:r>
      <w:proofErr w:type="gramStart"/>
      <w:r w:rsidRPr="00EA6804">
        <w:t>theta</w:t>
      </w:r>
      <w:proofErr w:type="gramEnd"/>
      <w:r w:rsidRPr="00EA6804">
        <w:t xml:space="preserve"> and phi. For TDD slots with transient periods are not under test.</w:t>
      </w:r>
    </w:p>
    <w:p w14:paraId="400086D6" w14:textId="77777777" w:rsidR="00426928" w:rsidRPr="00EA6804" w:rsidRDefault="00426928" w:rsidP="00426928">
      <w:pPr>
        <w:pStyle w:val="B10"/>
        <w:rPr>
          <w:lang w:eastAsia="ja-JP"/>
        </w:rPr>
      </w:pPr>
      <w:r w:rsidRPr="00EA6804">
        <w:t>9.</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6F4196CE" w14:textId="77777777" w:rsidR="00426928" w:rsidRPr="00EA6804" w:rsidRDefault="00426928" w:rsidP="00426928">
      <w:pPr>
        <w:pStyle w:val="B10"/>
      </w:pPr>
      <w:r w:rsidRPr="00EA6804">
        <w:rPr>
          <w:lang w:eastAsia="ko-KR"/>
        </w:rPr>
        <w:t>NOTE 1: The BEAM_SELEECT_WAIT_TIME default value is defined in Annex K.1.1.</w:t>
      </w:r>
    </w:p>
    <w:p w14:paraId="42435F96" w14:textId="77777777" w:rsidR="00426928" w:rsidRPr="00EA6804" w:rsidRDefault="00426928" w:rsidP="00426928">
      <w:pPr>
        <w:pStyle w:val="H6"/>
      </w:pPr>
      <w:r w:rsidRPr="00EA6804">
        <w:t>6.3A.1.1.4.3</w:t>
      </w:r>
      <w:r w:rsidRPr="00EA6804">
        <w:tab/>
        <w:t>Message contents</w:t>
      </w:r>
    </w:p>
    <w:p w14:paraId="2DB6D5FC" w14:textId="77777777" w:rsidR="00426928" w:rsidRPr="00EA6804" w:rsidRDefault="00426928" w:rsidP="00426928">
      <w:r w:rsidRPr="00EA6804">
        <w:t>Message contents are according to TS 38.508-1 [10] subclause 4.6 with following exception.</w:t>
      </w:r>
    </w:p>
    <w:p w14:paraId="5A3BEBE1" w14:textId="77777777" w:rsidR="00426928" w:rsidRPr="00EA6804" w:rsidRDefault="00426928" w:rsidP="00426928">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6928" w:rsidRPr="00EA6804" w14:paraId="4EAB349C" w14:textId="77777777" w:rsidTr="00426928">
        <w:tc>
          <w:tcPr>
            <w:tcW w:w="9747" w:type="dxa"/>
          </w:tcPr>
          <w:p w14:paraId="47D4ED94" w14:textId="77777777" w:rsidR="00426928" w:rsidRPr="00EA6804" w:rsidRDefault="00426928" w:rsidP="00426928">
            <w:pPr>
              <w:pStyle w:val="TAH"/>
              <w:jc w:val="left"/>
              <w:rPr>
                <w:b w:val="0"/>
              </w:rPr>
            </w:pPr>
            <w:r w:rsidRPr="00EA6804">
              <w:rPr>
                <w:b w:val="0"/>
              </w:rPr>
              <w:t>Derivation Path: TS 38.508-1 [10], Table 4.6.3-118 with condition TRANSFORM_PRECODER_ENABLED</w:t>
            </w:r>
          </w:p>
        </w:tc>
      </w:tr>
    </w:tbl>
    <w:p w14:paraId="190E2974" w14:textId="77777777" w:rsidR="00426928" w:rsidRPr="00EA6804" w:rsidRDefault="00426928" w:rsidP="00426928"/>
    <w:p w14:paraId="4F590661" w14:textId="77777777" w:rsidR="00426928" w:rsidRDefault="00426928" w:rsidP="00426928">
      <w:pPr>
        <w:pStyle w:val="H6"/>
      </w:pPr>
      <w:r w:rsidRPr="00EA6804">
        <w:t>6.3A.1.1.5</w:t>
      </w:r>
      <w:r w:rsidRPr="00EA6804">
        <w:tab/>
        <w:t>Test requirement</w:t>
      </w:r>
    </w:p>
    <w:p w14:paraId="25569CC5" w14:textId="77777777" w:rsidR="00426928" w:rsidRPr="00EA6804" w:rsidRDefault="00426928" w:rsidP="00426928">
      <w:r w:rsidRPr="00EA6804">
        <w:t>For each component carrier, the minimum EIRP shall not exceed the values specified in Table 6.3A.1.1.5-1 and 6.3A.1.1.5-2.</w:t>
      </w:r>
    </w:p>
    <w:p w14:paraId="06C8E9C4" w14:textId="77777777" w:rsidR="00426928" w:rsidRPr="00EA6804" w:rsidRDefault="00426928" w:rsidP="00426928">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26928" w:rsidRPr="00EA6804" w14:paraId="2853A59B" w14:textId="77777777" w:rsidTr="0042692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4BCC085" w14:textId="77777777" w:rsidR="00426928" w:rsidRPr="00EA6804" w:rsidRDefault="00426928" w:rsidP="00426928">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3290A0" w14:textId="77777777" w:rsidR="00426928" w:rsidRPr="00EA6804" w:rsidRDefault="00426928" w:rsidP="00426928">
            <w:pPr>
              <w:pStyle w:val="TAH"/>
            </w:pPr>
            <w:r w:rsidRPr="00EA6804">
              <w:t>Channel bandwidth</w:t>
            </w:r>
          </w:p>
          <w:p w14:paraId="06E30998" w14:textId="77777777" w:rsidR="00426928" w:rsidRPr="00EA6804" w:rsidRDefault="00426928" w:rsidP="00426928">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F3B9ED" w14:textId="77777777" w:rsidR="00426928" w:rsidRPr="00EA6804" w:rsidRDefault="00426928" w:rsidP="00426928">
            <w:pPr>
              <w:pStyle w:val="TAH"/>
            </w:pPr>
            <w:r w:rsidRPr="00EA6804">
              <w:t>Minimum output power</w:t>
            </w:r>
          </w:p>
          <w:p w14:paraId="77308B4A" w14:textId="77777777" w:rsidR="00426928" w:rsidRPr="00EA6804" w:rsidRDefault="00426928" w:rsidP="00426928">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1C5CA00E" w14:textId="77777777" w:rsidR="00426928" w:rsidRPr="00EA6804" w:rsidRDefault="00426928" w:rsidP="00426928">
            <w:pPr>
              <w:pStyle w:val="TAH"/>
            </w:pPr>
            <w:r w:rsidRPr="00EA6804">
              <w:t>Measurement bandwidth</w:t>
            </w:r>
          </w:p>
          <w:p w14:paraId="2874EA77" w14:textId="77777777" w:rsidR="00426928" w:rsidRPr="00EA6804" w:rsidRDefault="00426928" w:rsidP="00426928">
            <w:pPr>
              <w:pStyle w:val="TAH"/>
            </w:pPr>
            <w:r w:rsidRPr="00EA6804">
              <w:t>(MHz)</w:t>
            </w:r>
          </w:p>
        </w:tc>
      </w:tr>
      <w:tr w:rsidR="00426928" w:rsidRPr="00EA6804" w14:paraId="4FFE1DFC" w14:textId="77777777" w:rsidTr="0042692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C050500" w14:textId="77777777" w:rsidR="00426928" w:rsidRPr="00EA6804" w:rsidRDefault="00426928" w:rsidP="00426928">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9D94BC" w14:textId="77777777" w:rsidR="00426928" w:rsidRPr="00EA6804" w:rsidRDefault="00426928" w:rsidP="00426928">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5FD1ED" w14:textId="77777777" w:rsidR="00426928" w:rsidRPr="00EA6804" w:rsidRDefault="00426928" w:rsidP="00426928">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E0564F0" w14:textId="77777777" w:rsidR="00426928" w:rsidRPr="00EA6804" w:rsidRDefault="00426928" w:rsidP="00426928">
            <w:pPr>
              <w:pStyle w:val="TAC"/>
            </w:pPr>
            <w:r w:rsidRPr="00EA6804">
              <w:t>47.58</w:t>
            </w:r>
          </w:p>
        </w:tc>
      </w:tr>
      <w:tr w:rsidR="00426928" w:rsidRPr="00EA6804" w14:paraId="6B0ACF47"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D11B5F"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13E8A7" w14:textId="77777777" w:rsidR="00426928" w:rsidRPr="00EA6804" w:rsidRDefault="00426928" w:rsidP="00426928">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D0F9AE" w14:textId="77777777" w:rsidR="00426928" w:rsidRPr="00EA6804" w:rsidRDefault="00426928" w:rsidP="00426928">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D0745BB" w14:textId="77777777" w:rsidR="00426928" w:rsidRPr="00EA6804" w:rsidRDefault="00426928" w:rsidP="00426928">
            <w:pPr>
              <w:pStyle w:val="TAC"/>
            </w:pPr>
            <w:r w:rsidRPr="00EA6804">
              <w:t>95.16</w:t>
            </w:r>
          </w:p>
        </w:tc>
      </w:tr>
      <w:tr w:rsidR="00426928" w:rsidRPr="00EA6804" w14:paraId="049FC169"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BEC76A"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F4E148" w14:textId="77777777" w:rsidR="00426928" w:rsidRPr="00EA6804" w:rsidRDefault="00426928" w:rsidP="00426928">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7374B3" w14:textId="77777777" w:rsidR="00426928" w:rsidRPr="00EA6804" w:rsidRDefault="00426928" w:rsidP="00426928">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5250E64C" w14:textId="77777777" w:rsidR="00426928" w:rsidRPr="00EA6804" w:rsidRDefault="00426928" w:rsidP="00426928">
            <w:pPr>
              <w:pStyle w:val="TAC"/>
            </w:pPr>
            <w:r w:rsidRPr="00EA6804">
              <w:t>190.20</w:t>
            </w:r>
          </w:p>
        </w:tc>
      </w:tr>
      <w:tr w:rsidR="00426928" w:rsidRPr="00EA6804" w14:paraId="029D26E7"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CB9DC6"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70C3D1" w14:textId="77777777" w:rsidR="00426928" w:rsidRPr="00EA6804" w:rsidRDefault="00426928" w:rsidP="00426928">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1511C1" w14:textId="77777777" w:rsidR="00426928" w:rsidRPr="00EA6804" w:rsidRDefault="00426928" w:rsidP="00426928">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956D103" w14:textId="77777777" w:rsidR="00426928" w:rsidRPr="00EA6804" w:rsidRDefault="00426928" w:rsidP="00426928">
            <w:pPr>
              <w:pStyle w:val="TAC"/>
            </w:pPr>
            <w:r w:rsidRPr="00EA6804">
              <w:t>380.28</w:t>
            </w:r>
          </w:p>
        </w:tc>
      </w:tr>
    </w:tbl>
    <w:p w14:paraId="61EA11FB" w14:textId="77777777" w:rsidR="00426928" w:rsidRPr="00EA6804" w:rsidRDefault="00426928" w:rsidP="00426928"/>
    <w:p w14:paraId="6BC0AE83" w14:textId="77777777" w:rsidR="00426928" w:rsidRPr="00EA6804" w:rsidRDefault="00426928" w:rsidP="00426928">
      <w:pPr>
        <w:pStyle w:val="TH"/>
      </w:pPr>
      <w:r w:rsidRPr="00EA6804">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26928" w:rsidRPr="00EA6804" w14:paraId="51A817A5" w14:textId="77777777" w:rsidTr="0042692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9F3D0BF" w14:textId="77777777" w:rsidR="00426928" w:rsidRPr="00EA6804" w:rsidRDefault="00426928" w:rsidP="00426928">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9C24A5" w14:textId="77777777" w:rsidR="00426928" w:rsidRPr="00EA6804" w:rsidRDefault="00426928" w:rsidP="00426928">
            <w:pPr>
              <w:pStyle w:val="TAH"/>
            </w:pPr>
            <w:r w:rsidRPr="00EA6804">
              <w:t>Channel bandwidth</w:t>
            </w:r>
          </w:p>
          <w:p w14:paraId="7636D868" w14:textId="77777777" w:rsidR="00426928" w:rsidRPr="00EA6804" w:rsidRDefault="00426928" w:rsidP="00426928">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190166" w14:textId="77777777" w:rsidR="00426928" w:rsidRPr="00EA6804" w:rsidRDefault="00426928" w:rsidP="00426928">
            <w:pPr>
              <w:pStyle w:val="TAH"/>
            </w:pPr>
            <w:r w:rsidRPr="00EA6804">
              <w:t>Minimum output power</w:t>
            </w:r>
          </w:p>
          <w:p w14:paraId="27576406" w14:textId="77777777" w:rsidR="00426928" w:rsidRPr="00EA6804" w:rsidRDefault="00426928" w:rsidP="00426928">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5EA4F5F9" w14:textId="77777777" w:rsidR="00426928" w:rsidRPr="00EA6804" w:rsidRDefault="00426928" w:rsidP="00426928">
            <w:pPr>
              <w:pStyle w:val="TAH"/>
            </w:pPr>
            <w:r w:rsidRPr="00EA6804">
              <w:t>Measurement bandwidth</w:t>
            </w:r>
          </w:p>
          <w:p w14:paraId="797D2958" w14:textId="77777777" w:rsidR="00426928" w:rsidRPr="00EA6804" w:rsidRDefault="00426928" w:rsidP="00426928">
            <w:pPr>
              <w:pStyle w:val="TAH"/>
            </w:pPr>
            <w:r w:rsidRPr="00EA6804">
              <w:t>(MHz)</w:t>
            </w:r>
          </w:p>
        </w:tc>
      </w:tr>
      <w:tr w:rsidR="00426928" w:rsidRPr="00EA6804" w14:paraId="4A9A7EA7" w14:textId="77777777" w:rsidTr="0042692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89FE664" w14:textId="77777777" w:rsidR="00426928" w:rsidRPr="00EA6804" w:rsidRDefault="00426928" w:rsidP="00426928">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564ECF" w14:textId="77777777" w:rsidR="00426928" w:rsidRPr="00EA6804" w:rsidRDefault="00426928" w:rsidP="00426928">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1A5C27" w14:textId="77777777" w:rsidR="00426928" w:rsidRPr="00EA6804" w:rsidRDefault="00426928" w:rsidP="00426928">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14E0ECC" w14:textId="77777777" w:rsidR="00426928" w:rsidRPr="00EA6804" w:rsidRDefault="00426928" w:rsidP="00426928">
            <w:pPr>
              <w:pStyle w:val="TAC"/>
            </w:pPr>
            <w:r w:rsidRPr="00EA6804">
              <w:t>47.58</w:t>
            </w:r>
          </w:p>
        </w:tc>
      </w:tr>
      <w:tr w:rsidR="00426928" w:rsidRPr="00EA6804" w14:paraId="7A6B3728"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F99EA4"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47C87A" w14:textId="77777777" w:rsidR="00426928" w:rsidRPr="00EA6804" w:rsidRDefault="00426928" w:rsidP="00426928">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E2D46C" w14:textId="77777777" w:rsidR="00426928" w:rsidRPr="00EA6804" w:rsidRDefault="00426928" w:rsidP="00426928">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0EFC26DA" w14:textId="77777777" w:rsidR="00426928" w:rsidRPr="00EA6804" w:rsidRDefault="00426928" w:rsidP="00426928">
            <w:pPr>
              <w:pStyle w:val="TAC"/>
            </w:pPr>
            <w:r w:rsidRPr="00EA6804">
              <w:t>95.16</w:t>
            </w:r>
          </w:p>
        </w:tc>
      </w:tr>
      <w:tr w:rsidR="00426928" w:rsidRPr="00EA6804" w14:paraId="7D16416F"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30020C"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CB84C4" w14:textId="77777777" w:rsidR="00426928" w:rsidRPr="00EA6804" w:rsidRDefault="00426928" w:rsidP="00426928">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B1172A" w14:textId="77777777" w:rsidR="00426928" w:rsidRPr="00EA6804" w:rsidRDefault="00426928" w:rsidP="00426928">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38D2766F" w14:textId="77777777" w:rsidR="00426928" w:rsidRPr="00EA6804" w:rsidRDefault="00426928" w:rsidP="00426928">
            <w:pPr>
              <w:pStyle w:val="TAC"/>
            </w:pPr>
            <w:r w:rsidRPr="00EA6804">
              <w:t>190.20</w:t>
            </w:r>
          </w:p>
        </w:tc>
      </w:tr>
      <w:tr w:rsidR="00426928" w:rsidRPr="00EA6804" w14:paraId="3403C681" w14:textId="77777777" w:rsidTr="0042692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D9399B" w14:textId="77777777" w:rsidR="00426928" w:rsidRPr="00EA6804" w:rsidRDefault="00426928" w:rsidP="0042692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83D9EE" w14:textId="77777777" w:rsidR="00426928" w:rsidRPr="00EA6804" w:rsidRDefault="00426928" w:rsidP="00426928">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4C6B82" w14:textId="77777777" w:rsidR="00426928" w:rsidRPr="00EA6804" w:rsidRDefault="00426928" w:rsidP="00426928">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7CC5315D" w14:textId="77777777" w:rsidR="00426928" w:rsidRPr="00EA6804" w:rsidRDefault="00426928" w:rsidP="00426928">
            <w:pPr>
              <w:pStyle w:val="TAC"/>
            </w:pPr>
            <w:r w:rsidRPr="00EA6804">
              <w:t>380.28</w:t>
            </w:r>
          </w:p>
        </w:tc>
      </w:tr>
      <w:tr w:rsidR="00426928" w:rsidRPr="00EA6804" w14:paraId="16020060" w14:textId="77777777" w:rsidTr="00426928">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FE31750" w14:textId="77777777" w:rsidR="00426928" w:rsidRPr="00EA6804" w:rsidRDefault="00426928" w:rsidP="00426928">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14:paraId="65D53212" w14:textId="77777777" w:rsidR="00426928" w:rsidRPr="00EA6804" w:rsidRDefault="00426928" w:rsidP="00426928">
      <w:pPr>
        <w:rPr>
          <w:rFonts w:eastAsia="SimSun"/>
        </w:rPr>
      </w:pPr>
    </w:p>
    <w:p w14:paraId="3EEEDC84" w14:textId="77777777" w:rsidR="00426928" w:rsidRPr="00EA6804" w:rsidRDefault="00426928" w:rsidP="00426928">
      <w:pPr>
        <w:pStyle w:val="TH"/>
      </w:pPr>
      <w:r w:rsidRPr="00EA6804">
        <w:lastRenderedPageBreak/>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6928" w:rsidRPr="00EA6804" w14:paraId="4F0A3173" w14:textId="77777777" w:rsidTr="004269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E9715" w14:textId="77777777" w:rsidR="00426928" w:rsidRPr="00EA6804" w:rsidRDefault="00426928" w:rsidP="00426928">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546E662" w14:textId="77777777" w:rsidR="00426928" w:rsidRPr="00EA6804" w:rsidRDefault="00426928" w:rsidP="00426928">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C010AD9" w14:textId="77777777" w:rsidR="00426928" w:rsidRPr="00EA6804" w:rsidRDefault="00426928" w:rsidP="00426928">
            <w:pPr>
              <w:pStyle w:val="TAH"/>
            </w:pPr>
            <w:r w:rsidRPr="00EA6804">
              <w:rPr>
                <w:lang w:eastAsia="ja-JP"/>
              </w:rPr>
              <w:t>FR2b</w:t>
            </w:r>
          </w:p>
        </w:tc>
      </w:tr>
      <w:tr w:rsidR="00426928" w:rsidRPr="00EA6804" w14:paraId="1AE05CBE" w14:textId="77777777" w:rsidTr="004269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17E41D" w14:textId="77777777" w:rsidR="00426928" w:rsidRPr="00EA6804" w:rsidRDefault="00426928" w:rsidP="0042692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1097167D" w14:textId="77777777" w:rsidR="00426928" w:rsidRPr="00EA6804" w:rsidRDefault="00426928" w:rsidP="0042692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F4666BF" w14:textId="77777777" w:rsidR="00426928" w:rsidRPr="00EA6804" w:rsidRDefault="00426928" w:rsidP="00426928">
            <w:pPr>
              <w:pStyle w:val="TAC"/>
            </w:pPr>
            <w:r w:rsidRPr="00EA6804">
              <w:t>FFS</w:t>
            </w:r>
          </w:p>
        </w:tc>
      </w:tr>
    </w:tbl>
    <w:p w14:paraId="2C52B712" w14:textId="77777777" w:rsidR="00426928" w:rsidRPr="00EA6804" w:rsidRDefault="00426928" w:rsidP="00426928"/>
    <w:p w14:paraId="7C460367" w14:textId="77777777" w:rsidR="00426928" w:rsidRPr="00EA6804" w:rsidRDefault="00426928" w:rsidP="00426928">
      <w:pPr>
        <w:pStyle w:val="TH"/>
      </w:pPr>
      <w:r w:rsidRPr="00EA6804">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6928" w:rsidRPr="00EA6804" w14:paraId="06122F3A" w14:textId="77777777" w:rsidTr="004269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D8CC4" w14:textId="77777777" w:rsidR="00426928" w:rsidRPr="00EA6804" w:rsidRDefault="00426928" w:rsidP="00426928">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0E08E8" w14:textId="77777777" w:rsidR="00426928" w:rsidRPr="00EA6804" w:rsidRDefault="00426928" w:rsidP="00426928">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B786D9E" w14:textId="77777777" w:rsidR="00426928" w:rsidRPr="00EA6804" w:rsidRDefault="00426928" w:rsidP="00426928">
            <w:pPr>
              <w:pStyle w:val="TAH"/>
            </w:pPr>
            <w:r w:rsidRPr="00EA6804">
              <w:rPr>
                <w:lang w:eastAsia="ja-JP"/>
              </w:rPr>
              <w:t>FR2b</w:t>
            </w:r>
          </w:p>
        </w:tc>
      </w:tr>
      <w:tr w:rsidR="00426928" w:rsidRPr="00EA6804" w14:paraId="6F2DD480" w14:textId="77777777" w:rsidTr="004269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AA7C0C" w14:textId="77777777" w:rsidR="00426928" w:rsidRPr="00EA6804" w:rsidRDefault="00426928" w:rsidP="0042692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61657FC5" w14:textId="77777777" w:rsidR="00426928" w:rsidRPr="00EA6804" w:rsidRDefault="00426928" w:rsidP="0042692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DE3973E" w14:textId="77777777" w:rsidR="00426928" w:rsidRPr="00EA6804" w:rsidRDefault="00426928" w:rsidP="00426928">
            <w:pPr>
              <w:pStyle w:val="TAC"/>
            </w:pPr>
            <w:r w:rsidRPr="00EA6804">
              <w:t>FFS</w:t>
            </w:r>
          </w:p>
        </w:tc>
      </w:tr>
    </w:tbl>
    <w:p w14:paraId="4C3E2E6E" w14:textId="0CFEA255" w:rsidR="00426928" w:rsidRDefault="00426928" w:rsidP="00426928"/>
    <w:p w14:paraId="578FAD7F" w14:textId="79418D51" w:rsidR="00C17466" w:rsidRDefault="00C17466" w:rsidP="00C1746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2D75582" w14:textId="77777777" w:rsidR="00C17466" w:rsidRDefault="00C17466" w:rsidP="00C17466">
      <w:pPr>
        <w:pStyle w:val="EditorsNote"/>
        <w:jc w:val="center"/>
        <w:rPr>
          <w:b/>
          <w:bCs/>
          <w:sz w:val="24"/>
          <w:szCs w:val="24"/>
          <w:highlight w:val="yellow"/>
          <w:lang w:eastAsia="en-GB"/>
        </w:rPr>
      </w:pPr>
    </w:p>
    <w:p w14:paraId="06E63696" w14:textId="77777777" w:rsidR="00426928" w:rsidRPr="00EA6804" w:rsidRDefault="00426928" w:rsidP="00426928">
      <w:pPr>
        <w:pStyle w:val="Heading3"/>
        <w:rPr>
          <w:rFonts w:eastAsia="SimSun"/>
        </w:rPr>
      </w:pPr>
      <w:bookmarkStart w:id="43" w:name="_Toc21026482"/>
      <w:bookmarkStart w:id="44" w:name="_Toc27743740"/>
      <w:bookmarkStart w:id="45" w:name="_Toc36196908"/>
      <w:bookmarkStart w:id="46" w:name="_Toc36197600"/>
      <w:bookmarkStart w:id="47" w:name="_Toc43898265"/>
      <w:bookmarkStart w:id="48" w:name="_Toc52550756"/>
      <w:bookmarkStart w:id="49" w:name="_Toc58952471"/>
      <w:bookmarkStart w:id="50" w:name="_Toc68098174"/>
      <w:bookmarkStart w:id="51" w:name="_Toc68098447"/>
      <w:bookmarkStart w:id="52" w:name="_Toc68360577"/>
      <w:r w:rsidRPr="00EA6804">
        <w:t>6.3A.</w:t>
      </w:r>
      <w:r w:rsidRPr="00EA6804">
        <w:rPr>
          <w:rFonts w:eastAsia="SimSun"/>
        </w:rPr>
        <w:t>2</w:t>
      </w:r>
      <w:r w:rsidRPr="00EA6804">
        <w:tab/>
        <w:t>Transmit OFF power for CA</w:t>
      </w:r>
      <w:bookmarkEnd w:id="43"/>
      <w:bookmarkEnd w:id="44"/>
      <w:bookmarkEnd w:id="45"/>
      <w:bookmarkEnd w:id="46"/>
      <w:bookmarkEnd w:id="47"/>
      <w:bookmarkEnd w:id="48"/>
      <w:bookmarkEnd w:id="49"/>
      <w:bookmarkEnd w:id="50"/>
      <w:bookmarkEnd w:id="51"/>
      <w:bookmarkEnd w:id="52"/>
    </w:p>
    <w:p w14:paraId="48C8CAD8" w14:textId="77777777" w:rsidR="00426928" w:rsidRDefault="00426928" w:rsidP="00426928">
      <w:pPr>
        <w:pStyle w:val="H6"/>
      </w:pPr>
      <w:r w:rsidRPr="00EA6804">
        <w:t>6.3A.</w:t>
      </w:r>
      <w:r w:rsidRPr="00EA6804">
        <w:rPr>
          <w:rFonts w:eastAsia="SimSun"/>
        </w:rPr>
        <w:t>2</w:t>
      </w:r>
      <w:r w:rsidRPr="00EA6804">
        <w:t>.</w:t>
      </w:r>
      <w:r w:rsidRPr="00EA6804">
        <w:rPr>
          <w:rFonts w:eastAsia="SimSun"/>
        </w:rPr>
        <w:t>0</w:t>
      </w:r>
      <w:r w:rsidRPr="00EA6804">
        <w:tab/>
        <w:t>Minimum conformance requirements</w:t>
      </w:r>
    </w:p>
    <w:p w14:paraId="5A1A9CB4" w14:textId="15AF4C39" w:rsidR="00426928" w:rsidRPr="00EA6804" w:rsidRDefault="00426928" w:rsidP="00426928">
      <w:r w:rsidRPr="00EA6804">
        <w:t xml:space="preserve">For intra-band contiguous </w:t>
      </w:r>
      <w:ins w:id="53" w:author="Nokia- Tuomo Säynäjäkangas" w:date="2021-04-27T15:15:00Z">
        <w:r w:rsidR="00C240F3" w:rsidRPr="00C04A08">
          <w:t xml:space="preserve">and non-contiguous </w:t>
        </w:r>
      </w:ins>
      <w:r w:rsidRPr="00EA6804">
        <w:t>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14:paraId="49FA963B" w14:textId="77777777" w:rsidR="00426928" w:rsidRPr="00EA6804" w:rsidRDefault="00426928" w:rsidP="00426928">
      <w:r w:rsidRPr="00EA6804">
        <w:t>The transmit OFF power shall not exceed the values specified in Table 6.3A.2.0-1 for each operating band supported.</w:t>
      </w:r>
    </w:p>
    <w:p w14:paraId="2D624467" w14:textId="77777777" w:rsidR="00426928" w:rsidRPr="00EA6804" w:rsidRDefault="00426928" w:rsidP="00426928">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426928" w:rsidRPr="00EA6804" w14:paraId="4EC93126" w14:textId="77777777" w:rsidTr="00426928">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DE6FDA2" w14:textId="77777777" w:rsidR="00426928" w:rsidRPr="00EA6804" w:rsidRDefault="00426928" w:rsidP="00426928">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119CFE01" w14:textId="77777777" w:rsidR="00426928" w:rsidRPr="00EA6804" w:rsidRDefault="00426928" w:rsidP="00426928">
            <w:pPr>
              <w:pStyle w:val="TAH"/>
            </w:pPr>
            <w:r w:rsidRPr="00EA6804">
              <w:t>Channel bandwidth / Transmit OFF power (dBm) / measurement bandwidth</w:t>
            </w:r>
          </w:p>
        </w:tc>
      </w:tr>
      <w:tr w:rsidR="00426928" w:rsidRPr="00EA6804" w14:paraId="35C237EC" w14:textId="77777777" w:rsidTr="00426928">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6F4EE8" w14:textId="77777777" w:rsidR="00426928" w:rsidRPr="00EA6804" w:rsidRDefault="00426928" w:rsidP="00426928">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32D46D" w14:textId="77777777" w:rsidR="00426928" w:rsidRPr="00EA6804" w:rsidRDefault="00426928" w:rsidP="00426928">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14:paraId="4D0C31A3" w14:textId="77777777" w:rsidR="00426928" w:rsidRPr="00EA6804" w:rsidRDefault="00426928" w:rsidP="00426928">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14:paraId="67D92476" w14:textId="77777777" w:rsidR="00426928" w:rsidRPr="00EA6804" w:rsidRDefault="00426928" w:rsidP="00426928">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14:paraId="1058B270" w14:textId="77777777" w:rsidR="00426928" w:rsidRPr="00EA6804" w:rsidRDefault="00426928" w:rsidP="00426928">
            <w:pPr>
              <w:pStyle w:val="TAH"/>
            </w:pPr>
            <w:r w:rsidRPr="00EA6804">
              <w:t>400 MHz</w:t>
            </w:r>
          </w:p>
        </w:tc>
      </w:tr>
      <w:tr w:rsidR="00426928" w:rsidRPr="00EA6804" w14:paraId="6F6B675B" w14:textId="77777777" w:rsidTr="00426928">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E82C47" w14:textId="77777777" w:rsidR="00426928" w:rsidRPr="00EA6804" w:rsidRDefault="00426928" w:rsidP="00426928">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F78DF0" w14:textId="77777777" w:rsidR="00426928" w:rsidRPr="00EA6804" w:rsidRDefault="00426928" w:rsidP="00426928">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14:paraId="0B0D0AA1" w14:textId="77777777" w:rsidR="00426928" w:rsidRPr="00EA6804" w:rsidRDefault="00426928" w:rsidP="00426928">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14:paraId="0E5D7F2F" w14:textId="77777777" w:rsidR="00426928" w:rsidRPr="00EA6804" w:rsidRDefault="00426928" w:rsidP="00426928">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14:paraId="33E4E67F" w14:textId="77777777" w:rsidR="00426928" w:rsidRPr="00EA6804" w:rsidRDefault="00426928" w:rsidP="00426928">
            <w:pPr>
              <w:pStyle w:val="TAC"/>
            </w:pPr>
            <w:r w:rsidRPr="00EA6804">
              <w:t>-35</w:t>
            </w:r>
          </w:p>
        </w:tc>
      </w:tr>
      <w:tr w:rsidR="00426928" w:rsidRPr="00EA6804" w14:paraId="797F7D22" w14:textId="77777777" w:rsidTr="00426928">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6690A5E" w14:textId="77777777" w:rsidR="00426928" w:rsidRPr="00EA6804" w:rsidRDefault="00426928" w:rsidP="0042692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6BF78D1" w14:textId="77777777" w:rsidR="00426928" w:rsidRPr="00EA6804" w:rsidRDefault="00426928" w:rsidP="00426928">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14:paraId="7A8A9408" w14:textId="77777777" w:rsidR="00426928" w:rsidRPr="00EA6804" w:rsidRDefault="00426928" w:rsidP="00426928">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14:paraId="315DFA42" w14:textId="77777777" w:rsidR="00426928" w:rsidRPr="00EA6804" w:rsidRDefault="00426928" w:rsidP="00426928">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14:paraId="7D56797C" w14:textId="77777777" w:rsidR="00426928" w:rsidRPr="00EA6804" w:rsidRDefault="00426928" w:rsidP="00426928">
            <w:pPr>
              <w:pStyle w:val="TAC"/>
            </w:pPr>
            <w:r w:rsidRPr="00EA6804">
              <w:t>380.28 MHz</w:t>
            </w:r>
          </w:p>
        </w:tc>
      </w:tr>
    </w:tbl>
    <w:p w14:paraId="2AF0818E" w14:textId="454CD8AC" w:rsidR="00426928" w:rsidRDefault="00426928" w:rsidP="00426928"/>
    <w:p w14:paraId="13A835C7" w14:textId="77777777" w:rsidR="00C17466" w:rsidRDefault="00C17466" w:rsidP="00C1746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D37C05" w14:textId="77777777" w:rsidR="00426928" w:rsidRPr="00EA6804" w:rsidRDefault="00426928" w:rsidP="00426928"/>
    <w:p w14:paraId="7E49BEE7" w14:textId="77777777" w:rsidR="00426928" w:rsidRPr="00EA6804" w:rsidRDefault="00426928" w:rsidP="00426928">
      <w:pPr>
        <w:pStyle w:val="Heading3"/>
        <w:rPr>
          <w:rFonts w:eastAsia="SimSun"/>
        </w:rPr>
      </w:pPr>
      <w:bookmarkStart w:id="54" w:name="_Toc21026487"/>
      <w:bookmarkStart w:id="55" w:name="_Toc27743745"/>
      <w:bookmarkStart w:id="56" w:name="_Toc36196913"/>
      <w:bookmarkStart w:id="57" w:name="_Toc36197605"/>
      <w:bookmarkStart w:id="58" w:name="_Toc43898270"/>
      <w:bookmarkStart w:id="59" w:name="_Toc52550761"/>
      <w:bookmarkStart w:id="60" w:name="_Toc58952476"/>
      <w:bookmarkStart w:id="61" w:name="_Toc68098175"/>
      <w:bookmarkStart w:id="62" w:name="_Toc68098448"/>
      <w:bookmarkStart w:id="63" w:name="_Toc68360578"/>
      <w:r w:rsidRPr="00EA6804">
        <w:t>6.3A.3</w:t>
      </w:r>
      <w:r w:rsidRPr="00EA6804">
        <w:tab/>
        <w:t>Transmit ON/OFF time mask for CA</w:t>
      </w:r>
      <w:bookmarkEnd w:id="54"/>
      <w:bookmarkEnd w:id="55"/>
      <w:bookmarkEnd w:id="56"/>
      <w:bookmarkEnd w:id="57"/>
      <w:bookmarkEnd w:id="58"/>
      <w:bookmarkEnd w:id="59"/>
      <w:bookmarkEnd w:id="60"/>
      <w:bookmarkEnd w:id="61"/>
      <w:bookmarkEnd w:id="62"/>
      <w:bookmarkEnd w:id="63"/>
    </w:p>
    <w:p w14:paraId="6E2DA41E" w14:textId="77777777" w:rsidR="00426928" w:rsidRPr="00EA6804" w:rsidRDefault="00426928" w:rsidP="00426928">
      <w:pPr>
        <w:pStyle w:val="Heading4"/>
      </w:pPr>
      <w:bookmarkStart w:id="64" w:name="_Toc21026488"/>
      <w:bookmarkStart w:id="65" w:name="_Toc27743746"/>
      <w:bookmarkStart w:id="66" w:name="_Toc36196914"/>
      <w:bookmarkStart w:id="67" w:name="_Toc36197606"/>
      <w:bookmarkStart w:id="68" w:name="_Toc43898271"/>
      <w:bookmarkStart w:id="69" w:name="_Toc52550762"/>
      <w:bookmarkStart w:id="70" w:name="_Toc58952477"/>
      <w:bookmarkStart w:id="71" w:name="_Toc68098176"/>
      <w:bookmarkStart w:id="72" w:name="_Toc68098449"/>
      <w:bookmarkStart w:id="73" w:name="_Toc68360579"/>
      <w:r w:rsidRPr="00EA6804">
        <w:t>6.3A.3.0</w:t>
      </w:r>
      <w:r w:rsidRPr="00EA6804">
        <w:tab/>
        <w:t>Minimum conformance requirements</w:t>
      </w:r>
      <w:bookmarkEnd w:id="64"/>
      <w:bookmarkEnd w:id="65"/>
      <w:bookmarkEnd w:id="66"/>
      <w:bookmarkEnd w:id="67"/>
      <w:bookmarkEnd w:id="68"/>
      <w:bookmarkEnd w:id="69"/>
      <w:bookmarkEnd w:id="70"/>
      <w:bookmarkEnd w:id="71"/>
      <w:bookmarkEnd w:id="72"/>
      <w:bookmarkEnd w:id="73"/>
    </w:p>
    <w:p w14:paraId="67FE0B02" w14:textId="61480326" w:rsidR="00426928" w:rsidRPr="00EA6804" w:rsidRDefault="00426928" w:rsidP="00426928">
      <w:pPr>
        <w:rPr>
          <w:rFonts w:eastAsia="Yu Mincho"/>
          <w:lang w:eastAsia="ja-JP"/>
        </w:rPr>
      </w:pPr>
      <w:r w:rsidRPr="00EA6804">
        <w:t xml:space="preserve">For intra-band contiguous </w:t>
      </w:r>
      <w:ins w:id="74" w:author="Nokia- Tuomo Säynäjäkangas" w:date="2021-04-27T15:16:00Z">
        <w:r w:rsidR="00C240F3" w:rsidRPr="00C04A08">
          <w:t xml:space="preserve">and non-contiguous </w:t>
        </w:r>
      </w:ins>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14:paraId="17F92C29" w14:textId="758054B6" w:rsidR="00426928" w:rsidRDefault="00426928" w:rsidP="00426928">
      <w:r w:rsidRPr="00EA6804">
        <w:t>The normative reference for this requirement is TS 38.101-2 [3] clause 6.3A.1.</w:t>
      </w:r>
    </w:p>
    <w:p w14:paraId="573ED076" w14:textId="1FD032EF" w:rsidR="00C17466" w:rsidRDefault="00C17466" w:rsidP="00426928"/>
    <w:p w14:paraId="4C2FC09E" w14:textId="77777777" w:rsidR="00C17466" w:rsidRDefault="00C17466" w:rsidP="00C1746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71C490" w14:textId="77777777" w:rsidR="00426928" w:rsidRPr="00EA6804" w:rsidRDefault="00426928" w:rsidP="00426928">
      <w:pPr>
        <w:pStyle w:val="Heading3"/>
      </w:pPr>
      <w:bookmarkStart w:id="75" w:name="_Toc21026490"/>
      <w:bookmarkStart w:id="76" w:name="_Toc27743748"/>
      <w:bookmarkStart w:id="77" w:name="_Toc36196916"/>
      <w:bookmarkStart w:id="78" w:name="_Toc36197608"/>
      <w:bookmarkStart w:id="79" w:name="_Toc43898273"/>
      <w:bookmarkStart w:id="80" w:name="_Toc52550764"/>
      <w:bookmarkStart w:id="81" w:name="_Toc58952479"/>
      <w:bookmarkStart w:id="82" w:name="_Toc68098178"/>
      <w:bookmarkStart w:id="83" w:name="_Toc68098451"/>
      <w:bookmarkStart w:id="84" w:name="_Toc68360581"/>
      <w:r w:rsidRPr="00EA6804">
        <w:t>6.3A.</w:t>
      </w:r>
      <w:r w:rsidRPr="00EA6804">
        <w:rPr>
          <w:rFonts w:eastAsia="SimSun"/>
        </w:rPr>
        <w:t>4</w:t>
      </w:r>
      <w:r w:rsidRPr="00EA6804">
        <w:tab/>
        <w:t>Power control for CA</w:t>
      </w:r>
      <w:bookmarkEnd w:id="75"/>
      <w:bookmarkEnd w:id="76"/>
      <w:bookmarkEnd w:id="77"/>
      <w:bookmarkEnd w:id="78"/>
      <w:bookmarkEnd w:id="79"/>
      <w:bookmarkEnd w:id="80"/>
      <w:bookmarkEnd w:id="81"/>
      <w:bookmarkEnd w:id="82"/>
      <w:bookmarkEnd w:id="83"/>
      <w:bookmarkEnd w:id="84"/>
    </w:p>
    <w:p w14:paraId="4E8EB5EF" w14:textId="77777777" w:rsidR="00426928" w:rsidRPr="00EA6804" w:rsidRDefault="00426928" w:rsidP="00426928">
      <w:pPr>
        <w:pStyle w:val="Heading4"/>
      </w:pPr>
      <w:bookmarkStart w:id="85" w:name="_Toc21026491"/>
      <w:bookmarkStart w:id="86" w:name="_Toc27743749"/>
      <w:bookmarkStart w:id="87" w:name="_Toc36196917"/>
      <w:bookmarkStart w:id="88" w:name="_Toc36197609"/>
      <w:bookmarkStart w:id="89" w:name="_Toc43898274"/>
      <w:bookmarkStart w:id="90" w:name="_Toc52550765"/>
      <w:bookmarkStart w:id="91" w:name="_Toc58952480"/>
      <w:bookmarkStart w:id="92" w:name="_Toc68098179"/>
      <w:bookmarkStart w:id="93" w:name="_Toc68098452"/>
      <w:bookmarkStart w:id="94" w:name="_Toc68360582"/>
      <w:r w:rsidRPr="00EA6804">
        <w:t>6.3A.</w:t>
      </w:r>
      <w:r w:rsidRPr="00EA6804">
        <w:rPr>
          <w:rFonts w:eastAsia="SimSun"/>
        </w:rPr>
        <w:t>4</w:t>
      </w:r>
      <w:r w:rsidRPr="00EA6804">
        <w:t>.</w:t>
      </w:r>
      <w:r w:rsidRPr="00EA6804">
        <w:rPr>
          <w:rFonts w:eastAsia="SimSun"/>
        </w:rPr>
        <w:t>1</w:t>
      </w:r>
      <w:r w:rsidRPr="00EA6804">
        <w:tab/>
        <w:t>General</w:t>
      </w:r>
      <w:bookmarkEnd w:id="85"/>
      <w:bookmarkEnd w:id="86"/>
      <w:bookmarkEnd w:id="87"/>
      <w:bookmarkEnd w:id="88"/>
      <w:bookmarkEnd w:id="89"/>
      <w:bookmarkEnd w:id="90"/>
      <w:bookmarkEnd w:id="91"/>
      <w:bookmarkEnd w:id="92"/>
      <w:bookmarkEnd w:id="93"/>
      <w:bookmarkEnd w:id="94"/>
    </w:p>
    <w:p w14:paraId="53E661B2" w14:textId="77777777" w:rsidR="00426928" w:rsidRPr="00EA6804" w:rsidRDefault="00426928" w:rsidP="00426928">
      <w:bookmarkStart w:id="95" w:name="_Hlk519746368"/>
      <w:r w:rsidRPr="00EA6804">
        <w:t>The requirements in this section apply to a UE when it has at least one of UL or DL configured for CA operation</w:t>
      </w:r>
      <w:bookmarkEnd w:id="95"/>
      <w:r w:rsidRPr="00EA6804">
        <w:t>.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[22]</w:t>
      </w:r>
    </w:p>
    <w:p w14:paraId="483EDBA1" w14:textId="77777777" w:rsidR="00426928" w:rsidRPr="00EA6804" w:rsidRDefault="00426928" w:rsidP="00426928">
      <w:pPr>
        <w:pStyle w:val="Heading4"/>
      </w:pPr>
      <w:bookmarkStart w:id="96" w:name="_Toc21026492"/>
      <w:bookmarkStart w:id="97" w:name="_Toc27743750"/>
      <w:bookmarkStart w:id="98" w:name="_Toc36196918"/>
      <w:bookmarkStart w:id="99" w:name="_Toc36197610"/>
      <w:bookmarkStart w:id="100" w:name="_Toc43898275"/>
      <w:bookmarkStart w:id="101" w:name="_Toc52550766"/>
      <w:bookmarkStart w:id="102" w:name="_Toc58952481"/>
      <w:bookmarkStart w:id="103" w:name="_Toc68098180"/>
      <w:bookmarkStart w:id="104" w:name="_Toc68098453"/>
      <w:bookmarkStart w:id="105" w:name="_Toc68360583"/>
      <w:r w:rsidRPr="00EA6804">
        <w:lastRenderedPageBreak/>
        <w:t>6.3A.</w:t>
      </w:r>
      <w:r w:rsidRPr="00EA6804">
        <w:rPr>
          <w:rFonts w:eastAsia="SimSun"/>
        </w:rPr>
        <w:t>4</w:t>
      </w:r>
      <w:r w:rsidRPr="00EA6804">
        <w:t>.</w:t>
      </w:r>
      <w:r w:rsidRPr="00EA6804">
        <w:rPr>
          <w:rFonts w:eastAsia="SimSun"/>
        </w:rPr>
        <w:t>2</w:t>
      </w:r>
      <w:r w:rsidRPr="00EA6804">
        <w:tab/>
        <w:t>Absolute power tolerance for CA</w:t>
      </w:r>
      <w:bookmarkEnd w:id="96"/>
      <w:bookmarkEnd w:id="97"/>
      <w:bookmarkEnd w:id="98"/>
      <w:bookmarkEnd w:id="99"/>
      <w:bookmarkEnd w:id="100"/>
      <w:bookmarkEnd w:id="101"/>
      <w:bookmarkEnd w:id="102"/>
      <w:bookmarkEnd w:id="103"/>
      <w:bookmarkEnd w:id="104"/>
      <w:bookmarkEnd w:id="105"/>
    </w:p>
    <w:p w14:paraId="2E7C93E5" w14:textId="77777777" w:rsidR="00426928" w:rsidRPr="00EA6804" w:rsidRDefault="00426928" w:rsidP="00426928">
      <w:pPr>
        <w:pStyle w:val="Heading5"/>
      </w:pPr>
      <w:bookmarkStart w:id="106" w:name="_Toc21026493"/>
      <w:bookmarkStart w:id="107" w:name="_Toc27743751"/>
      <w:bookmarkStart w:id="108" w:name="_Toc36196919"/>
      <w:bookmarkStart w:id="109" w:name="_Toc36197611"/>
      <w:bookmarkStart w:id="110" w:name="_Toc43898276"/>
      <w:bookmarkStart w:id="111" w:name="_Toc52550767"/>
      <w:bookmarkStart w:id="112" w:name="_Toc58952482"/>
      <w:bookmarkStart w:id="113" w:name="_Toc68098181"/>
      <w:bookmarkStart w:id="114" w:name="_Toc68098454"/>
      <w:bookmarkStart w:id="115" w:name="_Toc68360584"/>
      <w:r w:rsidRPr="00EA6804">
        <w:t>6.3A.4.2.0</w:t>
      </w:r>
      <w:r w:rsidRPr="00EA6804">
        <w:tab/>
        <w:t>Minimum conformance requirements</w:t>
      </w:r>
      <w:bookmarkEnd w:id="106"/>
      <w:bookmarkEnd w:id="107"/>
      <w:bookmarkEnd w:id="108"/>
      <w:bookmarkEnd w:id="109"/>
      <w:bookmarkEnd w:id="110"/>
      <w:bookmarkEnd w:id="111"/>
      <w:bookmarkEnd w:id="112"/>
      <w:bookmarkEnd w:id="113"/>
      <w:bookmarkEnd w:id="114"/>
      <w:bookmarkEnd w:id="115"/>
    </w:p>
    <w:p w14:paraId="7C427AF3" w14:textId="0A985E1C" w:rsidR="00426928" w:rsidRPr="00EA6804" w:rsidRDefault="00C240F3" w:rsidP="00426928">
      <w:pPr>
        <w:rPr>
          <w:snapToGrid w:val="0"/>
        </w:rPr>
      </w:pPr>
      <w:ins w:id="116" w:author="Nokia- Tuomo Säynäjäkangas" w:date="2021-04-27T15:18:00Z">
        <w:r w:rsidRPr="00C04A08">
          <w:t xml:space="preserve">For intra-band contiguous and non-contiguous UL carrier aggregation, </w:t>
        </w:r>
      </w:ins>
      <w:del w:id="117" w:author="Nokia- Tuomo Säynäjäkangas" w:date="2021-04-27T15:18:00Z">
        <w:r w:rsidR="00426928" w:rsidRPr="00EA6804" w:rsidDel="00C240F3">
          <w:delText>T</w:delText>
        </w:r>
      </w:del>
      <w:ins w:id="118" w:author="Nokia- Tuomo Säynäjäkangas" w:date="2021-04-27T15:18:00Z">
        <w:r>
          <w:t>t</w:t>
        </w:r>
      </w:ins>
      <w:r w:rsidR="00426928" w:rsidRPr="00EA6804">
        <w:t>he absolute power tolerance is the ability of the UE transmitter to set its initial output power to a specific value for the first sub-frame at the start of a contiguous transmission</w:t>
      </w:r>
      <w:r w:rsidR="00426928" w:rsidRPr="00EA6804">
        <w:rPr>
          <w:snapToGrid w:val="0"/>
        </w:rPr>
        <w:t xml:space="preserve"> or non-contiguous transmission with a transmission gap on each active component carriers larger than 20 </w:t>
      </w:r>
      <w:proofErr w:type="spellStart"/>
      <w:r w:rsidR="00426928" w:rsidRPr="00EA6804">
        <w:rPr>
          <w:snapToGrid w:val="0"/>
        </w:rPr>
        <w:t>ms</w:t>
      </w:r>
      <w:proofErr w:type="spellEnd"/>
      <w:r w:rsidR="00426928" w:rsidRPr="00EA6804">
        <w:rPr>
          <w:snapToGrid w:val="0"/>
        </w:rPr>
        <w:t xml:space="preserve">. For SRS switching, the </w:t>
      </w:r>
      <w:r w:rsidR="00426928" w:rsidRPr="00EA6804">
        <w:t>absolute power tolerance is the ability of the UE transmitter to set its initial output power to a specific value for the first sub-frame at the start of a contiguous transmission</w:t>
      </w:r>
      <w:r w:rsidR="00426928" w:rsidRPr="00EA6804">
        <w:rPr>
          <w:snapToGrid w:val="0"/>
        </w:rPr>
        <w:t xml:space="preserve"> or non-contiguous transmission with a transmission gap on component carriers (to which SRS switching occurs) larger than 20 </w:t>
      </w:r>
      <w:proofErr w:type="spellStart"/>
      <w:r w:rsidR="00426928" w:rsidRPr="00EA6804">
        <w:rPr>
          <w:snapToGrid w:val="0"/>
        </w:rPr>
        <w:t>ms</w:t>
      </w:r>
      <w:proofErr w:type="spellEnd"/>
      <w:r w:rsidR="00426928" w:rsidRPr="00EA6804">
        <w:rPr>
          <w:snapToGrid w:val="0"/>
        </w:rPr>
        <w:t xml:space="preserve">. The requirement can be tested by time aligning any transmission gaps on the component carriers. For intra-band contiguous CA, the absolute power control tolerance per </w:t>
      </w:r>
      <w:r w:rsidR="00426928" w:rsidRPr="00EA6804">
        <w:t xml:space="preserve">configured UL </w:t>
      </w:r>
      <w:r w:rsidR="00426928" w:rsidRPr="00EA6804">
        <w:rPr>
          <w:snapToGrid w:val="0"/>
        </w:rPr>
        <w:t>CC is given in Tables 6.</w:t>
      </w:r>
      <w:r w:rsidR="00426928" w:rsidRPr="00EA6804">
        <w:t xml:space="preserve">3.4.2.3-1 and </w:t>
      </w:r>
      <w:r w:rsidR="00426928" w:rsidRPr="00EA6804">
        <w:rPr>
          <w:snapToGrid w:val="0"/>
        </w:rPr>
        <w:t>6.</w:t>
      </w:r>
      <w:r w:rsidR="00426928" w:rsidRPr="00EA6804">
        <w:t>3.4.2.3-2</w:t>
      </w:r>
      <w:r w:rsidR="00426928" w:rsidRPr="00EA6804">
        <w:rPr>
          <w:snapToGrid w:val="0"/>
        </w:rPr>
        <w:t>.</w:t>
      </w:r>
    </w:p>
    <w:p w14:paraId="2D6A0D66" w14:textId="5890DD04" w:rsidR="002C29C7" w:rsidRDefault="002C29C7" w:rsidP="00D3568C">
      <w:pPr>
        <w:pStyle w:val="EditorsNote"/>
        <w:jc w:val="center"/>
        <w:rPr>
          <w:b/>
          <w:bCs/>
          <w:sz w:val="24"/>
          <w:szCs w:val="24"/>
        </w:rPr>
      </w:pPr>
    </w:p>
    <w:p w14:paraId="50E47909" w14:textId="7777777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17466" w:rsidRDefault="00C17466">
      <w:r>
        <w:separator/>
      </w:r>
    </w:p>
  </w:endnote>
  <w:endnote w:type="continuationSeparator" w:id="0">
    <w:p w14:paraId="79B50F27" w14:textId="77777777" w:rsidR="00C17466" w:rsidRDefault="00C1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C17466" w:rsidRDefault="00C1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C17466" w:rsidRDefault="00C1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C17466" w:rsidRDefault="00C17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17466" w:rsidRDefault="00C17466">
      <w:r>
        <w:separator/>
      </w:r>
    </w:p>
  </w:footnote>
  <w:footnote w:type="continuationSeparator" w:id="0">
    <w:p w14:paraId="30A7918D" w14:textId="77777777" w:rsidR="00C17466" w:rsidRDefault="00C1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7466" w:rsidRDefault="00C17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C17466" w:rsidRDefault="00C1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C17466" w:rsidRDefault="00C1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17466" w:rsidRDefault="00C174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7466" w:rsidRDefault="00C174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7466" w:rsidRDefault="00C17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4"/>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3"/>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02F7"/>
    <w:rsid w:val="00064F12"/>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A4DF1"/>
    <w:rsid w:val="004B75B7"/>
    <w:rsid w:val="004C38BC"/>
    <w:rsid w:val="004E241C"/>
    <w:rsid w:val="00513C4A"/>
    <w:rsid w:val="0051580D"/>
    <w:rsid w:val="00526347"/>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95808"/>
    <w:rsid w:val="006B46FB"/>
    <w:rsid w:val="006E21FB"/>
    <w:rsid w:val="006F69D7"/>
    <w:rsid w:val="00704493"/>
    <w:rsid w:val="00725E2B"/>
    <w:rsid w:val="00792342"/>
    <w:rsid w:val="007977A8"/>
    <w:rsid w:val="007B1F5E"/>
    <w:rsid w:val="007B512A"/>
    <w:rsid w:val="007C2097"/>
    <w:rsid w:val="007D1A26"/>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45DE"/>
    <w:rsid w:val="0097631E"/>
    <w:rsid w:val="009777D9"/>
    <w:rsid w:val="009879FD"/>
    <w:rsid w:val="00991B88"/>
    <w:rsid w:val="0099331A"/>
    <w:rsid w:val="009A5753"/>
    <w:rsid w:val="009A579D"/>
    <w:rsid w:val="009E3297"/>
    <w:rsid w:val="009F734F"/>
    <w:rsid w:val="00A057B6"/>
    <w:rsid w:val="00A246B6"/>
    <w:rsid w:val="00A47E70"/>
    <w:rsid w:val="00A50CF0"/>
    <w:rsid w:val="00A7671C"/>
    <w:rsid w:val="00A9013D"/>
    <w:rsid w:val="00A929C3"/>
    <w:rsid w:val="00A93E3A"/>
    <w:rsid w:val="00AA2CBC"/>
    <w:rsid w:val="00AA7797"/>
    <w:rsid w:val="00AC5820"/>
    <w:rsid w:val="00AD1CD8"/>
    <w:rsid w:val="00B06499"/>
    <w:rsid w:val="00B258BB"/>
    <w:rsid w:val="00B67B97"/>
    <w:rsid w:val="00B7460E"/>
    <w:rsid w:val="00B968C8"/>
    <w:rsid w:val="00BA3EC5"/>
    <w:rsid w:val="00BA4947"/>
    <w:rsid w:val="00BA51D9"/>
    <w:rsid w:val="00BB5DFC"/>
    <w:rsid w:val="00BD279D"/>
    <w:rsid w:val="00BD6BB8"/>
    <w:rsid w:val="00BF1893"/>
    <w:rsid w:val="00C17466"/>
    <w:rsid w:val="00C240F3"/>
    <w:rsid w:val="00C62A23"/>
    <w:rsid w:val="00C660A7"/>
    <w:rsid w:val="00C66BA2"/>
    <w:rsid w:val="00C95985"/>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47E5F"/>
    <w:rsid w:val="00E76A3D"/>
    <w:rsid w:val="00EB09B7"/>
    <w:rsid w:val="00ED1EB0"/>
    <w:rsid w:val="00EE7D7C"/>
    <w:rsid w:val="00F06795"/>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2056</Words>
  <Characters>11677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2021-05-04T12:14:00Z</dcterms:created>
  <dcterms:modified xsi:type="dcterms:W3CDTF">2021-05-04T12:14:00Z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