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A1A1B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</w:t>
      </w:r>
      <w:r w:rsidR="001C6165">
        <w:rPr>
          <w:b/>
          <w:noProof/>
          <w:sz w:val="24"/>
        </w:rPr>
        <w:t>1</w:t>
      </w:r>
      <w:r w:rsidR="00D517CF" w:rsidRPr="00D517C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D517CF">
          <w:rPr>
            <w:b/>
            <w:i/>
            <w:noProof/>
            <w:sz w:val="28"/>
          </w:rPr>
          <w:t>R5-21</w:t>
        </w:r>
      </w:fldSimple>
      <w:r w:rsidR="00D21913">
        <w:rPr>
          <w:b/>
          <w:i/>
          <w:noProof/>
          <w:sz w:val="28"/>
        </w:rPr>
        <w:t>2226</w:t>
      </w:r>
    </w:p>
    <w:p w14:paraId="7CB45193" w14:textId="218AEAB8" w:rsidR="001E41F3" w:rsidRDefault="00B43D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CE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1C6165">
        <w:rPr>
          <w:b/>
          <w:bCs/>
          <w:sz w:val="24"/>
          <w:szCs w:val="24"/>
        </w:rPr>
        <w:t xml:space="preserve">17th – 28th May </w:t>
      </w:r>
      <w:r w:rsidR="00211CE6">
        <w:rPr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27CC6" w:rsidR="001E41F3" w:rsidRPr="00410371" w:rsidRDefault="00B43D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EB0">
                <w:rPr>
                  <w:b/>
                  <w:noProof/>
                  <w:sz w:val="28"/>
                </w:rPr>
                <w:t>38.5</w:t>
              </w:r>
              <w:r w:rsidR="003E02B0">
                <w:rPr>
                  <w:b/>
                  <w:noProof/>
                  <w:sz w:val="28"/>
                </w:rPr>
                <w:t>21</w:t>
              </w:r>
              <w:r w:rsidR="00ED1EB0">
                <w:rPr>
                  <w:b/>
                  <w:noProof/>
                  <w:sz w:val="28"/>
                </w:rPr>
                <w:t>-</w:t>
              </w:r>
              <w:r w:rsidR="00D07B6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59D01" w:rsidR="001E41F3" w:rsidRPr="00410371" w:rsidRDefault="00E005B3" w:rsidP="00547111">
            <w:pPr>
              <w:pStyle w:val="CRCoverPage"/>
              <w:spacing w:after="0"/>
              <w:rPr>
                <w:noProof/>
              </w:rPr>
            </w:pPr>
            <w:r w:rsidRPr="00E005B3">
              <w:rPr>
                <w:b/>
                <w:noProof/>
                <w:sz w:val="28"/>
              </w:rPr>
              <w:t>0497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1CFCED" w:rsidR="001E41F3" w:rsidRPr="00410371" w:rsidRDefault="00B43D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1EB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5F058" w:rsidR="001E41F3" w:rsidRPr="00410371" w:rsidRDefault="00B43D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EB0">
                <w:rPr>
                  <w:b/>
                  <w:noProof/>
                  <w:sz w:val="28"/>
                </w:rPr>
                <w:t>16.</w:t>
              </w:r>
              <w:r w:rsidR="001C6165">
                <w:rPr>
                  <w:b/>
                  <w:noProof/>
                  <w:sz w:val="28"/>
                </w:rPr>
                <w:t>7</w:t>
              </w:r>
              <w:r w:rsidR="00ED1E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0BB310" w:rsidR="00E005B3" w:rsidRDefault="00E005B3">
            <w:pPr>
              <w:pStyle w:val="CRCoverPage"/>
              <w:spacing w:after="0"/>
              <w:ind w:left="100"/>
              <w:rPr>
                <w:noProof/>
              </w:rPr>
            </w:pPr>
            <w:r w:rsidRPr="00E005B3">
              <w:rPr>
                <w:noProof/>
              </w:rPr>
              <w:t>In-band emissions for UL power boosting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B43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1EB0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B43D1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1EB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2E9286" w:rsidR="001E41F3" w:rsidRDefault="00F83BFE">
            <w:pPr>
              <w:pStyle w:val="CRCoverPage"/>
              <w:spacing w:after="0"/>
              <w:ind w:left="100"/>
              <w:rPr>
                <w:noProof/>
              </w:rPr>
            </w:pPr>
            <w:r w:rsidRPr="00F83BFE"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1F0B8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005B3">
              <w:rPr>
                <w:noProof/>
              </w:rPr>
              <w:t>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E005B3">
              <w:rPr>
                <w:noProof/>
              </w:rPr>
              <w:t>0</w:t>
            </w:r>
            <w:r w:rsidR="00B92D98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B43D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0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B43D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D42F7" w:rsidR="001E41F3" w:rsidRDefault="00064F12" w:rsidP="00B064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defined a feature to boost FR2 UL Tx power by allowing UEs to suspend in-band emission requirements when configured to do so. RAN2 has specified corresponding RRC signalling</w:t>
            </w:r>
            <w:r w:rsidR="00081BA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29390" w14:textId="77777777" w:rsidR="003D22E2" w:rsidRDefault="003D22E2" w:rsidP="003D22E2">
            <w:pPr>
              <w:pStyle w:val="CRCoverPage"/>
              <w:spacing w:after="0"/>
              <w:ind w:left="100"/>
            </w:pPr>
            <w:bookmarkStart w:id="1" w:name="_Hlk69281453"/>
            <w:r>
              <w:t>In-band emissions:</w:t>
            </w:r>
          </w:p>
          <w:bookmarkEnd w:id="1"/>
          <w:p w14:paraId="31C656EC" w14:textId="25073439" w:rsidR="003D22E2" w:rsidRPr="00064F12" w:rsidRDefault="003D22E2" w:rsidP="003D22E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requirement with suspension of requirement during boost conditions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98DBA" w:rsidR="001E41F3" w:rsidRDefault="00FF3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DC4BE5">
              <w:rPr>
                <w:noProof/>
              </w:rPr>
              <w:t xml:space="preserve">plink power boosting via IBE requirement relaxation </w:t>
            </w:r>
            <w:r w:rsidR="0063057E">
              <w:t>cannot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11F1B" w:rsidR="001E41F3" w:rsidRDefault="003D22E2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8975FF" w:rsidR="001E41F3" w:rsidRDefault="00041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dependency. RRC Information Element “</w:t>
            </w:r>
            <w:r w:rsidRPr="009803F8">
              <w:rPr>
                <w:i/>
                <w:iCs/>
              </w:rPr>
              <w:t>mpr-PowerBoost-FR2-r16</w:t>
            </w:r>
            <w:r>
              <w:rPr>
                <w:i/>
                <w:iCs/>
              </w:rPr>
              <w:t xml:space="preserve">” </w:t>
            </w:r>
            <w:r w:rsidRPr="003E467D">
              <w:rPr>
                <w:noProof/>
              </w:rPr>
              <w:t>is specified</w:t>
            </w:r>
            <w:r>
              <w:rPr>
                <w:noProof/>
              </w:rPr>
              <w:t xml:space="preserve"> in 38.331 but not implemented correctly in 38.101-2. RAN4 correction CR </w:t>
            </w:r>
            <w:r w:rsidR="00B92D98">
              <w:rPr>
                <w:noProof/>
              </w:rPr>
              <w:t xml:space="preserve">R4-2108922 </w:t>
            </w:r>
            <w:r>
              <w:rPr>
                <w:noProof/>
              </w:rPr>
              <w:t>is submitted to RAN4#99-e.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4924C56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5979F9C" w14:textId="74D2D3ED" w:rsidR="002C29C7" w:rsidRDefault="002C29C7" w:rsidP="002157AD">
      <w:pPr>
        <w:pStyle w:val="EditorsNote"/>
        <w:jc w:val="center"/>
        <w:rPr>
          <w:b/>
          <w:bCs/>
          <w:sz w:val="24"/>
          <w:szCs w:val="24"/>
        </w:rPr>
      </w:pPr>
    </w:p>
    <w:p w14:paraId="480CEC2D" w14:textId="77777777" w:rsidR="002C29C7" w:rsidRPr="00EA6804" w:rsidRDefault="002C29C7" w:rsidP="002C29C7">
      <w:pPr>
        <w:pStyle w:val="Heading4"/>
      </w:pPr>
      <w:r w:rsidRPr="00EA6804">
        <w:t>6.4.2.3</w:t>
      </w:r>
      <w:r w:rsidRPr="00EA6804">
        <w:tab/>
        <w:t>In-band emissions</w:t>
      </w:r>
    </w:p>
    <w:p w14:paraId="32CD6127" w14:textId="77777777" w:rsidR="002C29C7" w:rsidRPr="00EA6804" w:rsidRDefault="002C29C7" w:rsidP="002C29C7">
      <w:pPr>
        <w:pStyle w:val="EditorsNote"/>
      </w:pPr>
      <w:r w:rsidRPr="00EA6804">
        <w:t>Editor’s note: This clause is incomplete. The following aspects are either missing or not yet determined:</w:t>
      </w:r>
    </w:p>
    <w:p w14:paraId="0C14D0BD" w14:textId="77777777" w:rsidR="002C29C7" w:rsidRPr="00EA6804" w:rsidRDefault="002C29C7" w:rsidP="002C29C7">
      <w:pPr>
        <w:pStyle w:val="EditorsNote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EA6804">
        <w:t>Measurement Uncertainty and Test Tolerance are FFS.</w:t>
      </w:r>
    </w:p>
    <w:p w14:paraId="1598A5A6" w14:textId="77777777" w:rsidR="002C29C7" w:rsidRPr="00EA6804" w:rsidRDefault="002C29C7" w:rsidP="002C29C7">
      <w:pPr>
        <w:pStyle w:val="EditorsNote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EA6804">
        <w:t>Testing of the general in-band emission requirement and if yes at which UE Tx power level and with which relaxation applied to the requirement is FFS.</w:t>
      </w:r>
    </w:p>
    <w:p w14:paraId="1C17939E" w14:textId="77777777" w:rsidR="002C29C7" w:rsidRPr="00EA6804" w:rsidRDefault="002C29C7" w:rsidP="002C29C7">
      <w:pPr>
        <w:pStyle w:val="H6"/>
      </w:pPr>
      <w:r w:rsidRPr="00EA6804">
        <w:t>6.4.2.3.1</w:t>
      </w:r>
      <w:r w:rsidRPr="00EA6804">
        <w:tab/>
        <w:t>Test purpose</w:t>
      </w:r>
    </w:p>
    <w:p w14:paraId="4F86E4B9" w14:textId="77777777" w:rsidR="002C29C7" w:rsidRPr="00EA6804" w:rsidRDefault="002C29C7" w:rsidP="002C29C7">
      <w:r w:rsidRPr="00EA6804">
        <w:t>The in-band emissions are a measure of the interference falling into the non-allocated resources blocks.</w:t>
      </w:r>
    </w:p>
    <w:p w14:paraId="05015C43" w14:textId="77777777" w:rsidR="002C29C7" w:rsidRPr="00EA6804" w:rsidRDefault="002C29C7" w:rsidP="002C29C7">
      <w:pPr>
        <w:rPr>
          <w:rFonts w:cs="v5.0.0"/>
        </w:rPr>
      </w:pPr>
      <w:r w:rsidRPr="00EA6804">
        <w:rPr>
          <w:rFonts w:cs="v5.0.0"/>
        </w:rPr>
        <w:t>The purpose of this test is to exercise the UE transmitter to verify its modulation quality in terms of in-band emissions.</w:t>
      </w:r>
    </w:p>
    <w:p w14:paraId="203D1BA8" w14:textId="77777777" w:rsidR="002C29C7" w:rsidRPr="00EA6804" w:rsidRDefault="002C29C7" w:rsidP="002C29C7">
      <w:pPr>
        <w:pStyle w:val="H6"/>
      </w:pPr>
      <w:r w:rsidRPr="00EA6804">
        <w:t>6.4.2.3.2</w:t>
      </w:r>
      <w:r w:rsidRPr="00EA6804">
        <w:tab/>
        <w:t>Test applicability</w:t>
      </w:r>
    </w:p>
    <w:p w14:paraId="635AC10A" w14:textId="77777777" w:rsidR="002C29C7" w:rsidRPr="00EA6804" w:rsidRDefault="002C29C7" w:rsidP="002C29C7">
      <w:r w:rsidRPr="00EA6804">
        <w:t>This test case applies to all types of NR UE release 15 and forward.</w:t>
      </w:r>
    </w:p>
    <w:p w14:paraId="2BAC81A3" w14:textId="77777777" w:rsidR="002C29C7" w:rsidRPr="00EA6804" w:rsidRDefault="002C29C7" w:rsidP="002C29C7">
      <w:pPr>
        <w:pStyle w:val="H6"/>
      </w:pPr>
      <w:r w:rsidRPr="00EA6804">
        <w:t>6.4.2.3.3</w:t>
      </w:r>
      <w:r w:rsidRPr="00EA6804">
        <w:tab/>
        <w:t>Minimum conformance requirements</w:t>
      </w:r>
    </w:p>
    <w:p w14:paraId="13F61E5D" w14:textId="4188652B" w:rsidR="002C29C7" w:rsidRPr="00EA6804" w:rsidRDefault="002C29C7" w:rsidP="002C29C7">
      <w:pPr>
        <w:rPr>
          <w:rFonts w:eastAsia="Malgun Gothic"/>
        </w:rPr>
      </w:pPr>
      <w:bookmarkStart w:id="2" w:name="_Hlk71016684"/>
      <w:r w:rsidRPr="00EA6804">
        <w:rPr>
          <w:rFonts w:eastAsia="Malgun Gothic"/>
        </w:rPr>
        <w:t>The in-band emission is defined as the average across 12 sub-carriers and as a function of the RB offset from the edge of the allocated UL transmission bandwidth. The in-band emission is measured as the ratio of the UE output power in a non–allocated RB to the UE output power in an allocated RB.</w:t>
      </w:r>
      <w:ins w:id="3" w:author="Nokia- Tuomo Säynäjäkangas" w:date="2021-04-19T11:54:00Z">
        <w:r>
          <w:rPr>
            <w:rFonts w:eastAsia="Malgun Gothic"/>
          </w:rPr>
          <w:t xml:space="preserve"> </w:t>
        </w:r>
        <w:r w:rsidRPr="00C04A08">
          <w:t xml:space="preserve">The IBE requirement does not apply if UE declares support for </w:t>
        </w:r>
        <w:r w:rsidRPr="009803F8">
          <w:rPr>
            <w:i/>
            <w:iCs/>
          </w:rPr>
          <w:t>mpr-PowerBoost-FR2-r16</w:t>
        </w:r>
        <w:r w:rsidRPr="00C04A08">
          <w:t xml:space="preserve">, UL transmission </w:t>
        </w:r>
      </w:ins>
      <w:ins w:id="4" w:author="Nokia- Tuomo Säynäjäkangas" w:date="2021-05-04T11:37:00Z">
        <w:r w:rsidR="00B43D19" w:rsidRPr="00C04A08">
          <w:t>excluding Pi/2 BPSK is such that</w:t>
        </w:r>
      </w:ins>
      <w:ins w:id="5" w:author="Nokia- Tuomo Säynäjäkangas" w:date="2021-04-19T11:54:00Z">
        <w:r w:rsidRPr="00EA0889">
          <w:t xml:space="preserve"> </w:t>
        </w:r>
        <w:proofErr w:type="spellStart"/>
        <w:r w:rsidRPr="00EA0889">
          <w:t>MPR</w:t>
        </w:r>
        <w:r w:rsidRPr="00EA0889">
          <w:rPr>
            <w:vertAlign w:val="subscript"/>
          </w:rPr>
          <w:t>f,c</w:t>
        </w:r>
        <w:proofErr w:type="spellEnd"/>
        <w:r w:rsidRPr="00EA0889">
          <w:rPr>
            <w:vertAlign w:val="subscript"/>
          </w:rPr>
          <w:t xml:space="preserve"> </w:t>
        </w:r>
        <w:r w:rsidRPr="00EA0889">
          <w:t xml:space="preserve">= 0 </w:t>
        </w:r>
        <w:r w:rsidRPr="00EA0889">
          <w:rPr>
            <w:lang w:val="en-US"/>
          </w:rPr>
          <w:t xml:space="preserve">and when NS_200 </w:t>
        </w:r>
      </w:ins>
      <w:ins w:id="6" w:author="Nokia- Tuomo Säynäjäkangas" w:date="2021-04-19T11:57:00Z">
        <w:r w:rsidR="009879FD" w:rsidRPr="00EA0889">
          <w:rPr>
            <w:lang w:val="en-US"/>
          </w:rPr>
          <w:t>applies,</w:t>
        </w:r>
      </w:ins>
      <w:ins w:id="7" w:author="Nokia- Tuomo Säynäjäkangas" w:date="2021-04-19T11:54:00Z">
        <w:r w:rsidRPr="00EA0889">
          <w:rPr>
            <w:lang w:val="en-US"/>
          </w:rPr>
          <w:t xml:space="preserve"> </w:t>
        </w:r>
        <w:r w:rsidRPr="00EA0889">
          <w:t xml:space="preserve">and the network configures the UE to operate with </w:t>
        </w:r>
        <w:r w:rsidRPr="00EA0889">
          <w:rPr>
            <w:i/>
            <w:iCs/>
          </w:rPr>
          <w:t>mpr-PowerBoost-FR2-r16</w:t>
        </w:r>
        <w:r w:rsidRPr="00EA0889">
          <w:t>.</w:t>
        </w:r>
      </w:ins>
      <w:r>
        <w:rPr>
          <w:rFonts w:eastAsia="Malgun Gothic"/>
        </w:rPr>
        <w:t xml:space="preserve"> </w:t>
      </w:r>
    </w:p>
    <w:bookmarkEnd w:id="2"/>
    <w:p w14:paraId="63F78896" w14:textId="77777777" w:rsidR="002C29C7" w:rsidRPr="00EA6804" w:rsidRDefault="002C29C7" w:rsidP="002C29C7">
      <w:pPr>
        <w:rPr>
          <w:rFonts w:eastAsia="Malgun Gothic"/>
        </w:rPr>
      </w:pPr>
      <w:r w:rsidRPr="00EA6804">
        <w:rPr>
          <w:rFonts w:eastAsia="Malgun Gothic"/>
        </w:rPr>
        <w:t>The basic in-band emissions measurement interval is identical to that of the EVM test.</w:t>
      </w:r>
    </w:p>
    <w:p w14:paraId="2A3FC22D" w14:textId="77777777" w:rsidR="002C29C7" w:rsidRPr="00EA6804" w:rsidRDefault="002C29C7" w:rsidP="002C29C7">
      <w:pPr>
        <w:rPr>
          <w:rFonts w:eastAsia="Malgun Gothic"/>
        </w:rPr>
      </w:pPr>
      <w:r w:rsidRPr="00EA6804">
        <w:rPr>
          <w:rFonts w:eastAsia="Malgun Gothic"/>
        </w:rPr>
        <w:t xml:space="preserve">The requirement is verified with the test metric of In-band emission (Link=TX beam peak direction, </w:t>
      </w:r>
      <w:proofErr w:type="spellStart"/>
      <w:r w:rsidRPr="00EA6804">
        <w:rPr>
          <w:rFonts w:eastAsia="Malgun Gothic"/>
        </w:rPr>
        <w:t>Meas</w:t>
      </w:r>
      <w:proofErr w:type="spellEnd"/>
      <w:r w:rsidRPr="00EA6804">
        <w:rPr>
          <w:rFonts w:eastAsia="Malgun Gothic"/>
        </w:rPr>
        <w:t>=Link angle).</w:t>
      </w:r>
    </w:p>
    <w:p w14:paraId="6B091076" w14:textId="77777777" w:rsidR="002C29C7" w:rsidRPr="00EA6804" w:rsidRDefault="002C29C7" w:rsidP="002C29C7">
      <w:pPr>
        <w:rPr>
          <w:rFonts w:cs="v5.0.0"/>
          <w:lang w:eastAsia="ja-JP"/>
        </w:rPr>
      </w:pPr>
      <w:r w:rsidRPr="00EA6804">
        <w:t>The relative in-band emission shall not exceed the values specified in Table 6.4.2.3.3-1 for power class 1 UEs</w:t>
      </w:r>
      <w:r w:rsidRPr="00EA6804">
        <w:rPr>
          <w:rFonts w:cs="v5.0.0"/>
        </w:rPr>
        <w:t>.</w:t>
      </w:r>
      <w:r w:rsidRPr="00EA6804">
        <w:rPr>
          <w:rFonts w:cs="v5.0.0"/>
          <w:lang w:eastAsia="ja-JP"/>
        </w:rPr>
        <w:t xml:space="preserve"> </w:t>
      </w:r>
    </w:p>
    <w:p w14:paraId="55C97015" w14:textId="77777777" w:rsidR="002C29C7" w:rsidRPr="00EA6804" w:rsidRDefault="002C29C7" w:rsidP="002C29C7">
      <w:pPr>
        <w:rPr>
          <w:rFonts w:cs="v5.0.0"/>
        </w:rPr>
      </w:pPr>
      <w:r w:rsidRPr="00EA6804">
        <w:t>The average of the in-band emission measurement over 10 sub-frames shall not exceed the values specified in Table 6.4.2.3.2-1 for power class 1</w:t>
      </w:r>
      <w:r w:rsidRPr="00EA6804">
        <w:rPr>
          <w:lang w:eastAsia="ja-JP"/>
        </w:rPr>
        <w:t xml:space="preserve">, Table </w:t>
      </w:r>
      <w:r w:rsidRPr="00EA6804">
        <w:t>6.4.2.3.3-2</w:t>
      </w:r>
      <w:r w:rsidRPr="00EA6804">
        <w:rPr>
          <w:lang w:eastAsia="ja-JP"/>
        </w:rPr>
        <w:t xml:space="preserve"> for power class 2, Table 6.4.2.3.3-3 for power class 3 and Table 6.4.2.3.3-4 for power class 4 </w:t>
      </w:r>
      <w:r w:rsidRPr="00EA6804">
        <w:t>UEs</w:t>
      </w:r>
      <w:r w:rsidRPr="00EA6804">
        <w:rPr>
          <w:rFonts w:cs="v5.0.0"/>
        </w:rPr>
        <w:t>.</w:t>
      </w:r>
    </w:p>
    <w:p w14:paraId="2D6A0D66" w14:textId="5890DD04" w:rsidR="002C29C7" w:rsidRDefault="002C29C7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50E47909" w14:textId="77777777" w:rsidR="002C29C7" w:rsidRDefault="002C29C7" w:rsidP="002C29C7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487BCFEC" w14:textId="77777777" w:rsidR="002C29C7" w:rsidRDefault="002C29C7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2D487B" w:rsidRDefault="002D487B">
      <w:r>
        <w:separator/>
      </w:r>
    </w:p>
  </w:endnote>
  <w:endnote w:type="continuationSeparator" w:id="0">
    <w:p w14:paraId="79B50F27" w14:textId="77777777" w:rsidR="002D487B" w:rsidRDefault="002D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C48D2" w14:textId="77777777" w:rsidR="002D487B" w:rsidRDefault="002D4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C8FE9" w14:textId="77777777" w:rsidR="002D487B" w:rsidRDefault="002D48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0EDA5" w14:textId="77777777" w:rsidR="002D487B" w:rsidRDefault="002D4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2D487B" w:rsidRDefault="002D487B">
      <w:r>
        <w:separator/>
      </w:r>
    </w:p>
  </w:footnote>
  <w:footnote w:type="continuationSeparator" w:id="0">
    <w:p w14:paraId="30A7918D" w14:textId="77777777" w:rsidR="002D487B" w:rsidRDefault="002D4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D487B" w:rsidRDefault="002D48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46736" w14:textId="77777777" w:rsidR="002D487B" w:rsidRDefault="002D48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5AD08" w14:textId="77777777" w:rsidR="002D487B" w:rsidRDefault="002D48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D487B" w:rsidRDefault="002D48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D487B" w:rsidRDefault="002D487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D487B" w:rsidRDefault="002D4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243132F4"/>
    <w:multiLevelType w:val="hybridMultilevel"/>
    <w:tmpl w:val="D878217C"/>
    <w:lvl w:ilvl="0" w:tplc="E46CB87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2A95A1B"/>
    <w:multiLevelType w:val="hybridMultilevel"/>
    <w:tmpl w:val="E022F588"/>
    <w:lvl w:ilvl="0" w:tplc="CF7C6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628"/>
    <w:rsid w:val="00041EE0"/>
    <w:rsid w:val="00064F12"/>
    <w:rsid w:val="00074D61"/>
    <w:rsid w:val="00081BA7"/>
    <w:rsid w:val="0009057A"/>
    <w:rsid w:val="00092690"/>
    <w:rsid w:val="00094580"/>
    <w:rsid w:val="000A6394"/>
    <w:rsid w:val="000B2227"/>
    <w:rsid w:val="000B7FED"/>
    <w:rsid w:val="000C038A"/>
    <w:rsid w:val="000C2B5E"/>
    <w:rsid w:val="000C6598"/>
    <w:rsid w:val="000D44B3"/>
    <w:rsid w:val="00145D43"/>
    <w:rsid w:val="00173795"/>
    <w:rsid w:val="00192C46"/>
    <w:rsid w:val="00194EA6"/>
    <w:rsid w:val="001A08B3"/>
    <w:rsid w:val="001A7B60"/>
    <w:rsid w:val="001B52F0"/>
    <w:rsid w:val="001B7A65"/>
    <w:rsid w:val="001C6165"/>
    <w:rsid w:val="001E41F3"/>
    <w:rsid w:val="00211CE6"/>
    <w:rsid w:val="002157AD"/>
    <w:rsid w:val="0026004D"/>
    <w:rsid w:val="002640DD"/>
    <w:rsid w:val="00275D12"/>
    <w:rsid w:val="002837FD"/>
    <w:rsid w:val="00284FEB"/>
    <w:rsid w:val="002860C4"/>
    <w:rsid w:val="002B4825"/>
    <w:rsid w:val="002B5741"/>
    <w:rsid w:val="002C29C7"/>
    <w:rsid w:val="002C55BA"/>
    <w:rsid w:val="002D441B"/>
    <w:rsid w:val="002D487B"/>
    <w:rsid w:val="002E3493"/>
    <w:rsid w:val="002E472E"/>
    <w:rsid w:val="00305409"/>
    <w:rsid w:val="003058DA"/>
    <w:rsid w:val="003128D2"/>
    <w:rsid w:val="003609EF"/>
    <w:rsid w:val="0036231A"/>
    <w:rsid w:val="003660AF"/>
    <w:rsid w:val="00374DD4"/>
    <w:rsid w:val="00390F0A"/>
    <w:rsid w:val="00396602"/>
    <w:rsid w:val="003B5ECE"/>
    <w:rsid w:val="003D22E2"/>
    <w:rsid w:val="003D324D"/>
    <w:rsid w:val="003E02B0"/>
    <w:rsid w:val="003E1A36"/>
    <w:rsid w:val="003F6E82"/>
    <w:rsid w:val="004040FF"/>
    <w:rsid w:val="00410371"/>
    <w:rsid w:val="004242F1"/>
    <w:rsid w:val="00427DA1"/>
    <w:rsid w:val="00435FD1"/>
    <w:rsid w:val="004A4DF1"/>
    <w:rsid w:val="004B75B7"/>
    <w:rsid w:val="004E241C"/>
    <w:rsid w:val="00513C4A"/>
    <w:rsid w:val="0051580D"/>
    <w:rsid w:val="00526347"/>
    <w:rsid w:val="00547111"/>
    <w:rsid w:val="005516DB"/>
    <w:rsid w:val="005553AB"/>
    <w:rsid w:val="005668F9"/>
    <w:rsid w:val="00581DF3"/>
    <w:rsid w:val="00592D74"/>
    <w:rsid w:val="005C3071"/>
    <w:rsid w:val="005E2C44"/>
    <w:rsid w:val="005F4326"/>
    <w:rsid w:val="00621188"/>
    <w:rsid w:val="006257ED"/>
    <w:rsid w:val="0063057E"/>
    <w:rsid w:val="00631571"/>
    <w:rsid w:val="00643554"/>
    <w:rsid w:val="00665C47"/>
    <w:rsid w:val="00695808"/>
    <w:rsid w:val="006B46FB"/>
    <w:rsid w:val="006E21FB"/>
    <w:rsid w:val="006F69D7"/>
    <w:rsid w:val="00704493"/>
    <w:rsid w:val="00725E2B"/>
    <w:rsid w:val="00792342"/>
    <w:rsid w:val="007977A8"/>
    <w:rsid w:val="007B1F5E"/>
    <w:rsid w:val="007B512A"/>
    <w:rsid w:val="007C2097"/>
    <w:rsid w:val="007D1A26"/>
    <w:rsid w:val="007D6A07"/>
    <w:rsid w:val="007F7259"/>
    <w:rsid w:val="008040A8"/>
    <w:rsid w:val="008279FA"/>
    <w:rsid w:val="008626E7"/>
    <w:rsid w:val="00863CF2"/>
    <w:rsid w:val="00870EE7"/>
    <w:rsid w:val="008863B9"/>
    <w:rsid w:val="008A45A6"/>
    <w:rsid w:val="008D3423"/>
    <w:rsid w:val="008F3789"/>
    <w:rsid w:val="008F5365"/>
    <w:rsid w:val="008F686C"/>
    <w:rsid w:val="009004A3"/>
    <w:rsid w:val="009122B8"/>
    <w:rsid w:val="009148DE"/>
    <w:rsid w:val="00941E30"/>
    <w:rsid w:val="009550D8"/>
    <w:rsid w:val="009777D9"/>
    <w:rsid w:val="009879FD"/>
    <w:rsid w:val="00991B88"/>
    <w:rsid w:val="0099331A"/>
    <w:rsid w:val="009A5753"/>
    <w:rsid w:val="009A579D"/>
    <w:rsid w:val="009E3297"/>
    <w:rsid w:val="009F734F"/>
    <w:rsid w:val="00A057B6"/>
    <w:rsid w:val="00A246B6"/>
    <w:rsid w:val="00A47E70"/>
    <w:rsid w:val="00A50CF0"/>
    <w:rsid w:val="00A7671C"/>
    <w:rsid w:val="00A9013D"/>
    <w:rsid w:val="00A93E3A"/>
    <w:rsid w:val="00AA2CBC"/>
    <w:rsid w:val="00AA7797"/>
    <w:rsid w:val="00AC5820"/>
    <w:rsid w:val="00AD1CD8"/>
    <w:rsid w:val="00AE1A2D"/>
    <w:rsid w:val="00B06499"/>
    <w:rsid w:val="00B258BB"/>
    <w:rsid w:val="00B43D19"/>
    <w:rsid w:val="00B67B97"/>
    <w:rsid w:val="00B7460E"/>
    <w:rsid w:val="00B92D98"/>
    <w:rsid w:val="00B968C8"/>
    <w:rsid w:val="00BA3EC5"/>
    <w:rsid w:val="00BA4947"/>
    <w:rsid w:val="00BA51D9"/>
    <w:rsid w:val="00BB5DFC"/>
    <w:rsid w:val="00BD279D"/>
    <w:rsid w:val="00BD6BB8"/>
    <w:rsid w:val="00BF1893"/>
    <w:rsid w:val="00C62A23"/>
    <w:rsid w:val="00C660A7"/>
    <w:rsid w:val="00C66BA2"/>
    <w:rsid w:val="00C95985"/>
    <w:rsid w:val="00CA3DFC"/>
    <w:rsid w:val="00CB0DA2"/>
    <w:rsid w:val="00CC5026"/>
    <w:rsid w:val="00CC68D0"/>
    <w:rsid w:val="00D03F9A"/>
    <w:rsid w:val="00D06D51"/>
    <w:rsid w:val="00D07B68"/>
    <w:rsid w:val="00D21913"/>
    <w:rsid w:val="00D21E5F"/>
    <w:rsid w:val="00D22CCE"/>
    <w:rsid w:val="00D24991"/>
    <w:rsid w:val="00D3568C"/>
    <w:rsid w:val="00D45C4A"/>
    <w:rsid w:val="00D50255"/>
    <w:rsid w:val="00D51241"/>
    <w:rsid w:val="00D517CF"/>
    <w:rsid w:val="00D632F1"/>
    <w:rsid w:val="00D66520"/>
    <w:rsid w:val="00DC3220"/>
    <w:rsid w:val="00DC4BE5"/>
    <w:rsid w:val="00DE100A"/>
    <w:rsid w:val="00DE34CF"/>
    <w:rsid w:val="00E005B3"/>
    <w:rsid w:val="00E13F3D"/>
    <w:rsid w:val="00E21773"/>
    <w:rsid w:val="00E21D4E"/>
    <w:rsid w:val="00E34898"/>
    <w:rsid w:val="00E76A3D"/>
    <w:rsid w:val="00EB09B7"/>
    <w:rsid w:val="00ED1EB0"/>
    <w:rsid w:val="00EE7D7C"/>
    <w:rsid w:val="00F06795"/>
    <w:rsid w:val="00F25D98"/>
    <w:rsid w:val="00F300FB"/>
    <w:rsid w:val="00F83BFE"/>
    <w:rsid w:val="00F95C19"/>
    <w:rsid w:val="00FB6386"/>
    <w:rsid w:val="00FD31AC"/>
    <w:rsid w:val="00FE314E"/>
    <w:rsid w:val="00FF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064F12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FF3BCA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D09D-2178-4236-A0E3-C1F6FF53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581</Words>
  <Characters>3893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2021-05-07T07:26:00Z</dcterms:created>
  <dcterms:modified xsi:type="dcterms:W3CDTF">2021-05-07T07:26:00Z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