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A87DA1"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4D1932">
          <w:rPr>
            <w:b/>
            <w:i/>
            <w:noProof/>
            <w:sz w:val="28"/>
          </w:rPr>
          <w:t>R5-21</w:t>
        </w:r>
        <w:r w:rsidR="00E604D4">
          <w:rPr>
            <w:b/>
            <w:i/>
            <w:noProof/>
            <w:sz w:val="28"/>
          </w:rPr>
          <w:t>2216</w:t>
        </w:r>
      </w:fldSimple>
    </w:p>
    <w:p w14:paraId="7CB45193" w14:textId="65E2336D"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B65F22">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76209A" w:rsidP="00E13F3D">
            <w:pPr>
              <w:pStyle w:val="CRCoverPage"/>
              <w:spacing w:after="0"/>
              <w:jc w:val="right"/>
              <w:rPr>
                <w:b/>
                <w:noProof/>
                <w:sz w:val="28"/>
              </w:rPr>
            </w:pPr>
            <w:fldSimple w:instr=" DOCPROPERTY  Spec#  \* MERGEFORMAT ">
              <w:r w:rsidR="004D193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63A0" w:rsidR="001E41F3" w:rsidRPr="00410371" w:rsidRDefault="0076209A" w:rsidP="00547111">
            <w:pPr>
              <w:pStyle w:val="CRCoverPage"/>
              <w:spacing w:after="0"/>
              <w:rPr>
                <w:noProof/>
              </w:rPr>
            </w:pPr>
            <w:fldSimple w:instr=" DOCPROPERTY  Cr#  \* MERGEFORMAT ">
              <w:r w:rsidR="00E604D4">
                <w:rPr>
                  <w:b/>
                  <w:noProof/>
                  <w:sz w:val="28"/>
                </w:rPr>
                <w:t>1214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76209A"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06EF" w:rsidR="001E41F3" w:rsidRPr="00410371" w:rsidRDefault="0076209A">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A32152">
                <w:rPr>
                  <w:b/>
                  <w:noProof/>
                  <w:sz w:val="28"/>
                </w:rPr>
                <w:t>0</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E6596" w:rsidR="00F25D98" w:rsidRDefault="004D19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5BD" w:rsidR="001E41F3" w:rsidRDefault="004D1932">
            <w:pPr>
              <w:pStyle w:val="CRCoverPage"/>
              <w:spacing w:after="0"/>
              <w:ind w:left="100"/>
              <w:rPr>
                <w:noProof/>
              </w:rPr>
            </w:pPr>
            <w:proofErr w:type="spellStart"/>
            <w:r>
              <w:t>Cleanup</w:t>
            </w:r>
            <w:proofErr w:type="spellEnd"/>
            <w:r>
              <w:t xml:space="preserve"> for </w:t>
            </w:r>
            <w:r w:rsidR="0093338B">
              <w:t>TS 38.521-1</w:t>
            </w:r>
            <w:r>
              <w:t>spurious emission for UE co-existence table</w:t>
            </w:r>
            <w:r w:rsidR="0093338B">
              <w:t xml:space="preserve"> (</w:t>
            </w:r>
            <w:proofErr w:type="spellStart"/>
            <w:proofErr w:type="gramStart"/>
            <w:r w:rsidR="0093338B">
              <w:t>non CA</w:t>
            </w:r>
            <w:proofErr w:type="spellEnd"/>
            <w:proofErr w:type="gramEnd"/>
            <w:r w:rsidR="0093338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76209A">
            <w:pPr>
              <w:pStyle w:val="CRCoverPage"/>
              <w:spacing w:after="0"/>
              <w:ind w:left="100"/>
              <w:rPr>
                <w:noProof/>
              </w:rPr>
            </w:pPr>
            <w:fldSimple w:instr=" DOCPROPERTY  SourceIfWg  \* MERGEFORMAT ">
              <w:r w:rsidR="004D193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76209A"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76209A">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C7EE7" w14:textId="3BE9EEAD" w:rsidR="00AE2A5C" w:rsidRPr="004B46AE" w:rsidRDefault="00120F98" w:rsidP="00AE2A5C">
            <w:pPr>
              <w:pStyle w:val="CRCoverPage"/>
              <w:spacing w:after="0"/>
              <w:rPr>
                <w:noProof/>
              </w:rPr>
            </w:pPr>
            <w:r>
              <w:rPr>
                <w:noProof/>
              </w:rPr>
              <w:t>Spec 38.101 Rel-1</w:t>
            </w:r>
            <w:r w:rsidR="009B6237">
              <w:rPr>
                <w:noProof/>
              </w:rPr>
              <w:t>6</w:t>
            </w:r>
            <w:r>
              <w:rPr>
                <w:noProof/>
              </w:rPr>
              <w:t xml:space="preserve"> clause</w:t>
            </w:r>
            <w:r w:rsidR="004B4A69">
              <w:rPr>
                <w:noProof/>
              </w:rPr>
              <w:t xml:space="preserve"> </w:t>
            </w:r>
            <w:r w:rsidR="004B4A69" w:rsidRPr="001C0CC4">
              <w:t>Table 6.5.3.2-1</w:t>
            </w:r>
            <w:r>
              <w:rPr>
                <w:noProof/>
              </w:rPr>
              <w:t xml:space="preserve"> changed (R4-210</w:t>
            </w:r>
            <w:r w:rsidR="00311BDD">
              <w:rPr>
                <w:noProof/>
              </w:rPr>
              <w:t>3160</w:t>
            </w:r>
            <w:r>
              <w:rPr>
                <w:noProof/>
              </w:rPr>
              <w:t xml:space="preserve">). </w:t>
            </w:r>
            <w:r w:rsidR="00AE2A5C">
              <w:rPr>
                <w:noProof/>
              </w:rPr>
              <w:t>In</w:t>
            </w:r>
            <w:r>
              <w:rPr>
                <w:noProof/>
              </w:rPr>
              <w:t xml:space="preserve"> 38.521-1</w:t>
            </w:r>
            <w:r w:rsidR="004B46AE">
              <w:rPr>
                <w:noProof/>
              </w:rPr>
              <w:t xml:space="preserve"> (Table: </w:t>
            </w:r>
            <w:r w:rsidR="00244713" w:rsidRPr="00682094">
              <w:rPr>
                <w:bCs/>
                <w:noProof/>
              </w:rPr>
              <w:t>6.5.3.2.3-</w:t>
            </w:r>
            <w:r w:rsidR="00244713">
              <w:rPr>
                <w:bCs/>
                <w:noProof/>
              </w:rPr>
              <w:t>2</w:t>
            </w:r>
            <w:r w:rsidR="004B46AE">
              <w:rPr>
                <w:noProof/>
              </w:rPr>
              <w:t>)</w:t>
            </w:r>
            <w:r w:rsidR="00AE2A5C">
              <w:rPr>
                <w:noProof/>
              </w:rPr>
              <w:t xml:space="preserve"> under n70 , </w:t>
            </w:r>
            <w:r w:rsidR="00CC0F50" w:rsidRPr="004B46AE">
              <w:rPr>
                <w:noProof/>
              </w:rPr>
              <w:t>Band 10 does not need to be included protection band list.</w:t>
            </w:r>
            <w:r w:rsidR="004B46AE">
              <w:rPr>
                <w:noProof/>
              </w:rPr>
              <w:t xml:space="preserve"> </w:t>
            </w:r>
          </w:p>
          <w:p w14:paraId="708AA7DE" w14:textId="20DB1B0C" w:rsidR="00CC0F50" w:rsidRDefault="00CC0F50" w:rsidP="004B46AE">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BECE3" w:rsidR="00CC0F50" w:rsidRDefault="00CC0F50" w:rsidP="00AE2A5C">
            <w:pPr>
              <w:pStyle w:val="CRCoverPage"/>
              <w:spacing w:after="0"/>
              <w:rPr>
                <w:noProof/>
              </w:rPr>
            </w:pPr>
            <w:r>
              <w:rPr>
                <w:noProof/>
              </w:rPr>
              <w:t xml:space="preserve">In Table </w:t>
            </w:r>
            <w:r w:rsidR="00682094" w:rsidRPr="00682094">
              <w:rPr>
                <w:bCs/>
                <w:noProof/>
              </w:rPr>
              <w:t>6.5.3.2.3-</w:t>
            </w:r>
            <w:r w:rsidR="00682094">
              <w:rPr>
                <w:bCs/>
                <w:noProof/>
              </w:rPr>
              <w:t xml:space="preserve">2 </w:t>
            </w:r>
            <w:r w:rsidR="00AE2A5C">
              <w:rPr>
                <w:bCs/>
                <w:noProof/>
              </w:rPr>
              <w:t>r</w:t>
            </w:r>
            <w:r>
              <w:rPr>
                <w:noProof/>
              </w:rPr>
              <w:t>emove</w:t>
            </w:r>
            <w:r w:rsidR="00AE2A5C">
              <w:rPr>
                <w:noProof/>
              </w:rPr>
              <w:t>d</w:t>
            </w:r>
            <w:r>
              <w:rPr>
                <w:noProof/>
              </w:rPr>
              <w:t xml:space="preserve"> Band 10 from n</w:t>
            </w:r>
            <w:r w:rsidR="00AE2A5C">
              <w:rPr>
                <w:noProof/>
              </w:rPr>
              <w:t>70</w:t>
            </w:r>
            <w:r>
              <w:rPr>
                <w:noProof/>
              </w:rPr>
              <w:t xml:space="preserve"> protection band list.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61708" w:rsidRDefault="00161708" w:rsidP="00161708">
            <w:pPr>
              <w:pStyle w:val="CRCoverPage"/>
              <w:spacing w:after="0"/>
              <w:ind w:left="100"/>
              <w:rPr>
                <w:noProof/>
              </w:rPr>
            </w:pPr>
            <w:r>
              <w:rPr>
                <w:noProof/>
                <w:lang w:eastAsia="ja-JP"/>
              </w:rPr>
              <w:t xml:space="preserve">UE may fail the co-existence compliance tests for </w:t>
            </w:r>
            <w:r w:rsidR="00AE2A5C">
              <w:rPr>
                <w:noProof/>
                <w:lang w:eastAsia="ja-JP"/>
              </w:rPr>
              <w:t>n70.</w:t>
            </w:r>
            <w:r>
              <w:rPr>
                <w:noProof/>
                <w:lang w:eastAsia="ja-JP"/>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89A4E" w:rsidR="00161708" w:rsidRDefault="006F4A9D" w:rsidP="00161708">
            <w:pPr>
              <w:pStyle w:val="CRCoverPage"/>
              <w:spacing w:after="0"/>
              <w:ind w:left="100"/>
              <w:rPr>
                <w:noProof/>
              </w:rPr>
            </w:pPr>
            <w:r>
              <w:rPr>
                <w:noProof/>
                <w:lang w:eastAsia="ja-JP"/>
              </w:rPr>
              <w:t xml:space="preserve">Table </w:t>
            </w:r>
            <w:r w:rsidR="00682094" w:rsidRPr="00682094">
              <w:rPr>
                <w:bCs/>
                <w:noProof/>
              </w:rPr>
              <w:t>6.5.3.2.3-</w:t>
            </w:r>
            <w:r w:rsidR="00682094">
              <w:rPr>
                <w:bCs/>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C9A" w:rsidR="00161708" w:rsidRDefault="00161708" w:rsidP="001617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1708" w:rsidRDefault="00161708" w:rsidP="00161708">
            <w:pPr>
              <w:pStyle w:val="CRCoverPage"/>
              <w:spacing w:after="0"/>
              <w:jc w:val="center"/>
              <w:rPr>
                <w:b/>
                <w:caps/>
                <w:noProof/>
              </w:rPr>
            </w:pP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8FD0B" w14:textId="77777777" w:rsidR="00A57948" w:rsidRPr="00A57948" w:rsidRDefault="00A57948" w:rsidP="00A579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8182"/>
      <w:bookmarkStart w:id="2" w:name="_Toc36226894"/>
      <w:bookmarkStart w:id="3" w:name="_Toc44324179"/>
      <w:bookmarkStart w:id="4" w:name="_Toc52990373"/>
      <w:bookmarkStart w:id="5" w:name="_Toc60823572"/>
      <w:bookmarkStart w:id="6" w:name="_Toc60825494"/>
      <w:r w:rsidRPr="00A57948">
        <w:rPr>
          <w:rFonts w:ascii="Arial" w:hAnsi="Arial"/>
          <w:sz w:val="24"/>
          <w:lang w:eastAsia="en-GB"/>
        </w:rPr>
        <w:lastRenderedPageBreak/>
        <w:t>6.5.3.2</w:t>
      </w:r>
      <w:r w:rsidRPr="00A57948">
        <w:rPr>
          <w:rFonts w:ascii="Arial" w:hAnsi="Arial"/>
          <w:sz w:val="24"/>
          <w:lang w:eastAsia="en-GB"/>
        </w:rPr>
        <w:tab/>
        <w:t>Spurious emission for UE co-existence</w:t>
      </w:r>
      <w:bookmarkEnd w:id="1"/>
      <w:bookmarkEnd w:id="2"/>
      <w:bookmarkEnd w:id="3"/>
      <w:bookmarkEnd w:id="4"/>
      <w:bookmarkEnd w:id="5"/>
      <w:bookmarkEnd w:id="6"/>
    </w:p>
    <w:p w14:paraId="6E407C04"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27478183"/>
      <w:bookmarkStart w:id="8" w:name="_Toc36226895"/>
      <w:bookmarkStart w:id="9" w:name="_Toc44324180"/>
      <w:bookmarkStart w:id="10" w:name="_Toc52990374"/>
      <w:bookmarkStart w:id="11" w:name="_Toc60823573"/>
      <w:bookmarkStart w:id="12" w:name="_Toc60825495"/>
      <w:r w:rsidRPr="00A57948">
        <w:rPr>
          <w:rFonts w:ascii="Arial" w:hAnsi="Arial"/>
          <w:sz w:val="22"/>
          <w:lang w:eastAsia="en-GB"/>
        </w:rPr>
        <w:t>6.5.3.2.1</w:t>
      </w:r>
      <w:r w:rsidRPr="00A57948">
        <w:rPr>
          <w:rFonts w:ascii="Arial" w:hAnsi="Arial"/>
          <w:sz w:val="22"/>
          <w:lang w:eastAsia="en-GB"/>
        </w:rPr>
        <w:tab/>
        <w:t>Test purpose</w:t>
      </w:r>
      <w:bookmarkEnd w:id="7"/>
      <w:bookmarkEnd w:id="8"/>
      <w:bookmarkEnd w:id="9"/>
      <w:bookmarkEnd w:id="10"/>
      <w:bookmarkEnd w:id="11"/>
      <w:bookmarkEnd w:id="12"/>
    </w:p>
    <w:p w14:paraId="3AE28A6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 xml:space="preserve">To verify that UE transmitter does not cause unacceptable interference to </w:t>
      </w:r>
      <w:r w:rsidRPr="00A57948">
        <w:rPr>
          <w:lang w:eastAsia="ja-JP"/>
        </w:rPr>
        <w:t xml:space="preserve">co-existing systems for the </w:t>
      </w:r>
      <w:r w:rsidRPr="00A57948">
        <w:rPr>
          <w:lang w:eastAsia="en-GB"/>
        </w:rPr>
        <w:t>specified bands which has specific requirements in terms of transmitter spurious emissions.</w:t>
      </w:r>
    </w:p>
    <w:p w14:paraId="1FE39ED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7478184"/>
      <w:bookmarkStart w:id="14" w:name="_Toc36226896"/>
      <w:bookmarkStart w:id="15" w:name="_Toc44324181"/>
      <w:bookmarkStart w:id="16" w:name="_Toc52990375"/>
      <w:bookmarkStart w:id="17" w:name="_Toc60823574"/>
      <w:bookmarkStart w:id="18" w:name="_Toc60825496"/>
      <w:r w:rsidRPr="00A57948">
        <w:rPr>
          <w:rFonts w:ascii="Arial" w:hAnsi="Arial"/>
          <w:sz w:val="22"/>
          <w:lang w:eastAsia="en-GB"/>
        </w:rPr>
        <w:t>6.5.3.2.2</w:t>
      </w:r>
      <w:r w:rsidRPr="00A57948">
        <w:rPr>
          <w:rFonts w:ascii="Arial" w:hAnsi="Arial"/>
          <w:sz w:val="22"/>
          <w:lang w:eastAsia="en-GB"/>
        </w:rPr>
        <w:tab/>
        <w:t>Test applicability</w:t>
      </w:r>
      <w:bookmarkEnd w:id="13"/>
      <w:bookmarkEnd w:id="14"/>
      <w:bookmarkEnd w:id="15"/>
      <w:bookmarkEnd w:id="16"/>
      <w:bookmarkEnd w:id="17"/>
      <w:bookmarkEnd w:id="18"/>
    </w:p>
    <w:p w14:paraId="7A51F57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This test case applies to all types of NR UE release 15 and forward.</w:t>
      </w:r>
    </w:p>
    <w:p w14:paraId="68C9CD36" w14:textId="5DD26C57" w:rsidR="001E41F3" w:rsidRDefault="001E41F3">
      <w:pPr>
        <w:rPr>
          <w:noProof/>
        </w:rPr>
      </w:pPr>
    </w:p>
    <w:p w14:paraId="6C933BD7" w14:textId="676B9912" w:rsidR="00227D7C" w:rsidRDefault="00227D7C">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4081832"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2CBD8B7B"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5951F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F52C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BDBC931"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9CBE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E492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679EA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E1968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DC6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5DE4A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76514AD1"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29C230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19C58E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4AE9C8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5CA1B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5983B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C3306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C949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A968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D21A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0BB88BE" w14:textId="77777777" w:rsidTr="002F13D2">
        <w:trPr>
          <w:trHeight w:val="225"/>
          <w:jc w:val="center"/>
        </w:trPr>
        <w:tc>
          <w:tcPr>
            <w:tcW w:w="959" w:type="dxa"/>
            <w:vMerge/>
            <w:tcBorders>
              <w:left w:val="single" w:sz="4" w:space="0" w:color="auto"/>
              <w:right w:val="single" w:sz="6" w:space="0" w:color="auto"/>
            </w:tcBorders>
            <w:vAlign w:val="center"/>
          </w:tcPr>
          <w:p w14:paraId="27B02B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C8AB63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07D63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6E5B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5B63B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B1605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6DA2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33B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4620F68" w14:textId="77777777" w:rsidTr="002F13D2">
        <w:trPr>
          <w:trHeight w:val="225"/>
          <w:jc w:val="center"/>
        </w:trPr>
        <w:tc>
          <w:tcPr>
            <w:tcW w:w="959" w:type="dxa"/>
            <w:vMerge/>
            <w:tcBorders>
              <w:left w:val="single" w:sz="4" w:space="0" w:color="auto"/>
              <w:right w:val="single" w:sz="6" w:space="0" w:color="auto"/>
            </w:tcBorders>
            <w:vAlign w:val="center"/>
            <w:hideMark/>
          </w:tcPr>
          <w:p w14:paraId="4579D1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60DB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7C484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91F86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9840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9B11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F856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1630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B5B0273" w14:textId="77777777" w:rsidTr="002F13D2">
        <w:trPr>
          <w:jc w:val="center"/>
        </w:trPr>
        <w:tc>
          <w:tcPr>
            <w:tcW w:w="959" w:type="dxa"/>
            <w:vMerge/>
            <w:tcBorders>
              <w:left w:val="single" w:sz="4" w:space="0" w:color="auto"/>
              <w:right w:val="single" w:sz="6" w:space="0" w:color="auto"/>
            </w:tcBorders>
            <w:vAlign w:val="center"/>
            <w:hideMark/>
          </w:tcPr>
          <w:p w14:paraId="20F5F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80311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BF1F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67336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A4BCA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08B290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6D90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574E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322F97CC" w14:textId="77777777" w:rsidTr="002F13D2">
        <w:trPr>
          <w:jc w:val="center"/>
        </w:trPr>
        <w:tc>
          <w:tcPr>
            <w:tcW w:w="959" w:type="dxa"/>
            <w:vMerge/>
            <w:tcBorders>
              <w:left w:val="single" w:sz="4" w:space="0" w:color="auto"/>
              <w:right w:val="single" w:sz="6" w:space="0" w:color="auto"/>
            </w:tcBorders>
            <w:vAlign w:val="center"/>
          </w:tcPr>
          <w:p w14:paraId="3D79BD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269F1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588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202438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8A4B7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522AAE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66C5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3C25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7E65752C"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66DF42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E0811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69741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63A9FA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AF75D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4EC3AC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3BD1C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092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4B8BAC7"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54D2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028A3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B7D4F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479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8F5A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14A097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E8D1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BAC2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4FB34F" w14:textId="77777777" w:rsidTr="002F13D2">
        <w:trPr>
          <w:trHeight w:val="225"/>
          <w:jc w:val="center"/>
        </w:trPr>
        <w:tc>
          <w:tcPr>
            <w:tcW w:w="959" w:type="dxa"/>
            <w:vMerge/>
            <w:tcBorders>
              <w:left w:val="single" w:sz="4" w:space="0" w:color="auto"/>
              <w:right w:val="single" w:sz="6" w:space="0" w:color="auto"/>
            </w:tcBorders>
          </w:tcPr>
          <w:p w14:paraId="3DE22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876F2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7643FE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15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8817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27E78A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8B2BA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9EB9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443578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39E9B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AFAB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3C645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2753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CDCF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4EAE87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89C6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36712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7D4699A" w14:textId="77777777" w:rsidTr="002F13D2">
        <w:trPr>
          <w:trHeight w:val="225"/>
          <w:jc w:val="center"/>
        </w:trPr>
        <w:tc>
          <w:tcPr>
            <w:tcW w:w="959" w:type="dxa"/>
            <w:vMerge w:val="restart"/>
            <w:tcBorders>
              <w:left w:val="single" w:sz="4" w:space="0" w:color="auto"/>
              <w:right w:val="single" w:sz="6" w:space="0" w:color="auto"/>
            </w:tcBorders>
          </w:tcPr>
          <w:p w14:paraId="06828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59CC80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156E9CD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F83B8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48E8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FA27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D82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155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237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14D8EC" w14:textId="77777777" w:rsidTr="002F13D2">
        <w:trPr>
          <w:trHeight w:val="225"/>
          <w:jc w:val="center"/>
        </w:trPr>
        <w:tc>
          <w:tcPr>
            <w:tcW w:w="959" w:type="dxa"/>
            <w:vMerge/>
            <w:tcBorders>
              <w:left w:val="single" w:sz="4" w:space="0" w:color="auto"/>
              <w:right w:val="single" w:sz="6" w:space="0" w:color="auto"/>
            </w:tcBorders>
          </w:tcPr>
          <w:p w14:paraId="5AE420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CCDE26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017275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048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BD78D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4A8C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0BD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B4E11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D81E33E" w14:textId="77777777" w:rsidTr="002F13D2">
        <w:trPr>
          <w:trHeight w:val="225"/>
          <w:jc w:val="center"/>
        </w:trPr>
        <w:tc>
          <w:tcPr>
            <w:tcW w:w="959" w:type="dxa"/>
            <w:vMerge/>
            <w:tcBorders>
              <w:left w:val="single" w:sz="4" w:space="0" w:color="auto"/>
              <w:right w:val="single" w:sz="6" w:space="0" w:color="auto"/>
            </w:tcBorders>
          </w:tcPr>
          <w:p w14:paraId="33D2B0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CBCA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09204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7E94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04BA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73D9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57A5F9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2B9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6F6D94F" w14:textId="77777777" w:rsidTr="002F13D2">
        <w:trPr>
          <w:trHeight w:val="225"/>
          <w:jc w:val="center"/>
        </w:trPr>
        <w:tc>
          <w:tcPr>
            <w:tcW w:w="959" w:type="dxa"/>
            <w:vMerge/>
            <w:tcBorders>
              <w:left w:val="single" w:sz="4" w:space="0" w:color="auto"/>
              <w:right w:val="single" w:sz="6" w:space="0" w:color="auto"/>
            </w:tcBorders>
          </w:tcPr>
          <w:p w14:paraId="5AF7B9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995C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52734DB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2C797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351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08D1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9952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80F5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02FD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053A9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6FB6E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6C698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BDF78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70BD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82E5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4A52B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8943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FDEDE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8D3AAFC" w14:textId="77777777" w:rsidTr="002F13D2">
        <w:trPr>
          <w:trHeight w:val="225"/>
          <w:jc w:val="center"/>
        </w:trPr>
        <w:tc>
          <w:tcPr>
            <w:tcW w:w="959" w:type="dxa"/>
            <w:vMerge w:val="restart"/>
            <w:tcBorders>
              <w:left w:val="single" w:sz="4" w:space="0" w:color="auto"/>
              <w:right w:val="single" w:sz="6" w:space="0" w:color="auto"/>
            </w:tcBorders>
          </w:tcPr>
          <w:p w14:paraId="17A4FA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w:t>
            </w:r>
          </w:p>
        </w:tc>
        <w:tc>
          <w:tcPr>
            <w:tcW w:w="2831" w:type="dxa"/>
            <w:tcBorders>
              <w:top w:val="single" w:sz="6" w:space="0" w:color="auto"/>
              <w:left w:val="single" w:sz="6" w:space="0" w:color="auto"/>
              <w:bottom w:val="single" w:sz="6" w:space="0" w:color="auto"/>
              <w:right w:val="single" w:sz="6" w:space="0" w:color="auto"/>
            </w:tcBorders>
          </w:tcPr>
          <w:p w14:paraId="2F2576E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p w14:paraId="4B4F9A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7DA2F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CC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C9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7A77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9596F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0B55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688B06D" w14:textId="77777777" w:rsidTr="002F13D2">
        <w:trPr>
          <w:trHeight w:val="225"/>
          <w:jc w:val="center"/>
        </w:trPr>
        <w:tc>
          <w:tcPr>
            <w:tcW w:w="959" w:type="dxa"/>
            <w:vMerge/>
            <w:tcBorders>
              <w:left w:val="single" w:sz="4" w:space="0" w:color="auto"/>
              <w:right w:val="single" w:sz="6" w:space="0" w:color="auto"/>
            </w:tcBorders>
          </w:tcPr>
          <w:p w14:paraId="5B535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7CCF2A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52, 53</w:t>
            </w:r>
          </w:p>
          <w:p w14:paraId="7C85E3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377103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B1DA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3238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6D1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834C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2250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065E368" w14:textId="77777777" w:rsidTr="002F13D2">
        <w:trPr>
          <w:trHeight w:val="225"/>
          <w:jc w:val="center"/>
        </w:trPr>
        <w:tc>
          <w:tcPr>
            <w:tcW w:w="959" w:type="dxa"/>
            <w:vMerge/>
            <w:tcBorders>
              <w:left w:val="single" w:sz="4" w:space="0" w:color="auto"/>
              <w:right w:val="single" w:sz="6" w:space="0" w:color="auto"/>
            </w:tcBorders>
          </w:tcPr>
          <w:p w14:paraId="54E535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8386E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FCC2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B680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264E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170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31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0C429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ABB3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FD1D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F3EF95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EFD0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42B09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20B7A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D5EF6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2FA7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24881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2C994B" w14:textId="77777777" w:rsidTr="002F13D2">
        <w:trPr>
          <w:trHeight w:val="225"/>
          <w:jc w:val="center"/>
        </w:trPr>
        <w:tc>
          <w:tcPr>
            <w:tcW w:w="959" w:type="dxa"/>
            <w:vMerge w:val="restart"/>
            <w:tcBorders>
              <w:left w:val="single" w:sz="4" w:space="0" w:color="auto"/>
              <w:right w:val="single" w:sz="6" w:space="0" w:color="auto"/>
            </w:tcBorders>
          </w:tcPr>
          <w:p w14:paraId="401DFD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59A3D63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7D5D3F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D5D4E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022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77732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9E0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A8B6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8025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EFC329" w14:textId="77777777" w:rsidTr="002F13D2">
        <w:trPr>
          <w:trHeight w:val="225"/>
          <w:jc w:val="center"/>
        </w:trPr>
        <w:tc>
          <w:tcPr>
            <w:tcW w:w="959" w:type="dxa"/>
            <w:vMerge/>
            <w:tcBorders>
              <w:left w:val="single" w:sz="4" w:space="0" w:color="auto"/>
              <w:right w:val="single" w:sz="6" w:space="0" w:color="auto"/>
            </w:tcBorders>
          </w:tcPr>
          <w:p w14:paraId="31017F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7CA7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61F8D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2570</w:t>
            </w:r>
          </w:p>
        </w:tc>
        <w:tc>
          <w:tcPr>
            <w:tcW w:w="386" w:type="dxa"/>
            <w:tcBorders>
              <w:top w:val="single" w:sz="6" w:space="0" w:color="auto"/>
              <w:left w:val="single" w:sz="6" w:space="0" w:color="auto"/>
              <w:bottom w:val="single" w:sz="6" w:space="0" w:color="auto"/>
              <w:right w:val="single" w:sz="6" w:space="0" w:color="auto"/>
            </w:tcBorders>
          </w:tcPr>
          <w:p w14:paraId="43856E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0F78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645C23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3DC3DA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1D9025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7B5EC514" w14:textId="77777777" w:rsidTr="002F13D2">
        <w:trPr>
          <w:trHeight w:val="225"/>
          <w:jc w:val="center"/>
        </w:trPr>
        <w:tc>
          <w:tcPr>
            <w:tcW w:w="959" w:type="dxa"/>
            <w:vMerge/>
            <w:tcBorders>
              <w:left w:val="single" w:sz="4" w:space="0" w:color="auto"/>
              <w:right w:val="single" w:sz="6" w:space="0" w:color="auto"/>
            </w:tcBorders>
          </w:tcPr>
          <w:p w14:paraId="321EC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1C9D82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7780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E9530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C7B64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44C0E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385C49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77C01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6AA6E098"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DBB90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AD9C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2661A9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021758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4ABA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572F0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4237D5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143E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9C6C0C3" w14:textId="77777777" w:rsidTr="002F13D2">
        <w:trPr>
          <w:trHeight w:val="225"/>
          <w:jc w:val="center"/>
        </w:trPr>
        <w:tc>
          <w:tcPr>
            <w:tcW w:w="959" w:type="dxa"/>
            <w:vMerge w:val="restart"/>
            <w:tcBorders>
              <w:left w:val="single" w:sz="4" w:space="0" w:color="auto"/>
              <w:right w:val="single" w:sz="6" w:space="0" w:color="auto"/>
            </w:tcBorders>
          </w:tcPr>
          <w:p w14:paraId="1F03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53DBD0A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2DFC3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46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505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308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4075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AF8E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C459EEF" w14:textId="77777777" w:rsidTr="002F13D2">
        <w:trPr>
          <w:trHeight w:val="225"/>
          <w:jc w:val="center"/>
        </w:trPr>
        <w:tc>
          <w:tcPr>
            <w:tcW w:w="959" w:type="dxa"/>
            <w:vMerge/>
            <w:tcBorders>
              <w:left w:val="single" w:sz="4" w:space="0" w:color="auto"/>
              <w:right w:val="single" w:sz="6" w:space="0" w:color="auto"/>
            </w:tcBorders>
          </w:tcPr>
          <w:p w14:paraId="38DDDD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833C6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6FB093D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642515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C99E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AD607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DBB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E39CF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DF1C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F486C0" w14:textId="77777777" w:rsidTr="002F13D2">
        <w:trPr>
          <w:trHeight w:val="225"/>
          <w:jc w:val="center"/>
        </w:trPr>
        <w:tc>
          <w:tcPr>
            <w:tcW w:w="959" w:type="dxa"/>
            <w:vMerge/>
            <w:tcBorders>
              <w:left w:val="single" w:sz="4" w:space="0" w:color="auto"/>
              <w:right w:val="single" w:sz="6" w:space="0" w:color="auto"/>
            </w:tcBorders>
          </w:tcPr>
          <w:p w14:paraId="25EF04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9EAF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2BC39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7A7F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7211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67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D62B0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E23A1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EEA443C" w14:textId="77777777" w:rsidTr="002F13D2">
        <w:trPr>
          <w:trHeight w:val="225"/>
          <w:jc w:val="center"/>
        </w:trPr>
        <w:tc>
          <w:tcPr>
            <w:tcW w:w="959" w:type="dxa"/>
            <w:vMerge/>
            <w:tcBorders>
              <w:left w:val="single" w:sz="4" w:space="0" w:color="auto"/>
              <w:right w:val="single" w:sz="6" w:space="0" w:color="auto"/>
            </w:tcBorders>
          </w:tcPr>
          <w:p w14:paraId="4AE237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37491C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0A0A83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6EF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B462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D51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6C1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4D232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BE8D3AA" w14:textId="77777777" w:rsidTr="002F13D2">
        <w:trPr>
          <w:trHeight w:val="225"/>
          <w:jc w:val="center"/>
        </w:trPr>
        <w:tc>
          <w:tcPr>
            <w:tcW w:w="959" w:type="dxa"/>
            <w:vMerge/>
            <w:tcBorders>
              <w:left w:val="single" w:sz="4" w:space="0" w:color="auto"/>
              <w:right w:val="single" w:sz="6" w:space="0" w:color="auto"/>
            </w:tcBorders>
          </w:tcPr>
          <w:p w14:paraId="4C4872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6488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5E6C9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71C3F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0664B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61D5E7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6613E7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4A3D3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CAD013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E0CFF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BA08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2E364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89BB6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A67D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28B6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2F58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0CC67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6992A9" w14:textId="77777777" w:rsidTr="002F13D2">
        <w:trPr>
          <w:trHeight w:val="225"/>
          <w:jc w:val="center"/>
        </w:trPr>
        <w:tc>
          <w:tcPr>
            <w:tcW w:w="959" w:type="dxa"/>
            <w:vMerge w:val="restart"/>
            <w:tcBorders>
              <w:left w:val="single" w:sz="4" w:space="0" w:color="auto"/>
              <w:right w:val="single" w:sz="6" w:space="0" w:color="auto"/>
            </w:tcBorders>
          </w:tcPr>
          <w:p w14:paraId="041433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60ABE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353F08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8B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0B69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4AF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63D4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553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8570F2A" w14:textId="77777777" w:rsidTr="002F13D2">
        <w:trPr>
          <w:trHeight w:val="225"/>
          <w:jc w:val="center"/>
        </w:trPr>
        <w:tc>
          <w:tcPr>
            <w:tcW w:w="959" w:type="dxa"/>
            <w:vMerge/>
            <w:tcBorders>
              <w:left w:val="single" w:sz="4" w:space="0" w:color="auto"/>
              <w:right w:val="single" w:sz="6" w:space="0" w:color="auto"/>
            </w:tcBorders>
          </w:tcPr>
          <w:p w14:paraId="352C3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2D2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tc>
        <w:tc>
          <w:tcPr>
            <w:tcW w:w="964" w:type="dxa"/>
            <w:tcBorders>
              <w:top w:val="single" w:sz="6" w:space="0" w:color="auto"/>
              <w:left w:val="single" w:sz="6" w:space="0" w:color="auto"/>
              <w:bottom w:val="single" w:sz="6" w:space="0" w:color="auto"/>
              <w:right w:val="single" w:sz="6" w:space="0" w:color="auto"/>
            </w:tcBorders>
          </w:tcPr>
          <w:p w14:paraId="474510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994F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D1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F21B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0799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697CB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D421D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EEDA7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E522D6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71A4F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B89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9E34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553F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7400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39A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ACEA9FF" w14:textId="77777777" w:rsidTr="002F13D2">
        <w:trPr>
          <w:trHeight w:val="225"/>
          <w:jc w:val="center"/>
        </w:trPr>
        <w:tc>
          <w:tcPr>
            <w:tcW w:w="959" w:type="dxa"/>
            <w:vMerge w:val="restart"/>
            <w:tcBorders>
              <w:left w:val="single" w:sz="4" w:space="0" w:color="auto"/>
              <w:right w:val="single" w:sz="6" w:space="0" w:color="auto"/>
            </w:tcBorders>
          </w:tcPr>
          <w:p w14:paraId="222417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5DA702E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B287E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5D2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B17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639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9AE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7EF85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BC5A6D" w14:textId="77777777" w:rsidTr="002F13D2">
        <w:trPr>
          <w:trHeight w:val="225"/>
          <w:jc w:val="center"/>
        </w:trPr>
        <w:tc>
          <w:tcPr>
            <w:tcW w:w="959" w:type="dxa"/>
            <w:vMerge/>
            <w:tcBorders>
              <w:left w:val="single" w:sz="4" w:space="0" w:color="auto"/>
              <w:right w:val="single" w:sz="6" w:space="0" w:color="auto"/>
            </w:tcBorders>
          </w:tcPr>
          <w:p w14:paraId="355C50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81D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DC0B1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7572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306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04AD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97B5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B676C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655D839" w14:textId="77777777" w:rsidTr="002F13D2">
        <w:trPr>
          <w:trHeight w:val="225"/>
          <w:jc w:val="center"/>
        </w:trPr>
        <w:tc>
          <w:tcPr>
            <w:tcW w:w="959" w:type="dxa"/>
            <w:vMerge/>
            <w:tcBorders>
              <w:left w:val="single" w:sz="4" w:space="0" w:color="auto"/>
              <w:right w:val="single" w:sz="6" w:space="0" w:color="auto"/>
            </w:tcBorders>
          </w:tcPr>
          <w:p w14:paraId="79E5F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05D4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28C2AEB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FB4A8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BC7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D001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64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1CD8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BC78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85C38C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654CC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E2B1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5C6E6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7A8A9E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E14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07F5F9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26190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E2A1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81007F" w14:textId="77777777" w:rsidTr="002F13D2">
        <w:trPr>
          <w:trHeight w:val="225"/>
          <w:jc w:val="center"/>
        </w:trPr>
        <w:tc>
          <w:tcPr>
            <w:tcW w:w="959" w:type="dxa"/>
            <w:vMerge w:val="restart"/>
            <w:tcBorders>
              <w:left w:val="single" w:sz="4" w:space="0" w:color="auto"/>
              <w:right w:val="single" w:sz="6" w:space="0" w:color="auto"/>
            </w:tcBorders>
          </w:tcPr>
          <w:p w14:paraId="64F9F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640C73F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CCABE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0A5F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FB2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1F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CCC5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494F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CC7D84B" w14:textId="77777777" w:rsidTr="002F13D2">
        <w:trPr>
          <w:trHeight w:val="225"/>
          <w:jc w:val="center"/>
        </w:trPr>
        <w:tc>
          <w:tcPr>
            <w:tcW w:w="959" w:type="dxa"/>
            <w:vMerge/>
            <w:tcBorders>
              <w:left w:val="single" w:sz="4" w:space="0" w:color="auto"/>
              <w:right w:val="single" w:sz="6" w:space="0" w:color="auto"/>
            </w:tcBorders>
          </w:tcPr>
          <w:p w14:paraId="59FCF1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CECA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3339FF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046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C443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D560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7F31A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39E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5AC74DA" w14:textId="77777777" w:rsidTr="002F13D2">
        <w:trPr>
          <w:trHeight w:val="225"/>
          <w:jc w:val="center"/>
        </w:trPr>
        <w:tc>
          <w:tcPr>
            <w:tcW w:w="959" w:type="dxa"/>
            <w:vMerge/>
            <w:tcBorders>
              <w:left w:val="single" w:sz="4" w:space="0" w:color="auto"/>
              <w:right w:val="single" w:sz="6" w:space="0" w:color="auto"/>
            </w:tcBorders>
          </w:tcPr>
          <w:p w14:paraId="69C1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9D8CA0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4CCB50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E3BA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86A5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8EFC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96736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BD2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B9A805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40BA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F074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6CC4C8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4158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9FB1E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6BC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617FD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77C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931B0D" w14:textId="77777777" w:rsidTr="002F13D2">
        <w:trPr>
          <w:trHeight w:val="225"/>
          <w:jc w:val="center"/>
        </w:trPr>
        <w:tc>
          <w:tcPr>
            <w:tcW w:w="959" w:type="dxa"/>
            <w:vMerge w:val="restart"/>
            <w:tcBorders>
              <w:left w:val="single" w:sz="4" w:space="0" w:color="auto"/>
              <w:right w:val="single" w:sz="6" w:space="0" w:color="auto"/>
            </w:tcBorders>
          </w:tcPr>
          <w:p w14:paraId="013A52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35795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0BB5E6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C4D2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5B3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55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2E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A4E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0BB7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F4AFA41" w14:textId="77777777" w:rsidTr="002F13D2">
        <w:trPr>
          <w:trHeight w:val="225"/>
          <w:jc w:val="center"/>
        </w:trPr>
        <w:tc>
          <w:tcPr>
            <w:tcW w:w="959" w:type="dxa"/>
            <w:vMerge/>
            <w:tcBorders>
              <w:left w:val="single" w:sz="4" w:space="0" w:color="auto"/>
              <w:right w:val="single" w:sz="6" w:space="0" w:color="auto"/>
            </w:tcBorders>
          </w:tcPr>
          <w:p w14:paraId="6D81B7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671B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22A558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62D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3ECC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3E88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1A86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A919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587BEFE8" w14:textId="77777777" w:rsidTr="002F13D2">
        <w:trPr>
          <w:trHeight w:val="225"/>
          <w:jc w:val="center"/>
        </w:trPr>
        <w:tc>
          <w:tcPr>
            <w:tcW w:w="959" w:type="dxa"/>
            <w:vMerge/>
            <w:tcBorders>
              <w:left w:val="single" w:sz="4" w:space="0" w:color="auto"/>
              <w:right w:val="single" w:sz="6" w:space="0" w:color="auto"/>
            </w:tcBorders>
          </w:tcPr>
          <w:p w14:paraId="2A6F8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54BD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40, 41, 52, 72</w:t>
            </w:r>
          </w:p>
          <w:p w14:paraId="11FA988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5B98B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31D9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656A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7A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E32C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1F15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E60E200" w14:textId="77777777" w:rsidTr="002F13D2">
        <w:trPr>
          <w:trHeight w:val="225"/>
          <w:jc w:val="center"/>
        </w:trPr>
        <w:tc>
          <w:tcPr>
            <w:tcW w:w="959" w:type="dxa"/>
            <w:vMerge/>
            <w:tcBorders>
              <w:left w:val="single" w:sz="4" w:space="0" w:color="auto"/>
              <w:right w:val="single" w:sz="6" w:space="0" w:color="auto"/>
            </w:tcBorders>
          </w:tcPr>
          <w:p w14:paraId="25AF76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655A7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664D73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4A8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A508B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1586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E40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3835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520EF990" w14:textId="77777777" w:rsidTr="002F13D2">
        <w:trPr>
          <w:trHeight w:val="225"/>
          <w:jc w:val="center"/>
        </w:trPr>
        <w:tc>
          <w:tcPr>
            <w:tcW w:w="959" w:type="dxa"/>
            <w:vMerge/>
            <w:tcBorders>
              <w:left w:val="single" w:sz="4" w:space="0" w:color="auto"/>
              <w:right w:val="single" w:sz="6" w:space="0" w:color="auto"/>
            </w:tcBorders>
          </w:tcPr>
          <w:p w14:paraId="05CAE1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3927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BDC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264131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16F3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177D5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2D3CDE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133778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6F20E9FA" w14:textId="77777777" w:rsidTr="002F13D2">
        <w:trPr>
          <w:trHeight w:val="225"/>
          <w:jc w:val="center"/>
        </w:trPr>
        <w:tc>
          <w:tcPr>
            <w:tcW w:w="959" w:type="dxa"/>
            <w:vMerge/>
            <w:tcBorders>
              <w:left w:val="single" w:sz="4" w:space="0" w:color="auto"/>
              <w:right w:val="single" w:sz="6" w:space="0" w:color="auto"/>
            </w:tcBorders>
          </w:tcPr>
          <w:p w14:paraId="2388F0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706A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EB14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410756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8BFD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02841A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2109C1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E5BB4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25F7E63D" w14:textId="77777777" w:rsidTr="002F13D2">
        <w:trPr>
          <w:trHeight w:val="225"/>
          <w:jc w:val="center"/>
        </w:trPr>
        <w:tc>
          <w:tcPr>
            <w:tcW w:w="959" w:type="dxa"/>
            <w:vMerge/>
            <w:tcBorders>
              <w:left w:val="single" w:sz="4" w:space="0" w:color="auto"/>
              <w:right w:val="single" w:sz="6" w:space="0" w:color="auto"/>
            </w:tcBorders>
          </w:tcPr>
          <w:p w14:paraId="5CBD0D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BB29D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E503E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178893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917E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01AA60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0048B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07F12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67BD6F7" w14:textId="77777777" w:rsidTr="002F13D2">
        <w:trPr>
          <w:trHeight w:val="225"/>
          <w:jc w:val="center"/>
        </w:trPr>
        <w:tc>
          <w:tcPr>
            <w:tcW w:w="959" w:type="dxa"/>
            <w:vMerge/>
            <w:tcBorders>
              <w:left w:val="single" w:sz="4" w:space="0" w:color="auto"/>
              <w:right w:val="single" w:sz="6" w:space="0" w:color="auto"/>
            </w:tcBorders>
          </w:tcPr>
          <w:p w14:paraId="32488A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E82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B5556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33EC61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560C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162092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7AA6A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9DEC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4BDED" w14:textId="77777777" w:rsidTr="002F13D2">
        <w:trPr>
          <w:trHeight w:val="225"/>
          <w:jc w:val="center"/>
        </w:trPr>
        <w:tc>
          <w:tcPr>
            <w:tcW w:w="959" w:type="dxa"/>
            <w:vMerge/>
            <w:tcBorders>
              <w:left w:val="single" w:sz="4" w:space="0" w:color="auto"/>
              <w:right w:val="single" w:sz="6" w:space="0" w:color="auto"/>
            </w:tcBorders>
          </w:tcPr>
          <w:p w14:paraId="07F2A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AB46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CAF97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574910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91040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6F86D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408BA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E3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113F8A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D26F0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D81E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30A70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28CA0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7FBC8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1464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FC3FF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D1B72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04F87D3C" w14:textId="77777777" w:rsidTr="002F13D2">
        <w:trPr>
          <w:trHeight w:val="225"/>
          <w:jc w:val="center"/>
        </w:trPr>
        <w:tc>
          <w:tcPr>
            <w:tcW w:w="959" w:type="dxa"/>
            <w:vMerge w:val="restart"/>
            <w:tcBorders>
              <w:left w:val="single" w:sz="4" w:space="0" w:color="auto"/>
              <w:right w:val="single" w:sz="6" w:space="0" w:color="auto"/>
            </w:tcBorders>
          </w:tcPr>
          <w:p w14:paraId="363839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26059A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400E12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6E61A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A666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C96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F942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B86FD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B59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5E299AE5" w14:textId="77777777" w:rsidTr="002F13D2">
        <w:trPr>
          <w:trHeight w:val="225"/>
          <w:jc w:val="center"/>
        </w:trPr>
        <w:tc>
          <w:tcPr>
            <w:tcW w:w="959" w:type="dxa"/>
            <w:vMerge/>
            <w:tcBorders>
              <w:left w:val="single" w:sz="4" w:space="0" w:color="auto"/>
              <w:right w:val="single" w:sz="6" w:space="0" w:color="auto"/>
            </w:tcBorders>
          </w:tcPr>
          <w:p w14:paraId="4BE918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6283F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66CC2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48A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269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3EEF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84F5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8D212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EB4878D" w14:textId="77777777" w:rsidTr="002F13D2">
        <w:trPr>
          <w:trHeight w:val="225"/>
          <w:jc w:val="center"/>
        </w:trPr>
        <w:tc>
          <w:tcPr>
            <w:tcW w:w="959" w:type="dxa"/>
            <w:vMerge/>
            <w:tcBorders>
              <w:left w:val="single" w:sz="4" w:space="0" w:color="auto"/>
              <w:right w:val="single" w:sz="6" w:space="0" w:color="auto"/>
            </w:tcBorders>
          </w:tcPr>
          <w:p w14:paraId="7D2826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855DD6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1BF4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88215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191C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517BB0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13F08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A3DC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C0AE527" w14:textId="77777777" w:rsidTr="002F13D2">
        <w:trPr>
          <w:trHeight w:val="225"/>
          <w:jc w:val="center"/>
        </w:trPr>
        <w:tc>
          <w:tcPr>
            <w:tcW w:w="959" w:type="dxa"/>
            <w:vMerge w:val="restart"/>
            <w:tcBorders>
              <w:left w:val="single" w:sz="4" w:space="0" w:color="auto"/>
              <w:right w:val="single" w:sz="6" w:space="0" w:color="auto"/>
            </w:tcBorders>
          </w:tcPr>
          <w:p w14:paraId="1EC10F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6F7115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05D75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837C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4DA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BF0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3935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BE99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4E2C934" w14:textId="77777777" w:rsidTr="002F13D2">
        <w:trPr>
          <w:trHeight w:val="225"/>
          <w:jc w:val="center"/>
        </w:trPr>
        <w:tc>
          <w:tcPr>
            <w:tcW w:w="959" w:type="dxa"/>
            <w:vMerge/>
            <w:tcBorders>
              <w:left w:val="single" w:sz="4" w:space="0" w:color="auto"/>
              <w:right w:val="single" w:sz="6" w:space="0" w:color="auto"/>
            </w:tcBorders>
          </w:tcPr>
          <w:p w14:paraId="6905D1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30B4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86F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7BF09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EE88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5801D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6DAE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3CC74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04192A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DA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94DB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96C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48B416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FCF5E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11664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1C5BCD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DC3C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71B6745C" w14:textId="77777777" w:rsidTr="002F13D2">
        <w:trPr>
          <w:trHeight w:val="225"/>
          <w:jc w:val="center"/>
        </w:trPr>
        <w:tc>
          <w:tcPr>
            <w:tcW w:w="959" w:type="dxa"/>
            <w:vMerge w:val="restart"/>
            <w:tcBorders>
              <w:left w:val="single" w:sz="4" w:space="0" w:color="auto"/>
              <w:right w:val="single" w:sz="6" w:space="0" w:color="auto"/>
            </w:tcBorders>
          </w:tcPr>
          <w:p w14:paraId="548C06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1AD73C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8, 22, 26, 34, 40, 41, 42, 44, 45, 50, 51, 52, 74</w:t>
            </w:r>
          </w:p>
          <w:p w14:paraId="4E3CCAD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D3F88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591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452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87AA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B52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769CA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288035" w14:textId="77777777" w:rsidTr="002F13D2">
        <w:trPr>
          <w:trHeight w:val="225"/>
          <w:jc w:val="center"/>
        </w:trPr>
        <w:tc>
          <w:tcPr>
            <w:tcW w:w="959" w:type="dxa"/>
            <w:vMerge/>
            <w:tcBorders>
              <w:left w:val="single" w:sz="4" w:space="0" w:color="auto"/>
              <w:right w:val="single" w:sz="6" w:space="0" w:color="auto"/>
            </w:tcBorders>
          </w:tcPr>
          <w:p w14:paraId="7F9ADD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339804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FFB6E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F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BCEEE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27B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93D0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3AD6C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6CC8771" w14:textId="77777777" w:rsidTr="002F13D2">
        <w:trPr>
          <w:trHeight w:val="225"/>
          <w:jc w:val="center"/>
        </w:trPr>
        <w:tc>
          <w:tcPr>
            <w:tcW w:w="959" w:type="dxa"/>
            <w:vMerge/>
            <w:tcBorders>
              <w:left w:val="single" w:sz="4" w:space="0" w:color="auto"/>
              <w:right w:val="single" w:sz="6" w:space="0" w:color="auto"/>
            </w:tcBorders>
          </w:tcPr>
          <w:p w14:paraId="5FCB47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3EE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A3DDB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02134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91FEF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193F20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5C16E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A9D7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5D653E8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F74E1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2028B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6B93A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5B0B8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55D23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41387D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2F295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041F5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2CCC4B21" w14:textId="77777777" w:rsidTr="002F13D2">
        <w:trPr>
          <w:trHeight w:val="225"/>
          <w:jc w:val="center"/>
        </w:trPr>
        <w:tc>
          <w:tcPr>
            <w:tcW w:w="959" w:type="dxa"/>
            <w:vMerge w:val="restart"/>
            <w:tcBorders>
              <w:left w:val="single" w:sz="4" w:space="0" w:color="auto"/>
              <w:right w:val="single" w:sz="6" w:space="0" w:color="auto"/>
            </w:tcBorders>
          </w:tcPr>
          <w:p w14:paraId="101D08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44D364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7CD4EA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F3C3A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8BF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66E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37A9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87AD3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176D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80F07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46AF4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329F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F134D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A0B5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58BD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76C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0FBF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042AA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047370" w14:textId="77777777" w:rsidTr="002F13D2">
        <w:trPr>
          <w:trHeight w:val="225"/>
          <w:jc w:val="center"/>
        </w:trPr>
        <w:tc>
          <w:tcPr>
            <w:tcW w:w="959" w:type="dxa"/>
            <w:vMerge w:val="restart"/>
            <w:tcBorders>
              <w:left w:val="single" w:sz="4" w:space="0" w:color="auto"/>
              <w:right w:val="single" w:sz="6" w:space="0" w:color="auto"/>
            </w:tcBorders>
          </w:tcPr>
          <w:p w14:paraId="5594A6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n41</w:t>
            </w:r>
          </w:p>
        </w:tc>
        <w:tc>
          <w:tcPr>
            <w:tcW w:w="2831" w:type="dxa"/>
            <w:tcBorders>
              <w:top w:val="single" w:sz="6" w:space="0" w:color="auto"/>
              <w:left w:val="single" w:sz="6" w:space="0" w:color="auto"/>
              <w:bottom w:val="single" w:sz="6" w:space="0" w:color="auto"/>
              <w:right w:val="single" w:sz="6" w:space="0" w:color="auto"/>
            </w:tcBorders>
          </w:tcPr>
          <w:p w14:paraId="42CEA2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0C32F3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19BCD9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D30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375E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35ED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E060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4D4AD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3A3A362" w14:textId="77777777" w:rsidTr="002F13D2">
        <w:trPr>
          <w:trHeight w:val="225"/>
          <w:jc w:val="center"/>
        </w:trPr>
        <w:tc>
          <w:tcPr>
            <w:tcW w:w="959" w:type="dxa"/>
            <w:vMerge/>
            <w:tcBorders>
              <w:left w:val="single" w:sz="4" w:space="0" w:color="auto"/>
              <w:right w:val="single" w:sz="6" w:space="0" w:color="auto"/>
            </w:tcBorders>
          </w:tcPr>
          <w:p w14:paraId="5BCD4C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F24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23257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584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5399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485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1CA2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9C0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81B16BC" w14:textId="77777777" w:rsidTr="002F13D2">
        <w:trPr>
          <w:trHeight w:val="225"/>
          <w:jc w:val="center"/>
        </w:trPr>
        <w:tc>
          <w:tcPr>
            <w:tcW w:w="959" w:type="dxa"/>
            <w:vMerge/>
            <w:tcBorders>
              <w:left w:val="single" w:sz="4" w:space="0" w:color="auto"/>
              <w:right w:val="single" w:sz="6" w:space="0" w:color="auto"/>
            </w:tcBorders>
          </w:tcPr>
          <w:p w14:paraId="47BFC6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1E17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546618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2C5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A0CFA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F7B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7AE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B25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B93692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243FA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E4157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1809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E3C4D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A76B7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76CF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B4FC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F3627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47D61E9" w14:textId="77777777" w:rsidTr="002F13D2">
        <w:trPr>
          <w:trHeight w:val="225"/>
          <w:jc w:val="center"/>
        </w:trPr>
        <w:tc>
          <w:tcPr>
            <w:tcW w:w="959" w:type="dxa"/>
            <w:tcBorders>
              <w:left w:val="single" w:sz="4" w:space="0" w:color="auto"/>
              <w:bottom w:val="single" w:sz="6" w:space="0" w:color="auto"/>
              <w:right w:val="single" w:sz="6" w:space="0" w:color="auto"/>
            </w:tcBorders>
          </w:tcPr>
          <w:p w14:paraId="2134B3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7DC45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F72E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91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9C28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C7D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35F7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616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F67415A" w14:textId="77777777" w:rsidTr="002F13D2">
        <w:trPr>
          <w:trHeight w:val="225"/>
          <w:jc w:val="center"/>
        </w:trPr>
        <w:tc>
          <w:tcPr>
            <w:tcW w:w="959" w:type="dxa"/>
            <w:tcBorders>
              <w:left w:val="single" w:sz="4" w:space="0" w:color="auto"/>
              <w:bottom w:val="single" w:sz="6" w:space="0" w:color="auto"/>
              <w:right w:val="single" w:sz="6" w:space="0" w:color="auto"/>
            </w:tcBorders>
          </w:tcPr>
          <w:p w14:paraId="39221A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6C6E37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B627C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425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2D9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A0F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621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47E6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4199F8C" w14:textId="77777777" w:rsidTr="002F13D2">
        <w:trPr>
          <w:trHeight w:val="225"/>
          <w:jc w:val="center"/>
        </w:trPr>
        <w:tc>
          <w:tcPr>
            <w:tcW w:w="959" w:type="dxa"/>
            <w:vMerge w:val="restart"/>
            <w:tcBorders>
              <w:left w:val="single" w:sz="4" w:space="0" w:color="auto"/>
              <w:right w:val="single" w:sz="6" w:space="0" w:color="auto"/>
            </w:tcBorders>
          </w:tcPr>
          <w:p w14:paraId="17430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n66, n86</w:t>
            </w:r>
          </w:p>
        </w:tc>
        <w:tc>
          <w:tcPr>
            <w:tcW w:w="2831" w:type="dxa"/>
            <w:tcBorders>
              <w:top w:val="single" w:sz="6" w:space="0" w:color="auto"/>
              <w:left w:val="single" w:sz="6" w:space="0" w:color="auto"/>
              <w:bottom w:val="single" w:sz="6" w:space="0" w:color="auto"/>
              <w:right w:val="single" w:sz="6" w:space="0" w:color="auto"/>
            </w:tcBorders>
          </w:tcPr>
          <w:p w14:paraId="00B0677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7EBD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327C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DBAA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1FB3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50C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05AF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5AB9BF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60AB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A323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42, 48</w:t>
            </w:r>
          </w:p>
        </w:tc>
        <w:tc>
          <w:tcPr>
            <w:tcW w:w="964" w:type="dxa"/>
            <w:tcBorders>
              <w:top w:val="single" w:sz="6" w:space="0" w:color="auto"/>
              <w:left w:val="single" w:sz="6" w:space="0" w:color="auto"/>
              <w:bottom w:val="single" w:sz="6" w:space="0" w:color="auto"/>
              <w:right w:val="single" w:sz="6" w:space="0" w:color="auto"/>
            </w:tcBorders>
          </w:tcPr>
          <w:p w14:paraId="219826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CB8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40A5F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FB61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CD50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997F5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DFEB0ED" w14:textId="77777777" w:rsidTr="002F13D2">
        <w:trPr>
          <w:trHeight w:val="225"/>
          <w:jc w:val="center"/>
        </w:trPr>
        <w:tc>
          <w:tcPr>
            <w:tcW w:w="959" w:type="dxa"/>
            <w:tcBorders>
              <w:left w:val="single" w:sz="4" w:space="0" w:color="auto"/>
              <w:bottom w:val="single" w:sz="6" w:space="0" w:color="auto"/>
              <w:right w:val="single" w:sz="6" w:space="0" w:color="auto"/>
            </w:tcBorders>
          </w:tcPr>
          <w:p w14:paraId="738C18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08718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9B4CD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4BE7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0443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9C2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9496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6C1F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82ED9DB" w14:textId="77777777" w:rsidTr="002F13D2">
        <w:trPr>
          <w:trHeight w:val="225"/>
          <w:jc w:val="center"/>
        </w:trPr>
        <w:tc>
          <w:tcPr>
            <w:tcW w:w="959" w:type="dxa"/>
            <w:vMerge w:val="restart"/>
            <w:tcBorders>
              <w:left w:val="single" w:sz="4" w:space="0" w:color="auto"/>
              <w:right w:val="single" w:sz="6" w:space="0" w:color="auto"/>
            </w:tcBorders>
          </w:tcPr>
          <w:p w14:paraId="0ED658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500E0FA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67A40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186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3C1E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136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317A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33E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55E5C50" w14:textId="77777777" w:rsidTr="002F13D2">
        <w:trPr>
          <w:trHeight w:val="225"/>
          <w:jc w:val="center"/>
        </w:trPr>
        <w:tc>
          <w:tcPr>
            <w:tcW w:w="959" w:type="dxa"/>
            <w:vMerge/>
            <w:tcBorders>
              <w:left w:val="single" w:sz="4" w:space="0" w:color="auto"/>
              <w:right w:val="single" w:sz="6" w:space="0" w:color="auto"/>
            </w:tcBorders>
          </w:tcPr>
          <w:p w14:paraId="28688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4C18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 41, 70</w:t>
            </w:r>
          </w:p>
        </w:tc>
        <w:tc>
          <w:tcPr>
            <w:tcW w:w="964" w:type="dxa"/>
            <w:tcBorders>
              <w:top w:val="single" w:sz="6" w:space="0" w:color="auto"/>
              <w:left w:val="single" w:sz="6" w:space="0" w:color="auto"/>
              <w:bottom w:val="single" w:sz="6" w:space="0" w:color="auto"/>
              <w:right w:val="single" w:sz="6" w:space="0" w:color="auto"/>
            </w:tcBorders>
          </w:tcPr>
          <w:p w14:paraId="1E46F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8FB1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EF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B6F5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F775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617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55D07A3" w14:textId="77777777" w:rsidTr="002F13D2">
        <w:trPr>
          <w:trHeight w:val="225"/>
          <w:jc w:val="center"/>
        </w:trPr>
        <w:tc>
          <w:tcPr>
            <w:tcW w:w="959" w:type="dxa"/>
            <w:vMerge/>
            <w:tcBorders>
              <w:left w:val="single" w:sz="4" w:space="0" w:color="auto"/>
              <w:right w:val="single" w:sz="6" w:space="0" w:color="auto"/>
            </w:tcBorders>
          </w:tcPr>
          <w:p w14:paraId="500830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5356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4D1E74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5EA0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D2E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7AFA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47FADA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A31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701FBC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CFADE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F25202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1E4EDE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B0D0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43059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E15C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A14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368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04BE00C" w14:textId="77777777" w:rsidTr="002F13D2">
        <w:trPr>
          <w:trHeight w:val="225"/>
          <w:jc w:val="center"/>
        </w:trPr>
        <w:tc>
          <w:tcPr>
            <w:tcW w:w="959" w:type="dxa"/>
            <w:vMerge w:val="restart"/>
            <w:tcBorders>
              <w:left w:val="single" w:sz="4" w:space="0" w:color="auto"/>
              <w:right w:val="single" w:sz="6" w:space="0" w:color="auto"/>
            </w:tcBorders>
          </w:tcPr>
          <w:p w14:paraId="2225E7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232A2A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18, 19, 20, 26, 28, 29, 31, 34, 38, 39, 40, 41, 42, 43, 48, 52, 65, 66, 67, 68, 85</w:t>
            </w:r>
          </w:p>
          <w:p w14:paraId="239E650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E9613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660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3447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B77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E09E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1C85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2F0AFBC" w14:textId="77777777" w:rsidTr="002F13D2">
        <w:trPr>
          <w:trHeight w:val="225"/>
          <w:jc w:val="center"/>
        </w:trPr>
        <w:tc>
          <w:tcPr>
            <w:tcW w:w="959" w:type="dxa"/>
            <w:vMerge/>
            <w:tcBorders>
              <w:left w:val="single" w:sz="4" w:space="0" w:color="auto"/>
              <w:right w:val="single" w:sz="6" w:space="0" w:color="auto"/>
            </w:tcBorders>
          </w:tcPr>
          <w:p w14:paraId="19DEF0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8B36A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35F9D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1167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B064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192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632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27B482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6187FBBD" w14:textId="77777777" w:rsidTr="002F13D2">
        <w:trPr>
          <w:trHeight w:val="225"/>
          <w:jc w:val="center"/>
        </w:trPr>
        <w:tc>
          <w:tcPr>
            <w:tcW w:w="959" w:type="dxa"/>
            <w:vMerge/>
            <w:tcBorders>
              <w:left w:val="single" w:sz="4" w:space="0" w:color="auto"/>
              <w:right w:val="single" w:sz="6" w:space="0" w:color="auto"/>
            </w:tcBorders>
          </w:tcPr>
          <w:p w14:paraId="76929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1825FF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1A7F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50BB9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E69E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360D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47343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4EEA0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52C7B1E4" w14:textId="77777777" w:rsidTr="002F13D2">
        <w:trPr>
          <w:trHeight w:val="225"/>
          <w:jc w:val="center"/>
        </w:trPr>
        <w:tc>
          <w:tcPr>
            <w:tcW w:w="959" w:type="dxa"/>
            <w:vMerge/>
            <w:tcBorders>
              <w:left w:val="single" w:sz="4" w:space="0" w:color="auto"/>
              <w:right w:val="single" w:sz="6" w:space="0" w:color="auto"/>
            </w:tcBorders>
          </w:tcPr>
          <w:p w14:paraId="38D17F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0571B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3E95E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0AD8D5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801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D1DC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3B9D8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246F09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71699584"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20067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A2784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EC2E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5AC2C8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05C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262B7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80F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C8DA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3205EA9E" w14:textId="77777777" w:rsidTr="002F13D2">
        <w:trPr>
          <w:trHeight w:val="225"/>
          <w:jc w:val="center"/>
        </w:trPr>
        <w:tc>
          <w:tcPr>
            <w:tcW w:w="959" w:type="dxa"/>
            <w:tcBorders>
              <w:left w:val="single" w:sz="4" w:space="0" w:color="auto"/>
              <w:bottom w:val="single" w:sz="6" w:space="0" w:color="auto"/>
              <w:right w:val="single" w:sz="6" w:space="0" w:color="auto"/>
            </w:tcBorders>
          </w:tcPr>
          <w:p w14:paraId="7A99D3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A483B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015B3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1B85F1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962B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280C04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00D0D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FC63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F0EAD28" w14:textId="77777777" w:rsidTr="002F13D2">
        <w:trPr>
          <w:trHeight w:val="705"/>
          <w:jc w:val="center"/>
        </w:trPr>
        <w:tc>
          <w:tcPr>
            <w:tcW w:w="959" w:type="dxa"/>
            <w:vMerge w:val="restart"/>
            <w:tcBorders>
              <w:left w:val="single" w:sz="4" w:space="0" w:color="auto"/>
              <w:right w:val="single" w:sz="6" w:space="0" w:color="auto"/>
            </w:tcBorders>
          </w:tcPr>
          <w:p w14:paraId="28066E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77, n78</w:t>
            </w:r>
          </w:p>
        </w:tc>
        <w:tc>
          <w:tcPr>
            <w:tcW w:w="2831" w:type="dxa"/>
            <w:tcBorders>
              <w:top w:val="single" w:sz="6" w:space="0" w:color="auto"/>
              <w:left w:val="single" w:sz="6" w:space="0" w:color="auto"/>
              <w:right w:val="single" w:sz="6" w:space="0" w:color="auto"/>
            </w:tcBorders>
          </w:tcPr>
          <w:p w14:paraId="19D5087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 74</w:t>
            </w:r>
          </w:p>
        </w:tc>
        <w:tc>
          <w:tcPr>
            <w:tcW w:w="964" w:type="dxa"/>
            <w:tcBorders>
              <w:top w:val="single" w:sz="6" w:space="0" w:color="auto"/>
              <w:left w:val="single" w:sz="6" w:space="0" w:color="auto"/>
              <w:right w:val="single" w:sz="6" w:space="0" w:color="auto"/>
            </w:tcBorders>
          </w:tcPr>
          <w:p w14:paraId="1CB353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691F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938EB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sz w:val="18"/>
                <w:lang w:eastAsia="en-GB"/>
              </w:rPr>
              <w:t xml:space="preserve"> </w:t>
            </w:r>
          </w:p>
        </w:tc>
        <w:tc>
          <w:tcPr>
            <w:tcW w:w="848" w:type="dxa"/>
            <w:tcBorders>
              <w:top w:val="single" w:sz="6" w:space="0" w:color="auto"/>
              <w:left w:val="single" w:sz="6" w:space="0" w:color="auto"/>
              <w:right w:val="single" w:sz="6" w:space="0" w:color="auto"/>
            </w:tcBorders>
          </w:tcPr>
          <w:p w14:paraId="27A58C81"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-50</w:t>
            </w:r>
          </w:p>
        </w:tc>
        <w:tc>
          <w:tcPr>
            <w:tcW w:w="850" w:type="dxa"/>
            <w:tcBorders>
              <w:top w:val="single" w:sz="6" w:space="0" w:color="auto"/>
              <w:left w:val="single" w:sz="6" w:space="0" w:color="auto"/>
              <w:right w:val="single" w:sz="6" w:space="0" w:color="auto"/>
            </w:tcBorders>
            <w:noWrap/>
          </w:tcPr>
          <w:p w14:paraId="150C08A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09B5D08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0C2227CE" w14:textId="77777777" w:rsidTr="002F13D2">
        <w:trPr>
          <w:trHeight w:val="225"/>
          <w:jc w:val="center"/>
        </w:trPr>
        <w:tc>
          <w:tcPr>
            <w:tcW w:w="959" w:type="dxa"/>
            <w:vMerge/>
            <w:tcBorders>
              <w:left w:val="single" w:sz="4" w:space="0" w:color="auto"/>
              <w:right w:val="single" w:sz="6" w:space="0" w:color="auto"/>
            </w:tcBorders>
          </w:tcPr>
          <w:p w14:paraId="11159B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500C0B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8ECFF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7060F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935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66D23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63E7DD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13227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C110CF1" w14:textId="77777777" w:rsidTr="002F13D2">
        <w:trPr>
          <w:trHeight w:val="465"/>
          <w:jc w:val="center"/>
        </w:trPr>
        <w:tc>
          <w:tcPr>
            <w:tcW w:w="959" w:type="dxa"/>
            <w:vMerge w:val="restart"/>
            <w:tcBorders>
              <w:left w:val="single" w:sz="4" w:space="0" w:color="auto"/>
              <w:right w:val="single" w:sz="6" w:space="0" w:color="auto"/>
            </w:tcBorders>
          </w:tcPr>
          <w:p w14:paraId="155DB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4723640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 74</w:t>
            </w:r>
          </w:p>
        </w:tc>
        <w:tc>
          <w:tcPr>
            <w:tcW w:w="964" w:type="dxa"/>
            <w:tcBorders>
              <w:top w:val="single" w:sz="6" w:space="0" w:color="auto"/>
              <w:left w:val="single" w:sz="6" w:space="0" w:color="auto"/>
              <w:right w:val="single" w:sz="6" w:space="0" w:color="auto"/>
            </w:tcBorders>
          </w:tcPr>
          <w:p w14:paraId="33C0F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0C86AA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255720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cs="Arial"/>
                <w:sz w:val="18"/>
                <w:szCs w:val="18"/>
                <w:lang w:eastAsia="en-GB"/>
              </w:rPr>
              <w:t xml:space="preserve"> </w:t>
            </w:r>
          </w:p>
        </w:tc>
        <w:tc>
          <w:tcPr>
            <w:tcW w:w="848" w:type="dxa"/>
            <w:tcBorders>
              <w:top w:val="single" w:sz="6" w:space="0" w:color="auto"/>
              <w:left w:val="single" w:sz="6" w:space="0" w:color="auto"/>
              <w:right w:val="single" w:sz="6" w:space="0" w:color="auto"/>
            </w:tcBorders>
          </w:tcPr>
          <w:p w14:paraId="1A9823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59A83662"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253B3947"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75AC2400" w14:textId="77777777" w:rsidTr="002F13D2">
        <w:trPr>
          <w:trHeight w:val="225"/>
          <w:jc w:val="center"/>
        </w:trPr>
        <w:tc>
          <w:tcPr>
            <w:tcW w:w="959" w:type="dxa"/>
            <w:vMerge/>
            <w:tcBorders>
              <w:left w:val="single" w:sz="4" w:space="0" w:color="auto"/>
              <w:right w:val="single" w:sz="6" w:space="0" w:color="auto"/>
            </w:tcBorders>
          </w:tcPr>
          <w:p w14:paraId="652A63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3AD9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AA912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33D12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F1A7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A9E3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592E8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FE60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D125A42"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7EE073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3198971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45E8FE5C"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672E15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503ACE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 xml:space="preserve">For </w:t>
            </w:r>
            <w:proofErr w:type="spellStart"/>
            <w:r w:rsidRPr="00A57948">
              <w:rPr>
                <w:rFonts w:ascii="Arial" w:hAnsi="Arial"/>
                <w:sz w:val="18"/>
                <w:lang w:eastAsia="en-GB"/>
              </w:rPr>
              <w:t>non synchronised</w:t>
            </w:r>
            <w:proofErr w:type="spellEnd"/>
            <w:r w:rsidRPr="00A57948">
              <w:rPr>
                <w:rFonts w:ascii="Arial" w:hAnsi="Arial"/>
                <w:sz w:val="18"/>
                <w:lang w:eastAsia="en-GB"/>
              </w:rPr>
              <w:t xml:space="preserve"> TDD operation to meet these requirements some restriction will be needed for either the operating band or protected band.</w:t>
            </w:r>
          </w:p>
          <w:p w14:paraId="7B19511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1547EC6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0345867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1D4327B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345683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75F41A7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30A8000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Void</w:t>
            </w:r>
          </w:p>
          <w:p w14:paraId="3815DA6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396823F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6B389B5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75AB2B1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2A037A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178464C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4D1AEEF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1D4EA7A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6D8208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910DD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CC710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091912C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F2321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784F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197BD17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1FEF5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6A2CC08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51E2ED8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30:</w:t>
            </w:r>
            <w:r w:rsidRPr="00A57948">
              <w:rPr>
                <w:rFonts w:ascii="Arial" w:hAnsi="Arial"/>
                <w:sz w:val="18"/>
                <w:lang w:eastAsia="en-GB"/>
              </w:rPr>
              <w:tab/>
              <w:t>Void</w:t>
            </w:r>
          </w:p>
          <w:p w14:paraId="09BF693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31:</w:t>
            </w:r>
            <w:r w:rsidRPr="00A57948">
              <w:rPr>
                <w:rFonts w:ascii="Arial" w:hAnsi="Arial"/>
                <w:sz w:val="18"/>
                <w:lang w:eastAsia="en-GB"/>
              </w:rPr>
              <w:tab/>
              <w:t>Void</w:t>
            </w:r>
          </w:p>
          <w:p w14:paraId="0F34A25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714506B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p>
          <w:p w14:paraId="001FD19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5FB8FE7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570665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B62AC0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36E913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43C5AA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1128AB7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6047863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F5DC5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tc>
      </w:tr>
    </w:tbl>
    <w:p w14:paraId="641D645A" w14:textId="77777777" w:rsidR="00A57948" w:rsidRPr="00A57948" w:rsidRDefault="00A57948" w:rsidP="00A57948">
      <w:pPr>
        <w:overflowPunct w:val="0"/>
        <w:autoSpaceDE w:val="0"/>
        <w:autoSpaceDN w:val="0"/>
        <w:adjustRightInd w:val="0"/>
        <w:textAlignment w:val="baseline"/>
        <w:rPr>
          <w:lang w:eastAsia="en-GB"/>
        </w:rPr>
      </w:pPr>
    </w:p>
    <w:p w14:paraId="569FAA62"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6.5.3.2.3-1, E-UTRA band numbers are listed for bands which are specified only for E-UTRA operation or both E-UTRA and NR operation. NR band numbers are listed for bands which are specified only for NR operation.</w:t>
      </w:r>
    </w:p>
    <w:p w14:paraId="46585BB3"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Table 6.5.3.2.3-2 Requirements for spurious emissions for UE co-existence Rel-16 specifies the requirements for NR bands for coexistence with protected bands.</w:t>
      </w:r>
    </w:p>
    <w:p w14:paraId="46C2C3A9"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71BAEC05"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8D8F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6A9F8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DE87E70"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AFD7F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A0A1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042B0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987C2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3DE6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59B5C8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54BEE92F"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4B475D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0BDE27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64A1E5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FB00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5422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7AAB5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B0756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39CCA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195A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439AA1F" w14:textId="77777777" w:rsidTr="002F13D2">
        <w:trPr>
          <w:trHeight w:val="225"/>
          <w:jc w:val="center"/>
        </w:trPr>
        <w:tc>
          <w:tcPr>
            <w:tcW w:w="959" w:type="dxa"/>
            <w:vMerge/>
            <w:tcBorders>
              <w:left w:val="single" w:sz="4" w:space="0" w:color="auto"/>
              <w:right w:val="single" w:sz="6" w:space="0" w:color="auto"/>
            </w:tcBorders>
            <w:vAlign w:val="center"/>
          </w:tcPr>
          <w:p w14:paraId="3B048C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3887A3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699D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66AC3A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8E0F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9ABD7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07CA5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D45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618A317" w14:textId="77777777" w:rsidTr="002F13D2">
        <w:trPr>
          <w:trHeight w:val="225"/>
          <w:jc w:val="center"/>
        </w:trPr>
        <w:tc>
          <w:tcPr>
            <w:tcW w:w="959" w:type="dxa"/>
            <w:vMerge/>
            <w:tcBorders>
              <w:left w:val="single" w:sz="4" w:space="0" w:color="auto"/>
              <w:right w:val="single" w:sz="6" w:space="0" w:color="auto"/>
            </w:tcBorders>
            <w:vAlign w:val="center"/>
            <w:hideMark/>
          </w:tcPr>
          <w:p w14:paraId="23402B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FC41A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126AA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36105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C246B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48BE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C096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5BA0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80D17" w14:textId="77777777" w:rsidTr="002F13D2">
        <w:trPr>
          <w:jc w:val="center"/>
        </w:trPr>
        <w:tc>
          <w:tcPr>
            <w:tcW w:w="959" w:type="dxa"/>
            <w:vMerge/>
            <w:tcBorders>
              <w:left w:val="single" w:sz="4" w:space="0" w:color="auto"/>
              <w:right w:val="single" w:sz="6" w:space="0" w:color="auto"/>
            </w:tcBorders>
            <w:vAlign w:val="center"/>
            <w:hideMark/>
          </w:tcPr>
          <w:p w14:paraId="6A3566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BB379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5088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568BBF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A305E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3CA29A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107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BAB6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14B188F2" w14:textId="77777777" w:rsidTr="002F13D2">
        <w:trPr>
          <w:jc w:val="center"/>
        </w:trPr>
        <w:tc>
          <w:tcPr>
            <w:tcW w:w="959" w:type="dxa"/>
            <w:vMerge/>
            <w:tcBorders>
              <w:left w:val="single" w:sz="4" w:space="0" w:color="auto"/>
              <w:right w:val="single" w:sz="6" w:space="0" w:color="auto"/>
            </w:tcBorders>
            <w:vAlign w:val="center"/>
          </w:tcPr>
          <w:p w14:paraId="2C1AF4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1307D0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C395E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1FFD19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BC344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1D178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9FD88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68C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B1375A1"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79DF6E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B9FF6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CED4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23B3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87C5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15DD7F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D7838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8114F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48AF273C"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04946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3E65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3D713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D0C2B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DC16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4477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4E85B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125E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EFEC339" w14:textId="77777777" w:rsidTr="002F13D2">
        <w:trPr>
          <w:trHeight w:val="225"/>
          <w:jc w:val="center"/>
        </w:trPr>
        <w:tc>
          <w:tcPr>
            <w:tcW w:w="959" w:type="dxa"/>
            <w:vMerge/>
            <w:tcBorders>
              <w:left w:val="single" w:sz="4" w:space="0" w:color="auto"/>
              <w:right w:val="single" w:sz="6" w:space="0" w:color="auto"/>
            </w:tcBorders>
          </w:tcPr>
          <w:p w14:paraId="02811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1219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2A58B6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86FC9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3987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6B3A61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48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C823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3BF49F7"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E9426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92A0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43 </w:t>
            </w:r>
          </w:p>
          <w:p w14:paraId="281104A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FEB6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5A101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D43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38EED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34C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CD934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BA00C3A" w14:textId="77777777" w:rsidTr="002F13D2">
        <w:trPr>
          <w:trHeight w:val="225"/>
          <w:jc w:val="center"/>
        </w:trPr>
        <w:tc>
          <w:tcPr>
            <w:tcW w:w="959" w:type="dxa"/>
            <w:vMerge w:val="restart"/>
            <w:tcBorders>
              <w:left w:val="single" w:sz="4" w:space="0" w:color="auto"/>
              <w:right w:val="single" w:sz="6" w:space="0" w:color="auto"/>
            </w:tcBorders>
          </w:tcPr>
          <w:p w14:paraId="0C858F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7ADFFF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7E4DC9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9429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B6D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54C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B1F2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DAC5A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8129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362AC65" w14:textId="77777777" w:rsidTr="002F13D2">
        <w:trPr>
          <w:trHeight w:val="225"/>
          <w:jc w:val="center"/>
        </w:trPr>
        <w:tc>
          <w:tcPr>
            <w:tcW w:w="959" w:type="dxa"/>
            <w:vMerge/>
            <w:tcBorders>
              <w:left w:val="single" w:sz="4" w:space="0" w:color="auto"/>
              <w:right w:val="single" w:sz="6" w:space="0" w:color="auto"/>
            </w:tcBorders>
          </w:tcPr>
          <w:p w14:paraId="1601D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EB7305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34C64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03A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23B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9F0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D83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FD96E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369B40BE" w14:textId="77777777" w:rsidTr="002F13D2">
        <w:trPr>
          <w:trHeight w:val="225"/>
          <w:jc w:val="center"/>
        </w:trPr>
        <w:tc>
          <w:tcPr>
            <w:tcW w:w="959" w:type="dxa"/>
            <w:vMerge/>
            <w:tcBorders>
              <w:left w:val="single" w:sz="4" w:space="0" w:color="auto"/>
              <w:right w:val="single" w:sz="6" w:space="0" w:color="auto"/>
            </w:tcBorders>
          </w:tcPr>
          <w:p w14:paraId="5B7C98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F9F3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7103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C03D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5FA5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C69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9DB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CE92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325C9EC6" w14:textId="77777777" w:rsidTr="002F13D2">
        <w:trPr>
          <w:trHeight w:val="225"/>
          <w:jc w:val="center"/>
        </w:trPr>
        <w:tc>
          <w:tcPr>
            <w:tcW w:w="959" w:type="dxa"/>
            <w:vMerge/>
            <w:tcBorders>
              <w:left w:val="single" w:sz="4" w:space="0" w:color="auto"/>
              <w:right w:val="single" w:sz="6" w:space="0" w:color="auto"/>
            </w:tcBorders>
          </w:tcPr>
          <w:p w14:paraId="7D0F9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A878E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1D66A98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68224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B518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7D5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E15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0227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EB00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FA67D1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43D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3BC18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0A14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7C66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A44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066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DCE75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47AA2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2B7731AF" w14:textId="77777777" w:rsidTr="002F13D2">
        <w:trPr>
          <w:trHeight w:val="225"/>
          <w:jc w:val="center"/>
        </w:trPr>
        <w:tc>
          <w:tcPr>
            <w:tcW w:w="959" w:type="dxa"/>
            <w:vMerge w:val="restart"/>
            <w:tcBorders>
              <w:left w:val="single" w:sz="4" w:space="0" w:color="auto"/>
              <w:right w:val="single" w:sz="6" w:space="0" w:color="auto"/>
            </w:tcBorders>
          </w:tcPr>
          <w:p w14:paraId="4119F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 n89</w:t>
            </w:r>
          </w:p>
        </w:tc>
        <w:tc>
          <w:tcPr>
            <w:tcW w:w="2831" w:type="dxa"/>
            <w:tcBorders>
              <w:top w:val="single" w:sz="6" w:space="0" w:color="auto"/>
              <w:left w:val="single" w:sz="6" w:space="0" w:color="auto"/>
              <w:bottom w:val="single" w:sz="6" w:space="0" w:color="auto"/>
              <w:right w:val="single" w:sz="6" w:space="0" w:color="auto"/>
            </w:tcBorders>
          </w:tcPr>
          <w:p w14:paraId="1BE882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41D037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B5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E955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8B67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FF9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2705B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A1FDEE8" w14:textId="77777777" w:rsidTr="002F13D2">
        <w:trPr>
          <w:trHeight w:val="225"/>
          <w:jc w:val="center"/>
        </w:trPr>
        <w:tc>
          <w:tcPr>
            <w:tcW w:w="959" w:type="dxa"/>
            <w:vMerge/>
            <w:tcBorders>
              <w:left w:val="single" w:sz="4" w:space="0" w:color="auto"/>
              <w:right w:val="single" w:sz="6" w:space="0" w:color="auto"/>
            </w:tcBorders>
          </w:tcPr>
          <w:p w14:paraId="16B9E1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0889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41, 52, 53 </w:t>
            </w:r>
          </w:p>
          <w:p w14:paraId="068FDA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7D07C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12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A4A5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5E61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C2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0550E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BE1C8B5" w14:textId="77777777" w:rsidTr="002F13D2">
        <w:trPr>
          <w:trHeight w:val="225"/>
          <w:jc w:val="center"/>
        </w:trPr>
        <w:tc>
          <w:tcPr>
            <w:tcW w:w="959" w:type="dxa"/>
            <w:vMerge/>
            <w:tcBorders>
              <w:left w:val="single" w:sz="4" w:space="0" w:color="auto"/>
              <w:right w:val="single" w:sz="6" w:space="0" w:color="auto"/>
            </w:tcBorders>
          </w:tcPr>
          <w:p w14:paraId="73B73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644C76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A1EC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F79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0F2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5E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F996C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D23F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39</w:t>
            </w:r>
          </w:p>
        </w:tc>
      </w:tr>
      <w:tr w:rsidR="00A57948" w:rsidRPr="00A57948" w14:paraId="763EC4E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FDDA1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7BD6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DE729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283E42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45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B265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9CBA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43CA9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8,39</w:t>
            </w:r>
          </w:p>
        </w:tc>
      </w:tr>
      <w:tr w:rsidR="00A57948" w:rsidRPr="00A57948" w14:paraId="50C31B6A" w14:textId="77777777" w:rsidTr="002F13D2">
        <w:trPr>
          <w:trHeight w:val="225"/>
          <w:jc w:val="center"/>
        </w:trPr>
        <w:tc>
          <w:tcPr>
            <w:tcW w:w="959" w:type="dxa"/>
            <w:vMerge w:val="restart"/>
            <w:tcBorders>
              <w:left w:val="single" w:sz="4" w:space="0" w:color="auto"/>
              <w:right w:val="single" w:sz="6" w:space="0" w:color="auto"/>
            </w:tcBorders>
          </w:tcPr>
          <w:p w14:paraId="611497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6DF1C7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6F70CE3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5A432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24ED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EA86C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71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648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2736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93C4D6F" w14:textId="77777777" w:rsidTr="002F13D2">
        <w:trPr>
          <w:trHeight w:val="225"/>
          <w:jc w:val="center"/>
        </w:trPr>
        <w:tc>
          <w:tcPr>
            <w:tcW w:w="959" w:type="dxa"/>
            <w:vMerge/>
            <w:tcBorders>
              <w:left w:val="single" w:sz="4" w:space="0" w:color="auto"/>
              <w:right w:val="single" w:sz="6" w:space="0" w:color="auto"/>
            </w:tcBorders>
          </w:tcPr>
          <w:p w14:paraId="67FF97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749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9F628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2570 </w:t>
            </w:r>
          </w:p>
        </w:tc>
        <w:tc>
          <w:tcPr>
            <w:tcW w:w="386" w:type="dxa"/>
            <w:tcBorders>
              <w:top w:val="single" w:sz="6" w:space="0" w:color="auto"/>
              <w:left w:val="single" w:sz="6" w:space="0" w:color="auto"/>
              <w:bottom w:val="single" w:sz="6" w:space="0" w:color="auto"/>
              <w:right w:val="single" w:sz="6" w:space="0" w:color="auto"/>
            </w:tcBorders>
          </w:tcPr>
          <w:p w14:paraId="33781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23337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21DF3A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0BDB0D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DB08D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7E421D9" w14:textId="77777777" w:rsidTr="002F13D2">
        <w:trPr>
          <w:trHeight w:val="225"/>
          <w:jc w:val="center"/>
        </w:trPr>
        <w:tc>
          <w:tcPr>
            <w:tcW w:w="959" w:type="dxa"/>
            <w:vMerge/>
            <w:tcBorders>
              <w:left w:val="single" w:sz="4" w:space="0" w:color="auto"/>
              <w:right w:val="single" w:sz="6" w:space="0" w:color="auto"/>
            </w:tcBorders>
          </w:tcPr>
          <w:p w14:paraId="097367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B4636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F9BC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68A6F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7DCB2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08BD22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E07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710DC2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FFB48B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5F35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272B9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64DF2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176348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EB34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185C80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FC2A5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95F81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6F8EEE0" w14:textId="77777777" w:rsidTr="002F13D2">
        <w:trPr>
          <w:trHeight w:val="225"/>
          <w:jc w:val="center"/>
        </w:trPr>
        <w:tc>
          <w:tcPr>
            <w:tcW w:w="959" w:type="dxa"/>
            <w:vMerge w:val="restart"/>
            <w:tcBorders>
              <w:left w:val="single" w:sz="4" w:space="0" w:color="auto"/>
              <w:right w:val="single" w:sz="6" w:space="0" w:color="auto"/>
            </w:tcBorders>
          </w:tcPr>
          <w:p w14:paraId="26213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62B6177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EB059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6743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8A9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E5F9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EA59E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5E4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5A92516" w14:textId="77777777" w:rsidTr="002F13D2">
        <w:trPr>
          <w:trHeight w:val="225"/>
          <w:jc w:val="center"/>
        </w:trPr>
        <w:tc>
          <w:tcPr>
            <w:tcW w:w="959" w:type="dxa"/>
            <w:vMerge/>
            <w:tcBorders>
              <w:left w:val="single" w:sz="4" w:space="0" w:color="auto"/>
              <w:right w:val="single" w:sz="6" w:space="0" w:color="auto"/>
            </w:tcBorders>
          </w:tcPr>
          <w:p w14:paraId="26F0F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494CE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5BCD88C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7705F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1BA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693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7DA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3647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19CB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C13614A" w14:textId="77777777" w:rsidTr="002F13D2">
        <w:trPr>
          <w:trHeight w:val="225"/>
          <w:jc w:val="center"/>
        </w:trPr>
        <w:tc>
          <w:tcPr>
            <w:tcW w:w="959" w:type="dxa"/>
            <w:vMerge/>
            <w:tcBorders>
              <w:left w:val="single" w:sz="4" w:space="0" w:color="auto"/>
              <w:right w:val="single" w:sz="6" w:space="0" w:color="auto"/>
            </w:tcBorders>
          </w:tcPr>
          <w:p w14:paraId="7500B5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744A6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5FA2FB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AA0C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B7F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2D6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DD5AF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9C2A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42AF6A2" w14:textId="77777777" w:rsidTr="002F13D2">
        <w:trPr>
          <w:trHeight w:val="225"/>
          <w:jc w:val="center"/>
        </w:trPr>
        <w:tc>
          <w:tcPr>
            <w:tcW w:w="959" w:type="dxa"/>
            <w:vMerge/>
            <w:tcBorders>
              <w:left w:val="single" w:sz="4" w:space="0" w:color="auto"/>
              <w:right w:val="single" w:sz="6" w:space="0" w:color="auto"/>
            </w:tcBorders>
          </w:tcPr>
          <w:p w14:paraId="3E8832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A09BB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269E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6A05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25DC0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722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9A799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B2EC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DBFDA94" w14:textId="77777777" w:rsidTr="002F13D2">
        <w:trPr>
          <w:trHeight w:val="225"/>
          <w:jc w:val="center"/>
        </w:trPr>
        <w:tc>
          <w:tcPr>
            <w:tcW w:w="959" w:type="dxa"/>
            <w:vMerge/>
            <w:tcBorders>
              <w:left w:val="single" w:sz="4" w:space="0" w:color="auto"/>
              <w:right w:val="single" w:sz="6" w:space="0" w:color="auto"/>
            </w:tcBorders>
          </w:tcPr>
          <w:p w14:paraId="1F446A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EC640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6967F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46AE4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6FADA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00A83B9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51020E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56FCDD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52E7EB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3137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36C4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30D49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BDEE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8062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C464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E50E4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00695D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34FD199E" w14:textId="77777777" w:rsidTr="002F13D2">
        <w:trPr>
          <w:trHeight w:val="225"/>
          <w:jc w:val="center"/>
        </w:trPr>
        <w:tc>
          <w:tcPr>
            <w:tcW w:w="959" w:type="dxa"/>
            <w:vMerge w:val="restart"/>
            <w:tcBorders>
              <w:left w:val="single" w:sz="4" w:space="0" w:color="auto"/>
              <w:right w:val="single" w:sz="6" w:space="0" w:color="auto"/>
            </w:tcBorders>
          </w:tcPr>
          <w:p w14:paraId="43C0F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C0FD9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67167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9F31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420C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82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A53A3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5BED4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18DACFE" w14:textId="77777777" w:rsidTr="002F13D2">
        <w:trPr>
          <w:trHeight w:val="225"/>
          <w:jc w:val="center"/>
        </w:trPr>
        <w:tc>
          <w:tcPr>
            <w:tcW w:w="959" w:type="dxa"/>
            <w:vMerge/>
            <w:tcBorders>
              <w:left w:val="single" w:sz="4" w:space="0" w:color="auto"/>
              <w:right w:val="single" w:sz="6" w:space="0" w:color="auto"/>
            </w:tcBorders>
          </w:tcPr>
          <w:p w14:paraId="6CCC8F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E98B89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p w14:paraId="43EE752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E118C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580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8C70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BABE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B192B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B9AF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CD11E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33265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F72F8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58C6A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0D00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EA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5238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4B10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B773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001C531" w14:textId="77777777" w:rsidTr="002F13D2">
        <w:trPr>
          <w:trHeight w:val="225"/>
          <w:jc w:val="center"/>
        </w:trPr>
        <w:tc>
          <w:tcPr>
            <w:tcW w:w="959" w:type="dxa"/>
            <w:vMerge w:val="restart"/>
            <w:tcBorders>
              <w:left w:val="single" w:sz="4" w:space="0" w:color="auto"/>
              <w:right w:val="single" w:sz="6" w:space="0" w:color="auto"/>
            </w:tcBorders>
          </w:tcPr>
          <w:p w14:paraId="61339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n14</w:t>
            </w:r>
          </w:p>
        </w:tc>
        <w:tc>
          <w:tcPr>
            <w:tcW w:w="2831" w:type="dxa"/>
            <w:tcBorders>
              <w:top w:val="single" w:sz="6" w:space="0" w:color="auto"/>
              <w:left w:val="single" w:sz="6" w:space="0" w:color="auto"/>
              <w:bottom w:val="single" w:sz="6" w:space="0" w:color="auto"/>
              <w:right w:val="single" w:sz="6" w:space="0" w:color="auto"/>
            </w:tcBorders>
          </w:tcPr>
          <w:p w14:paraId="14409D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E-UTRA Band 2, 4, 5, 12, 13, 14, 17</w:t>
            </w:r>
            <w:r w:rsidRPr="00A57948">
              <w:rPr>
                <w:rFonts w:ascii="Arial" w:hAnsi="Arial"/>
                <w:sz w:val="18"/>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DEE8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634C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727C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0C63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35A6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5BA6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B06107" w14:textId="77777777" w:rsidTr="002F13D2">
        <w:trPr>
          <w:trHeight w:val="225"/>
          <w:jc w:val="center"/>
        </w:trPr>
        <w:tc>
          <w:tcPr>
            <w:tcW w:w="959" w:type="dxa"/>
            <w:vMerge/>
            <w:tcBorders>
              <w:left w:val="single" w:sz="4" w:space="0" w:color="auto"/>
              <w:right w:val="single" w:sz="6" w:space="0" w:color="auto"/>
            </w:tcBorders>
          </w:tcPr>
          <w:p w14:paraId="5EF6A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6FB5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2DCE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167D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9E2CB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9564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A452E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0A2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2CC5FA" w14:textId="77777777" w:rsidTr="002F13D2">
        <w:trPr>
          <w:trHeight w:val="225"/>
          <w:jc w:val="center"/>
        </w:trPr>
        <w:tc>
          <w:tcPr>
            <w:tcW w:w="959" w:type="dxa"/>
            <w:vMerge/>
            <w:tcBorders>
              <w:left w:val="single" w:sz="4" w:space="0" w:color="auto"/>
              <w:right w:val="single" w:sz="6" w:space="0" w:color="auto"/>
            </w:tcBorders>
          </w:tcPr>
          <w:p w14:paraId="3C87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AE60FE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6FDBC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769</w:t>
            </w:r>
          </w:p>
        </w:tc>
        <w:tc>
          <w:tcPr>
            <w:tcW w:w="386" w:type="dxa"/>
            <w:tcBorders>
              <w:top w:val="single" w:sz="6" w:space="0" w:color="auto"/>
              <w:left w:val="single" w:sz="6" w:space="0" w:color="auto"/>
              <w:bottom w:val="single" w:sz="6" w:space="0" w:color="auto"/>
              <w:right w:val="single" w:sz="6" w:space="0" w:color="auto"/>
            </w:tcBorders>
          </w:tcPr>
          <w:p w14:paraId="5F3D3B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B1A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775</w:t>
            </w:r>
          </w:p>
        </w:tc>
        <w:tc>
          <w:tcPr>
            <w:tcW w:w="848" w:type="dxa"/>
            <w:tcBorders>
              <w:top w:val="single" w:sz="6" w:space="0" w:color="auto"/>
              <w:left w:val="single" w:sz="6" w:space="0" w:color="auto"/>
              <w:bottom w:val="single" w:sz="6" w:space="0" w:color="auto"/>
              <w:right w:val="single" w:sz="6" w:space="0" w:color="auto"/>
            </w:tcBorders>
          </w:tcPr>
          <w:p w14:paraId="4FB139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CF94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630C12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12, 15</w:t>
            </w:r>
          </w:p>
        </w:tc>
      </w:tr>
      <w:tr w:rsidR="00A57948" w:rsidRPr="00A57948" w14:paraId="1948D47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DB3F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6B4D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A31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tcPr>
          <w:p w14:paraId="3E69ED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CD92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805</w:t>
            </w:r>
          </w:p>
        </w:tc>
        <w:tc>
          <w:tcPr>
            <w:tcW w:w="848" w:type="dxa"/>
            <w:tcBorders>
              <w:top w:val="single" w:sz="6" w:space="0" w:color="auto"/>
              <w:left w:val="single" w:sz="6" w:space="0" w:color="auto"/>
              <w:bottom w:val="single" w:sz="6" w:space="0" w:color="auto"/>
              <w:right w:val="single" w:sz="6" w:space="0" w:color="auto"/>
            </w:tcBorders>
          </w:tcPr>
          <w:p w14:paraId="69754D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434D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0B821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11, 12, 15</w:t>
            </w:r>
          </w:p>
        </w:tc>
      </w:tr>
      <w:tr w:rsidR="00A57948" w:rsidRPr="00A57948" w14:paraId="118C7AA0" w14:textId="77777777" w:rsidTr="002F13D2">
        <w:trPr>
          <w:trHeight w:val="225"/>
          <w:jc w:val="center"/>
        </w:trPr>
        <w:tc>
          <w:tcPr>
            <w:tcW w:w="959" w:type="dxa"/>
            <w:vMerge w:val="restart"/>
            <w:tcBorders>
              <w:left w:val="single" w:sz="4" w:space="0" w:color="auto"/>
              <w:right w:val="single" w:sz="6" w:space="0" w:color="auto"/>
            </w:tcBorders>
          </w:tcPr>
          <w:p w14:paraId="1A0B0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346750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7A8DE6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C0E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98DE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91D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2B7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AD1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718168" w14:textId="77777777" w:rsidTr="002F13D2">
        <w:trPr>
          <w:trHeight w:val="225"/>
          <w:jc w:val="center"/>
        </w:trPr>
        <w:tc>
          <w:tcPr>
            <w:tcW w:w="959" w:type="dxa"/>
            <w:vMerge/>
            <w:tcBorders>
              <w:left w:val="single" w:sz="4" w:space="0" w:color="auto"/>
              <w:right w:val="single" w:sz="6" w:space="0" w:color="auto"/>
            </w:tcBorders>
          </w:tcPr>
          <w:p w14:paraId="554905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545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8D420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B68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3E71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796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2689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87A9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244985D" w14:textId="77777777" w:rsidTr="002F13D2">
        <w:trPr>
          <w:trHeight w:val="225"/>
          <w:jc w:val="center"/>
        </w:trPr>
        <w:tc>
          <w:tcPr>
            <w:tcW w:w="959" w:type="dxa"/>
            <w:vMerge/>
            <w:tcBorders>
              <w:left w:val="single" w:sz="4" w:space="0" w:color="auto"/>
              <w:right w:val="single" w:sz="6" w:space="0" w:color="auto"/>
            </w:tcBorders>
          </w:tcPr>
          <w:p w14:paraId="537E41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AD74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724F1E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548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58AD9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AB6A2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8A47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DCE5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68CB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34D0BE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C95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068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14C1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61566B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69D7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368D33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1F6F9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ABB6C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FBC1E3" w14:textId="77777777" w:rsidTr="002F13D2">
        <w:trPr>
          <w:trHeight w:val="225"/>
          <w:jc w:val="center"/>
        </w:trPr>
        <w:tc>
          <w:tcPr>
            <w:tcW w:w="959" w:type="dxa"/>
            <w:vMerge w:val="restart"/>
            <w:tcBorders>
              <w:left w:val="single" w:sz="4" w:space="0" w:color="auto"/>
              <w:right w:val="single" w:sz="6" w:space="0" w:color="auto"/>
            </w:tcBorders>
          </w:tcPr>
          <w:p w14:paraId="1DCF0C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2B2C5F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04988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FFAA3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6069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FDC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3A576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DB89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764A63" w14:textId="77777777" w:rsidTr="002F13D2">
        <w:trPr>
          <w:trHeight w:val="225"/>
          <w:jc w:val="center"/>
        </w:trPr>
        <w:tc>
          <w:tcPr>
            <w:tcW w:w="959" w:type="dxa"/>
            <w:vMerge/>
            <w:tcBorders>
              <w:left w:val="single" w:sz="4" w:space="0" w:color="auto"/>
              <w:right w:val="single" w:sz="6" w:space="0" w:color="auto"/>
            </w:tcBorders>
          </w:tcPr>
          <w:p w14:paraId="4E4A0C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9CA138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285BC2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33582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D6AB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E7A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3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84D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8CBAC10" w14:textId="77777777" w:rsidTr="002F13D2">
        <w:trPr>
          <w:trHeight w:val="225"/>
          <w:jc w:val="center"/>
        </w:trPr>
        <w:tc>
          <w:tcPr>
            <w:tcW w:w="959" w:type="dxa"/>
            <w:vMerge/>
            <w:tcBorders>
              <w:left w:val="single" w:sz="4" w:space="0" w:color="auto"/>
              <w:right w:val="single" w:sz="6" w:space="0" w:color="auto"/>
            </w:tcBorders>
          </w:tcPr>
          <w:p w14:paraId="6A1076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1AD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33AF7B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E3369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6ECA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3C8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0B6C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A3F4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0F305B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94A9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A3546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p w14:paraId="18E8AA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30E43C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3EF544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24CD0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E1A6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6AAF6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7CA8F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D05A9D" w14:textId="77777777" w:rsidTr="002F13D2">
        <w:trPr>
          <w:trHeight w:val="225"/>
          <w:jc w:val="center"/>
        </w:trPr>
        <w:tc>
          <w:tcPr>
            <w:tcW w:w="959" w:type="dxa"/>
            <w:vMerge w:val="restart"/>
            <w:tcBorders>
              <w:left w:val="single" w:sz="4" w:space="0" w:color="auto"/>
              <w:right w:val="single" w:sz="6" w:space="0" w:color="auto"/>
            </w:tcBorders>
          </w:tcPr>
          <w:p w14:paraId="462E4A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n26</w:t>
            </w:r>
          </w:p>
        </w:tc>
        <w:tc>
          <w:tcPr>
            <w:tcW w:w="2831" w:type="dxa"/>
            <w:tcBorders>
              <w:top w:val="single" w:sz="6" w:space="0" w:color="auto"/>
              <w:left w:val="single" w:sz="6" w:space="0" w:color="auto"/>
              <w:bottom w:val="single" w:sz="6" w:space="0" w:color="auto"/>
              <w:right w:val="single" w:sz="6" w:space="0" w:color="auto"/>
            </w:tcBorders>
            <w:vAlign w:val="center"/>
          </w:tcPr>
          <w:p w14:paraId="78F9F76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89496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763C6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9D078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DB18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EC489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E7E1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0B5C6F" w14:textId="77777777" w:rsidTr="002F13D2">
        <w:trPr>
          <w:trHeight w:val="225"/>
          <w:jc w:val="center"/>
        </w:trPr>
        <w:tc>
          <w:tcPr>
            <w:tcW w:w="959" w:type="dxa"/>
            <w:vMerge/>
            <w:tcBorders>
              <w:left w:val="single" w:sz="4" w:space="0" w:color="auto"/>
              <w:right w:val="single" w:sz="6" w:space="0" w:color="auto"/>
            </w:tcBorders>
          </w:tcPr>
          <w:p w14:paraId="6A30FA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7407B7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7075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E9FC8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2CB6C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113F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FBE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E631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9F781F1" w14:textId="77777777" w:rsidTr="002F13D2">
        <w:trPr>
          <w:trHeight w:val="225"/>
          <w:jc w:val="center"/>
        </w:trPr>
        <w:tc>
          <w:tcPr>
            <w:tcW w:w="959" w:type="dxa"/>
            <w:vMerge/>
            <w:tcBorders>
              <w:left w:val="single" w:sz="4" w:space="0" w:color="auto"/>
              <w:right w:val="single" w:sz="6" w:space="0" w:color="auto"/>
            </w:tcBorders>
          </w:tcPr>
          <w:p w14:paraId="01E5F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7B34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903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703</w:t>
            </w:r>
          </w:p>
        </w:tc>
        <w:tc>
          <w:tcPr>
            <w:tcW w:w="386" w:type="dxa"/>
            <w:tcBorders>
              <w:top w:val="single" w:sz="6" w:space="0" w:color="auto"/>
              <w:left w:val="single" w:sz="6" w:space="0" w:color="auto"/>
              <w:bottom w:val="single" w:sz="6" w:space="0" w:color="auto"/>
              <w:right w:val="single" w:sz="6" w:space="0" w:color="auto"/>
            </w:tcBorders>
            <w:vAlign w:val="center"/>
          </w:tcPr>
          <w:p w14:paraId="791E15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2319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848" w:type="dxa"/>
            <w:tcBorders>
              <w:top w:val="single" w:sz="6" w:space="0" w:color="auto"/>
              <w:left w:val="single" w:sz="6" w:space="0" w:color="auto"/>
              <w:bottom w:val="single" w:sz="6" w:space="0" w:color="auto"/>
              <w:right w:val="single" w:sz="6" w:space="0" w:color="auto"/>
            </w:tcBorders>
            <w:vAlign w:val="center"/>
          </w:tcPr>
          <w:p w14:paraId="147DD9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0026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DA6F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F5CEFF4" w14:textId="77777777" w:rsidTr="002F13D2">
        <w:trPr>
          <w:trHeight w:val="225"/>
          <w:jc w:val="center"/>
        </w:trPr>
        <w:tc>
          <w:tcPr>
            <w:tcW w:w="959" w:type="dxa"/>
            <w:vMerge/>
            <w:tcBorders>
              <w:left w:val="single" w:sz="4" w:space="0" w:color="auto"/>
              <w:right w:val="single" w:sz="6" w:space="0" w:color="auto"/>
            </w:tcBorders>
          </w:tcPr>
          <w:p w14:paraId="3740DA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DFB48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0C93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vAlign w:val="center"/>
          </w:tcPr>
          <w:p w14:paraId="49735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67F5E0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vAlign w:val="center"/>
          </w:tcPr>
          <w:p w14:paraId="5EADE2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FD61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73CB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FE056CD" w14:textId="77777777" w:rsidTr="002F13D2">
        <w:trPr>
          <w:trHeight w:val="225"/>
          <w:jc w:val="center"/>
        </w:trPr>
        <w:tc>
          <w:tcPr>
            <w:tcW w:w="959" w:type="dxa"/>
            <w:vMerge/>
            <w:tcBorders>
              <w:left w:val="single" w:sz="4" w:space="0" w:color="auto"/>
              <w:right w:val="single" w:sz="6" w:space="0" w:color="auto"/>
            </w:tcBorders>
          </w:tcPr>
          <w:p w14:paraId="7B6E1D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A73C05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A5D5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945</w:t>
            </w:r>
          </w:p>
        </w:tc>
        <w:tc>
          <w:tcPr>
            <w:tcW w:w="386" w:type="dxa"/>
            <w:tcBorders>
              <w:top w:val="single" w:sz="6" w:space="0" w:color="auto"/>
              <w:left w:val="single" w:sz="6" w:space="0" w:color="auto"/>
              <w:bottom w:val="single" w:sz="6" w:space="0" w:color="auto"/>
              <w:right w:val="single" w:sz="6" w:space="0" w:color="auto"/>
            </w:tcBorders>
            <w:vAlign w:val="center"/>
          </w:tcPr>
          <w:p w14:paraId="560F40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231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960</w:t>
            </w:r>
          </w:p>
        </w:tc>
        <w:tc>
          <w:tcPr>
            <w:tcW w:w="848" w:type="dxa"/>
            <w:tcBorders>
              <w:top w:val="single" w:sz="6" w:space="0" w:color="auto"/>
              <w:left w:val="single" w:sz="6" w:space="0" w:color="auto"/>
              <w:bottom w:val="single" w:sz="6" w:space="0" w:color="auto"/>
              <w:right w:val="single" w:sz="6" w:space="0" w:color="auto"/>
            </w:tcBorders>
            <w:vAlign w:val="center"/>
          </w:tcPr>
          <w:p w14:paraId="6DB270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9FCE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D45C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0A060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6EE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4EF1F9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49AD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vAlign w:val="center"/>
          </w:tcPr>
          <w:p w14:paraId="23DD4E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C074F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vAlign w:val="center"/>
          </w:tcPr>
          <w:p w14:paraId="3F928B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3FF45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3149E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5614CFF" w14:textId="77777777" w:rsidTr="002F13D2">
        <w:trPr>
          <w:trHeight w:val="225"/>
          <w:jc w:val="center"/>
        </w:trPr>
        <w:tc>
          <w:tcPr>
            <w:tcW w:w="959" w:type="dxa"/>
            <w:vMerge w:val="restart"/>
            <w:tcBorders>
              <w:left w:val="single" w:sz="4" w:space="0" w:color="auto"/>
              <w:right w:val="single" w:sz="6" w:space="0" w:color="auto"/>
            </w:tcBorders>
          </w:tcPr>
          <w:p w14:paraId="40971A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7FD72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7B248F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4A926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2AAB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FF19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866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FD835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9864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F981470" w14:textId="77777777" w:rsidTr="002F13D2">
        <w:trPr>
          <w:trHeight w:val="225"/>
          <w:jc w:val="center"/>
        </w:trPr>
        <w:tc>
          <w:tcPr>
            <w:tcW w:w="959" w:type="dxa"/>
            <w:vMerge/>
            <w:tcBorders>
              <w:left w:val="single" w:sz="4" w:space="0" w:color="auto"/>
              <w:right w:val="single" w:sz="6" w:space="0" w:color="auto"/>
            </w:tcBorders>
          </w:tcPr>
          <w:p w14:paraId="20D391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87844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3CEAF5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E4C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DEE6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2D13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4B99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33BFE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42C0A6C7" w14:textId="77777777" w:rsidTr="002F13D2">
        <w:trPr>
          <w:trHeight w:val="225"/>
          <w:jc w:val="center"/>
        </w:trPr>
        <w:tc>
          <w:tcPr>
            <w:tcW w:w="959" w:type="dxa"/>
            <w:vMerge/>
            <w:tcBorders>
              <w:left w:val="single" w:sz="4" w:space="0" w:color="auto"/>
              <w:right w:val="single" w:sz="6" w:space="0" w:color="auto"/>
            </w:tcBorders>
          </w:tcPr>
          <w:p w14:paraId="2854CA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DE0B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39, 40, 41, 52, 72</w:t>
            </w:r>
          </w:p>
          <w:p w14:paraId="7C6FDD3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6A85C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46D2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D097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754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FE0A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FF706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2E8C61" w14:textId="77777777" w:rsidTr="002F13D2">
        <w:trPr>
          <w:trHeight w:val="225"/>
          <w:jc w:val="center"/>
        </w:trPr>
        <w:tc>
          <w:tcPr>
            <w:tcW w:w="959" w:type="dxa"/>
            <w:vMerge/>
            <w:tcBorders>
              <w:left w:val="single" w:sz="4" w:space="0" w:color="auto"/>
              <w:right w:val="single" w:sz="6" w:space="0" w:color="auto"/>
            </w:tcBorders>
          </w:tcPr>
          <w:p w14:paraId="73CAF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B91CB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33A6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D4D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1611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BBC2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D12B1C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3AA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0F587C3A" w14:textId="77777777" w:rsidTr="002F13D2">
        <w:trPr>
          <w:trHeight w:val="225"/>
          <w:jc w:val="center"/>
        </w:trPr>
        <w:tc>
          <w:tcPr>
            <w:tcW w:w="959" w:type="dxa"/>
            <w:vMerge/>
            <w:tcBorders>
              <w:left w:val="single" w:sz="4" w:space="0" w:color="auto"/>
              <w:right w:val="single" w:sz="6" w:space="0" w:color="auto"/>
            </w:tcBorders>
          </w:tcPr>
          <w:p w14:paraId="6ECC2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92A3B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43EDB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A6CC8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A58FD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13071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1327D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7AC269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1C359D07" w14:textId="77777777" w:rsidTr="002F13D2">
        <w:trPr>
          <w:trHeight w:val="225"/>
          <w:jc w:val="center"/>
        </w:trPr>
        <w:tc>
          <w:tcPr>
            <w:tcW w:w="959" w:type="dxa"/>
            <w:vMerge/>
            <w:tcBorders>
              <w:left w:val="single" w:sz="4" w:space="0" w:color="auto"/>
              <w:right w:val="single" w:sz="6" w:space="0" w:color="auto"/>
            </w:tcBorders>
          </w:tcPr>
          <w:p w14:paraId="50A278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F52ED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0121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24403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53B2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53EA6A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630241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6886F3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30880233" w14:textId="77777777" w:rsidTr="002F13D2">
        <w:trPr>
          <w:trHeight w:val="225"/>
          <w:jc w:val="center"/>
        </w:trPr>
        <w:tc>
          <w:tcPr>
            <w:tcW w:w="959" w:type="dxa"/>
            <w:vMerge/>
            <w:tcBorders>
              <w:left w:val="single" w:sz="4" w:space="0" w:color="auto"/>
              <w:right w:val="single" w:sz="6" w:space="0" w:color="auto"/>
            </w:tcBorders>
          </w:tcPr>
          <w:p w14:paraId="4FD5D5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97640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564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063253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AD73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03528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52685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76B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F9FF76C" w14:textId="77777777" w:rsidTr="002F13D2">
        <w:trPr>
          <w:trHeight w:val="225"/>
          <w:jc w:val="center"/>
        </w:trPr>
        <w:tc>
          <w:tcPr>
            <w:tcW w:w="959" w:type="dxa"/>
            <w:vMerge/>
            <w:tcBorders>
              <w:left w:val="single" w:sz="4" w:space="0" w:color="auto"/>
              <w:right w:val="single" w:sz="6" w:space="0" w:color="auto"/>
            </w:tcBorders>
          </w:tcPr>
          <w:p w14:paraId="6CC93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F3397E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95870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50D0C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3A5C0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38E1B7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64144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EC2D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8EFF55B" w14:textId="77777777" w:rsidTr="002F13D2">
        <w:trPr>
          <w:trHeight w:val="225"/>
          <w:jc w:val="center"/>
        </w:trPr>
        <w:tc>
          <w:tcPr>
            <w:tcW w:w="959" w:type="dxa"/>
            <w:vMerge/>
            <w:tcBorders>
              <w:left w:val="single" w:sz="4" w:space="0" w:color="auto"/>
              <w:right w:val="single" w:sz="6" w:space="0" w:color="auto"/>
            </w:tcBorders>
          </w:tcPr>
          <w:p w14:paraId="06E3B3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87BDA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27598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24608C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6F62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4C411D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918A6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1C335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586837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A4A2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F693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8164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30AC7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F98F6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A386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FF244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7C43F1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620FCA48" w14:textId="77777777" w:rsidTr="002F13D2">
        <w:trPr>
          <w:trHeight w:val="225"/>
          <w:jc w:val="center"/>
        </w:trPr>
        <w:tc>
          <w:tcPr>
            <w:tcW w:w="959" w:type="dxa"/>
            <w:tcBorders>
              <w:left w:val="single" w:sz="4" w:space="0" w:color="auto"/>
              <w:right w:val="single" w:sz="6" w:space="0" w:color="auto"/>
            </w:tcBorders>
          </w:tcPr>
          <w:p w14:paraId="246E25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n30</w:t>
            </w:r>
          </w:p>
        </w:tc>
        <w:tc>
          <w:tcPr>
            <w:tcW w:w="2831" w:type="dxa"/>
            <w:tcBorders>
              <w:top w:val="single" w:sz="6" w:space="0" w:color="auto"/>
              <w:left w:val="single" w:sz="6" w:space="0" w:color="auto"/>
              <w:bottom w:val="single" w:sz="6" w:space="0" w:color="auto"/>
              <w:right w:val="single" w:sz="6" w:space="0" w:color="auto"/>
            </w:tcBorders>
          </w:tcPr>
          <w:p w14:paraId="30922B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7, 12, 13, 14, 17, 24, 25, 26, 27, 29, 30, 38, 41, 48, 53, 66, 70, 71, 85, </w:t>
            </w:r>
          </w:p>
          <w:p w14:paraId="728CDB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0BED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A97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5610C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63C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AA44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1B0E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BE5D94" w14:textId="77777777" w:rsidTr="002F13D2">
        <w:trPr>
          <w:trHeight w:val="225"/>
          <w:jc w:val="center"/>
        </w:trPr>
        <w:tc>
          <w:tcPr>
            <w:tcW w:w="959" w:type="dxa"/>
            <w:vMerge w:val="restart"/>
            <w:tcBorders>
              <w:left w:val="single" w:sz="4" w:space="0" w:color="auto"/>
              <w:right w:val="single" w:sz="6" w:space="0" w:color="auto"/>
            </w:tcBorders>
          </w:tcPr>
          <w:p w14:paraId="12D02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55EF665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5C367E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318D01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7E4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0DBF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D8B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A80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E5E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6B3B9C92" w14:textId="77777777" w:rsidTr="002F13D2">
        <w:trPr>
          <w:trHeight w:val="225"/>
          <w:jc w:val="center"/>
        </w:trPr>
        <w:tc>
          <w:tcPr>
            <w:tcW w:w="959" w:type="dxa"/>
            <w:vMerge/>
            <w:tcBorders>
              <w:left w:val="single" w:sz="4" w:space="0" w:color="auto"/>
              <w:right w:val="single" w:sz="6" w:space="0" w:color="auto"/>
            </w:tcBorders>
          </w:tcPr>
          <w:p w14:paraId="3718A9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33BF1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43718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ACCD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05059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8F44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32C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118C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309F6C6" w14:textId="77777777" w:rsidTr="002F13D2">
        <w:trPr>
          <w:trHeight w:val="225"/>
          <w:jc w:val="center"/>
        </w:trPr>
        <w:tc>
          <w:tcPr>
            <w:tcW w:w="959" w:type="dxa"/>
            <w:vMerge/>
            <w:tcBorders>
              <w:left w:val="single" w:sz="4" w:space="0" w:color="auto"/>
              <w:right w:val="single" w:sz="6" w:space="0" w:color="auto"/>
            </w:tcBorders>
          </w:tcPr>
          <w:p w14:paraId="68F281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A60E9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E891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F21F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36A2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C1651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3C5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9F625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4F2325" w14:textId="77777777" w:rsidTr="002F13D2">
        <w:trPr>
          <w:trHeight w:val="225"/>
          <w:jc w:val="center"/>
        </w:trPr>
        <w:tc>
          <w:tcPr>
            <w:tcW w:w="959" w:type="dxa"/>
            <w:vMerge w:val="restart"/>
            <w:tcBorders>
              <w:left w:val="single" w:sz="4" w:space="0" w:color="auto"/>
              <w:right w:val="single" w:sz="6" w:space="0" w:color="auto"/>
            </w:tcBorders>
          </w:tcPr>
          <w:p w14:paraId="004CB7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1A337A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3E205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2B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37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789C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246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E38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1237677" w14:textId="77777777" w:rsidTr="002F13D2">
        <w:trPr>
          <w:trHeight w:val="225"/>
          <w:jc w:val="center"/>
        </w:trPr>
        <w:tc>
          <w:tcPr>
            <w:tcW w:w="959" w:type="dxa"/>
            <w:vMerge/>
            <w:tcBorders>
              <w:left w:val="single" w:sz="4" w:space="0" w:color="auto"/>
              <w:right w:val="single" w:sz="6" w:space="0" w:color="auto"/>
            </w:tcBorders>
          </w:tcPr>
          <w:p w14:paraId="3F0427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5E951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 xml:space="preserve">NR </w:t>
            </w:r>
            <w:proofErr w:type="gramStart"/>
            <w:r w:rsidRPr="00A57948">
              <w:rPr>
                <w:rFonts w:ascii="Arial" w:hAnsi="Arial" w:cs="Arial"/>
                <w:sz w:val="18"/>
                <w:lang w:eastAsia="ko-KR"/>
              </w:rPr>
              <w:t>Band  n</w:t>
            </w:r>
            <w:proofErr w:type="gramEnd"/>
            <w:r w:rsidRPr="00A57948">
              <w:rPr>
                <w:rFonts w:ascii="Arial" w:hAnsi="Arial" w:cs="Arial"/>
                <w:sz w:val="18"/>
                <w:lang w:eastAsia="ko-KR"/>
              </w:rPr>
              <w:t>77, n78</w:t>
            </w:r>
          </w:p>
        </w:tc>
        <w:tc>
          <w:tcPr>
            <w:tcW w:w="964" w:type="dxa"/>
            <w:tcBorders>
              <w:top w:val="single" w:sz="6" w:space="0" w:color="auto"/>
              <w:left w:val="single" w:sz="6" w:space="0" w:color="auto"/>
              <w:bottom w:val="single" w:sz="6" w:space="0" w:color="auto"/>
              <w:right w:val="single" w:sz="6" w:space="0" w:color="auto"/>
            </w:tcBorders>
          </w:tcPr>
          <w:p w14:paraId="5089E3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B76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2A59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CAE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5D21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9E1A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8255F44" w14:textId="77777777" w:rsidTr="002F13D2">
        <w:trPr>
          <w:trHeight w:val="225"/>
          <w:jc w:val="center"/>
        </w:trPr>
        <w:tc>
          <w:tcPr>
            <w:tcW w:w="959" w:type="dxa"/>
            <w:vMerge/>
            <w:tcBorders>
              <w:left w:val="single" w:sz="4" w:space="0" w:color="auto"/>
              <w:right w:val="single" w:sz="6" w:space="0" w:color="auto"/>
            </w:tcBorders>
          </w:tcPr>
          <w:p w14:paraId="288494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149F0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C89CA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D3801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A393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065FA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F3A7C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1D9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67EC3FA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C47D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FFEB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CFC8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2E3C42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D955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24B9BC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0488D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CC5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40BEBD89" w14:textId="77777777" w:rsidTr="002F13D2">
        <w:trPr>
          <w:trHeight w:val="225"/>
          <w:jc w:val="center"/>
        </w:trPr>
        <w:tc>
          <w:tcPr>
            <w:tcW w:w="959" w:type="dxa"/>
            <w:vMerge w:val="restart"/>
            <w:tcBorders>
              <w:left w:val="single" w:sz="4" w:space="0" w:color="auto"/>
              <w:right w:val="single" w:sz="6" w:space="0" w:color="auto"/>
            </w:tcBorders>
          </w:tcPr>
          <w:p w14:paraId="6D5340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2DE0AC0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8, 22, 26, </w:t>
            </w:r>
            <w:r w:rsidRPr="00A57948">
              <w:rPr>
                <w:rFonts w:ascii="Arial" w:hAnsi="Arial"/>
                <w:sz w:val="18"/>
                <w:lang w:eastAsia="zh-CN"/>
              </w:rPr>
              <w:t xml:space="preserve">28, </w:t>
            </w:r>
            <w:r w:rsidRPr="00A57948">
              <w:rPr>
                <w:rFonts w:ascii="Arial" w:hAnsi="Arial"/>
                <w:sz w:val="18"/>
                <w:lang w:eastAsia="en-GB"/>
              </w:rPr>
              <w:t>34, 40, 41, 42, 44, 45, 50, 51, 52, 74</w:t>
            </w:r>
          </w:p>
          <w:p w14:paraId="1F35638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E385F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B1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E8EF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3559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A7F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0AFA5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F8FA724" w14:textId="77777777" w:rsidTr="002F13D2">
        <w:trPr>
          <w:trHeight w:val="225"/>
          <w:jc w:val="center"/>
        </w:trPr>
        <w:tc>
          <w:tcPr>
            <w:tcW w:w="959" w:type="dxa"/>
            <w:vMerge/>
            <w:tcBorders>
              <w:left w:val="single" w:sz="4" w:space="0" w:color="auto"/>
              <w:right w:val="single" w:sz="6" w:space="0" w:color="auto"/>
            </w:tcBorders>
          </w:tcPr>
          <w:p w14:paraId="707A0E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57FCE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313E8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21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70F1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F8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8E8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F622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B19C3AA" w14:textId="77777777" w:rsidTr="002F13D2">
        <w:trPr>
          <w:trHeight w:val="225"/>
          <w:jc w:val="center"/>
        </w:trPr>
        <w:tc>
          <w:tcPr>
            <w:tcW w:w="959" w:type="dxa"/>
            <w:vMerge/>
            <w:tcBorders>
              <w:left w:val="single" w:sz="4" w:space="0" w:color="auto"/>
              <w:right w:val="single" w:sz="6" w:space="0" w:color="auto"/>
            </w:tcBorders>
          </w:tcPr>
          <w:p w14:paraId="050BD3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BE34B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F90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34B7B8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3049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6275F2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61E662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4AEA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4340457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7442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1F58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E9189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204E02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C4C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78092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347F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A8DF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0B9B0FBD" w14:textId="77777777" w:rsidTr="002F13D2">
        <w:trPr>
          <w:trHeight w:val="225"/>
          <w:jc w:val="center"/>
        </w:trPr>
        <w:tc>
          <w:tcPr>
            <w:tcW w:w="959" w:type="dxa"/>
            <w:vMerge w:val="restart"/>
            <w:tcBorders>
              <w:left w:val="single" w:sz="4" w:space="0" w:color="auto"/>
              <w:right w:val="single" w:sz="6" w:space="0" w:color="auto"/>
            </w:tcBorders>
          </w:tcPr>
          <w:p w14:paraId="13B4FF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21BAD0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16E09A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180E2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8B4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4C50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AA5D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C080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0EC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86B7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6B77E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755C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29690A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D08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1555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86D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F11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188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263FE8F" w14:textId="77777777" w:rsidTr="002F13D2">
        <w:trPr>
          <w:trHeight w:val="225"/>
          <w:jc w:val="center"/>
        </w:trPr>
        <w:tc>
          <w:tcPr>
            <w:tcW w:w="959" w:type="dxa"/>
            <w:vMerge w:val="restart"/>
            <w:tcBorders>
              <w:left w:val="single" w:sz="4" w:space="0" w:color="auto"/>
              <w:right w:val="single" w:sz="6" w:space="0" w:color="auto"/>
            </w:tcBorders>
          </w:tcPr>
          <w:p w14:paraId="79A05F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n41</w:t>
            </w:r>
          </w:p>
        </w:tc>
        <w:tc>
          <w:tcPr>
            <w:tcW w:w="2831" w:type="dxa"/>
            <w:tcBorders>
              <w:top w:val="single" w:sz="6" w:space="0" w:color="auto"/>
              <w:left w:val="single" w:sz="6" w:space="0" w:color="auto"/>
              <w:bottom w:val="single" w:sz="6" w:space="0" w:color="auto"/>
              <w:right w:val="single" w:sz="6" w:space="0" w:color="auto"/>
            </w:tcBorders>
          </w:tcPr>
          <w:p w14:paraId="187F309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6278E97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3A0C8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3D9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F12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4E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BDF8D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4BA0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3E0024" w14:textId="77777777" w:rsidTr="002F13D2">
        <w:trPr>
          <w:trHeight w:val="225"/>
          <w:jc w:val="center"/>
        </w:trPr>
        <w:tc>
          <w:tcPr>
            <w:tcW w:w="959" w:type="dxa"/>
            <w:vMerge/>
            <w:tcBorders>
              <w:left w:val="single" w:sz="4" w:space="0" w:color="auto"/>
              <w:right w:val="single" w:sz="6" w:space="0" w:color="auto"/>
            </w:tcBorders>
          </w:tcPr>
          <w:p w14:paraId="41298E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25F4D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D3FA0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05D3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39DAC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B2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A053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B5CB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AF56A27" w14:textId="77777777" w:rsidTr="002F13D2">
        <w:trPr>
          <w:trHeight w:val="225"/>
          <w:jc w:val="center"/>
        </w:trPr>
        <w:tc>
          <w:tcPr>
            <w:tcW w:w="959" w:type="dxa"/>
            <w:vMerge/>
            <w:tcBorders>
              <w:left w:val="single" w:sz="4" w:space="0" w:color="auto"/>
              <w:right w:val="single" w:sz="6" w:space="0" w:color="auto"/>
            </w:tcBorders>
          </w:tcPr>
          <w:p w14:paraId="4D980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C7A6DB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9, 11, 18, 19, 21</w:t>
            </w:r>
          </w:p>
        </w:tc>
        <w:tc>
          <w:tcPr>
            <w:tcW w:w="964" w:type="dxa"/>
            <w:tcBorders>
              <w:top w:val="single" w:sz="6" w:space="0" w:color="auto"/>
              <w:left w:val="single" w:sz="6" w:space="0" w:color="auto"/>
              <w:bottom w:val="single" w:sz="6" w:space="0" w:color="auto"/>
              <w:right w:val="single" w:sz="6" w:space="0" w:color="auto"/>
            </w:tcBorders>
          </w:tcPr>
          <w:p w14:paraId="5FCFAA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C9B9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E867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D579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91A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8568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30</w:t>
            </w:r>
          </w:p>
        </w:tc>
      </w:tr>
      <w:tr w:rsidR="00A57948" w:rsidRPr="00A57948" w14:paraId="7E7749F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3F633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1663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004F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3FC5D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63985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6572B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C457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082A1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8, 30</w:t>
            </w:r>
          </w:p>
        </w:tc>
      </w:tr>
      <w:tr w:rsidR="00A57948" w:rsidRPr="00A57948" w14:paraId="1B907EAD" w14:textId="77777777" w:rsidTr="002F13D2">
        <w:trPr>
          <w:trHeight w:val="225"/>
          <w:jc w:val="center"/>
        </w:trPr>
        <w:tc>
          <w:tcPr>
            <w:tcW w:w="959" w:type="dxa"/>
            <w:vMerge w:val="restart"/>
            <w:tcBorders>
              <w:left w:val="single" w:sz="4" w:space="0" w:color="auto"/>
              <w:right w:val="single" w:sz="6" w:space="0" w:color="auto"/>
            </w:tcBorders>
          </w:tcPr>
          <w:p w14:paraId="415E0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eastAsia="Malgun Gothic" w:hAnsi="Arial"/>
                <w:sz w:val="18"/>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E3E1C7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en-GB"/>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FD76F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D7B3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5C056D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B94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824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E934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D49FD5"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1587A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A682C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985AD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8564A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1701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368BA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68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3254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116A469" w14:textId="77777777" w:rsidTr="002F13D2">
        <w:trPr>
          <w:trHeight w:val="225"/>
          <w:jc w:val="center"/>
        </w:trPr>
        <w:tc>
          <w:tcPr>
            <w:tcW w:w="959" w:type="dxa"/>
            <w:tcBorders>
              <w:left w:val="single" w:sz="4" w:space="0" w:color="auto"/>
              <w:bottom w:val="single" w:sz="6" w:space="0" w:color="auto"/>
              <w:right w:val="single" w:sz="6" w:space="0" w:color="auto"/>
            </w:tcBorders>
          </w:tcPr>
          <w:p w14:paraId="6204AB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n48</w:t>
            </w:r>
          </w:p>
        </w:tc>
        <w:tc>
          <w:tcPr>
            <w:tcW w:w="2831" w:type="dxa"/>
            <w:tcBorders>
              <w:top w:val="single" w:sz="6" w:space="0" w:color="auto"/>
              <w:left w:val="single" w:sz="6" w:space="0" w:color="auto"/>
              <w:bottom w:val="single" w:sz="6" w:space="0" w:color="auto"/>
              <w:right w:val="single" w:sz="6" w:space="0" w:color="auto"/>
            </w:tcBorders>
          </w:tcPr>
          <w:p w14:paraId="6842E08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50, 51, 66, 70, 71, 74, 85</w:t>
            </w:r>
            <w:r w:rsidRPr="00A57948">
              <w:rPr>
                <w:rFonts w:ascii="Arial" w:hAnsi="Arial"/>
                <w:sz w:val="16"/>
                <w:szCs w:val="16"/>
                <w:lang w:eastAsia="en-GB"/>
              </w:rPr>
              <w:t xml:space="preserve"> </w:t>
            </w:r>
          </w:p>
        </w:tc>
        <w:tc>
          <w:tcPr>
            <w:tcW w:w="964" w:type="dxa"/>
            <w:tcBorders>
              <w:top w:val="single" w:sz="6" w:space="0" w:color="auto"/>
              <w:left w:val="single" w:sz="6" w:space="0" w:color="auto"/>
              <w:bottom w:val="single" w:sz="6" w:space="0" w:color="auto"/>
              <w:right w:val="single" w:sz="6" w:space="0" w:color="auto"/>
            </w:tcBorders>
          </w:tcPr>
          <w:p w14:paraId="68AC9C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32F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32D0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6C6F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50562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92E9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CC51037" w14:textId="77777777" w:rsidTr="002F13D2">
        <w:trPr>
          <w:trHeight w:val="225"/>
          <w:jc w:val="center"/>
        </w:trPr>
        <w:tc>
          <w:tcPr>
            <w:tcW w:w="959" w:type="dxa"/>
            <w:tcBorders>
              <w:left w:val="single" w:sz="4" w:space="0" w:color="auto"/>
              <w:bottom w:val="single" w:sz="6" w:space="0" w:color="auto"/>
              <w:right w:val="single" w:sz="6" w:space="0" w:color="auto"/>
            </w:tcBorders>
          </w:tcPr>
          <w:p w14:paraId="7CAE0F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3CA807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2507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8A717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B7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6582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5E43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5541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6698F5F" w14:textId="77777777" w:rsidTr="002F13D2">
        <w:trPr>
          <w:trHeight w:val="225"/>
          <w:jc w:val="center"/>
        </w:trPr>
        <w:tc>
          <w:tcPr>
            <w:tcW w:w="959" w:type="dxa"/>
            <w:tcBorders>
              <w:left w:val="single" w:sz="4" w:space="0" w:color="auto"/>
              <w:bottom w:val="single" w:sz="6" w:space="0" w:color="auto"/>
              <w:right w:val="single" w:sz="6" w:space="0" w:color="auto"/>
            </w:tcBorders>
          </w:tcPr>
          <w:p w14:paraId="0F0BF8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594FF7D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BE4AC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AD5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9EF59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3F7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F498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9874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25D6BA8" w14:textId="77777777" w:rsidTr="002F13D2">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AAE3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n53</w:t>
            </w:r>
          </w:p>
        </w:tc>
        <w:tc>
          <w:tcPr>
            <w:tcW w:w="2831" w:type="dxa"/>
            <w:tcBorders>
              <w:top w:val="single" w:sz="6" w:space="0" w:color="auto"/>
              <w:left w:val="single" w:sz="6" w:space="0" w:color="auto"/>
              <w:bottom w:val="single" w:sz="6" w:space="0" w:color="auto"/>
              <w:right w:val="single" w:sz="6" w:space="0" w:color="auto"/>
            </w:tcBorders>
          </w:tcPr>
          <w:p w14:paraId="0777B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5BB30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3093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78682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5624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5F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52833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302252"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4F7F4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n65</w:t>
            </w:r>
          </w:p>
        </w:tc>
        <w:tc>
          <w:tcPr>
            <w:tcW w:w="2831" w:type="dxa"/>
            <w:tcBorders>
              <w:top w:val="single" w:sz="6" w:space="0" w:color="auto"/>
              <w:left w:val="single" w:sz="6" w:space="0" w:color="auto"/>
              <w:bottom w:val="single" w:sz="6" w:space="0" w:color="auto"/>
              <w:right w:val="single" w:sz="6" w:space="0" w:color="auto"/>
            </w:tcBorders>
          </w:tcPr>
          <w:p w14:paraId="07653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11, 18, 19, 20, 21, 22, 26, 27, 28, 31, 32, 38, 40, 41, 42, 43, 50, 51, 65, 68, 69, 72, 74, 75, 76,</w:t>
            </w:r>
          </w:p>
          <w:p w14:paraId="50A480D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51F06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ED610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55F9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0E4D88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F8737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76BC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7629F92" w14:textId="77777777" w:rsidTr="002F13D2">
        <w:trPr>
          <w:trHeight w:val="225"/>
          <w:jc w:val="center"/>
        </w:trPr>
        <w:tc>
          <w:tcPr>
            <w:tcW w:w="959" w:type="dxa"/>
            <w:vMerge/>
            <w:tcBorders>
              <w:left w:val="single" w:sz="4" w:space="0" w:color="auto"/>
              <w:right w:val="single" w:sz="6" w:space="0" w:color="auto"/>
            </w:tcBorders>
          </w:tcPr>
          <w:p w14:paraId="38A15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1937D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5F7F0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5E88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A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4EBF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4C14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BC5D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F8562C2" w14:textId="77777777" w:rsidTr="002F13D2">
        <w:trPr>
          <w:trHeight w:val="225"/>
          <w:jc w:val="center"/>
        </w:trPr>
        <w:tc>
          <w:tcPr>
            <w:tcW w:w="959" w:type="dxa"/>
            <w:vMerge/>
            <w:tcBorders>
              <w:left w:val="single" w:sz="4" w:space="0" w:color="auto"/>
              <w:right w:val="single" w:sz="6" w:space="0" w:color="auto"/>
            </w:tcBorders>
          </w:tcPr>
          <w:p w14:paraId="7D9089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CEBFEE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34</w:t>
            </w:r>
          </w:p>
        </w:tc>
        <w:tc>
          <w:tcPr>
            <w:tcW w:w="964" w:type="dxa"/>
            <w:tcBorders>
              <w:top w:val="single" w:sz="6" w:space="0" w:color="auto"/>
              <w:left w:val="single" w:sz="6" w:space="0" w:color="auto"/>
              <w:bottom w:val="single" w:sz="6" w:space="0" w:color="auto"/>
              <w:right w:val="single" w:sz="6" w:space="0" w:color="auto"/>
            </w:tcBorders>
          </w:tcPr>
          <w:p w14:paraId="749DF5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D0A7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B60C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1D8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FC31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40E9C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43</w:t>
            </w:r>
          </w:p>
        </w:tc>
      </w:tr>
      <w:tr w:rsidR="00A57948" w:rsidRPr="00A57948" w14:paraId="0C8294ED" w14:textId="77777777" w:rsidTr="002F13D2">
        <w:trPr>
          <w:trHeight w:val="225"/>
          <w:jc w:val="center"/>
        </w:trPr>
        <w:tc>
          <w:tcPr>
            <w:tcW w:w="959" w:type="dxa"/>
            <w:vMerge/>
            <w:tcBorders>
              <w:left w:val="single" w:sz="4" w:space="0" w:color="auto"/>
              <w:right w:val="single" w:sz="6" w:space="0" w:color="auto"/>
            </w:tcBorders>
          </w:tcPr>
          <w:p w14:paraId="2B2A83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90827C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E9EB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1900</w:t>
            </w:r>
          </w:p>
        </w:tc>
        <w:tc>
          <w:tcPr>
            <w:tcW w:w="386" w:type="dxa"/>
            <w:tcBorders>
              <w:top w:val="single" w:sz="6" w:space="0" w:color="auto"/>
              <w:left w:val="single" w:sz="6" w:space="0" w:color="auto"/>
              <w:bottom w:val="single" w:sz="6" w:space="0" w:color="auto"/>
              <w:right w:val="single" w:sz="6" w:space="0" w:color="auto"/>
            </w:tcBorders>
          </w:tcPr>
          <w:p w14:paraId="70F8DB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184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tcPr>
          <w:p w14:paraId="3C0A61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7548D0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05724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3D646A9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897F8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1F6DA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5BDD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tcPr>
          <w:p w14:paraId="6E0784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17CA9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tcPr>
          <w:p w14:paraId="168C93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29F4C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DE821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26BE092F" w14:textId="77777777" w:rsidTr="002F13D2">
        <w:trPr>
          <w:trHeight w:val="225"/>
          <w:jc w:val="center"/>
        </w:trPr>
        <w:tc>
          <w:tcPr>
            <w:tcW w:w="959" w:type="dxa"/>
            <w:vMerge w:val="restart"/>
            <w:tcBorders>
              <w:left w:val="single" w:sz="4" w:space="0" w:color="auto"/>
              <w:right w:val="single" w:sz="6" w:space="0" w:color="auto"/>
            </w:tcBorders>
          </w:tcPr>
          <w:p w14:paraId="50591B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56E0FD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A637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63098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514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0E6B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4284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CDE49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1E1AE8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37309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F41FF8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42, 48 </w:t>
            </w:r>
          </w:p>
          <w:p w14:paraId="31F586D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n47, n77</w:t>
            </w:r>
          </w:p>
        </w:tc>
        <w:tc>
          <w:tcPr>
            <w:tcW w:w="964" w:type="dxa"/>
            <w:tcBorders>
              <w:top w:val="single" w:sz="6" w:space="0" w:color="auto"/>
              <w:left w:val="single" w:sz="6" w:space="0" w:color="auto"/>
              <w:bottom w:val="single" w:sz="6" w:space="0" w:color="auto"/>
              <w:right w:val="single" w:sz="6" w:space="0" w:color="auto"/>
            </w:tcBorders>
          </w:tcPr>
          <w:p w14:paraId="334285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B3D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3C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ADFD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0DE0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06BC7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42F7258" w14:textId="77777777" w:rsidTr="002F13D2">
        <w:trPr>
          <w:trHeight w:val="225"/>
          <w:jc w:val="center"/>
        </w:trPr>
        <w:tc>
          <w:tcPr>
            <w:tcW w:w="959" w:type="dxa"/>
            <w:vMerge w:val="restart"/>
            <w:tcBorders>
              <w:left w:val="single" w:sz="4" w:space="0" w:color="auto"/>
              <w:right w:val="single" w:sz="6" w:space="0" w:color="auto"/>
            </w:tcBorders>
          </w:tcPr>
          <w:p w14:paraId="79F267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37226ED" w14:textId="16255D7F"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w:t>
            </w:r>
            <w:del w:id="19" w:author="Omar Farooq" w:date="2021-04-12T15:32:00Z">
              <w:r w:rsidRPr="00A57948" w:rsidDel="00AE2A5C">
                <w:rPr>
                  <w:rFonts w:ascii="Arial" w:hAnsi="Arial"/>
                  <w:sz w:val="18"/>
                  <w:lang w:eastAsia="en-GB"/>
                </w:rPr>
                <w:delText>10</w:delText>
              </w:r>
            </w:del>
            <w:r w:rsidRPr="00A57948">
              <w:rPr>
                <w:rFonts w:ascii="Arial" w:hAnsi="Arial"/>
                <w:sz w:val="18"/>
                <w:lang w:eastAsia="en-GB"/>
              </w:rPr>
              <w:t>,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D4C3B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088CD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3F9E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9D80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F5D5C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C233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ABB15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264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08D8E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775DA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42BC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3D4F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2290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02A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D46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1E8814" w14:textId="77777777" w:rsidTr="002F13D2">
        <w:trPr>
          <w:trHeight w:val="225"/>
          <w:jc w:val="center"/>
        </w:trPr>
        <w:tc>
          <w:tcPr>
            <w:tcW w:w="959" w:type="dxa"/>
            <w:vMerge w:val="restart"/>
            <w:tcBorders>
              <w:left w:val="single" w:sz="4" w:space="0" w:color="auto"/>
              <w:right w:val="single" w:sz="6" w:space="0" w:color="auto"/>
            </w:tcBorders>
          </w:tcPr>
          <w:p w14:paraId="09C015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2905AB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99A3C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D01F9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488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907B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CDFFB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7C246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558F3" w14:textId="77777777" w:rsidTr="002F13D2">
        <w:trPr>
          <w:trHeight w:val="225"/>
          <w:jc w:val="center"/>
        </w:trPr>
        <w:tc>
          <w:tcPr>
            <w:tcW w:w="959" w:type="dxa"/>
            <w:vMerge/>
            <w:tcBorders>
              <w:left w:val="single" w:sz="4" w:space="0" w:color="auto"/>
              <w:right w:val="single" w:sz="6" w:space="0" w:color="auto"/>
            </w:tcBorders>
          </w:tcPr>
          <w:p w14:paraId="75576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E43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25, 41, 70 </w:t>
            </w:r>
          </w:p>
          <w:p w14:paraId="32C954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70C1C5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F98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29C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DD99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52E9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AC34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9F25C86" w14:textId="77777777" w:rsidTr="002F13D2">
        <w:trPr>
          <w:trHeight w:val="225"/>
          <w:jc w:val="center"/>
        </w:trPr>
        <w:tc>
          <w:tcPr>
            <w:tcW w:w="959" w:type="dxa"/>
            <w:vMerge/>
            <w:tcBorders>
              <w:left w:val="single" w:sz="4" w:space="0" w:color="auto"/>
              <w:right w:val="single" w:sz="6" w:space="0" w:color="auto"/>
            </w:tcBorders>
          </w:tcPr>
          <w:p w14:paraId="03C240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2455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62F43C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2C3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C4E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49C1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7499CF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BAD7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31368E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1D46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B9007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2F7325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E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638B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B1F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F4FB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6C9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35703E3" w14:textId="77777777" w:rsidTr="002F13D2">
        <w:trPr>
          <w:trHeight w:val="225"/>
          <w:jc w:val="center"/>
        </w:trPr>
        <w:tc>
          <w:tcPr>
            <w:tcW w:w="959" w:type="dxa"/>
            <w:vMerge w:val="restart"/>
            <w:tcBorders>
              <w:left w:val="single" w:sz="4" w:space="0" w:color="auto"/>
              <w:right w:val="single" w:sz="6" w:space="0" w:color="auto"/>
            </w:tcBorders>
          </w:tcPr>
          <w:p w14:paraId="1AAB82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40CC7CF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2, 3, 4, 5, 7, 8, 12, 13, 17, 18, 19, 20, 26, 28, 29, 31, 34, 38, 39, 40, 41, 42, 43, 48, 52, 65, 66, 67, 68, 85 </w:t>
            </w:r>
          </w:p>
          <w:p w14:paraId="7FE3C5A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232B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05638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6BF1B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98F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832E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C2D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1BCBB7" w14:textId="77777777" w:rsidTr="002F13D2">
        <w:trPr>
          <w:trHeight w:val="225"/>
          <w:jc w:val="center"/>
        </w:trPr>
        <w:tc>
          <w:tcPr>
            <w:tcW w:w="959" w:type="dxa"/>
            <w:vMerge/>
            <w:tcBorders>
              <w:left w:val="single" w:sz="4" w:space="0" w:color="auto"/>
              <w:right w:val="single" w:sz="6" w:space="0" w:color="auto"/>
            </w:tcBorders>
          </w:tcPr>
          <w:p w14:paraId="1C3D07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47A43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13742F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F86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F160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4CF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391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B66AD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06530754" w14:textId="77777777" w:rsidTr="002F13D2">
        <w:trPr>
          <w:trHeight w:val="225"/>
          <w:jc w:val="center"/>
        </w:trPr>
        <w:tc>
          <w:tcPr>
            <w:tcW w:w="959" w:type="dxa"/>
            <w:vMerge/>
            <w:tcBorders>
              <w:left w:val="single" w:sz="4" w:space="0" w:color="auto"/>
              <w:right w:val="single" w:sz="6" w:space="0" w:color="auto"/>
            </w:tcBorders>
          </w:tcPr>
          <w:p w14:paraId="6E6303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938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2E894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9AB1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A463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94ED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1584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1D6BE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4EF26F82" w14:textId="77777777" w:rsidTr="002F13D2">
        <w:trPr>
          <w:trHeight w:val="225"/>
          <w:jc w:val="center"/>
        </w:trPr>
        <w:tc>
          <w:tcPr>
            <w:tcW w:w="959" w:type="dxa"/>
            <w:vMerge/>
            <w:tcBorders>
              <w:left w:val="single" w:sz="4" w:space="0" w:color="auto"/>
              <w:right w:val="single" w:sz="6" w:space="0" w:color="auto"/>
            </w:tcBorders>
          </w:tcPr>
          <w:p w14:paraId="3A4CE4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F26AA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F295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2D53E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1E6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1D4D1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C7295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62E38F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324B0DC6" w14:textId="77777777" w:rsidTr="002F13D2">
        <w:trPr>
          <w:trHeight w:val="225"/>
          <w:jc w:val="center"/>
        </w:trPr>
        <w:tc>
          <w:tcPr>
            <w:tcW w:w="959" w:type="dxa"/>
            <w:vMerge/>
            <w:tcBorders>
              <w:left w:val="single" w:sz="4" w:space="0" w:color="auto"/>
              <w:right w:val="single" w:sz="6" w:space="0" w:color="auto"/>
            </w:tcBorders>
          </w:tcPr>
          <w:p w14:paraId="45ACAD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C761D5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4F5C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418979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FFE1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608B48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6BCC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481CA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0C6D963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5C34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0542F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9F3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2E402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50B7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4CA0AC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FEA4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ECE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EE72DE8" w14:textId="77777777" w:rsidTr="002F13D2">
        <w:trPr>
          <w:trHeight w:val="705"/>
          <w:jc w:val="center"/>
        </w:trPr>
        <w:tc>
          <w:tcPr>
            <w:tcW w:w="959" w:type="dxa"/>
            <w:vMerge w:val="restart"/>
            <w:tcBorders>
              <w:left w:val="single" w:sz="4" w:space="0" w:color="auto"/>
              <w:right w:val="single" w:sz="6" w:space="0" w:color="auto"/>
            </w:tcBorders>
          </w:tcPr>
          <w:p w14:paraId="6328B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n77</w:t>
            </w:r>
          </w:p>
        </w:tc>
        <w:tc>
          <w:tcPr>
            <w:tcW w:w="2831" w:type="dxa"/>
            <w:tcBorders>
              <w:top w:val="single" w:sz="6" w:space="0" w:color="auto"/>
              <w:left w:val="single" w:sz="6" w:space="0" w:color="auto"/>
              <w:right w:val="single" w:sz="6" w:space="0" w:color="auto"/>
            </w:tcBorders>
          </w:tcPr>
          <w:p w14:paraId="2C580DCB"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915DF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right w:val="single" w:sz="6" w:space="0" w:color="auto"/>
            </w:tcBorders>
          </w:tcPr>
          <w:p w14:paraId="671A6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7B2C0A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3A27F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right w:val="single" w:sz="6" w:space="0" w:color="auto"/>
            </w:tcBorders>
            <w:noWrap/>
          </w:tcPr>
          <w:p w14:paraId="6BF55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right w:val="single" w:sz="4" w:space="0" w:color="auto"/>
            </w:tcBorders>
            <w:noWrap/>
          </w:tcPr>
          <w:p w14:paraId="3D79A6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C6DC043" w14:textId="77777777" w:rsidTr="002F13D2">
        <w:trPr>
          <w:trHeight w:val="705"/>
          <w:jc w:val="center"/>
        </w:trPr>
        <w:tc>
          <w:tcPr>
            <w:tcW w:w="959" w:type="dxa"/>
            <w:vMerge/>
            <w:tcBorders>
              <w:left w:val="single" w:sz="4" w:space="0" w:color="auto"/>
              <w:right w:val="single" w:sz="6" w:space="0" w:color="auto"/>
            </w:tcBorders>
          </w:tcPr>
          <w:p w14:paraId="05D909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right w:val="single" w:sz="6" w:space="0" w:color="auto"/>
            </w:tcBorders>
          </w:tcPr>
          <w:p w14:paraId="723C33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right w:val="single" w:sz="6" w:space="0" w:color="auto"/>
            </w:tcBorders>
          </w:tcPr>
          <w:p w14:paraId="0A8412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right w:val="single" w:sz="6" w:space="0" w:color="auto"/>
            </w:tcBorders>
          </w:tcPr>
          <w:p w14:paraId="07D2FB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40AF9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right w:val="single" w:sz="6" w:space="0" w:color="auto"/>
            </w:tcBorders>
          </w:tcPr>
          <w:p w14:paraId="740C79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right w:val="single" w:sz="6" w:space="0" w:color="auto"/>
            </w:tcBorders>
            <w:noWrap/>
          </w:tcPr>
          <w:p w14:paraId="1DABE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right w:val="single" w:sz="4" w:space="0" w:color="auto"/>
            </w:tcBorders>
            <w:noWrap/>
          </w:tcPr>
          <w:p w14:paraId="668CA3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825194" w14:textId="77777777" w:rsidTr="002F13D2">
        <w:trPr>
          <w:trHeight w:val="705"/>
          <w:jc w:val="center"/>
        </w:trPr>
        <w:tc>
          <w:tcPr>
            <w:tcW w:w="959" w:type="dxa"/>
            <w:vMerge w:val="restart"/>
            <w:tcBorders>
              <w:left w:val="single" w:sz="4" w:space="0" w:color="auto"/>
              <w:right w:val="single" w:sz="6" w:space="0" w:color="auto"/>
            </w:tcBorders>
          </w:tcPr>
          <w:p w14:paraId="597598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n78</w:t>
            </w:r>
          </w:p>
        </w:tc>
        <w:tc>
          <w:tcPr>
            <w:tcW w:w="2831" w:type="dxa"/>
            <w:tcBorders>
              <w:top w:val="single" w:sz="6" w:space="0" w:color="auto"/>
              <w:left w:val="single" w:sz="6" w:space="0" w:color="auto"/>
              <w:right w:val="single" w:sz="6" w:space="0" w:color="auto"/>
            </w:tcBorders>
          </w:tcPr>
          <w:p w14:paraId="0F621E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w:t>
            </w:r>
          </w:p>
        </w:tc>
        <w:tc>
          <w:tcPr>
            <w:tcW w:w="964" w:type="dxa"/>
            <w:tcBorders>
              <w:top w:val="single" w:sz="6" w:space="0" w:color="auto"/>
              <w:left w:val="single" w:sz="6" w:space="0" w:color="auto"/>
              <w:right w:val="single" w:sz="6" w:space="0" w:color="auto"/>
            </w:tcBorders>
          </w:tcPr>
          <w:p w14:paraId="424510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6E8DE0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53E8ED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29FD7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7ACFB8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0DDA8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CC1906" w14:textId="77777777" w:rsidTr="002F13D2">
        <w:trPr>
          <w:trHeight w:val="225"/>
          <w:jc w:val="center"/>
        </w:trPr>
        <w:tc>
          <w:tcPr>
            <w:tcW w:w="959" w:type="dxa"/>
            <w:vMerge/>
            <w:tcBorders>
              <w:left w:val="single" w:sz="4" w:space="0" w:color="auto"/>
              <w:right w:val="single" w:sz="6" w:space="0" w:color="auto"/>
            </w:tcBorders>
          </w:tcPr>
          <w:p w14:paraId="098053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B070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80578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4E230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677F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1844F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BD7C0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F080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731068C5" w14:textId="77777777" w:rsidTr="002F13D2">
        <w:trPr>
          <w:trHeight w:val="465"/>
          <w:jc w:val="center"/>
        </w:trPr>
        <w:tc>
          <w:tcPr>
            <w:tcW w:w="959" w:type="dxa"/>
            <w:vMerge w:val="restart"/>
            <w:tcBorders>
              <w:left w:val="single" w:sz="4" w:space="0" w:color="auto"/>
              <w:right w:val="single" w:sz="6" w:space="0" w:color="auto"/>
            </w:tcBorders>
          </w:tcPr>
          <w:p w14:paraId="0AE8C0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1E21D67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w:t>
            </w:r>
          </w:p>
        </w:tc>
        <w:tc>
          <w:tcPr>
            <w:tcW w:w="964" w:type="dxa"/>
            <w:tcBorders>
              <w:top w:val="single" w:sz="6" w:space="0" w:color="auto"/>
              <w:left w:val="single" w:sz="6" w:space="0" w:color="auto"/>
              <w:right w:val="single" w:sz="6" w:space="0" w:color="auto"/>
            </w:tcBorders>
          </w:tcPr>
          <w:p w14:paraId="132C81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D6534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1E955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2B22E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68B43A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654069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5D4DCE" w14:textId="77777777" w:rsidTr="002F13D2">
        <w:trPr>
          <w:trHeight w:val="225"/>
          <w:jc w:val="center"/>
        </w:trPr>
        <w:tc>
          <w:tcPr>
            <w:tcW w:w="959" w:type="dxa"/>
            <w:vMerge/>
            <w:tcBorders>
              <w:left w:val="single" w:sz="4" w:space="0" w:color="auto"/>
              <w:right w:val="single" w:sz="6" w:space="0" w:color="auto"/>
            </w:tcBorders>
          </w:tcPr>
          <w:p w14:paraId="579043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48BC1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07ED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E129D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3FDA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BA263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D55C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740DC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5F2BCC57" w14:textId="77777777" w:rsidTr="002F13D2">
        <w:trPr>
          <w:trHeight w:val="225"/>
          <w:jc w:val="center"/>
        </w:trPr>
        <w:tc>
          <w:tcPr>
            <w:tcW w:w="959" w:type="dxa"/>
            <w:vMerge w:val="restart"/>
            <w:tcBorders>
              <w:left w:val="single" w:sz="4" w:space="0" w:color="auto"/>
              <w:right w:val="single" w:sz="6" w:space="0" w:color="auto"/>
            </w:tcBorders>
          </w:tcPr>
          <w:p w14:paraId="4C7EA3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156A3D5" w14:textId="77777777" w:rsidR="00A57948" w:rsidRPr="00A57948" w:rsidRDefault="00A57948" w:rsidP="00A57948">
            <w:pPr>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w:t>
            </w:r>
            <w:r w:rsidRPr="00A57948">
              <w:rPr>
                <w:rFonts w:ascii="Arial" w:hAnsi="Arial"/>
                <w:sz w:val="18"/>
                <w:lang w:eastAsia="zh-CN"/>
              </w:rPr>
              <w:t>, 5</w:t>
            </w:r>
            <w:r w:rsidRPr="00A57948">
              <w:rPr>
                <w:rFonts w:ascii="Arial" w:hAnsi="Arial"/>
                <w:sz w:val="18"/>
                <w:lang w:eastAsia="en-GB"/>
              </w:rPr>
              <w:t>, 8, 28, 39, 40, 41</w:t>
            </w:r>
          </w:p>
          <w:p w14:paraId="63D803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101F5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1C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E9E5B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35B5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36F6F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52172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w:t>
            </w:r>
          </w:p>
        </w:tc>
      </w:tr>
      <w:tr w:rsidR="00A57948" w:rsidRPr="00A57948" w14:paraId="67C89E35" w14:textId="77777777" w:rsidTr="002F13D2">
        <w:trPr>
          <w:trHeight w:val="225"/>
          <w:jc w:val="center"/>
        </w:trPr>
        <w:tc>
          <w:tcPr>
            <w:tcW w:w="959" w:type="dxa"/>
            <w:vMerge/>
            <w:tcBorders>
              <w:left w:val="single" w:sz="4" w:space="0" w:color="auto"/>
              <w:right w:val="single" w:sz="6" w:space="0" w:color="auto"/>
            </w:tcBorders>
          </w:tcPr>
          <w:p w14:paraId="2E4B1E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EDD3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48E201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5ED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F770F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3E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CF7DB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A30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2</w:t>
            </w:r>
          </w:p>
        </w:tc>
      </w:tr>
      <w:tr w:rsidR="00A57948" w:rsidRPr="00A57948" w14:paraId="369FB458" w14:textId="77777777" w:rsidTr="002F13D2">
        <w:trPr>
          <w:trHeight w:val="225"/>
          <w:jc w:val="center"/>
        </w:trPr>
        <w:tc>
          <w:tcPr>
            <w:tcW w:w="959" w:type="dxa"/>
            <w:vMerge/>
            <w:tcBorders>
              <w:left w:val="single" w:sz="4" w:space="0" w:color="auto"/>
              <w:right w:val="single" w:sz="6" w:space="0" w:color="auto"/>
            </w:tcBorders>
          </w:tcPr>
          <w:p w14:paraId="166A37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D02D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5CE7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B3C0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80A58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FFDF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3C095F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EB2A6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8</w:t>
            </w:r>
          </w:p>
        </w:tc>
      </w:tr>
      <w:tr w:rsidR="00A57948" w:rsidRPr="00A57948" w14:paraId="6B1BD6AE"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7D6736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69170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33549D34"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01F97D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6711565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For non-synchronised TDD operation to meet these requirements some restriction will be needed for either the operating band or protected band.</w:t>
            </w:r>
          </w:p>
          <w:p w14:paraId="1F2B3BA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589B3D0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5681B9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49BACE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1E8EC26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65C4E5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4D99B21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The emissions measurement shall be sufficiently power averaged to ensure a standard deviation &lt; 0.5 dB</w:t>
            </w:r>
          </w:p>
          <w:p w14:paraId="1C50F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690087B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54645FB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29B995B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FB1BFA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71128DF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6FDDE35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2E67AF4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5ABB86C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2DD6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48A1F3F"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21DDA9A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FC31A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C96F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6CB92BD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D4A6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76F83E4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2C7AF90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30:</w:t>
            </w:r>
            <w:r w:rsidRPr="00A57948">
              <w:rPr>
                <w:rFonts w:ascii="Arial" w:hAnsi="Arial"/>
                <w:sz w:val="18"/>
                <w:lang w:eastAsia="en-GB"/>
              </w:rPr>
              <w:tab/>
              <w:t xml:space="preserve"> Void</w:t>
            </w:r>
          </w:p>
          <w:p w14:paraId="04B0282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31:</w:t>
            </w:r>
            <w:r w:rsidRPr="00A57948">
              <w:rPr>
                <w:rFonts w:ascii="Arial" w:hAnsi="Arial"/>
                <w:sz w:val="18"/>
                <w:lang w:eastAsia="en-GB"/>
              </w:rPr>
              <w:tab/>
              <w:t>Void</w:t>
            </w:r>
          </w:p>
          <w:p w14:paraId="750068B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2BBEB9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r w:rsidRPr="00A57948">
              <w:rPr>
                <w:rFonts w:ascii="Arial" w:hAnsi="Arial"/>
                <w:sz w:val="18"/>
                <w:lang w:eastAsia="en-GB"/>
              </w:rPr>
              <w:t xml:space="preserve"> </w:t>
            </w:r>
          </w:p>
          <w:p w14:paraId="4EE349E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0096C7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33642C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5107B6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459C5E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030A6E6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423A0C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4806BFE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5FC0968" w14:textId="77777777" w:rsidR="00A57948" w:rsidRPr="00A57948" w:rsidRDefault="00A57948" w:rsidP="00A57948">
            <w:pPr>
              <w:keepNext/>
              <w:keepLines/>
              <w:overflowPunct w:val="0"/>
              <w:autoSpaceDE w:val="0"/>
              <w:autoSpaceDN w:val="0"/>
              <w:adjustRightInd w:val="0"/>
              <w:spacing w:after="0"/>
              <w:ind w:left="851" w:hanging="851"/>
              <w:textAlignment w:val="baseline"/>
              <w:rPr>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p w14:paraId="7101BF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43:</w:t>
            </w:r>
            <w:r w:rsidRPr="00A57948">
              <w:rPr>
                <w:rFonts w:ascii="Arial" w:hAnsi="Arial"/>
                <w:sz w:val="18"/>
                <w:lang w:eastAsia="en-GB"/>
              </w:rPr>
              <w:tab/>
              <w:t xml:space="preserve">This requirement is applicable for NR channel bandwidth allocated within 1920-1980 </w:t>
            </w:r>
            <w:proofErr w:type="spellStart"/>
            <w:r w:rsidRPr="00A57948">
              <w:rPr>
                <w:rFonts w:ascii="Arial" w:hAnsi="Arial"/>
                <w:sz w:val="18"/>
                <w:lang w:eastAsia="en-GB"/>
              </w:rPr>
              <w:t>MHz.</w:t>
            </w:r>
            <w:proofErr w:type="spellEnd"/>
          </w:p>
        </w:tc>
      </w:tr>
    </w:tbl>
    <w:p w14:paraId="2607BAF0" w14:textId="77777777" w:rsidR="00A57948" w:rsidRPr="00A57948" w:rsidRDefault="00A57948" w:rsidP="00A57948">
      <w:pPr>
        <w:overflowPunct w:val="0"/>
        <w:autoSpaceDE w:val="0"/>
        <w:autoSpaceDN w:val="0"/>
        <w:adjustRightInd w:val="0"/>
        <w:textAlignment w:val="baseline"/>
        <w:rPr>
          <w:lang w:eastAsia="en-GB"/>
        </w:rPr>
      </w:pPr>
    </w:p>
    <w:p w14:paraId="119B480E"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6.5.3.2.3-2, E-UTRA band numbers are listed for bands which are specified only for E-UTRA operation or both E-UTRA and NR operation. NR band numbers are listed for bands which are specified only for NR operation.</w:t>
      </w:r>
    </w:p>
    <w:p w14:paraId="0D2803C7"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 xml:space="preserve">The normative reference for this requirement is TS 38.101-1 [2] subclause 6.5.3.2. This test </w:t>
      </w:r>
      <w:proofErr w:type="gramStart"/>
      <w:r w:rsidRPr="00A57948">
        <w:rPr>
          <w:lang w:eastAsia="en-GB"/>
        </w:rPr>
        <w:t>use</w:t>
      </w:r>
      <w:proofErr w:type="gramEnd"/>
      <w:r w:rsidRPr="00A57948">
        <w:rPr>
          <w:lang w:eastAsia="en-GB"/>
        </w:rPr>
        <w:t xml:space="preserve"> minimum requirements from many releases of TS 38.101 [2] due to release independence defined in TS 38.307 [23].</w:t>
      </w:r>
    </w:p>
    <w:p w14:paraId="53258FB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Toc27478186"/>
      <w:bookmarkStart w:id="21" w:name="_Toc36226898"/>
      <w:bookmarkStart w:id="22" w:name="_Toc44324183"/>
      <w:bookmarkStart w:id="23" w:name="_Toc52990377"/>
      <w:bookmarkStart w:id="24" w:name="_Toc60823576"/>
      <w:bookmarkStart w:id="25" w:name="_Toc60825498"/>
      <w:r w:rsidRPr="00A57948">
        <w:rPr>
          <w:rFonts w:ascii="Arial" w:hAnsi="Arial"/>
          <w:sz w:val="22"/>
          <w:lang w:eastAsia="en-GB"/>
        </w:rPr>
        <w:t>6.5.3.2.4</w:t>
      </w:r>
      <w:r w:rsidRPr="00A57948">
        <w:rPr>
          <w:rFonts w:ascii="Arial" w:hAnsi="Arial"/>
          <w:sz w:val="22"/>
          <w:lang w:eastAsia="en-GB"/>
        </w:rPr>
        <w:tab/>
        <w:t>Test description</w:t>
      </w:r>
      <w:bookmarkEnd w:id="20"/>
      <w:bookmarkEnd w:id="21"/>
      <w:bookmarkEnd w:id="22"/>
      <w:bookmarkEnd w:id="23"/>
      <w:bookmarkEnd w:id="24"/>
      <w:bookmarkEnd w:id="25"/>
    </w:p>
    <w:p w14:paraId="6307D9BD" w14:textId="77777777" w:rsidR="00A57948" w:rsidRPr="00A57948" w:rsidRDefault="00A57948" w:rsidP="00A57948">
      <w:pPr>
        <w:keepNext/>
        <w:keepLines/>
        <w:overflowPunct w:val="0"/>
        <w:autoSpaceDE w:val="0"/>
        <w:autoSpaceDN w:val="0"/>
        <w:adjustRightInd w:val="0"/>
        <w:spacing w:before="120"/>
        <w:ind w:left="1985" w:hanging="1985"/>
        <w:textAlignment w:val="baseline"/>
        <w:rPr>
          <w:rFonts w:ascii="Arial" w:hAnsi="Arial"/>
          <w:lang w:eastAsia="en-GB"/>
        </w:rPr>
      </w:pPr>
      <w:r w:rsidRPr="00A57948">
        <w:rPr>
          <w:rFonts w:ascii="Arial" w:hAnsi="Arial"/>
          <w:lang w:eastAsia="en-GB"/>
        </w:rPr>
        <w:t>6.5.3.2.4.1</w:t>
      </w:r>
      <w:r w:rsidRPr="00A57948">
        <w:rPr>
          <w:rFonts w:ascii="Arial" w:hAnsi="Arial"/>
          <w:lang w:eastAsia="en-GB"/>
        </w:rPr>
        <w:tab/>
      </w:r>
      <w:r w:rsidRPr="00A57948">
        <w:rPr>
          <w:rFonts w:ascii="Arial" w:hAnsi="Arial"/>
          <w:snapToGrid w:val="0"/>
          <w:lang w:eastAsia="en-GB"/>
        </w:rPr>
        <w:t>Initial conditions</w:t>
      </w:r>
    </w:p>
    <w:p w14:paraId="3F391B93" w14:textId="77777777" w:rsidR="00A57948" w:rsidRPr="00A57948" w:rsidRDefault="00A57948" w:rsidP="00A57948">
      <w:pPr>
        <w:overflowPunct w:val="0"/>
        <w:autoSpaceDE w:val="0"/>
        <w:autoSpaceDN w:val="0"/>
        <w:adjustRightInd w:val="0"/>
        <w:textAlignment w:val="baseline"/>
        <w:rPr>
          <w:lang w:eastAsia="ja-JP"/>
        </w:rPr>
      </w:pPr>
      <w:r w:rsidRPr="00A57948">
        <w:rPr>
          <w:lang w:eastAsia="en-GB"/>
        </w:rPr>
        <w:t>Initial conditions are a set of test configurations the UE needs to be tested in and the steps for the SS to take with the UE to reach the correct measurement state.</w:t>
      </w:r>
    </w:p>
    <w:p w14:paraId="0CE3B02B" w14:textId="77777777" w:rsidR="00A57948" w:rsidRPr="00A57948" w:rsidRDefault="00A57948" w:rsidP="00A57948">
      <w:pPr>
        <w:overflowPunct w:val="0"/>
        <w:autoSpaceDE w:val="0"/>
        <w:autoSpaceDN w:val="0"/>
        <w:adjustRightInd w:val="0"/>
        <w:textAlignment w:val="baseline"/>
        <w:rPr>
          <w:lang w:eastAsia="ja-JP"/>
        </w:rPr>
      </w:pPr>
      <w:r w:rsidRPr="00A57948">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A57948">
        <w:rPr>
          <w:lang w:eastAsia="en-GB"/>
        </w:rPr>
        <w:t>6.5.3.2.4.1-1</w:t>
      </w:r>
      <w:r w:rsidRPr="00A57948">
        <w:rPr>
          <w:lang w:eastAsia="ja-JP"/>
        </w:rPr>
        <w:t>. The details of the uplink reference measurement channels (RMCs) are specified in Annexes A.2. Configurations of PDSCH and PDCCH before measurement are specified in Annex C.2.</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52450" w14:textId="77777777" w:rsidR="00CB59CC" w:rsidRDefault="00CB59CC">
      <w:r>
        <w:separator/>
      </w:r>
    </w:p>
  </w:endnote>
  <w:endnote w:type="continuationSeparator" w:id="0">
    <w:p w14:paraId="659C0BF8" w14:textId="77777777" w:rsidR="00CB59CC" w:rsidRDefault="00CB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CF08A" w14:textId="77777777" w:rsidR="00CB59CC" w:rsidRDefault="00CB59CC">
      <w:r>
        <w:separator/>
      </w:r>
    </w:p>
  </w:footnote>
  <w:footnote w:type="continuationSeparator" w:id="0">
    <w:p w14:paraId="2B34C04F" w14:textId="77777777" w:rsidR="00CB59CC" w:rsidRDefault="00CB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7"/>
  </w:num>
  <w:num w:numId="4">
    <w:abstractNumId w:val="23"/>
  </w:num>
  <w:num w:numId="5">
    <w:abstractNumId w:val="4"/>
  </w:num>
  <w:num w:numId="6">
    <w:abstractNumId w:val="13"/>
  </w:num>
  <w:num w:numId="7">
    <w:abstractNumId w:val="10"/>
  </w:num>
  <w:num w:numId="8">
    <w:abstractNumId w:val="21"/>
  </w:num>
  <w:num w:numId="9">
    <w:abstractNumId w:val="24"/>
  </w:num>
  <w:num w:numId="10">
    <w:abstractNumId w:val="25"/>
  </w:num>
  <w:num w:numId="11">
    <w:abstractNumId w:val="8"/>
  </w:num>
  <w:num w:numId="12">
    <w:abstractNumId w:val="5"/>
  </w:num>
  <w:num w:numId="13">
    <w:abstractNumId w:val="11"/>
  </w:num>
  <w:num w:numId="14">
    <w:abstractNumId w:val="12"/>
  </w:num>
  <w:num w:numId="15">
    <w:abstractNumId w:val="9"/>
  </w:num>
  <w:num w:numId="16">
    <w:abstractNumId w:val="20"/>
  </w:num>
  <w:num w:numId="17">
    <w:abstractNumId w:val="0"/>
  </w:num>
  <w:num w:numId="18">
    <w:abstractNumId w:val="3"/>
  </w:num>
  <w:num w:numId="19">
    <w:abstractNumId w:val="2"/>
  </w:num>
  <w:num w:numId="20">
    <w:abstractNumId w:val="19"/>
  </w:num>
  <w:num w:numId="21">
    <w:abstractNumId w:val="14"/>
  </w:num>
  <w:num w:numId="22">
    <w:abstractNumId w:val="18"/>
  </w:num>
  <w:num w:numId="23">
    <w:abstractNumId w:val="22"/>
  </w:num>
  <w:num w:numId="24">
    <w:abstractNumId w:val="6"/>
  </w:num>
  <w:num w:numId="25">
    <w:abstractNumId w:val="16"/>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20F98"/>
    <w:rsid w:val="00145D43"/>
    <w:rsid w:val="00161708"/>
    <w:rsid w:val="00192C46"/>
    <w:rsid w:val="001A08B3"/>
    <w:rsid w:val="001A7B60"/>
    <w:rsid w:val="001B52F0"/>
    <w:rsid w:val="001B7A65"/>
    <w:rsid w:val="001E41F3"/>
    <w:rsid w:val="00207D16"/>
    <w:rsid w:val="00227D7C"/>
    <w:rsid w:val="00244713"/>
    <w:rsid w:val="0026004D"/>
    <w:rsid w:val="002640DD"/>
    <w:rsid w:val="00275D12"/>
    <w:rsid w:val="00284FEB"/>
    <w:rsid w:val="002860C4"/>
    <w:rsid w:val="002B5741"/>
    <w:rsid w:val="002E472E"/>
    <w:rsid w:val="002F13D2"/>
    <w:rsid w:val="00305409"/>
    <w:rsid w:val="00311BDD"/>
    <w:rsid w:val="003609EF"/>
    <w:rsid w:val="0036231A"/>
    <w:rsid w:val="00374DD4"/>
    <w:rsid w:val="003E1A36"/>
    <w:rsid w:val="00407F39"/>
    <w:rsid w:val="00410371"/>
    <w:rsid w:val="004242F1"/>
    <w:rsid w:val="004B46AE"/>
    <w:rsid w:val="004B4A69"/>
    <w:rsid w:val="004B75B7"/>
    <w:rsid w:val="004D1932"/>
    <w:rsid w:val="0051580D"/>
    <w:rsid w:val="00515B67"/>
    <w:rsid w:val="00547111"/>
    <w:rsid w:val="00592D74"/>
    <w:rsid w:val="005A63BB"/>
    <w:rsid w:val="005B655C"/>
    <w:rsid w:val="005E2C44"/>
    <w:rsid w:val="00621188"/>
    <w:rsid w:val="006257ED"/>
    <w:rsid w:val="00635026"/>
    <w:rsid w:val="006626DE"/>
    <w:rsid w:val="00665C47"/>
    <w:rsid w:val="00682094"/>
    <w:rsid w:val="00695808"/>
    <w:rsid w:val="006B46FB"/>
    <w:rsid w:val="006E21FB"/>
    <w:rsid w:val="006E4EA9"/>
    <w:rsid w:val="006F4A9D"/>
    <w:rsid w:val="00716990"/>
    <w:rsid w:val="0076209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38B"/>
    <w:rsid w:val="009372CD"/>
    <w:rsid w:val="00941E30"/>
    <w:rsid w:val="009777D9"/>
    <w:rsid w:val="00991B88"/>
    <w:rsid w:val="009A5753"/>
    <w:rsid w:val="009A579D"/>
    <w:rsid w:val="009B6237"/>
    <w:rsid w:val="009E3297"/>
    <w:rsid w:val="009F0693"/>
    <w:rsid w:val="009F734F"/>
    <w:rsid w:val="00A246B6"/>
    <w:rsid w:val="00A32152"/>
    <w:rsid w:val="00A47E70"/>
    <w:rsid w:val="00A50CF0"/>
    <w:rsid w:val="00A55264"/>
    <w:rsid w:val="00A57948"/>
    <w:rsid w:val="00A7671C"/>
    <w:rsid w:val="00AA2CBC"/>
    <w:rsid w:val="00AC5820"/>
    <w:rsid w:val="00AD1CD8"/>
    <w:rsid w:val="00AE2A5C"/>
    <w:rsid w:val="00AE3312"/>
    <w:rsid w:val="00AF49DA"/>
    <w:rsid w:val="00B167EE"/>
    <w:rsid w:val="00B258BB"/>
    <w:rsid w:val="00B65F22"/>
    <w:rsid w:val="00B67B97"/>
    <w:rsid w:val="00B81DA5"/>
    <w:rsid w:val="00B968C8"/>
    <w:rsid w:val="00BA3EC5"/>
    <w:rsid w:val="00BA51D9"/>
    <w:rsid w:val="00BB5DFC"/>
    <w:rsid w:val="00BC4072"/>
    <w:rsid w:val="00BD279D"/>
    <w:rsid w:val="00BD6BB8"/>
    <w:rsid w:val="00C66BA2"/>
    <w:rsid w:val="00C86B68"/>
    <w:rsid w:val="00C95985"/>
    <w:rsid w:val="00CB59CC"/>
    <w:rsid w:val="00CC0F50"/>
    <w:rsid w:val="00CC5026"/>
    <w:rsid w:val="00CC68D0"/>
    <w:rsid w:val="00CE5066"/>
    <w:rsid w:val="00D03F9A"/>
    <w:rsid w:val="00D06D51"/>
    <w:rsid w:val="00D20542"/>
    <w:rsid w:val="00D22A72"/>
    <w:rsid w:val="00D24991"/>
    <w:rsid w:val="00D50255"/>
    <w:rsid w:val="00D66520"/>
    <w:rsid w:val="00DE34CF"/>
    <w:rsid w:val="00E13F3D"/>
    <w:rsid w:val="00E34898"/>
    <w:rsid w:val="00E604D4"/>
    <w:rsid w:val="00EB09B7"/>
    <w:rsid w:val="00EC0FAB"/>
    <w:rsid w:val="00EE7D7C"/>
    <w:rsid w:val="00F1134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15</Pages>
  <Words>4857</Words>
  <Characters>27690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2021-04-12T18:58:00Z</dcterms:created>
  <dcterms:modified xsi:type="dcterms:W3CDTF">2021-05-03T02:23:00Z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