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R5-212197</w:t>
        </w:r>
      </w:fldSimple>
    </w:p>
    <w:p w14:paraId="7CB45193" w14:textId="77777777" w:rsidR="001E41F3" w:rsidRDefault="0074681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6819"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6819" w:rsidP="00547111">
            <w:pPr>
              <w:pStyle w:val="CRCoverPage"/>
              <w:spacing w:after="0"/>
              <w:rPr>
                <w:noProof/>
              </w:rPr>
            </w:pPr>
            <w:fldSimple w:instr=" DOCPROPERTY  Cr#  \* MERGEFORMAT ">
              <w:r w:rsidR="00E13F3D" w:rsidRPr="00410371">
                <w:rPr>
                  <w:b/>
                  <w:noProof/>
                  <w:sz w:val="28"/>
                </w:rPr>
                <w:t>0136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681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6819">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6819">
            <w:pPr>
              <w:pStyle w:val="CRCoverPage"/>
              <w:spacing w:after="0"/>
              <w:ind w:left="100"/>
              <w:rPr>
                <w:noProof/>
              </w:rPr>
            </w:pPr>
            <w:fldSimple w:instr=" DOCPROPERTY  CrTitle  \* MERGEFORMAT ">
              <w:r w:rsidR="002640DD">
                <w:t>Add applicability for NR MobEnc Inter-frequency DAPS handover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6819">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9A5A9" w:rsidR="001E41F3" w:rsidRDefault="0004191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6819">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6819">
            <w:pPr>
              <w:pStyle w:val="CRCoverPage"/>
              <w:spacing w:after="0"/>
              <w:ind w:left="100"/>
              <w:rPr>
                <w:noProof/>
              </w:rPr>
            </w:pPr>
            <w:fldSimple w:instr=" DOCPROPERTY  ResDate  \* MERGEFORMAT ">
              <w:r w:rsidR="00D24991">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681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681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2D265" w:rsidR="001E41F3" w:rsidRDefault="00041918">
            <w:pPr>
              <w:pStyle w:val="CRCoverPage"/>
              <w:spacing w:after="0"/>
              <w:ind w:left="100"/>
              <w:rPr>
                <w:noProof/>
              </w:rPr>
            </w:pPr>
            <w:r>
              <w:rPr>
                <w:noProof/>
              </w:rPr>
              <w:t>A</w:t>
            </w:r>
            <w:r w:rsidRPr="00041918">
              <w:rPr>
                <w:noProof/>
              </w:rPr>
              <w:t xml:space="preserve">dd applicability for </w:t>
            </w:r>
            <w:r>
              <w:rPr>
                <w:noProof/>
              </w:rPr>
              <w:t xml:space="preserve">NR mobility enhancement Inter-frequency </w:t>
            </w:r>
            <w:r w:rsidR="00C16432">
              <w:rPr>
                <w:noProof/>
              </w:rPr>
              <w:t>DAPS handover test case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EE71D" w:rsidR="001E41F3" w:rsidRDefault="00C16432">
            <w:pPr>
              <w:pStyle w:val="CRCoverPage"/>
              <w:spacing w:after="0"/>
              <w:ind w:left="100"/>
              <w:rPr>
                <w:noProof/>
              </w:rPr>
            </w:pPr>
            <w:r w:rsidRPr="00C16432">
              <w:rPr>
                <w:noProof/>
              </w:rPr>
              <w:t>Applicability for the TC 8.1.4.3.</w:t>
            </w:r>
            <w:r>
              <w:rPr>
                <w:noProof/>
              </w:rPr>
              <w:t>4</w:t>
            </w:r>
            <w:r w:rsidRPr="00C16432">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12007" w:rsidR="001E41F3" w:rsidRDefault="00C16432">
            <w:pPr>
              <w:pStyle w:val="CRCoverPage"/>
              <w:spacing w:after="0"/>
              <w:ind w:left="100"/>
              <w:rPr>
                <w:noProof/>
              </w:rPr>
            </w:pPr>
            <w:r w:rsidRPr="00C16432">
              <w:rPr>
                <w:noProof/>
              </w:rPr>
              <w:t>The specification will not be fully applicable and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5288D" w:rsidR="001E41F3" w:rsidRDefault="00041918">
            <w:pPr>
              <w:pStyle w:val="CRCoverPage"/>
              <w:spacing w:after="0"/>
              <w:ind w:left="100"/>
              <w:rPr>
                <w:rFonts w:hint="eastAsia"/>
                <w:noProof/>
                <w:lang w:eastAsia="zh-CN"/>
              </w:rPr>
            </w:pPr>
            <w:r>
              <w:rPr>
                <w:rFonts w:hint="eastAsia"/>
                <w:noProof/>
                <w:lang w:eastAsia="zh-CN"/>
              </w:rPr>
              <w:t>4</w:t>
            </w:r>
            <w:r>
              <w:rPr>
                <w:noProof/>
                <w:lang w:eastAsia="zh-CN"/>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9127AB" w14:textId="77777777" w:rsidR="00746819" w:rsidRDefault="00746819" w:rsidP="00746819">
      <w:pPr>
        <w:pStyle w:val="H6"/>
        <w:rPr>
          <w:b/>
          <w:color w:val="00B0F0"/>
          <w:lang w:val="en-US" w:eastAsia="zh-CN"/>
        </w:rPr>
      </w:pPr>
      <w:r>
        <w:rPr>
          <w:b/>
          <w:color w:val="00B0F0"/>
        </w:rPr>
        <w:lastRenderedPageBreak/>
        <w:t>&lt;Start of modified section 1&gt;</w:t>
      </w:r>
    </w:p>
    <w:p w14:paraId="2BBF4411" w14:textId="77777777" w:rsidR="00746819" w:rsidRDefault="00746819" w:rsidP="00746819">
      <w:pPr>
        <w:pStyle w:val="2"/>
        <w:rPr>
          <w:b/>
          <w:bCs/>
          <w:lang w:val="en-US" w:eastAsia="zh-CN"/>
        </w:rPr>
      </w:pPr>
      <w:r>
        <w:rPr>
          <w:b/>
          <w:bCs/>
        </w:rPr>
        <w:t>4.1</w:t>
      </w:r>
      <w:r>
        <w:rPr>
          <w:b/>
          <w:bCs/>
        </w:rPr>
        <w:tab/>
        <w:t>Protocol conformance test cases applicability</w:t>
      </w:r>
    </w:p>
    <w:p w14:paraId="63A30628" w14:textId="77777777" w:rsidR="00746819" w:rsidRDefault="00746819" w:rsidP="00746819">
      <w:pPr>
        <w:pStyle w:val="B3"/>
        <w:rPr>
          <w:rFonts w:ascii="Arial" w:hAnsi="Arial" w:cs="Arial"/>
        </w:rPr>
      </w:pPr>
      <w:r>
        <w:rPr>
          <w:rFonts w:ascii="Arial" w:hAnsi="Arial" w:cs="Arial"/>
        </w:rPr>
        <w:t>…</w:t>
      </w:r>
    </w:p>
    <w:p w14:paraId="68C9CD36" w14:textId="038661EF" w:rsidR="001E41F3" w:rsidRDefault="001E41F3">
      <w:pPr>
        <w:rPr>
          <w:noProof/>
        </w:rPr>
      </w:pPr>
    </w:p>
    <w:p w14:paraId="0689AE81" w14:textId="77777777" w:rsidR="00746819" w:rsidRPr="001F3AFB" w:rsidRDefault="00746819" w:rsidP="00746819">
      <w:pPr>
        <w:pStyle w:val="TH"/>
        <w:rPr>
          <w:rFonts w:eastAsia="宋体"/>
        </w:rPr>
      </w:pPr>
      <w:r w:rsidRPr="001F3AFB">
        <w:rPr>
          <w:rFonts w:eastAsia="宋体"/>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46819" w:rsidRPr="001F3AFB" w14:paraId="4698088D" w14:textId="77777777" w:rsidTr="00746819">
        <w:trPr>
          <w:gridAfter w:val="1"/>
          <w:wAfter w:w="33" w:type="dxa"/>
          <w:tblHeader/>
          <w:jc w:val="center"/>
        </w:trPr>
        <w:tc>
          <w:tcPr>
            <w:tcW w:w="1091" w:type="dxa"/>
            <w:gridSpan w:val="2"/>
            <w:tcBorders>
              <w:bottom w:val="nil"/>
            </w:tcBorders>
          </w:tcPr>
          <w:p w14:paraId="6AF843CE" w14:textId="77777777" w:rsidR="00746819" w:rsidRPr="001F3AFB" w:rsidRDefault="00746819" w:rsidP="00746819">
            <w:pPr>
              <w:pStyle w:val="TAH"/>
              <w:keepNext w:val="0"/>
              <w:keepLines w:val="0"/>
              <w:rPr>
                <w:sz w:val="16"/>
                <w:szCs w:val="16"/>
              </w:rPr>
            </w:pPr>
            <w:r w:rsidRPr="001F3AFB">
              <w:rPr>
                <w:sz w:val="16"/>
                <w:szCs w:val="16"/>
              </w:rPr>
              <w:t>Clause</w:t>
            </w:r>
          </w:p>
        </w:tc>
        <w:tc>
          <w:tcPr>
            <w:tcW w:w="3510" w:type="dxa"/>
            <w:gridSpan w:val="2"/>
            <w:tcBorders>
              <w:bottom w:val="nil"/>
            </w:tcBorders>
          </w:tcPr>
          <w:p w14:paraId="514E37D6" w14:textId="77777777" w:rsidR="00746819" w:rsidRPr="001F3AFB" w:rsidRDefault="00746819" w:rsidP="00746819">
            <w:pPr>
              <w:pStyle w:val="TAH"/>
              <w:keepNext w:val="0"/>
              <w:keepLines w:val="0"/>
              <w:rPr>
                <w:sz w:val="16"/>
                <w:szCs w:val="16"/>
              </w:rPr>
            </w:pPr>
            <w:r w:rsidRPr="001F3AFB">
              <w:rPr>
                <w:sz w:val="16"/>
                <w:szCs w:val="16"/>
              </w:rPr>
              <w:t>TC Title</w:t>
            </w:r>
          </w:p>
        </w:tc>
        <w:tc>
          <w:tcPr>
            <w:tcW w:w="810" w:type="dxa"/>
            <w:gridSpan w:val="2"/>
            <w:tcBorders>
              <w:bottom w:val="nil"/>
            </w:tcBorders>
          </w:tcPr>
          <w:p w14:paraId="40C0EC47" w14:textId="77777777" w:rsidR="00746819" w:rsidRPr="001F3AFB" w:rsidRDefault="00746819" w:rsidP="00746819">
            <w:pPr>
              <w:pStyle w:val="TAH"/>
              <w:keepNext w:val="0"/>
              <w:keepLines w:val="0"/>
              <w:rPr>
                <w:sz w:val="16"/>
                <w:szCs w:val="16"/>
              </w:rPr>
            </w:pPr>
            <w:r w:rsidRPr="001F3AFB">
              <w:rPr>
                <w:sz w:val="16"/>
                <w:szCs w:val="16"/>
              </w:rPr>
              <w:t>Release</w:t>
            </w:r>
          </w:p>
        </w:tc>
        <w:tc>
          <w:tcPr>
            <w:tcW w:w="4767" w:type="dxa"/>
            <w:gridSpan w:val="4"/>
          </w:tcPr>
          <w:p w14:paraId="443529F9" w14:textId="77777777" w:rsidR="00746819" w:rsidRPr="001F3AFB" w:rsidRDefault="00746819" w:rsidP="00746819">
            <w:pPr>
              <w:pStyle w:val="TAH"/>
              <w:keepNext w:val="0"/>
              <w:keepLines w:val="0"/>
              <w:rPr>
                <w:sz w:val="16"/>
                <w:szCs w:val="16"/>
              </w:rPr>
            </w:pPr>
            <w:r w:rsidRPr="001F3AFB">
              <w:rPr>
                <w:sz w:val="16"/>
                <w:szCs w:val="16"/>
              </w:rPr>
              <w:t>Applicability</w:t>
            </w:r>
          </w:p>
        </w:tc>
      </w:tr>
      <w:tr w:rsidR="00746819" w:rsidRPr="001F3AFB" w14:paraId="5A4AB8C4" w14:textId="77777777" w:rsidTr="00746819">
        <w:trPr>
          <w:gridAfter w:val="1"/>
          <w:wAfter w:w="33" w:type="dxa"/>
          <w:tblHeader/>
          <w:jc w:val="center"/>
        </w:trPr>
        <w:tc>
          <w:tcPr>
            <w:tcW w:w="1091" w:type="dxa"/>
            <w:gridSpan w:val="2"/>
            <w:tcBorders>
              <w:top w:val="nil"/>
              <w:bottom w:val="single" w:sz="4" w:space="0" w:color="auto"/>
            </w:tcBorders>
          </w:tcPr>
          <w:p w14:paraId="518CF3EB" w14:textId="77777777" w:rsidR="00746819" w:rsidRPr="001F3AFB" w:rsidRDefault="00746819" w:rsidP="00746819">
            <w:pPr>
              <w:pStyle w:val="TAH"/>
              <w:keepNext w:val="0"/>
              <w:keepLines w:val="0"/>
              <w:rPr>
                <w:sz w:val="16"/>
                <w:szCs w:val="16"/>
              </w:rPr>
            </w:pPr>
          </w:p>
        </w:tc>
        <w:tc>
          <w:tcPr>
            <w:tcW w:w="3510" w:type="dxa"/>
            <w:gridSpan w:val="2"/>
            <w:tcBorders>
              <w:top w:val="nil"/>
              <w:bottom w:val="single" w:sz="4" w:space="0" w:color="auto"/>
            </w:tcBorders>
          </w:tcPr>
          <w:p w14:paraId="27767163" w14:textId="77777777" w:rsidR="00746819" w:rsidRPr="001F3AFB" w:rsidRDefault="00746819" w:rsidP="00746819">
            <w:pPr>
              <w:pStyle w:val="TAH"/>
              <w:keepNext w:val="0"/>
              <w:keepLines w:val="0"/>
              <w:rPr>
                <w:sz w:val="16"/>
                <w:szCs w:val="16"/>
              </w:rPr>
            </w:pPr>
          </w:p>
        </w:tc>
        <w:tc>
          <w:tcPr>
            <w:tcW w:w="810" w:type="dxa"/>
            <w:gridSpan w:val="2"/>
            <w:tcBorders>
              <w:top w:val="nil"/>
              <w:bottom w:val="single" w:sz="4" w:space="0" w:color="auto"/>
            </w:tcBorders>
          </w:tcPr>
          <w:p w14:paraId="05E8B5D7" w14:textId="77777777" w:rsidR="00746819" w:rsidRPr="001F3AFB" w:rsidRDefault="00746819" w:rsidP="00746819">
            <w:pPr>
              <w:pStyle w:val="TAH"/>
              <w:keepNext w:val="0"/>
              <w:keepLines w:val="0"/>
              <w:rPr>
                <w:sz w:val="16"/>
                <w:szCs w:val="16"/>
              </w:rPr>
            </w:pPr>
          </w:p>
        </w:tc>
        <w:tc>
          <w:tcPr>
            <w:tcW w:w="1170" w:type="dxa"/>
            <w:gridSpan w:val="2"/>
            <w:tcBorders>
              <w:bottom w:val="single" w:sz="4" w:space="0" w:color="auto"/>
            </w:tcBorders>
          </w:tcPr>
          <w:p w14:paraId="4B94A889" w14:textId="77777777" w:rsidR="00746819" w:rsidRPr="001F3AFB" w:rsidRDefault="00746819" w:rsidP="00746819">
            <w:pPr>
              <w:pStyle w:val="TAH"/>
              <w:keepNext w:val="0"/>
              <w:keepLines w:val="0"/>
              <w:rPr>
                <w:sz w:val="16"/>
                <w:szCs w:val="16"/>
              </w:rPr>
            </w:pPr>
            <w:r w:rsidRPr="001F3AFB">
              <w:rPr>
                <w:sz w:val="16"/>
                <w:szCs w:val="16"/>
              </w:rPr>
              <w:t>Condition</w:t>
            </w:r>
          </w:p>
        </w:tc>
        <w:tc>
          <w:tcPr>
            <w:tcW w:w="3597" w:type="dxa"/>
            <w:gridSpan w:val="2"/>
            <w:tcBorders>
              <w:bottom w:val="single" w:sz="4" w:space="0" w:color="auto"/>
            </w:tcBorders>
          </w:tcPr>
          <w:p w14:paraId="211268C9" w14:textId="77777777" w:rsidR="00746819" w:rsidRPr="001F3AFB" w:rsidRDefault="00746819" w:rsidP="00746819">
            <w:pPr>
              <w:pStyle w:val="TAH"/>
              <w:keepNext w:val="0"/>
              <w:keepLines w:val="0"/>
              <w:rPr>
                <w:sz w:val="16"/>
                <w:szCs w:val="16"/>
              </w:rPr>
            </w:pPr>
            <w:r w:rsidRPr="001F3AFB">
              <w:rPr>
                <w:sz w:val="16"/>
                <w:szCs w:val="16"/>
              </w:rPr>
              <w:t>Comment</w:t>
            </w:r>
          </w:p>
        </w:tc>
      </w:tr>
      <w:tr w:rsidR="00746819" w:rsidRPr="001F3AFB" w14:paraId="52A9DD40" w14:textId="77777777" w:rsidTr="00746819">
        <w:trPr>
          <w:gridAfter w:val="1"/>
          <w:wAfter w:w="33" w:type="dxa"/>
          <w:jc w:val="center"/>
        </w:trPr>
        <w:tc>
          <w:tcPr>
            <w:tcW w:w="1091" w:type="dxa"/>
            <w:gridSpan w:val="2"/>
            <w:tcBorders>
              <w:bottom w:val="single" w:sz="4" w:space="0" w:color="auto"/>
            </w:tcBorders>
            <w:shd w:val="clear" w:color="auto" w:fill="E6E6E6"/>
          </w:tcPr>
          <w:p w14:paraId="7F9F178F"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w:t>
            </w:r>
          </w:p>
        </w:tc>
        <w:tc>
          <w:tcPr>
            <w:tcW w:w="3510" w:type="dxa"/>
            <w:gridSpan w:val="2"/>
            <w:tcBorders>
              <w:bottom w:val="single" w:sz="4" w:space="0" w:color="auto"/>
            </w:tcBorders>
            <w:shd w:val="clear" w:color="auto" w:fill="E6E6E6"/>
          </w:tcPr>
          <w:p w14:paraId="1557B96B" w14:textId="77777777" w:rsidR="00746819" w:rsidRPr="001F3AFB" w:rsidRDefault="00746819" w:rsidP="00746819">
            <w:pPr>
              <w:pStyle w:val="TAL"/>
              <w:keepNext w:val="0"/>
              <w:keepLines w:val="0"/>
              <w:rPr>
                <w:rFonts w:cs="Arial"/>
                <w:b/>
                <w:bCs/>
                <w:sz w:val="16"/>
                <w:szCs w:val="16"/>
              </w:rPr>
            </w:pPr>
            <w:r w:rsidRPr="00904FF0">
              <w:rPr>
                <w:rFonts w:cs="Arial"/>
                <w:b/>
                <w:bCs/>
                <w:sz w:val="16"/>
                <w:szCs w:val="16"/>
              </w:rPr>
              <w:t>RRC</w:t>
            </w:r>
          </w:p>
        </w:tc>
        <w:tc>
          <w:tcPr>
            <w:tcW w:w="810" w:type="dxa"/>
            <w:gridSpan w:val="2"/>
            <w:tcBorders>
              <w:bottom w:val="single" w:sz="4" w:space="0" w:color="auto"/>
            </w:tcBorders>
            <w:shd w:val="clear" w:color="auto" w:fill="E6E6E6"/>
          </w:tcPr>
          <w:p w14:paraId="61710A12"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89C4A53"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EDC40AC" w14:textId="77777777" w:rsidR="00746819" w:rsidRPr="001F3AFB" w:rsidRDefault="00746819" w:rsidP="00746819">
            <w:pPr>
              <w:pStyle w:val="TAL"/>
              <w:keepNext w:val="0"/>
              <w:keepLines w:val="0"/>
              <w:rPr>
                <w:rFonts w:cs="Arial"/>
                <w:sz w:val="16"/>
                <w:szCs w:val="16"/>
              </w:rPr>
            </w:pPr>
          </w:p>
        </w:tc>
      </w:tr>
      <w:tr w:rsidR="00746819" w:rsidRPr="001F3AFB" w14:paraId="2BC2E3C8" w14:textId="77777777" w:rsidTr="00746819">
        <w:trPr>
          <w:gridAfter w:val="1"/>
          <w:wAfter w:w="33" w:type="dxa"/>
          <w:jc w:val="center"/>
        </w:trPr>
        <w:tc>
          <w:tcPr>
            <w:tcW w:w="1091" w:type="dxa"/>
            <w:gridSpan w:val="2"/>
            <w:tcBorders>
              <w:bottom w:val="single" w:sz="4" w:space="0" w:color="auto"/>
            </w:tcBorders>
            <w:shd w:val="clear" w:color="auto" w:fill="E6E6E6"/>
          </w:tcPr>
          <w:p w14:paraId="5999C720"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8.1</w:t>
            </w:r>
          </w:p>
        </w:tc>
        <w:tc>
          <w:tcPr>
            <w:tcW w:w="3510" w:type="dxa"/>
            <w:gridSpan w:val="2"/>
            <w:tcBorders>
              <w:bottom w:val="single" w:sz="4" w:space="0" w:color="auto"/>
            </w:tcBorders>
            <w:shd w:val="clear" w:color="auto" w:fill="E6E6E6"/>
          </w:tcPr>
          <w:p w14:paraId="7B78FF85" w14:textId="77777777" w:rsidR="00746819" w:rsidRPr="001F3AFB" w:rsidRDefault="00746819" w:rsidP="00746819">
            <w:pPr>
              <w:pStyle w:val="TAL"/>
              <w:keepNext w:val="0"/>
              <w:keepLines w:val="0"/>
              <w:rPr>
                <w:rFonts w:cs="Arial"/>
                <w:b/>
                <w:bCs/>
                <w:sz w:val="16"/>
                <w:szCs w:val="16"/>
              </w:rPr>
            </w:pPr>
            <w:r w:rsidRPr="00904FF0">
              <w:rPr>
                <w:rFonts w:cs="Arial"/>
                <w:b/>
                <w:bCs/>
                <w:sz w:val="16"/>
                <w:szCs w:val="16"/>
              </w:rPr>
              <w:t>NR RRC</w:t>
            </w:r>
          </w:p>
        </w:tc>
        <w:tc>
          <w:tcPr>
            <w:tcW w:w="810" w:type="dxa"/>
            <w:gridSpan w:val="2"/>
            <w:tcBorders>
              <w:bottom w:val="single" w:sz="4" w:space="0" w:color="auto"/>
            </w:tcBorders>
            <w:shd w:val="clear" w:color="auto" w:fill="E6E6E6"/>
          </w:tcPr>
          <w:p w14:paraId="6BEF9CE8"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62635967"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1869BEA1" w14:textId="77777777" w:rsidR="00746819" w:rsidRPr="001F3AFB" w:rsidRDefault="00746819" w:rsidP="00746819">
            <w:pPr>
              <w:pStyle w:val="TAL"/>
              <w:keepNext w:val="0"/>
              <w:keepLines w:val="0"/>
              <w:rPr>
                <w:rFonts w:cs="Arial"/>
                <w:sz w:val="16"/>
                <w:szCs w:val="16"/>
              </w:rPr>
            </w:pPr>
          </w:p>
        </w:tc>
      </w:tr>
      <w:tr w:rsidR="00746819" w:rsidRPr="001F3AFB" w14:paraId="3E2ABF7E" w14:textId="77777777" w:rsidTr="00746819">
        <w:trPr>
          <w:gridAfter w:val="1"/>
          <w:wAfter w:w="33" w:type="dxa"/>
          <w:jc w:val="center"/>
        </w:trPr>
        <w:tc>
          <w:tcPr>
            <w:tcW w:w="1091" w:type="dxa"/>
            <w:gridSpan w:val="2"/>
            <w:tcBorders>
              <w:bottom w:val="single" w:sz="4" w:space="0" w:color="auto"/>
            </w:tcBorders>
            <w:shd w:val="clear" w:color="auto" w:fill="E6E6E6"/>
          </w:tcPr>
          <w:p w14:paraId="6EA93975"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8.1.1</w:t>
            </w:r>
          </w:p>
        </w:tc>
        <w:tc>
          <w:tcPr>
            <w:tcW w:w="3510" w:type="dxa"/>
            <w:gridSpan w:val="2"/>
            <w:tcBorders>
              <w:bottom w:val="single" w:sz="4" w:space="0" w:color="auto"/>
            </w:tcBorders>
            <w:shd w:val="clear" w:color="auto" w:fill="E6E6E6"/>
          </w:tcPr>
          <w:p w14:paraId="6D0E3A7B"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2"/>
            <w:tcBorders>
              <w:bottom w:val="single" w:sz="4" w:space="0" w:color="auto"/>
            </w:tcBorders>
            <w:shd w:val="clear" w:color="auto" w:fill="E6E6E6"/>
          </w:tcPr>
          <w:p w14:paraId="55E67FFC"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6C8D7C4"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20A3F49" w14:textId="77777777" w:rsidR="00746819" w:rsidRPr="001F3AFB" w:rsidRDefault="00746819" w:rsidP="00746819">
            <w:pPr>
              <w:pStyle w:val="TAL"/>
              <w:keepNext w:val="0"/>
              <w:keepLines w:val="0"/>
              <w:rPr>
                <w:rFonts w:cs="Arial"/>
                <w:sz w:val="16"/>
                <w:szCs w:val="16"/>
              </w:rPr>
            </w:pPr>
          </w:p>
        </w:tc>
      </w:tr>
      <w:tr w:rsidR="00746819" w:rsidRPr="001F3AFB" w14:paraId="25425B9C" w14:textId="77777777" w:rsidTr="00746819">
        <w:trPr>
          <w:gridAfter w:val="1"/>
          <w:wAfter w:w="33" w:type="dxa"/>
          <w:jc w:val="center"/>
        </w:trPr>
        <w:tc>
          <w:tcPr>
            <w:tcW w:w="1091" w:type="dxa"/>
            <w:gridSpan w:val="2"/>
            <w:tcBorders>
              <w:bottom w:val="single" w:sz="4" w:space="0" w:color="auto"/>
            </w:tcBorders>
            <w:shd w:val="clear" w:color="auto" w:fill="E6E6E6"/>
          </w:tcPr>
          <w:p w14:paraId="090114CD"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8.1.1.1</w:t>
            </w:r>
          </w:p>
        </w:tc>
        <w:tc>
          <w:tcPr>
            <w:tcW w:w="3510" w:type="dxa"/>
            <w:gridSpan w:val="2"/>
            <w:tcBorders>
              <w:bottom w:val="single" w:sz="4" w:space="0" w:color="auto"/>
            </w:tcBorders>
            <w:shd w:val="clear" w:color="auto" w:fill="E6E6E6"/>
          </w:tcPr>
          <w:p w14:paraId="0987AFA7"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Paging</w:t>
            </w:r>
          </w:p>
        </w:tc>
        <w:tc>
          <w:tcPr>
            <w:tcW w:w="810" w:type="dxa"/>
            <w:gridSpan w:val="2"/>
            <w:tcBorders>
              <w:bottom w:val="single" w:sz="4" w:space="0" w:color="auto"/>
            </w:tcBorders>
            <w:shd w:val="clear" w:color="auto" w:fill="E6E6E6"/>
          </w:tcPr>
          <w:p w14:paraId="356A4F78"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A77721B"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3614289" w14:textId="77777777" w:rsidR="00746819" w:rsidRPr="001F3AFB" w:rsidRDefault="00746819" w:rsidP="00746819">
            <w:pPr>
              <w:pStyle w:val="TAL"/>
              <w:keepNext w:val="0"/>
              <w:keepLines w:val="0"/>
              <w:rPr>
                <w:rFonts w:cs="Arial"/>
                <w:sz w:val="16"/>
                <w:szCs w:val="16"/>
              </w:rPr>
            </w:pPr>
          </w:p>
        </w:tc>
      </w:tr>
      <w:tr w:rsidR="00746819" w:rsidRPr="001F3AFB" w14:paraId="135B7494" w14:textId="77777777" w:rsidTr="00746819">
        <w:trPr>
          <w:gridAfter w:val="1"/>
          <w:wAfter w:w="33" w:type="dxa"/>
          <w:jc w:val="center"/>
        </w:trPr>
        <w:tc>
          <w:tcPr>
            <w:tcW w:w="1091" w:type="dxa"/>
            <w:gridSpan w:val="2"/>
            <w:tcBorders>
              <w:bottom w:val="single" w:sz="4" w:space="0" w:color="auto"/>
            </w:tcBorders>
            <w:shd w:val="clear" w:color="auto" w:fill="auto"/>
          </w:tcPr>
          <w:p w14:paraId="7DC14157"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8.1.1.1.1</w:t>
            </w:r>
          </w:p>
        </w:tc>
        <w:tc>
          <w:tcPr>
            <w:tcW w:w="3510" w:type="dxa"/>
            <w:gridSpan w:val="2"/>
            <w:tcBorders>
              <w:bottom w:val="single" w:sz="4" w:space="0" w:color="auto"/>
            </w:tcBorders>
            <w:shd w:val="clear" w:color="auto" w:fill="auto"/>
          </w:tcPr>
          <w:p w14:paraId="79F4A65B"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14:paraId="399EE5B9" w14:textId="77777777" w:rsidR="00746819" w:rsidRPr="001F3AFB" w:rsidRDefault="00746819" w:rsidP="00746819">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FDFBD01" w14:textId="77777777" w:rsidR="00746819" w:rsidRPr="001F3AFB" w:rsidRDefault="00746819" w:rsidP="00746819">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65629E30" w14:textId="77777777" w:rsidR="00746819" w:rsidRPr="001F3AFB" w:rsidRDefault="00746819" w:rsidP="00746819">
            <w:pPr>
              <w:pStyle w:val="TAL"/>
              <w:keepNext w:val="0"/>
              <w:keepLines w:val="0"/>
              <w:rPr>
                <w:rFonts w:cs="Arial"/>
                <w:sz w:val="16"/>
                <w:szCs w:val="16"/>
              </w:rPr>
            </w:pPr>
            <w:r w:rsidRPr="001F3AFB">
              <w:rPr>
                <w:rFonts w:cs="Arial"/>
                <w:bCs/>
                <w:sz w:val="16"/>
                <w:szCs w:val="16"/>
              </w:rPr>
              <w:t>UEs supporting 5G Core</w:t>
            </w:r>
          </w:p>
        </w:tc>
      </w:tr>
      <w:tr w:rsidR="00746819" w:rsidRPr="001F3AFB" w14:paraId="713ECEF9" w14:textId="77777777" w:rsidTr="00746819">
        <w:trPr>
          <w:gridAfter w:val="1"/>
          <w:wAfter w:w="33" w:type="dxa"/>
          <w:jc w:val="center"/>
        </w:trPr>
        <w:tc>
          <w:tcPr>
            <w:tcW w:w="1091" w:type="dxa"/>
            <w:gridSpan w:val="2"/>
            <w:tcBorders>
              <w:bottom w:val="single" w:sz="4" w:space="0" w:color="auto"/>
            </w:tcBorders>
            <w:shd w:val="clear" w:color="auto" w:fill="auto"/>
          </w:tcPr>
          <w:p w14:paraId="3693FCC6" w14:textId="77777777" w:rsidR="00746819" w:rsidRPr="001F3AFB" w:rsidRDefault="00746819" w:rsidP="00746819">
            <w:pPr>
              <w:pStyle w:val="TAL"/>
              <w:keepNext w:val="0"/>
              <w:keepLines w:val="0"/>
              <w:rPr>
                <w:rFonts w:cs="Arial"/>
                <w:bCs/>
                <w:sz w:val="16"/>
                <w:szCs w:val="16"/>
              </w:rPr>
            </w:pPr>
            <w:r w:rsidRPr="001F3AFB">
              <w:rPr>
                <w:rFonts w:cs="Arial"/>
                <w:bCs/>
                <w:sz w:val="16"/>
                <w:szCs w:val="16"/>
                <w:lang w:eastAsia="zh-CN"/>
              </w:rPr>
              <w:t>8.1.1.1.2</w:t>
            </w:r>
          </w:p>
        </w:tc>
        <w:tc>
          <w:tcPr>
            <w:tcW w:w="3510" w:type="dxa"/>
            <w:gridSpan w:val="2"/>
            <w:tcBorders>
              <w:bottom w:val="single" w:sz="4" w:space="0" w:color="auto"/>
            </w:tcBorders>
            <w:shd w:val="clear" w:color="auto" w:fill="auto"/>
          </w:tcPr>
          <w:p w14:paraId="66551BCF"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14:paraId="6A18B2E8"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0945EE6" w14:textId="77777777" w:rsidR="00746819" w:rsidRPr="001F3AFB" w:rsidRDefault="00746819" w:rsidP="00746819">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6709779E" w14:textId="494EF77C" w:rsidR="00746819" w:rsidRPr="001F3AFB" w:rsidRDefault="00746819" w:rsidP="00746819">
            <w:pPr>
              <w:pStyle w:val="TAL"/>
              <w:keepNext w:val="0"/>
              <w:keepLines w:val="0"/>
              <w:rPr>
                <w:rFonts w:cs="Arial"/>
                <w:bCs/>
                <w:sz w:val="16"/>
                <w:szCs w:val="16"/>
              </w:rPr>
            </w:pPr>
            <w:proofErr w:type="spellStart"/>
            <w:r w:rsidRPr="001F3AFB">
              <w:rPr>
                <w:sz w:val="16"/>
                <w:szCs w:val="16"/>
              </w:rPr>
              <w:t>Ues</w:t>
            </w:r>
            <w:proofErr w:type="spellEnd"/>
            <w:r w:rsidRPr="001F3AFB">
              <w:rPr>
                <w:sz w:val="16"/>
                <w:szCs w:val="16"/>
              </w:rPr>
              <w:t xml:space="preserve"> supporting 5G Core</w:t>
            </w:r>
          </w:p>
        </w:tc>
      </w:tr>
      <w:tr w:rsidR="00746819" w:rsidRPr="001F3AFB" w14:paraId="56CAFE3E" w14:textId="77777777" w:rsidTr="00746819">
        <w:trPr>
          <w:gridAfter w:val="1"/>
          <w:wAfter w:w="33" w:type="dxa"/>
          <w:jc w:val="center"/>
        </w:trPr>
        <w:tc>
          <w:tcPr>
            <w:tcW w:w="1091" w:type="dxa"/>
            <w:gridSpan w:val="2"/>
            <w:tcBorders>
              <w:bottom w:val="single" w:sz="4" w:space="0" w:color="auto"/>
            </w:tcBorders>
            <w:shd w:val="clear" w:color="auto" w:fill="E6E6E6"/>
          </w:tcPr>
          <w:p w14:paraId="119719DA"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8.1.1.2</w:t>
            </w:r>
          </w:p>
        </w:tc>
        <w:tc>
          <w:tcPr>
            <w:tcW w:w="3510" w:type="dxa"/>
            <w:gridSpan w:val="2"/>
            <w:tcBorders>
              <w:bottom w:val="single" w:sz="4" w:space="0" w:color="auto"/>
            </w:tcBorders>
            <w:shd w:val="clear" w:color="auto" w:fill="E6E6E6"/>
          </w:tcPr>
          <w:p w14:paraId="6CC7692E"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2"/>
            <w:tcBorders>
              <w:bottom w:val="single" w:sz="4" w:space="0" w:color="auto"/>
            </w:tcBorders>
            <w:shd w:val="clear" w:color="auto" w:fill="E6E6E6"/>
          </w:tcPr>
          <w:p w14:paraId="391AF143"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59A67260"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17EC150" w14:textId="77777777" w:rsidR="00746819" w:rsidRPr="001F3AFB" w:rsidRDefault="00746819" w:rsidP="00746819">
            <w:pPr>
              <w:pStyle w:val="TAL"/>
              <w:keepNext w:val="0"/>
              <w:keepLines w:val="0"/>
              <w:rPr>
                <w:rFonts w:cs="Arial"/>
                <w:sz w:val="16"/>
                <w:szCs w:val="16"/>
              </w:rPr>
            </w:pPr>
          </w:p>
        </w:tc>
      </w:tr>
      <w:tr w:rsidR="00746819" w:rsidRPr="001F3AFB" w14:paraId="30031F1F" w14:textId="77777777" w:rsidTr="00746819">
        <w:trPr>
          <w:gridAfter w:val="1"/>
          <w:wAfter w:w="33" w:type="dxa"/>
          <w:jc w:val="center"/>
        </w:trPr>
        <w:tc>
          <w:tcPr>
            <w:tcW w:w="1091" w:type="dxa"/>
            <w:gridSpan w:val="2"/>
            <w:tcBorders>
              <w:bottom w:val="single" w:sz="4" w:space="0" w:color="auto"/>
            </w:tcBorders>
            <w:shd w:val="clear" w:color="auto" w:fill="auto"/>
          </w:tcPr>
          <w:p w14:paraId="448864BE" w14:textId="77777777" w:rsidR="00746819" w:rsidRPr="001F3AFB" w:rsidRDefault="00746819" w:rsidP="00746819">
            <w:pPr>
              <w:pStyle w:val="TAL"/>
              <w:keepNext w:val="0"/>
              <w:keepLines w:val="0"/>
              <w:rPr>
                <w:rFonts w:cs="Arial"/>
                <w:b/>
                <w:bCs/>
                <w:sz w:val="16"/>
                <w:szCs w:val="16"/>
              </w:rPr>
            </w:pPr>
            <w:r w:rsidRPr="001F3AFB">
              <w:rPr>
                <w:rFonts w:cs="Arial"/>
                <w:bCs/>
                <w:sz w:val="16"/>
                <w:szCs w:val="16"/>
              </w:rPr>
              <w:t>8.1.1.2.1</w:t>
            </w:r>
          </w:p>
        </w:tc>
        <w:tc>
          <w:tcPr>
            <w:tcW w:w="3510" w:type="dxa"/>
            <w:gridSpan w:val="2"/>
            <w:tcBorders>
              <w:bottom w:val="single" w:sz="4" w:space="0" w:color="auto"/>
            </w:tcBorders>
            <w:shd w:val="clear" w:color="auto" w:fill="auto"/>
          </w:tcPr>
          <w:p w14:paraId="3F8DAD28" w14:textId="77777777" w:rsidR="00746819" w:rsidRPr="001F3AFB" w:rsidRDefault="00746819" w:rsidP="00746819">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2"/>
            <w:tcBorders>
              <w:bottom w:val="single" w:sz="4" w:space="0" w:color="auto"/>
            </w:tcBorders>
            <w:shd w:val="clear" w:color="auto" w:fill="auto"/>
          </w:tcPr>
          <w:p w14:paraId="3938B318" w14:textId="77777777" w:rsidR="00746819" w:rsidRPr="001F3AFB" w:rsidRDefault="00746819" w:rsidP="00746819">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F3B7835" w14:textId="77777777" w:rsidR="00746819" w:rsidRPr="001F3AFB" w:rsidRDefault="00746819" w:rsidP="00746819">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377F76F3" w14:textId="4776368A" w:rsidR="00746819" w:rsidRPr="001F3AFB" w:rsidRDefault="00746819" w:rsidP="00746819">
            <w:pPr>
              <w:pStyle w:val="TAL"/>
              <w:keepNext w:val="0"/>
              <w:keepLines w:val="0"/>
              <w:rPr>
                <w:rFonts w:cs="Arial"/>
                <w:sz w:val="16"/>
                <w:szCs w:val="16"/>
              </w:rPr>
            </w:pPr>
            <w:proofErr w:type="spellStart"/>
            <w:r w:rsidRPr="001F3AFB">
              <w:rPr>
                <w:sz w:val="16"/>
                <w:szCs w:val="16"/>
              </w:rPr>
              <w:t>Ues</w:t>
            </w:r>
            <w:proofErr w:type="spellEnd"/>
            <w:r w:rsidRPr="001F3AFB">
              <w:rPr>
                <w:sz w:val="16"/>
                <w:szCs w:val="16"/>
              </w:rPr>
              <w:t xml:space="preserve"> supporting 5G Core</w:t>
            </w:r>
          </w:p>
        </w:tc>
      </w:tr>
      <w:tr w:rsidR="00746819" w:rsidRPr="001F3AFB" w14:paraId="0CA2B36F" w14:textId="77777777" w:rsidTr="00746819">
        <w:trPr>
          <w:gridAfter w:val="1"/>
          <w:wAfter w:w="33" w:type="dxa"/>
          <w:jc w:val="center"/>
        </w:trPr>
        <w:tc>
          <w:tcPr>
            <w:tcW w:w="1091" w:type="dxa"/>
            <w:gridSpan w:val="2"/>
            <w:tcBorders>
              <w:bottom w:val="single" w:sz="4" w:space="0" w:color="auto"/>
            </w:tcBorders>
            <w:shd w:val="clear" w:color="auto" w:fill="auto"/>
          </w:tcPr>
          <w:p w14:paraId="02CDAFBF"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10" w:type="dxa"/>
            <w:gridSpan w:val="2"/>
            <w:tcBorders>
              <w:bottom w:val="single" w:sz="4" w:space="0" w:color="auto"/>
            </w:tcBorders>
            <w:shd w:val="clear" w:color="auto" w:fill="auto"/>
          </w:tcPr>
          <w:p w14:paraId="27DBF0CE" w14:textId="77777777" w:rsidR="00746819" w:rsidRPr="001F3AFB" w:rsidRDefault="00746819" w:rsidP="00746819">
            <w:pPr>
              <w:pStyle w:val="TAL"/>
              <w:keepNext w:val="0"/>
              <w:keepLines w:val="0"/>
              <w:rPr>
                <w:sz w:val="16"/>
                <w:szCs w:val="16"/>
              </w:rPr>
            </w:pPr>
            <w:r>
              <w:rPr>
                <w:sz w:val="16"/>
                <w:szCs w:val="16"/>
              </w:rPr>
              <w:t>Void</w:t>
            </w:r>
          </w:p>
        </w:tc>
        <w:tc>
          <w:tcPr>
            <w:tcW w:w="810" w:type="dxa"/>
            <w:gridSpan w:val="2"/>
            <w:tcBorders>
              <w:bottom w:val="single" w:sz="4" w:space="0" w:color="auto"/>
            </w:tcBorders>
            <w:shd w:val="clear" w:color="auto" w:fill="auto"/>
          </w:tcPr>
          <w:p w14:paraId="3BB1CE14"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2F3BAB6F" w14:textId="77777777" w:rsidR="00746819" w:rsidRPr="001F3AFB" w:rsidRDefault="00746819" w:rsidP="00746819">
            <w:pPr>
              <w:pStyle w:val="TAC"/>
              <w:keepNext w:val="0"/>
              <w:keepLines w:val="0"/>
              <w:rPr>
                <w:sz w:val="16"/>
                <w:szCs w:val="16"/>
              </w:rPr>
            </w:pPr>
          </w:p>
        </w:tc>
        <w:tc>
          <w:tcPr>
            <w:tcW w:w="3597" w:type="dxa"/>
            <w:gridSpan w:val="2"/>
            <w:tcBorders>
              <w:bottom w:val="single" w:sz="4" w:space="0" w:color="auto"/>
            </w:tcBorders>
            <w:shd w:val="clear" w:color="auto" w:fill="auto"/>
          </w:tcPr>
          <w:p w14:paraId="1F2C96D2" w14:textId="77777777" w:rsidR="00746819" w:rsidRPr="001F3AFB" w:rsidRDefault="00746819" w:rsidP="00746819">
            <w:pPr>
              <w:pStyle w:val="TAL"/>
              <w:keepNext w:val="0"/>
              <w:keepLines w:val="0"/>
              <w:rPr>
                <w:sz w:val="16"/>
                <w:szCs w:val="16"/>
              </w:rPr>
            </w:pPr>
          </w:p>
        </w:tc>
      </w:tr>
      <w:tr w:rsidR="00746819" w:rsidRPr="001F3AFB" w14:paraId="79EDB04F" w14:textId="77777777" w:rsidTr="00746819">
        <w:trPr>
          <w:gridAfter w:val="1"/>
          <w:wAfter w:w="33" w:type="dxa"/>
          <w:jc w:val="center"/>
        </w:trPr>
        <w:tc>
          <w:tcPr>
            <w:tcW w:w="1091" w:type="dxa"/>
            <w:gridSpan w:val="2"/>
            <w:tcBorders>
              <w:bottom w:val="single" w:sz="4" w:space="0" w:color="auto"/>
            </w:tcBorders>
            <w:shd w:val="clear" w:color="auto" w:fill="auto"/>
          </w:tcPr>
          <w:p w14:paraId="58CA6531"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8.1.1.2.3</w:t>
            </w:r>
          </w:p>
        </w:tc>
        <w:tc>
          <w:tcPr>
            <w:tcW w:w="3510" w:type="dxa"/>
            <w:gridSpan w:val="2"/>
            <w:tcBorders>
              <w:bottom w:val="single" w:sz="4" w:space="0" w:color="auto"/>
            </w:tcBorders>
            <w:shd w:val="clear" w:color="auto" w:fill="auto"/>
          </w:tcPr>
          <w:p w14:paraId="6798E7A8" w14:textId="77777777" w:rsidR="00746819" w:rsidRPr="001F3AFB" w:rsidRDefault="00746819" w:rsidP="00746819">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2"/>
            <w:tcBorders>
              <w:bottom w:val="single" w:sz="4" w:space="0" w:color="auto"/>
            </w:tcBorders>
            <w:shd w:val="clear" w:color="auto" w:fill="auto"/>
          </w:tcPr>
          <w:p w14:paraId="6FFC1695" w14:textId="77777777" w:rsidR="00746819" w:rsidRPr="001F3AFB" w:rsidRDefault="00746819" w:rsidP="00746819">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4FB4A51" w14:textId="77777777" w:rsidR="00746819" w:rsidRPr="001F3AFB" w:rsidRDefault="00746819" w:rsidP="00746819">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275EC664" w14:textId="19BCEE4A" w:rsidR="00746819" w:rsidRPr="001F3AFB" w:rsidRDefault="00746819" w:rsidP="00746819">
            <w:pPr>
              <w:pStyle w:val="TAL"/>
              <w:keepNext w:val="0"/>
              <w:keepLines w:val="0"/>
              <w:rPr>
                <w:rFonts w:cs="Arial"/>
                <w:sz w:val="16"/>
                <w:szCs w:val="16"/>
              </w:rPr>
            </w:pPr>
            <w:proofErr w:type="spellStart"/>
            <w:r w:rsidRPr="001F3AFB">
              <w:rPr>
                <w:rFonts w:cs="Arial"/>
                <w:bCs/>
                <w:sz w:val="16"/>
                <w:szCs w:val="16"/>
              </w:rPr>
              <w:t>Ues</w:t>
            </w:r>
            <w:proofErr w:type="spellEnd"/>
            <w:r w:rsidRPr="001F3AFB">
              <w:rPr>
                <w:rFonts w:cs="Arial"/>
                <w:bCs/>
                <w:sz w:val="16"/>
                <w:szCs w:val="16"/>
              </w:rPr>
              <w:t xml:space="preserve"> supporting 5G Core</w:t>
            </w:r>
          </w:p>
        </w:tc>
      </w:tr>
      <w:tr w:rsidR="00746819" w:rsidRPr="001F3AFB" w14:paraId="0FEB0EE3" w14:textId="77777777" w:rsidTr="00746819">
        <w:trPr>
          <w:gridAfter w:val="1"/>
          <w:wAfter w:w="33" w:type="dxa"/>
          <w:jc w:val="center"/>
        </w:trPr>
        <w:tc>
          <w:tcPr>
            <w:tcW w:w="1091" w:type="dxa"/>
            <w:gridSpan w:val="2"/>
            <w:tcBorders>
              <w:bottom w:val="single" w:sz="4" w:space="0" w:color="auto"/>
            </w:tcBorders>
            <w:shd w:val="clear" w:color="auto" w:fill="auto"/>
          </w:tcPr>
          <w:p w14:paraId="2E91B991" w14:textId="77777777" w:rsidR="00746819" w:rsidRPr="001F3AFB" w:rsidRDefault="00746819" w:rsidP="00746819">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gridSpan w:val="2"/>
            <w:tcBorders>
              <w:bottom w:val="single" w:sz="4" w:space="0" w:color="auto"/>
            </w:tcBorders>
            <w:shd w:val="clear" w:color="auto" w:fill="auto"/>
          </w:tcPr>
          <w:p w14:paraId="2788B4B0" w14:textId="77777777" w:rsidR="00746819" w:rsidRPr="001F3AFB" w:rsidRDefault="00746819" w:rsidP="00746819">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14:paraId="42888294"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2"/>
            <w:tcBorders>
              <w:bottom w:val="single" w:sz="4" w:space="0" w:color="auto"/>
            </w:tcBorders>
            <w:shd w:val="clear" w:color="auto" w:fill="auto"/>
          </w:tcPr>
          <w:p w14:paraId="0A063BEA" w14:textId="77777777" w:rsidR="00746819" w:rsidRPr="001F3AFB" w:rsidRDefault="00746819" w:rsidP="00746819">
            <w:pPr>
              <w:pStyle w:val="TAC"/>
              <w:keepNext w:val="0"/>
              <w:keepLines w:val="0"/>
              <w:rPr>
                <w:rFonts w:cs="Arial"/>
                <w:sz w:val="16"/>
                <w:szCs w:val="16"/>
                <w:lang w:eastAsia="ja-JP"/>
              </w:rPr>
            </w:pPr>
            <w:r w:rsidRPr="001F3AFB">
              <w:rPr>
                <w:rFonts w:cs="Arial"/>
                <w:sz w:val="16"/>
                <w:szCs w:val="16"/>
                <w:lang w:eastAsia="ja-JP"/>
              </w:rPr>
              <w:t>C21</w:t>
            </w:r>
          </w:p>
        </w:tc>
        <w:tc>
          <w:tcPr>
            <w:tcW w:w="3597" w:type="dxa"/>
            <w:gridSpan w:val="2"/>
            <w:tcBorders>
              <w:bottom w:val="single" w:sz="4" w:space="0" w:color="auto"/>
            </w:tcBorders>
            <w:shd w:val="clear" w:color="auto" w:fill="auto"/>
          </w:tcPr>
          <w:p w14:paraId="2C3532D0" w14:textId="40ECB6E2" w:rsidR="00746819" w:rsidRPr="001F3AFB" w:rsidRDefault="00746819" w:rsidP="00746819">
            <w:pPr>
              <w:pStyle w:val="TAL"/>
              <w:keepNext w:val="0"/>
              <w:keepLines w:val="0"/>
              <w:rPr>
                <w:rFonts w:cs="Arial"/>
                <w:bCs/>
                <w:sz w:val="16"/>
                <w:szCs w:val="16"/>
                <w:lang w:eastAsia="ja-JP"/>
              </w:rPr>
            </w:pPr>
            <w:proofErr w:type="spellStart"/>
            <w:r w:rsidRPr="001F3AFB">
              <w:rPr>
                <w:rFonts w:cs="Arial"/>
                <w:bCs/>
                <w:sz w:val="16"/>
                <w:szCs w:val="16"/>
                <w:lang w:eastAsia="ja-JP"/>
              </w:rPr>
              <w:t>Ues</w:t>
            </w:r>
            <w:proofErr w:type="spellEnd"/>
            <w:r w:rsidRPr="001F3AFB">
              <w:rPr>
                <w:rFonts w:cs="Arial"/>
                <w:bCs/>
                <w:sz w:val="16"/>
                <w:szCs w:val="16"/>
                <w:lang w:eastAsia="ja-JP"/>
              </w:rPr>
              <w:t xml:space="preserve"> supporting 5G Core</w:t>
            </w:r>
          </w:p>
        </w:tc>
      </w:tr>
      <w:tr w:rsidR="00746819" w:rsidRPr="001F3AFB" w14:paraId="5BA39645" w14:textId="77777777" w:rsidTr="00746819">
        <w:trPr>
          <w:gridAfter w:val="1"/>
          <w:wAfter w:w="33" w:type="dxa"/>
          <w:jc w:val="center"/>
        </w:trPr>
        <w:tc>
          <w:tcPr>
            <w:tcW w:w="1091" w:type="dxa"/>
            <w:gridSpan w:val="2"/>
            <w:tcBorders>
              <w:bottom w:val="single" w:sz="4" w:space="0" w:color="auto"/>
            </w:tcBorders>
            <w:shd w:val="clear" w:color="auto" w:fill="E6E6E6"/>
          </w:tcPr>
          <w:p w14:paraId="47A6CC38"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8.1.1.3</w:t>
            </w:r>
          </w:p>
        </w:tc>
        <w:tc>
          <w:tcPr>
            <w:tcW w:w="3510" w:type="dxa"/>
            <w:gridSpan w:val="2"/>
            <w:tcBorders>
              <w:bottom w:val="single" w:sz="4" w:space="0" w:color="auto"/>
            </w:tcBorders>
            <w:shd w:val="clear" w:color="auto" w:fill="E6E6E6"/>
          </w:tcPr>
          <w:p w14:paraId="64F54B32"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2"/>
            <w:tcBorders>
              <w:bottom w:val="single" w:sz="4" w:space="0" w:color="auto"/>
            </w:tcBorders>
            <w:shd w:val="clear" w:color="auto" w:fill="E6E6E6"/>
          </w:tcPr>
          <w:p w14:paraId="3152A89D"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B1B54A5"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728B0DF6" w14:textId="77777777" w:rsidR="00746819" w:rsidRPr="001F3AFB" w:rsidRDefault="00746819" w:rsidP="00746819">
            <w:pPr>
              <w:pStyle w:val="TAL"/>
              <w:keepNext w:val="0"/>
              <w:keepLines w:val="0"/>
              <w:rPr>
                <w:rFonts w:cs="Arial"/>
                <w:sz w:val="16"/>
                <w:szCs w:val="16"/>
              </w:rPr>
            </w:pPr>
          </w:p>
        </w:tc>
      </w:tr>
      <w:tr w:rsidR="00746819" w:rsidRPr="001F3AFB" w14:paraId="77109EDD" w14:textId="77777777" w:rsidTr="00746819">
        <w:trPr>
          <w:gridAfter w:val="1"/>
          <w:wAfter w:w="33" w:type="dxa"/>
          <w:jc w:val="center"/>
        </w:trPr>
        <w:tc>
          <w:tcPr>
            <w:tcW w:w="1091" w:type="dxa"/>
            <w:gridSpan w:val="2"/>
            <w:tcBorders>
              <w:bottom w:val="single" w:sz="4" w:space="0" w:color="auto"/>
            </w:tcBorders>
            <w:shd w:val="clear" w:color="auto" w:fill="auto"/>
          </w:tcPr>
          <w:p w14:paraId="2DC8B14E" w14:textId="77777777" w:rsidR="00746819" w:rsidRPr="001F3AFB" w:rsidRDefault="00746819" w:rsidP="00746819">
            <w:pPr>
              <w:pStyle w:val="TAL"/>
              <w:keepNext w:val="0"/>
              <w:keepLines w:val="0"/>
              <w:rPr>
                <w:rFonts w:cs="Arial"/>
                <w:b/>
                <w:bCs/>
                <w:sz w:val="16"/>
                <w:szCs w:val="16"/>
              </w:rPr>
            </w:pPr>
            <w:r w:rsidRPr="001F3AFB">
              <w:rPr>
                <w:sz w:val="16"/>
                <w:szCs w:val="16"/>
              </w:rPr>
              <w:t>8.1.1.3.1</w:t>
            </w:r>
          </w:p>
        </w:tc>
        <w:tc>
          <w:tcPr>
            <w:tcW w:w="3510" w:type="dxa"/>
            <w:gridSpan w:val="2"/>
            <w:tcBorders>
              <w:bottom w:val="single" w:sz="4" w:space="0" w:color="auto"/>
            </w:tcBorders>
            <w:shd w:val="clear" w:color="auto" w:fill="auto"/>
          </w:tcPr>
          <w:p w14:paraId="0746C7D2" w14:textId="77777777" w:rsidR="00746819" w:rsidRPr="001F3AFB" w:rsidRDefault="00746819" w:rsidP="00746819">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2"/>
            <w:tcBorders>
              <w:bottom w:val="single" w:sz="4" w:space="0" w:color="auto"/>
            </w:tcBorders>
            <w:shd w:val="clear" w:color="auto" w:fill="auto"/>
          </w:tcPr>
          <w:p w14:paraId="416C6588" w14:textId="77777777" w:rsidR="00746819" w:rsidRPr="001F3AFB" w:rsidRDefault="00746819" w:rsidP="00746819">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67FEC9E" w14:textId="77777777" w:rsidR="00746819" w:rsidRPr="001F3AFB" w:rsidRDefault="00746819" w:rsidP="00746819">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24A55DEA" w14:textId="700823CE" w:rsidR="00746819" w:rsidRPr="001F3AFB" w:rsidRDefault="00746819" w:rsidP="00746819">
            <w:pPr>
              <w:pStyle w:val="TAL"/>
              <w:keepNext w:val="0"/>
              <w:keepLines w:val="0"/>
              <w:rPr>
                <w:rFonts w:cs="Arial"/>
                <w:sz w:val="16"/>
                <w:szCs w:val="16"/>
              </w:rPr>
            </w:pPr>
            <w:proofErr w:type="spellStart"/>
            <w:r w:rsidRPr="001F3AFB">
              <w:rPr>
                <w:sz w:val="16"/>
                <w:szCs w:val="16"/>
              </w:rPr>
              <w:t>Ues</w:t>
            </w:r>
            <w:proofErr w:type="spellEnd"/>
            <w:r w:rsidRPr="001F3AFB">
              <w:rPr>
                <w:sz w:val="16"/>
                <w:szCs w:val="16"/>
              </w:rPr>
              <w:t xml:space="preserve"> supporting 5G Core</w:t>
            </w:r>
          </w:p>
        </w:tc>
      </w:tr>
      <w:tr w:rsidR="00746819" w:rsidRPr="001F3AFB" w14:paraId="056E56B7" w14:textId="77777777" w:rsidTr="00746819">
        <w:trPr>
          <w:gridAfter w:val="1"/>
          <w:wAfter w:w="33" w:type="dxa"/>
          <w:jc w:val="center"/>
        </w:trPr>
        <w:tc>
          <w:tcPr>
            <w:tcW w:w="1091" w:type="dxa"/>
            <w:gridSpan w:val="2"/>
            <w:tcBorders>
              <w:bottom w:val="single" w:sz="4" w:space="0" w:color="auto"/>
            </w:tcBorders>
            <w:shd w:val="clear" w:color="auto" w:fill="auto"/>
          </w:tcPr>
          <w:p w14:paraId="53AB81B7" w14:textId="77777777" w:rsidR="00746819" w:rsidRPr="001F3AFB" w:rsidRDefault="00746819" w:rsidP="00746819">
            <w:pPr>
              <w:pStyle w:val="TAL"/>
              <w:keepNext w:val="0"/>
              <w:keepLines w:val="0"/>
              <w:rPr>
                <w:rFonts w:cs="Arial"/>
                <w:bCs/>
                <w:sz w:val="16"/>
                <w:szCs w:val="16"/>
              </w:rPr>
            </w:pPr>
            <w:r w:rsidRPr="001F3AFB">
              <w:rPr>
                <w:sz w:val="16"/>
                <w:szCs w:val="16"/>
              </w:rPr>
              <w:t>8.1.1.3.2</w:t>
            </w:r>
          </w:p>
        </w:tc>
        <w:tc>
          <w:tcPr>
            <w:tcW w:w="3510" w:type="dxa"/>
            <w:gridSpan w:val="2"/>
            <w:tcBorders>
              <w:bottom w:val="single" w:sz="4" w:space="0" w:color="auto"/>
            </w:tcBorders>
            <w:shd w:val="clear" w:color="auto" w:fill="auto"/>
          </w:tcPr>
          <w:p w14:paraId="759C2604" w14:textId="77777777" w:rsidR="00746819" w:rsidRPr="001F3AFB" w:rsidRDefault="00746819" w:rsidP="00746819">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2"/>
            <w:tcBorders>
              <w:bottom w:val="single" w:sz="4" w:space="0" w:color="auto"/>
            </w:tcBorders>
            <w:shd w:val="clear" w:color="auto" w:fill="auto"/>
          </w:tcPr>
          <w:p w14:paraId="026B4DCF" w14:textId="77777777" w:rsidR="00746819" w:rsidRPr="001F3AFB" w:rsidRDefault="00746819" w:rsidP="00746819">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6994B678" w14:textId="77777777" w:rsidR="00746819" w:rsidRPr="001F3AFB" w:rsidRDefault="00746819" w:rsidP="00746819">
            <w:pPr>
              <w:pStyle w:val="TAC"/>
              <w:keepNext w:val="0"/>
              <w:keepLines w:val="0"/>
              <w:rPr>
                <w:rFonts w:cs="Arial"/>
                <w:sz w:val="16"/>
                <w:szCs w:val="16"/>
              </w:rPr>
            </w:pPr>
            <w:r w:rsidRPr="001F3AFB">
              <w:rPr>
                <w:rFonts w:cs="Arial"/>
                <w:sz w:val="16"/>
                <w:szCs w:val="16"/>
              </w:rPr>
              <w:t>C32</w:t>
            </w:r>
          </w:p>
        </w:tc>
        <w:tc>
          <w:tcPr>
            <w:tcW w:w="3597" w:type="dxa"/>
            <w:gridSpan w:val="2"/>
            <w:tcBorders>
              <w:bottom w:val="single" w:sz="4" w:space="0" w:color="auto"/>
            </w:tcBorders>
            <w:shd w:val="clear" w:color="auto" w:fill="auto"/>
          </w:tcPr>
          <w:p w14:paraId="09290340" w14:textId="12419029" w:rsidR="00746819" w:rsidRPr="001F3AFB" w:rsidRDefault="00746819" w:rsidP="00746819">
            <w:pPr>
              <w:pStyle w:val="TAL"/>
              <w:keepNext w:val="0"/>
              <w:keepLines w:val="0"/>
              <w:rPr>
                <w:rFonts w:cs="Arial"/>
                <w:sz w:val="16"/>
                <w:szCs w:val="16"/>
              </w:rPr>
            </w:pPr>
            <w:proofErr w:type="spellStart"/>
            <w:r w:rsidRPr="001F3AFB">
              <w:rPr>
                <w:rFonts w:cs="Arial"/>
                <w:sz w:val="16"/>
                <w:szCs w:val="16"/>
              </w:rPr>
              <w:t>Ues</w:t>
            </w:r>
            <w:proofErr w:type="spellEnd"/>
            <w:r w:rsidRPr="001F3AFB">
              <w:rPr>
                <w:rFonts w:cs="Arial"/>
                <w:sz w:val="16"/>
                <w:szCs w:val="16"/>
              </w:rPr>
              <w:t xml:space="preserve"> supporting 5G Core and E-UTRA</w:t>
            </w:r>
          </w:p>
        </w:tc>
      </w:tr>
      <w:tr w:rsidR="00746819" w:rsidRPr="001F3AFB" w14:paraId="3A51FD1C" w14:textId="77777777" w:rsidTr="00746819">
        <w:trPr>
          <w:gridAfter w:val="1"/>
          <w:wAfter w:w="33" w:type="dxa"/>
          <w:jc w:val="center"/>
        </w:trPr>
        <w:tc>
          <w:tcPr>
            <w:tcW w:w="1091" w:type="dxa"/>
            <w:gridSpan w:val="2"/>
            <w:tcBorders>
              <w:bottom w:val="single" w:sz="4" w:space="0" w:color="auto"/>
            </w:tcBorders>
            <w:shd w:val="clear" w:color="auto" w:fill="auto"/>
          </w:tcPr>
          <w:p w14:paraId="75016140" w14:textId="77777777" w:rsidR="00746819" w:rsidRPr="001F3AFB" w:rsidRDefault="00746819" w:rsidP="00746819">
            <w:pPr>
              <w:spacing w:after="0"/>
              <w:rPr>
                <w:rFonts w:ascii="Arial" w:hAnsi="Arial"/>
                <w:sz w:val="16"/>
                <w:szCs w:val="16"/>
              </w:rPr>
            </w:pPr>
            <w:r w:rsidRPr="001F3AFB">
              <w:rPr>
                <w:rFonts w:ascii="Arial" w:hAnsi="Arial"/>
                <w:sz w:val="16"/>
                <w:szCs w:val="16"/>
              </w:rPr>
              <w:t>8.1.1.3.3</w:t>
            </w:r>
          </w:p>
        </w:tc>
        <w:tc>
          <w:tcPr>
            <w:tcW w:w="3510" w:type="dxa"/>
            <w:gridSpan w:val="2"/>
            <w:tcBorders>
              <w:bottom w:val="single" w:sz="4" w:space="0" w:color="auto"/>
            </w:tcBorders>
            <w:shd w:val="clear" w:color="auto" w:fill="auto"/>
          </w:tcPr>
          <w:p w14:paraId="50FCCBFC" w14:textId="77777777" w:rsidR="00746819" w:rsidRPr="001F3AFB" w:rsidRDefault="00746819" w:rsidP="00746819">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14:paraId="0D2A6694"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EAE020D" w14:textId="77777777" w:rsidR="00746819" w:rsidRPr="001F3AFB" w:rsidRDefault="00746819" w:rsidP="00746819">
            <w:pPr>
              <w:spacing w:after="0"/>
              <w:jc w:val="center"/>
              <w:rPr>
                <w:rFonts w:ascii="Arial" w:hAnsi="Arial" w:cs="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64916EBC" w14:textId="68BC9978" w:rsidR="00746819" w:rsidRPr="001F3AFB" w:rsidRDefault="00746819" w:rsidP="00746819">
            <w:pPr>
              <w:spacing w:after="0"/>
              <w:rPr>
                <w:rFonts w:ascii="Arial" w:hAnsi="Arial" w:cs="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23867A27" w14:textId="77777777" w:rsidTr="00746819">
        <w:trPr>
          <w:gridAfter w:val="1"/>
          <w:wAfter w:w="33" w:type="dxa"/>
          <w:jc w:val="center"/>
        </w:trPr>
        <w:tc>
          <w:tcPr>
            <w:tcW w:w="1091" w:type="dxa"/>
            <w:gridSpan w:val="2"/>
            <w:tcBorders>
              <w:bottom w:val="single" w:sz="4" w:space="0" w:color="auto"/>
            </w:tcBorders>
            <w:shd w:val="clear" w:color="auto" w:fill="auto"/>
          </w:tcPr>
          <w:p w14:paraId="7667FAB4" w14:textId="77777777" w:rsidR="00746819" w:rsidRPr="001F3AFB" w:rsidRDefault="00746819" w:rsidP="00746819">
            <w:pPr>
              <w:spacing w:after="0"/>
              <w:rPr>
                <w:rFonts w:ascii="Arial" w:hAnsi="Arial"/>
                <w:sz w:val="16"/>
                <w:szCs w:val="16"/>
              </w:rPr>
            </w:pPr>
            <w:r w:rsidRPr="001F3AFB">
              <w:rPr>
                <w:rFonts w:ascii="Arial" w:hAnsi="Arial"/>
                <w:sz w:val="16"/>
                <w:szCs w:val="16"/>
              </w:rPr>
              <w:t>8.1.1.3.4</w:t>
            </w:r>
          </w:p>
        </w:tc>
        <w:tc>
          <w:tcPr>
            <w:tcW w:w="3510" w:type="dxa"/>
            <w:gridSpan w:val="2"/>
            <w:tcBorders>
              <w:bottom w:val="single" w:sz="4" w:space="0" w:color="auto"/>
            </w:tcBorders>
            <w:shd w:val="clear" w:color="auto" w:fill="auto"/>
          </w:tcPr>
          <w:p w14:paraId="0E09BBF0" w14:textId="77777777" w:rsidR="00746819" w:rsidRPr="001F3AFB" w:rsidRDefault="00746819" w:rsidP="00746819">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14:paraId="267B9312"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DC5EBCF"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C26</w:t>
            </w:r>
          </w:p>
        </w:tc>
        <w:tc>
          <w:tcPr>
            <w:tcW w:w="3597" w:type="dxa"/>
            <w:gridSpan w:val="2"/>
            <w:tcBorders>
              <w:bottom w:val="single" w:sz="4" w:space="0" w:color="auto"/>
            </w:tcBorders>
            <w:shd w:val="clear" w:color="auto" w:fill="auto"/>
          </w:tcPr>
          <w:p w14:paraId="5CF44EF8" w14:textId="2E7E365E" w:rsidR="00746819" w:rsidRPr="001F3AFB" w:rsidRDefault="00746819" w:rsidP="00746819">
            <w:pPr>
              <w:spacing w:after="0"/>
              <w:rPr>
                <w:rFonts w:ascii="Arial" w:hAnsi="Arial" w:cs="Arial"/>
                <w:sz w:val="16"/>
                <w:szCs w:val="16"/>
              </w:rPr>
            </w:pPr>
            <w:proofErr w:type="spellStart"/>
            <w:r w:rsidRPr="001F3AFB">
              <w:rPr>
                <w:rFonts w:ascii="Arial" w:hAnsi="Arial" w:cs="Arial"/>
                <w:sz w:val="16"/>
                <w:szCs w:val="16"/>
              </w:rPr>
              <w:t>Ues</w:t>
            </w:r>
            <w:proofErr w:type="spellEnd"/>
            <w:r w:rsidRPr="001F3AFB">
              <w:rPr>
                <w:rFonts w:ascii="Arial" w:hAnsi="Arial" w:cs="Arial"/>
                <w:sz w:val="16"/>
                <w:szCs w:val="16"/>
              </w:rPr>
              <w:t xml:space="preserve"> supporting 5GS and E-UTRA</w:t>
            </w:r>
          </w:p>
        </w:tc>
      </w:tr>
      <w:tr w:rsidR="00746819" w:rsidRPr="001F3AFB" w14:paraId="3A561348" w14:textId="77777777" w:rsidTr="00746819">
        <w:trPr>
          <w:gridAfter w:val="1"/>
          <w:wAfter w:w="33" w:type="dxa"/>
          <w:jc w:val="center"/>
        </w:trPr>
        <w:tc>
          <w:tcPr>
            <w:tcW w:w="1091" w:type="dxa"/>
            <w:gridSpan w:val="2"/>
            <w:tcBorders>
              <w:bottom w:val="single" w:sz="4" w:space="0" w:color="auto"/>
            </w:tcBorders>
            <w:shd w:val="clear" w:color="auto" w:fill="auto"/>
          </w:tcPr>
          <w:p w14:paraId="7908FFE2" w14:textId="77777777" w:rsidR="00746819" w:rsidRPr="001F3AFB" w:rsidRDefault="00746819" w:rsidP="00746819">
            <w:pPr>
              <w:spacing w:after="0"/>
              <w:rPr>
                <w:rFonts w:ascii="Arial" w:hAnsi="Arial"/>
                <w:sz w:val="16"/>
                <w:szCs w:val="16"/>
              </w:rPr>
            </w:pPr>
            <w:r w:rsidRPr="001F3AFB">
              <w:rPr>
                <w:rFonts w:ascii="Arial" w:hAnsi="Arial"/>
                <w:sz w:val="16"/>
                <w:szCs w:val="16"/>
              </w:rPr>
              <w:t>8.1.1.3.5</w:t>
            </w:r>
          </w:p>
        </w:tc>
        <w:tc>
          <w:tcPr>
            <w:tcW w:w="3510" w:type="dxa"/>
            <w:gridSpan w:val="2"/>
            <w:tcBorders>
              <w:bottom w:val="single" w:sz="4" w:space="0" w:color="auto"/>
            </w:tcBorders>
            <w:shd w:val="clear" w:color="auto" w:fill="auto"/>
          </w:tcPr>
          <w:p w14:paraId="694D7982" w14:textId="77777777" w:rsidR="00746819" w:rsidRPr="001F3AFB" w:rsidRDefault="00746819" w:rsidP="00746819">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C3B6C88"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6EBF845B" w14:textId="77777777" w:rsidR="00746819" w:rsidRPr="001F3AFB"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444586ED" w14:textId="77777777" w:rsidR="00746819" w:rsidRPr="001F3AFB" w:rsidRDefault="00746819" w:rsidP="00746819">
            <w:pPr>
              <w:spacing w:after="0"/>
              <w:rPr>
                <w:rFonts w:ascii="Arial" w:hAnsi="Arial" w:cs="Arial"/>
                <w:sz w:val="16"/>
                <w:szCs w:val="16"/>
              </w:rPr>
            </w:pPr>
          </w:p>
        </w:tc>
      </w:tr>
      <w:tr w:rsidR="00746819" w:rsidRPr="001F3AFB" w14:paraId="361B959A" w14:textId="77777777" w:rsidTr="00746819">
        <w:trPr>
          <w:gridAfter w:val="1"/>
          <w:wAfter w:w="33" w:type="dxa"/>
          <w:jc w:val="center"/>
        </w:trPr>
        <w:tc>
          <w:tcPr>
            <w:tcW w:w="1091" w:type="dxa"/>
            <w:gridSpan w:val="2"/>
            <w:tcBorders>
              <w:bottom w:val="single" w:sz="4" w:space="0" w:color="auto"/>
            </w:tcBorders>
            <w:shd w:val="clear" w:color="auto" w:fill="auto"/>
          </w:tcPr>
          <w:p w14:paraId="132E7B30" w14:textId="77777777" w:rsidR="00746819" w:rsidRPr="001F3AFB" w:rsidRDefault="00746819" w:rsidP="00746819">
            <w:pPr>
              <w:spacing w:after="0"/>
              <w:rPr>
                <w:rFonts w:ascii="Arial" w:hAnsi="Arial"/>
                <w:sz w:val="16"/>
                <w:szCs w:val="16"/>
              </w:rPr>
            </w:pPr>
            <w:r w:rsidRPr="001F3AFB">
              <w:rPr>
                <w:rFonts w:ascii="Arial" w:hAnsi="Arial"/>
                <w:sz w:val="16"/>
                <w:szCs w:val="16"/>
              </w:rPr>
              <w:t>8.1.1.3.6</w:t>
            </w:r>
          </w:p>
        </w:tc>
        <w:tc>
          <w:tcPr>
            <w:tcW w:w="3510" w:type="dxa"/>
            <w:gridSpan w:val="2"/>
            <w:tcBorders>
              <w:bottom w:val="single" w:sz="4" w:space="0" w:color="auto"/>
            </w:tcBorders>
            <w:shd w:val="clear" w:color="auto" w:fill="auto"/>
          </w:tcPr>
          <w:p w14:paraId="7938A598" w14:textId="77777777" w:rsidR="00746819" w:rsidRPr="001F3AFB" w:rsidRDefault="00746819" w:rsidP="00746819">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0D35AB2A"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EF40FF2" w14:textId="77777777" w:rsidR="00746819" w:rsidRPr="001F3AFB"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54149EC4" w14:textId="77777777" w:rsidR="00746819" w:rsidRPr="001F3AFB" w:rsidRDefault="00746819" w:rsidP="00746819">
            <w:pPr>
              <w:spacing w:after="0"/>
              <w:rPr>
                <w:rFonts w:ascii="Arial" w:hAnsi="Arial" w:cs="Arial"/>
                <w:sz w:val="16"/>
                <w:szCs w:val="16"/>
              </w:rPr>
            </w:pPr>
          </w:p>
        </w:tc>
      </w:tr>
      <w:tr w:rsidR="00746819" w:rsidRPr="001F3AFB" w14:paraId="3641CCBB" w14:textId="77777777" w:rsidTr="00746819">
        <w:trPr>
          <w:gridAfter w:val="1"/>
          <w:wAfter w:w="33" w:type="dxa"/>
          <w:jc w:val="center"/>
        </w:trPr>
        <w:tc>
          <w:tcPr>
            <w:tcW w:w="1091" w:type="dxa"/>
            <w:gridSpan w:val="2"/>
            <w:tcBorders>
              <w:bottom w:val="single" w:sz="4" w:space="0" w:color="auto"/>
            </w:tcBorders>
            <w:shd w:val="clear" w:color="auto" w:fill="D9D9D9"/>
          </w:tcPr>
          <w:p w14:paraId="5B470AF6" w14:textId="77777777" w:rsidR="00746819" w:rsidRPr="001F3AFB" w:rsidRDefault="00746819" w:rsidP="00746819">
            <w:pPr>
              <w:spacing w:after="0"/>
              <w:rPr>
                <w:rFonts w:ascii="Arial" w:hAnsi="Arial"/>
                <w:sz w:val="16"/>
                <w:szCs w:val="16"/>
              </w:rPr>
            </w:pPr>
            <w:r w:rsidRPr="001F3AFB">
              <w:rPr>
                <w:rFonts w:ascii="Arial" w:hAnsi="Arial" w:cs="Arial"/>
                <w:b/>
                <w:bCs/>
                <w:sz w:val="16"/>
                <w:szCs w:val="16"/>
              </w:rPr>
              <w:t>8.1.1.4</w:t>
            </w:r>
          </w:p>
        </w:tc>
        <w:tc>
          <w:tcPr>
            <w:tcW w:w="3510" w:type="dxa"/>
            <w:gridSpan w:val="2"/>
            <w:tcBorders>
              <w:bottom w:val="single" w:sz="4" w:space="0" w:color="auto"/>
            </w:tcBorders>
            <w:shd w:val="clear" w:color="auto" w:fill="D9D9D9"/>
          </w:tcPr>
          <w:p w14:paraId="4F7C6D49" w14:textId="77777777" w:rsidR="00746819" w:rsidRPr="001F3AFB" w:rsidRDefault="00746819" w:rsidP="00746819">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2"/>
            <w:tcBorders>
              <w:bottom w:val="single" w:sz="4" w:space="0" w:color="auto"/>
            </w:tcBorders>
            <w:shd w:val="clear" w:color="auto" w:fill="D9D9D9"/>
          </w:tcPr>
          <w:p w14:paraId="73797543"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5949330" w14:textId="77777777" w:rsidR="00746819" w:rsidRPr="001F3AFB"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14:paraId="7FDF580C" w14:textId="77777777" w:rsidR="00746819" w:rsidRPr="001F3AFB" w:rsidRDefault="00746819" w:rsidP="00746819">
            <w:pPr>
              <w:spacing w:after="0"/>
              <w:rPr>
                <w:rFonts w:ascii="Arial" w:hAnsi="Arial" w:cs="Arial"/>
                <w:sz w:val="16"/>
                <w:szCs w:val="16"/>
              </w:rPr>
            </w:pPr>
          </w:p>
        </w:tc>
      </w:tr>
      <w:tr w:rsidR="00746819" w:rsidRPr="001F3AFB" w14:paraId="2E9A0B25" w14:textId="77777777" w:rsidTr="00746819">
        <w:trPr>
          <w:gridAfter w:val="1"/>
          <w:wAfter w:w="33" w:type="dxa"/>
          <w:jc w:val="center"/>
        </w:trPr>
        <w:tc>
          <w:tcPr>
            <w:tcW w:w="1091" w:type="dxa"/>
            <w:gridSpan w:val="2"/>
            <w:tcBorders>
              <w:bottom w:val="single" w:sz="4" w:space="0" w:color="auto"/>
            </w:tcBorders>
            <w:shd w:val="clear" w:color="auto" w:fill="auto"/>
          </w:tcPr>
          <w:p w14:paraId="1557EBE4" w14:textId="77777777" w:rsidR="00746819" w:rsidRPr="001F3AFB" w:rsidRDefault="00746819" w:rsidP="00746819">
            <w:pPr>
              <w:spacing w:after="0"/>
              <w:rPr>
                <w:rFonts w:ascii="Arial" w:hAnsi="Arial" w:cs="Arial"/>
                <w:b/>
                <w:bCs/>
                <w:sz w:val="16"/>
                <w:szCs w:val="16"/>
              </w:rPr>
            </w:pPr>
            <w:r w:rsidRPr="001F3AFB">
              <w:rPr>
                <w:rFonts w:ascii="Arial" w:hAnsi="Arial" w:cs="Arial"/>
                <w:bCs/>
                <w:sz w:val="16"/>
                <w:szCs w:val="16"/>
              </w:rPr>
              <w:t>8.1.1.4.1</w:t>
            </w:r>
          </w:p>
        </w:tc>
        <w:tc>
          <w:tcPr>
            <w:tcW w:w="3510" w:type="dxa"/>
            <w:gridSpan w:val="2"/>
            <w:tcBorders>
              <w:bottom w:val="single" w:sz="4" w:space="0" w:color="auto"/>
            </w:tcBorders>
            <w:shd w:val="clear" w:color="auto" w:fill="auto"/>
          </w:tcPr>
          <w:p w14:paraId="69014804" w14:textId="77777777" w:rsidR="00746819" w:rsidRPr="001F3AFB" w:rsidRDefault="00746819" w:rsidP="00746819">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14:paraId="7134B883" w14:textId="77777777" w:rsidR="00746819" w:rsidRPr="001F3AFB" w:rsidRDefault="00746819" w:rsidP="00746819">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0E976B7C" w14:textId="77777777" w:rsidR="00746819" w:rsidRPr="001F3AFB" w:rsidRDefault="00746819" w:rsidP="00746819">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62032B1E" w14:textId="6D352B87" w:rsidR="00746819" w:rsidRPr="001F3AFB" w:rsidRDefault="00746819" w:rsidP="00746819">
            <w:pPr>
              <w:spacing w:after="0"/>
              <w:rPr>
                <w:rFonts w:ascii="Arial" w:hAnsi="Arial" w:cs="Arial"/>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w:t>
            </w:r>
            <w:r w:rsidRPr="00BD2AA7">
              <w:rPr>
                <w:rFonts w:ascii="Arial" w:hAnsi="Arial"/>
                <w:sz w:val="16"/>
                <w:szCs w:val="16"/>
              </w:rPr>
              <w:t xml:space="preserve"> and RRC_INACTIVE</w:t>
            </w:r>
          </w:p>
        </w:tc>
      </w:tr>
      <w:tr w:rsidR="00746819" w:rsidRPr="001F3AFB" w14:paraId="295AF173" w14:textId="77777777" w:rsidTr="00746819">
        <w:trPr>
          <w:gridAfter w:val="1"/>
          <w:wAfter w:w="33" w:type="dxa"/>
          <w:jc w:val="center"/>
        </w:trPr>
        <w:tc>
          <w:tcPr>
            <w:tcW w:w="1091" w:type="dxa"/>
            <w:gridSpan w:val="2"/>
            <w:tcBorders>
              <w:bottom w:val="single" w:sz="4" w:space="0" w:color="auto"/>
            </w:tcBorders>
            <w:shd w:val="clear" w:color="auto" w:fill="auto"/>
          </w:tcPr>
          <w:p w14:paraId="66AA5DD6"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8.1.1.4.2</w:t>
            </w:r>
          </w:p>
        </w:tc>
        <w:tc>
          <w:tcPr>
            <w:tcW w:w="3510" w:type="dxa"/>
            <w:gridSpan w:val="2"/>
            <w:tcBorders>
              <w:bottom w:val="single" w:sz="4" w:space="0" w:color="auto"/>
            </w:tcBorders>
            <w:shd w:val="clear" w:color="auto" w:fill="auto"/>
          </w:tcPr>
          <w:p w14:paraId="30DEBAF4" w14:textId="77777777" w:rsidR="00746819" w:rsidRPr="001F3AFB" w:rsidRDefault="00746819" w:rsidP="00746819">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14:paraId="6BB6DECE" w14:textId="77777777" w:rsidR="00746819" w:rsidRPr="001F3AFB" w:rsidRDefault="00746819" w:rsidP="00746819">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618E7F91" w14:textId="77777777" w:rsidR="00746819" w:rsidRPr="001F3AFB" w:rsidRDefault="00746819" w:rsidP="00746819">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32C0CBE5" w14:textId="765A97CF" w:rsidR="00746819" w:rsidRPr="001F3AFB" w:rsidRDefault="00746819" w:rsidP="00746819">
            <w:pPr>
              <w:spacing w:after="0"/>
              <w:rPr>
                <w:rFonts w:ascii="Arial" w:hAnsi="Arial" w:cs="Arial"/>
                <w:bCs/>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w:t>
            </w:r>
            <w:r w:rsidRPr="00BD2AA7">
              <w:rPr>
                <w:rFonts w:ascii="Arial" w:hAnsi="Arial"/>
                <w:sz w:val="16"/>
                <w:szCs w:val="16"/>
              </w:rPr>
              <w:t xml:space="preserve"> and RRC_INACTIVE</w:t>
            </w:r>
          </w:p>
        </w:tc>
      </w:tr>
      <w:tr w:rsidR="00746819" w:rsidRPr="001F3AFB" w14:paraId="2308B252" w14:textId="77777777" w:rsidTr="00746819">
        <w:trPr>
          <w:gridAfter w:val="1"/>
          <w:wAfter w:w="33" w:type="dxa"/>
          <w:jc w:val="center"/>
        </w:trPr>
        <w:tc>
          <w:tcPr>
            <w:tcW w:w="1091" w:type="dxa"/>
            <w:gridSpan w:val="2"/>
            <w:tcBorders>
              <w:bottom w:val="single" w:sz="4" w:space="0" w:color="auto"/>
            </w:tcBorders>
            <w:shd w:val="clear" w:color="auto" w:fill="auto"/>
          </w:tcPr>
          <w:p w14:paraId="20ED99C7" w14:textId="77777777" w:rsidR="00746819" w:rsidRPr="001F3AFB" w:rsidRDefault="00746819" w:rsidP="00746819">
            <w:pPr>
              <w:spacing w:after="0"/>
              <w:rPr>
                <w:rFonts w:ascii="Arial" w:hAnsi="Arial"/>
                <w:sz w:val="16"/>
                <w:szCs w:val="16"/>
              </w:rPr>
            </w:pPr>
            <w:r w:rsidRPr="001F3AFB">
              <w:rPr>
                <w:rFonts w:ascii="Arial" w:hAnsi="Arial" w:cs="Arial"/>
                <w:bCs/>
                <w:sz w:val="16"/>
                <w:szCs w:val="16"/>
              </w:rPr>
              <w:t>8.1.1.4.3</w:t>
            </w:r>
          </w:p>
        </w:tc>
        <w:tc>
          <w:tcPr>
            <w:tcW w:w="3510" w:type="dxa"/>
            <w:gridSpan w:val="2"/>
            <w:tcBorders>
              <w:bottom w:val="single" w:sz="4" w:space="0" w:color="auto"/>
            </w:tcBorders>
            <w:shd w:val="clear" w:color="auto" w:fill="auto"/>
          </w:tcPr>
          <w:p w14:paraId="56312854" w14:textId="77777777" w:rsidR="00746819" w:rsidRPr="001F3AFB" w:rsidRDefault="00746819" w:rsidP="00746819">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36E511D5"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0CE9E0C3" w14:textId="77777777" w:rsidR="00746819" w:rsidRPr="001F3AFB"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03605E27" w14:textId="77777777" w:rsidR="00746819" w:rsidRPr="001F3AFB" w:rsidRDefault="00746819" w:rsidP="00746819">
            <w:pPr>
              <w:spacing w:after="0"/>
              <w:rPr>
                <w:rFonts w:ascii="Arial" w:hAnsi="Arial" w:cs="Arial"/>
                <w:sz w:val="16"/>
                <w:szCs w:val="16"/>
              </w:rPr>
            </w:pPr>
          </w:p>
        </w:tc>
      </w:tr>
      <w:tr w:rsidR="00746819" w:rsidRPr="001F3AFB" w14:paraId="427632D3" w14:textId="77777777" w:rsidTr="00746819">
        <w:trPr>
          <w:gridAfter w:val="1"/>
          <w:wAfter w:w="33" w:type="dxa"/>
          <w:jc w:val="center"/>
        </w:trPr>
        <w:tc>
          <w:tcPr>
            <w:tcW w:w="1091" w:type="dxa"/>
            <w:gridSpan w:val="2"/>
            <w:tcBorders>
              <w:bottom w:val="single" w:sz="4" w:space="0" w:color="auto"/>
            </w:tcBorders>
            <w:shd w:val="clear" w:color="auto" w:fill="D9D9D9"/>
          </w:tcPr>
          <w:p w14:paraId="1FADB774" w14:textId="77777777" w:rsidR="00746819" w:rsidRPr="001F3AFB" w:rsidRDefault="00746819" w:rsidP="00746819">
            <w:pPr>
              <w:spacing w:after="0"/>
              <w:rPr>
                <w:rFonts w:ascii="Arial" w:hAnsi="Arial"/>
                <w:b/>
                <w:sz w:val="16"/>
                <w:szCs w:val="16"/>
              </w:rPr>
            </w:pPr>
            <w:r w:rsidRPr="001F3AFB">
              <w:rPr>
                <w:rFonts w:ascii="Arial" w:hAnsi="Arial"/>
                <w:b/>
                <w:sz w:val="16"/>
                <w:szCs w:val="16"/>
              </w:rPr>
              <w:t>8.1.2</w:t>
            </w:r>
          </w:p>
        </w:tc>
        <w:tc>
          <w:tcPr>
            <w:tcW w:w="3510" w:type="dxa"/>
            <w:gridSpan w:val="2"/>
            <w:tcBorders>
              <w:bottom w:val="single" w:sz="4" w:space="0" w:color="auto"/>
            </w:tcBorders>
            <w:shd w:val="clear" w:color="auto" w:fill="D9D9D9"/>
          </w:tcPr>
          <w:p w14:paraId="66639170" w14:textId="77777777" w:rsidR="00746819" w:rsidRPr="001F3AFB" w:rsidRDefault="00746819" w:rsidP="00746819">
            <w:pPr>
              <w:spacing w:after="0"/>
              <w:rPr>
                <w:rFonts w:ascii="Arial" w:hAnsi="Arial"/>
                <w:b/>
                <w:sz w:val="16"/>
                <w:szCs w:val="16"/>
              </w:rPr>
            </w:pPr>
            <w:r w:rsidRPr="001F3AFB">
              <w:rPr>
                <w:rFonts w:ascii="Arial" w:hAnsi="Arial"/>
                <w:b/>
                <w:sz w:val="16"/>
                <w:szCs w:val="16"/>
              </w:rPr>
              <w:t>RRC reconfiguration</w:t>
            </w:r>
          </w:p>
        </w:tc>
        <w:tc>
          <w:tcPr>
            <w:tcW w:w="810" w:type="dxa"/>
            <w:gridSpan w:val="2"/>
            <w:tcBorders>
              <w:bottom w:val="single" w:sz="4" w:space="0" w:color="auto"/>
            </w:tcBorders>
            <w:shd w:val="clear" w:color="auto" w:fill="D9D9D9"/>
          </w:tcPr>
          <w:p w14:paraId="14CF6DA7"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74AE4BB9" w14:textId="77777777" w:rsidR="00746819" w:rsidRPr="001F3AFB" w:rsidRDefault="00746819" w:rsidP="00746819">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5D9BF0EA" w14:textId="77777777" w:rsidR="00746819" w:rsidRPr="001F3AFB" w:rsidRDefault="00746819" w:rsidP="00746819">
            <w:pPr>
              <w:spacing w:after="0"/>
              <w:rPr>
                <w:rFonts w:ascii="Arial" w:hAnsi="Arial" w:cs="Arial"/>
                <w:b/>
                <w:sz w:val="16"/>
                <w:szCs w:val="16"/>
              </w:rPr>
            </w:pPr>
          </w:p>
        </w:tc>
      </w:tr>
      <w:tr w:rsidR="00746819" w:rsidRPr="001F3AFB" w14:paraId="57D928DD" w14:textId="77777777" w:rsidTr="00746819">
        <w:trPr>
          <w:gridAfter w:val="1"/>
          <w:wAfter w:w="33" w:type="dxa"/>
          <w:jc w:val="center"/>
        </w:trPr>
        <w:tc>
          <w:tcPr>
            <w:tcW w:w="1091" w:type="dxa"/>
            <w:gridSpan w:val="2"/>
            <w:tcBorders>
              <w:bottom w:val="single" w:sz="4" w:space="0" w:color="auto"/>
            </w:tcBorders>
            <w:shd w:val="clear" w:color="auto" w:fill="D9D9D9"/>
          </w:tcPr>
          <w:p w14:paraId="4B889F1F" w14:textId="77777777" w:rsidR="00746819" w:rsidRPr="001F3AFB" w:rsidRDefault="00746819" w:rsidP="00746819">
            <w:pPr>
              <w:spacing w:after="0"/>
              <w:rPr>
                <w:rFonts w:ascii="Arial" w:hAnsi="Arial"/>
                <w:b/>
                <w:sz w:val="16"/>
                <w:szCs w:val="16"/>
              </w:rPr>
            </w:pPr>
            <w:r w:rsidRPr="001F3AFB">
              <w:rPr>
                <w:rFonts w:ascii="Arial" w:hAnsi="Arial"/>
                <w:b/>
                <w:sz w:val="16"/>
                <w:szCs w:val="16"/>
              </w:rPr>
              <w:t>8.1.2.1</w:t>
            </w:r>
          </w:p>
        </w:tc>
        <w:tc>
          <w:tcPr>
            <w:tcW w:w="3510" w:type="dxa"/>
            <w:gridSpan w:val="2"/>
            <w:tcBorders>
              <w:bottom w:val="single" w:sz="4" w:space="0" w:color="auto"/>
            </w:tcBorders>
            <w:shd w:val="clear" w:color="auto" w:fill="D9D9D9"/>
          </w:tcPr>
          <w:p w14:paraId="534D3344" w14:textId="77777777" w:rsidR="00746819" w:rsidRPr="001F3AFB" w:rsidRDefault="00746819" w:rsidP="00746819">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14:paraId="53B48AB9"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03ABEF0" w14:textId="77777777" w:rsidR="00746819" w:rsidRPr="001F3AFB" w:rsidRDefault="00746819" w:rsidP="00746819">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78BBCDF5" w14:textId="77777777" w:rsidR="00746819" w:rsidRPr="001F3AFB" w:rsidRDefault="00746819" w:rsidP="00746819">
            <w:pPr>
              <w:spacing w:after="0"/>
              <w:rPr>
                <w:rFonts w:ascii="Arial" w:hAnsi="Arial" w:cs="Arial"/>
                <w:b/>
                <w:sz w:val="16"/>
                <w:szCs w:val="16"/>
              </w:rPr>
            </w:pPr>
          </w:p>
        </w:tc>
      </w:tr>
      <w:tr w:rsidR="00746819" w:rsidRPr="001F3AFB" w14:paraId="1777EB16" w14:textId="77777777" w:rsidTr="00746819">
        <w:trPr>
          <w:gridAfter w:val="1"/>
          <w:wAfter w:w="33" w:type="dxa"/>
          <w:jc w:val="center"/>
        </w:trPr>
        <w:tc>
          <w:tcPr>
            <w:tcW w:w="1091" w:type="dxa"/>
            <w:gridSpan w:val="2"/>
            <w:tcBorders>
              <w:bottom w:val="single" w:sz="4" w:space="0" w:color="auto"/>
            </w:tcBorders>
            <w:shd w:val="clear" w:color="auto" w:fill="auto"/>
          </w:tcPr>
          <w:p w14:paraId="41017FAD" w14:textId="77777777" w:rsidR="00746819" w:rsidRPr="001F3AFB" w:rsidRDefault="00746819" w:rsidP="00746819">
            <w:pPr>
              <w:spacing w:after="0"/>
              <w:rPr>
                <w:rFonts w:ascii="Arial" w:hAnsi="Arial"/>
                <w:sz w:val="16"/>
                <w:szCs w:val="16"/>
              </w:rPr>
            </w:pPr>
            <w:r w:rsidRPr="001F3AFB">
              <w:rPr>
                <w:rFonts w:ascii="Arial" w:hAnsi="Arial"/>
                <w:sz w:val="16"/>
                <w:szCs w:val="16"/>
              </w:rPr>
              <w:t>8.1.2.1.1</w:t>
            </w:r>
          </w:p>
        </w:tc>
        <w:tc>
          <w:tcPr>
            <w:tcW w:w="3510" w:type="dxa"/>
            <w:gridSpan w:val="2"/>
            <w:tcBorders>
              <w:bottom w:val="single" w:sz="4" w:space="0" w:color="auto"/>
            </w:tcBorders>
            <w:shd w:val="clear" w:color="auto" w:fill="auto"/>
          </w:tcPr>
          <w:p w14:paraId="718BDE12" w14:textId="77777777" w:rsidR="00746819" w:rsidRPr="001F3AFB" w:rsidRDefault="00746819" w:rsidP="00746819">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14:paraId="1DD34AA8" w14:textId="77777777" w:rsidR="00746819" w:rsidRPr="001F3AFB" w:rsidRDefault="00746819" w:rsidP="00746819">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DE3DB15"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39589C7B" w14:textId="76EFE9B7" w:rsidR="00746819" w:rsidRPr="001F3AFB" w:rsidRDefault="00746819" w:rsidP="00746819">
            <w:pPr>
              <w:spacing w:after="0"/>
              <w:rPr>
                <w:rFonts w:ascii="Arial" w:hAnsi="Arial" w:cs="Arial"/>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w:t>
            </w:r>
          </w:p>
        </w:tc>
      </w:tr>
      <w:tr w:rsidR="00746819" w:rsidRPr="001F3AFB" w14:paraId="2DEA8613" w14:textId="77777777" w:rsidTr="00746819">
        <w:trPr>
          <w:gridAfter w:val="1"/>
          <w:wAfter w:w="33" w:type="dxa"/>
          <w:jc w:val="center"/>
        </w:trPr>
        <w:tc>
          <w:tcPr>
            <w:tcW w:w="1091" w:type="dxa"/>
            <w:gridSpan w:val="2"/>
            <w:tcBorders>
              <w:bottom w:val="single" w:sz="4" w:space="0" w:color="auto"/>
            </w:tcBorders>
            <w:shd w:val="clear" w:color="auto" w:fill="auto"/>
          </w:tcPr>
          <w:p w14:paraId="6E825AA5"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8.1.2.1.2</w:t>
            </w:r>
          </w:p>
        </w:tc>
        <w:tc>
          <w:tcPr>
            <w:tcW w:w="3510" w:type="dxa"/>
            <w:gridSpan w:val="2"/>
            <w:tcBorders>
              <w:bottom w:val="single" w:sz="4" w:space="0" w:color="auto"/>
            </w:tcBorders>
            <w:shd w:val="clear" w:color="auto" w:fill="auto"/>
          </w:tcPr>
          <w:p w14:paraId="19DC59DD"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2"/>
            <w:tcBorders>
              <w:bottom w:val="single" w:sz="4" w:space="0" w:color="auto"/>
            </w:tcBorders>
            <w:shd w:val="clear" w:color="auto" w:fill="auto"/>
          </w:tcPr>
          <w:p w14:paraId="357038BF" w14:textId="77777777" w:rsidR="00746819" w:rsidRPr="001F3AFB" w:rsidRDefault="00746819" w:rsidP="00746819">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2"/>
            <w:tcBorders>
              <w:bottom w:val="single" w:sz="4" w:space="0" w:color="auto"/>
            </w:tcBorders>
            <w:shd w:val="clear" w:color="auto" w:fill="auto"/>
          </w:tcPr>
          <w:p w14:paraId="2D3DB97A"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340138BD" w14:textId="511BDA14" w:rsidR="00746819" w:rsidRPr="001F3AFB" w:rsidRDefault="00746819" w:rsidP="00746819">
            <w:pPr>
              <w:spacing w:after="0"/>
              <w:rPr>
                <w:rFonts w:ascii="Arial" w:hAnsi="Arial" w:cs="Arial"/>
                <w:bCs/>
                <w:sz w:val="16"/>
                <w:szCs w:val="16"/>
                <w:lang w:eastAsia="zh-CN"/>
              </w:rPr>
            </w:pPr>
            <w:proofErr w:type="spellStart"/>
            <w:r w:rsidRPr="001F3AFB">
              <w:rPr>
                <w:rFonts w:ascii="Arial" w:hAnsi="Arial" w:cs="Arial"/>
                <w:bCs/>
                <w:sz w:val="16"/>
                <w:szCs w:val="16"/>
                <w:lang w:eastAsia="zh-CN"/>
              </w:rPr>
              <w:t>Ues</w:t>
            </w:r>
            <w:proofErr w:type="spellEnd"/>
            <w:r w:rsidRPr="001F3AFB">
              <w:rPr>
                <w:rFonts w:ascii="Arial" w:hAnsi="Arial" w:cs="Arial"/>
                <w:bCs/>
                <w:sz w:val="16"/>
                <w:szCs w:val="16"/>
                <w:lang w:eastAsia="zh-CN"/>
              </w:rPr>
              <w:t xml:space="preserve"> supporting 5G Core</w:t>
            </w:r>
          </w:p>
        </w:tc>
      </w:tr>
      <w:tr w:rsidR="00746819" w:rsidRPr="001F3AFB" w14:paraId="10DF05C1" w14:textId="77777777" w:rsidTr="00746819">
        <w:trPr>
          <w:gridAfter w:val="1"/>
          <w:wAfter w:w="33" w:type="dxa"/>
          <w:jc w:val="center"/>
        </w:trPr>
        <w:tc>
          <w:tcPr>
            <w:tcW w:w="1091" w:type="dxa"/>
            <w:gridSpan w:val="2"/>
            <w:tcBorders>
              <w:bottom w:val="single" w:sz="4" w:space="0" w:color="auto"/>
            </w:tcBorders>
            <w:shd w:val="clear" w:color="auto" w:fill="auto"/>
          </w:tcPr>
          <w:p w14:paraId="19265175" w14:textId="77777777" w:rsidR="00746819" w:rsidRPr="001F3AFB" w:rsidRDefault="00746819" w:rsidP="00746819">
            <w:pPr>
              <w:spacing w:after="0"/>
              <w:rPr>
                <w:rFonts w:ascii="Arial" w:hAnsi="Arial"/>
                <w:sz w:val="16"/>
                <w:szCs w:val="16"/>
              </w:rPr>
            </w:pPr>
            <w:r w:rsidRPr="001F3AFB">
              <w:rPr>
                <w:rFonts w:ascii="Arial" w:hAnsi="Arial"/>
                <w:sz w:val="16"/>
                <w:szCs w:val="16"/>
              </w:rPr>
              <w:t>8.1.2.1.3</w:t>
            </w:r>
          </w:p>
        </w:tc>
        <w:tc>
          <w:tcPr>
            <w:tcW w:w="3510" w:type="dxa"/>
            <w:gridSpan w:val="2"/>
            <w:tcBorders>
              <w:bottom w:val="single" w:sz="4" w:space="0" w:color="auto"/>
            </w:tcBorders>
            <w:shd w:val="clear" w:color="auto" w:fill="auto"/>
          </w:tcPr>
          <w:p w14:paraId="6E0FC513" w14:textId="77777777" w:rsidR="00746819" w:rsidRPr="001F3AFB" w:rsidRDefault="00746819" w:rsidP="00746819">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6E08665B"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34BA605" w14:textId="77777777" w:rsidR="00746819" w:rsidRPr="001F3AFB"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82CFC7D" w14:textId="77777777" w:rsidR="00746819" w:rsidRPr="001F3AFB" w:rsidRDefault="00746819" w:rsidP="00746819">
            <w:pPr>
              <w:spacing w:after="0"/>
              <w:rPr>
                <w:rFonts w:ascii="Arial" w:hAnsi="Arial" w:cs="Arial"/>
                <w:sz w:val="16"/>
                <w:szCs w:val="16"/>
              </w:rPr>
            </w:pPr>
          </w:p>
        </w:tc>
      </w:tr>
      <w:tr w:rsidR="00746819" w:rsidRPr="001F3AFB" w14:paraId="7021CEE2" w14:textId="77777777" w:rsidTr="00746819">
        <w:trPr>
          <w:gridAfter w:val="1"/>
          <w:wAfter w:w="33" w:type="dxa"/>
          <w:jc w:val="center"/>
        </w:trPr>
        <w:tc>
          <w:tcPr>
            <w:tcW w:w="1091" w:type="dxa"/>
            <w:gridSpan w:val="2"/>
            <w:tcBorders>
              <w:bottom w:val="single" w:sz="4" w:space="0" w:color="auto"/>
            </w:tcBorders>
            <w:shd w:val="clear" w:color="auto" w:fill="auto"/>
          </w:tcPr>
          <w:p w14:paraId="56EC7562" w14:textId="77777777" w:rsidR="00746819" w:rsidRPr="001F3AFB" w:rsidRDefault="00746819" w:rsidP="00746819">
            <w:pPr>
              <w:spacing w:after="0"/>
              <w:rPr>
                <w:rFonts w:ascii="Arial" w:hAnsi="Arial"/>
                <w:sz w:val="16"/>
                <w:szCs w:val="16"/>
              </w:rPr>
            </w:pPr>
            <w:r w:rsidRPr="001F3AFB">
              <w:rPr>
                <w:rFonts w:ascii="Arial" w:hAnsi="Arial" w:cs="Arial"/>
                <w:bCs/>
                <w:sz w:val="16"/>
                <w:szCs w:val="16"/>
              </w:rPr>
              <w:t>8.1.2.1.4</w:t>
            </w:r>
          </w:p>
        </w:tc>
        <w:tc>
          <w:tcPr>
            <w:tcW w:w="3510" w:type="dxa"/>
            <w:gridSpan w:val="2"/>
            <w:tcBorders>
              <w:bottom w:val="single" w:sz="4" w:space="0" w:color="auto"/>
            </w:tcBorders>
            <w:shd w:val="clear" w:color="auto" w:fill="auto"/>
          </w:tcPr>
          <w:p w14:paraId="48601A40" w14:textId="77777777" w:rsidR="00746819" w:rsidRPr="001F3AFB" w:rsidRDefault="00746819" w:rsidP="00746819">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14:paraId="29DBE770" w14:textId="77777777" w:rsidR="00746819" w:rsidRPr="001F3AFB" w:rsidRDefault="00746819" w:rsidP="00746819">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744A7386" w14:textId="77777777" w:rsidR="00746819" w:rsidRPr="001F3AFB" w:rsidRDefault="00746819" w:rsidP="00746819">
            <w:pPr>
              <w:spacing w:after="0"/>
              <w:jc w:val="center"/>
              <w:rPr>
                <w:rFonts w:ascii="Arial" w:hAnsi="Arial" w:cs="Arial"/>
                <w:sz w:val="16"/>
                <w:szCs w:val="16"/>
              </w:rPr>
            </w:pPr>
            <w:r w:rsidRPr="001F3AFB">
              <w:rPr>
                <w:rFonts w:ascii="Arial" w:hAnsi="Arial" w:cs="Arial"/>
                <w:bCs/>
                <w:sz w:val="16"/>
                <w:szCs w:val="16"/>
              </w:rPr>
              <w:t>R</w:t>
            </w:r>
          </w:p>
        </w:tc>
        <w:tc>
          <w:tcPr>
            <w:tcW w:w="3597" w:type="dxa"/>
            <w:gridSpan w:val="2"/>
            <w:tcBorders>
              <w:bottom w:val="single" w:sz="4" w:space="0" w:color="auto"/>
            </w:tcBorders>
            <w:shd w:val="clear" w:color="auto" w:fill="auto"/>
          </w:tcPr>
          <w:p w14:paraId="673ED297" w14:textId="2D68ED09" w:rsidR="00746819" w:rsidRPr="001F3AFB" w:rsidRDefault="00746819" w:rsidP="00746819">
            <w:pPr>
              <w:spacing w:after="0"/>
              <w:rPr>
                <w:rFonts w:ascii="Arial" w:hAnsi="Arial" w:cs="Arial"/>
                <w:bCs/>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5GS</w:t>
            </w:r>
          </w:p>
        </w:tc>
      </w:tr>
      <w:tr w:rsidR="00746819" w:rsidRPr="001F3AFB" w14:paraId="07B1A160" w14:textId="77777777" w:rsidTr="00746819">
        <w:trPr>
          <w:gridAfter w:val="1"/>
          <w:wAfter w:w="33" w:type="dxa"/>
          <w:jc w:val="center"/>
        </w:trPr>
        <w:tc>
          <w:tcPr>
            <w:tcW w:w="1091" w:type="dxa"/>
            <w:gridSpan w:val="2"/>
            <w:tcBorders>
              <w:bottom w:val="single" w:sz="4" w:space="0" w:color="auto"/>
            </w:tcBorders>
            <w:shd w:val="clear" w:color="auto" w:fill="BFBFBF"/>
          </w:tcPr>
          <w:p w14:paraId="5C0AA0BF" w14:textId="77777777" w:rsidR="00746819" w:rsidRPr="001F3AFB" w:rsidRDefault="00746819" w:rsidP="00746819">
            <w:pPr>
              <w:spacing w:after="0"/>
              <w:rPr>
                <w:rFonts w:ascii="Arial" w:hAnsi="Arial"/>
                <w:sz w:val="16"/>
                <w:szCs w:val="16"/>
              </w:rPr>
            </w:pPr>
            <w:r w:rsidRPr="001F3AFB">
              <w:rPr>
                <w:rFonts w:ascii="Arial" w:hAnsi="Arial" w:cs="Arial"/>
                <w:b/>
                <w:sz w:val="16"/>
                <w:szCs w:val="16"/>
              </w:rPr>
              <w:t>8.1.2.1.5</w:t>
            </w:r>
          </w:p>
        </w:tc>
        <w:tc>
          <w:tcPr>
            <w:tcW w:w="3510" w:type="dxa"/>
            <w:gridSpan w:val="2"/>
            <w:tcBorders>
              <w:bottom w:val="single" w:sz="4" w:space="0" w:color="auto"/>
            </w:tcBorders>
            <w:shd w:val="clear" w:color="auto" w:fill="BFBFBF"/>
          </w:tcPr>
          <w:p w14:paraId="1EC5A7EA" w14:textId="7AA5712C" w:rsidR="00746819" w:rsidRPr="001F3AFB" w:rsidRDefault="00746819" w:rsidP="00746819">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2"/>
            <w:tcBorders>
              <w:bottom w:val="single" w:sz="4" w:space="0" w:color="auto"/>
            </w:tcBorders>
            <w:shd w:val="clear" w:color="auto" w:fill="BFBFBF"/>
          </w:tcPr>
          <w:p w14:paraId="1FC77E66" w14:textId="77777777" w:rsidR="00746819" w:rsidRPr="001F3AFB" w:rsidRDefault="00746819" w:rsidP="00746819">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14:paraId="4348BFFC" w14:textId="77777777" w:rsidR="00746819" w:rsidRPr="001F3AFB"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14:paraId="58F9F179" w14:textId="77777777" w:rsidR="00746819" w:rsidRPr="001F3AFB" w:rsidRDefault="00746819" w:rsidP="00746819">
            <w:pPr>
              <w:spacing w:after="0"/>
              <w:rPr>
                <w:rFonts w:ascii="Arial" w:hAnsi="Arial" w:cs="Arial"/>
                <w:bCs/>
                <w:sz w:val="16"/>
                <w:szCs w:val="16"/>
              </w:rPr>
            </w:pPr>
          </w:p>
        </w:tc>
      </w:tr>
      <w:tr w:rsidR="00746819" w:rsidRPr="001F3AFB" w14:paraId="7FE156FA" w14:textId="77777777" w:rsidTr="00746819">
        <w:trPr>
          <w:gridAfter w:val="1"/>
          <w:wAfter w:w="33" w:type="dxa"/>
          <w:jc w:val="center"/>
        </w:trPr>
        <w:tc>
          <w:tcPr>
            <w:tcW w:w="1091" w:type="dxa"/>
            <w:gridSpan w:val="2"/>
            <w:tcBorders>
              <w:bottom w:val="single" w:sz="4" w:space="0" w:color="auto"/>
            </w:tcBorders>
            <w:shd w:val="clear" w:color="auto" w:fill="auto"/>
          </w:tcPr>
          <w:p w14:paraId="4488A15D" w14:textId="77777777" w:rsidR="00746819" w:rsidRPr="001F3AFB" w:rsidRDefault="00746819" w:rsidP="00746819">
            <w:pPr>
              <w:spacing w:after="0"/>
              <w:rPr>
                <w:rFonts w:ascii="Arial" w:hAnsi="Arial"/>
                <w:sz w:val="16"/>
                <w:szCs w:val="16"/>
              </w:rPr>
            </w:pPr>
            <w:r w:rsidRPr="001F3AFB">
              <w:rPr>
                <w:rFonts w:ascii="Arial" w:hAnsi="Arial" w:cs="Arial"/>
                <w:bCs/>
                <w:sz w:val="16"/>
                <w:szCs w:val="16"/>
              </w:rPr>
              <w:t>8.1.2.1.5.1</w:t>
            </w:r>
          </w:p>
        </w:tc>
        <w:tc>
          <w:tcPr>
            <w:tcW w:w="3510" w:type="dxa"/>
            <w:gridSpan w:val="2"/>
            <w:tcBorders>
              <w:bottom w:val="single" w:sz="4" w:space="0" w:color="auto"/>
            </w:tcBorders>
            <w:shd w:val="clear" w:color="auto" w:fill="auto"/>
          </w:tcPr>
          <w:p w14:paraId="48A33D2F" w14:textId="15889D0E" w:rsidR="00746819" w:rsidRPr="001F3AFB" w:rsidRDefault="00746819" w:rsidP="00746819">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2"/>
            <w:tcBorders>
              <w:bottom w:val="single" w:sz="4" w:space="0" w:color="auto"/>
            </w:tcBorders>
            <w:shd w:val="clear" w:color="auto" w:fill="auto"/>
          </w:tcPr>
          <w:p w14:paraId="396F0A18" w14:textId="77777777" w:rsidR="00746819" w:rsidRPr="001F3AFB" w:rsidRDefault="00746819" w:rsidP="00746819">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73E30246" w14:textId="77777777" w:rsidR="00746819" w:rsidRPr="001F3AFB" w:rsidRDefault="00746819" w:rsidP="00746819">
            <w:pPr>
              <w:spacing w:after="0"/>
              <w:jc w:val="center"/>
              <w:rPr>
                <w:rFonts w:ascii="Arial" w:hAnsi="Arial" w:cs="Arial"/>
                <w:sz w:val="16"/>
                <w:szCs w:val="16"/>
              </w:rPr>
            </w:pPr>
            <w:r w:rsidRPr="001F3AFB">
              <w:rPr>
                <w:rFonts w:ascii="Arial" w:hAnsi="Arial" w:cs="Arial"/>
                <w:bCs/>
                <w:sz w:val="16"/>
                <w:szCs w:val="16"/>
              </w:rPr>
              <w:t>C41</w:t>
            </w:r>
          </w:p>
        </w:tc>
        <w:tc>
          <w:tcPr>
            <w:tcW w:w="3597" w:type="dxa"/>
            <w:gridSpan w:val="2"/>
            <w:tcBorders>
              <w:bottom w:val="single" w:sz="4" w:space="0" w:color="auto"/>
            </w:tcBorders>
            <w:shd w:val="clear" w:color="auto" w:fill="auto"/>
          </w:tcPr>
          <w:p w14:paraId="66DB232D" w14:textId="09A05F5C" w:rsidR="00746819" w:rsidRPr="001F3AFB" w:rsidRDefault="00746819" w:rsidP="00746819">
            <w:pPr>
              <w:spacing w:after="0"/>
              <w:rPr>
                <w:rFonts w:ascii="Arial" w:hAnsi="Arial" w:cs="Arial"/>
                <w:bCs/>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contiguous CA</w:t>
            </w:r>
          </w:p>
        </w:tc>
      </w:tr>
      <w:tr w:rsidR="00746819" w:rsidRPr="001F3AFB" w14:paraId="693B7F2A" w14:textId="77777777" w:rsidTr="00746819">
        <w:trPr>
          <w:gridAfter w:val="1"/>
          <w:wAfter w:w="33" w:type="dxa"/>
          <w:jc w:val="center"/>
        </w:trPr>
        <w:tc>
          <w:tcPr>
            <w:tcW w:w="1091" w:type="dxa"/>
            <w:gridSpan w:val="2"/>
            <w:tcBorders>
              <w:bottom w:val="single" w:sz="4" w:space="0" w:color="auto"/>
            </w:tcBorders>
            <w:shd w:val="clear" w:color="auto" w:fill="auto"/>
          </w:tcPr>
          <w:p w14:paraId="02D2A8AA" w14:textId="77777777" w:rsidR="00746819" w:rsidRPr="001F3AFB" w:rsidRDefault="00746819" w:rsidP="00746819">
            <w:pPr>
              <w:spacing w:after="0"/>
              <w:rPr>
                <w:rFonts w:ascii="Arial" w:hAnsi="Arial"/>
                <w:sz w:val="16"/>
                <w:szCs w:val="16"/>
              </w:rPr>
            </w:pPr>
            <w:r w:rsidRPr="001F3AFB">
              <w:rPr>
                <w:rFonts w:ascii="Arial" w:hAnsi="Arial" w:cs="Arial"/>
                <w:bCs/>
                <w:sz w:val="16"/>
                <w:szCs w:val="16"/>
              </w:rPr>
              <w:t>8.1.2.1.5.2</w:t>
            </w:r>
          </w:p>
        </w:tc>
        <w:tc>
          <w:tcPr>
            <w:tcW w:w="3510" w:type="dxa"/>
            <w:gridSpan w:val="2"/>
            <w:tcBorders>
              <w:bottom w:val="single" w:sz="4" w:space="0" w:color="auto"/>
            </w:tcBorders>
            <w:shd w:val="clear" w:color="auto" w:fill="auto"/>
          </w:tcPr>
          <w:p w14:paraId="669D2E57" w14:textId="36416360" w:rsidR="00746819" w:rsidRPr="001F3AFB" w:rsidRDefault="00746819" w:rsidP="00746819">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2"/>
            <w:tcBorders>
              <w:bottom w:val="single" w:sz="4" w:space="0" w:color="auto"/>
            </w:tcBorders>
            <w:shd w:val="clear" w:color="auto" w:fill="auto"/>
          </w:tcPr>
          <w:p w14:paraId="37079C5F" w14:textId="77777777" w:rsidR="00746819" w:rsidRPr="001F3AFB" w:rsidRDefault="00746819" w:rsidP="00746819">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A06AE0C" w14:textId="77777777" w:rsidR="00746819" w:rsidRPr="001F3AFB" w:rsidRDefault="00746819" w:rsidP="00746819">
            <w:pPr>
              <w:spacing w:after="0"/>
              <w:jc w:val="center"/>
              <w:rPr>
                <w:rFonts w:ascii="Arial" w:hAnsi="Arial" w:cs="Arial"/>
                <w:sz w:val="16"/>
                <w:szCs w:val="16"/>
              </w:rPr>
            </w:pPr>
            <w:r w:rsidRPr="001F3AFB">
              <w:rPr>
                <w:rFonts w:ascii="Arial" w:hAnsi="Arial" w:cs="Arial"/>
                <w:bCs/>
                <w:sz w:val="16"/>
                <w:szCs w:val="16"/>
              </w:rPr>
              <w:t>C42</w:t>
            </w:r>
          </w:p>
        </w:tc>
        <w:tc>
          <w:tcPr>
            <w:tcW w:w="3597" w:type="dxa"/>
            <w:gridSpan w:val="2"/>
            <w:tcBorders>
              <w:bottom w:val="single" w:sz="4" w:space="0" w:color="auto"/>
            </w:tcBorders>
            <w:shd w:val="clear" w:color="auto" w:fill="auto"/>
          </w:tcPr>
          <w:p w14:paraId="2D4FCB6A" w14:textId="3CA1D6CC" w:rsidR="00746819" w:rsidRPr="001F3AFB" w:rsidRDefault="00746819" w:rsidP="00746819">
            <w:pPr>
              <w:spacing w:after="0"/>
              <w:rPr>
                <w:rFonts w:ascii="Arial" w:hAnsi="Arial" w:cs="Arial"/>
                <w:bCs/>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inter-band CA</w:t>
            </w:r>
          </w:p>
        </w:tc>
      </w:tr>
      <w:tr w:rsidR="00746819" w:rsidRPr="001F3AFB" w14:paraId="4D39ABD0" w14:textId="77777777" w:rsidTr="00746819">
        <w:trPr>
          <w:gridAfter w:val="1"/>
          <w:wAfter w:w="33" w:type="dxa"/>
          <w:jc w:val="center"/>
        </w:trPr>
        <w:tc>
          <w:tcPr>
            <w:tcW w:w="1091" w:type="dxa"/>
            <w:gridSpan w:val="2"/>
            <w:tcBorders>
              <w:bottom w:val="single" w:sz="4" w:space="0" w:color="auto"/>
            </w:tcBorders>
            <w:shd w:val="clear" w:color="auto" w:fill="auto"/>
          </w:tcPr>
          <w:p w14:paraId="2A8A7069" w14:textId="77777777" w:rsidR="00746819" w:rsidRPr="001F3AFB" w:rsidRDefault="00746819" w:rsidP="00746819">
            <w:pPr>
              <w:spacing w:after="0"/>
              <w:rPr>
                <w:rFonts w:ascii="Arial" w:hAnsi="Arial"/>
                <w:sz w:val="16"/>
                <w:szCs w:val="16"/>
              </w:rPr>
            </w:pPr>
            <w:r w:rsidRPr="001F3AFB">
              <w:rPr>
                <w:rFonts w:ascii="Arial" w:hAnsi="Arial" w:cs="Arial"/>
                <w:bCs/>
                <w:sz w:val="16"/>
                <w:szCs w:val="16"/>
              </w:rPr>
              <w:t>8.1.2.1.5.3</w:t>
            </w:r>
          </w:p>
        </w:tc>
        <w:tc>
          <w:tcPr>
            <w:tcW w:w="3510" w:type="dxa"/>
            <w:gridSpan w:val="2"/>
            <w:tcBorders>
              <w:bottom w:val="single" w:sz="4" w:space="0" w:color="auto"/>
            </w:tcBorders>
            <w:shd w:val="clear" w:color="auto" w:fill="auto"/>
          </w:tcPr>
          <w:p w14:paraId="1C07332E" w14:textId="2C46FCAF" w:rsidR="00746819" w:rsidRPr="001F3AFB" w:rsidRDefault="00746819" w:rsidP="00746819">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2"/>
            <w:tcBorders>
              <w:bottom w:val="single" w:sz="4" w:space="0" w:color="auto"/>
            </w:tcBorders>
            <w:shd w:val="clear" w:color="auto" w:fill="auto"/>
          </w:tcPr>
          <w:p w14:paraId="5B4326AE" w14:textId="77777777" w:rsidR="00746819" w:rsidRPr="001F3AFB" w:rsidRDefault="00746819" w:rsidP="00746819">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A2FB92D" w14:textId="77777777" w:rsidR="00746819" w:rsidRPr="001F3AFB" w:rsidRDefault="00746819" w:rsidP="00746819">
            <w:pPr>
              <w:spacing w:after="0"/>
              <w:jc w:val="center"/>
              <w:rPr>
                <w:rFonts w:ascii="Arial" w:hAnsi="Arial" w:cs="Arial"/>
                <w:sz w:val="16"/>
                <w:szCs w:val="16"/>
              </w:rPr>
            </w:pPr>
            <w:r w:rsidRPr="001F3AFB">
              <w:rPr>
                <w:rFonts w:ascii="Arial" w:hAnsi="Arial" w:cs="Arial"/>
                <w:bCs/>
                <w:sz w:val="16"/>
                <w:szCs w:val="16"/>
              </w:rPr>
              <w:t>C43</w:t>
            </w:r>
          </w:p>
        </w:tc>
        <w:tc>
          <w:tcPr>
            <w:tcW w:w="3597" w:type="dxa"/>
            <w:gridSpan w:val="2"/>
            <w:tcBorders>
              <w:bottom w:val="single" w:sz="4" w:space="0" w:color="auto"/>
            </w:tcBorders>
            <w:shd w:val="clear" w:color="auto" w:fill="auto"/>
          </w:tcPr>
          <w:p w14:paraId="53DFD6A0" w14:textId="71B53C09" w:rsidR="00746819" w:rsidRPr="001F3AFB" w:rsidRDefault="00746819" w:rsidP="00746819">
            <w:pPr>
              <w:spacing w:after="0"/>
              <w:rPr>
                <w:rFonts w:ascii="Arial" w:hAnsi="Arial" w:cs="Arial"/>
                <w:bCs/>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non-contiguous CA</w:t>
            </w:r>
          </w:p>
        </w:tc>
      </w:tr>
      <w:tr w:rsidR="00746819" w:rsidRPr="001F3AFB" w14:paraId="0554EEA9" w14:textId="77777777" w:rsidTr="00746819">
        <w:trPr>
          <w:gridAfter w:val="1"/>
          <w:wAfter w:w="33" w:type="dxa"/>
          <w:jc w:val="center"/>
        </w:trPr>
        <w:tc>
          <w:tcPr>
            <w:tcW w:w="1091" w:type="dxa"/>
            <w:gridSpan w:val="2"/>
            <w:tcBorders>
              <w:bottom w:val="single" w:sz="4" w:space="0" w:color="auto"/>
            </w:tcBorders>
            <w:shd w:val="clear" w:color="auto" w:fill="D9D9D9"/>
          </w:tcPr>
          <w:p w14:paraId="388135C9" w14:textId="77777777" w:rsidR="00746819" w:rsidRPr="001F3AFB" w:rsidRDefault="00746819" w:rsidP="00746819">
            <w:pPr>
              <w:pStyle w:val="TAL"/>
              <w:keepNext w:val="0"/>
              <w:keepLines w:val="0"/>
              <w:rPr>
                <w:b/>
                <w:sz w:val="16"/>
                <w:szCs w:val="16"/>
              </w:rPr>
            </w:pPr>
            <w:r w:rsidRPr="001F3AFB">
              <w:rPr>
                <w:rFonts w:cs="Arial"/>
                <w:b/>
                <w:bCs/>
                <w:sz w:val="16"/>
                <w:szCs w:val="16"/>
              </w:rPr>
              <w:t>8.1.3</w:t>
            </w:r>
          </w:p>
        </w:tc>
        <w:tc>
          <w:tcPr>
            <w:tcW w:w="3510" w:type="dxa"/>
            <w:gridSpan w:val="2"/>
            <w:tcBorders>
              <w:bottom w:val="single" w:sz="4" w:space="0" w:color="auto"/>
            </w:tcBorders>
            <w:shd w:val="clear" w:color="auto" w:fill="D9D9D9"/>
          </w:tcPr>
          <w:p w14:paraId="4FF93716" w14:textId="77777777" w:rsidR="00746819" w:rsidRPr="001F3AFB" w:rsidRDefault="00746819" w:rsidP="00746819">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14:paraId="26C32361"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73118A8"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18BA566" w14:textId="77777777" w:rsidR="00746819" w:rsidRPr="001F3AFB" w:rsidRDefault="00746819" w:rsidP="00746819">
            <w:pPr>
              <w:pStyle w:val="TAL"/>
              <w:keepNext w:val="0"/>
              <w:keepLines w:val="0"/>
              <w:rPr>
                <w:rFonts w:cs="Arial"/>
                <w:sz w:val="16"/>
                <w:szCs w:val="16"/>
              </w:rPr>
            </w:pPr>
          </w:p>
        </w:tc>
      </w:tr>
      <w:tr w:rsidR="00746819" w:rsidRPr="001F3AFB" w14:paraId="2FFBFCD8" w14:textId="77777777" w:rsidTr="00746819">
        <w:trPr>
          <w:gridAfter w:val="1"/>
          <w:wAfter w:w="33" w:type="dxa"/>
          <w:jc w:val="center"/>
        </w:trPr>
        <w:tc>
          <w:tcPr>
            <w:tcW w:w="1091" w:type="dxa"/>
            <w:gridSpan w:val="2"/>
            <w:tcBorders>
              <w:bottom w:val="single" w:sz="4" w:space="0" w:color="auto"/>
            </w:tcBorders>
            <w:shd w:val="clear" w:color="auto" w:fill="D9D9D9"/>
          </w:tcPr>
          <w:p w14:paraId="26546A24" w14:textId="77777777" w:rsidR="00746819" w:rsidRPr="001F3AFB" w:rsidRDefault="00746819" w:rsidP="00746819">
            <w:pPr>
              <w:pStyle w:val="TAL"/>
              <w:keepNext w:val="0"/>
              <w:keepLines w:val="0"/>
              <w:rPr>
                <w:b/>
                <w:sz w:val="16"/>
                <w:szCs w:val="16"/>
              </w:rPr>
            </w:pPr>
            <w:r w:rsidRPr="001F3AFB">
              <w:rPr>
                <w:rFonts w:cs="Arial"/>
                <w:b/>
                <w:bCs/>
                <w:sz w:val="16"/>
                <w:szCs w:val="16"/>
              </w:rPr>
              <w:t>8.1.3.1</w:t>
            </w:r>
          </w:p>
        </w:tc>
        <w:tc>
          <w:tcPr>
            <w:tcW w:w="3510" w:type="dxa"/>
            <w:gridSpan w:val="2"/>
            <w:tcBorders>
              <w:bottom w:val="single" w:sz="4" w:space="0" w:color="auto"/>
            </w:tcBorders>
            <w:shd w:val="clear" w:color="auto" w:fill="D9D9D9"/>
          </w:tcPr>
          <w:p w14:paraId="0F78A905" w14:textId="77777777" w:rsidR="00746819" w:rsidRPr="001F3AFB" w:rsidRDefault="00746819" w:rsidP="00746819">
            <w:pPr>
              <w:pStyle w:val="TAL"/>
              <w:keepNext w:val="0"/>
              <w:keepLines w:val="0"/>
              <w:rPr>
                <w:b/>
                <w:sz w:val="16"/>
                <w:szCs w:val="16"/>
              </w:rPr>
            </w:pPr>
            <w:r w:rsidRPr="001F3AFB">
              <w:rPr>
                <w:rFonts w:cs="Arial"/>
                <w:b/>
                <w:bCs/>
                <w:sz w:val="16"/>
                <w:szCs w:val="16"/>
              </w:rPr>
              <w:t>Intra NR measurements</w:t>
            </w:r>
          </w:p>
        </w:tc>
        <w:tc>
          <w:tcPr>
            <w:tcW w:w="810" w:type="dxa"/>
            <w:gridSpan w:val="2"/>
            <w:tcBorders>
              <w:bottom w:val="single" w:sz="4" w:space="0" w:color="auto"/>
            </w:tcBorders>
            <w:shd w:val="clear" w:color="auto" w:fill="D9D9D9"/>
          </w:tcPr>
          <w:p w14:paraId="22F8D24D"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3EA89144"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3D9A781" w14:textId="77777777" w:rsidR="00746819" w:rsidRPr="001F3AFB" w:rsidRDefault="00746819" w:rsidP="00746819">
            <w:pPr>
              <w:pStyle w:val="TAL"/>
              <w:keepNext w:val="0"/>
              <w:keepLines w:val="0"/>
              <w:rPr>
                <w:rFonts w:cs="Arial"/>
                <w:sz w:val="16"/>
                <w:szCs w:val="16"/>
              </w:rPr>
            </w:pPr>
          </w:p>
        </w:tc>
      </w:tr>
      <w:tr w:rsidR="00746819" w:rsidRPr="001F3AFB" w14:paraId="0A73F36A" w14:textId="77777777" w:rsidTr="00746819">
        <w:trPr>
          <w:gridAfter w:val="1"/>
          <w:wAfter w:w="33" w:type="dxa"/>
          <w:jc w:val="center"/>
        </w:trPr>
        <w:tc>
          <w:tcPr>
            <w:tcW w:w="1091" w:type="dxa"/>
            <w:gridSpan w:val="2"/>
            <w:tcBorders>
              <w:bottom w:val="single" w:sz="4" w:space="0" w:color="auto"/>
            </w:tcBorders>
            <w:shd w:val="clear" w:color="auto" w:fill="auto"/>
          </w:tcPr>
          <w:p w14:paraId="711FC368" w14:textId="77777777" w:rsidR="00746819" w:rsidRPr="001F3AFB" w:rsidRDefault="00746819" w:rsidP="00746819">
            <w:pPr>
              <w:pStyle w:val="TAL"/>
              <w:keepNext w:val="0"/>
              <w:keepLines w:val="0"/>
              <w:rPr>
                <w:b/>
                <w:sz w:val="16"/>
                <w:szCs w:val="16"/>
              </w:rPr>
            </w:pPr>
            <w:r w:rsidRPr="001F3AFB">
              <w:rPr>
                <w:rFonts w:cs="Arial"/>
                <w:bCs/>
                <w:sz w:val="16"/>
                <w:szCs w:val="16"/>
              </w:rPr>
              <w:t>8.1.3.1.1</w:t>
            </w:r>
          </w:p>
        </w:tc>
        <w:tc>
          <w:tcPr>
            <w:tcW w:w="3510" w:type="dxa"/>
            <w:gridSpan w:val="2"/>
            <w:tcBorders>
              <w:bottom w:val="single" w:sz="4" w:space="0" w:color="auto"/>
            </w:tcBorders>
            <w:shd w:val="clear" w:color="auto" w:fill="auto"/>
          </w:tcPr>
          <w:p w14:paraId="6A985DEC" w14:textId="77777777" w:rsidR="00746819" w:rsidRPr="001F3AFB" w:rsidRDefault="00746819" w:rsidP="00746819">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14:paraId="72580B5C" w14:textId="77777777" w:rsidR="00746819" w:rsidRPr="001F3AFB" w:rsidRDefault="00746819" w:rsidP="00746819">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6B8C674" w14:textId="77777777" w:rsidR="00746819" w:rsidRPr="001F3AFB" w:rsidRDefault="00746819" w:rsidP="00746819">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69A217B2" w14:textId="66DBDEE1" w:rsidR="00746819" w:rsidRPr="001F3AFB" w:rsidRDefault="00746819" w:rsidP="00746819">
            <w:pPr>
              <w:pStyle w:val="TAL"/>
              <w:keepNext w:val="0"/>
              <w:keepLines w:val="0"/>
              <w:rPr>
                <w:rFonts w:cs="Arial"/>
                <w:sz w:val="16"/>
                <w:szCs w:val="16"/>
              </w:rPr>
            </w:pPr>
            <w:proofErr w:type="spellStart"/>
            <w:r w:rsidRPr="001F3AFB">
              <w:rPr>
                <w:sz w:val="16"/>
                <w:szCs w:val="16"/>
              </w:rPr>
              <w:t>Ues</w:t>
            </w:r>
            <w:proofErr w:type="spellEnd"/>
            <w:r w:rsidRPr="001F3AFB">
              <w:rPr>
                <w:sz w:val="16"/>
                <w:szCs w:val="16"/>
              </w:rPr>
              <w:t xml:space="preserve"> supporting 5G Core</w:t>
            </w:r>
          </w:p>
        </w:tc>
      </w:tr>
      <w:tr w:rsidR="00746819" w:rsidRPr="001F3AFB" w14:paraId="34C142C3" w14:textId="77777777" w:rsidTr="00746819">
        <w:trPr>
          <w:gridAfter w:val="1"/>
          <w:wAfter w:w="33" w:type="dxa"/>
          <w:jc w:val="center"/>
        </w:trPr>
        <w:tc>
          <w:tcPr>
            <w:tcW w:w="1091" w:type="dxa"/>
            <w:gridSpan w:val="2"/>
            <w:tcBorders>
              <w:bottom w:val="single" w:sz="4" w:space="0" w:color="auto"/>
            </w:tcBorders>
            <w:shd w:val="clear" w:color="auto" w:fill="auto"/>
          </w:tcPr>
          <w:p w14:paraId="1D4DE4A1"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lastRenderedPageBreak/>
              <w:t>8.1.3.1.2</w:t>
            </w:r>
          </w:p>
        </w:tc>
        <w:tc>
          <w:tcPr>
            <w:tcW w:w="3510" w:type="dxa"/>
            <w:gridSpan w:val="2"/>
            <w:tcBorders>
              <w:bottom w:val="single" w:sz="4" w:space="0" w:color="auto"/>
            </w:tcBorders>
            <w:shd w:val="clear" w:color="auto" w:fill="auto"/>
          </w:tcPr>
          <w:p w14:paraId="5048B407"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102F4B96"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1736135"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264EC12" w14:textId="20ACE5CE"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7D3D0206" w14:textId="77777777" w:rsidTr="00746819">
        <w:trPr>
          <w:gridAfter w:val="1"/>
          <w:wAfter w:w="33" w:type="dxa"/>
          <w:jc w:val="center"/>
        </w:trPr>
        <w:tc>
          <w:tcPr>
            <w:tcW w:w="1091" w:type="dxa"/>
            <w:gridSpan w:val="2"/>
            <w:tcBorders>
              <w:bottom w:val="single" w:sz="4" w:space="0" w:color="auto"/>
            </w:tcBorders>
            <w:shd w:val="clear" w:color="auto" w:fill="auto"/>
          </w:tcPr>
          <w:p w14:paraId="752AF812"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8.1.3.1.3</w:t>
            </w:r>
          </w:p>
        </w:tc>
        <w:tc>
          <w:tcPr>
            <w:tcW w:w="3510" w:type="dxa"/>
            <w:gridSpan w:val="2"/>
            <w:tcBorders>
              <w:bottom w:val="single" w:sz="4" w:space="0" w:color="auto"/>
            </w:tcBorders>
            <w:shd w:val="clear" w:color="auto" w:fill="auto"/>
          </w:tcPr>
          <w:p w14:paraId="0C7BC473"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032C37A3"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25F231C"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6D2BA2C" w14:textId="1AF37405"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1DD282E2" w14:textId="77777777" w:rsidTr="00746819">
        <w:trPr>
          <w:gridAfter w:val="1"/>
          <w:wAfter w:w="33" w:type="dxa"/>
          <w:jc w:val="center"/>
        </w:trPr>
        <w:tc>
          <w:tcPr>
            <w:tcW w:w="1091" w:type="dxa"/>
            <w:gridSpan w:val="2"/>
            <w:tcBorders>
              <w:bottom w:val="single" w:sz="4" w:space="0" w:color="auto"/>
            </w:tcBorders>
            <w:shd w:val="clear" w:color="auto" w:fill="auto"/>
          </w:tcPr>
          <w:p w14:paraId="28838A6E"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8.1.3.1.4</w:t>
            </w:r>
          </w:p>
        </w:tc>
        <w:tc>
          <w:tcPr>
            <w:tcW w:w="3510" w:type="dxa"/>
            <w:gridSpan w:val="2"/>
            <w:tcBorders>
              <w:bottom w:val="single" w:sz="4" w:space="0" w:color="auto"/>
            </w:tcBorders>
            <w:shd w:val="clear" w:color="auto" w:fill="auto"/>
          </w:tcPr>
          <w:p w14:paraId="59626751"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2F226199"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506F5E2" w14:textId="77777777" w:rsidR="00746819" w:rsidRPr="001F3AFB" w:rsidRDefault="00746819" w:rsidP="00746819">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0713CE00" w14:textId="616677F1"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multiple NR bands</w:t>
            </w:r>
          </w:p>
        </w:tc>
      </w:tr>
      <w:tr w:rsidR="00746819" w:rsidRPr="001F3AFB" w14:paraId="7A558790" w14:textId="77777777" w:rsidTr="00746819">
        <w:trPr>
          <w:gridAfter w:val="1"/>
          <w:wAfter w:w="33" w:type="dxa"/>
          <w:jc w:val="center"/>
        </w:trPr>
        <w:tc>
          <w:tcPr>
            <w:tcW w:w="1091" w:type="dxa"/>
            <w:gridSpan w:val="2"/>
            <w:tcBorders>
              <w:bottom w:val="single" w:sz="4" w:space="0" w:color="auto"/>
            </w:tcBorders>
            <w:shd w:val="clear" w:color="auto" w:fill="auto"/>
          </w:tcPr>
          <w:p w14:paraId="2FF3EA60"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8.1.3.1.5</w:t>
            </w:r>
          </w:p>
        </w:tc>
        <w:tc>
          <w:tcPr>
            <w:tcW w:w="3510" w:type="dxa"/>
            <w:gridSpan w:val="2"/>
            <w:tcBorders>
              <w:bottom w:val="single" w:sz="4" w:space="0" w:color="auto"/>
            </w:tcBorders>
            <w:shd w:val="clear" w:color="auto" w:fill="auto"/>
          </w:tcPr>
          <w:p w14:paraId="3B732949"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4C03A924"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37C98D4" w14:textId="77777777" w:rsidR="00746819" w:rsidRPr="001F3AFB" w:rsidRDefault="00746819" w:rsidP="00746819">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1DFFD330" w14:textId="29315440"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65BA4923" w14:textId="77777777" w:rsidTr="00746819">
        <w:trPr>
          <w:gridAfter w:val="1"/>
          <w:wAfter w:w="33" w:type="dxa"/>
          <w:jc w:val="center"/>
        </w:trPr>
        <w:tc>
          <w:tcPr>
            <w:tcW w:w="1091" w:type="dxa"/>
            <w:gridSpan w:val="2"/>
            <w:tcBorders>
              <w:bottom w:val="single" w:sz="4" w:space="0" w:color="auto"/>
            </w:tcBorders>
            <w:shd w:val="clear" w:color="auto" w:fill="auto"/>
          </w:tcPr>
          <w:p w14:paraId="3E3EA92E"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8.1.3.1.6</w:t>
            </w:r>
          </w:p>
        </w:tc>
        <w:tc>
          <w:tcPr>
            <w:tcW w:w="3510" w:type="dxa"/>
            <w:gridSpan w:val="2"/>
            <w:tcBorders>
              <w:bottom w:val="single" w:sz="4" w:space="0" w:color="auto"/>
            </w:tcBorders>
            <w:shd w:val="clear" w:color="auto" w:fill="auto"/>
          </w:tcPr>
          <w:p w14:paraId="04ED2BF2"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19BB9B6A"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D45E356" w14:textId="77777777" w:rsidR="00746819" w:rsidRPr="001F3AFB" w:rsidRDefault="00746819" w:rsidP="00746819">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0D2F2C11" w14:textId="35016D6F"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098DE382" w14:textId="77777777" w:rsidTr="00746819">
        <w:trPr>
          <w:gridAfter w:val="1"/>
          <w:wAfter w:w="33" w:type="dxa"/>
          <w:jc w:val="center"/>
        </w:trPr>
        <w:tc>
          <w:tcPr>
            <w:tcW w:w="1091" w:type="dxa"/>
            <w:gridSpan w:val="2"/>
            <w:tcBorders>
              <w:bottom w:val="single" w:sz="4" w:space="0" w:color="auto"/>
            </w:tcBorders>
            <w:shd w:val="clear" w:color="auto" w:fill="auto"/>
          </w:tcPr>
          <w:p w14:paraId="3694B010"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8.1.3.1.7</w:t>
            </w:r>
          </w:p>
        </w:tc>
        <w:tc>
          <w:tcPr>
            <w:tcW w:w="3510" w:type="dxa"/>
            <w:gridSpan w:val="2"/>
            <w:tcBorders>
              <w:bottom w:val="single" w:sz="4" w:space="0" w:color="auto"/>
            </w:tcBorders>
            <w:shd w:val="clear" w:color="auto" w:fill="auto"/>
          </w:tcPr>
          <w:p w14:paraId="01332252"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21B8425D"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4D6A176" w14:textId="77777777" w:rsidR="00746819" w:rsidRPr="001F3AFB" w:rsidRDefault="00746819" w:rsidP="00746819">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28FCE946" w14:textId="539D9FDE"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multiple NR bands</w:t>
            </w:r>
          </w:p>
        </w:tc>
      </w:tr>
      <w:tr w:rsidR="00746819" w:rsidRPr="001F3AFB" w14:paraId="661472FD" w14:textId="77777777" w:rsidTr="00746819">
        <w:trPr>
          <w:gridAfter w:val="1"/>
          <w:wAfter w:w="33" w:type="dxa"/>
          <w:jc w:val="center"/>
        </w:trPr>
        <w:tc>
          <w:tcPr>
            <w:tcW w:w="1091" w:type="dxa"/>
            <w:gridSpan w:val="2"/>
            <w:tcBorders>
              <w:bottom w:val="single" w:sz="4" w:space="0" w:color="auto"/>
            </w:tcBorders>
            <w:shd w:val="clear" w:color="auto" w:fill="auto"/>
          </w:tcPr>
          <w:p w14:paraId="235DAF7C"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8.1.3.1.8</w:t>
            </w:r>
          </w:p>
        </w:tc>
        <w:tc>
          <w:tcPr>
            <w:tcW w:w="3510" w:type="dxa"/>
            <w:gridSpan w:val="2"/>
            <w:tcBorders>
              <w:bottom w:val="single" w:sz="4" w:space="0" w:color="auto"/>
            </w:tcBorders>
            <w:shd w:val="clear" w:color="auto" w:fill="auto"/>
          </w:tcPr>
          <w:p w14:paraId="5C21DB2F"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19E285F0"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238FA8B" w14:textId="77777777" w:rsidR="00746819" w:rsidRPr="001F3AFB" w:rsidRDefault="00746819" w:rsidP="00746819">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7EF05C5E" w14:textId="7CEBC260"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3FAD892F" w14:textId="77777777" w:rsidTr="00746819">
        <w:trPr>
          <w:gridAfter w:val="1"/>
          <w:wAfter w:w="33" w:type="dxa"/>
          <w:jc w:val="center"/>
        </w:trPr>
        <w:tc>
          <w:tcPr>
            <w:tcW w:w="1091" w:type="dxa"/>
            <w:gridSpan w:val="2"/>
            <w:tcBorders>
              <w:bottom w:val="single" w:sz="4" w:space="0" w:color="auto"/>
            </w:tcBorders>
            <w:shd w:val="clear" w:color="auto" w:fill="auto"/>
          </w:tcPr>
          <w:p w14:paraId="398C4308"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8.1.3.1.9</w:t>
            </w:r>
          </w:p>
        </w:tc>
        <w:tc>
          <w:tcPr>
            <w:tcW w:w="3510" w:type="dxa"/>
            <w:gridSpan w:val="2"/>
            <w:tcBorders>
              <w:bottom w:val="single" w:sz="4" w:space="0" w:color="auto"/>
            </w:tcBorders>
            <w:shd w:val="clear" w:color="auto" w:fill="auto"/>
          </w:tcPr>
          <w:p w14:paraId="54F44BB1"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3B08B193"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79119EF" w14:textId="77777777" w:rsidR="00746819" w:rsidRPr="001F3AFB" w:rsidRDefault="00746819" w:rsidP="00746819">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749CD53D" w14:textId="6618794A"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61FECC2A" w14:textId="77777777" w:rsidTr="00746819">
        <w:trPr>
          <w:gridAfter w:val="1"/>
          <w:wAfter w:w="33" w:type="dxa"/>
          <w:jc w:val="center"/>
        </w:trPr>
        <w:tc>
          <w:tcPr>
            <w:tcW w:w="1091" w:type="dxa"/>
            <w:gridSpan w:val="2"/>
            <w:tcBorders>
              <w:bottom w:val="single" w:sz="4" w:space="0" w:color="auto"/>
            </w:tcBorders>
            <w:shd w:val="clear" w:color="auto" w:fill="auto"/>
          </w:tcPr>
          <w:p w14:paraId="7F74AC02"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8.1.3.1.10</w:t>
            </w:r>
          </w:p>
        </w:tc>
        <w:tc>
          <w:tcPr>
            <w:tcW w:w="3510" w:type="dxa"/>
            <w:gridSpan w:val="2"/>
            <w:tcBorders>
              <w:bottom w:val="single" w:sz="4" w:space="0" w:color="auto"/>
            </w:tcBorders>
            <w:shd w:val="clear" w:color="auto" w:fill="auto"/>
          </w:tcPr>
          <w:p w14:paraId="39F7C40F"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71294CB0"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86FE297" w14:textId="77777777" w:rsidR="00746819" w:rsidRPr="001F3AFB" w:rsidRDefault="00746819" w:rsidP="00746819">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57548F00" w14:textId="04A19DE1"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multiple NR bands</w:t>
            </w:r>
          </w:p>
        </w:tc>
      </w:tr>
      <w:tr w:rsidR="00746819" w:rsidRPr="001F3AFB" w14:paraId="301BF7DA" w14:textId="77777777" w:rsidTr="00746819">
        <w:trPr>
          <w:gridAfter w:val="1"/>
          <w:wAfter w:w="33" w:type="dxa"/>
          <w:jc w:val="center"/>
        </w:trPr>
        <w:tc>
          <w:tcPr>
            <w:tcW w:w="1091" w:type="dxa"/>
            <w:gridSpan w:val="2"/>
            <w:tcBorders>
              <w:bottom w:val="single" w:sz="4" w:space="0" w:color="auto"/>
            </w:tcBorders>
            <w:shd w:val="clear" w:color="auto" w:fill="auto"/>
          </w:tcPr>
          <w:p w14:paraId="06EB46F2"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8.1.3.1.11</w:t>
            </w:r>
          </w:p>
        </w:tc>
        <w:tc>
          <w:tcPr>
            <w:tcW w:w="3510" w:type="dxa"/>
            <w:gridSpan w:val="2"/>
            <w:tcBorders>
              <w:bottom w:val="single" w:sz="4" w:space="0" w:color="auto"/>
            </w:tcBorders>
            <w:shd w:val="clear" w:color="auto" w:fill="auto"/>
          </w:tcPr>
          <w:p w14:paraId="0B0D63AC"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14:paraId="1BB561FA"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87C78E8"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7A3721E3" w14:textId="726C1FA4"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5Gcore</w:t>
            </w:r>
          </w:p>
        </w:tc>
      </w:tr>
      <w:tr w:rsidR="00746819" w:rsidRPr="001F3AFB" w14:paraId="3469379A" w14:textId="77777777" w:rsidTr="00746819">
        <w:trPr>
          <w:gridAfter w:val="1"/>
          <w:wAfter w:w="33" w:type="dxa"/>
          <w:jc w:val="center"/>
        </w:trPr>
        <w:tc>
          <w:tcPr>
            <w:tcW w:w="1091" w:type="dxa"/>
            <w:gridSpan w:val="2"/>
            <w:tcBorders>
              <w:bottom w:val="single" w:sz="4" w:space="0" w:color="auto"/>
            </w:tcBorders>
            <w:shd w:val="clear" w:color="auto" w:fill="auto"/>
          </w:tcPr>
          <w:p w14:paraId="3C003FBC"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8.1.3.1.12</w:t>
            </w:r>
          </w:p>
        </w:tc>
        <w:tc>
          <w:tcPr>
            <w:tcW w:w="3510" w:type="dxa"/>
            <w:gridSpan w:val="2"/>
            <w:tcBorders>
              <w:bottom w:val="single" w:sz="4" w:space="0" w:color="auto"/>
            </w:tcBorders>
            <w:shd w:val="clear" w:color="auto" w:fill="auto"/>
          </w:tcPr>
          <w:p w14:paraId="7099EB75"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14:paraId="5BEAD160"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A6F430A"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gridSpan w:val="2"/>
            <w:tcBorders>
              <w:bottom w:val="single" w:sz="4" w:space="0" w:color="auto"/>
            </w:tcBorders>
            <w:shd w:val="clear" w:color="auto" w:fill="auto"/>
          </w:tcPr>
          <w:p w14:paraId="796BB770" w14:textId="54A73CC8"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SS-SINR measurements</w:t>
            </w:r>
          </w:p>
        </w:tc>
      </w:tr>
      <w:tr w:rsidR="00746819" w:rsidRPr="001F3AFB" w14:paraId="35D31316" w14:textId="77777777" w:rsidTr="00746819">
        <w:trPr>
          <w:gridAfter w:val="1"/>
          <w:wAfter w:w="33" w:type="dxa"/>
          <w:jc w:val="center"/>
        </w:trPr>
        <w:tc>
          <w:tcPr>
            <w:tcW w:w="1091" w:type="dxa"/>
            <w:gridSpan w:val="2"/>
            <w:tcBorders>
              <w:bottom w:val="single" w:sz="4" w:space="0" w:color="auto"/>
            </w:tcBorders>
            <w:shd w:val="clear" w:color="auto" w:fill="auto"/>
          </w:tcPr>
          <w:p w14:paraId="4386E8C9"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8.1.3.1.13</w:t>
            </w:r>
          </w:p>
        </w:tc>
        <w:tc>
          <w:tcPr>
            <w:tcW w:w="3510" w:type="dxa"/>
            <w:gridSpan w:val="2"/>
            <w:tcBorders>
              <w:bottom w:val="single" w:sz="4" w:space="0" w:color="auto"/>
            </w:tcBorders>
            <w:shd w:val="clear" w:color="auto" w:fill="auto"/>
          </w:tcPr>
          <w:p w14:paraId="299D38B1"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0F94B7B2"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757CF86"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5EC139CB" w14:textId="08B35175"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46819" w:rsidRPr="001F3AFB" w14:paraId="487C9325" w14:textId="77777777" w:rsidTr="00746819">
        <w:trPr>
          <w:gridAfter w:val="1"/>
          <w:wAfter w:w="33" w:type="dxa"/>
          <w:jc w:val="center"/>
        </w:trPr>
        <w:tc>
          <w:tcPr>
            <w:tcW w:w="1091" w:type="dxa"/>
            <w:gridSpan w:val="2"/>
            <w:tcBorders>
              <w:bottom w:val="single" w:sz="4" w:space="0" w:color="auto"/>
            </w:tcBorders>
            <w:shd w:val="clear" w:color="auto" w:fill="auto"/>
          </w:tcPr>
          <w:p w14:paraId="7D9013DF"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8.1.3.1.14</w:t>
            </w:r>
          </w:p>
        </w:tc>
        <w:tc>
          <w:tcPr>
            <w:tcW w:w="3510" w:type="dxa"/>
            <w:gridSpan w:val="2"/>
            <w:tcBorders>
              <w:bottom w:val="single" w:sz="4" w:space="0" w:color="auto"/>
            </w:tcBorders>
            <w:shd w:val="clear" w:color="auto" w:fill="auto"/>
          </w:tcPr>
          <w:p w14:paraId="1B574CE6"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Void</w:t>
            </w:r>
          </w:p>
        </w:tc>
        <w:tc>
          <w:tcPr>
            <w:tcW w:w="810" w:type="dxa"/>
            <w:gridSpan w:val="2"/>
            <w:tcBorders>
              <w:bottom w:val="single" w:sz="4" w:space="0" w:color="auto"/>
            </w:tcBorders>
            <w:shd w:val="clear" w:color="auto" w:fill="auto"/>
          </w:tcPr>
          <w:p w14:paraId="7F2DC2D5"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199856D3" w14:textId="77777777" w:rsidR="00746819" w:rsidRPr="001F3AFB" w:rsidRDefault="00746819" w:rsidP="00746819">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0447906F" w14:textId="77777777" w:rsidR="00746819" w:rsidRPr="001F3AFB" w:rsidRDefault="00746819" w:rsidP="00746819">
            <w:pPr>
              <w:spacing w:after="0"/>
              <w:rPr>
                <w:rFonts w:ascii="Arial" w:hAnsi="Arial"/>
                <w:sz w:val="16"/>
                <w:szCs w:val="16"/>
              </w:rPr>
            </w:pPr>
          </w:p>
        </w:tc>
      </w:tr>
      <w:tr w:rsidR="00746819" w:rsidRPr="001F3AFB" w14:paraId="4F07E2CE" w14:textId="77777777" w:rsidTr="00746819">
        <w:trPr>
          <w:gridAfter w:val="1"/>
          <w:wAfter w:w="33" w:type="dxa"/>
          <w:jc w:val="center"/>
        </w:trPr>
        <w:tc>
          <w:tcPr>
            <w:tcW w:w="1091" w:type="dxa"/>
            <w:gridSpan w:val="2"/>
            <w:tcBorders>
              <w:bottom w:val="single" w:sz="4" w:space="0" w:color="auto"/>
            </w:tcBorders>
            <w:shd w:val="clear" w:color="auto" w:fill="auto"/>
          </w:tcPr>
          <w:p w14:paraId="6E25BB58"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8.1.3.1.14A</w:t>
            </w:r>
          </w:p>
        </w:tc>
        <w:tc>
          <w:tcPr>
            <w:tcW w:w="3510" w:type="dxa"/>
            <w:gridSpan w:val="2"/>
            <w:tcBorders>
              <w:bottom w:val="single" w:sz="4" w:space="0" w:color="auto"/>
            </w:tcBorders>
            <w:shd w:val="clear" w:color="auto" w:fill="auto"/>
          </w:tcPr>
          <w:p w14:paraId="3891150E"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30E19E1E"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A7BAB2E"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5562EC16" w14:textId="18E65297"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46819" w:rsidRPr="001F3AFB" w14:paraId="0FAAF25B" w14:textId="77777777" w:rsidTr="00746819">
        <w:trPr>
          <w:gridAfter w:val="1"/>
          <w:wAfter w:w="33" w:type="dxa"/>
          <w:jc w:val="center"/>
        </w:trPr>
        <w:tc>
          <w:tcPr>
            <w:tcW w:w="1091" w:type="dxa"/>
            <w:gridSpan w:val="2"/>
            <w:tcBorders>
              <w:bottom w:val="single" w:sz="4" w:space="0" w:color="auto"/>
            </w:tcBorders>
            <w:shd w:val="clear" w:color="auto" w:fill="auto"/>
          </w:tcPr>
          <w:p w14:paraId="7C94D85E"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8.1.3.1.15</w:t>
            </w:r>
          </w:p>
        </w:tc>
        <w:tc>
          <w:tcPr>
            <w:tcW w:w="3510" w:type="dxa"/>
            <w:gridSpan w:val="2"/>
            <w:tcBorders>
              <w:bottom w:val="single" w:sz="4" w:space="0" w:color="auto"/>
            </w:tcBorders>
            <w:shd w:val="clear" w:color="auto" w:fill="auto"/>
          </w:tcPr>
          <w:p w14:paraId="753D7EB0" w14:textId="77777777" w:rsidR="00746819" w:rsidRPr="001F3AFB" w:rsidRDefault="00746819" w:rsidP="00746819">
            <w:pPr>
              <w:spacing w:after="0"/>
              <w:rPr>
                <w:rFonts w:ascii="Arial" w:hAnsi="Arial" w:cs="Arial"/>
                <w:sz w:val="16"/>
                <w:szCs w:val="16"/>
              </w:rPr>
            </w:pPr>
            <w:r w:rsidRPr="001F3AFB">
              <w:rPr>
                <w:rFonts w:ascii="Arial" w:hAnsi="Arial" w:cs="Arial"/>
                <w:sz w:val="16"/>
                <w:szCs w:val="16"/>
              </w:rPr>
              <w:t>Void</w:t>
            </w:r>
          </w:p>
        </w:tc>
        <w:tc>
          <w:tcPr>
            <w:tcW w:w="810" w:type="dxa"/>
            <w:gridSpan w:val="2"/>
            <w:tcBorders>
              <w:bottom w:val="single" w:sz="4" w:space="0" w:color="auto"/>
            </w:tcBorders>
            <w:shd w:val="clear" w:color="auto" w:fill="auto"/>
          </w:tcPr>
          <w:p w14:paraId="53321F8C"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44F11035" w14:textId="77777777" w:rsidR="00746819" w:rsidRPr="001F3AFB" w:rsidRDefault="00746819" w:rsidP="00746819">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6F078CA1" w14:textId="77777777" w:rsidR="00746819" w:rsidRPr="001F3AFB" w:rsidRDefault="00746819" w:rsidP="00746819">
            <w:pPr>
              <w:spacing w:after="0"/>
              <w:rPr>
                <w:rFonts w:ascii="Arial" w:hAnsi="Arial"/>
                <w:sz w:val="16"/>
                <w:szCs w:val="16"/>
              </w:rPr>
            </w:pPr>
          </w:p>
        </w:tc>
      </w:tr>
      <w:tr w:rsidR="00746819" w:rsidRPr="001F3AFB" w14:paraId="6406F2DD" w14:textId="77777777" w:rsidTr="00746819">
        <w:trPr>
          <w:gridAfter w:val="1"/>
          <w:wAfter w:w="33" w:type="dxa"/>
          <w:jc w:val="center"/>
        </w:trPr>
        <w:tc>
          <w:tcPr>
            <w:tcW w:w="1091" w:type="dxa"/>
            <w:gridSpan w:val="2"/>
            <w:tcBorders>
              <w:bottom w:val="single" w:sz="4" w:space="0" w:color="auto"/>
            </w:tcBorders>
            <w:shd w:val="clear" w:color="auto" w:fill="auto"/>
          </w:tcPr>
          <w:p w14:paraId="2C2035E5"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8.1.3.1.15A</w:t>
            </w:r>
          </w:p>
        </w:tc>
        <w:tc>
          <w:tcPr>
            <w:tcW w:w="3510" w:type="dxa"/>
            <w:gridSpan w:val="2"/>
            <w:tcBorders>
              <w:bottom w:val="single" w:sz="4" w:space="0" w:color="auto"/>
            </w:tcBorders>
            <w:shd w:val="clear" w:color="auto" w:fill="auto"/>
          </w:tcPr>
          <w:p w14:paraId="6AC06BCE" w14:textId="77777777" w:rsidR="00746819" w:rsidRPr="001F3AFB" w:rsidRDefault="00746819" w:rsidP="00746819">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14:paraId="72F4A0F7"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DD0097C"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108A74D" w14:textId="7D53F731"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496640B0" w14:textId="77777777" w:rsidTr="00746819">
        <w:trPr>
          <w:gridAfter w:val="1"/>
          <w:wAfter w:w="33" w:type="dxa"/>
          <w:jc w:val="center"/>
        </w:trPr>
        <w:tc>
          <w:tcPr>
            <w:tcW w:w="1091" w:type="dxa"/>
            <w:gridSpan w:val="2"/>
            <w:tcBorders>
              <w:bottom w:val="single" w:sz="4" w:space="0" w:color="auto"/>
            </w:tcBorders>
            <w:shd w:val="clear" w:color="auto" w:fill="auto"/>
          </w:tcPr>
          <w:p w14:paraId="799FE378" w14:textId="77777777" w:rsidR="00746819" w:rsidRPr="001F3AFB" w:rsidRDefault="00746819" w:rsidP="00746819">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14:paraId="05E674F9"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14:paraId="75222A07"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AB349E0"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0B25EF9E" w14:textId="2181594A"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0B307389" w14:textId="77777777" w:rsidTr="00746819">
        <w:trPr>
          <w:gridAfter w:val="1"/>
          <w:wAfter w:w="33" w:type="dxa"/>
          <w:jc w:val="center"/>
        </w:trPr>
        <w:tc>
          <w:tcPr>
            <w:tcW w:w="1091" w:type="dxa"/>
            <w:gridSpan w:val="2"/>
            <w:tcBorders>
              <w:bottom w:val="single" w:sz="4" w:space="0" w:color="auto"/>
            </w:tcBorders>
            <w:shd w:val="clear" w:color="auto" w:fill="D9D9D9"/>
          </w:tcPr>
          <w:p w14:paraId="72CC73EE"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8.1.3.1.17</w:t>
            </w:r>
          </w:p>
        </w:tc>
        <w:tc>
          <w:tcPr>
            <w:tcW w:w="3510" w:type="dxa"/>
            <w:gridSpan w:val="2"/>
            <w:tcBorders>
              <w:bottom w:val="single" w:sz="4" w:space="0" w:color="auto"/>
            </w:tcBorders>
            <w:shd w:val="clear" w:color="auto" w:fill="D9D9D9"/>
          </w:tcPr>
          <w:p w14:paraId="2888630E"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14:paraId="134CD1A7"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513A4AD"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5DA12C61" w14:textId="77777777" w:rsidR="00746819" w:rsidRPr="001F3AFB" w:rsidRDefault="00746819" w:rsidP="00746819">
            <w:pPr>
              <w:spacing w:after="0"/>
              <w:rPr>
                <w:rFonts w:ascii="Arial" w:hAnsi="Arial"/>
                <w:b/>
                <w:sz w:val="16"/>
                <w:szCs w:val="16"/>
              </w:rPr>
            </w:pPr>
          </w:p>
        </w:tc>
      </w:tr>
      <w:tr w:rsidR="00746819" w:rsidRPr="001F3AFB" w14:paraId="27517B5E" w14:textId="77777777" w:rsidTr="00746819">
        <w:trPr>
          <w:gridAfter w:val="1"/>
          <w:wAfter w:w="33" w:type="dxa"/>
          <w:jc w:val="center"/>
        </w:trPr>
        <w:tc>
          <w:tcPr>
            <w:tcW w:w="1091" w:type="dxa"/>
            <w:gridSpan w:val="2"/>
            <w:tcBorders>
              <w:bottom w:val="single" w:sz="4" w:space="0" w:color="auto"/>
            </w:tcBorders>
            <w:shd w:val="clear" w:color="auto" w:fill="auto"/>
          </w:tcPr>
          <w:p w14:paraId="5CCD10A1"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8.1.3.1.17.1</w:t>
            </w:r>
          </w:p>
        </w:tc>
        <w:tc>
          <w:tcPr>
            <w:tcW w:w="3510" w:type="dxa"/>
            <w:gridSpan w:val="2"/>
            <w:tcBorders>
              <w:bottom w:val="single" w:sz="4" w:space="0" w:color="auto"/>
            </w:tcBorders>
            <w:shd w:val="clear" w:color="auto" w:fill="auto"/>
          </w:tcPr>
          <w:p w14:paraId="4203E3BA"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14:paraId="2A443E59"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718A5C4"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279C03FB" w14:textId="3390C976"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contiguous CA</w:t>
            </w:r>
          </w:p>
        </w:tc>
      </w:tr>
      <w:tr w:rsidR="00746819" w:rsidRPr="001F3AFB" w14:paraId="2023A031" w14:textId="77777777" w:rsidTr="00746819">
        <w:trPr>
          <w:gridAfter w:val="1"/>
          <w:wAfter w:w="33" w:type="dxa"/>
          <w:jc w:val="center"/>
        </w:trPr>
        <w:tc>
          <w:tcPr>
            <w:tcW w:w="1091" w:type="dxa"/>
            <w:gridSpan w:val="2"/>
            <w:tcBorders>
              <w:bottom w:val="single" w:sz="4" w:space="0" w:color="auto"/>
            </w:tcBorders>
            <w:shd w:val="clear" w:color="auto" w:fill="auto"/>
          </w:tcPr>
          <w:p w14:paraId="7BF68E0D"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8.1.3.1.17.2</w:t>
            </w:r>
          </w:p>
        </w:tc>
        <w:tc>
          <w:tcPr>
            <w:tcW w:w="3510" w:type="dxa"/>
            <w:gridSpan w:val="2"/>
            <w:tcBorders>
              <w:bottom w:val="single" w:sz="4" w:space="0" w:color="auto"/>
            </w:tcBorders>
            <w:shd w:val="clear" w:color="auto" w:fill="auto"/>
          </w:tcPr>
          <w:p w14:paraId="3CB47ECF"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14:paraId="7371AF3A"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B5C30B7"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4AC5C501" w14:textId="514F1ACB"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inter-band CA</w:t>
            </w:r>
          </w:p>
        </w:tc>
      </w:tr>
      <w:tr w:rsidR="00746819" w:rsidRPr="001F3AFB" w14:paraId="3D837529" w14:textId="77777777" w:rsidTr="00746819">
        <w:trPr>
          <w:gridAfter w:val="1"/>
          <w:wAfter w:w="33" w:type="dxa"/>
          <w:jc w:val="center"/>
        </w:trPr>
        <w:tc>
          <w:tcPr>
            <w:tcW w:w="1091" w:type="dxa"/>
            <w:gridSpan w:val="2"/>
            <w:tcBorders>
              <w:bottom w:val="single" w:sz="4" w:space="0" w:color="auto"/>
            </w:tcBorders>
            <w:shd w:val="clear" w:color="auto" w:fill="auto"/>
          </w:tcPr>
          <w:p w14:paraId="11C52FB3"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8.1.3.1.17.3</w:t>
            </w:r>
          </w:p>
        </w:tc>
        <w:tc>
          <w:tcPr>
            <w:tcW w:w="3510" w:type="dxa"/>
            <w:gridSpan w:val="2"/>
            <w:tcBorders>
              <w:bottom w:val="single" w:sz="4" w:space="0" w:color="auto"/>
            </w:tcBorders>
            <w:shd w:val="clear" w:color="auto" w:fill="auto"/>
          </w:tcPr>
          <w:p w14:paraId="54C3ACD5"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14:paraId="71CA5A2B"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AF207F2"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3227D782" w14:textId="0A583C4E"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non-contiguous CA</w:t>
            </w:r>
          </w:p>
        </w:tc>
      </w:tr>
      <w:tr w:rsidR="00746819" w:rsidRPr="001F3AFB" w14:paraId="725B249C" w14:textId="77777777" w:rsidTr="00746819">
        <w:trPr>
          <w:gridAfter w:val="1"/>
          <w:wAfter w:w="33" w:type="dxa"/>
          <w:jc w:val="center"/>
        </w:trPr>
        <w:tc>
          <w:tcPr>
            <w:tcW w:w="1091" w:type="dxa"/>
            <w:gridSpan w:val="2"/>
            <w:tcBorders>
              <w:bottom w:val="single" w:sz="4" w:space="0" w:color="auto"/>
            </w:tcBorders>
            <w:shd w:val="clear" w:color="auto" w:fill="D9D9D9"/>
          </w:tcPr>
          <w:p w14:paraId="7732850D"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lastRenderedPageBreak/>
              <w:t>8.1.3.1.18</w:t>
            </w:r>
          </w:p>
        </w:tc>
        <w:tc>
          <w:tcPr>
            <w:tcW w:w="3510" w:type="dxa"/>
            <w:gridSpan w:val="2"/>
            <w:tcBorders>
              <w:bottom w:val="single" w:sz="4" w:space="0" w:color="auto"/>
            </w:tcBorders>
            <w:shd w:val="clear" w:color="auto" w:fill="D9D9D9"/>
          </w:tcPr>
          <w:p w14:paraId="682737C9"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14:paraId="439401CC"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2015B88B"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7C556045" w14:textId="77777777" w:rsidR="00746819" w:rsidRPr="001F3AFB" w:rsidRDefault="00746819" w:rsidP="00746819">
            <w:pPr>
              <w:spacing w:after="0"/>
              <w:rPr>
                <w:rFonts w:ascii="Arial" w:hAnsi="Arial"/>
                <w:b/>
                <w:sz w:val="16"/>
                <w:szCs w:val="16"/>
              </w:rPr>
            </w:pPr>
          </w:p>
        </w:tc>
      </w:tr>
      <w:tr w:rsidR="00746819" w:rsidRPr="001F3AFB" w14:paraId="06BAF4B6" w14:textId="77777777" w:rsidTr="00746819">
        <w:trPr>
          <w:gridAfter w:val="1"/>
          <w:wAfter w:w="33" w:type="dxa"/>
          <w:jc w:val="center"/>
        </w:trPr>
        <w:tc>
          <w:tcPr>
            <w:tcW w:w="1091" w:type="dxa"/>
            <w:gridSpan w:val="2"/>
            <w:tcBorders>
              <w:bottom w:val="single" w:sz="4" w:space="0" w:color="auto"/>
            </w:tcBorders>
            <w:shd w:val="clear" w:color="auto" w:fill="auto"/>
          </w:tcPr>
          <w:p w14:paraId="2D986417"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8.1.3.1.18.1</w:t>
            </w:r>
          </w:p>
        </w:tc>
        <w:tc>
          <w:tcPr>
            <w:tcW w:w="3510" w:type="dxa"/>
            <w:gridSpan w:val="2"/>
            <w:tcBorders>
              <w:bottom w:val="single" w:sz="4" w:space="0" w:color="auto"/>
            </w:tcBorders>
            <w:shd w:val="clear" w:color="auto" w:fill="auto"/>
          </w:tcPr>
          <w:p w14:paraId="4A44A417"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14:paraId="4657E91C"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596C072"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7361B71E" w14:textId="19195291"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contiguous CA</w:t>
            </w:r>
          </w:p>
        </w:tc>
      </w:tr>
      <w:tr w:rsidR="00746819" w:rsidRPr="001F3AFB" w14:paraId="115CCC93" w14:textId="77777777" w:rsidTr="00746819">
        <w:trPr>
          <w:gridAfter w:val="1"/>
          <w:wAfter w:w="33" w:type="dxa"/>
          <w:jc w:val="center"/>
        </w:trPr>
        <w:tc>
          <w:tcPr>
            <w:tcW w:w="1091" w:type="dxa"/>
            <w:gridSpan w:val="2"/>
            <w:tcBorders>
              <w:bottom w:val="single" w:sz="4" w:space="0" w:color="auto"/>
            </w:tcBorders>
            <w:shd w:val="clear" w:color="auto" w:fill="auto"/>
          </w:tcPr>
          <w:p w14:paraId="4D4A9281"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8.1.3.1.18.2</w:t>
            </w:r>
          </w:p>
        </w:tc>
        <w:tc>
          <w:tcPr>
            <w:tcW w:w="3510" w:type="dxa"/>
            <w:gridSpan w:val="2"/>
            <w:tcBorders>
              <w:bottom w:val="single" w:sz="4" w:space="0" w:color="auto"/>
            </w:tcBorders>
            <w:shd w:val="clear" w:color="auto" w:fill="auto"/>
          </w:tcPr>
          <w:p w14:paraId="40E33508"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14:paraId="67764966"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EAB18F"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29AA9D2F" w14:textId="26E10704"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inter-band CA</w:t>
            </w:r>
          </w:p>
        </w:tc>
      </w:tr>
      <w:tr w:rsidR="00746819" w:rsidRPr="001F3AFB" w14:paraId="6CFAC941" w14:textId="77777777" w:rsidTr="00746819">
        <w:trPr>
          <w:gridAfter w:val="1"/>
          <w:wAfter w:w="33" w:type="dxa"/>
          <w:jc w:val="center"/>
        </w:trPr>
        <w:tc>
          <w:tcPr>
            <w:tcW w:w="1091" w:type="dxa"/>
            <w:gridSpan w:val="2"/>
            <w:tcBorders>
              <w:bottom w:val="single" w:sz="4" w:space="0" w:color="auto"/>
            </w:tcBorders>
            <w:shd w:val="clear" w:color="auto" w:fill="auto"/>
          </w:tcPr>
          <w:p w14:paraId="3020D53B"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8.1.3.1.18.3</w:t>
            </w:r>
          </w:p>
        </w:tc>
        <w:tc>
          <w:tcPr>
            <w:tcW w:w="3510" w:type="dxa"/>
            <w:gridSpan w:val="2"/>
            <w:tcBorders>
              <w:bottom w:val="single" w:sz="4" w:space="0" w:color="auto"/>
            </w:tcBorders>
            <w:shd w:val="clear" w:color="auto" w:fill="auto"/>
          </w:tcPr>
          <w:p w14:paraId="76A10A41"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2"/>
            <w:tcBorders>
              <w:bottom w:val="single" w:sz="4" w:space="0" w:color="auto"/>
            </w:tcBorders>
            <w:shd w:val="clear" w:color="auto" w:fill="auto"/>
          </w:tcPr>
          <w:p w14:paraId="1B1346F1"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D95519C"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7468A124" w14:textId="4BD003FE"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non-contiguous CA</w:t>
            </w:r>
          </w:p>
        </w:tc>
      </w:tr>
      <w:tr w:rsidR="00746819" w:rsidRPr="001F3AFB" w14:paraId="431FA1EE" w14:textId="77777777" w:rsidTr="00746819">
        <w:trPr>
          <w:gridAfter w:val="1"/>
          <w:wAfter w:w="33" w:type="dxa"/>
          <w:jc w:val="center"/>
        </w:trPr>
        <w:tc>
          <w:tcPr>
            <w:tcW w:w="1091" w:type="dxa"/>
            <w:gridSpan w:val="2"/>
            <w:tcBorders>
              <w:bottom w:val="single" w:sz="4" w:space="0" w:color="auto"/>
            </w:tcBorders>
            <w:shd w:val="clear" w:color="auto" w:fill="auto"/>
          </w:tcPr>
          <w:p w14:paraId="6C07A118" w14:textId="77777777" w:rsidR="00746819" w:rsidRPr="001F3AFB" w:rsidRDefault="00746819" w:rsidP="00746819">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14:paraId="7BBC17DE"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14:paraId="79EC8D1E"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2EEA047"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17877852"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46819" w:rsidRPr="001F3AFB" w14:paraId="32DBD223" w14:textId="77777777" w:rsidTr="00746819">
        <w:trPr>
          <w:gridAfter w:val="1"/>
          <w:wAfter w:w="33" w:type="dxa"/>
          <w:jc w:val="center"/>
        </w:trPr>
        <w:tc>
          <w:tcPr>
            <w:tcW w:w="1091" w:type="dxa"/>
            <w:gridSpan w:val="2"/>
            <w:tcBorders>
              <w:bottom w:val="single" w:sz="4" w:space="0" w:color="auto"/>
            </w:tcBorders>
            <w:shd w:val="clear" w:color="auto" w:fill="auto"/>
          </w:tcPr>
          <w:p w14:paraId="2F940486" w14:textId="77777777" w:rsidR="00746819" w:rsidRPr="001F3AFB" w:rsidRDefault="00746819" w:rsidP="00746819">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14:paraId="5C7E5315"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14:paraId="754634A0"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15DE2D3"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29D38681"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46819" w:rsidRPr="001F3AFB" w14:paraId="15B4000C" w14:textId="77777777" w:rsidTr="00746819">
        <w:trPr>
          <w:gridAfter w:val="1"/>
          <w:wAfter w:w="33" w:type="dxa"/>
          <w:jc w:val="center"/>
        </w:trPr>
        <w:tc>
          <w:tcPr>
            <w:tcW w:w="1091" w:type="dxa"/>
            <w:gridSpan w:val="2"/>
            <w:tcBorders>
              <w:bottom w:val="single" w:sz="4" w:space="0" w:color="auto"/>
            </w:tcBorders>
            <w:shd w:val="clear" w:color="auto" w:fill="auto"/>
          </w:tcPr>
          <w:p w14:paraId="3619694C"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8.1.3.1.23</w:t>
            </w:r>
          </w:p>
        </w:tc>
        <w:tc>
          <w:tcPr>
            <w:tcW w:w="3510" w:type="dxa"/>
            <w:gridSpan w:val="2"/>
            <w:tcBorders>
              <w:bottom w:val="single" w:sz="4" w:space="0" w:color="auto"/>
            </w:tcBorders>
            <w:shd w:val="clear" w:color="auto" w:fill="auto"/>
          </w:tcPr>
          <w:p w14:paraId="07E9679F"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14:paraId="2038FE87"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5894A9F"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3F009DD6" w14:textId="6159C142"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w:t>
            </w:r>
          </w:p>
        </w:tc>
      </w:tr>
      <w:tr w:rsidR="00746819" w:rsidRPr="001F3AFB" w14:paraId="5DEED26D" w14:textId="77777777" w:rsidTr="00746819">
        <w:trPr>
          <w:gridAfter w:val="1"/>
          <w:wAfter w:w="33" w:type="dxa"/>
          <w:jc w:val="center"/>
        </w:trPr>
        <w:tc>
          <w:tcPr>
            <w:tcW w:w="1091" w:type="dxa"/>
            <w:gridSpan w:val="2"/>
            <w:tcBorders>
              <w:bottom w:val="single" w:sz="4" w:space="0" w:color="auto"/>
            </w:tcBorders>
            <w:shd w:val="clear" w:color="auto" w:fill="D9D9D9"/>
          </w:tcPr>
          <w:p w14:paraId="35729604"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8.1.3.2</w:t>
            </w:r>
          </w:p>
        </w:tc>
        <w:tc>
          <w:tcPr>
            <w:tcW w:w="3510" w:type="dxa"/>
            <w:gridSpan w:val="2"/>
            <w:tcBorders>
              <w:bottom w:val="single" w:sz="4" w:space="0" w:color="auto"/>
            </w:tcBorders>
            <w:shd w:val="clear" w:color="auto" w:fill="D9D9D9"/>
          </w:tcPr>
          <w:p w14:paraId="07F1E023"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2"/>
            <w:tcBorders>
              <w:bottom w:val="single" w:sz="4" w:space="0" w:color="auto"/>
            </w:tcBorders>
            <w:shd w:val="clear" w:color="auto" w:fill="D9D9D9"/>
          </w:tcPr>
          <w:p w14:paraId="65305988"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AE7A6CD" w14:textId="77777777" w:rsidR="00746819" w:rsidRPr="001F3AFB" w:rsidRDefault="00746819" w:rsidP="00746819">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3F6CBA1" w14:textId="77777777" w:rsidR="00746819" w:rsidRPr="001F3AFB" w:rsidRDefault="00746819" w:rsidP="00746819">
            <w:pPr>
              <w:spacing w:after="0"/>
              <w:rPr>
                <w:rFonts w:ascii="Arial" w:hAnsi="Arial"/>
                <w:sz w:val="16"/>
                <w:szCs w:val="16"/>
              </w:rPr>
            </w:pPr>
          </w:p>
        </w:tc>
      </w:tr>
      <w:tr w:rsidR="00746819" w:rsidRPr="001F3AFB" w14:paraId="284F5B02" w14:textId="77777777" w:rsidTr="00746819">
        <w:trPr>
          <w:gridAfter w:val="1"/>
          <w:wAfter w:w="33" w:type="dxa"/>
          <w:jc w:val="center"/>
        </w:trPr>
        <w:tc>
          <w:tcPr>
            <w:tcW w:w="1091" w:type="dxa"/>
            <w:gridSpan w:val="2"/>
            <w:tcBorders>
              <w:bottom w:val="single" w:sz="4" w:space="0" w:color="auto"/>
            </w:tcBorders>
            <w:shd w:val="clear" w:color="auto" w:fill="auto"/>
          </w:tcPr>
          <w:p w14:paraId="2E0B9204" w14:textId="77777777" w:rsidR="00746819" w:rsidRPr="001F3AFB" w:rsidRDefault="00746819" w:rsidP="00746819">
            <w:pPr>
              <w:spacing w:after="0"/>
              <w:rPr>
                <w:rFonts w:ascii="Arial" w:hAnsi="Arial"/>
                <w:sz w:val="16"/>
                <w:szCs w:val="16"/>
              </w:rPr>
            </w:pPr>
            <w:r w:rsidRPr="001F3AFB">
              <w:rPr>
                <w:rFonts w:ascii="Arial" w:hAnsi="Arial"/>
                <w:sz w:val="16"/>
                <w:szCs w:val="16"/>
              </w:rPr>
              <w:t>8.1.3.2.1</w:t>
            </w:r>
          </w:p>
        </w:tc>
        <w:tc>
          <w:tcPr>
            <w:tcW w:w="3510" w:type="dxa"/>
            <w:gridSpan w:val="2"/>
            <w:tcBorders>
              <w:bottom w:val="single" w:sz="4" w:space="0" w:color="auto"/>
            </w:tcBorders>
            <w:shd w:val="clear" w:color="auto" w:fill="auto"/>
          </w:tcPr>
          <w:p w14:paraId="0CED64F2" w14:textId="77777777" w:rsidR="00746819" w:rsidRPr="001F3AFB" w:rsidRDefault="00746819" w:rsidP="00746819">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14:paraId="0A4641F4"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45CDD4C" w14:textId="77777777" w:rsidR="00746819" w:rsidRPr="001F3AFB" w:rsidRDefault="00746819" w:rsidP="00746819">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C31</w:t>
            </w:r>
          </w:p>
        </w:tc>
        <w:tc>
          <w:tcPr>
            <w:tcW w:w="3597" w:type="dxa"/>
            <w:gridSpan w:val="2"/>
            <w:tcBorders>
              <w:bottom w:val="single" w:sz="4" w:space="0" w:color="auto"/>
            </w:tcBorders>
            <w:shd w:val="clear" w:color="auto" w:fill="auto"/>
          </w:tcPr>
          <w:p w14:paraId="39A2742B" w14:textId="04B7527F" w:rsidR="00746819" w:rsidRPr="001F3AFB" w:rsidRDefault="00746819" w:rsidP="00746819">
            <w:pPr>
              <w:spacing w:after="0"/>
              <w:rPr>
                <w:rFonts w:ascii="Arial" w:hAnsi="Arial"/>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 and Inter-RAT E-UTRA measurements and Event B triggered reporting</w:t>
            </w:r>
          </w:p>
        </w:tc>
      </w:tr>
      <w:tr w:rsidR="00746819" w:rsidRPr="001F3AFB" w14:paraId="43984A7E" w14:textId="77777777" w:rsidTr="00746819">
        <w:trPr>
          <w:gridAfter w:val="1"/>
          <w:wAfter w:w="33" w:type="dxa"/>
          <w:jc w:val="center"/>
        </w:trPr>
        <w:tc>
          <w:tcPr>
            <w:tcW w:w="1091" w:type="dxa"/>
            <w:gridSpan w:val="2"/>
            <w:tcBorders>
              <w:bottom w:val="single" w:sz="4" w:space="0" w:color="auto"/>
            </w:tcBorders>
            <w:shd w:val="clear" w:color="auto" w:fill="auto"/>
          </w:tcPr>
          <w:p w14:paraId="076316D9" w14:textId="77777777" w:rsidR="00746819" w:rsidRPr="001F3AFB" w:rsidRDefault="00746819" w:rsidP="00746819">
            <w:pPr>
              <w:spacing w:after="0"/>
              <w:rPr>
                <w:rFonts w:ascii="Arial" w:hAnsi="Arial"/>
                <w:sz w:val="16"/>
                <w:szCs w:val="16"/>
              </w:rPr>
            </w:pPr>
            <w:r w:rsidRPr="001F3AFB">
              <w:rPr>
                <w:rFonts w:ascii="Arial" w:hAnsi="Arial"/>
                <w:sz w:val="16"/>
                <w:szCs w:val="16"/>
              </w:rPr>
              <w:t>8.1.3.2.2</w:t>
            </w:r>
          </w:p>
        </w:tc>
        <w:tc>
          <w:tcPr>
            <w:tcW w:w="3510" w:type="dxa"/>
            <w:gridSpan w:val="2"/>
            <w:tcBorders>
              <w:bottom w:val="single" w:sz="4" w:space="0" w:color="auto"/>
            </w:tcBorders>
            <w:shd w:val="clear" w:color="auto" w:fill="auto"/>
          </w:tcPr>
          <w:p w14:paraId="7F70425E" w14:textId="77777777" w:rsidR="00746819" w:rsidRPr="001F3AFB" w:rsidRDefault="00746819" w:rsidP="00746819">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14:paraId="10AF118E"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7411C60" w14:textId="77777777" w:rsidR="00746819" w:rsidRPr="001F3AFB" w:rsidRDefault="00746819" w:rsidP="00746819">
            <w:pPr>
              <w:spacing w:after="0"/>
              <w:jc w:val="center"/>
              <w:rPr>
                <w:rFonts w:ascii="Arial" w:hAnsi="Arial" w:cs="Arial"/>
                <w:sz w:val="16"/>
                <w:szCs w:val="16"/>
                <w:lang w:eastAsia="zh-CN"/>
              </w:rPr>
            </w:pPr>
            <w:r w:rsidRPr="001F3AFB">
              <w:rPr>
                <w:rFonts w:ascii="Arial" w:eastAsia="宋体" w:hAnsi="Arial" w:cs="Arial"/>
                <w:sz w:val="16"/>
                <w:szCs w:val="16"/>
                <w:lang w:eastAsia="zh-CN"/>
              </w:rPr>
              <w:t>C31</w:t>
            </w:r>
          </w:p>
        </w:tc>
        <w:tc>
          <w:tcPr>
            <w:tcW w:w="3597" w:type="dxa"/>
            <w:gridSpan w:val="2"/>
            <w:tcBorders>
              <w:bottom w:val="single" w:sz="4" w:space="0" w:color="auto"/>
            </w:tcBorders>
            <w:shd w:val="clear" w:color="auto" w:fill="auto"/>
          </w:tcPr>
          <w:p w14:paraId="07EA53AA" w14:textId="67424E8C" w:rsidR="00746819" w:rsidRPr="001F3AFB" w:rsidRDefault="00746819" w:rsidP="00746819">
            <w:pPr>
              <w:spacing w:after="0"/>
              <w:rPr>
                <w:rFonts w:ascii="Arial" w:hAnsi="Arial"/>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 and Inter-RAT E-UTRA measurements and Event B triggered reporting</w:t>
            </w:r>
          </w:p>
        </w:tc>
      </w:tr>
      <w:tr w:rsidR="00746819" w:rsidRPr="001F3AFB" w14:paraId="1CC66E07" w14:textId="77777777" w:rsidTr="00746819">
        <w:trPr>
          <w:gridAfter w:val="1"/>
          <w:wAfter w:w="33" w:type="dxa"/>
          <w:jc w:val="center"/>
        </w:trPr>
        <w:tc>
          <w:tcPr>
            <w:tcW w:w="1091" w:type="dxa"/>
            <w:gridSpan w:val="2"/>
            <w:tcBorders>
              <w:bottom w:val="single" w:sz="4" w:space="0" w:color="auto"/>
            </w:tcBorders>
            <w:shd w:val="clear" w:color="auto" w:fill="auto"/>
          </w:tcPr>
          <w:p w14:paraId="446EA448" w14:textId="77777777" w:rsidR="00746819" w:rsidRPr="001F3AFB" w:rsidRDefault="00746819" w:rsidP="00746819">
            <w:pPr>
              <w:spacing w:after="0"/>
              <w:rPr>
                <w:rFonts w:ascii="Arial" w:hAnsi="Arial"/>
                <w:sz w:val="16"/>
                <w:szCs w:val="16"/>
              </w:rPr>
            </w:pPr>
            <w:r w:rsidRPr="001F3AFB">
              <w:rPr>
                <w:rFonts w:ascii="Arial" w:hAnsi="Arial"/>
                <w:sz w:val="16"/>
                <w:szCs w:val="16"/>
              </w:rPr>
              <w:t>8.1.3.2.3</w:t>
            </w:r>
          </w:p>
        </w:tc>
        <w:tc>
          <w:tcPr>
            <w:tcW w:w="3510" w:type="dxa"/>
            <w:gridSpan w:val="2"/>
            <w:tcBorders>
              <w:bottom w:val="single" w:sz="4" w:space="0" w:color="auto"/>
            </w:tcBorders>
            <w:shd w:val="clear" w:color="auto" w:fill="auto"/>
          </w:tcPr>
          <w:p w14:paraId="63A13632" w14:textId="77777777" w:rsidR="00746819" w:rsidRPr="001F3AFB" w:rsidRDefault="00746819" w:rsidP="00746819">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14:paraId="3AA9066A"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167D9B8" w14:textId="77777777" w:rsidR="00746819" w:rsidRPr="001F3AFB" w:rsidRDefault="00746819" w:rsidP="00746819">
            <w:pPr>
              <w:spacing w:after="0"/>
              <w:jc w:val="center"/>
              <w:rPr>
                <w:rFonts w:ascii="Arial" w:hAnsi="Arial" w:cs="Arial"/>
                <w:sz w:val="16"/>
                <w:szCs w:val="16"/>
                <w:lang w:eastAsia="zh-CN"/>
              </w:rPr>
            </w:pPr>
            <w:r w:rsidRPr="001F3AFB">
              <w:rPr>
                <w:rFonts w:ascii="Arial" w:eastAsia="宋体" w:hAnsi="Arial" w:cs="Arial"/>
                <w:sz w:val="16"/>
                <w:szCs w:val="16"/>
                <w:lang w:eastAsia="zh-CN"/>
              </w:rPr>
              <w:t>C31</w:t>
            </w:r>
          </w:p>
        </w:tc>
        <w:tc>
          <w:tcPr>
            <w:tcW w:w="3597" w:type="dxa"/>
            <w:gridSpan w:val="2"/>
            <w:tcBorders>
              <w:bottom w:val="single" w:sz="4" w:space="0" w:color="auto"/>
            </w:tcBorders>
            <w:shd w:val="clear" w:color="auto" w:fill="auto"/>
          </w:tcPr>
          <w:p w14:paraId="081806B8" w14:textId="37074A40" w:rsidR="00746819" w:rsidRPr="001F3AFB" w:rsidRDefault="00746819" w:rsidP="00746819">
            <w:pPr>
              <w:spacing w:after="0"/>
              <w:rPr>
                <w:rFonts w:ascii="Arial" w:hAnsi="Arial"/>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 and Inter-RAT E-UTRA measurements and Event B triggered reporting</w:t>
            </w:r>
          </w:p>
        </w:tc>
      </w:tr>
      <w:tr w:rsidR="00746819" w:rsidRPr="001F3AFB" w14:paraId="06D31562" w14:textId="77777777" w:rsidTr="00746819">
        <w:trPr>
          <w:gridAfter w:val="1"/>
          <w:wAfter w:w="33" w:type="dxa"/>
          <w:jc w:val="center"/>
        </w:trPr>
        <w:tc>
          <w:tcPr>
            <w:tcW w:w="1091" w:type="dxa"/>
            <w:gridSpan w:val="2"/>
            <w:tcBorders>
              <w:bottom w:val="single" w:sz="4" w:space="0" w:color="auto"/>
            </w:tcBorders>
            <w:shd w:val="clear" w:color="auto" w:fill="auto"/>
          </w:tcPr>
          <w:p w14:paraId="0377D5D4"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8.1.3.2.4</w:t>
            </w:r>
          </w:p>
        </w:tc>
        <w:tc>
          <w:tcPr>
            <w:tcW w:w="3510" w:type="dxa"/>
            <w:gridSpan w:val="2"/>
            <w:tcBorders>
              <w:bottom w:val="single" w:sz="4" w:space="0" w:color="auto"/>
            </w:tcBorders>
            <w:shd w:val="clear" w:color="auto" w:fill="auto"/>
          </w:tcPr>
          <w:p w14:paraId="2752E897" w14:textId="77777777" w:rsidR="00746819" w:rsidRPr="001F3AFB" w:rsidRDefault="00746819" w:rsidP="00746819">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14:paraId="32B1BE63"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67E1AFC5"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gridSpan w:val="2"/>
            <w:tcBorders>
              <w:bottom w:val="single" w:sz="4" w:space="0" w:color="auto"/>
            </w:tcBorders>
            <w:shd w:val="clear" w:color="auto" w:fill="auto"/>
          </w:tcPr>
          <w:p w14:paraId="58210BEB" w14:textId="0FA99573" w:rsidR="00746819" w:rsidRPr="001F3AFB" w:rsidRDefault="00746819" w:rsidP="00746819">
            <w:pPr>
              <w:spacing w:after="0"/>
              <w:rPr>
                <w:rFonts w:ascii="Arial" w:hAnsi="Arial" w:cs="Arial"/>
                <w:bCs/>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 and Inter-RAT E-UTRA measurements and Event B triggered reporting and SS-SINR measurements</w:t>
            </w:r>
          </w:p>
        </w:tc>
      </w:tr>
      <w:tr w:rsidR="00746819" w:rsidRPr="001F3AFB" w14:paraId="7AD9E894" w14:textId="77777777" w:rsidTr="00746819">
        <w:trPr>
          <w:gridAfter w:val="1"/>
          <w:wAfter w:w="33" w:type="dxa"/>
          <w:jc w:val="center"/>
        </w:trPr>
        <w:tc>
          <w:tcPr>
            <w:tcW w:w="1091" w:type="dxa"/>
            <w:gridSpan w:val="2"/>
            <w:tcBorders>
              <w:bottom w:val="single" w:sz="4" w:space="0" w:color="auto"/>
            </w:tcBorders>
            <w:shd w:val="clear" w:color="auto" w:fill="auto"/>
          </w:tcPr>
          <w:p w14:paraId="6AE8105D"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10" w:type="dxa"/>
            <w:gridSpan w:val="2"/>
            <w:tcBorders>
              <w:bottom w:val="single" w:sz="4" w:space="0" w:color="auto"/>
            </w:tcBorders>
            <w:shd w:val="clear" w:color="auto" w:fill="auto"/>
          </w:tcPr>
          <w:p w14:paraId="63C8AFBA" w14:textId="77777777" w:rsidR="00746819" w:rsidRPr="001F3AFB" w:rsidRDefault="00746819" w:rsidP="00746819">
            <w:pPr>
              <w:spacing w:after="0"/>
              <w:rPr>
                <w:rFonts w:ascii="Arial" w:hAnsi="Arial"/>
                <w:sz w:val="16"/>
                <w:szCs w:val="16"/>
              </w:rPr>
            </w:pPr>
            <w:r>
              <w:rPr>
                <w:rFonts w:ascii="Arial" w:hAnsi="Arial"/>
                <w:sz w:val="16"/>
                <w:szCs w:val="16"/>
              </w:rPr>
              <w:t>Void</w:t>
            </w:r>
          </w:p>
        </w:tc>
        <w:tc>
          <w:tcPr>
            <w:tcW w:w="810" w:type="dxa"/>
            <w:gridSpan w:val="2"/>
            <w:tcBorders>
              <w:bottom w:val="single" w:sz="4" w:space="0" w:color="auto"/>
            </w:tcBorders>
            <w:shd w:val="clear" w:color="auto" w:fill="auto"/>
          </w:tcPr>
          <w:p w14:paraId="250A5ACC" w14:textId="77777777" w:rsidR="00746819" w:rsidRPr="001F3AFB" w:rsidRDefault="00746819" w:rsidP="00746819">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14:paraId="194A10FD" w14:textId="77777777" w:rsidR="00746819" w:rsidRPr="001F3AFB" w:rsidRDefault="00746819" w:rsidP="00746819">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497A7B53" w14:textId="77777777" w:rsidR="00746819" w:rsidRPr="001F3AFB" w:rsidRDefault="00746819" w:rsidP="00746819">
            <w:pPr>
              <w:spacing w:after="0"/>
              <w:rPr>
                <w:rFonts w:ascii="Arial" w:hAnsi="Arial" w:cs="Arial"/>
                <w:bCs/>
                <w:sz w:val="16"/>
                <w:szCs w:val="16"/>
              </w:rPr>
            </w:pPr>
          </w:p>
        </w:tc>
      </w:tr>
      <w:tr w:rsidR="00746819" w:rsidRPr="001F3AFB" w14:paraId="45412E98" w14:textId="77777777" w:rsidTr="00746819">
        <w:trPr>
          <w:gridAfter w:val="1"/>
          <w:wAfter w:w="33" w:type="dxa"/>
          <w:jc w:val="center"/>
        </w:trPr>
        <w:tc>
          <w:tcPr>
            <w:tcW w:w="1091" w:type="dxa"/>
            <w:gridSpan w:val="2"/>
            <w:tcBorders>
              <w:bottom w:val="single" w:sz="4" w:space="0" w:color="auto"/>
            </w:tcBorders>
            <w:shd w:val="clear" w:color="auto" w:fill="auto"/>
          </w:tcPr>
          <w:p w14:paraId="14BC7645" w14:textId="77777777" w:rsidR="00746819" w:rsidRPr="001F3AFB" w:rsidRDefault="00746819" w:rsidP="00746819">
            <w:pPr>
              <w:spacing w:after="0"/>
              <w:rPr>
                <w:rFonts w:ascii="Arial" w:hAnsi="Arial"/>
                <w:sz w:val="16"/>
                <w:szCs w:val="16"/>
                <w:lang w:eastAsia="zh-CN"/>
              </w:rPr>
            </w:pPr>
            <w:r w:rsidRPr="00DB7C1F">
              <w:rPr>
                <w:rFonts w:ascii="Arial" w:eastAsia="宋体" w:hAnsi="Arial"/>
                <w:sz w:val="16"/>
                <w:szCs w:val="16"/>
                <w:lang w:eastAsia="zh-CN"/>
              </w:rPr>
              <w:t>8.1.3.2.6</w:t>
            </w:r>
          </w:p>
        </w:tc>
        <w:tc>
          <w:tcPr>
            <w:tcW w:w="3510" w:type="dxa"/>
            <w:gridSpan w:val="2"/>
            <w:tcBorders>
              <w:bottom w:val="single" w:sz="4" w:space="0" w:color="auto"/>
            </w:tcBorders>
            <w:shd w:val="clear" w:color="auto" w:fill="auto"/>
          </w:tcPr>
          <w:p w14:paraId="1D11FC53" w14:textId="77777777" w:rsidR="00746819" w:rsidRDefault="00746819" w:rsidP="00746819">
            <w:pPr>
              <w:spacing w:after="0"/>
              <w:rPr>
                <w:rFonts w:ascii="Arial" w:hAnsi="Arial"/>
                <w:sz w:val="16"/>
                <w:szCs w:val="16"/>
              </w:rPr>
            </w:pPr>
            <w:r w:rsidRPr="00DB7C1F">
              <w:rPr>
                <w:rFonts w:ascii="Arial" w:eastAsia="宋体"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14:paraId="5609CC06" w14:textId="77777777" w:rsidR="00746819" w:rsidRPr="001F3AFB" w:rsidRDefault="00746819" w:rsidP="00746819">
            <w:pPr>
              <w:spacing w:after="0"/>
              <w:jc w:val="center"/>
              <w:rPr>
                <w:rFonts w:ascii="Arial" w:hAnsi="Arial" w:cs="Arial"/>
                <w:sz w:val="16"/>
                <w:szCs w:val="16"/>
                <w:lang w:eastAsia="zh-CN"/>
              </w:rPr>
            </w:pPr>
            <w:r w:rsidRPr="00DB7C1F">
              <w:rPr>
                <w:rFonts w:ascii="Arial" w:eastAsia="宋体" w:hAnsi="Arial" w:cs="Arial"/>
                <w:sz w:val="16"/>
                <w:szCs w:val="16"/>
                <w:lang w:eastAsia="zh-CN"/>
              </w:rPr>
              <w:t>Rel-16</w:t>
            </w:r>
          </w:p>
        </w:tc>
        <w:tc>
          <w:tcPr>
            <w:tcW w:w="1170" w:type="dxa"/>
            <w:gridSpan w:val="2"/>
            <w:tcBorders>
              <w:bottom w:val="single" w:sz="4" w:space="0" w:color="auto"/>
            </w:tcBorders>
            <w:shd w:val="clear" w:color="auto" w:fill="auto"/>
          </w:tcPr>
          <w:p w14:paraId="50E4F425" w14:textId="77777777" w:rsidR="00746819" w:rsidRPr="001F3AFB" w:rsidRDefault="00746819" w:rsidP="00746819">
            <w:pPr>
              <w:spacing w:after="0"/>
              <w:jc w:val="center"/>
              <w:rPr>
                <w:rFonts w:ascii="Arial" w:hAnsi="Arial" w:cs="Arial"/>
                <w:sz w:val="16"/>
                <w:szCs w:val="16"/>
                <w:lang w:eastAsia="zh-CN"/>
              </w:rPr>
            </w:pPr>
            <w:r>
              <w:rPr>
                <w:rFonts w:ascii="Arial" w:eastAsia="宋体" w:hAnsi="Arial" w:cs="Arial"/>
                <w:sz w:val="16"/>
                <w:szCs w:val="16"/>
              </w:rPr>
              <w:t>C127</w:t>
            </w:r>
          </w:p>
        </w:tc>
        <w:tc>
          <w:tcPr>
            <w:tcW w:w="3597" w:type="dxa"/>
            <w:gridSpan w:val="2"/>
            <w:tcBorders>
              <w:bottom w:val="single" w:sz="4" w:space="0" w:color="auto"/>
            </w:tcBorders>
            <w:shd w:val="clear" w:color="auto" w:fill="auto"/>
          </w:tcPr>
          <w:p w14:paraId="7A7713D8" w14:textId="77777777" w:rsidR="00746819" w:rsidRPr="001F3AFB" w:rsidRDefault="00746819" w:rsidP="00746819">
            <w:pPr>
              <w:spacing w:after="0"/>
              <w:rPr>
                <w:rFonts w:ascii="Arial" w:hAnsi="Arial" w:cs="Arial"/>
                <w:bCs/>
                <w:sz w:val="16"/>
                <w:szCs w:val="16"/>
              </w:rPr>
            </w:pPr>
          </w:p>
        </w:tc>
      </w:tr>
      <w:tr w:rsidR="00746819" w:rsidRPr="001F3AFB" w14:paraId="743249C7" w14:textId="77777777" w:rsidTr="00746819">
        <w:trPr>
          <w:gridAfter w:val="1"/>
          <w:wAfter w:w="33" w:type="dxa"/>
          <w:jc w:val="center"/>
        </w:trPr>
        <w:tc>
          <w:tcPr>
            <w:tcW w:w="1091" w:type="dxa"/>
            <w:gridSpan w:val="2"/>
            <w:tcBorders>
              <w:bottom w:val="single" w:sz="4" w:space="0" w:color="auto"/>
            </w:tcBorders>
            <w:shd w:val="clear" w:color="auto" w:fill="auto"/>
          </w:tcPr>
          <w:p w14:paraId="70A55110" w14:textId="77777777" w:rsidR="00746819" w:rsidRPr="001F3AFB" w:rsidRDefault="00746819" w:rsidP="00746819">
            <w:pPr>
              <w:spacing w:after="0"/>
              <w:rPr>
                <w:rFonts w:ascii="Arial" w:hAnsi="Arial"/>
                <w:sz w:val="16"/>
                <w:szCs w:val="16"/>
                <w:lang w:eastAsia="zh-CN"/>
              </w:rPr>
            </w:pPr>
            <w:r w:rsidRPr="00DB7C1F">
              <w:rPr>
                <w:rFonts w:ascii="Arial" w:eastAsia="宋体" w:hAnsi="Arial"/>
                <w:sz w:val="16"/>
                <w:szCs w:val="16"/>
                <w:lang w:eastAsia="zh-CN"/>
              </w:rPr>
              <w:t>8.1.3.2.7</w:t>
            </w:r>
          </w:p>
        </w:tc>
        <w:tc>
          <w:tcPr>
            <w:tcW w:w="3510" w:type="dxa"/>
            <w:gridSpan w:val="2"/>
            <w:tcBorders>
              <w:bottom w:val="single" w:sz="4" w:space="0" w:color="auto"/>
            </w:tcBorders>
            <w:shd w:val="clear" w:color="auto" w:fill="auto"/>
          </w:tcPr>
          <w:p w14:paraId="1123B678" w14:textId="77777777" w:rsidR="00746819" w:rsidRDefault="00746819" w:rsidP="00746819">
            <w:pPr>
              <w:spacing w:after="0"/>
              <w:rPr>
                <w:rFonts w:ascii="Arial" w:hAnsi="Arial"/>
                <w:sz w:val="16"/>
                <w:szCs w:val="16"/>
              </w:rPr>
            </w:pPr>
            <w:r w:rsidRPr="00DB7C1F">
              <w:rPr>
                <w:rFonts w:ascii="Arial" w:eastAsia="宋体"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14:paraId="221BE38D" w14:textId="77777777" w:rsidR="00746819" w:rsidRPr="001F3AFB" w:rsidRDefault="00746819" w:rsidP="00746819">
            <w:pPr>
              <w:spacing w:after="0"/>
              <w:jc w:val="center"/>
              <w:rPr>
                <w:rFonts w:ascii="Arial" w:hAnsi="Arial" w:cs="Arial"/>
                <w:sz w:val="16"/>
                <w:szCs w:val="16"/>
                <w:lang w:eastAsia="zh-CN"/>
              </w:rPr>
            </w:pPr>
            <w:r w:rsidRPr="00DB7C1F">
              <w:rPr>
                <w:rFonts w:ascii="Arial" w:eastAsia="宋体" w:hAnsi="Arial" w:cs="Arial"/>
                <w:sz w:val="16"/>
                <w:szCs w:val="16"/>
                <w:lang w:eastAsia="zh-CN"/>
              </w:rPr>
              <w:t>Rel-16</w:t>
            </w:r>
          </w:p>
        </w:tc>
        <w:tc>
          <w:tcPr>
            <w:tcW w:w="1170" w:type="dxa"/>
            <w:gridSpan w:val="2"/>
            <w:tcBorders>
              <w:bottom w:val="single" w:sz="4" w:space="0" w:color="auto"/>
            </w:tcBorders>
            <w:shd w:val="clear" w:color="auto" w:fill="auto"/>
          </w:tcPr>
          <w:p w14:paraId="22F5566A" w14:textId="77777777" w:rsidR="00746819" w:rsidRPr="001F3AFB" w:rsidRDefault="00746819" w:rsidP="00746819">
            <w:pPr>
              <w:spacing w:after="0"/>
              <w:jc w:val="center"/>
              <w:rPr>
                <w:rFonts w:ascii="Arial" w:hAnsi="Arial" w:cs="Arial"/>
                <w:sz w:val="16"/>
                <w:szCs w:val="16"/>
                <w:lang w:eastAsia="zh-CN"/>
              </w:rPr>
            </w:pPr>
            <w:r>
              <w:rPr>
                <w:rFonts w:ascii="Arial" w:eastAsia="宋体" w:hAnsi="Arial" w:cs="Arial"/>
                <w:sz w:val="16"/>
                <w:szCs w:val="16"/>
              </w:rPr>
              <w:t>C127</w:t>
            </w:r>
          </w:p>
        </w:tc>
        <w:tc>
          <w:tcPr>
            <w:tcW w:w="3597" w:type="dxa"/>
            <w:gridSpan w:val="2"/>
            <w:tcBorders>
              <w:bottom w:val="single" w:sz="4" w:space="0" w:color="auto"/>
            </w:tcBorders>
            <w:shd w:val="clear" w:color="auto" w:fill="auto"/>
          </w:tcPr>
          <w:p w14:paraId="3900F135" w14:textId="77777777" w:rsidR="00746819" w:rsidRPr="001F3AFB" w:rsidRDefault="00746819" w:rsidP="00746819">
            <w:pPr>
              <w:spacing w:after="0"/>
              <w:rPr>
                <w:rFonts w:ascii="Arial" w:hAnsi="Arial" w:cs="Arial"/>
                <w:bCs/>
                <w:sz w:val="16"/>
                <w:szCs w:val="16"/>
              </w:rPr>
            </w:pPr>
          </w:p>
        </w:tc>
      </w:tr>
      <w:tr w:rsidR="00746819" w:rsidRPr="001F3AFB" w14:paraId="02EE9C76" w14:textId="77777777" w:rsidTr="00746819">
        <w:trPr>
          <w:gridAfter w:val="1"/>
          <w:wAfter w:w="33" w:type="dxa"/>
          <w:jc w:val="center"/>
        </w:trPr>
        <w:tc>
          <w:tcPr>
            <w:tcW w:w="1091" w:type="dxa"/>
            <w:gridSpan w:val="2"/>
            <w:tcBorders>
              <w:bottom w:val="single" w:sz="4" w:space="0" w:color="auto"/>
            </w:tcBorders>
            <w:shd w:val="clear" w:color="auto" w:fill="D9D9D9"/>
          </w:tcPr>
          <w:p w14:paraId="48455B17" w14:textId="77777777" w:rsidR="00746819" w:rsidRPr="001F3AFB" w:rsidRDefault="00746819" w:rsidP="00746819">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gridSpan w:val="2"/>
            <w:tcBorders>
              <w:bottom w:val="single" w:sz="4" w:space="0" w:color="auto"/>
            </w:tcBorders>
            <w:shd w:val="clear" w:color="auto" w:fill="D9D9D9"/>
          </w:tcPr>
          <w:p w14:paraId="27C46EAD" w14:textId="77777777" w:rsidR="00746819" w:rsidRPr="001F3AFB" w:rsidRDefault="00746819" w:rsidP="00746819">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14:paraId="35D6BD36" w14:textId="77777777" w:rsidR="00746819" w:rsidRPr="001F3AFB" w:rsidRDefault="00746819" w:rsidP="00746819">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14:paraId="0A259CB5"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5FF9884B" w14:textId="77777777" w:rsidR="00746819" w:rsidRPr="001F3AFB" w:rsidRDefault="00746819" w:rsidP="00746819">
            <w:pPr>
              <w:spacing w:after="0"/>
              <w:rPr>
                <w:rFonts w:ascii="Arial" w:hAnsi="Arial"/>
                <w:b/>
                <w:sz w:val="16"/>
                <w:szCs w:val="16"/>
                <w:lang w:eastAsia="zh-CN"/>
              </w:rPr>
            </w:pPr>
          </w:p>
        </w:tc>
      </w:tr>
      <w:tr w:rsidR="00746819" w:rsidRPr="001F3AFB" w14:paraId="3717BC31" w14:textId="77777777" w:rsidTr="00746819">
        <w:trPr>
          <w:gridAfter w:val="1"/>
          <w:wAfter w:w="33" w:type="dxa"/>
          <w:jc w:val="center"/>
        </w:trPr>
        <w:tc>
          <w:tcPr>
            <w:tcW w:w="1091" w:type="dxa"/>
            <w:gridSpan w:val="2"/>
            <w:tcBorders>
              <w:bottom w:val="single" w:sz="4" w:space="0" w:color="auto"/>
            </w:tcBorders>
            <w:shd w:val="clear" w:color="auto" w:fill="auto"/>
          </w:tcPr>
          <w:p w14:paraId="16F50DF9"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8.1.3.3.1</w:t>
            </w:r>
          </w:p>
        </w:tc>
        <w:tc>
          <w:tcPr>
            <w:tcW w:w="3510" w:type="dxa"/>
            <w:gridSpan w:val="2"/>
            <w:tcBorders>
              <w:bottom w:val="single" w:sz="4" w:space="0" w:color="auto"/>
            </w:tcBorders>
            <w:shd w:val="clear" w:color="auto" w:fill="auto"/>
          </w:tcPr>
          <w:p w14:paraId="5225B84A"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14:paraId="0C1BCD85"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21A82A9B"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gridSpan w:val="2"/>
            <w:tcBorders>
              <w:bottom w:val="single" w:sz="4" w:space="0" w:color="auto"/>
            </w:tcBorders>
            <w:shd w:val="clear" w:color="auto" w:fill="auto"/>
          </w:tcPr>
          <w:p w14:paraId="4B773421" w14:textId="11DF108C" w:rsidR="00746819" w:rsidRPr="001F3AFB" w:rsidRDefault="00746819" w:rsidP="00746819">
            <w:pPr>
              <w:spacing w:after="0"/>
              <w:rPr>
                <w:rFonts w:ascii="Arial" w:hAnsi="Arial"/>
                <w:sz w:val="16"/>
                <w:szCs w:val="16"/>
                <w:lang w:eastAsia="zh-CN"/>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46819" w:rsidRPr="001F3AFB" w14:paraId="57C9B753" w14:textId="77777777" w:rsidTr="00746819">
        <w:trPr>
          <w:gridAfter w:val="1"/>
          <w:wAfter w:w="33" w:type="dxa"/>
          <w:jc w:val="center"/>
        </w:trPr>
        <w:tc>
          <w:tcPr>
            <w:tcW w:w="1091" w:type="dxa"/>
            <w:gridSpan w:val="2"/>
            <w:tcBorders>
              <w:bottom w:val="single" w:sz="4" w:space="0" w:color="auto"/>
            </w:tcBorders>
            <w:shd w:val="clear" w:color="auto" w:fill="auto"/>
          </w:tcPr>
          <w:p w14:paraId="249B745A"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8.1.3.3.2</w:t>
            </w:r>
          </w:p>
        </w:tc>
        <w:tc>
          <w:tcPr>
            <w:tcW w:w="3510" w:type="dxa"/>
            <w:gridSpan w:val="2"/>
            <w:tcBorders>
              <w:bottom w:val="single" w:sz="4" w:space="0" w:color="auto"/>
            </w:tcBorders>
            <w:shd w:val="clear" w:color="auto" w:fill="auto"/>
          </w:tcPr>
          <w:p w14:paraId="7ACB5E48" w14:textId="77777777" w:rsidR="00746819" w:rsidRPr="001F3AFB" w:rsidRDefault="00746819" w:rsidP="00746819">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14:paraId="66ECFC32"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2C93F6BD"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gridSpan w:val="2"/>
            <w:tcBorders>
              <w:bottom w:val="single" w:sz="4" w:space="0" w:color="auto"/>
            </w:tcBorders>
            <w:shd w:val="clear" w:color="auto" w:fill="auto"/>
          </w:tcPr>
          <w:p w14:paraId="436D6BB4" w14:textId="1BA20BFD" w:rsidR="00746819" w:rsidRPr="001F3AFB" w:rsidRDefault="00746819" w:rsidP="00746819">
            <w:pPr>
              <w:spacing w:after="0"/>
              <w:rPr>
                <w:rFonts w:ascii="Arial" w:hAnsi="Arial"/>
                <w:sz w:val="16"/>
                <w:szCs w:val="16"/>
                <w:lang w:eastAsia="zh-CN"/>
              </w:rPr>
            </w:pPr>
            <w:proofErr w:type="spellStart"/>
            <w:r w:rsidRPr="001F3AFB">
              <w:rPr>
                <w:rFonts w:ascii="Arial" w:hAnsi="Arial" w:cs="Arial"/>
                <w:sz w:val="16"/>
                <w:szCs w:val="16"/>
              </w:rPr>
              <w:t>Ues</w:t>
            </w:r>
            <w:proofErr w:type="spellEnd"/>
            <w:r w:rsidRPr="001F3AFB">
              <w:rPr>
                <w:rFonts w:ascii="Arial" w:hAnsi="Arial" w:cs="Arial"/>
                <w:sz w:val="16"/>
                <w:szCs w:val="16"/>
              </w:rPr>
              <w:t xml:space="preserve">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46819" w:rsidRPr="001F3AFB" w14:paraId="70CBBAB6" w14:textId="77777777" w:rsidTr="00746819">
        <w:trPr>
          <w:gridAfter w:val="1"/>
          <w:wAfter w:w="33" w:type="dxa"/>
          <w:jc w:val="center"/>
        </w:trPr>
        <w:tc>
          <w:tcPr>
            <w:tcW w:w="1091" w:type="dxa"/>
            <w:gridSpan w:val="2"/>
            <w:tcBorders>
              <w:bottom w:val="single" w:sz="4" w:space="0" w:color="auto"/>
            </w:tcBorders>
            <w:shd w:val="clear" w:color="auto" w:fill="D9D9D9"/>
          </w:tcPr>
          <w:p w14:paraId="708ACA4F"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8.1.4</w:t>
            </w:r>
          </w:p>
        </w:tc>
        <w:tc>
          <w:tcPr>
            <w:tcW w:w="3510" w:type="dxa"/>
            <w:gridSpan w:val="2"/>
            <w:tcBorders>
              <w:bottom w:val="single" w:sz="4" w:space="0" w:color="auto"/>
            </w:tcBorders>
            <w:shd w:val="clear" w:color="auto" w:fill="D9D9D9"/>
          </w:tcPr>
          <w:p w14:paraId="17802CC4"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2"/>
            <w:tcBorders>
              <w:bottom w:val="single" w:sz="4" w:space="0" w:color="auto"/>
            </w:tcBorders>
            <w:shd w:val="clear" w:color="auto" w:fill="D9D9D9"/>
          </w:tcPr>
          <w:p w14:paraId="2B421C9E"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2250A2D5"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0A837928" w14:textId="77777777" w:rsidR="00746819" w:rsidRPr="001F3AFB" w:rsidRDefault="00746819" w:rsidP="00746819">
            <w:pPr>
              <w:spacing w:after="0"/>
              <w:rPr>
                <w:rFonts w:ascii="Arial" w:hAnsi="Arial"/>
                <w:b/>
                <w:sz w:val="16"/>
                <w:szCs w:val="16"/>
              </w:rPr>
            </w:pPr>
          </w:p>
        </w:tc>
      </w:tr>
      <w:tr w:rsidR="00746819" w:rsidRPr="001F3AFB" w14:paraId="7C643794" w14:textId="77777777" w:rsidTr="00746819">
        <w:trPr>
          <w:gridAfter w:val="1"/>
          <w:wAfter w:w="33" w:type="dxa"/>
          <w:jc w:val="center"/>
        </w:trPr>
        <w:tc>
          <w:tcPr>
            <w:tcW w:w="1091" w:type="dxa"/>
            <w:gridSpan w:val="2"/>
            <w:tcBorders>
              <w:bottom w:val="single" w:sz="4" w:space="0" w:color="auto"/>
            </w:tcBorders>
            <w:shd w:val="clear" w:color="auto" w:fill="D9D9D9"/>
          </w:tcPr>
          <w:p w14:paraId="52C6C763"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8.1.4.1</w:t>
            </w:r>
          </w:p>
        </w:tc>
        <w:tc>
          <w:tcPr>
            <w:tcW w:w="3510" w:type="dxa"/>
            <w:gridSpan w:val="2"/>
            <w:tcBorders>
              <w:bottom w:val="single" w:sz="4" w:space="0" w:color="auto"/>
            </w:tcBorders>
            <w:shd w:val="clear" w:color="auto" w:fill="D9D9D9"/>
          </w:tcPr>
          <w:p w14:paraId="2EDBF0C4"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2"/>
            <w:tcBorders>
              <w:bottom w:val="single" w:sz="4" w:space="0" w:color="auto"/>
            </w:tcBorders>
            <w:shd w:val="clear" w:color="auto" w:fill="D9D9D9"/>
          </w:tcPr>
          <w:p w14:paraId="46B053D6"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758D2144"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42421674" w14:textId="77777777" w:rsidR="00746819" w:rsidRPr="001F3AFB" w:rsidRDefault="00746819" w:rsidP="00746819">
            <w:pPr>
              <w:spacing w:after="0"/>
              <w:rPr>
                <w:rFonts w:ascii="Arial" w:hAnsi="Arial"/>
                <w:b/>
                <w:sz w:val="16"/>
                <w:szCs w:val="16"/>
              </w:rPr>
            </w:pPr>
          </w:p>
        </w:tc>
      </w:tr>
      <w:tr w:rsidR="00746819" w:rsidRPr="001F3AFB" w14:paraId="0EC94B8E" w14:textId="77777777" w:rsidTr="00746819">
        <w:trPr>
          <w:gridAfter w:val="1"/>
          <w:wAfter w:w="33" w:type="dxa"/>
          <w:jc w:val="center"/>
        </w:trPr>
        <w:tc>
          <w:tcPr>
            <w:tcW w:w="1091" w:type="dxa"/>
            <w:gridSpan w:val="2"/>
            <w:tcBorders>
              <w:bottom w:val="single" w:sz="4" w:space="0" w:color="auto"/>
            </w:tcBorders>
            <w:shd w:val="clear" w:color="auto" w:fill="auto"/>
          </w:tcPr>
          <w:p w14:paraId="2BB527FF" w14:textId="77777777" w:rsidR="00746819" w:rsidRPr="001F3AFB" w:rsidRDefault="00746819" w:rsidP="00746819">
            <w:pPr>
              <w:spacing w:after="0"/>
              <w:rPr>
                <w:rFonts w:ascii="Arial" w:hAnsi="Arial" w:cs="Arial"/>
                <w:b/>
                <w:bCs/>
                <w:sz w:val="16"/>
                <w:szCs w:val="16"/>
              </w:rPr>
            </w:pPr>
            <w:r w:rsidRPr="001F3AFB">
              <w:rPr>
                <w:rFonts w:ascii="Arial" w:hAnsi="Arial"/>
                <w:sz w:val="16"/>
                <w:szCs w:val="16"/>
              </w:rPr>
              <w:t>8.1.4.1.1</w:t>
            </w:r>
          </w:p>
        </w:tc>
        <w:tc>
          <w:tcPr>
            <w:tcW w:w="3510" w:type="dxa"/>
            <w:gridSpan w:val="2"/>
            <w:tcBorders>
              <w:bottom w:val="single" w:sz="4" w:space="0" w:color="auto"/>
            </w:tcBorders>
            <w:shd w:val="clear" w:color="auto" w:fill="auto"/>
          </w:tcPr>
          <w:p w14:paraId="5FCC2598" w14:textId="77777777" w:rsidR="00746819" w:rsidRPr="001F3AFB" w:rsidRDefault="00746819" w:rsidP="00746819">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35CB2EC2"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4ECD8997"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3E2439C7" w14:textId="77777777" w:rsidR="00746819" w:rsidRPr="001F3AFB" w:rsidRDefault="00746819" w:rsidP="00746819">
            <w:pPr>
              <w:spacing w:after="0"/>
              <w:rPr>
                <w:rFonts w:ascii="Arial" w:hAnsi="Arial"/>
                <w:b/>
                <w:sz w:val="16"/>
                <w:szCs w:val="16"/>
              </w:rPr>
            </w:pPr>
          </w:p>
        </w:tc>
      </w:tr>
      <w:tr w:rsidR="00746819" w:rsidRPr="001F3AFB" w14:paraId="53BAF815" w14:textId="77777777" w:rsidTr="00746819">
        <w:trPr>
          <w:gridAfter w:val="1"/>
          <w:wAfter w:w="33" w:type="dxa"/>
          <w:jc w:val="center"/>
        </w:trPr>
        <w:tc>
          <w:tcPr>
            <w:tcW w:w="1091" w:type="dxa"/>
            <w:gridSpan w:val="2"/>
            <w:tcBorders>
              <w:bottom w:val="single" w:sz="4" w:space="0" w:color="auto"/>
            </w:tcBorders>
            <w:shd w:val="clear" w:color="auto" w:fill="auto"/>
          </w:tcPr>
          <w:p w14:paraId="5B644C45" w14:textId="77777777" w:rsidR="00746819" w:rsidRPr="001F3AFB" w:rsidRDefault="00746819" w:rsidP="00746819">
            <w:pPr>
              <w:spacing w:after="0"/>
              <w:rPr>
                <w:rFonts w:ascii="Arial" w:hAnsi="Arial" w:cs="Arial"/>
                <w:b/>
                <w:bCs/>
                <w:sz w:val="16"/>
                <w:szCs w:val="16"/>
              </w:rPr>
            </w:pPr>
            <w:r w:rsidRPr="001F3AFB">
              <w:rPr>
                <w:rFonts w:ascii="Arial" w:hAnsi="Arial"/>
                <w:sz w:val="16"/>
                <w:szCs w:val="16"/>
              </w:rPr>
              <w:t>8.1.4.1.2</w:t>
            </w:r>
          </w:p>
        </w:tc>
        <w:tc>
          <w:tcPr>
            <w:tcW w:w="3510" w:type="dxa"/>
            <w:gridSpan w:val="2"/>
            <w:tcBorders>
              <w:bottom w:val="single" w:sz="4" w:space="0" w:color="auto"/>
            </w:tcBorders>
            <w:shd w:val="clear" w:color="auto" w:fill="auto"/>
          </w:tcPr>
          <w:p w14:paraId="31CECA0F" w14:textId="77777777" w:rsidR="00746819" w:rsidRPr="001F3AFB" w:rsidRDefault="00746819" w:rsidP="00746819">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14:paraId="652A76DE" w14:textId="77777777" w:rsidR="00746819" w:rsidRPr="001F3AFB" w:rsidRDefault="00746819" w:rsidP="00746819">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91EFF30" w14:textId="77777777" w:rsidR="00746819" w:rsidRPr="001F3AFB" w:rsidRDefault="00746819" w:rsidP="00746819">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530946E" w14:textId="0A1D8885" w:rsidR="00746819" w:rsidRPr="001F3AFB" w:rsidRDefault="00746819" w:rsidP="00746819">
            <w:pPr>
              <w:spacing w:after="0"/>
              <w:rPr>
                <w:rFonts w:ascii="Arial" w:hAnsi="Arial"/>
                <w:b/>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w:t>
            </w:r>
          </w:p>
        </w:tc>
      </w:tr>
      <w:tr w:rsidR="00746819" w:rsidRPr="001F3AFB" w14:paraId="471657C2" w14:textId="77777777" w:rsidTr="00746819">
        <w:trPr>
          <w:gridAfter w:val="1"/>
          <w:wAfter w:w="33" w:type="dxa"/>
          <w:jc w:val="center"/>
        </w:trPr>
        <w:tc>
          <w:tcPr>
            <w:tcW w:w="1091" w:type="dxa"/>
            <w:gridSpan w:val="2"/>
            <w:tcBorders>
              <w:bottom w:val="single" w:sz="4" w:space="0" w:color="auto"/>
            </w:tcBorders>
            <w:shd w:val="clear" w:color="auto" w:fill="auto"/>
          </w:tcPr>
          <w:p w14:paraId="46CC1957" w14:textId="77777777" w:rsidR="00746819" w:rsidRPr="001F3AFB" w:rsidRDefault="00746819" w:rsidP="00746819">
            <w:pPr>
              <w:spacing w:after="0"/>
              <w:rPr>
                <w:rFonts w:ascii="Arial" w:hAnsi="Arial" w:cs="Arial"/>
                <w:b/>
                <w:bCs/>
                <w:sz w:val="16"/>
                <w:szCs w:val="16"/>
              </w:rPr>
            </w:pPr>
            <w:r w:rsidRPr="001F3AFB">
              <w:rPr>
                <w:rFonts w:ascii="Arial" w:hAnsi="Arial"/>
                <w:sz w:val="16"/>
                <w:szCs w:val="16"/>
              </w:rPr>
              <w:t>8.1.4.1.3</w:t>
            </w:r>
          </w:p>
        </w:tc>
        <w:tc>
          <w:tcPr>
            <w:tcW w:w="3510" w:type="dxa"/>
            <w:gridSpan w:val="2"/>
            <w:tcBorders>
              <w:bottom w:val="single" w:sz="4" w:space="0" w:color="auto"/>
            </w:tcBorders>
            <w:shd w:val="clear" w:color="auto" w:fill="auto"/>
          </w:tcPr>
          <w:p w14:paraId="1EF50509" w14:textId="77777777" w:rsidR="00746819" w:rsidRPr="001F3AFB" w:rsidRDefault="00746819" w:rsidP="00746819">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38CEE95C"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74DB4603"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1B19C7E5" w14:textId="77777777" w:rsidR="00746819" w:rsidRPr="001F3AFB" w:rsidRDefault="00746819" w:rsidP="00746819">
            <w:pPr>
              <w:spacing w:after="0"/>
              <w:rPr>
                <w:rFonts w:ascii="Arial" w:hAnsi="Arial"/>
                <w:b/>
                <w:sz w:val="16"/>
                <w:szCs w:val="16"/>
              </w:rPr>
            </w:pPr>
          </w:p>
        </w:tc>
      </w:tr>
      <w:tr w:rsidR="00746819" w:rsidRPr="001F3AFB" w14:paraId="5253D0A0" w14:textId="77777777" w:rsidTr="00746819">
        <w:trPr>
          <w:gridAfter w:val="1"/>
          <w:wAfter w:w="33" w:type="dxa"/>
          <w:jc w:val="center"/>
        </w:trPr>
        <w:tc>
          <w:tcPr>
            <w:tcW w:w="1091" w:type="dxa"/>
            <w:gridSpan w:val="2"/>
            <w:tcBorders>
              <w:bottom w:val="single" w:sz="4" w:space="0" w:color="auto"/>
            </w:tcBorders>
            <w:shd w:val="clear" w:color="auto" w:fill="auto"/>
          </w:tcPr>
          <w:p w14:paraId="3F3196D3" w14:textId="77777777" w:rsidR="00746819" w:rsidRPr="001F3AFB" w:rsidRDefault="00746819" w:rsidP="00746819">
            <w:pPr>
              <w:spacing w:after="0"/>
              <w:rPr>
                <w:rFonts w:ascii="Arial" w:hAnsi="Arial" w:cs="Arial"/>
                <w:b/>
                <w:bCs/>
                <w:sz w:val="16"/>
                <w:szCs w:val="16"/>
              </w:rPr>
            </w:pPr>
            <w:r w:rsidRPr="001F3AFB">
              <w:rPr>
                <w:rFonts w:ascii="Arial" w:hAnsi="Arial"/>
                <w:sz w:val="16"/>
                <w:szCs w:val="16"/>
              </w:rPr>
              <w:t>8.1.4.1.4</w:t>
            </w:r>
          </w:p>
        </w:tc>
        <w:tc>
          <w:tcPr>
            <w:tcW w:w="3510" w:type="dxa"/>
            <w:gridSpan w:val="2"/>
            <w:tcBorders>
              <w:bottom w:val="single" w:sz="4" w:space="0" w:color="auto"/>
            </w:tcBorders>
            <w:shd w:val="clear" w:color="auto" w:fill="auto"/>
          </w:tcPr>
          <w:p w14:paraId="6C740553" w14:textId="77777777" w:rsidR="00746819" w:rsidRPr="001F3AFB" w:rsidRDefault="00746819" w:rsidP="00746819">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39FD37D7"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42540228"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2BE38436" w14:textId="77777777" w:rsidR="00746819" w:rsidRPr="001F3AFB" w:rsidRDefault="00746819" w:rsidP="00746819">
            <w:pPr>
              <w:spacing w:after="0"/>
              <w:rPr>
                <w:rFonts w:ascii="Arial" w:hAnsi="Arial"/>
                <w:b/>
                <w:sz w:val="16"/>
                <w:szCs w:val="16"/>
              </w:rPr>
            </w:pPr>
          </w:p>
        </w:tc>
      </w:tr>
      <w:tr w:rsidR="00746819" w:rsidRPr="001F3AFB" w14:paraId="2D0025F0" w14:textId="77777777" w:rsidTr="00746819">
        <w:trPr>
          <w:gridAfter w:val="1"/>
          <w:wAfter w:w="33" w:type="dxa"/>
          <w:jc w:val="center"/>
        </w:trPr>
        <w:tc>
          <w:tcPr>
            <w:tcW w:w="1091" w:type="dxa"/>
            <w:gridSpan w:val="2"/>
            <w:tcBorders>
              <w:bottom w:val="single" w:sz="4" w:space="0" w:color="auto"/>
            </w:tcBorders>
            <w:shd w:val="clear" w:color="auto" w:fill="auto"/>
          </w:tcPr>
          <w:p w14:paraId="74776F20"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8.1.4.1.5</w:t>
            </w:r>
          </w:p>
        </w:tc>
        <w:tc>
          <w:tcPr>
            <w:tcW w:w="3510" w:type="dxa"/>
            <w:gridSpan w:val="2"/>
            <w:tcBorders>
              <w:bottom w:val="single" w:sz="4" w:space="0" w:color="auto"/>
            </w:tcBorders>
            <w:shd w:val="clear" w:color="auto" w:fill="auto"/>
          </w:tcPr>
          <w:p w14:paraId="24EF1922"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14:paraId="03A40698"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69DB582"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B491039" w14:textId="031392FA" w:rsidR="00746819" w:rsidRPr="001F3AFB" w:rsidRDefault="00746819" w:rsidP="00746819">
            <w:pPr>
              <w:spacing w:after="0"/>
              <w:rPr>
                <w:rFonts w:ascii="Arial" w:hAnsi="Arial"/>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w:t>
            </w:r>
          </w:p>
        </w:tc>
      </w:tr>
      <w:tr w:rsidR="00746819" w:rsidRPr="001F3AFB" w14:paraId="5E102C34" w14:textId="77777777" w:rsidTr="00746819">
        <w:trPr>
          <w:gridAfter w:val="1"/>
          <w:wAfter w:w="33" w:type="dxa"/>
          <w:jc w:val="center"/>
        </w:trPr>
        <w:tc>
          <w:tcPr>
            <w:tcW w:w="1091" w:type="dxa"/>
            <w:gridSpan w:val="2"/>
            <w:tcBorders>
              <w:bottom w:val="single" w:sz="4" w:space="0" w:color="auto"/>
            </w:tcBorders>
            <w:shd w:val="clear" w:color="auto" w:fill="auto"/>
          </w:tcPr>
          <w:p w14:paraId="79BC29BF"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8.1.4.1.6</w:t>
            </w:r>
          </w:p>
        </w:tc>
        <w:tc>
          <w:tcPr>
            <w:tcW w:w="3510" w:type="dxa"/>
            <w:gridSpan w:val="2"/>
            <w:tcBorders>
              <w:bottom w:val="single" w:sz="4" w:space="0" w:color="auto"/>
            </w:tcBorders>
            <w:shd w:val="clear" w:color="auto" w:fill="auto"/>
          </w:tcPr>
          <w:p w14:paraId="429A821E"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14:paraId="3C7E8AF2"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DA53BC8"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6F347A4" w14:textId="3833EA9D" w:rsidR="00746819" w:rsidRPr="001F3AFB" w:rsidRDefault="00746819" w:rsidP="00746819">
            <w:pPr>
              <w:spacing w:after="0"/>
              <w:rPr>
                <w:rFonts w:ascii="Arial" w:hAnsi="Arial"/>
                <w:sz w:val="16"/>
                <w:szCs w:val="16"/>
              </w:rPr>
            </w:pPr>
            <w:proofErr w:type="spellStart"/>
            <w:r w:rsidRPr="001F3AFB">
              <w:rPr>
                <w:rFonts w:ascii="Arial" w:hAnsi="Arial" w:cs="Arial"/>
                <w:bCs/>
                <w:sz w:val="16"/>
                <w:szCs w:val="16"/>
              </w:rPr>
              <w:t>Ues</w:t>
            </w:r>
            <w:proofErr w:type="spellEnd"/>
            <w:r w:rsidRPr="001F3AFB">
              <w:rPr>
                <w:rFonts w:ascii="Arial" w:hAnsi="Arial" w:cs="Arial"/>
                <w:bCs/>
                <w:sz w:val="16"/>
                <w:szCs w:val="16"/>
              </w:rPr>
              <w:t xml:space="preserve"> supporting 5G Core</w:t>
            </w:r>
          </w:p>
        </w:tc>
      </w:tr>
      <w:tr w:rsidR="00746819" w:rsidRPr="001F3AFB" w14:paraId="3EA02185" w14:textId="77777777" w:rsidTr="00746819">
        <w:trPr>
          <w:gridAfter w:val="1"/>
          <w:wAfter w:w="33" w:type="dxa"/>
          <w:jc w:val="center"/>
        </w:trPr>
        <w:tc>
          <w:tcPr>
            <w:tcW w:w="1091" w:type="dxa"/>
            <w:gridSpan w:val="2"/>
            <w:tcBorders>
              <w:bottom w:val="single" w:sz="4" w:space="0" w:color="auto"/>
            </w:tcBorders>
            <w:shd w:val="clear" w:color="auto" w:fill="D9D9D9"/>
          </w:tcPr>
          <w:p w14:paraId="2D7CA7A0"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8.1.4.1.7</w:t>
            </w:r>
          </w:p>
        </w:tc>
        <w:tc>
          <w:tcPr>
            <w:tcW w:w="3510" w:type="dxa"/>
            <w:gridSpan w:val="2"/>
            <w:tcBorders>
              <w:bottom w:val="single" w:sz="4" w:space="0" w:color="auto"/>
            </w:tcBorders>
            <w:shd w:val="clear" w:color="auto" w:fill="D9D9D9"/>
          </w:tcPr>
          <w:p w14:paraId="22376BB6" w14:textId="1F07A439"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2"/>
            <w:tcBorders>
              <w:bottom w:val="single" w:sz="4" w:space="0" w:color="auto"/>
            </w:tcBorders>
            <w:shd w:val="clear" w:color="auto" w:fill="D9D9D9"/>
          </w:tcPr>
          <w:p w14:paraId="432BDCA4"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4BC49E9" w14:textId="77777777" w:rsidR="00746819" w:rsidRPr="001F3AFB" w:rsidRDefault="00746819" w:rsidP="00746819">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466C2A50" w14:textId="77777777" w:rsidR="00746819" w:rsidRPr="001F3AFB" w:rsidRDefault="00746819" w:rsidP="00746819">
            <w:pPr>
              <w:spacing w:after="0"/>
              <w:rPr>
                <w:rFonts w:ascii="Arial" w:hAnsi="Arial" w:cs="Arial"/>
                <w:bCs/>
                <w:sz w:val="16"/>
                <w:szCs w:val="16"/>
              </w:rPr>
            </w:pPr>
          </w:p>
        </w:tc>
      </w:tr>
      <w:tr w:rsidR="00746819" w:rsidRPr="001F3AFB" w14:paraId="2C0C384F" w14:textId="77777777" w:rsidTr="00746819">
        <w:trPr>
          <w:gridAfter w:val="1"/>
          <w:wAfter w:w="33" w:type="dxa"/>
          <w:jc w:val="center"/>
        </w:trPr>
        <w:tc>
          <w:tcPr>
            <w:tcW w:w="1091" w:type="dxa"/>
            <w:gridSpan w:val="2"/>
            <w:tcBorders>
              <w:bottom w:val="single" w:sz="4" w:space="0" w:color="auto"/>
            </w:tcBorders>
            <w:shd w:val="clear" w:color="auto" w:fill="auto"/>
          </w:tcPr>
          <w:p w14:paraId="2032B8B8"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lastRenderedPageBreak/>
              <w:t>8.1.4.1.7.1</w:t>
            </w:r>
          </w:p>
        </w:tc>
        <w:tc>
          <w:tcPr>
            <w:tcW w:w="3510" w:type="dxa"/>
            <w:gridSpan w:val="2"/>
            <w:tcBorders>
              <w:bottom w:val="single" w:sz="4" w:space="0" w:color="auto"/>
            </w:tcBorders>
            <w:shd w:val="clear" w:color="auto" w:fill="auto"/>
          </w:tcPr>
          <w:p w14:paraId="54E536AC" w14:textId="74AAE135" w:rsidR="00746819" w:rsidRPr="001F3AFB" w:rsidRDefault="00746819" w:rsidP="00746819">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2"/>
            <w:tcBorders>
              <w:bottom w:val="single" w:sz="4" w:space="0" w:color="auto"/>
            </w:tcBorders>
            <w:shd w:val="clear" w:color="auto" w:fill="auto"/>
          </w:tcPr>
          <w:p w14:paraId="786F376D"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DAE53B8"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3CEB541" w14:textId="2DD33B52" w:rsidR="00746819" w:rsidRPr="001F3AFB" w:rsidRDefault="00746819" w:rsidP="00746819">
            <w:pPr>
              <w:spacing w:after="0"/>
              <w:rPr>
                <w:rFonts w:ascii="Arial" w:hAnsi="Arial" w:cs="Arial"/>
                <w:bCs/>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contiguous CA</w:t>
            </w:r>
          </w:p>
        </w:tc>
      </w:tr>
      <w:tr w:rsidR="00746819" w:rsidRPr="001F3AFB" w14:paraId="11AA5335" w14:textId="77777777" w:rsidTr="00746819">
        <w:trPr>
          <w:gridAfter w:val="1"/>
          <w:wAfter w:w="33" w:type="dxa"/>
          <w:jc w:val="center"/>
        </w:trPr>
        <w:tc>
          <w:tcPr>
            <w:tcW w:w="1091" w:type="dxa"/>
            <w:gridSpan w:val="2"/>
            <w:tcBorders>
              <w:bottom w:val="single" w:sz="4" w:space="0" w:color="auto"/>
            </w:tcBorders>
            <w:shd w:val="clear" w:color="auto" w:fill="auto"/>
          </w:tcPr>
          <w:p w14:paraId="6BD9034A" w14:textId="77777777" w:rsidR="00746819" w:rsidRPr="001F3AFB" w:rsidRDefault="00746819" w:rsidP="00746819">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gridSpan w:val="2"/>
            <w:tcBorders>
              <w:bottom w:val="single" w:sz="4" w:space="0" w:color="auto"/>
            </w:tcBorders>
            <w:shd w:val="clear" w:color="auto" w:fill="auto"/>
          </w:tcPr>
          <w:p w14:paraId="7F6030DB" w14:textId="50EFADD9" w:rsidR="00746819" w:rsidRPr="001F3AFB" w:rsidRDefault="00746819" w:rsidP="00746819">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2"/>
            <w:tcBorders>
              <w:bottom w:val="single" w:sz="4" w:space="0" w:color="auto"/>
            </w:tcBorders>
            <w:shd w:val="clear" w:color="auto" w:fill="auto"/>
          </w:tcPr>
          <w:p w14:paraId="283F2EE1"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AF6482E"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753BC966" w14:textId="49E4F9FE"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inter-band CA</w:t>
            </w:r>
          </w:p>
        </w:tc>
      </w:tr>
      <w:tr w:rsidR="00746819" w:rsidRPr="001F3AFB" w14:paraId="091419CC" w14:textId="77777777" w:rsidTr="00746819">
        <w:trPr>
          <w:gridAfter w:val="1"/>
          <w:wAfter w:w="33" w:type="dxa"/>
          <w:jc w:val="center"/>
        </w:trPr>
        <w:tc>
          <w:tcPr>
            <w:tcW w:w="1091" w:type="dxa"/>
            <w:gridSpan w:val="2"/>
            <w:tcBorders>
              <w:bottom w:val="single" w:sz="4" w:space="0" w:color="auto"/>
            </w:tcBorders>
            <w:shd w:val="clear" w:color="auto" w:fill="auto"/>
          </w:tcPr>
          <w:p w14:paraId="4E46C330" w14:textId="77777777" w:rsidR="00746819" w:rsidRPr="001F3AFB" w:rsidRDefault="00746819" w:rsidP="00746819">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14:paraId="0BBAE55A" w14:textId="7D1DB151" w:rsidR="00746819" w:rsidRPr="001F3AFB" w:rsidRDefault="00746819" w:rsidP="00746819">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2"/>
            <w:tcBorders>
              <w:bottom w:val="single" w:sz="4" w:space="0" w:color="auto"/>
            </w:tcBorders>
            <w:shd w:val="clear" w:color="auto" w:fill="auto"/>
          </w:tcPr>
          <w:p w14:paraId="1BFD6A2A"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3DE9723"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D58F74C" w14:textId="671F0F18"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non-contiguous CA</w:t>
            </w:r>
          </w:p>
        </w:tc>
      </w:tr>
      <w:tr w:rsidR="00746819" w:rsidRPr="001F3AFB" w14:paraId="76E6DC87" w14:textId="77777777" w:rsidTr="00746819">
        <w:trPr>
          <w:gridAfter w:val="1"/>
          <w:wAfter w:w="33" w:type="dxa"/>
          <w:jc w:val="center"/>
        </w:trPr>
        <w:tc>
          <w:tcPr>
            <w:tcW w:w="1091" w:type="dxa"/>
            <w:gridSpan w:val="2"/>
            <w:tcBorders>
              <w:bottom w:val="single" w:sz="4" w:space="0" w:color="auto"/>
            </w:tcBorders>
            <w:shd w:val="clear" w:color="auto" w:fill="D9D9D9"/>
          </w:tcPr>
          <w:p w14:paraId="632E4BE6"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8.1.4.1.8</w:t>
            </w:r>
          </w:p>
        </w:tc>
        <w:tc>
          <w:tcPr>
            <w:tcW w:w="3510" w:type="dxa"/>
            <w:gridSpan w:val="2"/>
            <w:tcBorders>
              <w:bottom w:val="single" w:sz="4" w:space="0" w:color="auto"/>
            </w:tcBorders>
            <w:shd w:val="clear" w:color="auto" w:fill="D9D9D9"/>
          </w:tcPr>
          <w:p w14:paraId="02229784" w14:textId="33FC4BDB"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2"/>
            <w:tcBorders>
              <w:bottom w:val="single" w:sz="4" w:space="0" w:color="auto"/>
            </w:tcBorders>
            <w:shd w:val="clear" w:color="auto" w:fill="D9D9D9"/>
          </w:tcPr>
          <w:p w14:paraId="041B5815"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280EC8CB" w14:textId="77777777" w:rsidR="00746819" w:rsidRPr="001F3AFB" w:rsidRDefault="00746819" w:rsidP="00746819">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5A39CFD4" w14:textId="77777777" w:rsidR="00746819" w:rsidRPr="001F3AFB" w:rsidRDefault="00746819" w:rsidP="00746819">
            <w:pPr>
              <w:spacing w:after="0"/>
              <w:rPr>
                <w:rFonts w:ascii="Arial" w:hAnsi="Arial" w:cs="Arial"/>
                <w:bCs/>
                <w:sz w:val="16"/>
                <w:szCs w:val="16"/>
              </w:rPr>
            </w:pPr>
          </w:p>
        </w:tc>
      </w:tr>
      <w:tr w:rsidR="00746819" w:rsidRPr="001F3AFB" w14:paraId="49C1F9ED" w14:textId="77777777" w:rsidTr="00746819">
        <w:trPr>
          <w:gridAfter w:val="1"/>
          <w:wAfter w:w="33" w:type="dxa"/>
          <w:jc w:val="center"/>
        </w:trPr>
        <w:tc>
          <w:tcPr>
            <w:tcW w:w="1091" w:type="dxa"/>
            <w:gridSpan w:val="2"/>
            <w:tcBorders>
              <w:bottom w:val="single" w:sz="4" w:space="0" w:color="auto"/>
            </w:tcBorders>
            <w:shd w:val="clear" w:color="auto" w:fill="auto"/>
          </w:tcPr>
          <w:p w14:paraId="11A72DC4" w14:textId="77777777" w:rsidR="00746819" w:rsidRPr="001F3AFB" w:rsidRDefault="00746819" w:rsidP="00746819">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gridSpan w:val="2"/>
            <w:tcBorders>
              <w:bottom w:val="single" w:sz="4" w:space="0" w:color="auto"/>
            </w:tcBorders>
            <w:shd w:val="clear" w:color="auto" w:fill="auto"/>
          </w:tcPr>
          <w:p w14:paraId="55938275" w14:textId="30D3DBF2" w:rsidR="00746819" w:rsidRPr="001F3AFB" w:rsidRDefault="00746819" w:rsidP="00746819">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2"/>
            <w:tcBorders>
              <w:bottom w:val="single" w:sz="4" w:space="0" w:color="auto"/>
            </w:tcBorders>
            <w:shd w:val="clear" w:color="auto" w:fill="auto"/>
          </w:tcPr>
          <w:p w14:paraId="17009C92"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D834D42"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13783A5" w14:textId="663EE8DC"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contiguous CA</w:t>
            </w:r>
          </w:p>
        </w:tc>
      </w:tr>
      <w:tr w:rsidR="00746819" w:rsidRPr="001F3AFB" w14:paraId="39BB089A" w14:textId="77777777" w:rsidTr="00746819">
        <w:trPr>
          <w:gridAfter w:val="1"/>
          <w:wAfter w:w="33" w:type="dxa"/>
          <w:jc w:val="center"/>
        </w:trPr>
        <w:tc>
          <w:tcPr>
            <w:tcW w:w="1091" w:type="dxa"/>
            <w:gridSpan w:val="2"/>
            <w:tcBorders>
              <w:bottom w:val="single" w:sz="4" w:space="0" w:color="auto"/>
            </w:tcBorders>
            <w:shd w:val="clear" w:color="auto" w:fill="auto"/>
          </w:tcPr>
          <w:p w14:paraId="319DE0A7" w14:textId="77777777" w:rsidR="00746819" w:rsidRPr="001F3AFB" w:rsidRDefault="00746819" w:rsidP="00746819">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gridSpan w:val="2"/>
            <w:tcBorders>
              <w:bottom w:val="single" w:sz="4" w:space="0" w:color="auto"/>
            </w:tcBorders>
            <w:shd w:val="clear" w:color="auto" w:fill="auto"/>
          </w:tcPr>
          <w:p w14:paraId="10C026A9" w14:textId="12157DBD" w:rsidR="00746819" w:rsidRPr="001F3AFB" w:rsidRDefault="00746819" w:rsidP="00746819">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2"/>
            <w:tcBorders>
              <w:bottom w:val="single" w:sz="4" w:space="0" w:color="auto"/>
            </w:tcBorders>
            <w:shd w:val="clear" w:color="auto" w:fill="auto"/>
          </w:tcPr>
          <w:p w14:paraId="3697D984"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A8078A9"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2DA1F830" w14:textId="6566C7F8"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inter-band CA</w:t>
            </w:r>
          </w:p>
        </w:tc>
      </w:tr>
      <w:tr w:rsidR="00746819" w:rsidRPr="001F3AFB" w14:paraId="1ACDD311" w14:textId="77777777" w:rsidTr="00746819">
        <w:trPr>
          <w:gridAfter w:val="1"/>
          <w:wAfter w:w="33" w:type="dxa"/>
          <w:jc w:val="center"/>
        </w:trPr>
        <w:tc>
          <w:tcPr>
            <w:tcW w:w="1091" w:type="dxa"/>
            <w:gridSpan w:val="2"/>
            <w:tcBorders>
              <w:bottom w:val="single" w:sz="4" w:space="0" w:color="auto"/>
            </w:tcBorders>
            <w:shd w:val="clear" w:color="auto" w:fill="auto"/>
          </w:tcPr>
          <w:p w14:paraId="5745DA81" w14:textId="77777777" w:rsidR="00746819" w:rsidRPr="001F3AFB" w:rsidRDefault="00746819" w:rsidP="00746819">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gridSpan w:val="2"/>
            <w:tcBorders>
              <w:bottom w:val="single" w:sz="4" w:space="0" w:color="auto"/>
            </w:tcBorders>
            <w:shd w:val="clear" w:color="auto" w:fill="auto"/>
          </w:tcPr>
          <w:p w14:paraId="2DDC698C" w14:textId="50FAF492" w:rsidR="00746819" w:rsidRPr="001F3AFB" w:rsidRDefault="00746819" w:rsidP="00746819">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2"/>
            <w:tcBorders>
              <w:bottom w:val="single" w:sz="4" w:space="0" w:color="auto"/>
            </w:tcBorders>
            <w:shd w:val="clear" w:color="auto" w:fill="auto"/>
          </w:tcPr>
          <w:p w14:paraId="7BC9DBCC"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A022D4E"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090B71F" w14:textId="08A94BFB"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non-contiguous CA</w:t>
            </w:r>
          </w:p>
        </w:tc>
      </w:tr>
      <w:tr w:rsidR="00746819" w:rsidRPr="001F3AFB" w14:paraId="4F72440E" w14:textId="77777777" w:rsidTr="00746819">
        <w:trPr>
          <w:gridAfter w:val="1"/>
          <w:wAfter w:w="33" w:type="dxa"/>
          <w:jc w:val="center"/>
        </w:trPr>
        <w:tc>
          <w:tcPr>
            <w:tcW w:w="1091" w:type="dxa"/>
            <w:gridSpan w:val="2"/>
            <w:tcBorders>
              <w:bottom w:val="single" w:sz="4" w:space="0" w:color="auto"/>
            </w:tcBorders>
            <w:shd w:val="clear" w:color="auto" w:fill="D9D9D9"/>
          </w:tcPr>
          <w:p w14:paraId="6526EC7E"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8.1.4.1.9</w:t>
            </w:r>
          </w:p>
        </w:tc>
        <w:tc>
          <w:tcPr>
            <w:tcW w:w="3510" w:type="dxa"/>
            <w:gridSpan w:val="2"/>
            <w:tcBorders>
              <w:bottom w:val="single" w:sz="4" w:space="0" w:color="auto"/>
            </w:tcBorders>
            <w:shd w:val="clear" w:color="auto" w:fill="D9D9D9"/>
          </w:tcPr>
          <w:p w14:paraId="214B9C41"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14:paraId="6CB63477"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2507A4AE" w14:textId="77777777" w:rsidR="00746819" w:rsidRPr="001F3AFB" w:rsidRDefault="00746819" w:rsidP="00746819">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31456CF8" w14:textId="77777777" w:rsidR="00746819" w:rsidRPr="001F3AFB" w:rsidRDefault="00746819" w:rsidP="00746819">
            <w:pPr>
              <w:spacing w:after="0"/>
              <w:rPr>
                <w:rFonts w:ascii="Arial" w:hAnsi="Arial" w:cs="Arial"/>
                <w:bCs/>
                <w:sz w:val="16"/>
                <w:szCs w:val="16"/>
              </w:rPr>
            </w:pPr>
          </w:p>
        </w:tc>
      </w:tr>
      <w:tr w:rsidR="00746819" w:rsidRPr="001F3AFB" w14:paraId="5E8DBF14" w14:textId="77777777" w:rsidTr="00746819">
        <w:trPr>
          <w:gridAfter w:val="1"/>
          <w:wAfter w:w="33" w:type="dxa"/>
          <w:jc w:val="center"/>
        </w:trPr>
        <w:tc>
          <w:tcPr>
            <w:tcW w:w="1091" w:type="dxa"/>
            <w:gridSpan w:val="2"/>
            <w:tcBorders>
              <w:bottom w:val="single" w:sz="4" w:space="0" w:color="auto"/>
            </w:tcBorders>
            <w:shd w:val="clear" w:color="auto" w:fill="auto"/>
          </w:tcPr>
          <w:p w14:paraId="6DA99E61"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8.1.4.1.9.1</w:t>
            </w:r>
          </w:p>
        </w:tc>
        <w:tc>
          <w:tcPr>
            <w:tcW w:w="3510" w:type="dxa"/>
            <w:gridSpan w:val="2"/>
            <w:tcBorders>
              <w:bottom w:val="single" w:sz="4" w:space="0" w:color="auto"/>
            </w:tcBorders>
            <w:shd w:val="clear" w:color="auto" w:fill="auto"/>
          </w:tcPr>
          <w:p w14:paraId="1F2DF284"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14:paraId="40BD6E6C"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E41EF1D"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27F0920" w14:textId="3008B58E" w:rsidR="00746819" w:rsidRPr="001F3AFB" w:rsidRDefault="00746819" w:rsidP="00746819">
            <w:pPr>
              <w:spacing w:after="0"/>
              <w:rPr>
                <w:rFonts w:ascii="Arial" w:hAnsi="Arial" w:cs="Arial"/>
                <w:bCs/>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contiguous CA</w:t>
            </w:r>
          </w:p>
        </w:tc>
      </w:tr>
      <w:tr w:rsidR="00746819" w:rsidRPr="001F3AFB" w14:paraId="70429AEB" w14:textId="77777777" w:rsidTr="00746819">
        <w:trPr>
          <w:gridAfter w:val="1"/>
          <w:wAfter w:w="33" w:type="dxa"/>
          <w:jc w:val="center"/>
        </w:trPr>
        <w:tc>
          <w:tcPr>
            <w:tcW w:w="1091" w:type="dxa"/>
            <w:gridSpan w:val="2"/>
            <w:tcBorders>
              <w:bottom w:val="single" w:sz="4" w:space="0" w:color="auto"/>
            </w:tcBorders>
            <w:shd w:val="clear" w:color="auto" w:fill="auto"/>
          </w:tcPr>
          <w:p w14:paraId="7EE853C8"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8.1.4.1.9.2</w:t>
            </w:r>
          </w:p>
        </w:tc>
        <w:tc>
          <w:tcPr>
            <w:tcW w:w="3510" w:type="dxa"/>
            <w:gridSpan w:val="2"/>
            <w:tcBorders>
              <w:bottom w:val="single" w:sz="4" w:space="0" w:color="auto"/>
            </w:tcBorders>
            <w:shd w:val="clear" w:color="auto" w:fill="auto"/>
          </w:tcPr>
          <w:p w14:paraId="31E3179E" w14:textId="77777777" w:rsidR="00746819" w:rsidRPr="001F3AFB" w:rsidRDefault="00746819" w:rsidP="00746819">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14:paraId="700DDAE4"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E935C81"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650AE7B" w14:textId="33E3A3AC" w:rsidR="00746819" w:rsidRPr="001F3AFB" w:rsidRDefault="00746819" w:rsidP="00746819">
            <w:pPr>
              <w:spacing w:after="0"/>
              <w:rPr>
                <w:rFonts w:ascii="Arial" w:hAnsi="Arial" w:cs="Arial"/>
                <w:bCs/>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inter-band CA</w:t>
            </w:r>
          </w:p>
        </w:tc>
      </w:tr>
      <w:tr w:rsidR="00746819" w:rsidRPr="001F3AFB" w14:paraId="6B18751C" w14:textId="77777777" w:rsidTr="00746819">
        <w:trPr>
          <w:gridAfter w:val="1"/>
          <w:wAfter w:w="33" w:type="dxa"/>
          <w:jc w:val="center"/>
        </w:trPr>
        <w:tc>
          <w:tcPr>
            <w:tcW w:w="1091" w:type="dxa"/>
            <w:gridSpan w:val="2"/>
            <w:tcBorders>
              <w:bottom w:val="single" w:sz="4" w:space="0" w:color="auto"/>
            </w:tcBorders>
            <w:shd w:val="clear" w:color="auto" w:fill="auto"/>
          </w:tcPr>
          <w:p w14:paraId="463E1B56"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8.1.4.1.9.3</w:t>
            </w:r>
          </w:p>
        </w:tc>
        <w:tc>
          <w:tcPr>
            <w:tcW w:w="3510" w:type="dxa"/>
            <w:gridSpan w:val="2"/>
            <w:tcBorders>
              <w:bottom w:val="single" w:sz="4" w:space="0" w:color="auto"/>
            </w:tcBorders>
            <w:shd w:val="clear" w:color="auto" w:fill="auto"/>
          </w:tcPr>
          <w:p w14:paraId="57AB96B8"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14:paraId="6CC200EF"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9AAC6D6"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579ADCE0" w14:textId="1B6F79CC" w:rsidR="00746819" w:rsidRPr="001F3AFB" w:rsidRDefault="00746819" w:rsidP="00746819">
            <w:pPr>
              <w:spacing w:after="0"/>
              <w:rPr>
                <w:rFonts w:ascii="Arial" w:hAnsi="Arial" w:cs="Arial"/>
                <w:bCs/>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intra-band non-contiguous CA</w:t>
            </w:r>
          </w:p>
        </w:tc>
      </w:tr>
      <w:tr w:rsidR="00746819" w:rsidRPr="001F3AFB" w14:paraId="679B919D" w14:textId="77777777" w:rsidTr="00746819">
        <w:trPr>
          <w:gridAfter w:val="1"/>
          <w:wAfter w:w="33" w:type="dxa"/>
          <w:jc w:val="center"/>
        </w:trPr>
        <w:tc>
          <w:tcPr>
            <w:tcW w:w="1091" w:type="dxa"/>
            <w:gridSpan w:val="2"/>
            <w:tcBorders>
              <w:bottom w:val="single" w:sz="4" w:space="0" w:color="auto"/>
            </w:tcBorders>
            <w:shd w:val="clear" w:color="auto" w:fill="D9D9D9"/>
          </w:tcPr>
          <w:p w14:paraId="2451970E"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8.1.4.2</w:t>
            </w:r>
          </w:p>
        </w:tc>
        <w:tc>
          <w:tcPr>
            <w:tcW w:w="3510" w:type="dxa"/>
            <w:gridSpan w:val="2"/>
            <w:tcBorders>
              <w:bottom w:val="single" w:sz="4" w:space="0" w:color="auto"/>
            </w:tcBorders>
            <w:shd w:val="clear" w:color="auto" w:fill="D9D9D9"/>
          </w:tcPr>
          <w:p w14:paraId="691CAC81"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2"/>
            <w:tcBorders>
              <w:bottom w:val="single" w:sz="4" w:space="0" w:color="auto"/>
            </w:tcBorders>
            <w:shd w:val="clear" w:color="auto" w:fill="D9D9D9"/>
          </w:tcPr>
          <w:p w14:paraId="0C12C874"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7A0B9B8"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7C01AECB" w14:textId="77777777" w:rsidR="00746819" w:rsidRPr="001F3AFB" w:rsidRDefault="00746819" w:rsidP="00746819">
            <w:pPr>
              <w:spacing w:after="0"/>
              <w:rPr>
                <w:rFonts w:ascii="Arial" w:hAnsi="Arial"/>
                <w:b/>
                <w:sz w:val="16"/>
                <w:szCs w:val="16"/>
              </w:rPr>
            </w:pPr>
          </w:p>
        </w:tc>
      </w:tr>
      <w:tr w:rsidR="00746819" w:rsidRPr="001F3AFB" w14:paraId="7D9AA9F3" w14:textId="77777777" w:rsidTr="00746819">
        <w:trPr>
          <w:gridAfter w:val="1"/>
          <w:wAfter w:w="33" w:type="dxa"/>
          <w:jc w:val="center"/>
        </w:trPr>
        <w:tc>
          <w:tcPr>
            <w:tcW w:w="1091" w:type="dxa"/>
            <w:gridSpan w:val="2"/>
            <w:tcBorders>
              <w:bottom w:val="single" w:sz="4" w:space="0" w:color="auto"/>
            </w:tcBorders>
            <w:shd w:val="clear" w:color="auto" w:fill="D9D9D9"/>
          </w:tcPr>
          <w:p w14:paraId="562E1537"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8.1.4.2.1</w:t>
            </w:r>
          </w:p>
        </w:tc>
        <w:tc>
          <w:tcPr>
            <w:tcW w:w="3510" w:type="dxa"/>
            <w:gridSpan w:val="2"/>
            <w:tcBorders>
              <w:bottom w:val="single" w:sz="4" w:space="0" w:color="auto"/>
            </w:tcBorders>
            <w:shd w:val="clear" w:color="auto" w:fill="D9D9D9"/>
          </w:tcPr>
          <w:p w14:paraId="40F0CF60"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2"/>
            <w:tcBorders>
              <w:bottom w:val="single" w:sz="4" w:space="0" w:color="auto"/>
            </w:tcBorders>
            <w:shd w:val="clear" w:color="auto" w:fill="D9D9D9"/>
          </w:tcPr>
          <w:p w14:paraId="71505B08" w14:textId="77777777" w:rsidR="00746819" w:rsidRPr="001F3AFB" w:rsidRDefault="00746819" w:rsidP="00746819">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32C134D9" w14:textId="77777777" w:rsidR="00746819" w:rsidRPr="001F3AFB" w:rsidRDefault="00746819" w:rsidP="00746819">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391534E3" w14:textId="77777777" w:rsidR="00746819" w:rsidRPr="001F3AFB" w:rsidRDefault="00746819" w:rsidP="00746819">
            <w:pPr>
              <w:spacing w:after="0"/>
              <w:rPr>
                <w:rFonts w:ascii="Arial" w:hAnsi="Arial"/>
                <w:b/>
                <w:sz w:val="16"/>
                <w:szCs w:val="16"/>
              </w:rPr>
            </w:pPr>
          </w:p>
        </w:tc>
      </w:tr>
      <w:tr w:rsidR="00746819" w:rsidRPr="001F3AFB" w14:paraId="0D9E4709" w14:textId="77777777" w:rsidTr="00746819">
        <w:trPr>
          <w:gridAfter w:val="1"/>
          <w:wAfter w:w="33" w:type="dxa"/>
          <w:jc w:val="center"/>
        </w:trPr>
        <w:tc>
          <w:tcPr>
            <w:tcW w:w="1091" w:type="dxa"/>
            <w:gridSpan w:val="2"/>
            <w:tcBorders>
              <w:bottom w:val="single" w:sz="4" w:space="0" w:color="auto"/>
            </w:tcBorders>
            <w:shd w:val="clear" w:color="auto" w:fill="auto"/>
          </w:tcPr>
          <w:p w14:paraId="3176C60A"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8.1.4.2.1.1</w:t>
            </w:r>
          </w:p>
        </w:tc>
        <w:tc>
          <w:tcPr>
            <w:tcW w:w="3510" w:type="dxa"/>
            <w:gridSpan w:val="2"/>
            <w:tcBorders>
              <w:bottom w:val="single" w:sz="4" w:space="0" w:color="auto"/>
            </w:tcBorders>
            <w:shd w:val="clear" w:color="auto" w:fill="auto"/>
          </w:tcPr>
          <w:p w14:paraId="349843BA" w14:textId="77777777" w:rsidR="00746819" w:rsidRPr="001F3AFB" w:rsidRDefault="00746819" w:rsidP="00746819">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14:paraId="506B0518"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4AF5158"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gridSpan w:val="2"/>
            <w:tcBorders>
              <w:bottom w:val="single" w:sz="4" w:space="0" w:color="auto"/>
            </w:tcBorders>
            <w:shd w:val="clear" w:color="auto" w:fill="auto"/>
          </w:tcPr>
          <w:p w14:paraId="44D07ED3" w14:textId="043F1ACE" w:rsidR="00746819" w:rsidRPr="001F3AFB" w:rsidRDefault="00746819" w:rsidP="00746819">
            <w:pPr>
              <w:spacing w:after="0"/>
              <w:rPr>
                <w:rFonts w:ascii="Arial" w:hAnsi="Arial"/>
                <w:sz w:val="16"/>
                <w:szCs w:val="16"/>
              </w:rPr>
            </w:pPr>
            <w:proofErr w:type="spellStart"/>
            <w:r w:rsidRPr="001F3AFB">
              <w:rPr>
                <w:rFonts w:ascii="Arial" w:hAnsi="Arial"/>
                <w:sz w:val="16"/>
                <w:szCs w:val="16"/>
              </w:rPr>
              <w:t>Ues</w:t>
            </w:r>
            <w:proofErr w:type="spellEnd"/>
            <w:r w:rsidRPr="001F3AFB">
              <w:rPr>
                <w:rFonts w:ascii="Arial" w:hAnsi="Arial"/>
                <w:sz w:val="16"/>
                <w:szCs w:val="16"/>
              </w:rPr>
              <w:t xml:space="preserve"> supporting 5G Core and E-UTRA</w:t>
            </w:r>
          </w:p>
        </w:tc>
      </w:tr>
      <w:tr w:rsidR="00746819" w:rsidRPr="001F3AFB" w14:paraId="41C11429" w14:textId="77777777" w:rsidTr="00746819">
        <w:trPr>
          <w:gridAfter w:val="1"/>
          <w:wAfter w:w="33" w:type="dxa"/>
          <w:jc w:val="center"/>
        </w:trPr>
        <w:tc>
          <w:tcPr>
            <w:tcW w:w="1091" w:type="dxa"/>
            <w:gridSpan w:val="2"/>
            <w:tcBorders>
              <w:bottom w:val="single" w:sz="4" w:space="0" w:color="auto"/>
            </w:tcBorders>
            <w:shd w:val="clear" w:color="auto" w:fill="auto"/>
          </w:tcPr>
          <w:p w14:paraId="0C17EAB5"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8.1.4.2.1.2</w:t>
            </w:r>
          </w:p>
        </w:tc>
        <w:tc>
          <w:tcPr>
            <w:tcW w:w="3510" w:type="dxa"/>
            <w:gridSpan w:val="2"/>
            <w:tcBorders>
              <w:bottom w:val="single" w:sz="4" w:space="0" w:color="auto"/>
            </w:tcBorders>
            <w:shd w:val="clear" w:color="auto" w:fill="auto"/>
          </w:tcPr>
          <w:p w14:paraId="0C93CB58"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2"/>
            <w:tcBorders>
              <w:bottom w:val="single" w:sz="4" w:space="0" w:color="auto"/>
            </w:tcBorders>
            <w:shd w:val="clear" w:color="auto" w:fill="auto"/>
          </w:tcPr>
          <w:p w14:paraId="1CEC9B2E"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Rel-16</w:t>
            </w:r>
          </w:p>
        </w:tc>
        <w:tc>
          <w:tcPr>
            <w:tcW w:w="1170" w:type="dxa"/>
            <w:gridSpan w:val="2"/>
            <w:tcBorders>
              <w:bottom w:val="single" w:sz="4" w:space="0" w:color="auto"/>
            </w:tcBorders>
            <w:shd w:val="clear" w:color="auto" w:fill="auto"/>
          </w:tcPr>
          <w:p w14:paraId="3C09EDA2"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gridSpan w:val="2"/>
            <w:tcBorders>
              <w:bottom w:val="single" w:sz="4" w:space="0" w:color="auto"/>
            </w:tcBorders>
            <w:shd w:val="clear" w:color="auto" w:fill="auto"/>
          </w:tcPr>
          <w:p w14:paraId="63EE22FC" w14:textId="4475B5CD" w:rsidR="00746819" w:rsidRPr="001F3AFB" w:rsidRDefault="00746819" w:rsidP="00746819">
            <w:pPr>
              <w:spacing w:after="0"/>
              <w:rPr>
                <w:rFonts w:ascii="Arial" w:hAnsi="Arial"/>
                <w:sz w:val="16"/>
                <w:szCs w:val="16"/>
              </w:rPr>
            </w:pPr>
            <w:proofErr w:type="spellStart"/>
            <w:r w:rsidRPr="001F3AFB">
              <w:rPr>
                <w:rFonts w:ascii="Arial" w:hAnsi="Arial" w:cs="Arial"/>
                <w:sz w:val="16"/>
                <w:szCs w:val="16"/>
              </w:rPr>
              <w:t>Ues</w:t>
            </w:r>
            <w:proofErr w:type="spellEnd"/>
            <w:r w:rsidRPr="001F3AFB">
              <w:rPr>
                <w:rFonts w:ascii="Arial" w:hAnsi="Arial" w:cs="Arial"/>
                <w:sz w:val="16"/>
                <w:szCs w:val="16"/>
              </w:rPr>
              <w:t xml:space="preserve"> supporting 5G Core and EN-DC</w:t>
            </w:r>
            <w:r w:rsidRPr="00CE1F02">
              <w:rPr>
                <w:rFonts w:ascii="Arial" w:hAnsi="Arial" w:cs="Arial"/>
                <w:sz w:val="16"/>
                <w:szCs w:val="16"/>
              </w:rPr>
              <w:t xml:space="preserve"> and inter-RAT Handover from NR to EN-DC</w:t>
            </w:r>
          </w:p>
        </w:tc>
      </w:tr>
      <w:tr w:rsidR="00746819" w:rsidRPr="001F3AFB" w14:paraId="6A3ADC39" w14:textId="77777777" w:rsidTr="00746819">
        <w:trPr>
          <w:gridAfter w:val="1"/>
          <w:wAfter w:w="33" w:type="dxa"/>
          <w:jc w:val="center"/>
        </w:trPr>
        <w:tc>
          <w:tcPr>
            <w:tcW w:w="1091" w:type="dxa"/>
            <w:gridSpan w:val="2"/>
            <w:tcBorders>
              <w:bottom w:val="single" w:sz="4" w:space="0" w:color="auto"/>
            </w:tcBorders>
            <w:shd w:val="clear" w:color="auto" w:fill="E7E6E6"/>
          </w:tcPr>
          <w:p w14:paraId="272F30FA" w14:textId="77777777" w:rsidR="00746819" w:rsidRPr="001F3AFB" w:rsidRDefault="00746819" w:rsidP="00746819">
            <w:pPr>
              <w:spacing w:after="0"/>
              <w:rPr>
                <w:rFonts w:ascii="Arial" w:hAnsi="Arial" w:cs="Arial"/>
                <w:bCs/>
                <w:sz w:val="16"/>
                <w:szCs w:val="16"/>
              </w:rPr>
            </w:pPr>
            <w:r w:rsidRPr="001F3AFB">
              <w:rPr>
                <w:rFonts w:ascii="Arial" w:hAnsi="Arial" w:cs="Arial"/>
                <w:b/>
                <w:bCs/>
                <w:sz w:val="16"/>
                <w:szCs w:val="16"/>
              </w:rPr>
              <w:t>8.1.4.2.2</w:t>
            </w:r>
          </w:p>
        </w:tc>
        <w:tc>
          <w:tcPr>
            <w:tcW w:w="3510" w:type="dxa"/>
            <w:gridSpan w:val="2"/>
            <w:tcBorders>
              <w:bottom w:val="single" w:sz="4" w:space="0" w:color="auto"/>
            </w:tcBorders>
            <w:shd w:val="clear" w:color="auto" w:fill="E7E6E6"/>
          </w:tcPr>
          <w:p w14:paraId="5876B69E" w14:textId="77777777" w:rsidR="00746819" w:rsidRPr="001F3AFB" w:rsidRDefault="00746819" w:rsidP="00746819">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14:paraId="5D48B665"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498A2937" w14:textId="77777777" w:rsidR="00746819" w:rsidRPr="001F3AFB" w:rsidRDefault="00746819" w:rsidP="00746819">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14:paraId="545C0BBB" w14:textId="77777777" w:rsidR="00746819" w:rsidRPr="001F3AFB" w:rsidRDefault="00746819" w:rsidP="00746819">
            <w:pPr>
              <w:spacing w:after="0"/>
              <w:rPr>
                <w:rFonts w:ascii="Arial" w:hAnsi="Arial"/>
                <w:sz w:val="16"/>
                <w:szCs w:val="16"/>
              </w:rPr>
            </w:pPr>
          </w:p>
        </w:tc>
      </w:tr>
      <w:tr w:rsidR="00746819" w:rsidRPr="001F3AFB" w14:paraId="0FFC749C" w14:textId="77777777" w:rsidTr="00746819">
        <w:trPr>
          <w:gridAfter w:val="1"/>
          <w:wAfter w:w="33" w:type="dxa"/>
          <w:jc w:val="center"/>
        </w:trPr>
        <w:tc>
          <w:tcPr>
            <w:tcW w:w="1091" w:type="dxa"/>
            <w:gridSpan w:val="2"/>
            <w:tcBorders>
              <w:bottom w:val="single" w:sz="4" w:space="0" w:color="auto"/>
            </w:tcBorders>
            <w:shd w:val="clear" w:color="auto" w:fill="auto"/>
          </w:tcPr>
          <w:p w14:paraId="6F1F67FF"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8.1.4.2.2.1</w:t>
            </w:r>
          </w:p>
        </w:tc>
        <w:tc>
          <w:tcPr>
            <w:tcW w:w="3510" w:type="dxa"/>
            <w:gridSpan w:val="2"/>
            <w:tcBorders>
              <w:bottom w:val="single" w:sz="4" w:space="0" w:color="auto"/>
            </w:tcBorders>
            <w:shd w:val="clear" w:color="auto" w:fill="auto"/>
          </w:tcPr>
          <w:p w14:paraId="22E5940E" w14:textId="77777777" w:rsidR="00746819" w:rsidRPr="001F3AFB" w:rsidRDefault="00746819" w:rsidP="00746819">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14:paraId="5C6D9EA6"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46C1DAB" w14:textId="77777777" w:rsidR="00746819" w:rsidRPr="001F3AFB" w:rsidRDefault="00746819" w:rsidP="00746819">
            <w:pPr>
              <w:spacing w:after="0"/>
              <w:jc w:val="center"/>
              <w:rPr>
                <w:rFonts w:ascii="Arial" w:hAnsi="Arial" w:cs="Arial"/>
                <w:sz w:val="16"/>
                <w:szCs w:val="16"/>
                <w:lang w:eastAsia="zh-CN"/>
              </w:rPr>
            </w:pPr>
            <w:r>
              <w:rPr>
                <w:rFonts w:ascii="Arial" w:hAnsi="Arial" w:cs="Arial"/>
                <w:sz w:val="16"/>
                <w:szCs w:val="16"/>
              </w:rPr>
              <w:t>C99</w:t>
            </w:r>
          </w:p>
        </w:tc>
        <w:tc>
          <w:tcPr>
            <w:tcW w:w="3597" w:type="dxa"/>
            <w:gridSpan w:val="2"/>
            <w:tcBorders>
              <w:bottom w:val="single" w:sz="4" w:space="0" w:color="auto"/>
            </w:tcBorders>
            <w:shd w:val="clear" w:color="auto" w:fill="auto"/>
          </w:tcPr>
          <w:p w14:paraId="72BB2161" w14:textId="250F2571" w:rsidR="00746819" w:rsidRPr="001F3AFB" w:rsidRDefault="00746819" w:rsidP="00746819">
            <w:pPr>
              <w:spacing w:after="0"/>
              <w:rPr>
                <w:rFonts w:ascii="Arial" w:hAnsi="Arial"/>
                <w:sz w:val="16"/>
                <w:szCs w:val="16"/>
              </w:rPr>
            </w:pPr>
            <w:proofErr w:type="spellStart"/>
            <w:r w:rsidRPr="001F3AFB">
              <w:rPr>
                <w:rFonts w:ascii="Arial" w:hAnsi="Arial" w:cs="Arial"/>
                <w:sz w:val="16"/>
                <w:szCs w:val="16"/>
              </w:rPr>
              <w:t>Ues</w:t>
            </w:r>
            <w:proofErr w:type="spellEnd"/>
            <w:r w:rsidRPr="001F3AFB">
              <w:rPr>
                <w:rFonts w:ascii="Arial" w:hAnsi="Arial" w:cs="Arial"/>
                <w:sz w:val="16"/>
                <w:szCs w:val="16"/>
              </w:rPr>
              <w:t xml:space="preserve">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746819" w:rsidRPr="001F3AFB" w14:paraId="2888976E" w14:textId="77777777" w:rsidTr="00746819">
        <w:trPr>
          <w:gridAfter w:val="1"/>
          <w:wAfter w:w="33" w:type="dxa"/>
          <w:jc w:val="center"/>
        </w:trPr>
        <w:tc>
          <w:tcPr>
            <w:tcW w:w="1091" w:type="dxa"/>
            <w:gridSpan w:val="2"/>
            <w:tcBorders>
              <w:bottom w:val="single" w:sz="4" w:space="0" w:color="auto"/>
            </w:tcBorders>
            <w:shd w:val="clear" w:color="auto" w:fill="auto"/>
          </w:tcPr>
          <w:p w14:paraId="63124D93" w14:textId="77777777" w:rsidR="00746819" w:rsidRPr="0082273C" w:rsidRDefault="00746819" w:rsidP="00746819">
            <w:pPr>
              <w:spacing w:after="0"/>
              <w:rPr>
                <w:rFonts w:ascii="Arial" w:hAnsi="Arial" w:cs="Arial"/>
                <w:b/>
                <w:sz w:val="16"/>
                <w:szCs w:val="16"/>
              </w:rPr>
            </w:pPr>
            <w:r w:rsidRPr="0082273C">
              <w:rPr>
                <w:rFonts w:ascii="Arial" w:hAnsi="Arial" w:cs="Arial"/>
                <w:b/>
                <w:sz w:val="16"/>
                <w:szCs w:val="16"/>
              </w:rPr>
              <w:t>8.1.4.3</w:t>
            </w:r>
          </w:p>
        </w:tc>
        <w:tc>
          <w:tcPr>
            <w:tcW w:w="3510" w:type="dxa"/>
            <w:gridSpan w:val="2"/>
            <w:tcBorders>
              <w:bottom w:val="single" w:sz="4" w:space="0" w:color="auto"/>
            </w:tcBorders>
            <w:shd w:val="clear" w:color="auto" w:fill="auto"/>
          </w:tcPr>
          <w:p w14:paraId="5036F67D" w14:textId="77777777" w:rsidR="00746819" w:rsidRPr="0082273C" w:rsidRDefault="00746819" w:rsidP="00746819">
            <w:pPr>
              <w:spacing w:after="0"/>
              <w:rPr>
                <w:rFonts w:ascii="Arial" w:hAnsi="Arial" w:cs="Arial"/>
                <w:b/>
                <w:sz w:val="16"/>
                <w:szCs w:val="16"/>
              </w:rPr>
            </w:pPr>
            <w:r w:rsidRPr="0082273C">
              <w:rPr>
                <w:rFonts w:ascii="Arial" w:hAnsi="Arial" w:cs="Arial"/>
                <w:b/>
                <w:sz w:val="16"/>
                <w:szCs w:val="16"/>
              </w:rPr>
              <w:t>DAPS handover</w:t>
            </w:r>
          </w:p>
        </w:tc>
        <w:tc>
          <w:tcPr>
            <w:tcW w:w="810" w:type="dxa"/>
            <w:gridSpan w:val="2"/>
            <w:tcBorders>
              <w:bottom w:val="single" w:sz="4" w:space="0" w:color="auto"/>
            </w:tcBorders>
            <w:shd w:val="clear" w:color="auto" w:fill="auto"/>
          </w:tcPr>
          <w:p w14:paraId="679AFD70"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3FF99E55" w14:textId="77777777" w:rsidR="00746819"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63C0B41" w14:textId="77777777" w:rsidR="00746819" w:rsidRPr="001F3AFB" w:rsidRDefault="00746819" w:rsidP="00746819">
            <w:pPr>
              <w:spacing w:after="0"/>
              <w:rPr>
                <w:rFonts w:ascii="Arial" w:hAnsi="Arial" w:cs="Arial"/>
                <w:sz w:val="16"/>
                <w:szCs w:val="16"/>
              </w:rPr>
            </w:pPr>
          </w:p>
        </w:tc>
      </w:tr>
      <w:tr w:rsidR="00746819" w:rsidRPr="001F3AFB" w14:paraId="75B9BBA7" w14:textId="77777777" w:rsidTr="00746819">
        <w:trPr>
          <w:gridAfter w:val="1"/>
          <w:wAfter w:w="33" w:type="dxa"/>
          <w:jc w:val="center"/>
        </w:trPr>
        <w:tc>
          <w:tcPr>
            <w:tcW w:w="1091" w:type="dxa"/>
            <w:gridSpan w:val="2"/>
            <w:tcBorders>
              <w:bottom w:val="single" w:sz="4" w:space="0" w:color="auto"/>
            </w:tcBorders>
            <w:shd w:val="clear" w:color="auto" w:fill="auto"/>
          </w:tcPr>
          <w:p w14:paraId="1B261022" w14:textId="77777777" w:rsidR="00746819" w:rsidRPr="00CE1F02" w:rsidRDefault="00746819" w:rsidP="00746819">
            <w:pPr>
              <w:pStyle w:val="TAL"/>
              <w:rPr>
                <w:rFonts w:cs="Arial"/>
                <w:bCs/>
                <w:sz w:val="16"/>
                <w:szCs w:val="16"/>
              </w:rPr>
            </w:pPr>
            <w:r w:rsidRPr="00CE1F02">
              <w:rPr>
                <w:rFonts w:cs="Arial"/>
                <w:bCs/>
                <w:sz w:val="16"/>
                <w:szCs w:val="16"/>
              </w:rPr>
              <w:t>8.1.4.3.1</w:t>
            </w:r>
          </w:p>
        </w:tc>
        <w:tc>
          <w:tcPr>
            <w:tcW w:w="3510" w:type="dxa"/>
            <w:gridSpan w:val="2"/>
            <w:tcBorders>
              <w:bottom w:val="single" w:sz="4" w:space="0" w:color="auto"/>
            </w:tcBorders>
            <w:shd w:val="clear" w:color="auto" w:fill="auto"/>
          </w:tcPr>
          <w:p w14:paraId="1E45B288" w14:textId="77777777" w:rsidR="00746819" w:rsidRPr="00CE1F02" w:rsidRDefault="00746819" w:rsidP="00746819">
            <w:pPr>
              <w:pStyle w:val="TAL"/>
              <w:rPr>
                <w:rFonts w:cs="Arial"/>
                <w:bCs/>
                <w:sz w:val="16"/>
                <w:szCs w:val="16"/>
              </w:rPr>
            </w:pPr>
            <w:r w:rsidRPr="00CE1F02">
              <w:rPr>
                <w:rFonts w:cs="Arial"/>
                <w:bCs/>
                <w:sz w:val="16"/>
                <w:szCs w:val="16"/>
              </w:rPr>
              <w:t>DAPS handover / Success</w:t>
            </w:r>
          </w:p>
        </w:tc>
        <w:tc>
          <w:tcPr>
            <w:tcW w:w="810" w:type="dxa"/>
            <w:gridSpan w:val="2"/>
            <w:tcBorders>
              <w:bottom w:val="single" w:sz="4" w:space="0" w:color="auto"/>
            </w:tcBorders>
            <w:shd w:val="clear" w:color="auto" w:fill="auto"/>
          </w:tcPr>
          <w:p w14:paraId="72DEDE80" w14:textId="77777777" w:rsidR="00746819" w:rsidRPr="001F3AFB" w:rsidRDefault="00746819" w:rsidP="00746819">
            <w:pPr>
              <w:spacing w:after="0"/>
              <w:jc w:val="center"/>
              <w:rPr>
                <w:rFonts w:ascii="Arial" w:hAnsi="Arial" w:cs="Arial"/>
                <w:sz w:val="16"/>
                <w:szCs w:val="16"/>
              </w:rPr>
            </w:pPr>
            <w:r>
              <w:rPr>
                <w:rFonts w:ascii="Arial" w:hAnsi="Arial" w:cs="Arial"/>
                <w:sz w:val="16"/>
                <w:szCs w:val="16"/>
              </w:rPr>
              <w:t>Rel-16</w:t>
            </w:r>
          </w:p>
        </w:tc>
        <w:tc>
          <w:tcPr>
            <w:tcW w:w="1170" w:type="dxa"/>
            <w:gridSpan w:val="2"/>
            <w:tcBorders>
              <w:bottom w:val="single" w:sz="4" w:space="0" w:color="auto"/>
            </w:tcBorders>
            <w:shd w:val="clear" w:color="auto" w:fill="auto"/>
          </w:tcPr>
          <w:p w14:paraId="6B0ABF32" w14:textId="77777777" w:rsidR="00746819" w:rsidRPr="001F3AFB" w:rsidDel="00242979" w:rsidRDefault="00746819" w:rsidP="00746819">
            <w:pPr>
              <w:spacing w:after="0"/>
              <w:jc w:val="center"/>
              <w:rPr>
                <w:rFonts w:ascii="Arial" w:hAnsi="Arial" w:cs="Arial"/>
                <w:sz w:val="16"/>
                <w:szCs w:val="16"/>
              </w:rPr>
            </w:pPr>
            <w:r>
              <w:rPr>
                <w:rFonts w:ascii="Arial" w:hAnsi="Arial" w:cs="Arial"/>
                <w:sz w:val="16"/>
                <w:szCs w:val="16"/>
              </w:rPr>
              <w:t>C101</w:t>
            </w:r>
          </w:p>
        </w:tc>
        <w:tc>
          <w:tcPr>
            <w:tcW w:w="3597" w:type="dxa"/>
            <w:gridSpan w:val="2"/>
            <w:tcBorders>
              <w:bottom w:val="single" w:sz="4" w:space="0" w:color="auto"/>
            </w:tcBorders>
            <w:shd w:val="clear" w:color="auto" w:fill="auto"/>
          </w:tcPr>
          <w:p w14:paraId="1655D42F" w14:textId="3FC0D5B6" w:rsidR="00746819" w:rsidRPr="001F3AFB" w:rsidRDefault="00746819" w:rsidP="00746819">
            <w:pPr>
              <w:spacing w:after="0"/>
              <w:rPr>
                <w:rFonts w:ascii="Arial" w:hAnsi="Arial" w:cs="Arial"/>
                <w:sz w:val="16"/>
                <w:szCs w:val="16"/>
              </w:rPr>
            </w:pPr>
            <w:proofErr w:type="spellStart"/>
            <w:r>
              <w:rPr>
                <w:rFonts w:ascii="Arial" w:hAnsi="Arial" w:cs="Arial"/>
                <w:sz w:val="16"/>
                <w:szCs w:val="16"/>
              </w:rPr>
              <w:t>Ues</w:t>
            </w:r>
            <w:proofErr w:type="spellEnd"/>
            <w:r>
              <w:rPr>
                <w:rFonts w:ascii="Arial" w:hAnsi="Arial" w:cs="Arial"/>
                <w:sz w:val="16"/>
                <w:szCs w:val="16"/>
              </w:rPr>
              <w:t xml:space="preserve"> supporting 5G Core and intra-frequency DAPS handover</w:t>
            </w:r>
          </w:p>
        </w:tc>
      </w:tr>
      <w:tr w:rsidR="00746819" w:rsidRPr="001F3AFB" w14:paraId="45A9EFB0" w14:textId="77777777" w:rsidTr="00746819">
        <w:trPr>
          <w:gridAfter w:val="1"/>
          <w:wAfter w:w="33" w:type="dxa"/>
          <w:jc w:val="center"/>
          <w:ins w:id="1" w:author="jing zhao" w:date="2021-04-30T12:07:00Z"/>
        </w:trPr>
        <w:tc>
          <w:tcPr>
            <w:tcW w:w="1091" w:type="dxa"/>
            <w:gridSpan w:val="2"/>
            <w:tcBorders>
              <w:bottom w:val="single" w:sz="4" w:space="0" w:color="auto"/>
            </w:tcBorders>
            <w:shd w:val="clear" w:color="auto" w:fill="auto"/>
          </w:tcPr>
          <w:p w14:paraId="66029C7F" w14:textId="5BBEADB8" w:rsidR="00746819" w:rsidRPr="00CE1F02" w:rsidRDefault="00746819" w:rsidP="00746819">
            <w:pPr>
              <w:pStyle w:val="TAL"/>
              <w:rPr>
                <w:ins w:id="2" w:author="jing zhao" w:date="2021-04-30T12:07:00Z"/>
                <w:rFonts w:cs="Arial" w:hint="eastAsia"/>
                <w:bCs/>
                <w:sz w:val="16"/>
                <w:szCs w:val="16"/>
                <w:lang w:eastAsia="zh-CN"/>
              </w:rPr>
            </w:pPr>
            <w:ins w:id="3" w:author="jing zhao" w:date="2021-04-30T12:07:00Z">
              <w:r>
                <w:rPr>
                  <w:rFonts w:cs="Arial" w:hint="eastAsia"/>
                  <w:bCs/>
                  <w:sz w:val="16"/>
                  <w:szCs w:val="16"/>
                  <w:lang w:eastAsia="zh-CN"/>
                </w:rPr>
                <w:t>8</w:t>
              </w:r>
              <w:r>
                <w:rPr>
                  <w:rFonts w:cs="Arial"/>
                  <w:bCs/>
                  <w:sz w:val="16"/>
                  <w:szCs w:val="16"/>
                  <w:lang w:eastAsia="zh-CN"/>
                </w:rPr>
                <w:t>.1.4.3.4</w:t>
              </w:r>
            </w:ins>
          </w:p>
        </w:tc>
        <w:tc>
          <w:tcPr>
            <w:tcW w:w="3510" w:type="dxa"/>
            <w:gridSpan w:val="2"/>
            <w:tcBorders>
              <w:bottom w:val="single" w:sz="4" w:space="0" w:color="auto"/>
            </w:tcBorders>
            <w:shd w:val="clear" w:color="auto" w:fill="auto"/>
          </w:tcPr>
          <w:p w14:paraId="0D3AA85B" w14:textId="6CD98A78" w:rsidR="00746819" w:rsidRPr="00CE1F02" w:rsidRDefault="00746819" w:rsidP="00746819">
            <w:pPr>
              <w:pStyle w:val="TAL"/>
              <w:rPr>
                <w:ins w:id="4" w:author="jing zhao" w:date="2021-04-30T12:07:00Z"/>
                <w:rFonts w:cs="Arial" w:hint="eastAsia"/>
                <w:bCs/>
                <w:sz w:val="16"/>
                <w:szCs w:val="16"/>
                <w:lang w:eastAsia="zh-CN"/>
              </w:rPr>
            </w:pPr>
            <w:ins w:id="5" w:author="jing zhao" w:date="2021-04-30T12:08:00Z">
              <w:r w:rsidRPr="00746819">
                <w:rPr>
                  <w:rFonts w:cs="Arial"/>
                  <w:bCs/>
                  <w:sz w:val="16"/>
                  <w:szCs w:val="16"/>
                  <w:lang w:eastAsia="zh-CN"/>
                </w:rPr>
                <w:t>DAPS handover / Success / Inter-frequency</w:t>
              </w:r>
            </w:ins>
          </w:p>
        </w:tc>
        <w:tc>
          <w:tcPr>
            <w:tcW w:w="810" w:type="dxa"/>
            <w:gridSpan w:val="2"/>
            <w:tcBorders>
              <w:bottom w:val="single" w:sz="4" w:space="0" w:color="auto"/>
            </w:tcBorders>
            <w:shd w:val="clear" w:color="auto" w:fill="auto"/>
          </w:tcPr>
          <w:p w14:paraId="1E5953F9" w14:textId="4A8CF6B7" w:rsidR="00746819" w:rsidRDefault="00746819" w:rsidP="00746819">
            <w:pPr>
              <w:spacing w:after="0"/>
              <w:jc w:val="center"/>
              <w:rPr>
                <w:ins w:id="6" w:author="jing zhao" w:date="2021-04-30T12:07:00Z"/>
                <w:rFonts w:ascii="Arial" w:hAnsi="Arial" w:cs="Arial"/>
                <w:sz w:val="16"/>
                <w:szCs w:val="16"/>
              </w:rPr>
            </w:pPr>
            <w:ins w:id="7" w:author="jing zhao" w:date="2021-04-30T12:10:00Z">
              <w:r>
                <w:rPr>
                  <w:rFonts w:ascii="Arial" w:hAnsi="Arial" w:cs="Arial"/>
                  <w:sz w:val="16"/>
                  <w:szCs w:val="16"/>
                </w:rPr>
                <w:t>Rel-16</w:t>
              </w:r>
            </w:ins>
          </w:p>
        </w:tc>
        <w:tc>
          <w:tcPr>
            <w:tcW w:w="1170" w:type="dxa"/>
            <w:gridSpan w:val="2"/>
            <w:tcBorders>
              <w:bottom w:val="single" w:sz="4" w:space="0" w:color="auto"/>
            </w:tcBorders>
            <w:shd w:val="clear" w:color="auto" w:fill="auto"/>
          </w:tcPr>
          <w:p w14:paraId="63F731AD" w14:textId="3A73D7A3" w:rsidR="00746819" w:rsidRDefault="00041918" w:rsidP="00746819">
            <w:pPr>
              <w:spacing w:after="0"/>
              <w:jc w:val="center"/>
              <w:rPr>
                <w:ins w:id="8" w:author="jing zhao" w:date="2021-04-30T12:07:00Z"/>
                <w:rFonts w:ascii="Arial" w:hAnsi="Arial" w:cs="Arial" w:hint="eastAsia"/>
                <w:sz w:val="16"/>
                <w:szCs w:val="16"/>
                <w:lang w:eastAsia="zh-CN"/>
              </w:rPr>
            </w:pPr>
            <w:proofErr w:type="spellStart"/>
            <w:ins w:id="9" w:author="jing zhao" w:date="2021-04-30T17:07:00Z">
              <w:r>
                <w:rPr>
                  <w:rFonts w:ascii="Arial" w:hAnsi="Arial" w:cs="Arial"/>
                  <w:sz w:val="16"/>
                  <w:szCs w:val="16"/>
                  <w:lang w:eastAsia="zh-CN"/>
                </w:rPr>
                <w:t>Cxxx</w:t>
              </w:r>
            </w:ins>
            <w:proofErr w:type="spellEnd"/>
          </w:p>
        </w:tc>
        <w:tc>
          <w:tcPr>
            <w:tcW w:w="3597" w:type="dxa"/>
            <w:gridSpan w:val="2"/>
            <w:tcBorders>
              <w:bottom w:val="single" w:sz="4" w:space="0" w:color="auto"/>
            </w:tcBorders>
            <w:shd w:val="clear" w:color="auto" w:fill="auto"/>
          </w:tcPr>
          <w:p w14:paraId="1D3998DC" w14:textId="2CA92053" w:rsidR="00746819" w:rsidRDefault="00746819" w:rsidP="00746819">
            <w:pPr>
              <w:spacing w:after="0"/>
              <w:rPr>
                <w:ins w:id="10" w:author="jing zhao" w:date="2021-04-30T12:07:00Z"/>
                <w:rFonts w:ascii="Arial" w:hAnsi="Arial" w:cs="Arial"/>
                <w:sz w:val="16"/>
                <w:szCs w:val="16"/>
              </w:rPr>
            </w:pPr>
            <w:ins w:id="11" w:author="jing zhao" w:date="2021-04-30T12:11:00Z">
              <w:r>
                <w:rPr>
                  <w:rFonts w:ascii="Arial" w:hAnsi="Arial" w:cs="Arial"/>
                  <w:sz w:val="16"/>
                  <w:szCs w:val="16"/>
                </w:rPr>
                <w:t>UEs supporting 5G Core and inter-frequency DAPS handover</w:t>
              </w:r>
            </w:ins>
          </w:p>
        </w:tc>
      </w:tr>
      <w:tr w:rsidR="00746819" w:rsidRPr="00EF25EB" w14:paraId="5D6388BF" w14:textId="77777777" w:rsidTr="00746819">
        <w:trPr>
          <w:gridBefore w:val="1"/>
          <w:wBefore w:w="33" w:type="dxa"/>
          <w:jc w:val="center"/>
        </w:trPr>
        <w:tc>
          <w:tcPr>
            <w:tcW w:w="1091" w:type="dxa"/>
            <w:gridSpan w:val="2"/>
            <w:tcBorders>
              <w:bottom w:val="single" w:sz="4" w:space="0" w:color="auto"/>
            </w:tcBorders>
            <w:shd w:val="clear" w:color="auto" w:fill="D9D9D9"/>
          </w:tcPr>
          <w:p w14:paraId="7160F8CA" w14:textId="77777777" w:rsidR="00746819" w:rsidRPr="00EF25EB" w:rsidRDefault="00746819" w:rsidP="00746819">
            <w:pPr>
              <w:pStyle w:val="TAL"/>
              <w:keepNext w:val="0"/>
              <w:keepLines w:val="0"/>
              <w:rPr>
                <w:b/>
                <w:sz w:val="16"/>
                <w:szCs w:val="16"/>
              </w:rPr>
            </w:pPr>
            <w:r w:rsidRPr="00EF25EB">
              <w:rPr>
                <w:b/>
                <w:sz w:val="16"/>
                <w:szCs w:val="16"/>
              </w:rPr>
              <w:t>8.1.4.4</w:t>
            </w:r>
          </w:p>
        </w:tc>
        <w:tc>
          <w:tcPr>
            <w:tcW w:w="3510" w:type="dxa"/>
            <w:gridSpan w:val="2"/>
            <w:tcBorders>
              <w:bottom w:val="single" w:sz="4" w:space="0" w:color="auto"/>
            </w:tcBorders>
            <w:shd w:val="clear" w:color="auto" w:fill="D9D9D9"/>
          </w:tcPr>
          <w:p w14:paraId="303558CA" w14:textId="77777777" w:rsidR="00746819" w:rsidRPr="00EF25EB" w:rsidRDefault="00746819" w:rsidP="00746819">
            <w:pPr>
              <w:pStyle w:val="TAL"/>
              <w:rPr>
                <w:b/>
                <w:sz w:val="16"/>
                <w:szCs w:val="16"/>
              </w:rPr>
            </w:pPr>
            <w:r w:rsidRPr="00EF25EB">
              <w:rPr>
                <w:b/>
                <w:sz w:val="16"/>
                <w:szCs w:val="16"/>
              </w:rPr>
              <w:t>Conditional handover</w:t>
            </w:r>
          </w:p>
        </w:tc>
        <w:tc>
          <w:tcPr>
            <w:tcW w:w="810" w:type="dxa"/>
            <w:gridSpan w:val="2"/>
            <w:tcBorders>
              <w:bottom w:val="single" w:sz="4" w:space="0" w:color="auto"/>
            </w:tcBorders>
            <w:shd w:val="clear" w:color="auto" w:fill="D9D9D9"/>
          </w:tcPr>
          <w:p w14:paraId="099C1D85" w14:textId="77777777" w:rsidR="00746819" w:rsidRPr="00EF25E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45252C84" w14:textId="77777777" w:rsidR="00746819" w:rsidRPr="00EF25E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E299C72" w14:textId="77777777" w:rsidR="00746819" w:rsidRPr="00EF25EB" w:rsidRDefault="00746819" w:rsidP="00746819">
            <w:pPr>
              <w:pStyle w:val="TAL"/>
              <w:keepNext w:val="0"/>
              <w:keepLines w:val="0"/>
              <w:rPr>
                <w:rFonts w:cs="Arial"/>
                <w:sz w:val="16"/>
                <w:szCs w:val="16"/>
              </w:rPr>
            </w:pPr>
          </w:p>
        </w:tc>
      </w:tr>
      <w:tr w:rsidR="00746819" w:rsidRPr="00EF25EB" w14:paraId="6C719B71" w14:textId="77777777" w:rsidTr="00746819">
        <w:trPr>
          <w:gridBefore w:val="1"/>
          <w:wBefore w:w="33" w:type="dxa"/>
          <w:jc w:val="center"/>
        </w:trPr>
        <w:tc>
          <w:tcPr>
            <w:tcW w:w="1091" w:type="dxa"/>
            <w:gridSpan w:val="2"/>
            <w:tcBorders>
              <w:bottom w:val="single" w:sz="4" w:space="0" w:color="auto"/>
            </w:tcBorders>
            <w:shd w:val="clear" w:color="auto" w:fill="auto"/>
          </w:tcPr>
          <w:p w14:paraId="4E81DE3A" w14:textId="77777777" w:rsidR="00746819" w:rsidRPr="00EF25EB" w:rsidRDefault="00746819" w:rsidP="00746819">
            <w:pPr>
              <w:spacing w:after="0"/>
              <w:rPr>
                <w:rFonts w:ascii="Arial" w:hAnsi="Arial" w:cs="Arial"/>
                <w:bCs/>
                <w:sz w:val="16"/>
                <w:szCs w:val="16"/>
              </w:rPr>
            </w:pPr>
            <w:r w:rsidRPr="00EF25EB">
              <w:rPr>
                <w:rFonts w:ascii="Arial" w:hAnsi="Arial" w:cs="Arial"/>
                <w:bCs/>
                <w:sz w:val="16"/>
                <w:szCs w:val="16"/>
              </w:rPr>
              <w:t>8.1.4.4.1</w:t>
            </w:r>
          </w:p>
        </w:tc>
        <w:tc>
          <w:tcPr>
            <w:tcW w:w="3510" w:type="dxa"/>
            <w:gridSpan w:val="2"/>
            <w:tcBorders>
              <w:bottom w:val="single" w:sz="4" w:space="0" w:color="auto"/>
            </w:tcBorders>
            <w:shd w:val="clear" w:color="auto" w:fill="auto"/>
          </w:tcPr>
          <w:p w14:paraId="673744EA" w14:textId="77777777" w:rsidR="00746819" w:rsidRPr="00EF25EB" w:rsidRDefault="00746819" w:rsidP="00746819">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14:paraId="4E5BA9C9" w14:textId="77777777" w:rsidR="00746819" w:rsidRPr="00EF25EB" w:rsidRDefault="00746819" w:rsidP="00746819">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2D8D69A0" w14:textId="77777777" w:rsidR="00746819" w:rsidRPr="00EF25EB" w:rsidRDefault="00746819" w:rsidP="00746819">
            <w:pPr>
              <w:spacing w:after="0"/>
              <w:jc w:val="center"/>
              <w:rPr>
                <w:rFonts w:ascii="Arial" w:hAnsi="Arial" w:cs="Arial"/>
                <w:sz w:val="16"/>
                <w:szCs w:val="16"/>
                <w:lang w:eastAsia="zh-CN"/>
              </w:rPr>
            </w:pPr>
            <w:r>
              <w:rPr>
                <w:rFonts w:ascii="Arial" w:hAnsi="Arial" w:cs="Arial"/>
                <w:sz w:val="16"/>
                <w:szCs w:val="16"/>
              </w:rPr>
              <w:t>C116</w:t>
            </w:r>
          </w:p>
        </w:tc>
        <w:tc>
          <w:tcPr>
            <w:tcW w:w="3597" w:type="dxa"/>
            <w:gridSpan w:val="2"/>
            <w:tcBorders>
              <w:bottom w:val="single" w:sz="4" w:space="0" w:color="auto"/>
            </w:tcBorders>
            <w:shd w:val="clear" w:color="auto" w:fill="auto"/>
          </w:tcPr>
          <w:p w14:paraId="2519DE4B" w14:textId="77777777" w:rsidR="00746819" w:rsidRPr="00EF25EB" w:rsidRDefault="00746819" w:rsidP="00746819">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746819" w:rsidRPr="00EF25EB" w14:paraId="183A3190" w14:textId="77777777" w:rsidTr="00746819">
        <w:trPr>
          <w:gridBefore w:val="1"/>
          <w:wBefore w:w="33" w:type="dxa"/>
          <w:jc w:val="center"/>
        </w:trPr>
        <w:tc>
          <w:tcPr>
            <w:tcW w:w="1091" w:type="dxa"/>
            <w:gridSpan w:val="2"/>
            <w:tcBorders>
              <w:bottom w:val="single" w:sz="4" w:space="0" w:color="auto"/>
            </w:tcBorders>
            <w:shd w:val="clear" w:color="auto" w:fill="auto"/>
          </w:tcPr>
          <w:p w14:paraId="5D6520BB" w14:textId="77777777" w:rsidR="00746819" w:rsidRPr="00EF25EB" w:rsidRDefault="00746819" w:rsidP="00746819">
            <w:pPr>
              <w:spacing w:after="0"/>
              <w:rPr>
                <w:rFonts w:ascii="Arial" w:hAnsi="Arial" w:cs="Arial"/>
                <w:bCs/>
                <w:sz w:val="16"/>
                <w:szCs w:val="16"/>
              </w:rPr>
            </w:pPr>
            <w:r w:rsidRPr="00EF25EB">
              <w:rPr>
                <w:rFonts w:ascii="Arial" w:hAnsi="Arial" w:cs="Arial"/>
                <w:bCs/>
                <w:sz w:val="16"/>
                <w:szCs w:val="16"/>
              </w:rPr>
              <w:t>8.1.4.4.2</w:t>
            </w:r>
          </w:p>
        </w:tc>
        <w:tc>
          <w:tcPr>
            <w:tcW w:w="3510" w:type="dxa"/>
            <w:gridSpan w:val="2"/>
            <w:tcBorders>
              <w:bottom w:val="single" w:sz="4" w:space="0" w:color="auto"/>
            </w:tcBorders>
            <w:shd w:val="clear" w:color="auto" w:fill="auto"/>
          </w:tcPr>
          <w:p w14:paraId="0BA58851" w14:textId="77777777" w:rsidR="00746819" w:rsidRPr="00EF25EB" w:rsidRDefault="00746819" w:rsidP="00746819">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14:paraId="686B51DB" w14:textId="77777777" w:rsidR="00746819" w:rsidRPr="00EF25EB" w:rsidRDefault="00746819" w:rsidP="00746819">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783034DE" w14:textId="77777777" w:rsidR="00746819" w:rsidRPr="00EF25EB" w:rsidRDefault="00746819" w:rsidP="00746819">
            <w:pPr>
              <w:spacing w:after="0"/>
              <w:jc w:val="center"/>
              <w:rPr>
                <w:rFonts w:ascii="Arial" w:hAnsi="Arial" w:cs="Arial"/>
                <w:sz w:val="16"/>
                <w:szCs w:val="16"/>
                <w:lang w:eastAsia="zh-CN"/>
              </w:rPr>
            </w:pPr>
            <w:r>
              <w:rPr>
                <w:rFonts w:ascii="Arial" w:hAnsi="Arial" w:cs="Arial"/>
                <w:sz w:val="16"/>
                <w:szCs w:val="16"/>
              </w:rPr>
              <w:t>C115</w:t>
            </w:r>
          </w:p>
        </w:tc>
        <w:tc>
          <w:tcPr>
            <w:tcW w:w="3597" w:type="dxa"/>
            <w:gridSpan w:val="2"/>
            <w:tcBorders>
              <w:bottom w:val="single" w:sz="4" w:space="0" w:color="auto"/>
            </w:tcBorders>
            <w:shd w:val="clear" w:color="auto" w:fill="auto"/>
          </w:tcPr>
          <w:p w14:paraId="6C692195" w14:textId="77777777" w:rsidR="00746819" w:rsidRPr="00EF25EB" w:rsidRDefault="00746819" w:rsidP="00746819">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746819" w:rsidRPr="00EF25EB" w14:paraId="56CB0AF6" w14:textId="77777777" w:rsidTr="00746819">
        <w:trPr>
          <w:gridBefore w:val="1"/>
          <w:wBefore w:w="33" w:type="dxa"/>
          <w:jc w:val="center"/>
        </w:trPr>
        <w:tc>
          <w:tcPr>
            <w:tcW w:w="1091" w:type="dxa"/>
            <w:gridSpan w:val="2"/>
            <w:tcBorders>
              <w:bottom w:val="single" w:sz="4" w:space="0" w:color="auto"/>
            </w:tcBorders>
            <w:shd w:val="clear" w:color="auto" w:fill="auto"/>
          </w:tcPr>
          <w:p w14:paraId="0B8C3277" w14:textId="77777777" w:rsidR="00746819" w:rsidRPr="00EF25EB" w:rsidRDefault="00746819" w:rsidP="00746819">
            <w:pPr>
              <w:spacing w:after="0"/>
              <w:rPr>
                <w:rFonts w:ascii="Arial" w:hAnsi="Arial" w:cs="Arial"/>
                <w:bCs/>
                <w:sz w:val="16"/>
                <w:szCs w:val="16"/>
              </w:rPr>
            </w:pPr>
            <w:r w:rsidRPr="00EF25EB">
              <w:rPr>
                <w:rFonts w:ascii="Arial" w:hAnsi="Arial" w:cs="Arial"/>
                <w:bCs/>
                <w:sz w:val="16"/>
                <w:szCs w:val="16"/>
              </w:rPr>
              <w:t>8.1.4.4.3</w:t>
            </w:r>
          </w:p>
        </w:tc>
        <w:tc>
          <w:tcPr>
            <w:tcW w:w="3510" w:type="dxa"/>
            <w:gridSpan w:val="2"/>
            <w:tcBorders>
              <w:bottom w:val="single" w:sz="4" w:space="0" w:color="auto"/>
            </w:tcBorders>
            <w:shd w:val="clear" w:color="auto" w:fill="auto"/>
          </w:tcPr>
          <w:p w14:paraId="1C78A7D8" w14:textId="77777777" w:rsidR="00746819" w:rsidRPr="00EF25EB" w:rsidRDefault="00746819" w:rsidP="00746819">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14:paraId="5BCBCE2D" w14:textId="77777777" w:rsidR="00746819" w:rsidRPr="00EF25EB" w:rsidRDefault="00746819" w:rsidP="00746819">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34B183D8" w14:textId="77777777" w:rsidR="00746819" w:rsidRPr="00EF25EB" w:rsidRDefault="00746819" w:rsidP="00746819">
            <w:pPr>
              <w:spacing w:after="0"/>
              <w:jc w:val="center"/>
              <w:rPr>
                <w:rFonts w:ascii="Arial" w:hAnsi="Arial" w:cs="Arial"/>
                <w:sz w:val="16"/>
                <w:szCs w:val="16"/>
                <w:lang w:eastAsia="zh-CN"/>
              </w:rPr>
            </w:pPr>
            <w:r>
              <w:rPr>
                <w:rFonts w:ascii="Arial" w:hAnsi="Arial" w:cs="Arial"/>
                <w:sz w:val="16"/>
                <w:szCs w:val="16"/>
              </w:rPr>
              <w:t>C117</w:t>
            </w:r>
          </w:p>
        </w:tc>
        <w:tc>
          <w:tcPr>
            <w:tcW w:w="3597" w:type="dxa"/>
            <w:gridSpan w:val="2"/>
            <w:tcBorders>
              <w:bottom w:val="single" w:sz="4" w:space="0" w:color="auto"/>
            </w:tcBorders>
            <w:shd w:val="clear" w:color="auto" w:fill="auto"/>
          </w:tcPr>
          <w:p w14:paraId="191BB3BD" w14:textId="77777777" w:rsidR="00746819" w:rsidRPr="00EF25EB" w:rsidRDefault="00746819" w:rsidP="00746819">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746819" w:rsidRPr="001F3AFB" w14:paraId="6628FC42" w14:textId="77777777" w:rsidTr="00746819">
        <w:trPr>
          <w:gridAfter w:val="1"/>
          <w:wAfter w:w="33" w:type="dxa"/>
          <w:jc w:val="center"/>
        </w:trPr>
        <w:tc>
          <w:tcPr>
            <w:tcW w:w="1091" w:type="dxa"/>
            <w:gridSpan w:val="2"/>
            <w:tcBorders>
              <w:bottom w:val="single" w:sz="4" w:space="0" w:color="auto"/>
            </w:tcBorders>
            <w:shd w:val="clear" w:color="auto" w:fill="D9D9D9"/>
          </w:tcPr>
          <w:p w14:paraId="46706D23" w14:textId="77777777" w:rsidR="00746819" w:rsidRPr="001F3AFB" w:rsidRDefault="00746819" w:rsidP="00746819">
            <w:pPr>
              <w:pStyle w:val="TAL"/>
              <w:keepNext w:val="0"/>
              <w:keepLines w:val="0"/>
              <w:rPr>
                <w:b/>
                <w:sz w:val="16"/>
                <w:szCs w:val="16"/>
              </w:rPr>
            </w:pPr>
            <w:r w:rsidRPr="001F3AFB">
              <w:rPr>
                <w:b/>
                <w:sz w:val="16"/>
                <w:szCs w:val="16"/>
              </w:rPr>
              <w:t>8.1.5</w:t>
            </w:r>
          </w:p>
        </w:tc>
        <w:tc>
          <w:tcPr>
            <w:tcW w:w="3510" w:type="dxa"/>
            <w:gridSpan w:val="2"/>
            <w:tcBorders>
              <w:bottom w:val="single" w:sz="4" w:space="0" w:color="auto"/>
            </w:tcBorders>
            <w:shd w:val="clear" w:color="auto" w:fill="D9D9D9"/>
          </w:tcPr>
          <w:p w14:paraId="6217B586" w14:textId="77777777" w:rsidR="00746819" w:rsidRPr="001F3AFB" w:rsidRDefault="00746819" w:rsidP="00746819">
            <w:pPr>
              <w:pStyle w:val="TAL"/>
              <w:rPr>
                <w:b/>
                <w:sz w:val="16"/>
                <w:szCs w:val="16"/>
              </w:rPr>
            </w:pPr>
            <w:r w:rsidRPr="001F3AFB">
              <w:rPr>
                <w:b/>
                <w:sz w:val="16"/>
                <w:szCs w:val="16"/>
              </w:rPr>
              <w:t>RRC others</w:t>
            </w:r>
          </w:p>
        </w:tc>
        <w:tc>
          <w:tcPr>
            <w:tcW w:w="810" w:type="dxa"/>
            <w:gridSpan w:val="2"/>
            <w:tcBorders>
              <w:bottom w:val="single" w:sz="4" w:space="0" w:color="auto"/>
            </w:tcBorders>
            <w:shd w:val="clear" w:color="auto" w:fill="D9D9D9"/>
          </w:tcPr>
          <w:p w14:paraId="429BBF67"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6C0AB792"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2313E1E" w14:textId="77777777" w:rsidR="00746819" w:rsidRPr="001F3AFB" w:rsidRDefault="00746819" w:rsidP="00746819">
            <w:pPr>
              <w:pStyle w:val="TAL"/>
              <w:keepNext w:val="0"/>
              <w:keepLines w:val="0"/>
              <w:rPr>
                <w:rFonts w:cs="Arial"/>
                <w:sz w:val="16"/>
                <w:szCs w:val="16"/>
              </w:rPr>
            </w:pPr>
          </w:p>
        </w:tc>
      </w:tr>
      <w:tr w:rsidR="00746819" w:rsidRPr="001F3AFB" w14:paraId="65515877" w14:textId="77777777" w:rsidTr="00746819">
        <w:trPr>
          <w:gridAfter w:val="1"/>
          <w:wAfter w:w="33" w:type="dxa"/>
          <w:jc w:val="center"/>
        </w:trPr>
        <w:tc>
          <w:tcPr>
            <w:tcW w:w="1091" w:type="dxa"/>
            <w:gridSpan w:val="2"/>
            <w:tcBorders>
              <w:bottom w:val="single" w:sz="4" w:space="0" w:color="auto"/>
            </w:tcBorders>
            <w:shd w:val="clear" w:color="auto" w:fill="D9D9D9"/>
          </w:tcPr>
          <w:p w14:paraId="4D625774" w14:textId="77777777" w:rsidR="00746819" w:rsidRPr="001F3AFB" w:rsidRDefault="00746819" w:rsidP="00746819">
            <w:pPr>
              <w:pStyle w:val="TAL"/>
              <w:keepNext w:val="0"/>
              <w:keepLines w:val="0"/>
              <w:rPr>
                <w:b/>
                <w:sz w:val="16"/>
                <w:szCs w:val="16"/>
              </w:rPr>
            </w:pPr>
            <w:r w:rsidRPr="001F3AFB">
              <w:rPr>
                <w:b/>
                <w:sz w:val="16"/>
                <w:szCs w:val="16"/>
              </w:rPr>
              <w:t>8.1.5.1</w:t>
            </w:r>
          </w:p>
        </w:tc>
        <w:tc>
          <w:tcPr>
            <w:tcW w:w="3510" w:type="dxa"/>
            <w:gridSpan w:val="2"/>
            <w:tcBorders>
              <w:bottom w:val="single" w:sz="4" w:space="0" w:color="auto"/>
            </w:tcBorders>
            <w:shd w:val="clear" w:color="auto" w:fill="D9D9D9"/>
          </w:tcPr>
          <w:p w14:paraId="50C1D10F" w14:textId="77777777" w:rsidR="00746819" w:rsidRPr="001F3AFB" w:rsidRDefault="00746819" w:rsidP="00746819">
            <w:pPr>
              <w:pStyle w:val="TAL"/>
              <w:keepNext w:val="0"/>
              <w:keepLines w:val="0"/>
              <w:rPr>
                <w:b/>
                <w:sz w:val="16"/>
                <w:szCs w:val="16"/>
              </w:rPr>
            </w:pPr>
            <w:r w:rsidRPr="001F3AFB">
              <w:rPr>
                <w:b/>
                <w:sz w:val="16"/>
                <w:szCs w:val="16"/>
              </w:rPr>
              <w:t>UE capability transfer</w:t>
            </w:r>
          </w:p>
        </w:tc>
        <w:tc>
          <w:tcPr>
            <w:tcW w:w="810" w:type="dxa"/>
            <w:gridSpan w:val="2"/>
            <w:tcBorders>
              <w:bottom w:val="single" w:sz="4" w:space="0" w:color="auto"/>
            </w:tcBorders>
            <w:shd w:val="clear" w:color="auto" w:fill="D9D9D9"/>
          </w:tcPr>
          <w:p w14:paraId="367E1713"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1E47F997"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4A3EC67C" w14:textId="77777777" w:rsidR="00746819" w:rsidRPr="001F3AFB" w:rsidRDefault="00746819" w:rsidP="00746819">
            <w:pPr>
              <w:pStyle w:val="TAL"/>
              <w:keepNext w:val="0"/>
              <w:keepLines w:val="0"/>
              <w:rPr>
                <w:rFonts w:cs="Arial"/>
                <w:sz w:val="16"/>
                <w:szCs w:val="16"/>
              </w:rPr>
            </w:pPr>
          </w:p>
        </w:tc>
      </w:tr>
      <w:tr w:rsidR="00746819" w:rsidRPr="001F3AFB" w14:paraId="7AFCE1B4" w14:textId="77777777" w:rsidTr="00746819">
        <w:trPr>
          <w:gridAfter w:val="1"/>
          <w:wAfter w:w="33" w:type="dxa"/>
          <w:jc w:val="center"/>
        </w:trPr>
        <w:tc>
          <w:tcPr>
            <w:tcW w:w="1091" w:type="dxa"/>
            <w:gridSpan w:val="2"/>
            <w:tcBorders>
              <w:bottom w:val="single" w:sz="4" w:space="0" w:color="auto"/>
            </w:tcBorders>
            <w:shd w:val="clear" w:color="auto" w:fill="auto"/>
          </w:tcPr>
          <w:p w14:paraId="7CBBA9C3" w14:textId="77777777" w:rsidR="00746819" w:rsidRPr="001F3AFB" w:rsidRDefault="00746819" w:rsidP="00746819">
            <w:pPr>
              <w:spacing w:after="0"/>
              <w:rPr>
                <w:rFonts w:ascii="Arial" w:hAnsi="Arial"/>
                <w:sz w:val="16"/>
                <w:szCs w:val="16"/>
              </w:rPr>
            </w:pPr>
            <w:r w:rsidRPr="001F3AFB">
              <w:rPr>
                <w:rFonts w:ascii="Arial" w:hAnsi="Arial"/>
                <w:sz w:val="16"/>
                <w:szCs w:val="16"/>
              </w:rPr>
              <w:t>8.1.5.1.1</w:t>
            </w:r>
          </w:p>
        </w:tc>
        <w:tc>
          <w:tcPr>
            <w:tcW w:w="3510" w:type="dxa"/>
            <w:gridSpan w:val="2"/>
            <w:tcBorders>
              <w:bottom w:val="single" w:sz="4" w:space="0" w:color="auto"/>
            </w:tcBorders>
            <w:shd w:val="clear" w:color="auto" w:fill="auto"/>
          </w:tcPr>
          <w:p w14:paraId="466CAA8E" w14:textId="77777777" w:rsidR="00746819" w:rsidRPr="001F3AFB" w:rsidRDefault="00746819" w:rsidP="00746819">
            <w:pPr>
              <w:spacing w:after="0"/>
              <w:rPr>
                <w:rFonts w:ascii="Arial" w:hAnsi="Arial"/>
                <w:sz w:val="16"/>
                <w:szCs w:val="16"/>
              </w:rPr>
            </w:pPr>
            <w:r w:rsidRPr="001F3AFB">
              <w:rPr>
                <w:rFonts w:ascii="Arial" w:hAnsi="Arial"/>
                <w:sz w:val="16"/>
                <w:szCs w:val="16"/>
              </w:rPr>
              <w:t>UE Capability transfer / Success</w:t>
            </w:r>
          </w:p>
        </w:tc>
        <w:tc>
          <w:tcPr>
            <w:tcW w:w="810" w:type="dxa"/>
            <w:gridSpan w:val="2"/>
            <w:tcBorders>
              <w:bottom w:val="single" w:sz="4" w:space="0" w:color="auto"/>
            </w:tcBorders>
            <w:shd w:val="clear" w:color="auto" w:fill="auto"/>
          </w:tcPr>
          <w:p w14:paraId="51D7E838" w14:textId="77777777" w:rsidR="00746819" w:rsidRPr="001F3AFB" w:rsidRDefault="00746819" w:rsidP="00746819">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62F495FE"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5C2B0F75" w14:textId="77777777" w:rsidR="00746819" w:rsidRPr="001F3AFB" w:rsidRDefault="00746819" w:rsidP="00746819">
            <w:pPr>
              <w:spacing w:after="0"/>
              <w:rPr>
                <w:rFonts w:ascii="Arial" w:hAnsi="Arial" w:cs="Arial"/>
                <w:sz w:val="16"/>
                <w:szCs w:val="16"/>
              </w:rPr>
            </w:pPr>
            <w:r w:rsidRPr="001F3AFB">
              <w:rPr>
                <w:rFonts w:ascii="Arial" w:hAnsi="Arial" w:cs="Arial"/>
                <w:bCs/>
                <w:sz w:val="16"/>
                <w:szCs w:val="16"/>
              </w:rPr>
              <w:t>UEs supporting 5G Core</w:t>
            </w:r>
          </w:p>
        </w:tc>
      </w:tr>
      <w:tr w:rsidR="00746819" w:rsidRPr="001F3AFB" w14:paraId="6D940EB1" w14:textId="77777777" w:rsidTr="00746819">
        <w:trPr>
          <w:gridAfter w:val="1"/>
          <w:wAfter w:w="33" w:type="dxa"/>
          <w:jc w:val="center"/>
        </w:trPr>
        <w:tc>
          <w:tcPr>
            <w:tcW w:w="1091" w:type="dxa"/>
            <w:gridSpan w:val="2"/>
            <w:tcBorders>
              <w:bottom w:val="single" w:sz="4" w:space="0" w:color="auto"/>
            </w:tcBorders>
            <w:shd w:val="clear" w:color="auto" w:fill="D9D9D9"/>
          </w:tcPr>
          <w:p w14:paraId="526BAD4D" w14:textId="77777777" w:rsidR="00746819" w:rsidRPr="001F3AFB" w:rsidRDefault="00746819" w:rsidP="00746819">
            <w:pPr>
              <w:pStyle w:val="TAL"/>
              <w:keepNext w:val="0"/>
              <w:keepLines w:val="0"/>
              <w:rPr>
                <w:b/>
                <w:sz w:val="16"/>
                <w:szCs w:val="16"/>
              </w:rPr>
            </w:pPr>
            <w:r w:rsidRPr="001F3AFB">
              <w:rPr>
                <w:b/>
                <w:sz w:val="16"/>
                <w:szCs w:val="16"/>
              </w:rPr>
              <w:t>8.1.5.2</w:t>
            </w:r>
          </w:p>
        </w:tc>
        <w:tc>
          <w:tcPr>
            <w:tcW w:w="3510" w:type="dxa"/>
            <w:gridSpan w:val="2"/>
            <w:tcBorders>
              <w:bottom w:val="single" w:sz="4" w:space="0" w:color="auto"/>
            </w:tcBorders>
            <w:shd w:val="clear" w:color="auto" w:fill="D9D9D9"/>
          </w:tcPr>
          <w:p w14:paraId="07E44701" w14:textId="77777777" w:rsidR="00746819" w:rsidRPr="001F3AFB" w:rsidRDefault="00746819" w:rsidP="00746819">
            <w:pPr>
              <w:pStyle w:val="TAL"/>
              <w:rPr>
                <w:b/>
                <w:sz w:val="16"/>
                <w:szCs w:val="16"/>
              </w:rPr>
            </w:pPr>
            <w:r w:rsidRPr="001F3AFB">
              <w:rPr>
                <w:b/>
                <w:sz w:val="16"/>
                <w:szCs w:val="16"/>
              </w:rPr>
              <w:t>SI change / On-demand SIB</w:t>
            </w:r>
          </w:p>
        </w:tc>
        <w:tc>
          <w:tcPr>
            <w:tcW w:w="810" w:type="dxa"/>
            <w:gridSpan w:val="2"/>
            <w:tcBorders>
              <w:bottom w:val="single" w:sz="4" w:space="0" w:color="auto"/>
            </w:tcBorders>
            <w:shd w:val="clear" w:color="auto" w:fill="D9D9D9"/>
          </w:tcPr>
          <w:p w14:paraId="5B84B7A5"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0D861D52"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D1F873D" w14:textId="77777777" w:rsidR="00746819" w:rsidRPr="001F3AFB" w:rsidRDefault="00746819" w:rsidP="00746819">
            <w:pPr>
              <w:pStyle w:val="TAL"/>
              <w:keepNext w:val="0"/>
              <w:keepLines w:val="0"/>
              <w:rPr>
                <w:rFonts w:cs="Arial"/>
                <w:sz w:val="16"/>
                <w:szCs w:val="16"/>
              </w:rPr>
            </w:pPr>
          </w:p>
        </w:tc>
      </w:tr>
      <w:tr w:rsidR="00746819" w:rsidRPr="001F3AFB" w14:paraId="2CCAEF22" w14:textId="77777777" w:rsidTr="00746819">
        <w:trPr>
          <w:gridAfter w:val="1"/>
          <w:wAfter w:w="33" w:type="dxa"/>
          <w:jc w:val="center"/>
        </w:trPr>
        <w:tc>
          <w:tcPr>
            <w:tcW w:w="1091" w:type="dxa"/>
            <w:gridSpan w:val="2"/>
            <w:tcBorders>
              <w:bottom w:val="single" w:sz="4" w:space="0" w:color="auto"/>
            </w:tcBorders>
            <w:shd w:val="clear" w:color="auto" w:fill="auto"/>
          </w:tcPr>
          <w:p w14:paraId="64048CEB" w14:textId="77777777" w:rsidR="00746819" w:rsidRPr="001F3AFB" w:rsidRDefault="00746819" w:rsidP="00746819">
            <w:pPr>
              <w:pStyle w:val="TAL"/>
              <w:keepNext w:val="0"/>
              <w:keepLines w:val="0"/>
              <w:rPr>
                <w:sz w:val="16"/>
                <w:szCs w:val="16"/>
              </w:rPr>
            </w:pPr>
            <w:r w:rsidRPr="001F3AFB">
              <w:rPr>
                <w:sz w:val="16"/>
                <w:szCs w:val="16"/>
              </w:rPr>
              <w:t>8.1.5.2.1</w:t>
            </w:r>
          </w:p>
        </w:tc>
        <w:tc>
          <w:tcPr>
            <w:tcW w:w="3510" w:type="dxa"/>
            <w:gridSpan w:val="2"/>
            <w:tcBorders>
              <w:bottom w:val="single" w:sz="4" w:space="0" w:color="auto"/>
            </w:tcBorders>
            <w:shd w:val="clear" w:color="auto" w:fill="auto"/>
          </w:tcPr>
          <w:p w14:paraId="1D9EED83" w14:textId="77777777" w:rsidR="00746819" w:rsidRPr="001F3AFB" w:rsidRDefault="00746819" w:rsidP="00746819">
            <w:pPr>
              <w:pStyle w:val="TAL"/>
              <w:rPr>
                <w:sz w:val="16"/>
                <w:szCs w:val="16"/>
              </w:rPr>
            </w:pPr>
            <w:r w:rsidRPr="001F3AFB">
              <w:rPr>
                <w:sz w:val="16"/>
                <w:szCs w:val="16"/>
              </w:rPr>
              <w:t>SI change / Notification of BCCH modification / Short message for SI update</w:t>
            </w:r>
          </w:p>
        </w:tc>
        <w:tc>
          <w:tcPr>
            <w:tcW w:w="810" w:type="dxa"/>
            <w:gridSpan w:val="2"/>
            <w:tcBorders>
              <w:bottom w:val="single" w:sz="4" w:space="0" w:color="auto"/>
            </w:tcBorders>
            <w:shd w:val="clear" w:color="auto" w:fill="auto"/>
          </w:tcPr>
          <w:p w14:paraId="750A81C5" w14:textId="77777777" w:rsidR="00746819" w:rsidRPr="001F3AFB" w:rsidRDefault="00746819" w:rsidP="00746819">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F2151D6" w14:textId="77777777" w:rsidR="00746819" w:rsidRPr="001F3AFB" w:rsidRDefault="00746819" w:rsidP="00746819">
            <w:pPr>
              <w:pStyle w:val="TAC"/>
              <w:keepNext w:val="0"/>
              <w:keepLines w:val="0"/>
              <w:rPr>
                <w:rFonts w:cs="Arial"/>
                <w:sz w:val="16"/>
                <w:szCs w:val="16"/>
              </w:rPr>
            </w:pPr>
            <w:r>
              <w:rPr>
                <w:rFonts w:cs="Arial"/>
                <w:sz w:val="16"/>
                <w:szCs w:val="16"/>
              </w:rPr>
              <w:t>C112</w:t>
            </w:r>
          </w:p>
        </w:tc>
        <w:tc>
          <w:tcPr>
            <w:tcW w:w="3597" w:type="dxa"/>
            <w:gridSpan w:val="2"/>
            <w:tcBorders>
              <w:bottom w:val="single" w:sz="4" w:space="0" w:color="auto"/>
            </w:tcBorders>
            <w:shd w:val="clear" w:color="auto" w:fill="auto"/>
          </w:tcPr>
          <w:p w14:paraId="2C4D4E8B" w14:textId="77777777" w:rsidR="00746819" w:rsidRPr="001F3AFB" w:rsidRDefault="00746819" w:rsidP="00746819">
            <w:pPr>
              <w:pStyle w:val="TAL"/>
              <w:keepNext w:val="0"/>
              <w:keepLines w:val="0"/>
              <w:rPr>
                <w:rFonts w:cs="Arial"/>
                <w:sz w:val="16"/>
                <w:szCs w:val="16"/>
              </w:rPr>
            </w:pPr>
            <w:r w:rsidRPr="001F3AFB">
              <w:rPr>
                <w:rFonts w:cs="Arial"/>
                <w:bCs/>
                <w:sz w:val="16"/>
                <w:szCs w:val="16"/>
              </w:rPr>
              <w:t>UEs supporting 5GS</w:t>
            </w:r>
            <w:r w:rsidRPr="00BD2AA7">
              <w:rPr>
                <w:sz w:val="16"/>
                <w:szCs w:val="16"/>
              </w:rPr>
              <w:t xml:space="preserve"> and RRC_INACTIVE</w:t>
            </w:r>
          </w:p>
        </w:tc>
      </w:tr>
      <w:tr w:rsidR="00746819" w:rsidRPr="001F3AFB" w14:paraId="6CB953F0" w14:textId="77777777" w:rsidTr="00746819">
        <w:trPr>
          <w:gridAfter w:val="1"/>
          <w:wAfter w:w="33" w:type="dxa"/>
          <w:jc w:val="center"/>
        </w:trPr>
        <w:tc>
          <w:tcPr>
            <w:tcW w:w="1091" w:type="dxa"/>
            <w:gridSpan w:val="2"/>
            <w:tcBorders>
              <w:bottom w:val="single" w:sz="4" w:space="0" w:color="auto"/>
            </w:tcBorders>
            <w:shd w:val="clear" w:color="auto" w:fill="auto"/>
          </w:tcPr>
          <w:p w14:paraId="0044AD84" w14:textId="77777777" w:rsidR="00746819" w:rsidRPr="001F3AFB" w:rsidRDefault="00746819" w:rsidP="00746819">
            <w:pPr>
              <w:pStyle w:val="TAL"/>
              <w:keepNext w:val="0"/>
              <w:keepLines w:val="0"/>
              <w:rPr>
                <w:sz w:val="16"/>
                <w:szCs w:val="16"/>
              </w:rPr>
            </w:pPr>
            <w:r w:rsidRPr="004E6661">
              <w:rPr>
                <w:sz w:val="16"/>
                <w:szCs w:val="16"/>
              </w:rPr>
              <w:t>8.1.5.2.2</w:t>
            </w:r>
          </w:p>
        </w:tc>
        <w:tc>
          <w:tcPr>
            <w:tcW w:w="3510" w:type="dxa"/>
            <w:gridSpan w:val="2"/>
            <w:tcBorders>
              <w:bottom w:val="single" w:sz="4" w:space="0" w:color="auto"/>
            </w:tcBorders>
            <w:shd w:val="clear" w:color="auto" w:fill="auto"/>
          </w:tcPr>
          <w:p w14:paraId="65C16356" w14:textId="77777777" w:rsidR="00746819" w:rsidRPr="001F3AFB" w:rsidRDefault="00746819" w:rsidP="00746819">
            <w:pPr>
              <w:pStyle w:val="TAL"/>
              <w:rPr>
                <w:sz w:val="16"/>
                <w:szCs w:val="16"/>
              </w:rPr>
            </w:pPr>
            <w:r w:rsidRPr="004E6661">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14:paraId="470CD7E6" w14:textId="77777777" w:rsidR="00746819" w:rsidRPr="001F3AFB" w:rsidRDefault="00746819" w:rsidP="00746819">
            <w:pPr>
              <w:pStyle w:val="TAC"/>
              <w:keepNext w:val="0"/>
              <w:keepLines w:val="0"/>
              <w:rPr>
                <w:rFonts w:cs="Arial"/>
                <w:bCs/>
                <w:sz w:val="16"/>
                <w:szCs w:val="16"/>
              </w:rPr>
            </w:pPr>
            <w:r w:rsidRPr="004E6661">
              <w:rPr>
                <w:rFonts w:cs="Arial"/>
                <w:bCs/>
                <w:sz w:val="16"/>
                <w:szCs w:val="16"/>
              </w:rPr>
              <w:t>Rel-15</w:t>
            </w:r>
          </w:p>
        </w:tc>
        <w:tc>
          <w:tcPr>
            <w:tcW w:w="1170" w:type="dxa"/>
            <w:gridSpan w:val="2"/>
            <w:tcBorders>
              <w:bottom w:val="single" w:sz="4" w:space="0" w:color="auto"/>
            </w:tcBorders>
            <w:shd w:val="clear" w:color="auto" w:fill="auto"/>
          </w:tcPr>
          <w:p w14:paraId="52C36BDE" w14:textId="77777777" w:rsidR="00746819" w:rsidRPr="001F3AFB" w:rsidRDefault="00746819" w:rsidP="00746819">
            <w:pPr>
              <w:pStyle w:val="TAC"/>
              <w:keepNext w:val="0"/>
              <w:keepLines w:val="0"/>
              <w:rPr>
                <w:rFonts w:cs="Arial"/>
                <w:sz w:val="16"/>
                <w:szCs w:val="16"/>
              </w:rPr>
            </w:pPr>
            <w:r w:rsidRPr="004E6661">
              <w:rPr>
                <w:rFonts w:cs="Arial"/>
                <w:sz w:val="16"/>
                <w:szCs w:val="16"/>
              </w:rPr>
              <w:t>R</w:t>
            </w:r>
          </w:p>
        </w:tc>
        <w:tc>
          <w:tcPr>
            <w:tcW w:w="3597" w:type="dxa"/>
            <w:gridSpan w:val="2"/>
            <w:tcBorders>
              <w:bottom w:val="single" w:sz="4" w:space="0" w:color="auto"/>
            </w:tcBorders>
            <w:shd w:val="clear" w:color="auto" w:fill="auto"/>
          </w:tcPr>
          <w:p w14:paraId="2E0E1145" w14:textId="77777777" w:rsidR="00746819" w:rsidRPr="001F3AFB" w:rsidRDefault="00746819" w:rsidP="00746819">
            <w:pPr>
              <w:pStyle w:val="TAL"/>
              <w:keepNext w:val="0"/>
              <w:keepLines w:val="0"/>
              <w:rPr>
                <w:rFonts w:cs="Arial"/>
                <w:bCs/>
                <w:sz w:val="16"/>
                <w:szCs w:val="16"/>
              </w:rPr>
            </w:pPr>
            <w:r w:rsidRPr="004E6661">
              <w:rPr>
                <w:rFonts w:cs="Arial"/>
                <w:bCs/>
                <w:sz w:val="16"/>
                <w:szCs w:val="16"/>
              </w:rPr>
              <w:t>UEs supporting 5GS</w:t>
            </w:r>
          </w:p>
        </w:tc>
      </w:tr>
      <w:tr w:rsidR="00746819" w:rsidRPr="001F3AFB" w14:paraId="249AB6BB" w14:textId="77777777" w:rsidTr="00746819">
        <w:trPr>
          <w:gridAfter w:val="1"/>
          <w:wAfter w:w="33" w:type="dxa"/>
          <w:jc w:val="center"/>
        </w:trPr>
        <w:tc>
          <w:tcPr>
            <w:tcW w:w="1091" w:type="dxa"/>
            <w:gridSpan w:val="2"/>
            <w:tcBorders>
              <w:bottom w:val="single" w:sz="4" w:space="0" w:color="auto"/>
            </w:tcBorders>
            <w:shd w:val="clear" w:color="auto" w:fill="D9D9D9"/>
          </w:tcPr>
          <w:p w14:paraId="1CD61028" w14:textId="77777777" w:rsidR="00746819" w:rsidRPr="001F3AFB" w:rsidRDefault="00746819" w:rsidP="00746819">
            <w:pPr>
              <w:pStyle w:val="TAL"/>
              <w:keepNext w:val="0"/>
              <w:keepLines w:val="0"/>
              <w:rPr>
                <w:b/>
                <w:sz w:val="16"/>
                <w:szCs w:val="16"/>
              </w:rPr>
            </w:pPr>
            <w:r w:rsidRPr="001F3AFB">
              <w:rPr>
                <w:b/>
                <w:sz w:val="16"/>
                <w:szCs w:val="16"/>
              </w:rPr>
              <w:t>8.1.5.3</w:t>
            </w:r>
          </w:p>
        </w:tc>
        <w:tc>
          <w:tcPr>
            <w:tcW w:w="3510" w:type="dxa"/>
            <w:gridSpan w:val="2"/>
            <w:tcBorders>
              <w:bottom w:val="single" w:sz="4" w:space="0" w:color="auto"/>
            </w:tcBorders>
            <w:shd w:val="clear" w:color="auto" w:fill="D9D9D9"/>
          </w:tcPr>
          <w:p w14:paraId="5B368CA5" w14:textId="77777777" w:rsidR="00746819" w:rsidRPr="001F3AFB" w:rsidRDefault="00746819" w:rsidP="00746819">
            <w:pPr>
              <w:pStyle w:val="TAL"/>
              <w:rPr>
                <w:b/>
                <w:sz w:val="16"/>
                <w:szCs w:val="16"/>
              </w:rPr>
            </w:pPr>
            <w:r w:rsidRPr="001F3AFB">
              <w:rPr>
                <w:b/>
                <w:sz w:val="16"/>
                <w:szCs w:val="16"/>
              </w:rPr>
              <w:t>PWS notification</w:t>
            </w:r>
          </w:p>
        </w:tc>
        <w:tc>
          <w:tcPr>
            <w:tcW w:w="810" w:type="dxa"/>
            <w:gridSpan w:val="2"/>
            <w:tcBorders>
              <w:bottom w:val="single" w:sz="4" w:space="0" w:color="auto"/>
            </w:tcBorders>
            <w:shd w:val="clear" w:color="auto" w:fill="D9D9D9"/>
          </w:tcPr>
          <w:p w14:paraId="56BE8608" w14:textId="77777777" w:rsidR="00746819" w:rsidRPr="001F3AFB" w:rsidRDefault="00746819" w:rsidP="00746819">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14:paraId="6628D6EB" w14:textId="77777777" w:rsidR="00746819" w:rsidRPr="001F3AFB" w:rsidRDefault="00746819" w:rsidP="00746819">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14:paraId="47C9D26F" w14:textId="77777777" w:rsidR="00746819" w:rsidRPr="001F3AFB" w:rsidRDefault="00746819" w:rsidP="00746819">
            <w:pPr>
              <w:pStyle w:val="TAL"/>
              <w:keepNext w:val="0"/>
              <w:keepLines w:val="0"/>
              <w:rPr>
                <w:rFonts w:cs="Arial"/>
                <w:b/>
                <w:bCs/>
                <w:sz w:val="16"/>
                <w:szCs w:val="16"/>
              </w:rPr>
            </w:pPr>
          </w:p>
        </w:tc>
      </w:tr>
      <w:tr w:rsidR="00746819" w:rsidRPr="001F3AFB" w14:paraId="6111E287" w14:textId="77777777" w:rsidTr="00746819">
        <w:trPr>
          <w:gridAfter w:val="1"/>
          <w:wAfter w:w="33" w:type="dxa"/>
          <w:jc w:val="center"/>
        </w:trPr>
        <w:tc>
          <w:tcPr>
            <w:tcW w:w="1091" w:type="dxa"/>
            <w:gridSpan w:val="2"/>
            <w:tcBorders>
              <w:bottom w:val="single" w:sz="4" w:space="0" w:color="auto"/>
            </w:tcBorders>
            <w:shd w:val="clear" w:color="auto" w:fill="auto"/>
          </w:tcPr>
          <w:p w14:paraId="5E60E592" w14:textId="77777777" w:rsidR="00746819" w:rsidRPr="001F3AFB" w:rsidRDefault="00746819" w:rsidP="00746819">
            <w:pPr>
              <w:pStyle w:val="TAL"/>
              <w:keepNext w:val="0"/>
              <w:keepLines w:val="0"/>
              <w:rPr>
                <w:sz w:val="16"/>
                <w:szCs w:val="16"/>
              </w:rPr>
            </w:pPr>
            <w:r w:rsidRPr="001F3AFB">
              <w:rPr>
                <w:sz w:val="16"/>
                <w:szCs w:val="16"/>
              </w:rPr>
              <w:t>8.1.5.3.1</w:t>
            </w:r>
          </w:p>
        </w:tc>
        <w:tc>
          <w:tcPr>
            <w:tcW w:w="3510" w:type="dxa"/>
            <w:gridSpan w:val="2"/>
            <w:tcBorders>
              <w:bottom w:val="single" w:sz="4" w:space="0" w:color="auto"/>
            </w:tcBorders>
            <w:shd w:val="clear" w:color="auto" w:fill="auto"/>
          </w:tcPr>
          <w:p w14:paraId="4653F060" w14:textId="77777777" w:rsidR="00746819" w:rsidRPr="001F3AFB" w:rsidRDefault="00746819" w:rsidP="00746819">
            <w:pPr>
              <w:pStyle w:val="TAL"/>
              <w:rPr>
                <w:sz w:val="16"/>
                <w:szCs w:val="16"/>
              </w:rPr>
            </w:pPr>
            <w:r w:rsidRPr="001F3AFB">
              <w:rPr>
                <w:sz w:val="16"/>
                <w:szCs w:val="16"/>
              </w:rPr>
              <w:t>PWS notification / PWS reception in NR RRC_IDLE state</w:t>
            </w:r>
          </w:p>
        </w:tc>
        <w:tc>
          <w:tcPr>
            <w:tcW w:w="810" w:type="dxa"/>
            <w:gridSpan w:val="2"/>
            <w:tcBorders>
              <w:bottom w:val="single" w:sz="4" w:space="0" w:color="auto"/>
            </w:tcBorders>
            <w:shd w:val="clear" w:color="auto" w:fill="auto"/>
          </w:tcPr>
          <w:p w14:paraId="1D3960A7"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D3DAEF9" w14:textId="77777777" w:rsidR="00746819" w:rsidRPr="001F3AFB" w:rsidRDefault="00746819" w:rsidP="00746819">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026E6B2A"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46819" w:rsidRPr="001F3AFB" w14:paraId="6578BFC5" w14:textId="77777777" w:rsidTr="00746819">
        <w:trPr>
          <w:gridAfter w:val="1"/>
          <w:wAfter w:w="33" w:type="dxa"/>
          <w:jc w:val="center"/>
        </w:trPr>
        <w:tc>
          <w:tcPr>
            <w:tcW w:w="1091" w:type="dxa"/>
            <w:gridSpan w:val="2"/>
            <w:tcBorders>
              <w:bottom w:val="single" w:sz="4" w:space="0" w:color="auto"/>
            </w:tcBorders>
            <w:shd w:val="clear" w:color="auto" w:fill="auto"/>
          </w:tcPr>
          <w:p w14:paraId="062C3EB3" w14:textId="77777777" w:rsidR="00746819" w:rsidRPr="001F3AFB" w:rsidRDefault="00746819" w:rsidP="00746819">
            <w:pPr>
              <w:pStyle w:val="TAL"/>
              <w:keepNext w:val="0"/>
              <w:keepLines w:val="0"/>
              <w:rPr>
                <w:sz w:val="16"/>
                <w:szCs w:val="16"/>
              </w:rPr>
            </w:pPr>
            <w:r w:rsidRPr="001F3AFB">
              <w:rPr>
                <w:sz w:val="16"/>
                <w:szCs w:val="16"/>
              </w:rPr>
              <w:t>8.1.5.3.2</w:t>
            </w:r>
          </w:p>
        </w:tc>
        <w:tc>
          <w:tcPr>
            <w:tcW w:w="3510" w:type="dxa"/>
            <w:gridSpan w:val="2"/>
            <w:tcBorders>
              <w:bottom w:val="single" w:sz="4" w:space="0" w:color="auto"/>
            </w:tcBorders>
            <w:shd w:val="clear" w:color="auto" w:fill="auto"/>
          </w:tcPr>
          <w:p w14:paraId="6A6E017D" w14:textId="77777777" w:rsidR="00746819" w:rsidRPr="001F3AFB" w:rsidRDefault="00746819" w:rsidP="00746819">
            <w:pPr>
              <w:pStyle w:val="TAL"/>
              <w:rPr>
                <w:sz w:val="16"/>
                <w:szCs w:val="16"/>
              </w:rPr>
            </w:pPr>
            <w:r w:rsidRPr="001F3AFB">
              <w:rPr>
                <w:sz w:val="16"/>
                <w:szCs w:val="16"/>
              </w:rPr>
              <w:t>PWS notification / PWS reception in NR RRC_INACTIVE state</w:t>
            </w:r>
          </w:p>
        </w:tc>
        <w:tc>
          <w:tcPr>
            <w:tcW w:w="810" w:type="dxa"/>
            <w:gridSpan w:val="2"/>
            <w:tcBorders>
              <w:bottom w:val="single" w:sz="4" w:space="0" w:color="auto"/>
            </w:tcBorders>
            <w:shd w:val="clear" w:color="auto" w:fill="auto"/>
          </w:tcPr>
          <w:p w14:paraId="193BF58C"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C47CD3C" w14:textId="77777777" w:rsidR="00746819" w:rsidRPr="001F3AFB" w:rsidRDefault="00746819" w:rsidP="00746819">
            <w:pPr>
              <w:pStyle w:val="TAC"/>
              <w:keepNext w:val="0"/>
              <w:keepLines w:val="0"/>
              <w:rPr>
                <w:rFonts w:cs="Arial"/>
                <w:sz w:val="16"/>
                <w:szCs w:val="16"/>
              </w:rPr>
            </w:pPr>
            <w:r>
              <w:rPr>
                <w:rFonts w:cs="Arial"/>
                <w:sz w:val="16"/>
                <w:szCs w:val="16"/>
              </w:rPr>
              <w:t>C111</w:t>
            </w:r>
          </w:p>
        </w:tc>
        <w:tc>
          <w:tcPr>
            <w:tcW w:w="3597" w:type="dxa"/>
            <w:gridSpan w:val="2"/>
            <w:tcBorders>
              <w:bottom w:val="single" w:sz="4" w:space="0" w:color="auto"/>
            </w:tcBorders>
            <w:shd w:val="clear" w:color="auto" w:fill="auto"/>
          </w:tcPr>
          <w:p w14:paraId="59993450"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746819" w:rsidRPr="001F3AFB" w14:paraId="1AC0C2D9" w14:textId="77777777" w:rsidTr="00746819">
        <w:trPr>
          <w:gridAfter w:val="1"/>
          <w:wAfter w:w="33" w:type="dxa"/>
          <w:jc w:val="center"/>
        </w:trPr>
        <w:tc>
          <w:tcPr>
            <w:tcW w:w="1091" w:type="dxa"/>
            <w:gridSpan w:val="2"/>
            <w:tcBorders>
              <w:bottom w:val="single" w:sz="4" w:space="0" w:color="auto"/>
            </w:tcBorders>
            <w:shd w:val="clear" w:color="auto" w:fill="auto"/>
          </w:tcPr>
          <w:p w14:paraId="6461D92F" w14:textId="77777777" w:rsidR="00746819" w:rsidRPr="001F3AFB" w:rsidRDefault="00746819" w:rsidP="00746819">
            <w:pPr>
              <w:pStyle w:val="TAL"/>
              <w:keepNext w:val="0"/>
              <w:keepLines w:val="0"/>
              <w:rPr>
                <w:sz w:val="16"/>
                <w:szCs w:val="16"/>
              </w:rPr>
            </w:pPr>
            <w:r w:rsidRPr="001F3AFB">
              <w:rPr>
                <w:sz w:val="16"/>
                <w:szCs w:val="16"/>
              </w:rPr>
              <w:lastRenderedPageBreak/>
              <w:t>8.1.5.3.3</w:t>
            </w:r>
          </w:p>
        </w:tc>
        <w:tc>
          <w:tcPr>
            <w:tcW w:w="3510" w:type="dxa"/>
            <w:gridSpan w:val="2"/>
            <w:tcBorders>
              <w:bottom w:val="single" w:sz="4" w:space="0" w:color="auto"/>
            </w:tcBorders>
            <w:shd w:val="clear" w:color="auto" w:fill="auto"/>
          </w:tcPr>
          <w:p w14:paraId="18D5BA24" w14:textId="77777777" w:rsidR="00746819" w:rsidRPr="001F3AFB" w:rsidRDefault="00746819" w:rsidP="00746819">
            <w:pPr>
              <w:pStyle w:val="TAL"/>
              <w:rPr>
                <w:sz w:val="16"/>
                <w:szCs w:val="16"/>
              </w:rPr>
            </w:pPr>
            <w:r w:rsidRPr="001F3AFB">
              <w:rPr>
                <w:sz w:val="16"/>
                <w:szCs w:val="16"/>
              </w:rPr>
              <w:t>PWS notification / PWS reception in NR RRC_CONNECTED state</w:t>
            </w:r>
          </w:p>
        </w:tc>
        <w:tc>
          <w:tcPr>
            <w:tcW w:w="810" w:type="dxa"/>
            <w:gridSpan w:val="2"/>
            <w:tcBorders>
              <w:bottom w:val="single" w:sz="4" w:space="0" w:color="auto"/>
            </w:tcBorders>
            <w:shd w:val="clear" w:color="auto" w:fill="auto"/>
          </w:tcPr>
          <w:p w14:paraId="5A52B74A"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24E8546" w14:textId="77777777" w:rsidR="00746819" w:rsidRPr="001F3AFB" w:rsidRDefault="00746819" w:rsidP="00746819">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095B9DC8"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46819" w:rsidRPr="001F3AFB" w14:paraId="0A4FB4D6" w14:textId="77777777" w:rsidTr="00746819">
        <w:trPr>
          <w:gridAfter w:val="1"/>
          <w:wAfter w:w="33" w:type="dxa"/>
          <w:jc w:val="center"/>
        </w:trPr>
        <w:tc>
          <w:tcPr>
            <w:tcW w:w="1091" w:type="dxa"/>
            <w:gridSpan w:val="2"/>
            <w:tcBorders>
              <w:bottom w:val="single" w:sz="4" w:space="0" w:color="auto"/>
            </w:tcBorders>
            <w:shd w:val="clear" w:color="auto" w:fill="auto"/>
          </w:tcPr>
          <w:p w14:paraId="6FFFB35B" w14:textId="77777777" w:rsidR="00746819" w:rsidRPr="001F3AFB" w:rsidRDefault="00746819" w:rsidP="00746819">
            <w:pPr>
              <w:pStyle w:val="TAL"/>
              <w:keepNext w:val="0"/>
              <w:keepLines w:val="0"/>
              <w:rPr>
                <w:sz w:val="16"/>
                <w:szCs w:val="16"/>
              </w:rPr>
            </w:pPr>
            <w:r w:rsidRPr="001F3AFB">
              <w:rPr>
                <w:sz w:val="16"/>
                <w:szCs w:val="16"/>
              </w:rPr>
              <w:t>8.1.5.3.4</w:t>
            </w:r>
          </w:p>
        </w:tc>
        <w:tc>
          <w:tcPr>
            <w:tcW w:w="3510" w:type="dxa"/>
            <w:gridSpan w:val="2"/>
            <w:tcBorders>
              <w:bottom w:val="single" w:sz="4" w:space="0" w:color="auto"/>
            </w:tcBorders>
            <w:shd w:val="clear" w:color="auto" w:fill="auto"/>
          </w:tcPr>
          <w:p w14:paraId="3F909090" w14:textId="77777777" w:rsidR="00746819" w:rsidRPr="001F3AFB" w:rsidRDefault="00746819" w:rsidP="00746819">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2"/>
            <w:tcBorders>
              <w:bottom w:val="single" w:sz="4" w:space="0" w:color="auto"/>
            </w:tcBorders>
            <w:shd w:val="clear" w:color="auto" w:fill="auto"/>
          </w:tcPr>
          <w:p w14:paraId="2806AA5F"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2C2D1FC" w14:textId="77777777" w:rsidR="00746819" w:rsidRPr="001F3AFB" w:rsidRDefault="00746819" w:rsidP="00746819">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26FE715D"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46819" w:rsidRPr="001F3AFB" w14:paraId="37927836" w14:textId="77777777" w:rsidTr="00746819">
        <w:trPr>
          <w:gridAfter w:val="1"/>
          <w:wAfter w:w="33" w:type="dxa"/>
          <w:jc w:val="center"/>
        </w:trPr>
        <w:tc>
          <w:tcPr>
            <w:tcW w:w="1091" w:type="dxa"/>
            <w:gridSpan w:val="2"/>
            <w:tcBorders>
              <w:bottom w:val="single" w:sz="4" w:space="0" w:color="auto"/>
            </w:tcBorders>
            <w:shd w:val="clear" w:color="auto" w:fill="D0CECE"/>
          </w:tcPr>
          <w:p w14:paraId="2ED92420" w14:textId="77777777" w:rsidR="00746819" w:rsidRPr="001F3AFB" w:rsidRDefault="00746819" w:rsidP="00746819">
            <w:pPr>
              <w:pStyle w:val="TAL"/>
              <w:keepNext w:val="0"/>
              <w:keepLines w:val="0"/>
              <w:rPr>
                <w:b/>
                <w:bCs/>
                <w:sz w:val="16"/>
                <w:szCs w:val="16"/>
              </w:rPr>
            </w:pPr>
            <w:r w:rsidRPr="001F3AFB">
              <w:rPr>
                <w:b/>
                <w:bCs/>
                <w:sz w:val="16"/>
                <w:szCs w:val="16"/>
              </w:rPr>
              <w:t>8.1.5.4</w:t>
            </w:r>
          </w:p>
        </w:tc>
        <w:tc>
          <w:tcPr>
            <w:tcW w:w="3510" w:type="dxa"/>
            <w:gridSpan w:val="2"/>
            <w:tcBorders>
              <w:bottom w:val="single" w:sz="4" w:space="0" w:color="auto"/>
            </w:tcBorders>
            <w:shd w:val="clear" w:color="auto" w:fill="D0CECE"/>
          </w:tcPr>
          <w:p w14:paraId="5B4BA3CF" w14:textId="77777777" w:rsidR="00746819" w:rsidRPr="001F3AFB" w:rsidRDefault="00746819" w:rsidP="00746819">
            <w:pPr>
              <w:pStyle w:val="TAL"/>
              <w:rPr>
                <w:b/>
                <w:bCs/>
                <w:sz w:val="16"/>
                <w:szCs w:val="16"/>
              </w:rPr>
            </w:pPr>
            <w:r w:rsidRPr="001F3AFB">
              <w:rPr>
                <w:b/>
                <w:bCs/>
                <w:sz w:val="16"/>
                <w:szCs w:val="16"/>
              </w:rPr>
              <w:t>Counter check</w:t>
            </w:r>
          </w:p>
        </w:tc>
        <w:tc>
          <w:tcPr>
            <w:tcW w:w="810" w:type="dxa"/>
            <w:gridSpan w:val="2"/>
            <w:tcBorders>
              <w:bottom w:val="single" w:sz="4" w:space="0" w:color="auto"/>
            </w:tcBorders>
            <w:shd w:val="clear" w:color="auto" w:fill="D0CECE"/>
          </w:tcPr>
          <w:p w14:paraId="7FD82146"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14:paraId="21817BE8"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0CECE"/>
          </w:tcPr>
          <w:p w14:paraId="7F7B4852" w14:textId="77777777" w:rsidR="00746819" w:rsidRPr="001F3AFB" w:rsidRDefault="00746819" w:rsidP="00746819">
            <w:pPr>
              <w:pStyle w:val="TAL"/>
              <w:keepNext w:val="0"/>
              <w:keepLines w:val="0"/>
              <w:rPr>
                <w:rFonts w:cs="Arial"/>
                <w:bCs/>
                <w:sz w:val="16"/>
                <w:szCs w:val="16"/>
              </w:rPr>
            </w:pPr>
          </w:p>
        </w:tc>
      </w:tr>
      <w:tr w:rsidR="00746819" w:rsidRPr="001F3AFB" w14:paraId="2F3B5CAF" w14:textId="77777777" w:rsidTr="00746819">
        <w:trPr>
          <w:gridAfter w:val="1"/>
          <w:wAfter w:w="33" w:type="dxa"/>
          <w:jc w:val="center"/>
        </w:trPr>
        <w:tc>
          <w:tcPr>
            <w:tcW w:w="1091" w:type="dxa"/>
            <w:gridSpan w:val="2"/>
            <w:tcBorders>
              <w:bottom w:val="single" w:sz="4" w:space="0" w:color="auto"/>
            </w:tcBorders>
            <w:shd w:val="clear" w:color="auto" w:fill="auto"/>
          </w:tcPr>
          <w:p w14:paraId="091A845D" w14:textId="77777777" w:rsidR="00746819" w:rsidRPr="001F3AFB" w:rsidRDefault="00746819" w:rsidP="00746819">
            <w:pPr>
              <w:pStyle w:val="TAL"/>
              <w:keepNext w:val="0"/>
              <w:keepLines w:val="0"/>
              <w:rPr>
                <w:rFonts w:cs="Arial"/>
                <w:sz w:val="16"/>
                <w:szCs w:val="16"/>
              </w:rPr>
            </w:pPr>
            <w:r w:rsidRPr="001F3AFB">
              <w:rPr>
                <w:rFonts w:cs="Arial"/>
                <w:sz w:val="16"/>
                <w:szCs w:val="16"/>
              </w:rPr>
              <w:t>8.1.5.4.1</w:t>
            </w:r>
          </w:p>
        </w:tc>
        <w:tc>
          <w:tcPr>
            <w:tcW w:w="3510" w:type="dxa"/>
            <w:gridSpan w:val="2"/>
            <w:tcBorders>
              <w:bottom w:val="single" w:sz="4" w:space="0" w:color="auto"/>
            </w:tcBorders>
            <w:shd w:val="clear" w:color="auto" w:fill="auto"/>
          </w:tcPr>
          <w:p w14:paraId="5954A7F8" w14:textId="77777777" w:rsidR="00746819" w:rsidRPr="001F3AFB" w:rsidRDefault="00746819" w:rsidP="00746819">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2"/>
            <w:tcBorders>
              <w:bottom w:val="single" w:sz="4" w:space="0" w:color="auto"/>
            </w:tcBorders>
            <w:shd w:val="clear" w:color="auto" w:fill="auto"/>
          </w:tcPr>
          <w:p w14:paraId="1FBCBA2D"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63F0519" w14:textId="77777777" w:rsidR="00746819" w:rsidRPr="001F3AFB" w:rsidRDefault="00746819" w:rsidP="00746819">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5AB36520"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UEs supporting 5G Core</w:t>
            </w:r>
          </w:p>
        </w:tc>
      </w:tr>
      <w:tr w:rsidR="00746819" w:rsidRPr="001F3AFB" w14:paraId="266C76B0" w14:textId="77777777" w:rsidTr="00746819">
        <w:trPr>
          <w:gridAfter w:val="1"/>
          <w:wAfter w:w="33" w:type="dxa"/>
          <w:jc w:val="center"/>
        </w:trPr>
        <w:tc>
          <w:tcPr>
            <w:tcW w:w="1091" w:type="dxa"/>
            <w:gridSpan w:val="2"/>
            <w:tcBorders>
              <w:bottom w:val="single" w:sz="4" w:space="0" w:color="auto"/>
            </w:tcBorders>
            <w:shd w:val="clear" w:color="auto" w:fill="D9D9D9"/>
          </w:tcPr>
          <w:p w14:paraId="135F7A2C" w14:textId="77777777" w:rsidR="00746819" w:rsidRPr="001F3AFB" w:rsidRDefault="00746819" w:rsidP="00746819">
            <w:pPr>
              <w:pStyle w:val="TAL"/>
              <w:keepNext w:val="0"/>
              <w:keepLines w:val="0"/>
              <w:rPr>
                <w:b/>
                <w:sz w:val="16"/>
                <w:szCs w:val="16"/>
              </w:rPr>
            </w:pPr>
            <w:r w:rsidRPr="001F3AFB">
              <w:rPr>
                <w:b/>
                <w:sz w:val="16"/>
                <w:szCs w:val="16"/>
              </w:rPr>
              <w:t>8.1.5.5</w:t>
            </w:r>
          </w:p>
        </w:tc>
        <w:tc>
          <w:tcPr>
            <w:tcW w:w="3510" w:type="dxa"/>
            <w:gridSpan w:val="2"/>
            <w:tcBorders>
              <w:bottom w:val="single" w:sz="4" w:space="0" w:color="auto"/>
            </w:tcBorders>
            <w:shd w:val="clear" w:color="auto" w:fill="D9D9D9"/>
          </w:tcPr>
          <w:p w14:paraId="50DEA03B" w14:textId="77777777" w:rsidR="00746819" w:rsidRPr="001F3AFB" w:rsidRDefault="00746819" w:rsidP="00746819">
            <w:pPr>
              <w:pStyle w:val="TAL"/>
              <w:rPr>
                <w:b/>
                <w:sz w:val="16"/>
                <w:szCs w:val="16"/>
              </w:rPr>
            </w:pPr>
            <w:r w:rsidRPr="001F3AFB">
              <w:rPr>
                <w:b/>
                <w:sz w:val="16"/>
                <w:szCs w:val="16"/>
              </w:rPr>
              <w:t>Redirection to NR</w:t>
            </w:r>
          </w:p>
        </w:tc>
        <w:tc>
          <w:tcPr>
            <w:tcW w:w="810" w:type="dxa"/>
            <w:gridSpan w:val="2"/>
            <w:tcBorders>
              <w:bottom w:val="single" w:sz="4" w:space="0" w:color="auto"/>
            </w:tcBorders>
            <w:shd w:val="clear" w:color="auto" w:fill="D9D9D9"/>
          </w:tcPr>
          <w:p w14:paraId="07B5E4C2"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68159A7A"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1FD41669" w14:textId="77777777" w:rsidR="00746819" w:rsidRPr="001F3AFB" w:rsidRDefault="00746819" w:rsidP="00746819">
            <w:pPr>
              <w:pStyle w:val="TAL"/>
              <w:keepNext w:val="0"/>
              <w:keepLines w:val="0"/>
              <w:rPr>
                <w:rFonts w:cs="Arial"/>
                <w:bCs/>
                <w:sz w:val="16"/>
                <w:szCs w:val="16"/>
              </w:rPr>
            </w:pPr>
          </w:p>
        </w:tc>
      </w:tr>
      <w:tr w:rsidR="00746819" w:rsidRPr="001F3AFB" w14:paraId="59E4BF76" w14:textId="77777777" w:rsidTr="00746819">
        <w:trPr>
          <w:gridAfter w:val="1"/>
          <w:wAfter w:w="33" w:type="dxa"/>
          <w:jc w:val="center"/>
        </w:trPr>
        <w:tc>
          <w:tcPr>
            <w:tcW w:w="1091" w:type="dxa"/>
            <w:gridSpan w:val="2"/>
            <w:tcBorders>
              <w:bottom w:val="single" w:sz="4" w:space="0" w:color="auto"/>
            </w:tcBorders>
            <w:shd w:val="clear" w:color="auto" w:fill="auto"/>
          </w:tcPr>
          <w:p w14:paraId="2A120EC9" w14:textId="77777777" w:rsidR="00746819" w:rsidRPr="001F3AFB" w:rsidRDefault="00746819" w:rsidP="00746819">
            <w:pPr>
              <w:pStyle w:val="TAL"/>
              <w:keepNext w:val="0"/>
              <w:keepLines w:val="0"/>
              <w:rPr>
                <w:sz w:val="16"/>
                <w:szCs w:val="16"/>
              </w:rPr>
            </w:pPr>
            <w:r w:rsidRPr="001F3AFB">
              <w:rPr>
                <w:sz w:val="16"/>
                <w:szCs w:val="16"/>
              </w:rPr>
              <w:t>8.1.5.5.1</w:t>
            </w:r>
          </w:p>
        </w:tc>
        <w:tc>
          <w:tcPr>
            <w:tcW w:w="3510" w:type="dxa"/>
            <w:gridSpan w:val="2"/>
            <w:tcBorders>
              <w:bottom w:val="single" w:sz="4" w:space="0" w:color="auto"/>
            </w:tcBorders>
            <w:shd w:val="clear" w:color="auto" w:fill="auto"/>
          </w:tcPr>
          <w:p w14:paraId="11CE0E7D" w14:textId="77777777" w:rsidR="00746819" w:rsidRPr="001F3AFB" w:rsidRDefault="00746819" w:rsidP="00746819">
            <w:pPr>
              <w:pStyle w:val="TAL"/>
              <w:rPr>
                <w:sz w:val="16"/>
                <w:szCs w:val="16"/>
              </w:rPr>
            </w:pPr>
            <w:r w:rsidRPr="001F3AFB">
              <w:rPr>
                <w:sz w:val="16"/>
                <w:szCs w:val="16"/>
              </w:rPr>
              <w:t>Redirection to NR / From E-UTRA / Success</w:t>
            </w:r>
          </w:p>
        </w:tc>
        <w:tc>
          <w:tcPr>
            <w:tcW w:w="810" w:type="dxa"/>
            <w:gridSpan w:val="2"/>
            <w:tcBorders>
              <w:bottom w:val="single" w:sz="4" w:space="0" w:color="auto"/>
            </w:tcBorders>
            <w:shd w:val="clear" w:color="auto" w:fill="auto"/>
          </w:tcPr>
          <w:p w14:paraId="290E803E"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C5A9228" w14:textId="77777777" w:rsidR="00746819" w:rsidRPr="001F3AFB" w:rsidRDefault="00746819" w:rsidP="00746819">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29A5D4E3"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UEs supporting 5G Core</w:t>
            </w:r>
          </w:p>
        </w:tc>
      </w:tr>
      <w:tr w:rsidR="00746819" w:rsidRPr="001F3AFB" w14:paraId="0327E3EF" w14:textId="77777777" w:rsidTr="00746819">
        <w:trPr>
          <w:gridAfter w:val="1"/>
          <w:wAfter w:w="33" w:type="dxa"/>
          <w:jc w:val="center"/>
        </w:trPr>
        <w:tc>
          <w:tcPr>
            <w:tcW w:w="1091" w:type="dxa"/>
            <w:gridSpan w:val="2"/>
            <w:tcBorders>
              <w:bottom w:val="single" w:sz="4" w:space="0" w:color="auto"/>
            </w:tcBorders>
            <w:shd w:val="clear" w:color="auto" w:fill="D9D9D9"/>
          </w:tcPr>
          <w:p w14:paraId="3791F825" w14:textId="77777777" w:rsidR="00746819" w:rsidRPr="001F3AFB" w:rsidRDefault="00746819" w:rsidP="00746819">
            <w:pPr>
              <w:pStyle w:val="TAL"/>
              <w:keepNext w:val="0"/>
              <w:keepLines w:val="0"/>
              <w:rPr>
                <w:sz w:val="16"/>
                <w:szCs w:val="16"/>
              </w:rPr>
            </w:pPr>
            <w:r w:rsidRPr="001F3AFB">
              <w:rPr>
                <w:b/>
                <w:bCs/>
                <w:sz w:val="16"/>
                <w:szCs w:val="16"/>
              </w:rPr>
              <w:t>8.1.5.6</w:t>
            </w:r>
          </w:p>
        </w:tc>
        <w:tc>
          <w:tcPr>
            <w:tcW w:w="3510" w:type="dxa"/>
            <w:gridSpan w:val="2"/>
            <w:tcBorders>
              <w:bottom w:val="single" w:sz="4" w:space="0" w:color="auto"/>
            </w:tcBorders>
            <w:shd w:val="clear" w:color="auto" w:fill="D9D9D9"/>
          </w:tcPr>
          <w:p w14:paraId="75E97AF4" w14:textId="77777777" w:rsidR="00746819" w:rsidRPr="001F3AFB" w:rsidRDefault="00746819" w:rsidP="00746819">
            <w:pPr>
              <w:pStyle w:val="TAL"/>
              <w:rPr>
                <w:sz w:val="16"/>
                <w:szCs w:val="16"/>
              </w:rPr>
            </w:pPr>
            <w:r w:rsidRPr="001F3AFB">
              <w:rPr>
                <w:b/>
                <w:bCs/>
                <w:sz w:val="16"/>
                <w:szCs w:val="16"/>
              </w:rPr>
              <w:t>Radio link failure</w:t>
            </w:r>
          </w:p>
        </w:tc>
        <w:tc>
          <w:tcPr>
            <w:tcW w:w="810" w:type="dxa"/>
            <w:gridSpan w:val="2"/>
            <w:tcBorders>
              <w:bottom w:val="single" w:sz="4" w:space="0" w:color="auto"/>
            </w:tcBorders>
            <w:shd w:val="clear" w:color="auto" w:fill="D9D9D9"/>
          </w:tcPr>
          <w:p w14:paraId="191EE8D7"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51D73FDE"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49BA1797" w14:textId="77777777" w:rsidR="00746819" w:rsidRPr="001F3AFB" w:rsidRDefault="00746819" w:rsidP="00746819">
            <w:pPr>
              <w:pStyle w:val="TAL"/>
              <w:keepNext w:val="0"/>
              <w:keepLines w:val="0"/>
              <w:rPr>
                <w:rFonts w:cs="Arial"/>
                <w:bCs/>
                <w:sz w:val="16"/>
                <w:szCs w:val="16"/>
              </w:rPr>
            </w:pPr>
          </w:p>
        </w:tc>
      </w:tr>
      <w:tr w:rsidR="00746819" w:rsidRPr="001F3AFB" w14:paraId="72059BFC" w14:textId="77777777" w:rsidTr="00746819">
        <w:trPr>
          <w:gridAfter w:val="1"/>
          <w:wAfter w:w="33" w:type="dxa"/>
          <w:jc w:val="center"/>
        </w:trPr>
        <w:tc>
          <w:tcPr>
            <w:tcW w:w="1091" w:type="dxa"/>
            <w:gridSpan w:val="2"/>
            <w:tcBorders>
              <w:bottom w:val="single" w:sz="4" w:space="0" w:color="auto"/>
            </w:tcBorders>
            <w:shd w:val="clear" w:color="auto" w:fill="auto"/>
          </w:tcPr>
          <w:p w14:paraId="2C6006C4" w14:textId="77777777" w:rsidR="00746819" w:rsidRPr="001F3AFB" w:rsidRDefault="00746819" w:rsidP="00746819">
            <w:pPr>
              <w:pStyle w:val="TAL"/>
              <w:keepNext w:val="0"/>
              <w:keepLines w:val="0"/>
              <w:rPr>
                <w:sz w:val="16"/>
                <w:szCs w:val="16"/>
              </w:rPr>
            </w:pPr>
            <w:r w:rsidRPr="001F3AFB">
              <w:rPr>
                <w:sz w:val="16"/>
                <w:szCs w:val="16"/>
              </w:rPr>
              <w:t>8.1.5.6.1</w:t>
            </w:r>
          </w:p>
        </w:tc>
        <w:tc>
          <w:tcPr>
            <w:tcW w:w="3510" w:type="dxa"/>
            <w:gridSpan w:val="2"/>
            <w:tcBorders>
              <w:bottom w:val="single" w:sz="4" w:space="0" w:color="auto"/>
            </w:tcBorders>
            <w:shd w:val="clear" w:color="auto" w:fill="auto"/>
          </w:tcPr>
          <w:p w14:paraId="7AF056DB" w14:textId="77777777" w:rsidR="00746819" w:rsidRPr="001F3AFB" w:rsidRDefault="00746819" w:rsidP="00746819">
            <w:pPr>
              <w:pStyle w:val="TAL"/>
              <w:rPr>
                <w:sz w:val="16"/>
                <w:szCs w:val="16"/>
              </w:rPr>
            </w:pPr>
            <w:r w:rsidRPr="001F3AFB">
              <w:rPr>
                <w:sz w:val="16"/>
                <w:szCs w:val="16"/>
              </w:rPr>
              <w:t>Radio link failure / RRC connection re-establishment success</w:t>
            </w:r>
          </w:p>
        </w:tc>
        <w:tc>
          <w:tcPr>
            <w:tcW w:w="810" w:type="dxa"/>
            <w:gridSpan w:val="2"/>
            <w:tcBorders>
              <w:bottom w:val="single" w:sz="4" w:space="0" w:color="auto"/>
            </w:tcBorders>
            <w:shd w:val="clear" w:color="auto" w:fill="auto"/>
          </w:tcPr>
          <w:p w14:paraId="7141159A" w14:textId="77777777" w:rsidR="00746819" w:rsidRPr="001F3AFB" w:rsidRDefault="00746819" w:rsidP="00746819">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68E6B37F" w14:textId="77777777" w:rsidR="00746819" w:rsidRPr="001F3AFB" w:rsidRDefault="00746819" w:rsidP="00746819">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75810765" w14:textId="77777777" w:rsidR="00746819" w:rsidRPr="001F3AFB" w:rsidRDefault="00746819" w:rsidP="00746819">
            <w:pPr>
              <w:pStyle w:val="TAL"/>
              <w:keepNext w:val="0"/>
              <w:keepLines w:val="0"/>
              <w:rPr>
                <w:sz w:val="16"/>
                <w:szCs w:val="16"/>
              </w:rPr>
            </w:pPr>
            <w:r w:rsidRPr="001F3AFB">
              <w:rPr>
                <w:sz w:val="16"/>
                <w:szCs w:val="16"/>
              </w:rPr>
              <w:t>UEs supporting 5G Core</w:t>
            </w:r>
          </w:p>
        </w:tc>
      </w:tr>
      <w:tr w:rsidR="00746819" w:rsidRPr="001F3AFB" w14:paraId="5DE865EF" w14:textId="77777777" w:rsidTr="00746819">
        <w:trPr>
          <w:gridAfter w:val="1"/>
          <w:wAfter w:w="33" w:type="dxa"/>
          <w:jc w:val="center"/>
        </w:trPr>
        <w:tc>
          <w:tcPr>
            <w:tcW w:w="1091" w:type="dxa"/>
            <w:gridSpan w:val="2"/>
            <w:tcBorders>
              <w:bottom w:val="single" w:sz="4" w:space="0" w:color="auto"/>
            </w:tcBorders>
            <w:shd w:val="clear" w:color="auto" w:fill="auto"/>
          </w:tcPr>
          <w:p w14:paraId="5C3DFAC5" w14:textId="77777777" w:rsidR="00746819" w:rsidRPr="001F3AFB" w:rsidRDefault="00746819" w:rsidP="00746819">
            <w:pPr>
              <w:pStyle w:val="TAL"/>
              <w:keepNext w:val="0"/>
              <w:keepLines w:val="0"/>
              <w:rPr>
                <w:sz w:val="16"/>
                <w:szCs w:val="16"/>
              </w:rPr>
            </w:pPr>
            <w:r w:rsidRPr="001F3AFB">
              <w:rPr>
                <w:sz w:val="16"/>
                <w:szCs w:val="16"/>
              </w:rPr>
              <w:t>8.1.5.6.2</w:t>
            </w:r>
          </w:p>
        </w:tc>
        <w:tc>
          <w:tcPr>
            <w:tcW w:w="3510" w:type="dxa"/>
            <w:gridSpan w:val="2"/>
            <w:tcBorders>
              <w:bottom w:val="single" w:sz="4" w:space="0" w:color="auto"/>
            </w:tcBorders>
            <w:shd w:val="clear" w:color="auto" w:fill="auto"/>
          </w:tcPr>
          <w:p w14:paraId="50CA4AE1" w14:textId="77777777" w:rsidR="00746819" w:rsidRPr="001F3AFB" w:rsidRDefault="00746819" w:rsidP="00746819">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7BA7887B" w14:textId="77777777" w:rsidR="00746819" w:rsidRPr="001F3AFB" w:rsidRDefault="00746819" w:rsidP="00746819">
            <w:pPr>
              <w:pStyle w:val="TAC"/>
              <w:keepNext w:val="0"/>
              <w:keepLines w:val="0"/>
              <w:rPr>
                <w:sz w:val="16"/>
                <w:szCs w:val="16"/>
              </w:rPr>
            </w:pPr>
          </w:p>
        </w:tc>
        <w:tc>
          <w:tcPr>
            <w:tcW w:w="1170" w:type="dxa"/>
            <w:gridSpan w:val="2"/>
            <w:tcBorders>
              <w:bottom w:val="single" w:sz="4" w:space="0" w:color="auto"/>
            </w:tcBorders>
            <w:shd w:val="clear" w:color="auto" w:fill="auto"/>
          </w:tcPr>
          <w:p w14:paraId="652BC25B" w14:textId="77777777" w:rsidR="00746819" w:rsidRPr="001F3AFB" w:rsidRDefault="00746819" w:rsidP="00746819">
            <w:pPr>
              <w:pStyle w:val="TAC"/>
              <w:keepNext w:val="0"/>
              <w:keepLines w:val="0"/>
              <w:rPr>
                <w:sz w:val="16"/>
                <w:szCs w:val="16"/>
              </w:rPr>
            </w:pPr>
          </w:p>
        </w:tc>
        <w:tc>
          <w:tcPr>
            <w:tcW w:w="3597" w:type="dxa"/>
            <w:gridSpan w:val="2"/>
            <w:tcBorders>
              <w:bottom w:val="single" w:sz="4" w:space="0" w:color="auto"/>
            </w:tcBorders>
            <w:shd w:val="clear" w:color="auto" w:fill="auto"/>
          </w:tcPr>
          <w:p w14:paraId="5ACBF7A5" w14:textId="77777777" w:rsidR="00746819" w:rsidRPr="001F3AFB" w:rsidRDefault="00746819" w:rsidP="00746819">
            <w:pPr>
              <w:pStyle w:val="TAL"/>
              <w:keepNext w:val="0"/>
              <w:keepLines w:val="0"/>
              <w:rPr>
                <w:sz w:val="16"/>
                <w:szCs w:val="16"/>
              </w:rPr>
            </w:pPr>
          </w:p>
        </w:tc>
      </w:tr>
      <w:tr w:rsidR="00746819" w:rsidRPr="001F3AFB" w14:paraId="75792980" w14:textId="77777777" w:rsidTr="00746819">
        <w:trPr>
          <w:gridAfter w:val="1"/>
          <w:wAfter w:w="33" w:type="dxa"/>
          <w:jc w:val="center"/>
        </w:trPr>
        <w:tc>
          <w:tcPr>
            <w:tcW w:w="1091" w:type="dxa"/>
            <w:gridSpan w:val="2"/>
            <w:tcBorders>
              <w:bottom w:val="single" w:sz="4" w:space="0" w:color="auto"/>
            </w:tcBorders>
            <w:shd w:val="clear" w:color="auto" w:fill="auto"/>
          </w:tcPr>
          <w:p w14:paraId="379B585E" w14:textId="77777777" w:rsidR="00746819" w:rsidRPr="001F3AFB" w:rsidRDefault="00746819" w:rsidP="00746819">
            <w:pPr>
              <w:pStyle w:val="TAL"/>
              <w:keepNext w:val="0"/>
              <w:keepLines w:val="0"/>
              <w:rPr>
                <w:sz w:val="16"/>
                <w:szCs w:val="16"/>
              </w:rPr>
            </w:pPr>
            <w:r w:rsidRPr="001F3AFB">
              <w:rPr>
                <w:sz w:val="16"/>
                <w:szCs w:val="16"/>
              </w:rPr>
              <w:t>8.1.5.6.3</w:t>
            </w:r>
          </w:p>
        </w:tc>
        <w:tc>
          <w:tcPr>
            <w:tcW w:w="3510" w:type="dxa"/>
            <w:gridSpan w:val="2"/>
            <w:tcBorders>
              <w:bottom w:val="single" w:sz="4" w:space="0" w:color="auto"/>
            </w:tcBorders>
            <w:shd w:val="clear" w:color="auto" w:fill="auto"/>
          </w:tcPr>
          <w:p w14:paraId="5D99E01E" w14:textId="77777777" w:rsidR="00746819" w:rsidRPr="001F3AFB" w:rsidRDefault="00746819" w:rsidP="00746819">
            <w:pPr>
              <w:pStyle w:val="TAL"/>
              <w:rPr>
                <w:sz w:val="16"/>
                <w:szCs w:val="16"/>
              </w:rPr>
            </w:pPr>
            <w:r w:rsidRPr="001F3AFB">
              <w:rPr>
                <w:sz w:val="16"/>
                <w:szCs w:val="16"/>
              </w:rPr>
              <w:t>Radio link failure / T311 expiry</w:t>
            </w:r>
          </w:p>
        </w:tc>
        <w:tc>
          <w:tcPr>
            <w:tcW w:w="810" w:type="dxa"/>
            <w:gridSpan w:val="2"/>
            <w:tcBorders>
              <w:bottom w:val="single" w:sz="4" w:space="0" w:color="auto"/>
            </w:tcBorders>
            <w:shd w:val="clear" w:color="auto" w:fill="auto"/>
          </w:tcPr>
          <w:p w14:paraId="7337D429" w14:textId="77777777" w:rsidR="00746819" w:rsidRPr="001F3AFB" w:rsidRDefault="00746819" w:rsidP="00746819">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3FD30D00" w14:textId="77777777" w:rsidR="00746819" w:rsidRPr="001F3AFB" w:rsidRDefault="00746819" w:rsidP="00746819">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1EA68641" w14:textId="77777777" w:rsidR="00746819" w:rsidRPr="001F3AFB" w:rsidRDefault="00746819" w:rsidP="00746819">
            <w:pPr>
              <w:pStyle w:val="TAL"/>
              <w:keepNext w:val="0"/>
              <w:keepLines w:val="0"/>
              <w:rPr>
                <w:sz w:val="16"/>
                <w:szCs w:val="16"/>
              </w:rPr>
            </w:pPr>
            <w:r w:rsidRPr="001F3AFB">
              <w:rPr>
                <w:sz w:val="16"/>
                <w:szCs w:val="16"/>
              </w:rPr>
              <w:t>UEs supporting 5G Core</w:t>
            </w:r>
          </w:p>
        </w:tc>
      </w:tr>
      <w:tr w:rsidR="00746819" w:rsidRPr="001F3AFB" w14:paraId="673466A0" w14:textId="77777777" w:rsidTr="00746819">
        <w:trPr>
          <w:gridAfter w:val="1"/>
          <w:wAfter w:w="33" w:type="dxa"/>
          <w:jc w:val="center"/>
        </w:trPr>
        <w:tc>
          <w:tcPr>
            <w:tcW w:w="1091" w:type="dxa"/>
            <w:gridSpan w:val="2"/>
            <w:tcBorders>
              <w:bottom w:val="single" w:sz="4" w:space="0" w:color="auto"/>
            </w:tcBorders>
            <w:shd w:val="clear" w:color="auto" w:fill="auto"/>
          </w:tcPr>
          <w:p w14:paraId="443A150D" w14:textId="77777777" w:rsidR="00746819" w:rsidRPr="001F3AFB" w:rsidRDefault="00746819" w:rsidP="00746819">
            <w:pPr>
              <w:pStyle w:val="TAL"/>
              <w:keepNext w:val="0"/>
              <w:keepLines w:val="0"/>
              <w:rPr>
                <w:sz w:val="16"/>
                <w:szCs w:val="16"/>
              </w:rPr>
            </w:pPr>
            <w:r w:rsidRPr="001F3AFB">
              <w:rPr>
                <w:sz w:val="16"/>
                <w:szCs w:val="16"/>
              </w:rPr>
              <w:t>8.1.5.6.4</w:t>
            </w:r>
          </w:p>
        </w:tc>
        <w:tc>
          <w:tcPr>
            <w:tcW w:w="3510" w:type="dxa"/>
            <w:gridSpan w:val="2"/>
            <w:tcBorders>
              <w:bottom w:val="single" w:sz="4" w:space="0" w:color="auto"/>
            </w:tcBorders>
            <w:shd w:val="clear" w:color="auto" w:fill="auto"/>
          </w:tcPr>
          <w:p w14:paraId="03466FD0" w14:textId="77777777" w:rsidR="00746819" w:rsidRPr="001F3AFB" w:rsidRDefault="00746819" w:rsidP="00746819">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403C3B1B" w14:textId="77777777" w:rsidR="00746819" w:rsidRPr="001F3AFB" w:rsidRDefault="00746819" w:rsidP="00746819">
            <w:pPr>
              <w:pStyle w:val="TAC"/>
              <w:keepNext w:val="0"/>
              <w:keepLines w:val="0"/>
              <w:rPr>
                <w:sz w:val="16"/>
                <w:szCs w:val="16"/>
              </w:rPr>
            </w:pPr>
          </w:p>
        </w:tc>
        <w:tc>
          <w:tcPr>
            <w:tcW w:w="1170" w:type="dxa"/>
            <w:gridSpan w:val="2"/>
            <w:tcBorders>
              <w:bottom w:val="single" w:sz="4" w:space="0" w:color="auto"/>
            </w:tcBorders>
            <w:shd w:val="clear" w:color="auto" w:fill="auto"/>
          </w:tcPr>
          <w:p w14:paraId="61B44BA8" w14:textId="77777777" w:rsidR="00746819" w:rsidRPr="001F3AFB" w:rsidRDefault="00746819" w:rsidP="00746819">
            <w:pPr>
              <w:pStyle w:val="TAC"/>
              <w:keepNext w:val="0"/>
              <w:keepLines w:val="0"/>
              <w:rPr>
                <w:sz w:val="16"/>
                <w:szCs w:val="16"/>
              </w:rPr>
            </w:pPr>
          </w:p>
        </w:tc>
        <w:tc>
          <w:tcPr>
            <w:tcW w:w="3597" w:type="dxa"/>
            <w:gridSpan w:val="2"/>
            <w:tcBorders>
              <w:bottom w:val="single" w:sz="4" w:space="0" w:color="auto"/>
            </w:tcBorders>
            <w:shd w:val="clear" w:color="auto" w:fill="auto"/>
          </w:tcPr>
          <w:p w14:paraId="5CC75C7F" w14:textId="77777777" w:rsidR="00746819" w:rsidRPr="001F3AFB" w:rsidRDefault="00746819" w:rsidP="00746819">
            <w:pPr>
              <w:pStyle w:val="TAL"/>
              <w:keepNext w:val="0"/>
              <w:keepLines w:val="0"/>
              <w:rPr>
                <w:sz w:val="16"/>
                <w:szCs w:val="16"/>
              </w:rPr>
            </w:pPr>
          </w:p>
        </w:tc>
      </w:tr>
      <w:tr w:rsidR="00746819" w:rsidRPr="001F3AFB" w14:paraId="27D6B87A" w14:textId="77777777" w:rsidTr="00746819">
        <w:trPr>
          <w:gridAfter w:val="1"/>
          <w:wAfter w:w="33" w:type="dxa"/>
          <w:jc w:val="center"/>
        </w:trPr>
        <w:tc>
          <w:tcPr>
            <w:tcW w:w="1091" w:type="dxa"/>
            <w:gridSpan w:val="2"/>
            <w:tcBorders>
              <w:bottom w:val="single" w:sz="4" w:space="0" w:color="auto"/>
            </w:tcBorders>
            <w:shd w:val="clear" w:color="auto" w:fill="D9D9D9"/>
          </w:tcPr>
          <w:p w14:paraId="6051F6F1" w14:textId="77777777" w:rsidR="00746819" w:rsidRPr="001F3AFB" w:rsidRDefault="00746819" w:rsidP="00746819">
            <w:pPr>
              <w:pStyle w:val="TAL"/>
              <w:keepNext w:val="0"/>
              <w:keepLines w:val="0"/>
              <w:rPr>
                <w:sz w:val="16"/>
                <w:szCs w:val="16"/>
              </w:rPr>
            </w:pPr>
            <w:r w:rsidRPr="001F3AFB">
              <w:rPr>
                <w:b/>
                <w:bCs/>
                <w:sz w:val="16"/>
                <w:szCs w:val="16"/>
              </w:rPr>
              <w:t>8.1.5.6.5</w:t>
            </w:r>
          </w:p>
        </w:tc>
        <w:tc>
          <w:tcPr>
            <w:tcW w:w="3510" w:type="dxa"/>
            <w:gridSpan w:val="2"/>
            <w:tcBorders>
              <w:bottom w:val="single" w:sz="4" w:space="0" w:color="auto"/>
            </w:tcBorders>
            <w:shd w:val="clear" w:color="auto" w:fill="D9D9D9"/>
          </w:tcPr>
          <w:p w14:paraId="437B6E31" w14:textId="77777777" w:rsidR="00746819" w:rsidRPr="001F3AFB" w:rsidRDefault="00746819" w:rsidP="00746819">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2"/>
            <w:tcBorders>
              <w:bottom w:val="single" w:sz="4" w:space="0" w:color="auto"/>
            </w:tcBorders>
            <w:shd w:val="clear" w:color="auto" w:fill="D9D9D9"/>
          </w:tcPr>
          <w:p w14:paraId="713F2431"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E5C5634"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763B9AB" w14:textId="77777777" w:rsidR="00746819" w:rsidRPr="001F3AFB" w:rsidRDefault="00746819" w:rsidP="00746819">
            <w:pPr>
              <w:pStyle w:val="TAL"/>
              <w:keepNext w:val="0"/>
              <w:keepLines w:val="0"/>
              <w:rPr>
                <w:rFonts w:cs="Arial"/>
                <w:bCs/>
                <w:sz w:val="16"/>
                <w:szCs w:val="16"/>
              </w:rPr>
            </w:pPr>
          </w:p>
        </w:tc>
      </w:tr>
      <w:tr w:rsidR="00746819" w:rsidRPr="001F3AFB" w14:paraId="7B0B51E2" w14:textId="77777777" w:rsidTr="00746819">
        <w:trPr>
          <w:gridAfter w:val="1"/>
          <w:wAfter w:w="33" w:type="dxa"/>
          <w:jc w:val="center"/>
        </w:trPr>
        <w:tc>
          <w:tcPr>
            <w:tcW w:w="1091" w:type="dxa"/>
            <w:gridSpan w:val="2"/>
            <w:tcBorders>
              <w:bottom w:val="single" w:sz="4" w:space="0" w:color="auto"/>
            </w:tcBorders>
            <w:shd w:val="clear" w:color="auto" w:fill="auto"/>
          </w:tcPr>
          <w:p w14:paraId="736FF49D" w14:textId="77777777" w:rsidR="00746819" w:rsidRPr="001F3AFB" w:rsidRDefault="00746819" w:rsidP="00746819">
            <w:pPr>
              <w:pStyle w:val="TAL"/>
              <w:keepNext w:val="0"/>
              <w:keepLines w:val="0"/>
              <w:rPr>
                <w:sz w:val="16"/>
                <w:szCs w:val="16"/>
              </w:rPr>
            </w:pPr>
            <w:r w:rsidRPr="001F3AFB">
              <w:rPr>
                <w:sz w:val="16"/>
                <w:szCs w:val="16"/>
              </w:rPr>
              <w:t>8.1.5.6.5.1</w:t>
            </w:r>
          </w:p>
        </w:tc>
        <w:tc>
          <w:tcPr>
            <w:tcW w:w="3510" w:type="dxa"/>
            <w:gridSpan w:val="2"/>
            <w:tcBorders>
              <w:bottom w:val="single" w:sz="4" w:space="0" w:color="auto"/>
            </w:tcBorders>
            <w:shd w:val="clear" w:color="auto" w:fill="auto"/>
          </w:tcPr>
          <w:p w14:paraId="29081223" w14:textId="77777777" w:rsidR="00746819" w:rsidRPr="001F3AFB" w:rsidRDefault="00746819" w:rsidP="00746819">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2"/>
            <w:tcBorders>
              <w:bottom w:val="single" w:sz="4" w:space="0" w:color="auto"/>
            </w:tcBorders>
            <w:shd w:val="clear" w:color="auto" w:fill="auto"/>
          </w:tcPr>
          <w:p w14:paraId="35ACA028"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A88F766" w14:textId="77777777" w:rsidR="00746819" w:rsidRPr="001F3AFB" w:rsidRDefault="00746819" w:rsidP="00746819">
            <w:pPr>
              <w:pStyle w:val="TAC"/>
              <w:keepNext w:val="0"/>
              <w:keepLines w:val="0"/>
              <w:rPr>
                <w:rFonts w:cs="Arial"/>
                <w:sz w:val="16"/>
                <w:szCs w:val="16"/>
              </w:rPr>
            </w:pPr>
            <w:r w:rsidRPr="001F3AFB">
              <w:rPr>
                <w:rFonts w:cs="Arial"/>
                <w:sz w:val="16"/>
                <w:szCs w:val="16"/>
              </w:rPr>
              <w:t>C41</w:t>
            </w:r>
          </w:p>
        </w:tc>
        <w:tc>
          <w:tcPr>
            <w:tcW w:w="3597" w:type="dxa"/>
            <w:gridSpan w:val="2"/>
            <w:tcBorders>
              <w:bottom w:val="single" w:sz="4" w:space="0" w:color="auto"/>
            </w:tcBorders>
            <w:shd w:val="clear" w:color="auto" w:fill="auto"/>
          </w:tcPr>
          <w:p w14:paraId="3387C7DE" w14:textId="77777777" w:rsidR="00746819" w:rsidRPr="001F3AFB" w:rsidRDefault="00746819" w:rsidP="00746819">
            <w:pPr>
              <w:pStyle w:val="TAL"/>
              <w:keepNext w:val="0"/>
              <w:keepLines w:val="0"/>
              <w:rPr>
                <w:rFonts w:cs="Arial"/>
                <w:bCs/>
                <w:sz w:val="16"/>
                <w:szCs w:val="16"/>
              </w:rPr>
            </w:pPr>
            <w:r w:rsidRPr="001F3AFB">
              <w:rPr>
                <w:rFonts w:cs="Arial"/>
                <w:sz w:val="16"/>
                <w:szCs w:val="16"/>
              </w:rPr>
              <w:t>UEs supporting 5G Core and intra-band contiguous CA</w:t>
            </w:r>
          </w:p>
        </w:tc>
      </w:tr>
      <w:tr w:rsidR="00746819" w:rsidRPr="001F3AFB" w14:paraId="76FB9C5E" w14:textId="77777777" w:rsidTr="00746819">
        <w:trPr>
          <w:gridAfter w:val="1"/>
          <w:wAfter w:w="33" w:type="dxa"/>
          <w:jc w:val="center"/>
        </w:trPr>
        <w:tc>
          <w:tcPr>
            <w:tcW w:w="1091" w:type="dxa"/>
            <w:gridSpan w:val="2"/>
            <w:tcBorders>
              <w:bottom w:val="single" w:sz="4" w:space="0" w:color="auto"/>
            </w:tcBorders>
            <w:shd w:val="clear" w:color="auto" w:fill="auto"/>
          </w:tcPr>
          <w:p w14:paraId="7C513AD1" w14:textId="77777777" w:rsidR="00746819" w:rsidRPr="001F3AFB" w:rsidRDefault="00746819" w:rsidP="00746819">
            <w:pPr>
              <w:pStyle w:val="TAL"/>
              <w:keepNext w:val="0"/>
              <w:keepLines w:val="0"/>
              <w:rPr>
                <w:sz w:val="16"/>
                <w:szCs w:val="16"/>
              </w:rPr>
            </w:pPr>
            <w:r w:rsidRPr="001F3AFB">
              <w:rPr>
                <w:sz w:val="16"/>
                <w:szCs w:val="16"/>
              </w:rPr>
              <w:t>8.1.5.6.5.2</w:t>
            </w:r>
          </w:p>
        </w:tc>
        <w:tc>
          <w:tcPr>
            <w:tcW w:w="3510" w:type="dxa"/>
            <w:gridSpan w:val="2"/>
            <w:tcBorders>
              <w:bottom w:val="single" w:sz="4" w:space="0" w:color="auto"/>
            </w:tcBorders>
            <w:shd w:val="clear" w:color="auto" w:fill="auto"/>
          </w:tcPr>
          <w:p w14:paraId="534A5D89" w14:textId="77777777" w:rsidR="00746819" w:rsidRPr="001F3AFB" w:rsidRDefault="00746819" w:rsidP="00746819">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2"/>
            <w:tcBorders>
              <w:bottom w:val="single" w:sz="4" w:space="0" w:color="auto"/>
            </w:tcBorders>
            <w:shd w:val="clear" w:color="auto" w:fill="auto"/>
          </w:tcPr>
          <w:p w14:paraId="66F3231D"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8970147" w14:textId="77777777" w:rsidR="00746819" w:rsidRPr="001F3AFB" w:rsidRDefault="00746819" w:rsidP="00746819">
            <w:pPr>
              <w:pStyle w:val="TAC"/>
              <w:keepNext w:val="0"/>
              <w:keepLines w:val="0"/>
              <w:rPr>
                <w:rFonts w:cs="Arial"/>
                <w:sz w:val="16"/>
                <w:szCs w:val="16"/>
              </w:rPr>
            </w:pPr>
            <w:r w:rsidRPr="001F3AFB">
              <w:rPr>
                <w:rFonts w:cs="Arial"/>
                <w:sz w:val="16"/>
                <w:szCs w:val="16"/>
              </w:rPr>
              <w:t>C42</w:t>
            </w:r>
          </w:p>
        </w:tc>
        <w:tc>
          <w:tcPr>
            <w:tcW w:w="3597" w:type="dxa"/>
            <w:gridSpan w:val="2"/>
            <w:tcBorders>
              <w:bottom w:val="single" w:sz="4" w:space="0" w:color="auto"/>
            </w:tcBorders>
            <w:shd w:val="clear" w:color="auto" w:fill="auto"/>
          </w:tcPr>
          <w:p w14:paraId="7418D04A" w14:textId="77777777" w:rsidR="00746819" w:rsidRPr="001F3AFB" w:rsidRDefault="00746819" w:rsidP="00746819">
            <w:pPr>
              <w:pStyle w:val="TAL"/>
              <w:keepNext w:val="0"/>
              <w:keepLines w:val="0"/>
              <w:rPr>
                <w:rFonts w:cs="Arial"/>
                <w:bCs/>
                <w:sz w:val="16"/>
                <w:szCs w:val="16"/>
              </w:rPr>
            </w:pPr>
            <w:r w:rsidRPr="001F3AFB">
              <w:rPr>
                <w:rFonts w:cs="Arial"/>
                <w:sz w:val="16"/>
                <w:szCs w:val="16"/>
              </w:rPr>
              <w:t>UEs supporting 5G Core and inter-band CA</w:t>
            </w:r>
          </w:p>
        </w:tc>
      </w:tr>
      <w:tr w:rsidR="00746819" w:rsidRPr="001F3AFB" w14:paraId="5E9FBAAD" w14:textId="77777777" w:rsidTr="00746819">
        <w:trPr>
          <w:gridAfter w:val="1"/>
          <w:wAfter w:w="33" w:type="dxa"/>
          <w:jc w:val="center"/>
        </w:trPr>
        <w:tc>
          <w:tcPr>
            <w:tcW w:w="1091" w:type="dxa"/>
            <w:gridSpan w:val="2"/>
            <w:tcBorders>
              <w:bottom w:val="single" w:sz="4" w:space="0" w:color="auto"/>
            </w:tcBorders>
            <w:shd w:val="clear" w:color="auto" w:fill="auto"/>
          </w:tcPr>
          <w:p w14:paraId="2DAABB29" w14:textId="77777777" w:rsidR="00746819" w:rsidRPr="001F3AFB" w:rsidRDefault="00746819" w:rsidP="00746819">
            <w:pPr>
              <w:pStyle w:val="TAL"/>
              <w:keepNext w:val="0"/>
              <w:keepLines w:val="0"/>
              <w:rPr>
                <w:sz w:val="16"/>
                <w:szCs w:val="16"/>
              </w:rPr>
            </w:pPr>
            <w:r w:rsidRPr="001F3AFB">
              <w:rPr>
                <w:sz w:val="16"/>
                <w:szCs w:val="16"/>
              </w:rPr>
              <w:t>8.1.5.6.5.3</w:t>
            </w:r>
          </w:p>
        </w:tc>
        <w:tc>
          <w:tcPr>
            <w:tcW w:w="3510" w:type="dxa"/>
            <w:gridSpan w:val="2"/>
            <w:tcBorders>
              <w:bottom w:val="single" w:sz="4" w:space="0" w:color="auto"/>
            </w:tcBorders>
            <w:shd w:val="clear" w:color="auto" w:fill="auto"/>
          </w:tcPr>
          <w:p w14:paraId="09DAD4DC" w14:textId="77777777" w:rsidR="00746819" w:rsidRPr="001F3AFB" w:rsidRDefault="00746819" w:rsidP="00746819">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2"/>
            <w:tcBorders>
              <w:bottom w:val="single" w:sz="4" w:space="0" w:color="auto"/>
            </w:tcBorders>
            <w:shd w:val="clear" w:color="auto" w:fill="auto"/>
          </w:tcPr>
          <w:p w14:paraId="2B24C1E8"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C2FADC9" w14:textId="77777777" w:rsidR="00746819" w:rsidRPr="001F3AFB" w:rsidRDefault="00746819" w:rsidP="00746819">
            <w:pPr>
              <w:pStyle w:val="TAC"/>
              <w:keepNext w:val="0"/>
              <w:keepLines w:val="0"/>
              <w:rPr>
                <w:rFonts w:cs="Arial"/>
                <w:sz w:val="16"/>
                <w:szCs w:val="16"/>
              </w:rPr>
            </w:pPr>
            <w:r w:rsidRPr="001F3AFB">
              <w:rPr>
                <w:rFonts w:cs="Arial"/>
                <w:sz w:val="16"/>
                <w:szCs w:val="16"/>
              </w:rPr>
              <w:t>C43</w:t>
            </w:r>
          </w:p>
        </w:tc>
        <w:tc>
          <w:tcPr>
            <w:tcW w:w="3597" w:type="dxa"/>
            <w:gridSpan w:val="2"/>
            <w:tcBorders>
              <w:bottom w:val="single" w:sz="4" w:space="0" w:color="auto"/>
            </w:tcBorders>
            <w:shd w:val="clear" w:color="auto" w:fill="auto"/>
          </w:tcPr>
          <w:p w14:paraId="0C2ABCF5" w14:textId="77777777" w:rsidR="00746819" w:rsidRPr="001F3AFB" w:rsidRDefault="00746819" w:rsidP="00746819">
            <w:pPr>
              <w:pStyle w:val="TAL"/>
              <w:keepNext w:val="0"/>
              <w:keepLines w:val="0"/>
              <w:rPr>
                <w:rFonts w:cs="Arial"/>
                <w:bCs/>
                <w:sz w:val="16"/>
                <w:szCs w:val="16"/>
              </w:rPr>
            </w:pPr>
            <w:r w:rsidRPr="001F3AFB">
              <w:rPr>
                <w:rFonts w:cs="Arial"/>
                <w:sz w:val="16"/>
                <w:szCs w:val="16"/>
              </w:rPr>
              <w:t>UEs supporting 5G Core and intra-band non-contiguous CA</w:t>
            </w:r>
          </w:p>
        </w:tc>
      </w:tr>
      <w:tr w:rsidR="00746819" w:rsidRPr="001F3AFB" w14:paraId="6C20D2E8" w14:textId="77777777" w:rsidTr="00746819">
        <w:trPr>
          <w:gridAfter w:val="1"/>
          <w:wAfter w:w="33" w:type="dxa"/>
          <w:jc w:val="center"/>
        </w:trPr>
        <w:tc>
          <w:tcPr>
            <w:tcW w:w="1091" w:type="dxa"/>
            <w:gridSpan w:val="2"/>
            <w:tcBorders>
              <w:bottom w:val="single" w:sz="4" w:space="0" w:color="auto"/>
            </w:tcBorders>
            <w:shd w:val="clear" w:color="auto" w:fill="D9D9D9"/>
          </w:tcPr>
          <w:p w14:paraId="30C9571D" w14:textId="77777777" w:rsidR="00746819" w:rsidRPr="001F3AFB" w:rsidRDefault="00746819" w:rsidP="00746819">
            <w:pPr>
              <w:pStyle w:val="TAL"/>
              <w:keepNext w:val="0"/>
              <w:keepLines w:val="0"/>
              <w:rPr>
                <w:sz w:val="16"/>
                <w:szCs w:val="16"/>
              </w:rPr>
            </w:pPr>
            <w:r w:rsidRPr="001F3AFB">
              <w:rPr>
                <w:b/>
                <w:bCs/>
                <w:sz w:val="16"/>
                <w:szCs w:val="16"/>
              </w:rPr>
              <w:t>8.1.5.7</w:t>
            </w:r>
          </w:p>
        </w:tc>
        <w:tc>
          <w:tcPr>
            <w:tcW w:w="3510" w:type="dxa"/>
            <w:gridSpan w:val="2"/>
            <w:tcBorders>
              <w:bottom w:val="single" w:sz="4" w:space="0" w:color="auto"/>
            </w:tcBorders>
            <w:shd w:val="clear" w:color="auto" w:fill="D9D9D9"/>
          </w:tcPr>
          <w:p w14:paraId="371FCC53" w14:textId="77777777" w:rsidR="00746819" w:rsidRPr="001F3AFB" w:rsidRDefault="00746819" w:rsidP="00746819">
            <w:pPr>
              <w:pStyle w:val="TAL"/>
              <w:rPr>
                <w:sz w:val="16"/>
                <w:szCs w:val="16"/>
              </w:rPr>
            </w:pPr>
            <w:r w:rsidRPr="001F3AFB">
              <w:rPr>
                <w:b/>
                <w:bCs/>
                <w:sz w:val="16"/>
                <w:szCs w:val="16"/>
              </w:rPr>
              <w:t>Failure information</w:t>
            </w:r>
          </w:p>
        </w:tc>
        <w:tc>
          <w:tcPr>
            <w:tcW w:w="810" w:type="dxa"/>
            <w:gridSpan w:val="2"/>
            <w:tcBorders>
              <w:bottom w:val="single" w:sz="4" w:space="0" w:color="auto"/>
            </w:tcBorders>
            <w:shd w:val="clear" w:color="auto" w:fill="D9D9D9"/>
          </w:tcPr>
          <w:p w14:paraId="59EE6F5B"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2B32E2C8"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A32DBA3" w14:textId="77777777" w:rsidR="00746819" w:rsidRPr="001F3AFB" w:rsidRDefault="00746819" w:rsidP="00746819">
            <w:pPr>
              <w:pStyle w:val="TAL"/>
              <w:keepNext w:val="0"/>
              <w:keepLines w:val="0"/>
              <w:rPr>
                <w:rFonts w:cs="Arial"/>
                <w:bCs/>
                <w:sz w:val="16"/>
                <w:szCs w:val="16"/>
              </w:rPr>
            </w:pPr>
          </w:p>
        </w:tc>
      </w:tr>
      <w:tr w:rsidR="00746819" w:rsidRPr="001F3AFB" w14:paraId="14D1C921" w14:textId="77777777" w:rsidTr="00746819">
        <w:trPr>
          <w:gridAfter w:val="1"/>
          <w:wAfter w:w="33" w:type="dxa"/>
          <w:jc w:val="center"/>
        </w:trPr>
        <w:tc>
          <w:tcPr>
            <w:tcW w:w="1091" w:type="dxa"/>
            <w:gridSpan w:val="2"/>
            <w:tcBorders>
              <w:bottom w:val="single" w:sz="4" w:space="0" w:color="auto"/>
            </w:tcBorders>
            <w:shd w:val="clear" w:color="auto" w:fill="D9D9D9"/>
          </w:tcPr>
          <w:p w14:paraId="4247EE31" w14:textId="77777777" w:rsidR="00746819" w:rsidRPr="001F3AFB" w:rsidRDefault="00746819" w:rsidP="00746819">
            <w:pPr>
              <w:pStyle w:val="TAL"/>
              <w:keepNext w:val="0"/>
              <w:keepLines w:val="0"/>
              <w:rPr>
                <w:sz w:val="16"/>
                <w:szCs w:val="16"/>
              </w:rPr>
            </w:pPr>
            <w:r w:rsidRPr="001F3AFB">
              <w:rPr>
                <w:b/>
                <w:bCs/>
                <w:sz w:val="16"/>
                <w:szCs w:val="16"/>
              </w:rPr>
              <w:t>8.1.5.7.1</w:t>
            </w:r>
          </w:p>
        </w:tc>
        <w:tc>
          <w:tcPr>
            <w:tcW w:w="3510" w:type="dxa"/>
            <w:gridSpan w:val="2"/>
            <w:tcBorders>
              <w:bottom w:val="single" w:sz="4" w:space="0" w:color="auto"/>
            </w:tcBorders>
            <w:shd w:val="clear" w:color="auto" w:fill="D9D9D9"/>
          </w:tcPr>
          <w:p w14:paraId="5C899475" w14:textId="77777777" w:rsidR="00746819" w:rsidRPr="001F3AFB" w:rsidRDefault="00746819" w:rsidP="00746819">
            <w:pPr>
              <w:pStyle w:val="TAL"/>
              <w:rPr>
                <w:sz w:val="16"/>
                <w:szCs w:val="16"/>
              </w:rPr>
            </w:pPr>
            <w:r w:rsidRPr="001F3AFB">
              <w:rPr>
                <w:b/>
                <w:bCs/>
                <w:sz w:val="16"/>
                <w:szCs w:val="16"/>
              </w:rPr>
              <w:t>Failure information / RLC failure / MCG</w:t>
            </w:r>
          </w:p>
        </w:tc>
        <w:tc>
          <w:tcPr>
            <w:tcW w:w="810" w:type="dxa"/>
            <w:gridSpan w:val="2"/>
            <w:tcBorders>
              <w:bottom w:val="single" w:sz="4" w:space="0" w:color="auto"/>
            </w:tcBorders>
            <w:shd w:val="clear" w:color="auto" w:fill="D9D9D9"/>
          </w:tcPr>
          <w:p w14:paraId="2511315C"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F9F5CA2"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FB16DE5" w14:textId="77777777" w:rsidR="00746819" w:rsidRPr="001F3AFB" w:rsidRDefault="00746819" w:rsidP="00746819">
            <w:pPr>
              <w:pStyle w:val="TAL"/>
              <w:keepNext w:val="0"/>
              <w:keepLines w:val="0"/>
              <w:rPr>
                <w:rFonts w:cs="Arial"/>
                <w:bCs/>
                <w:sz w:val="16"/>
                <w:szCs w:val="16"/>
              </w:rPr>
            </w:pPr>
          </w:p>
        </w:tc>
      </w:tr>
      <w:tr w:rsidR="00746819" w:rsidRPr="001F3AFB" w14:paraId="0D439767" w14:textId="77777777" w:rsidTr="00746819">
        <w:trPr>
          <w:gridAfter w:val="1"/>
          <w:wAfter w:w="33" w:type="dxa"/>
          <w:jc w:val="center"/>
        </w:trPr>
        <w:tc>
          <w:tcPr>
            <w:tcW w:w="1091" w:type="dxa"/>
            <w:gridSpan w:val="2"/>
            <w:tcBorders>
              <w:bottom w:val="single" w:sz="4" w:space="0" w:color="auto"/>
            </w:tcBorders>
            <w:shd w:val="clear" w:color="auto" w:fill="auto"/>
          </w:tcPr>
          <w:p w14:paraId="4F1DAFC9" w14:textId="77777777" w:rsidR="00746819" w:rsidRPr="001F3AFB" w:rsidRDefault="00746819" w:rsidP="00746819">
            <w:pPr>
              <w:pStyle w:val="TAL"/>
              <w:keepNext w:val="0"/>
              <w:keepLines w:val="0"/>
              <w:rPr>
                <w:sz w:val="16"/>
                <w:szCs w:val="16"/>
              </w:rPr>
            </w:pPr>
            <w:r w:rsidRPr="001F3AFB">
              <w:rPr>
                <w:sz w:val="16"/>
                <w:szCs w:val="16"/>
              </w:rPr>
              <w:t>8.1.5.7.1.1</w:t>
            </w:r>
          </w:p>
        </w:tc>
        <w:tc>
          <w:tcPr>
            <w:tcW w:w="3510" w:type="dxa"/>
            <w:gridSpan w:val="2"/>
            <w:tcBorders>
              <w:bottom w:val="single" w:sz="4" w:space="0" w:color="auto"/>
            </w:tcBorders>
            <w:shd w:val="clear" w:color="auto" w:fill="auto"/>
          </w:tcPr>
          <w:p w14:paraId="40ED7FB8" w14:textId="77777777" w:rsidR="00746819" w:rsidRPr="001F3AFB" w:rsidRDefault="00746819" w:rsidP="00746819">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2"/>
            <w:tcBorders>
              <w:bottom w:val="single" w:sz="4" w:space="0" w:color="auto"/>
            </w:tcBorders>
            <w:shd w:val="clear" w:color="auto" w:fill="auto"/>
          </w:tcPr>
          <w:p w14:paraId="72499D8B"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D2DC653" w14:textId="77777777" w:rsidR="00746819" w:rsidRPr="001F3AFB" w:rsidRDefault="00746819" w:rsidP="00746819">
            <w:pPr>
              <w:pStyle w:val="TAC"/>
              <w:keepNext w:val="0"/>
              <w:keepLines w:val="0"/>
              <w:rPr>
                <w:rFonts w:cs="Arial"/>
                <w:sz w:val="16"/>
                <w:szCs w:val="16"/>
              </w:rPr>
            </w:pPr>
            <w:r w:rsidRPr="001F3AFB">
              <w:rPr>
                <w:sz w:val="16"/>
                <w:szCs w:val="16"/>
                <w:lang w:eastAsia="zh-CN"/>
              </w:rPr>
              <w:t>C72</w:t>
            </w:r>
          </w:p>
        </w:tc>
        <w:tc>
          <w:tcPr>
            <w:tcW w:w="3597" w:type="dxa"/>
            <w:gridSpan w:val="2"/>
            <w:tcBorders>
              <w:bottom w:val="single" w:sz="4" w:space="0" w:color="auto"/>
            </w:tcBorders>
            <w:shd w:val="clear" w:color="auto" w:fill="auto"/>
          </w:tcPr>
          <w:p w14:paraId="301E1620" w14:textId="77777777" w:rsidR="00746819" w:rsidRPr="001F3AFB" w:rsidRDefault="00746819" w:rsidP="00746819">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746819" w:rsidRPr="001F3AFB" w14:paraId="4504D600" w14:textId="77777777" w:rsidTr="00746819">
        <w:trPr>
          <w:gridAfter w:val="1"/>
          <w:wAfter w:w="33" w:type="dxa"/>
          <w:jc w:val="center"/>
        </w:trPr>
        <w:tc>
          <w:tcPr>
            <w:tcW w:w="1091" w:type="dxa"/>
            <w:gridSpan w:val="2"/>
            <w:tcBorders>
              <w:bottom w:val="single" w:sz="4" w:space="0" w:color="auto"/>
            </w:tcBorders>
            <w:shd w:val="clear" w:color="auto" w:fill="auto"/>
          </w:tcPr>
          <w:p w14:paraId="751412B9" w14:textId="77777777" w:rsidR="00746819" w:rsidRPr="001F3AFB" w:rsidRDefault="00746819" w:rsidP="00746819">
            <w:pPr>
              <w:pStyle w:val="TAL"/>
              <w:keepNext w:val="0"/>
              <w:keepLines w:val="0"/>
              <w:rPr>
                <w:sz w:val="16"/>
                <w:szCs w:val="16"/>
              </w:rPr>
            </w:pPr>
            <w:r w:rsidRPr="001F3AFB">
              <w:rPr>
                <w:sz w:val="16"/>
                <w:szCs w:val="16"/>
              </w:rPr>
              <w:t>8.1.5.7.1.2</w:t>
            </w:r>
          </w:p>
        </w:tc>
        <w:tc>
          <w:tcPr>
            <w:tcW w:w="3510" w:type="dxa"/>
            <w:gridSpan w:val="2"/>
            <w:tcBorders>
              <w:bottom w:val="single" w:sz="4" w:space="0" w:color="auto"/>
            </w:tcBorders>
            <w:shd w:val="clear" w:color="auto" w:fill="auto"/>
          </w:tcPr>
          <w:p w14:paraId="1E1F27EA" w14:textId="77777777" w:rsidR="00746819" w:rsidRPr="001F3AFB" w:rsidRDefault="00746819" w:rsidP="00746819">
            <w:pPr>
              <w:pStyle w:val="TAL"/>
              <w:rPr>
                <w:sz w:val="16"/>
                <w:szCs w:val="16"/>
              </w:rPr>
            </w:pPr>
            <w:r w:rsidRPr="001F3AFB">
              <w:rPr>
                <w:sz w:val="16"/>
                <w:szCs w:val="16"/>
              </w:rPr>
              <w:t>Failure information / RLC failure / MCG / Inter-band CA</w:t>
            </w:r>
          </w:p>
        </w:tc>
        <w:tc>
          <w:tcPr>
            <w:tcW w:w="810" w:type="dxa"/>
            <w:gridSpan w:val="2"/>
            <w:tcBorders>
              <w:bottom w:val="single" w:sz="4" w:space="0" w:color="auto"/>
            </w:tcBorders>
            <w:shd w:val="clear" w:color="auto" w:fill="auto"/>
          </w:tcPr>
          <w:p w14:paraId="2C4AF448"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28A3171" w14:textId="77777777" w:rsidR="00746819" w:rsidRPr="001F3AFB" w:rsidRDefault="00746819" w:rsidP="00746819">
            <w:pPr>
              <w:pStyle w:val="TAC"/>
              <w:keepNext w:val="0"/>
              <w:keepLines w:val="0"/>
              <w:rPr>
                <w:rFonts w:cs="Arial"/>
                <w:sz w:val="16"/>
                <w:szCs w:val="16"/>
              </w:rPr>
            </w:pPr>
            <w:r w:rsidRPr="001F3AFB">
              <w:rPr>
                <w:sz w:val="16"/>
                <w:szCs w:val="16"/>
                <w:lang w:eastAsia="zh-CN"/>
              </w:rPr>
              <w:t>C73</w:t>
            </w:r>
          </w:p>
        </w:tc>
        <w:tc>
          <w:tcPr>
            <w:tcW w:w="3597" w:type="dxa"/>
            <w:gridSpan w:val="2"/>
            <w:tcBorders>
              <w:bottom w:val="single" w:sz="4" w:space="0" w:color="auto"/>
            </w:tcBorders>
            <w:shd w:val="clear" w:color="auto" w:fill="auto"/>
          </w:tcPr>
          <w:p w14:paraId="1A979A3D" w14:textId="77777777" w:rsidR="00746819" w:rsidRPr="001F3AFB" w:rsidRDefault="00746819" w:rsidP="00746819">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746819" w:rsidRPr="001F3AFB" w14:paraId="472E02B9" w14:textId="77777777" w:rsidTr="00746819">
        <w:trPr>
          <w:gridAfter w:val="1"/>
          <w:wAfter w:w="33" w:type="dxa"/>
          <w:jc w:val="center"/>
        </w:trPr>
        <w:tc>
          <w:tcPr>
            <w:tcW w:w="1091" w:type="dxa"/>
            <w:gridSpan w:val="2"/>
            <w:tcBorders>
              <w:bottom w:val="single" w:sz="4" w:space="0" w:color="auto"/>
            </w:tcBorders>
            <w:shd w:val="clear" w:color="auto" w:fill="auto"/>
          </w:tcPr>
          <w:p w14:paraId="65928E8C" w14:textId="77777777" w:rsidR="00746819" w:rsidRPr="001F3AFB" w:rsidRDefault="00746819" w:rsidP="00746819">
            <w:pPr>
              <w:pStyle w:val="TAL"/>
              <w:keepNext w:val="0"/>
              <w:keepLines w:val="0"/>
              <w:rPr>
                <w:sz w:val="16"/>
                <w:szCs w:val="16"/>
              </w:rPr>
            </w:pPr>
            <w:r w:rsidRPr="001F3AFB">
              <w:rPr>
                <w:sz w:val="16"/>
                <w:szCs w:val="16"/>
              </w:rPr>
              <w:t>8.1.5.7.1.3</w:t>
            </w:r>
          </w:p>
        </w:tc>
        <w:tc>
          <w:tcPr>
            <w:tcW w:w="3510" w:type="dxa"/>
            <w:gridSpan w:val="2"/>
            <w:tcBorders>
              <w:bottom w:val="single" w:sz="4" w:space="0" w:color="auto"/>
            </w:tcBorders>
            <w:shd w:val="clear" w:color="auto" w:fill="auto"/>
          </w:tcPr>
          <w:p w14:paraId="427374D0" w14:textId="77777777" w:rsidR="00746819" w:rsidRPr="001F3AFB" w:rsidRDefault="00746819" w:rsidP="00746819">
            <w:pPr>
              <w:pStyle w:val="TAL"/>
              <w:rPr>
                <w:sz w:val="16"/>
                <w:szCs w:val="16"/>
              </w:rPr>
            </w:pPr>
            <w:r w:rsidRPr="001F3AFB">
              <w:rPr>
                <w:sz w:val="16"/>
                <w:szCs w:val="16"/>
              </w:rPr>
              <w:t>Failure information / RLC failure / MCG / Intra-band non Contiguous CA</w:t>
            </w:r>
          </w:p>
        </w:tc>
        <w:tc>
          <w:tcPr>
            <w:tcW w:w="810" w:type="dxa"/>
            <w:gridSpan w:val="2"/>
            <w:tcBorders>
              <w:bottom w:val="single" w:sz="4" w:space="0" w:color="auto"/>
            </w:tcBorders>
            <w:shd w:val="clear" w:color="auto" w:fill="auto"/>
          </w:tcPr>
          <w:p w14:paraId="6255353D"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9E851A7" w14:textId="77777777" w:rsidR="00746819" w:rsidRPr="001F3AFB" w:rsidRDefault="00746819" w:rsidP="00746819">
            <w:pPr>
              <w:pStyle w:val="TAC"/>
              <w:keepNext w:val="0"/>
              <w:keepLines w:val="0"/>
              <w:rPr>
                <w:rFonts w:cs="Arial"/>
                <w:sz w:val="16"/>
                <w:szCs w:val="16"/>
              </w:rPr>
            </w:pPr>
            <w:r w:rsidRPr="001F3AFB">
              <w:rPr>
                <w:sz w:val="16"/>
                <w:szCs w:val="16"/>
                <w:lang w:eastAsia="zh-CN"/>
              </w:rPr>
              <w:t>C74</w:t>
            </w:r>
          </w:p>
        </w:tc>
        <w:tc>
          <w:tcPr>
            <w:tcW w:w="3597" w:type="dxa"/>
            <w:gridSpan w:val="2"/>
            <w:tcBorders>
              <w:bottom w:val="single" w:sz="4" w:space="0" w:color="auto"/>
            </w:tcBorders>
            <w:shd w:val="clear" w:color="auto" w:fill="auto"/>
          </w:tcPr>
          <w:p w14:paraId="60917478" w14:textId="77777777" w:rsidR="00746819" w:rsidRPr="001F3AFB" w:rsidRDefault="00746819" w:rsidP="00746819">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746819" w:rsidRPr="001F3AFB" w14:paraId="22B2A73D" w14:textId="77777777" w:rsidTr="00746819">
        <w:trPr>
          <w:gridAfter w:val="1"/>
          <w:wAfter w:w="33" w:type="dxa"/>
          <w:jc w:val="center"/>
        </w:trPr>
        <w:tc>
          <w:tcPr>
            <w:tcW w:w="1091" w:type="dxa"/>
            <w:gridSpan w:val="2"/>
            <w:tcBorders>
              <w:bottom w:val="single" w:sz="4" w:space="0" w:color="auto"/>
            </w:tcBorders>
            <w:shd w:val="clear" w:color="auto" w:fill="D9D9D9"/>
          </w:tcPr>
          <w:p w14:paraId="4B2B58F6" w14:textId="77777777" w:rsidR="00746819" w:rsidRPr="001F3AFB" w:rsidRDefault="00746819" w:rsidP="00746819">
            <w:pPr>
              <w:pStyle w:val="TAL"/>
              <w:keepNext w:val="0"/>
              <w:keepLines w:val="0"/>
              <w:rPr>
                <w:sz w:val="16"/>
                <w:szCs w:val="16"/>
              </w:rPr>
            </w:pPr>
            <w:r w:rsidRPr="001F3AFB">
              <w:rPr>
                <w:b/>
                <w:bCs/>
                <w:sz w:val="16"/>
                <w:szCs w:val="16"/>
              </w:rPr>
              <w:t>8.1.5.8</w:t>
            </w:r>
          </w:p>
        </w:tc>
        <w:tc>
          <w:tcPr>
            <w:tcW w:w="3510" w:type="dxa"/>
            <w:gridSpan w:val="2"/>
            <w:tcBorders>
              <w:bottom w:val="single" w:sz="4" w:space="0" w:color="auto"/>
            </w:tcBorders>
            <w:shd w:val="clear" w:color="auto" w:fill="D9D9D9"/>
          </w:tcPr>
          <w:p w14:paraId="5900A278" w14:textId="77777777" w:rsidR="00746819" w:rsidRPr="001F3AFB" w:rsidRDefault="00746819" w:rsidP="00746819">
            <w:pPr>
              <w:pStyle w:val="TAL"/>
              <w:rPr>
                <w:sz w:val="16"/>
                <w:szCs w:val="16"/>
              </w:rPr>
            </w:pPr>
            <w:r w:rsidRPr="001F3AFB">
              <w:rPr>
                <w:b/>
                <w:bCs/>
                <w:sz w:val="16"/>
                <w:szCs w:val="16"/>
              </w:rPr>
              <w:t>Processing delay</w:t>
            </w:r>
          </w:p>
        </w:tc>
        <w:tc>
          <w:tcPr>
            <w:tcW w:w="810" w:type="dxa"/>
            <w:gridSpan w:val="2"/>
            <w:tcBorders>
              <w:bottom w:val="single" w:sz="4" w:space="0" w:color="auto"/>
            </w:tcBorders>
            <w:shd w:val="clear" w:color="auto" w:fill="D9D9D9"/>
          </w:tcPr>
          <w:p w14:paraId="0865ABEA"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3F80ED13"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013CD2A" w14:textId="77777777" w:rsidR="00746819" w:rsidRPr="001F3AFB" w:rsidRDefault="00746819" w:rsidP="00746819">
            <w:pPr>
              <w:pStyle w:val="TAL"/>
              <w:keepNext w:val="0"/>
              <w:keepLines w:val="0"/>
              <w:rPr>
                <w:rFonts w:cs="Arial"/>
                <w:bCs/>
                <w:sz w:val="16"/>
                <w:szCs w:val="16"/>
              </w:rPr>
            </w:pPr>
          </w:p>
        </w:tc>
      </w:tr>
      <w:tr w:rsidR="00746819" w:rsidRPr="001F3AFB" w14:paraId="43262F50" w14:textId="77777777" w:rsidTr="00746819">
        <w:trPr>
          <w:gridAfter w:val="1"/>
          <w:wAfter w:w="33" w:type="dxa"/>
          <w:jc w:val="center"/>
        </w:trPr>
        <w:tc>
          <w:tcPr>
            <w:tcW w:w="1091" w:type="dxa"/>
            <w:gridSpan w:val="2"/>
            <w:tcBorders>
              <w:bottom w:val="single" w:sz="4" w:space="0" w:color="auto"/>
            </w:tcBorders>
            <w:shd w:val="clear" w:color="auto" w:fill="auto"/>
          </w:tcPr>
          <w:p w14:paraId="3AC6A6FA" w14:textId="77777777" w:rsidR="00746819" w:rsidRPr="001F3AFB" w:rsidRDefault="00746819" w:rsidP="00746819">
            <w:pPr>
              <w:pStyle w:val="TAL"/>
              <w:keepNext w:val="0"/>
              <w:keepLines w:val="0"/>
              <w:rPr>
                <w:sz w:val="16"/>
                <w:szCs w:val="16"/>
              </w:rPr>
            </w:pPr>
            <w:r w:rsidRPr="001F3AFB">
              <w:rPr>
                <w:sz w:val="16"/>
                <w:szCs w:val="16"/>
              </w:rPr>
              <w:t>8.1.5.8.1</w:t>
            </w:r>
          </w:p>
        </w:tc>
        <w:tc>
          <w:tcPr>
            <w:tcW w:w="3510" w:type="dxa"/>
            <w:gridSpan w:val="2"/>
            <w:tcBorders>
              <w:bottom w:val="single" w:sz="4" w:space="0" w:color="auto"/>
            </w:tcBorders>
            <w:shd w:val="clear" w:color="auto" w:fill="auto"/>
          </w:tcPr>
          <w:p w14:paraId="72009A29" w14:textId="77777777" w:rsidR="00746819" w:rsidRPr="001F3AFB" w:rsidRDefault="00746819" w:rsidP="00746819">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2"/>
            <w:tcBorders>
              <w:bottom w:val="single" w:sz="4" w:space="0" w:color="auto"/>
            </w:tcBorders>
            <w:shd w:val="clear" w:color="auto" w:fill="auto"/>
          </w:tcPr>
          <w:p w14:paraId="1C2712D4" w14:textId="77777777" w:rsidR="00746819" w:rsidRPr="001F3AFB" w:rsidRDefault="00746819" w:rsidP="00746819">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20A1347" w14:textId="77777777" w:rsidR="00746819" w:rsidRPr="001F3AFB" w:rsidRDefault="00746819" w:rsidP="00746819">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77925079" w14:textId="77777777" w:rsidR="00746819" w:rsidRPr="001F3AFB" w:rsidRDefault="00746819" w:rsidP="00746819">
            <w:pPr>
              <w:pStyle w:val="TAL"/>
              <w:keepNext w:val="0"/>
              <w:keepLines w:val="0"/>
              <w:rPr>
                <w:rFonts w:cs="Arial"/>
                <w:bCs/>
                <w:sz w:val="16"/>
                <w:szCs w:val="16"/>
              </w:rPr>
            </w:pPr>
            <w:r w:rsidRPr="001F3AFB">
              <w:rPr>
                <w:sz w:val="16"/>
                <w:szCs w:val="16"/>
              </w:rPr>
              <w:t>UEs supporting 5G Core</w:t>
            </w:r>
          </w:p>
        </w:tc>
      </w:tr>
      <w:tr w:rsidR="00746819" w:rsidRPr="001F3AFB" w14:paraId="01EDFB4A" w14:textId="77777777" w:rsidTr="00746819">
        <w:trPr>
          <w:gridAfter w:val="1"/>
          <w:wAfter w:w="33" w:type="dxa"/>
          <w:jc w:val="center"/>
        </w:trPr>
        <w:tc>
          <w:tcPr>
            <w:tcW w:w="1091" w:type="dxa"/>
            <w:gridSpan w:val="2"/>
            <w:tcBorders>
              <w:bottom w:val="single" w:sz="4" w:space="0" w:color="auto"/>
            </w:tcBorders>
            <w:shd w:val="clear" w:color="auto" w:fill="auto"/>
          </w:tcPr>
          <w:p w14:paraId="2AF1E58F" w14:textId="77777777" w:rsidR="00746819" w:rsidRPr="001F3AFB" w:rsidRDefault="00746819" w:rsidP="00746819">
            <w:pPr>
              <w:pStyle w:val="TAL"/>
              <w:keepNext w:val="0"/>
              <w:keepLines w:val="0"/>
              <w:rPr>
                <w:sz w:val="16"/>
                <w:szCs w:val="16"/>
              </w:rPr>
            </w:pPr>
            <w:r w:rsidRPr="00CB49E4">
              <w:rPr>
                <w:rFonts w:hint="eastAsia"/>
                <w:b/>
                <w:bCs/>
                <w:sz w:val="16"/>
                <w:szCs w:val="16"/>
              </w:rPr>
              <w:t>8</w:t>
            </w:r>
            <w:r w:rsidRPr="00CB49E4">
              <w:rPr>
                <w:b/>
                <w:bCs/>
                <w:sz w:val="16"/>
                <w:szCs w:val="16"/>
              </w:rPr>
              <w:t>.1.5.8.2</w:t>
            </w:r>
          </w:p>
        </w:tc>
        <w:tc>
          <w:tcPr>
            <w:tcW w:w="3510" w:type="dxa"/>
            <w:gridSpan w:val="2"/>
            <w:tcBorders>
              <w:bottom w:val="single" w:sz="4" w:space="0" w:color="auto"/>
            </w:tcBorders>
            <w:shd w:val="clear" w:color="auto" w:fill="auto"/>
          </w:tcPr>
          <w:p w14:paraId="1D005C18" w14:textId="77777777" w:rsidR="00746819" w:rsidRPr="001F3AFB" w:rsidRDefault="00746819" w:rsidP="00746819">
            <w:pPr>
              <w:pStyle w:val="TAL"/>
              <w:rPr>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2"/>
            <w:tcBorders>
              <w:bottom w:val="single" w:sz="4" w:space="0" w:color="auto"/>
            </w:tcBorders>
            <w:shd w:val="clear" w:color="auto" w:fill="auto"/>
          </w:tcPr>
          <w:p w14:paraId="31D9C096"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09BE195B" w14:textId="77777777" w:rsidR="00746819" w:rsidRPr="001F3AFB" w:rsidRDefault="00746819" w:rsidP="00746819">
            <w:pPr>
              <w:pStyle w:val="TAC"/>
              <w:keepNext w:val="0"/>
              <w:keepLines w:val="0"/>
              <w:rPr>
                <w:sz w:val="16"/>
                <w:szCs w:val="16"/>
              </w:rPr>
            </w:pPr>
          </w:p>
        </w:tc>
        <w:tc>
          <w:tcPr>
            <w:tcW w:w="3597" w:type="dxa"/>
            <w:gridSpan w:val="2"/>
            <w:tcBorders>
              <w:bottom w:val="single" w:sz="4" w:space="0" w:color="auto"/>
            </w:tcBorders>
            <w:shd w:val="clear" w:color="auto" w:fill="auto"/>
          </w:tcPr>
          <w:p w14:paraId="5CDF69E2" w14:textId="77777777" w:rsidR="00746819" w:rsidRPr="001F3AFB" w:rsidRDefault="00746819" w:rsidP="00746819">
            <w:pPr>
              <w:pStyle w:val="TAL"/>
              <w:keepNext w:val="0"/>
              <w:keepLines w:val="0"/>
              <w:rPr>
                <w:sz w:val="16"/>
                <w:szCs w:val="16"/>
              </w:rPr>
            </w:pPr>
          </w:p>
        </w:tc>
      </w:tr>
      <w:tr w:rsidR="00746819" w:rsidRPr="001F3AFB" w14:paraId="211E9896" w14:textId="77777777" w:rsidTr="00746819">
        <w:trPr>
          <w:gridAfter w:val="1"/>
          <w:wAfter w:w="33" w:type="dxa"/>
          <w:jc w:val="center"/>
        </w:trPr>
        <w:tc>
          <w:tcPr>
            <w:tcW w:w="1091" w:type="dxa"/>
            <w:gridSpan w:val="2"/>
            <w:tcBorders>
              <w:bottom w:val="single" w:sz="4" w:space="0" w:color="auto"/>
            </w:tcBorders>
            <w:shd w:val="clear" w:color="auto" w:fill="auto"/>
          </w:tcPr>
          <w:p w14:paraId="21CE06D9" w14:textId="77777777" w:rsidR="00746819" w:rsidRPr="001F3AFB" w:rsidRDefault="00746819" w:rsidP="00746819">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10" w:type="dxa"/>
            <w:gridSpan w:val="2"/>
            <w:tcBorders>
              <w:bottom w:val="single" w:sz="4" w:space="0" w:color="auto"/>
            </w:tcBorders>
            <w:shd w:val="clear" w:color="auto" w:fill="auto"/>
          </w:tcPr>
          <w:p w14:paraId="77E978D0" w14:textId="77777777" w:rsidR="00746819" w:rsidRPr="001F3AFB" w:rsidRDefault="00746819" w:rsidP="00746819">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2"/>
            <w:tcBorders>
              <w:bottom w:val="single" w:sz="4" w:space="0" w:color="auto"/>
            </w:tcBorders>
            <w:shd w:val="clear" w:color="auto" w:fill="auto"/>
          </w:tcPr>
          <w:p w14:paraId="52CCCD6E" w14:textId="77777777" w:rsidR="00746819" w:rsidRPr="001F3AFB" w:rsidRDefault="00746819" w:rsidP="00746819">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15F1D732" w14:textId="77777777" w:rsidR="00746819" w:rsidRPr="001F3AFB" w:rsidRDefault="00746819" w:rsidP="00746819">
            <w:pPr>
              <w:pStyle w:val="TAC"/>
              <w:keepNext w:val="0"/>
              <w:keepLines w:val="0"/>
              <w:rPr>
                <w:sz w:val="16"/>
                <w:szCs w:val="16"/>
              </w:rPr>
            </w:pPr>
            <w:r w:rsidRPr="00CB49E4">
              <w:rPr>
                <w:sz w:val="16"/>
                <w:szCs w:val="16"/>
                <w:lang w:eastAsia="zh-CN"/>
              </w:rPr>
              <w:t>C41</w:t>
            </w:r>
          </w:p>
        </w:tc>
        <w:tc>
          <w:tcPr>
            <w:tcW w:w="3597" w:type="dxa"/>
            <w:gridSpan w:val="2"/>
            <w:tcBorders>
              <w:bottom w:val="single" w:sz="4" w:space="0" w:color="auto"/>
            </w:tcBorders>
            <w:shd w:val="clear" w:color="auto" w:fill="auto"/>
          </w:tcPr>
          <w:p w14:paraId="79D951A8" w14:textId="77777777" w:rsidR="00746819" w:rsidRPr="001F3AFB" w:rsidRDefault="00746819" w:rsidP="00746819">
            <w:pPr>
              <w:pStyle w:val="TAL"/>
              <w:keepNext w:val="0"/>
              <w:keepLines w:val="0"/>
              <w:rPr>
                <w:sz w:val="16"/>
                <w:szCs w:val="16"/>
              </w:rPr>
            </w:pPr>
            <w:r w:rsidRPr="00CB49E4">
              <w:rPr>
                <w:rFonts w:cs="Arial"/>
                <w:sz w:val="16"/>
                <w:szCs w:val="16"/>
              </w:rPr>
              <w:t>UEs supporting 5G Core and intra-band contiguous CA</w:t>
            </w:r>
          </w:p>
        </w:tc>
      </w:tr>
      <w:tr w:rsidR="00746819" w:rsidRPr="001F3AFB" w14:paraId="6AF0576D" w14:textId="77777777" w:rsidTr="00746819">
        <w:trPr>
          <w:gridAfter w:val="1"/>
          <w:wAfter w:w="33" w:type="dxa"/>
          <w:jc w:val="center"/>
        </w:trPr>
        <w:tc>
          <w:tcPr>
            <w:tcW w:w="1091" w:type="dxa"/>
            <w:gridSpan w:val="2"/>
            <w:tcBorders>
              <w:bottom w:val="single" w:sz="4" w:space="0" w:color="auto"/>
            </w:tcBorders>
            <w:shd w:val="clear" w:color="auto" w:fill="auto"/>
          </w:tcPr>
          <w:p w14:paraId="2DD08464" w14:textId="77777777" w:rsidR="00746819" w:rsidRPr="001F3AFB" w:rsidRDefault="00746819" w:rsidP="00746819">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10" w:type="dxa"/>
            <w:gridSpan w:val="2"/>
            <w:tcBorders>
              <w:bottom w:val="single" w:sz="4" w:space="0" w:color="auto"/>
            </w:tcBorders>
            <w:shd w:val="clear" w:color="auto" w:fill="auto"/>
          </w:tcPr>
          <w:p w14:paraId="3373B843" w14:textId="77777777" w:rsidR="00746819" w:rsidRPr="001F3AFB" w:rsidRDefault="00746819" w:rsidP="00746819">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2"/>
            <w:tcBorders>
              <w:bottom w:val="single" w:sz="4" w:space="0" w:color="auto"/>
            </w:tcBorders>
            <w:shd w:val="clear" w:color="auto" w:fill="auto"/>
          </w:tcPr>
          <w:p w14:paraId="7970A433" w14:textId="77777777" w:rsidR="00746819" w:rsidRPr="001F3AFB" w:rsidRDefault="00746819" w:rsidP="00746819">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71582BC4" w14:textId="77777777" w:rsidR="00746819" w:rsidRPr="001F3AFB" w:rsidRDefault="00746819" w:rsidP="00746819">
            <w:pPr>
              <w:pStyle w:val="TAC"/>
              <w:keepNext w:val="0"/>
              <w:keepLines w:val="0"/>
              <w:rPr>
                <w:sz w:val="16"/>
                <w:szCs w:val="16"/>
              </w:rPr>
            </w:pPr>
            <w:r w:rsidRPr="00CB49E4">
              <w:rPr>
                <w:sz w:val="16"/>
                <w:szCs w:val="16"/>
                <w:lang w:eastAsia="zh-CN"/>
              </w:rPr>
              <w:t>C42</w:t>
            </w:r>
          </w:p>
        </w:tc>
        <w:tc>
          <w:tcPr>
            <w:tcW w:w="3597" w:type="dxa"/>
            <w:gridSpan w:val="2"/>
            <w:tcBorders>
              <w:bottom w:val="single" w:sz="4" w:space="0" w:color="auto"/>
            </w:tcBorders>
            <w:shd w:val="clear" w:color="auto" w:fill="auto"/>
          </w:tcPr>
          <w:p w14:paraId="5E93E621" w14:textId="77777777" w:rsidR="00746819" w:rsidRPr="001F3AFB" w:rsidRDefault="00746819" w:rsidP="00746819">
            <w:pPr>
              <w:pStyle w:val="TAL"/>
              <w:keepNext w:val="0"/>
              <w:keepLines w:val="0"/>
              <w:rPr>
                <w:sz w:val="16"/>
                <w:szCs w:val="16"/>
              </w:rPr>
            </w:pPr>
            <w:r w:rsidRPr="00CB49E4">
              <w:rPr>
                <w:rFonts w:cs="Arial"/>
                <w:sz w:val="16"/>
                <w:szCs w:val="16"/>
              </w:rPr>
              <w:t>UEs supporting 5G Core and inter-band CA</w:t>
            </w:r>
          </w:p>
        </w:tc>
      </w:tr>
      <w:tr w:rsidR="00746819" w:rsidRPr="001F3AFB" w14:paraId="2C15B7BF" w14:textId="77777777" w:rsidTr="00746819">
        <w:trPr>
          <w:gridAfter w:val="1"/>
          <w:wAfter w:w="33" w:type="dxa"/>
          <w:jc w:val="center"/>
        </w:trPr>
        <w:tc>
          <w:tcPr>
            <w:tcW w:w="1091" w:type="dxa"/>
            <w:gridSpan w:val="2"/>
            <w:tcBorders>
              <w:bottom w:val="single" w:sz="4" w:space="0" w:color="auto"/>
            </w:tcBorders>
            <w:shd w:val="clear" w:color="auto" w:fill="auto"/>
          </w:tcPr>
          <w:p w14:paraId="2156EFD4" w14:textId="77777777" w:rsidR="00746819" w:rsidRPr="001F3AFB" w:rsidRDefault="00746819" w:rsidP="00746819">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10" w:type="dxa"/>
            <w:gridSpan w:val="2"/>
            <w:tcBorders>
              <w:bottom w:val="single" w:sz="4" w:space="0" w:color="auto"/>
            </w:tcBorders>
            <w:shd w:val="clear" w:color="auto" w:fill="auto"/>
          </w:tcPr>
          <w:p w14:paraId="1F3B5BFA" w14:textId="77777777" w:rsidR="00746819" w:rsidRPr="001F3AFB" w:rsidRDefault="00746819" w:rsidP="00746819">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2"/>
            <w:tcBorders>
              <w:bottom w:val="single" w:sz="4" w:space="0" w:color="auto"/>
            </w:tcBorders>
            <w:shd w:val="clear" w:color="auto" w:fill="auto"/>
          </w:tcPr>
          <w:p w14:paraId="434455FE" w14:textId="77777777" w:rsidR="00746819" w:rsidRPr="001F3AFB" w:rsidRDefault="00746819" w:rsidP="00746819">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2FA3D8C0" w14:textId="77777777" w:rsidR="00746819" w:rsidRPr="001F3AFB" w:rsidRDefault="00746819" w:rsidP="00746819">
            <w:pPr>
              <w:pStyle w:val="TAC"/>
              <w:keepNext w:val="0"/>
              <w:keepLines w:val="0"/>
              <w:rPr>
                <w:sz w:val="16"/>
                <w:szCs w:val="16"/>
              </w:rPr>
            </w:pPr>
            <w:r w:rsidRPr="00CB49E4">
              <w:rPr>
                <w:sz w:val="16"/>
                <w:szCs w:val="16"/>
                <w:lang w:eastAsia="zh-CN"/>
              </w:rPr>
              <w:t>C43</w:t>
            </w:r>
          </w:p>
        </w:tc>
        <w:tc>
          <w:tcPr>
            <w:tcW w:w="3597" w:type="dxa"/>
            <w:gridSpan w:val="2"/>
            <w:tcBorders>
              <w:bottom w:val="single" w:sz="4" w:space="0" w:color="auto"/>
            </w:tcBorders>
            <w:shd w:val="clear" w:color="auto" w:fill="auto"/>
          </w:tcPr>
          <w:p w14:paraId="3BBF11AC" w14:textId="77777777" w:rsidR="00746819" w:rsidRPr="001F3AFB" w:rsidRDefault="00746819" w:rsidP="00746819">
            <w:pPr>
              <w:pStyle w:val="TAL"/>
              <w:keepNext w:val="0"/>
              <w:keepLines w:val="0"/>
              <w:rPr>
                <w:sz w:val="16"/>
                <w:szCs w:val="16"/>
              </w:rPr>
            </w:pPr>
            <w:r w:rsidRPr="00CB49E4">
              <w:rPr>
                <w:rFonts w:cs="Arial"/>
                <w:sz w:val="16"/>
                <w:szCs w:val="16"/>
              </w:rPr>
              <w:t>UEs supporting 5G Core and intra-band non-contiguous CA</w:t>
            </w:r>
          </w:p>
        </w:tc>
      </w:tr>
      <w:tr w:rsidR="00746819" w:rsidRPr="001F3AFB" w14:paraId="098E58DF" w14:textId="77777777" w:rsidTr="00746819">
        <w:trPr>
          <w:gridAfter w:val="1"/>
          <w:wAfter w:w="33" w:type="dxa"/>
          <w:jc w:val="center"/>
        </w:trPr>
        <w:tc>
          <w:tcPr>
            <w:tcW w:w="1091" w:type="dxa"/>
            <w:gridSpan w:val="2"/>
            <w:tcBorders>
              <w:bottom w:val="single" w:sz="4" w:space="0" w:color="auto"/>
            </w:tcBorders>
            <w:shd w:val="clear" w:color="auto" w:fill="auto"/>
          </w:tcPr>
          <w:p w14:paraId="5836E012" w14:textId="77777777" w:rsidR="00746819" w:rsidRPr="00CB49E4" w:rsidRDefault="00746819" w:rsidP="00746819">
            <w:pPr>
              <w:pStyle w:val="TAL"/>
              <w:keepNext w:val="0"/>
              <w:keepLines w:val="0"/>
              <w:rPr>
                <w:sz w:val="16"/>
                <w:szCs w:val="16"/>
                <w:lang w:eastAsia="zh-CN"/>
              </w:rPr>
            </w:pPr>
            <w:r w:rsidRPr="003161A4">
              <w:rPr>
                <w:b/>
                <w:bCs/>
                <w:sz w:val="16"/>
                <w:szCs w:val="16"/>
              </w:rPr>
              <w:t>8.1.6</w:t>
            </w:r>
          </w:p>
        </w:tc>
        <w:tc>
          <w:tcPr>
            <w:tcW w:w="3510" w:type="dxa"/>
            <w:gridSpan w:val="2"/>
            <w:tcBorders>
              <w:bottom w:val="single" w:sz="4" w:space="0" w:color="auto"/>
            </w:tcBorders>
            <w:shd w:val="clear" w:color="auto" w:fill="auto"/>
          </w:tcPr>
          <w:p w14:paraId="4C3EE988" w14:textId="77777777" w:rsidR="00746819" w:rsidRPr="00CB49E4" w:rsidRDefault="00746819" w:rsidP="00746819">
            <w:pPr>
              <w:pStyle w:val="TAL"/>
              <w:rPr>
                <w:sz w:val="16"/>
                <w:szCs w:val="16"/>
              </w:rPr>
            </w:pPr>
            <w:r w:rsidRPr="003161A4">
              <w:rPr>
                <w:b/>
                <w:bCs/>
                <w:sz w:val="16"/>
                <w:szCs w:val="16"/>
              </w:rPr>
              <w:t>SON and MDT support for NR</w:t>
            </w:r>
          </w:p>
        </w:tc>
        <w:tc>
          <w:tcPr>
            <w:tcW w:w="810" w:type="dxa"/>
            <w:gridSpan w:val="2"/>
            <w:tcBorders>
              <w:bottom w:val="single" w:sz="4" w:space="0" w:color="auto"/>
            </w:tcBorders>
            <w:shd w:val="clear" w:color="auto" w:fill="auto"/>
          </w:tcPr>
          <w:p w14:paraId="2491DBD4" w14:textId="77777777" w:rsidR="00746819" w:rsidRPr="00CB49E4"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0AAB0A31" w14:textId="77777777" w:rsidR="00746819" w:rsidRPr="00CB49E4" w:rsidRDefault="00746819" w:rsidP="00746819">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5EB2B9CA" w14:textId="77777777" w:rsidR="00746819" w:rsidRPr="00CB49E4" w:rsidRDefault="00746819" w:rsidP="00746819">
            <w:pPr>
              <w:pStyle w:val="TAL"/>
              <w:keepNext w:val="0"/>
              <w:keepLines w:val="0"/>
              <w:rPr>
                <w:rFonts w:cs="Arial"/>
                <w:sz w:val="16"/>
                <w:szCs w:val="16"/>
              </w:rPr>
            </w:pPr>
          </w:p>
        </w:tc>
      </w:tr>
      <w:tr w:rsidR="00746819" w:rsidRPr="001F3AFB" w14:paraId="3BCB1B64" w14:textId="77777777" w:rsidTr="00746819">
        <w:trPr>
          <w:gridAfter w:val="1"/>
          <w:wAfter w:w="33" w:type="dxa"/>
          <w:jc w:val="center"/>
        </w:trPr>
        <w:tc>
          <w:tcPr>
            <w:tcW w:w="1091" w:type="dxa"/>
            <w:gridSpan w:val="2"/>
            <w:tcBorders>
              <w:bottom w:val="single" w:sz="4" w:space="0" w:color="auto"/>
            </w:tcBorders>
            <w:shd w:val="clear" w:color="auto" w:fill="auto"/>
          </w:tcPr>
          <w:p w14:paraId="34F4185D" w14:textId="77777777" w:rsidR="00746819" w:rsidRPr="00CB49E4" w:rsidRDefault="00746819" w:rsidP="00746819">
            <w:pPr>
              <w:pStyle w:val="TAL"/>
              <w:keepNext w:val="0"/>
              <w:keepLines w:val="0"/>
              <w:rPr>
                <w:sz w:val="16"/>
                <w:szCs w:val="16"/>
                <w:lang w:eastAsia="zh-CN"/>
              </w:rPr>
            </w:pPr>
            <w:r w:rsidRPr="00EE0303">
              <w:rPr>
                <w:bCs/>
              </w:rPr>
              <w:t>8.1.6.1</w:t>
            </w:r>
          </w:p>
        </w:tc>
        <w:tc>
          <w:tcPr>
            <w:tcW w:w="3510" w:type="dxa"/>
            <w:gridSpan w:val="2"/>
            <w:tcBorders>
              <w:bottom w:val="single" w:sz="4" w:space="0" w:color="auto"/>
            </w:tcBorders>
            <w:shd w:val="clear" w:color="auto" w:fill="auto"/>
          </w:tcPr>
          <w:p w14:paraId="135767DA" w14:textId="77777777" w:rsidR="00746819" w:rsidRPr="00CB49E4" w:rsidRDefault="00746819" w:rsidP="00746819">
            <w:pPr>
              <w:pStyle w:val="TAL"/>
              <w:rPr>
                <w:sz w:val="16"/>
                <w:szCs w:val="16"/>
              </w:rPr>
            </w:pPr>
            <w:r w:rsidRPr="003161A4">
              <w:rPr>
                <w:b/>
                <w:bCs/>
                <w:sz w:val="16"/>
                <w:szCs w:val="16"/>
              </w:rPr>
              <w:t>Intra NR MDT</w:t>
            </w:r>
          </w:p>
        </w:tc>
        <w:tc>
          <w:tcPr>
            <w:tcW w:w="810" w:type="dxa"/>
            <w:gridSpan w:val="2"/>
            <w:tcBorders>
              <w:bottom w:val="single" w:sz="4" w:space="0" w:color="auto"/>
            </w:tcBorders>
            <w:shd w:val="clear" w:color="auto" w:fill="auto"/>
          </w:tcPr>
          <w:p w14:paraId="1B37D54A" w14:textId="77777777" w:rsidR="00746819" w:rsidRPr="00CB49E4"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47FE291C" w14:textId="77777777" w:rsidR="00746819" w:rsidRPr="00CB49E4" w:rsidRDefault="00746819" w:rsidP="00746819">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C7BFDF8" w14:textId="77777777" w:rsidR="00746819" w:rsidRPr="00CB49E4" w:rsidRDefault="00746819" w:rsidP="00746819">
            <w:pPr>
              <w:pStyle w:val="TAL"/>
              <w:keepNext w:val="0"/>
              <w:keepLines w:val="0"/>
              <w:rPr>
                <w:rFonts w:cs="Arial"/>
                <w:sz w:val="16"/>
                <w:szCs w:val="16"/>
              </w:rPr>
            </w:pPr>
          </w:p>
        </w:tc>
      </w:tr>
      <w:tr w:rsidR="00746819" w:rsidRPr="001F3AFB" w14:paraId="54975E67" w14:textId="77777777" w:rsidTr="00746819">
        <w:trPr>
          <w:gridAfter w:val="1"/>
          <w:wAfter w:w="33" w:type="dxa"/>
          <w:jc w:val="center"/>
        </w:trPr>
        <w:tc>
          <w:tcPr>
            <w:tcW w:w="1091" w:type="dxa"/>
            <w:gridSpan w:val="2"/>
            <w:tcBorders>
              <w:bottom w:val="single" w:sz="4" w:space="0" w:color="auto"/>
            </w:tcBorders>
            <w:shd w:val="clear" w:color="auto" w:fill="auto"/>
          </w:tcPr>
          <w:p w14:paraId="79E68E63" w14:textId="77777777" w:rsidR="00746819" w:rsidRPr="00CB49E4" w:rsidRDefault="00746819" w:rsidP="00746819">
            <w:pPr>
              <w:pStyle w:val="TAL"/>
              <w:keepNext w:val="0"/>
              <w:keepLines w:val="0"/>
              <w:rPr>
                <w:sz w:val="16"/>
                <w:szCs w:val="16"/>
                <w:lang w:eastAsia="zh-CN"/>
              </w:rPr>
            </w:pPr>
            <w:r w:rsidRPr="003161A4">
              <w:rPr>
                <w:b/>
                <w:bCs/>
                <w:sz w:val="16"/>
                <w:szCs w:val="16"/>
              </w:rPr>
              <w:t>8.1.6.1.1</w:t>
            </w:r>
          </w:p>
        </w:tc>
        <w:tc>
          <w:tcPr>
            <w:tcW w:w="3510" w:type="dxa"/>
            <w:gridSpan w:val="2"/>
            <w:tcBorders>
              <w:bottom w:val="single" w:sz="4" w:space="0" w:color="auto"/>
            </w:tcBorders>
            <w:shd w:val="clear" w:color="auto" w:fill="auto"/>
          </w:tcPr>
          <w:p w14:paraId="1CF15B9C" w14:textId="77777777" w:rsidR="00746819" w:rsidRPr="00CB49E4" w:rsidRDefault="00746819" w:rsidP="00746819">
            <w:pPr>
              <w:pStyle w:val="TAL"/>
              <w:rPr>
                <w:sz w:val="16"/>
                <w:szCs w:val="16"/>
              </w:rPr>
            </w:pPr>
            <w:r w:rsidRPr="003161A4">
              <w:rPr>
                <w:b/>
                <w:bCs/>
                <w:sz w:val="16"/>
                <w:szCs w:val="16"/>
              </w:rPr>
              <w:t>Immediate MDT</w:t>
            </w:r>
          </w:p>
        </w:tc>
        <w:tc>
          <w:tcPr>
            <w:tcW w:w="810" w:type="dxa"/>
            <w:gridSpan w:val="2"/>
            <w:tcBorders>
              <w:bottom w:val="single" w:sz="4" w:space="0" w:color="auto"/>
            </w:tcBorders>
            <w:shd w:val="clear" w:color="auto" w:fill="auto"/>
          </w:tcPr>
          <w:p w14:paraId="72543C05" w14:textId="77777777" w:rsidR="00746819" w:rsidRPr="00CB49E4"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248F8F8B" w14:textId="77777777" w:rsidR="00746819" w:rsidRPr="00CB49E4" w:rsidRDefault="00746819" w:rsidP="00746819">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32828790" w14:textId="77777777" w:rsidR="00746819" w:rsidRPr="00CB49E4" w:rsidRDefault="00746819" w:rsidP="00746819">
            <w:pPr>
              <w:pStyle w:val="TAL"/>
              <w:keepNext w:val="0"/>
              <w:keepLines w:val="0"/>
              <w:rPr>
                <w:rFonts w:cs="Arial"/>
                <w:sz w:val="16"/>
                <w:szCs w:val="16"/>
              </w:rPr>
            </w:pPr>
          </w:p>
        </w:tc>
      </w:tr>
      <w:tr w:rsidR="00746819" w:rsidRPr="001F3AFB" w14:paraId="50A6FFCE" w14:textId="77777777" w:rsidTr="00746819">
        <w:trPr>
          <w:gridAfter w:val="1"/>
          <w:wAfter w:w="33" w:type="dxa"/>
          <w:jc w:val="center"/>
        </w:trPr>
        <w:tc>
          <w:tcPr>
            <w:tcW w:w="1091" w:type="dxa"/>
            <w:gridSpan w:val="2"/>
            <w:tcBorders>
              <w:bottom w:val="single" w:sz="4" w:space="0" w:color="auto"/>
            </w:tcBorders>
            <w:shd w:val="clear" w:color="auto" w:fill="auto"/>
          </w:tcPr>
          <w:p w14:paraId="4E0D6D02" w14:textId="77777777" w:rsidR="00746819" w:rsidRPr="00CB49E4" w:rsidRDefault="00746819" w:rsidP="00746819">
            <w:pPr>
              <w:pStyle w:val="TAL"/>
              <w:keepNext w:val="0"/>
              <w:keepLines w:val="0"/>
              <w:rPr>
                <w:sz w:val="16"/>
                <w:szCs w:val="16"/>
                <w:lang w:eastAsia="zh-CN"/>
              </w:rPr>
            </w:pPr>
            <w:r w:rsidRPr="003161A4">
              <w:rPr>
                <w:sz w:val="16"/>
                <w:szCs w:val="16"/>
              </w:rPr>
              <w:t>8.1.6.1.1.1</w:t>
            </w:r>
          </w:p>
        </w:tc>
        <w:tc>
          <w:tcPr>
            <w:tcW w:w="3510" w:type="dxa"/>
            <w:gridSpan w:val="2"/>
            <w:tcBorders>
              <w:bottom w:val="single" w:sz="4" w:space="0" w:color="auto"/>
            </w:tcBorders>
            <w:shd w:val="clear" w:color="auto" w:fill="auto"/>
          </w:tcPr>
          <w:p w14:paraId="741BCC86" w14:textId="77777777" w:rsidR="00746819" w:rsidRPr="00CB49E4" w:rsidRDefault="00746819" w:rsidP="00746819">
            <w:pPr>
              <w:pStyle w:val="TAL"/>
              <w:rPr>
                <w:sz w:val="16"/>
                <w:szCs w:val="16"/>
              </w:rPr>
            </w:pPr>
            <w:r w:rsidRPr="003161A4">
              <w:rPr>
                <w:sz w:val="16"/>
                <w:szCs w:val="16"/>
              </w:rPr>
              <w:t>Immediate MDT / Measurement reporting / Location information</w:t>
            </w:r>
          </w:p>
        </w:tc>
        <w:tc>
          <w:tcPr>
            <w:tcW w:w="810" w:type="dxa"/>
            <w:gridSpan w:val="2"/>
            <w:tcBorders>
              <w:bottom w:val="single" w:sz="4" w:space="0" w:color="auto"/>
            </w:tcBorders>
            <w:shd w:val="clear" w:color="auto" w:fill="auto"/>
          </w:tcPr>
          <w:p w14:paraId="698238F9" w14:textId="77777777" w:rsidR="00746819" w:rsidRPr="00CB49E4" w:rsidRDefault="00746819" w:rsidP="00746819">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43D091E2" w14:textId="77777777" w:rsidR="00746819" w:rsidRPr="00CB49E4" w:rsidRDefault="00746819" w:rsidP="00746819">
            <w:pPr>
              <w:pStyle w:val="TAC"/>
              <w:keepNext w:val="0"/>
              <w:keepLines w:val="0"/>
              <w:rPr>
                <w:sz w:val="16"/>
                <w:szCs w:val="16"/>
                <w:lang w:eastAsia="zh-CN"/>
              </w:rPr>
            </w:pPr>
            <w:r>
              <w:rPr>
                <w:rFonts w:hint="eastAsia"/>
                <w:sz w:val="16"/>
                <w:szCs w:val="16"/>
                <w:lang w:eastAsia="zh-CN"/>
              </w:rPr>
              <w:t>C121</w:t>
            </w:r>
          </w:p>
        </w:tc>
        <w:tc>
          <w:tcPr>
            <w:tcW w:w="3597" w:type="dxa"/>
            <w:gridSpan w:val="2"/>
            <w:tcBorders>
              <w:bottom w:val="single" w:sz="4" w:space="0" w:color="auto"/>
            </w:tcBorders>
            <w:shd w:val="clear" w:color="auto" w:fill="auto"/>
          </w:tcPr>
          <w:p w14:paraId="33795462" w14:textId="77777777" w:rsidR="00746819" w:rsidRPr="00CB49E4" w:rsidRDefault="00746819" w:rsidP="00746819">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and </w:t>
            </w:r>
            <w:proofErr w:type="spellStart"/>
            <w:r>
              <w:rPr>
                <w:sz w:val="16"/>
                <w:szCs w:val="16"/>
              </w:rPr>
              <w:t>and</w:t>
            </w:r>
            <w:proofErr w:type="spellEnd"/>
            <w:r>
              <w:rPr>
                <w:sz w:val="16"/>
                <w:szCs w:val="16"/>
              </w:rPr>
              <w:t xml:space="preserve"> </w:t>
            </w:r>
            <w:r w:rsidRPr="004674C9">
              <w:rPr>
                <w:sz w:val="16"/>
                <w:szCs w:val="16"/>
              </w:rPr>
              <w:t>standalone GNSS receiver to provide detailed location information</w:t>
            </w:r>
          </w:p>
        </w:tc>
      </w:tr>
      <w:tr w:rsidR="00746819" w:rsidRPr="001F3AFB" w14:paraId="4E066C1D" w14:textId="77777777" w:rsidTr="00746819">
        <w:trPr>
          <w:gridAfter w:val="1"/>
          <w:wAfter w:w="33" w:type="dxa"/>
          <w:jc w:val="center"/>
        </w:trPr>
        <w:tc>
          <w:tcPr>
            <w:tcW w:w="1091" w:type="dxa"/>
            <w:gridSpan w:val="2"/>
            <w:tcBorders>
              <w:bottom w:val="single" w:sz="4" w:space="0" w:color="auto"/>
            </w:tcBorders>
            <w:shd w:val="clear" w:color="auto" w:fill="auto"/>
          </w:tcPr>
          <w:p w14:paraId="31B05143" w14:textId="77777777" w:rsidR="00746819" w:rsidRPr="00CB49E4" w:rsidRDefault="00746819" w:rsidP="00746819">
            <w:pPr>
              <w:pStyle w:val="TAL"/>
              <w:keepNext w:val="0"/>
              <w:keepLines w:val="0"/>
              <w:rPr>
                <w:sz w:val="16"/>
                <w:szCs w:val="16"/>
                <w:lang w:eastAsia="zh-CN"/>
              </w:rPr>
            </w:pPr>
            <w:r w:rsidRPr="003161A4">
              <w:rPr>
                <w:sz w:val="16"/>
                <w:szCs w:val="16"/>
              </w:rPr>
              <w:t>8.1.6.1.1.2</w:t>
            </w:r>
          </w:p>
        </w:tc>
        <w:tc>
          <w:tcPr>
            <w:tcW w:w="3510" w:type="dxa"/>
            <w:gridSpan w:val="2"/>
            <w:tcBorders>
              <w:bottom w:val="single" w:sz="4" w:space="0" w:color="auto"/>
            </w:tcBorders>
            <w:shd w:val="clear" w:color="auto" w:fill="auto"/>
          </w:tcPr>
          <w:p w14:paraId="542A3F7F" w14:textId="77777777" w:rsidR="00746819" w:rsidRPr="00CB49E4" w:rsidRDefault="00746819" w:rsidP="00746819">
            <w:pPr>
              <w:pStyle w:val="TAL"/>
              <w:rPr>
                <w:sz w:val="16"/>
                <w:szCs w:val="16"/>
              </w:rPr>
            </w:pPr>
            <w:r w:rsidRPr="00C3256B">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14:paraId="73D2C1E7" w14:textId="77777777" w:rsidR="00746819" w:rsidRPr="00CB49E4" w:rsidRDefault="00746819" w:rsidP="00746819">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7765A1CB" w14:textId="77777777" w:rsidR="00746819" w:rsidRPr="00CB49E4" w:rsidRDefault="00746819" w:rsidP="00746819">
            <w:pPr>
              <w:pStyle w:val="TAC"/>
              <w:keepNext w:val="0"/>
              <w:keepLines w:val="0"/>
              <w:rPr>
                <w:sz w:val="16"/>
                <w:szCs w:val="16"/>
                <w:lang w:eastAsia="zh-CN"/>
              </w:rPr>
            </w:pPr>
            <w:r>
              <w:rPr>
                <w:rFonts w:hint="eastAsia"/>
                <w:sz w:val="16"/>
                <w:szCs w:val="16"/>
                <w:lang w:eastAsia="zh-CN"/>
              </w:rPr>
              <w:t>C122</w:t>
            </w:r>
          </w:p>
        </w:tc>
        <w:tc>
          <w:tcPr>
            <w:tcW w:w="3597" w:type="dxa"/>
            <w:gridSpan w:val="2"/>
            <w:tcBorders>
              <w:bottom w:val="single" w:sz="4" w:space="0" w:color="auto"/>
            </w:tcBorders>
            <w:shd w:val="clear" w:color="auto" w:fill="auto"/>
          </w:tcPr>
          <w:p w14:paraId="10FCD1B9" w14:textId="77777777" w:rsidR="00746819" w:rsidRPr="00CB49E4" w:rsidRDefault="00746819" w:rsidP="00746819">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746819" w:rsidRPr="001F3AFB" w14:paraId="452BA055" w14:textId="77777777" w:rsidTr="00746819">
        <w:trPr>
          <w:gridAfter w:val="1"/>
          <w:wAfter w:w="33" w:type="dxa"/>
          <w:jc w:val="center"/>
        </w:trPr>
        <w:tc>
          <w:tcPr>
            <w:tcW w:w="1091" w:type="dxa"/>
            <w:gridSpan w:val="2"/>
            <w:tcBorders>
              <w:bottom w:val="single" w:sz="4" w:space="0" w:color="auto"/>
            </w:tcBorders>
            <w:shd w:val="clear" w:color="auto" w:fill="auto"/>
          </w:tcPr>
          <w:p w14:paraId="676E806E" w14:textId="77777777" w:rsidR="00746819" w:rsidRPr="003161A4" w:rsidRDefault="00746819" w:rsidP="00746819">
            <w:pPr>
              <w:pStyle w:val="TAL"/>
              <w:keepNext w:val="0"/>
              <w:keepLines w:val="0"/>
              <w:rPr>
                <w:sz w:val="16"/>
                <w:szCs w:val="16"/>
              </w:rPr>
            </w:pPr>
            <w:r w:rsidRPr="00EE0303">
              <w:rPr>
                <w:rFonts w:eastAsia="宋体"/>
                <w:b/>
                <w:bCs/>
                <w:sz w:val="16"/>
                <w:szCs w:val="16"/>
              </w:rPr>
              <w:t>8.1.6.1.2</w:t>
            </w:r>
          </w:p>
        </w:tc>
        <w:tc>
          <w:tcPr>
            <w:tcW w:w="3510" w:type="dxa"/>
            <w:gridSpan w:val="2"/>
            <w:tcBorders>
              <w:bottom w:val="single" w:sz="4" w:space="0" w:color="auto"/>
            </w:tcBorders>
            <w:shd w:val="clear" w:color="auto" w:fill="auto"/>
          </w:tcPr>
          <w:p w14:paraId="1541EB62" w14:textId="77777777" w:rsidR="00746819" w:rsidRPr="00C3256B" w:rsidRDefault="00746819" w:rsidP="00746819">
            <w:pPr>
              <w:pStyle w:val="TAL"/>
              <w:rPr>
                <w:sz w:val="16"/>
                <w:szCs w:val="16"/>
              </w:rPr>
            </w:pPr>
            <w:r w:rsidRPr="00EE0303">
              <w:rPr>
                <w:rFonts w:eastAsia="宋体"/>
                <w:b/>
                <w:bCs/>
                <w:sz w:val="16"/>
                <w:szCs w:val="16"/>
              </w:rPr>
              <w:t>Logged MDT</w:t>
            </w:r>
          </w:p>
        </w:tc>
        <w:tc>
          <w:tcPr>
            <w:tcW w:w="810" w:type="dxa"/>
            <w:gridSpan w:val="2"/>
            <w:tcBorders>
              <w:bottom w:val="single" w:sz="4" w:space="0" w:color="auto"/>
            </w:tcBorders>
            <w:shd w:val="clear" w:color="auto" w:fill="auto"/>
          </w:tcPr>
          <w:p w14:paraId="1CEFC5E7"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3587E458" w14:textId="77777777" w:rsidR="00746819" w:rsidRDefault="00746819" w:rsidP="00746819">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394FCB00" w14:textId="77777777" w:rsidR="00746819" w:rsidRPr="004674C9" w:rsidRDefault="00746819" w:rsidP="00746819">
            <w:pPr>
              <w:pStyle w:val="TAL"/>
              <w:keepNext w:val="0"/>
              <w:keepLines w:val="0"/>
              <w:rPr>
                <w:sz w:val="16"/>
                <w:szCs w:val="16"/>
              </w:rPr>
            </w:pPr>
          </w:p>
        </w:tc>
      </w:tr>
      <w:tr w:rsidR="00746819" w:rsidRPr="001F3AFB" w14:paraId="2911B4B0" w14:textId="77777777" w:rsidTr="00746819">
        <w:trPr>
          <w:gridAfter w:val="1"/>
          <w:wAfter w:w="33" w:type="dxa"/>
          <w:jc w:val="center"/>
        </w:trPr>
        <w:tc>
          <w:tcPr>
            <w:tcW w:w="1091" w:type="dxa"/>
            <w:gridSpan w:val="2"/>
            <w:tcBorders>
              <w:bottom w:val="single" w:sz="4" w:space="0" w:color="auto"/>
            </w:tcBorders>
            <w:shd w:val="clear" w:color="auto" w:fill="auto"/>
          </w:tcPr>
          <w:p w14:paraId="35B2B4D8" w14:textId="77777777" w:rsidR="00746819" w:rsidRPr="003161A4" w:rsidRDefault="00746819" w:rsidP="00746819">
            <w:pPr>
              <w:pStyle w:val="TAL"/>
              <w:keepNext w:val="0"/>
              <w:keepLines w:val="0"/>
              <w:rPr>
                <w:sz w:val="16"/>
                <w:szCs w:val="16"/>
              </w:rPr>
            </w:pPr>
            <w:r w:rsidRPr="00EE0303">
              <w:rPr>
                <w:rFonts w:eastAsia="宋体"/>
                <w:sz w:val="16"/>
                <w:szCs w:val="16"/>
              </w:rPr>
              <w:t>8.1.6.1.2.1</w:t>
            </w:r>
          </w:p>
        </w:tc>
        <w:tc>
          <w:tcPr>
            <w:tcW w:w="3510" w:type="dxa"/>
            <w:gridSpan w:val="2"/>
            <w:tcBorders>
              <w:bottom w:val="single" w:sz="4" w:space="0" w:color="auto"/>
            </w:tcBorders>
            <w:shd w:val="clear" w:color="auto" w:fill="auto"/>
          </w:tcPr>
          <w:p w14:paraId="23D0A5C0" w14:textId="77777777" w:rsidR="00746819" w:rsidRPr="00C3256B" w:rsidRDefault="00746819" w:rsidP="00746819">
            <w:pPr>
              <w:pStyle w:val="TAL"/>
              <w:rPr>
                <w:sz w:val="16"/>
                <w:szCs w:val="16"/>
              </w:rPr>
            </w:pPr>
            <w:r w:rsidRPr="00EE0303">
              <w:rPr>
                <w:rFonts w:eastAsia="宋体"/>
                <w:sz w:val="16"/>
                <w:szCs w:val="16"/>
              </w:rPr>
              <w:t>Logged MDT / RRC_IDLE / Logging and reporting / Intra-frequency measurement</w:t>
            </w:r>
          </w:p>
        </w:tc>
        <w:tc>
          <w:tcPr>
            <w:tcW w:w="810" w:type="dxa"/>
            <w:gridSpan w:val="2"/>
            <w:tcBorders>
              <w:bottom w:val="single" w:sz="4" w:space="0" w:color="auto"/>
            </w:tcBorders>
            <w:shd w:val="clear" w:color="auto" w:fill="auto"/>
          </w:tcPr>
          <w:p w14:paraId="16738414"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689EB81F"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2C0A7AB1"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24C03304" w14:textId="77777777" w:rsidTr="00746819">
        <w:trPr>
          <w:gridAfter w:val="1"/>
          <w:wAfter w:w="33" w:type="dxa"/>
          <w:jc w:val="center"/>
        </w:trPr>
        <w:tc>
          <w:tcPr>
            <w:tcW w:w="1091" w:type="dxa"/>
            <w:gridSpan w:val="2"/>
            <w:tcBorders>
              <w:bottom w:val="single" w:sz="4" w:space="0" w:color="auto"/>
            </w:tcBorders>
            <w:shd w:val="clear" w:color="auto" w:fill="auto"/>
          </w:tcPr>
          <w:p w14:paraId="274D9C5B" w14:textId="77777777" w:rsidR="00746819" w:rsidRPr="003161A4" w:rsidRDefault="00746819" w:rsidP="00746819">
            <w:pPr>
              <w:pStyle w:val="TAL"/>
              <w:keepNext w:val="0"/>
              <w:keepLines w:val="0"/>
              <w:rPr>
                <w:sz w:val="16"/>
                <w:szCs w:val="16"/>
              </w:rPr>
            </w:pPr>
            <w:r w:rsidRPr="00EE0303">
              <w:rPr>
                <w:rFonts w:eastAsia="宋体"/>
                <w:sz w:val="16"/>
                <w:szCs w:val="16"/>
              </w:rPr>
              <w:t>8.1.6.1.2.2</w:t>
            </w:r>
          </w:p>
        </w:tc>
        <w:tc>
          <w:tcPr>
            <w:tcW w:w="3510" w:type="dxa"/>
            <w:gridSpan w:val="2"/>
            <w:tcBorders>
              <w:bottom w:val="single" w:sz="4" w:space="0" w:color="auto"/>
            </w:tcBorders>
            <w:shd w:val="clear" w:color="auto" w:fill="auto"/>
          </w:tcPr>
          <w:p w14:paraId="67740F6B" w14:textId="77777777" w:rsidR="00746819" w:rsidRPr="00C3256B" w:rsidRDefault="00746819" w:rsidP="00746819">
            <w:pPr>
              <w:pStyle w:val="TAL"/>
              <w:rPr>
                <w:sz w:val="16"/>
                <w:szCs w:val="16"/>
              </w:rPr>
            </w:pPr>
            <w:r w:rsidRPr="00EE0303">
              <w:rPr>
                <w:rFonts w:eastAsia="宋体"/>
                <w:sz w:val="16"/>
                <w:szCs w:val="16"/>
              </w:rPr>
              <w:t>Logged MDT / RRC_INACTIVE / Logging and reporting / Inter-frequency measurement</w:t>
            </w:r>
          </w:p>
        </w:tc>
        <w:tc>
          <w:tcPr>
            <w:tcW w:w="810" w:type="dxa"/>
            <w:gridSpan w:val="2"/>
            <w:tcBorders>
              <w:bottom w:val="single" w:sz="4" w:space="0" w:color="auto"/>
            </w:tcBorders>
            <w:shd w:val="clear" w:color="auto" w:fill="auto"/>
          </w:tcPr>
          <w:p w14:paraId="6A807D32"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5E4FD4A2" w14:textId="77777777" w:rsidR="00746819" w:rsidRDefault="00746819" w:rsidP="00746819">
            <w:pPr>
              <w:pStyle w:val="TAC"/>
              <w:keepNext w:val="0"/>
              <w:keepLines w:val="0"/>
              <w:rPr>
                <w:sz w:val="16"/>
                <w:szCs w:val="16"/>
                <w:lang w:eastAsia="zh-CN"/>
              </w:rPr>
            </w:pPr>
            <w:r>
              <w:rPr>
                <w:rFonts w:eastAsia="宋体"/>
                <w:sz w:val="16"/>
                <w:szCs w:val="16"/>
                <w:lang w:eastAsia="zh-CN"/>
              </w:rPr>
              <w:t>C125</w:t>
            </w:r>
          </w:p>
        </w:tc>
        <w:tc>
          <w:tcPr>
            <w:tcW w:w="3597" w:type="dxa"/>
            <w:gridSpan w:val="2"/>
            <w:tcBorders>
              <w:bottom w:val="single" w:sz="4" w:space="0" w:color="auto"/>
            </w:tcBorders>
            <w:shd w:val="clear" w:color="auto" w:fill="auto"/>
          </w:tcPr>
          <w:p w14:paraId="379D3327" w14:textId="77777777" w:rsidR="00746819" w:rsidRPr="004674C9" w:rsidRDefault="00746819" w:rsidP="00746819">
            <w:pPr>
              <w:pStyle w:val="TAL"/>
              <w:keepNext w:val="0"/>
              <w:keepLines w:val="0"/>
              <w:rPr>
                <w:sz w:val="16"/>
                <w:szCs w:val="16"/>
              </w:rPr>
            </w:pPr>
            <w:r w:rsidRPr="00EE0303">
              <w:rPr>
                <w:rFonts w:eastAsia="宋体" w:cs="Arial"/>
                <w:sz w:val="16"/>
                <w:szCs w:val="16"/>
              </w:rPr>
              <w:t>UEs supporting 5G core and RRC_INACTIVE and logged measurements in RRC_IDLE and RRC_INACTIVE.</w:t>
            </w:r>
          </w:p>
        </w:tc>
      </w:tr>
      <w:tr w:rsidR="00746819" w:rsidRPr="001F3AFB" w14:paraId="33C47D4A" w14:textId="77777777" w:rsidTr="00746819">
        <w:trPr>
          <w:gridAfter w:val="1"/>
          <w:wAfter w:w="33" w:type="dxa"/>
          <w:jc w:val="center"/>
        </w:trPr>
        <w:tc>
          <w:tcPr>
            <w:tcW w:w="1091" w:type="dxa"/>
            <w:gridSpan w:val="2"/>
            <w:tcBorders>
              <w:bottom w:val="single" w:sz="4" w:space="0" w:color="auto"/>
            </w:tcBorders>
            <w:shd w:val="clear" w:color="auto" w:fill="auto"/>
          </w:tcPr>
          <w:p w14:paraId="7C71DDBE" w14:textId="77777777" w:rsidR="00746819" w:rsidRPr="003161A4" w:rsidRDefault="00746819" w:rsidP="00746819">
            <w:pPr>
              <w:pStyle w:val="TAL"/>
              <w:keepNext w:val="0"/>
              <w:keepLines w:val="0"/>
              <w:rPr>
                <w:sz w:val="16"/>
                <w:szCs w:val="16"/>
              </w:rPr>
            </w:pPr>
            <w:r w:rsidRPr="00EE0303">
              <w:rPr>
                <w:rFonts w:eastAsia="宋体"/>
                <w:sz w:val="16"/>
                <w:szCs w:val="16"/>
              </w:rPr>
              <w:t>8.1.6.1.2.3</w:t>
            </w:r>
          </w:p>
        </w:tc>
        <w:tc>
          <w:tcPr>
            <w:tcW w:w="3510" w:type="dxa"/>
            <w:gridSpan w:val="2"/>
            <w:tcBorders>
              <w:bottom w:val="single" w:sz="4" w:space="0" w:color="auto"/>
            </w:tcBorders>
            <w:shd w:val="clear" w:color="auto" w:fill="auto"/>
          </w:tcPr>
          <w:p w14:paraId="3754B231" w14:textId="77777777" w:rsidR="00746819" w:rsidRPr="00C3256B" w:rsidRDefault="00746819" w:rsidP="00746819">
            <w:pPr>
              <w:pStyle w:val="TAL"/>
              <w:rPr>
                <w:sz w:val="16"/>
                <w:szCs w:val="16"/>
              </w:rPr>
            </w:pPr>
            <w:r w:rsidRPr="00EE0303">
              <w:rPr>
                <w:rFonts w:eastAsia="宋体"/>
                <w:sz w:val="16"/>
                <w:szCs w:val="16"/>
              </w:rPr>
              <w:t>Logged MDT / RRC_IDLE / Logging and reporting / Limiting area scope</w:t>
            </w:r>
          </w:p>
        </w:tc>
        <w:tc>
          <w:tcPr>
            <w:tcW w:w="810" w:type="dxa"/>
            <w:gridSpan w:val="2"/>
            <w:tcBorders>
              <w:bottom w:val="single" w:sz="4" w:space="0" w:color="auto"/>
            </w:tcBorders>
            <w:shd w:val="clear" w:color="auto" w:fill="auto"/>
          </w:tcPr>
          <w:p w14:paraId="4744D87E"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373239AF"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1CDBB53C"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1869D1AE" w14:textId="77777777" w:rsidTr="00746819">
        <w:trPr>
          <w:gridAfter w:val="1"/>
          <w:wAfter w:w="33" w:type="dxa"/>
          <w:jc w:val="center"/>
        </w:trPr>
        <w:tc>
          <w:tcPr>
            <w:tcW w:w="1091" w:type="dxa"/>
            <w:gridSpan w:val="2"/>
            <w:tcBorders>
              <w:bottom w:val="single" w:sz="4" w:space="0" w:color="auto"/>
            </w:tcBorders>
            <w:shd w:val="clear" w:color="auto" w:fill="auto"/>
          </w:tcPr>
          <w:p w14:paraId="14074618" w14:textId="77777777" w:rsidR="00746819" w:rsidRPr="003161A4" w:rsidRDefault="00746819" w:rsidP="00746819">
            <w:pPr>
              <w:pStyle w:val="TAL"/>
              <w:keepNext w:val="0"/>
              <w:keepLines w:val="0"/>
              <w:rPr>
                <w:sz w:val="16"/>
                <w:szCs w:val="16"/>
              </w:rPr>
            </w:pPr>
            <w:r w:rsidRPr="00EE0303">
              <w:rPr>
                <w:rFonts w:eastAsia="宋体"/>
                <w:sz w:val="16"/>
                <w:szCs w:val="16"/>
              </w:rPr>
              <w:t>8.1.6.1.2.4</w:t>
            </w:r>
          </w:p>
        </w:tc>
        <w:tc>
          <w:tcPr>
            <w:tcW w:w="3510" w:type="dxa"/>
            <w:gridSpan w:val="2"/>
            <w:tcBorders>
              <w:bottom w:val="single" w:sz="4" w:space="0" w:color="auto"/>
            </w:tcBorders>
            <w:shd w:val="clear" w:color="auto" w:fill="auto"/>
          </w:tcPr>
          <w:p w14:paraId="7618C1C2" w14:textId="77777777" w:rsidR="00746819" w:rsidRPr="00C3256B" w:rsidRDefault="00746819" w:rsidP="00746819">
            <w:pPr>
              <w:pStyle w:val="TAL"/>
              <w:rPr>
                <w:sz w:val="16"/>
                <w:szCs w:val="16"/>
              </w:rPr>
            </w:pPr>
            <w:r w:rsidRPr="00EE0303">
              <w:rPr>
                <w:rFonts w:eastAsia="宋体"/>
                <w:sz w:val="16"/>
                <w:szCs w:val="16"/>
              </w:rPr>
              <w:t>logged MDT/ RRC_IDLE / Logging and reporting / periodic measurement trigger</w:t>
            </w:r>
          </w:p>
        </w:tc>
        <w:tc>
          <w:tcPr>
            <w:tcW w:w="810" w:type="dxa"/>
            <w:gridSpan w:val="2"/>
            <w:tcBorders>
              <w:bottom w:val="single" w:sz="4" w:space="0" w:color="auto"/>
            </w:tcBorders>
            <w:shd w:val="clear" w:color="auto" w:fill="auto"/>
          </w:tcPr>
          <w:p w14:paraId="2ECE34C6"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37CB6F2A"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127472EE"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7D60F6B1" w14:textId="77777777" w:rsidTr="00746819">
        <w:trPr>
          <w:gridAfter w:val="1"/>
          <w:wAfter w:w="33" w:type="dxa"/>
          <w:jc w:val="center"/>
        </w:trPr>
        <w:tc>
          <w:tcPr>
            <w:tcW w:w="1091" w:type="dxa"/>
            <w:gridSpan w:val="2"/>
            <w:tcBorders>
              <w:bottom w:val="single" w:sz="4" w:space="0" w:color="auto"/>
            </w:tcBorders>
            <w:shd w:val="clear" w:color="auto" w:fill="auto"/>
          </w:tcPr>
          <w:p w14:paraId="2E9DC30C" w14:textId="77777777" w:rsidR="00746819" w:rsidRPr="003161A4" w:rsidRDefault="00746819" w:rsidP="00746819">
            <w:pPr>
              <w:pStyle w:val="TAL"/>
              <w:keepNext w:val="0"/>
              <w:keepLines w:val="0"/>
              <w:rPr>
                <w:sz w:val="16"/>
                <w:szCs w:val="16"/>
              </w:rPr>
            </w:pPr>
            <w:r w:rsidRPr="00EE0303">
              <w:rPr>
                <w:rFonts w:eastAsia="宋体"/>
                <w:sz w:val="16"/>
                <w:szCs w:val="16"/>
              </w:rPr>
              <w:lastRenderedPageBreak/>
              <w:t>8.1.6.1.2.5</w:t>
            </w:r>
          </w:p>
        </w:tc>
        <w:tc>
          <w:tcPr>
            <w:tcW w:w="3510" w:type="dxa"/>
            <w:gridSpan w:val="2"/>
            <w:tcBorders>
              <w:bottom w:val="single" w:sz="4" w:space="0" w:color="auto"/>
            </w:tcBorders>
            <w:shd w:val="clear" w:color="auto" w:fill="auto"/>
          </w:tcPr>
          <w:p w14:paraId="75507E18" w14:textId="77777777" w:rsidR="00746819" w:rsidRPr="00C3256B" w:rsidRDefault="00746819" w:rsidP="00746819">
            <w:pPr>
              <w:pStyle w:val="TAL"/>
              <w:rPr>
                <w:sz w:val="16"/>
                <w:szCs w:val="16"/>
              </w:rPr>
            </w:pPr>
            <w:r w:rsidRPr="00EE0303">
              <w:rPr>
                <w:rFonts w:eastAsia="宋体"/>
                <w:sz w:val="16"/>
                <w:szCs w:val="16"/>
              </w:rPr>
              <w:t>logged MDT/ RRC_IDLE / Logging and reporting / event-based trigger</w:t>
            </w:r>
          </w:p>
        </w:tc>
        <w:tc>
          <w:tcPr>
            <w:tcW w:w="810" w:type="dxa"/>
            <w:gridSpan w:val="2"/>
            <w:tcBorders>
              <w:bottom w:val="single" w:sz="4" w:space="0" w:color="auto"/>
            </w:tcBorders>
            <w:shd w:val="clear" w:color="auto" w:fill="auto"/>
          </w:tcPr>
          <w:p w14:paraId="2C025DA6"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71CF77C0"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3F3207C5"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37533479" w14:textId="77777777" w:rsidTr="00746819">
        <w:trPr>
          <w:gridAfter w:val="1"/>
          <w:wAfter w:w="33" w:type="dxa"/>
          <w:jc w:val="center"/>
        </w:trPr>
        <w:tc>
          <w:tcPr>
            <w:tcW w:w="1091" w:type="dxa"/>
            <w:gridSpan w:val="2"/>
            <w:tcBorders>
              <w:bottom w:val="single" w:sz="4" w:space="0" w:color="auto"/>
            </w:tcBorders>
            <w:shd w:val="clear" w:color="auto" w:fill="auto"/>
          </w:tcPr>
          <w:p w14:paraId="0BE4D43F" w14:textId="77777777" w:rsidR="00746819" w:rsidRPr="003161A4" w:rsidRDefault="00746819" w:rsidP="00746819">
            <w:pPr>
              <w:pStyle w:val="TAL"/>
              <w:keepNext w:val="0"/>
              <w:keepLines w:val="0"/>
              <w:rPr>
                <w:sz w:val="16"/>
                <w:szCs w:val="16"/>
              </w:rPr>
            </w:pPr>
            <w:r w:rsidRPr="00EE0303">
              <w:rPr>
                <w:rFonts w:eastAsia="宋体"/>
                <w:sz w:val="16"/>
                <w:szCs w:val="16"/>
              </w:rPr>
              <w:t>8.1.6.1.2.6</w:t>
            </w:r>
          </w:p>
        </w:tc>
        <w:tc>
          <w:tcPr>
            <w:tcW w:w="3510" w:type="dxa"/>
            <w:gridSpan w:val="2"/>
            <w:tcBorders>
              <w:bottom w:val="single" w:sz="4" w:space="0" w:color="auto"/>
            </w:tcBorders>
            <w:shd w:val="clear" w:color="auto" w:fill="auto"/>
          </w:tcPr>
          <w:p w14:paraId="64AF36BF" w14:textId="77777777" w:rsidR="00746819" w:rsidRPr="00C3256B" w:rsidRDefault="00746819" w:rsidP="00746819">
            <w:pPr>
              <w:pStyle w:val="TAL"/>
              <w:rPr>
                <w:sz w:val="16"/>
                <w:szCs w:val="16"/>
              </w:rPr>
            </w:pPr>
            <w:r w:rsidRPr="00EE0303">
              <w:rPr>
                <w:rFonts w:eastAsia="宋体"/>
                <w:sz w:val="16"/>
                <w:szCs w:val="16"/>
              </w:rPr>
              <w:t>logged MDT/ RRC_IDLE / Logging and reporting / event-based trigger / out-of-coverage</w:t>
            </w:r>
          </w:p>
        </w:tc>
        <w:tc>
          <w:tcPr>
            <w:tcW w:w="810" w:type="dxa"/>
            <w:gridSpan w:val="2"/>
            <w:tcBorders>
              <w:bottom w:val="single" w:sz="4" w:space="0" w:color="auto"/>
            </w:tcBorders>
            <w:shd w:val="clear" w:color="auto" w:fill="auto"/>
          </w:tcPr>
          <w:p w14:paraId="30D430A1"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575A51E6"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3F04D459"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4485E129" w14:textId="77777777" w:rsidTr="00746819">
        <w:trPr>
          <w:gridAfter w:val="1"/>
          <w:wAfter w:w="33" w:type="dxa"/>
          <w:jc w:val="center"/>
        </w:trPr>
        <w:tc>
          <w:tcPr>
            <w:tcW w:w="1091" w:type="dxa"/>
            <w:gridSpan w:val="2"/>
            <w:tcBorders>
              <w:bottom w:val="single" w:sz="4" w:space="0" w:color="auto"/>
            </w:tcBorders>
            <w:shd w:val="clear" w:color="auto" w:fill="auto"/>
          </w:tcPr>
          <w:p w14:paraId="0E10CD24" w14:textId="77777777" w:rsidR="00746819" w:rsidRPr="003161A4" w:rsidRDefault="00746819" w:rsidP="00746819">
            <w:pPr>
              <w:pStyle w:val="TAL"/>
              <w:keepNext w:val="0"/>
              <w:keepLines w:val="0"/>
              <w:rPr>
                <w:sz w:val="16"/>
                <w:szCs w:val="16"/>
              </w:rPr>
            </w:pPr>
            <w:r w:rsidRPr="00EE0303">
              <w:rPr>
                <w:rFonts w:eastAsia="宋体"/>
                <w:sz w:val="16"/>
                <w:szCs w:val="16"/>
              </w:rPr>
              <w:t>8.1.6.1.2.7</w:t>
            </w:r>
          </w:p>
        </w:tc>
        <w:tc>
          <w:tcPr>
            <w:tcW w:w="3510" w:type="dxa"/>
            <w:gridSpan w:val="2"/>
            <w:tcBorders>
              <w:bottom w:val="single" w:sz="4" w:space="0" w:color="auto"/>
            </w:tcBorders>
            <w:shd w:val="clear" w:color="auto" w:fill="auto"/>
          </w:tcPr>
          <w:p w14:paraId="359AA6FC" w14:textId="77777777" w:rsidR="00746819" w:rsidRPr="00C3256B" w:rsidRDefault="00746819" w:rsidP="00746819">
            <w:pPr>
              <w:pStyle w:val="TAL"/>
              <w:rPr>
                <w:sz w:val="16"/>
                <w:szCs w:val="16"/>
              </w:rPr>
            </w:pPr>
            <w:r w:rsidRPr="00EE0303">
              <w:rPr>
                <w:rFonts w:eastAsia="宋体"/>
                <w:sz w:val="16"/>
                <w:szCs w:val="16"/>
              </w:rPr>
              <w:t>Logged MDT / RRC_IDLE / Logging and reporting / Reporting at NR re-establishment</w:t>
            </w:r>
          </w:p>
        </w:tc>
        <w:tc>
          <w:tcPr>
            <w:tcW w:w="810" w:type="dxa"/>
            <w:gridSpan w:val="2"/>
            <w:tcBorders>
              <w:bottom w:val="single" w:sz="4" w:space="0" w:color="auto"/>
            </w:tcBorders>
            <w:shd w:val="clear" w:color="auto" w:fill="auto"/>
          </w:tcPr>
          <w:p w14:paraId="0904E146"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1B42F819"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73349D5D"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13467ABF" w14:textId="77777777" w:rsidTr="00746819">
        <w:trPr>
          <w:gridAfter w:val="1"/>
          <w:wAfter w:w="33" w:type="dxa"/>
          <w:jc w:val="center"/>
        </w:trPr>
        <w:tc>
          <w:tcPr>
            <w:tcW w:w="1091" w:type="dxa"/>
            <w:gridSpan w:val="2"/>
            <w:tcBorders>
              <w:bottom w:val="single" w:sz="4" w:space="0" w:color="auto"/>
            </w:tcBorders>
            <w:shd w:val="clear" w:color="auto" w:fill="auto"/>
          </w:tcPr>
          <w:p w14:paraId="5F1BBCC8" w14:textId="77777777" w:rsidR="00746819" w:rsidRPr="003161A4" w:rsidRDefault="00746819" w:rsidP="00746819">
            <w:pPr>
              <w:pStyle w:val="TAL"/>
              <w:keepNext w:val="0"/>
              <w:keepLines w:val="0"/>
              <w:rPr>
                <w:sz w:val="16"/>
                <w:szCs w:val="16"/>
              </w:rPr>
            </w:pPr>
            <w:r w:rsidRPr="00EE0303">
              <w:rPr>
                <w:rFonts w:eastAsia="宋体"/>
                <w:sz w:val="16"/>
                <w:szCs w:val="16"/>
              </w:rPr>
              <w:t>8.1.6.1.2.8</w:t>
            </w:r>
          </w:p>
        </w:tc>
        <w:tc>
          <w:tcPr>
            <w:tcW w:w="3510" w:type="dxa"/>
            <w:gridSpan w:val="2"/>
            <w:tcBorders>
              <w:bottom w:val="single" w:sz="4" w:space="0" w:color="auto"/>
            </w:tcBorders>
            <w:shd w:val="clear" w:color="auto" w:fill="auto"/>
          </w:tcPr>
          <w:p w14:paraId="46262B28" w14:textId="77777777" w:rsidR="00746819" w:rsidRPr="00C3256B" w:rsidRDefault="00746819" w:rsidP="00746819">
            <w:pPr>
              <w:pStyle w:val="TAL"/>
              <w:rPr>
                <w:sz w:val="16"/>
                <w:szCs w:val="16"/>
              </w:rPr>
            </w:pPr>
            <w:r w:rsidRPr="00EE0303">
              <w:rPr>
                <w:rFonts w:eastAsia="宋体"/>
                <w:sz w:val="16"/>
                <w:szCs w:val="16"/>
              </w:rPr>
              <w:t>Logged MDT / Logging and reporting / Reporting at RRC reconfiguration</w:t>
            </w:r>
          </w:p>
        </w:tc>
        <w:tc>
          <w:tcPr>
            <w:tcW w:w="810" w:type="dxa"/>
            <w:gridSpan w:val="2"/>
            <w:tcBorders>
              <w:bottom w:val="single" w:sz="4" w:space="0" w:color="auto"/>
            </w:tcBorders>
            <w:shd w:val="clear" w:color="auto" w:fill="auto"/>
          </w:tcPr>
          <w:p w14:paraId="415289F4"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1683291D"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40CCFE59"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168632F8" w14:textId="77777777" w:rsidTr="00746819">
        <w:trPr>
          <w:gridAfter w:val="1"/>
          <w:wAfter w:w="33" w:type="dxa"/>
          <w:jc w:val="center"/>
        </w:trPr>
        <w:tc>
          <w:tcPr>
            <w:tcW w:w="1091" w:type="dxa"/>
            <w:gridSpan w:val="2"/>
            <w:tcBorders>
              <w:bottom w:val="single" w:sz="4" w:space="0" w:color="auto"/>
            </w:tcBorders>
            <w:shd w:val="clear" w:color="auto" w:fill="auto"/>
          </w:tcPr>
          <w:p w14:paraId="11DF9FC5" w14:textId="77777777" w:rsidR="00746819" w:rsidRPr="003161A4" w:rsidRDefault="00746819" w:rsidP="00746819">
            <w:pPr>
              <w:pStyle w:val="TAL"/>
              <w:keepNext w:val="0"/>
              <w:keepLines w:val="0"/>
              <w:rPr>
                <w:sz w:val="16"/>
                <w:szCs w:val="16"/>
              </w:rPr>
            </w:pPr>
            <w:r w:rsidRPr="00EE0303">
              <w:rPr>
                <w:rFonts w:eastAsia="宋体"/>
                <w:sz w:val="16"/>
                <w:szCs w:val="16"/>
              </w:rPr>
              <w:t>8.1.6.1.2.9</w:t>
            </w:r>
          </w:p>
        </w:tc>
        <w:tc>
          <w:tcPr>
            <w:tcW w:w="3510" w:type="dxa"/>
            <w:gridSpan w:val="2"/>
            <w:tcBorders>
              <w:bottom w:val="single" w:sz="4" w:space="0" w:color="auto"/>
            </w:tcBorders>
            <w:shd w:val="clear" w:color="auto" w:fill="auto"/>
          </w:tcPr>
          <w:p w14:paraId="4B010CC0" w14:textId="77777777" w:rsidR="00746819" w:rsidRPr="00C3256B" w:rsidRDefault="00746819" w:rsidP="00746819">
            <w:pPr>
              <w:pStyle w:val="TAL"/>
              <w:rPr>
                <w:sz w:val="16"/>
                <w:szCs w:val="16"/>
              </w:rPr>
            </w:pPr>
            <w:r w:rsidRPr="00EE0303">
              <w:rPr>
                <w:rFonts w:eastAsia="宋体"/>
                <w:sz w:val="16"/>
                <w:szCs w:val="16"/>
              </w:rPr>
              <w:t>Logged MDT / Location information</w:t>
            </w:r>
          </w:p>
        </w:tc>
        <w:tc>
          <w:tcPr>
            <w:tcW w:w="810" w:type="dxa"/>
            <w:gridSpan w:val="2"/>
            <w:tcBorders>
              <w:bottom w:val="single" w:sz="4" w:space="0" w:color="auto"/>
            </w:tcBorders>
            <w:shd w:val="clear" w:color="auto" w:fill="auto"/>
          </w:tcPr>
          <w:p w14:paraId="025306D5"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4639CE21"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C124</w:t>
            </w:r>
          </w:p>
        </w:tc>
        <w:tc>
          <w:tcPr>
            <w:tcW w:w="3597" w:type="dxa"/>
            <w:gridSpan w:val="2"/>
            <w:tcBorders>
              <w:bottom w:val="single" w:sz="4" w:space="0" w:color="auto"/>
            </w:tcBorders>
            <w:shd w:val="clear" w:color="auto" w:fill="auto"/>
          </w:tcPr>
          <w:p w14:paraId="32A59D09"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 and equipped with a GNSS receiver to provide detailed location information.</w:t>
            </w:r>
          </w:p>
        </w:tc>
      </w:tr>
      <w:tr w:rsidR="00746819" w:rsidRPr="001F3AFB" w14:paraId="2EFDC7CA" w14:textId="77777777" w:rsidTr="00746819">
        <w:trPr>
          <w:gridAfter w:val="1"/>
          <w:wAfter w:w="33" w:type="dxa"/>
          <w:jc w:val="center"/>
        </w:trPr>
        <w:tc>
          <w:tcPr>
            <w:tcW w:w="1091" w:type="dxa"/>
            <w:gridSpan w:val="2"/>
            <w:tcBorders>
              <w:bottom w:val="single" w:sz="4" w:space="0" w:color="auto"/>
            </w:tcBorders>
            <w:shd w:val="clear" w:color="auto" w:fill="auto"/>
          </w:tcPr>
          <w:p w14:paraId="355E1F9F" w14:textId="77777777" w:rsidR="00746819" w:rsidRPr="003161A4" w:rsidRDefault="00746819" w:rsidP="00746819">
            <w:pPr>
              <w:pStyle w:val="TAL"/>
              <w:keepNext w:val="0"/>
              <w:keepLines w:val="0"/>
              <w:rPr>
                <w:sz w:val="16"/>
                <w:szCs w:val="16"/>
              </w:rPr>
            </w:pPr>
            <w:r w:rsidRPr="00EE0303">
              <w:rPr>
                <w:rFonts w:eastAsia="宋体"/>
                <w:sz w:val="16"/>
                <w:szCs w:val="16"/>
              </w:rPr>
              <w:t>8.1.6.1.2.10</w:t>
            </w:r>
          </w:p>
        </w:tc>
        <w:tc>
          <w:tcPr>
            <w:tcW w:w="3510" w:type="dxa"/>
            <w:gridSpan w:val="2"/>
            <w:tcBorders>
              <w:bottom w:val="single" w:sz="4" w:space="0" w:color="auto"/>
            </w:tcBorders>
            <w:shd w:val="clear" w:color="auto" w:fill="auto"/>
          </w:tcPr>
          <w:p w14:paraId="76EFF432" w14:textId="77777777" w:rsidR="00746819" w:rsidRPr="00C3256B" w:rsidRDefault="00746819" w:rsidP="00746819">
            <w:pPr>
              <w:pStyle w:val="TAL"/>
              <w:rPr>
                <w:sz w:val="16"/>
                <w:szCs w:val="16"/>
              </w:rPr>
            </w:pPr>
            <w:r w:rsidRPr="00EE0303">
              <w:rPr>
                <w:rFonts w:eastAsia="宋体"/>
                <w:sz w:val="16"/>
                <w:szCs w:val="16"/>
              </w:rPr>
              <w:t>Logged MDT / Maintaining logged measurement configuration / UE mobility</w:t>
            </w:r>
          </w:p>
        </w:tc>
        <w:tc>
          <w:tcPr>
            <w:tcW w:w="810" w:type="dxa"/>
            <w:gridSpan w:val="2"/>
            <w:tcBorders>
              <w:bottom w:val="single" w:sz="4" w:space="0" w:color="auto"/>
            </w:tcBorders>
            <w:shd w:val="clear" w:color="auto" w:fill="auto"/>
          </w:tcPr>
          <w:p w14:paraId="6E780F68"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0EF402B1"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42180828"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2D4950D1" w14:textId="77777777" w:rsidTr="00746819">
        <w:trPr>
          <w:gridAfter w:val="1"/>
          <w:wAfter w:w="33" w:type="dxa"/>
          <w:jc w:val="center"/>
        </w:trPr>
        <w:tc>
          <w:tcPr>
            <w:tcW w:w="1091" w:type="dxa"/>
            <w:gridSpan w:val="2"/>
            <w:tcBorders>
              <w:bottom w:val="single" w:sz="4" w:space="0" w:color="auto"/>
            </w:tcBorders>
            <w:shd w:val="clear" w:color="auto" w:fill="auto"/>
          </w:tcPr>
          <w:p w14:paraId="58E66161" w14:textId="77777777" w:rsidR="00746819" w:rsidRPr="003161A4" w:rsidRDefault="00746819" w:rsidP="00746819">
            <w:pPr>
              <w:pStyle w:val="TAL"/>
              <w:keepNext w:val="0"/>
              <w:keepLines w:val="0"/>
              <w:rPr>
                <w:sz w:val="16"/>
                <w:szCs w:val="16"/>
              </w:rPr>
            </w:pPr>
            <w:r w:rsidRPr="00EE0303">
              <w:rPr>
                <w:rFonts w:eastAsia="宋体"/>
                <w:sz w:val="16"/>
                <w:szCs w:val="16"/>
              </w:rPr>
              <w:t>8.1.6.1.2.11</w:t>
            </w:r>
          </w:p>
        </w:tc>
        <w:tc>
          <w:tcPr>
            <w:tcW w:w="3510" w:type="dxa"/>
            <w:gridSpan w:val="2"/>
            <w:tcBorders>
              <w:bottom w:val="single" w:sz="4" w:space="0" w:color="auto"/>
            </w:tcBorders>
            <w:shd w:val="clear" w:color="auto" w:fill="auto"/>
          </w:tcPr>
          <w:p w14:paraId="1932ADA4" w14:textId="77777777" w:rsidR="00746819" w:rsidRPr="00C3256B" w:rsidRDefault="00746819" w:rsidP="00746819">
            <w:pPr>
              <w:pStyle w:val="TAL"/>
              <w:rPr>
                <w:sz w:val="16"/>
                <w:szCs w:val="16"/>
              </w:rPr>
            </w:pPr>
            <w:r w:rsidRPr="00EE0303">
              <w:rPr>
                <w:rFonts w:eastAsia="宋体"/>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14:paraId="483C3988"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4977DEC9"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16AAB0B2"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56207D8E" w14:textId="77777777" w:rsidTr="00746819">
        <w:trPr>
          <w:gridAfter w:val="1"/>
          <w:wAfter w:w="33" w:type="dxa"/>
          <w:jc w:val="center"/>
        </w:trPr>
        <w:tc>
          <w:tcPr>
            <w:tcW w:w="1091" w:type="dxa"/>
            <w:gridSpan w:val="2"/>
            <w:tcBorders>
              <w:bottom w:val="single" w:sz="4" w:space="0" w:color="auto"/>
            </w:tcBorders>
            <w:shd w:val="clear" w:color="auto" w:fill="auto"/>
          </w:tcPr>
          <w:p w14:paraId="70AE2595" w14:textId="77777777" w:rsidR="00746819" w:rsidRPr="003161A4" w:rsidRDefault="00746819" w:rsidP="00746819">
            <w:pPr>
              <w:pStyle w:val="TAL"/>
              <w:keepNext w:val="0"/>
              <w:keepLines w:val="0"/>
              <w:rPr>
                <w:sz w:val="16"/>
                <w:szCs w:val="16"/>
              </w:rPr>
            </w:pPr>
            <w:r w:rsidRPr="00EE0303">
              <w:rPr>
                <w:rFonts w:eastAsia="宋体"/>
                <w:sz w:val="16"/>
                <w:szCs w:val="16"/>
              </w:rPr>
              <w:t>8.1.6.1.2.12</w:t>
            </w:r>
          </w:p>
        </w:tc>
        <w:tc>
          <w:tcPr>
            <w:tcW w:w="3510" w:type="dxa"/>
            <w:gridSpan w:val="2"/>
            <w:tcBorders>
              <w:bottom w:val="single" w:sz="4" w:space="0" w:color="auto"/>
            </w:tcBorders>
            <w:shd w:val="clear" w:color="auto" w:fill="auto"/>
          </w:tcPr>
          <w:p w14:paraId="63E4C627" w14:textId="77777777" w:rsidR="00746819" w:rsidRPr="00C3256B" w:rsidRDefault="00746819" w:rsidP="00746819">
            <w:pPr>
              <w:pStyle w:val="TAL"/>
              <w:rPr>
                <w:sz w:val="16"/>
                <w:szCs w:val="16"/>
              </w:rPr>
            </w:pPr>
            <w:r w:rsidRPr="00EE0303">
              <w:rPr>
                <w:rFonts w:eastAsia="宋体"/>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14:paraId="5A92BE47"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4A9A8A27"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25B2C446"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612C55B7" w14:textId="77777777" w:rsidTr="00746819">
        <w:trPr>
          <w:gridAfter w:val="1"/>
          <w:wAfter w:w="33" w:type="dxa"/>
          <w:jc w:val="center"/>
        </w:trPr>
        <w:tc>
          <w:tcPr>
            <w:tcW w:w="1091" w:type="dxa"/>
            <w:gridSpan w:val="2"/>
            <w:tcBorders>
              <w:bottom w:val="single" w:sz="4" w:space="0" w:color="auto"/>
            </w:tcBorders>
            <w:shd w:val="clear" w:color="auto" w:fill="auto"/>
          </w:tcPr>
          <w:p w14:paraId="377D9F68" w14:textId="77777777" w:rsidR="00746819" w:rsidRPr="003161A4" w:rsidRDefault="00746819" w:rsidP="00746819">
            <w:pPr>
              <w:pStyle w:val="TAL"/>
              <w:keepNext w:val="0"/>
              <w:keepLines w:val="0"/>
              <w:rPr>
                <w:sz w:val="16"/>
                <w:szCs w:val="16"/>
              </w:rPr>
            </w:pPr>
            <w:r w:rsidRPr="00EE0303">
              <w:rPr>
                <w:rFonts w:eastAsia="宋体"/>
                <w:sz w:val="16"/>
                <w:szCs w:val="16"/>
              </w:rPr>
              <w:t>8.1.6.1.2.13</w:t>
            </w:r>
          </w:p>
        </w:tc>
        <w:tc>
          <w:tcPr>
            <w:tcW w:w="3510" w:type="dxa"/>
            <w:gridSpan w:val="2"/>
            <w:tcBorders>
              <w:bottom w:val="single" w:sz="4" w:space="0" w:color="auto"/>
            </w:tcBorders>
            <w:shd w:val="clear" w:color="auto" w:fill="auto"/>
          </w:tcPr>
          <w:p w14:paraId="6959250E" w14:textId="77777777" w:rsidR="00746819" w:rsidRPr="00C3256B" w:rsidRDefault="00746819" w:rsidP="00746819">
            <w:pPr>
              <w:pStyle w:val="TAL"/>
              <w:rPr>
                <w:sz w:val="16"/>
                <w:szCs w:val="16"/>
              </w:rPr>
            </w:pPr>
            <w:r w:rsidRPr="00EE0303">
              <w:rPr>
                <w:rFonts w:eastAsia="宋体"/>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14:paraId="1BEF86D8" w14:textId="77777777" w:rsidR="00746819" w:rsidRPr="001F3AFB" w:rsidRDefault="00746819" w:rsidP="00746819">
            <w:pPr>
              <w:pStyle w:val="TAC"/>
              <w:keepNext w:val="0"/>
              <w:keepLines w:val="0"/>
              <w:rPr>
                <w:rFonts w:cs="Arial"/>
                <w:bCs/>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4F14D081" w14:textId="77777777" w:rsidR="00746819" w:rsidRDefault="00746819" w:rsidP="00746819">
            <w:pPr>
              <w:pStyle w:val="TAC"/>
              <w:keepNext w:val="0"/>
              <w:keepLines w:val="0"/>
              <w:rPr>
                <w:sz w:val="16"/>
                <w:szCs w:val="16"/>
                <w:lang w:eastAsia="zh-CN"/>
              </w:rPr>
            </w:pPr>
            <w:r>
              <w:rPr>
                <w:rFonts w:eastAsia="宋体" w:hint="eastAsia"/>
                <w:sz w:val="16"/>
                <w:szCs w:val="16"/>
                <w:lang w:eastAsia="zh-CN"/>
              </w:rPr>
              <w:t>C123</w:t>
            </w:r>
          </w:p>
        </w:tc>
        <w:tc>
          <w:tcPr>
            <w:tcW w:w="3597" w:type="dxa"/>
            <w:gridSpan w:val="2"/>
            <w:tcBorders>
              <w:bottom w:val="single" w:sz="4" w:space="0" w:color="auto"/>
            </w:tcBorders>
            <w:shd w:val="clear" w:color="auto" w:fill="auto"/>
          </w:tcPr>
          <w:p w14:paraId="6C8FBC01" w14:textId="77777777" w:rsidR="00746819" w:rsidRPr="004674C9" w:rsidRDefault="00746819" w:rsidP="00746819">
            <w:pPr>
              <w:pStyle w:val="TAL"/>
              <w:keepNext w:val="0"/>
              <w:keepLines w:val="0"/>
              <w:rPr>
                <w:sz w:val="16"/>
                <w:szCs w:val="16"/>
              </w:rPr>
            </w:pPr>
            <w:r w:rsidRPr="00EE0303">
              <w:rPr>
                <w:rFonts w:eastAsia="宋体"/>
                <w:sz w:val="16"/>
                <w:szCs w:val="16"/>
              </w:rPr>
              <w:t>UEs supporting 5G core and logged measurements in RRC_IDLE and RRC_INACTIVE.</w:t>
            </w:r>
          </w:p>
        </w:tc>
      </w:tr>
      <w:tr w:rsidR="00746819" w:rsidRPr="001F3AFB" w14:paraId="54C53328" w14:textId="77777777" w:rsidTr="00746819">
        <w:trPr>
          <w:gridAfter w:val="1"/>
          <w:wAfter w:w="33" w:type="dxa"/>
          <w:jc w:val="center"/>
        </w:trPr>
        <w:tc>
          <w:tcPr>
            <w:tcW w:w="1091" w:type="dxa"/>
            <w:gridSpan w:val="2"/>
            <w:tcBorders>
              <w:bottom w:val="single" w:sz="4" w:space="0" w:color="auto"/>
            </w:tcBorders>
            <w:shd w:val="clear" w:color="auto" w:fill="auto"/>
          </w:tcPr>
          <w:p w14:paraId="7CE14849" w14:textId="77777777" w:rsidR="00746819" w:rsidRPr="001F3AFB" w:rsidRDefault="00746819" w:rsidP="00746819">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gridSpan w:val="2"/>
            <w:tcBorders>
              <w:bottom w:val="single" w:sz="4" w:space="0" w:color="auto"/>
            </w:tcBorders>
            <w:shd w:val="clear" w:color="auto" w:fill="auto"/>
          </w:tcPr>
          <w:p w14:paraId="699F0D8E" w14:textId="77777777" w:rsidR="00746819" w:rsidRPr="001F3AFB" w:rsidRDefault="00746819" w:rsidP="00746819">
            <w:pPr>
              <w:pStyle w:val="TAL"/>
              <w:rPr>
                <w:sz w:val="16"/>
                <w:szCs w:val="16"/>
              </w:rPr>
            </w:pPr>
            <w:r w:rsidRPr="00144EB6">
              <w:rPr>
                <w:rFonts w:cs="Arial"/>
                <w:b/>
                <w:bCs/>
                <w:sz w:val="16"/>
                <w:szCs w:val="16"/>
              </w:rPr>
              <w:t>Radio Link Failure report</w:t>
            </w:r>
          </w:p>
        </w:tc>
        <w:tc>
          <w:tcPr>
            <w:tcW w:w="810" w:type="dxa"/>
            <w:gridSpan w:val="2"/>
            <w:tcBorders>
              <w:bottom w:val="single" w:sz="4" w:space="0" w:color="auto"/>
            </w:tcBorders>
            <w:shd w:val="clear" w:color="auto" w:fill="auto"/>
          </w:tcPr>
          <w:p w14:paraId="15D7F64D"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1910A92A" w14:textId="77777777" w:rsidR="00746819" w:rsidRPr="001F3AFB" w:rsidRDefault="00746819" w:rsidP="00746819">
            <w:pPr>
              <w:pStyle w:val="TAC"/>
              <w:keepNext w:val="0"/>
              <w:keepLines w:val="0"/>
              <w:rPr>
                <w:sz w:val="16"/>
                <w:szCs w:val="16"/>
              </w:rPr>
            </w:pPr>
          </w:p>
        </w:tc>
        <w:tc>
          <w:tcPr>
            <w:tcW w:w="3597" w:type="dxa"/>
            <w:gridSpan w:val="2"/>
            <w:tcBorders>
              <w:bottom w:val="single" w:sz="4" w:space="0" w:color="auto"/>
            </w:tcBorders>
            <w:shd w:val="clear" w:color="auto" w:fill="auto"/>
          </w:tcPr>
          <w:p w14:paraId="2F3664C9" w14:textId="77777777" w:rsidR="00746819" w:rsidRPr="001F3AFB" w:rsidRDefault="00746819" w:rsidP="00746819">
            <w:pPr>
              <w:pStyle w:val="TAL"/>
              <w:keepNext w:val="0"/>
              <w:keepLines w:val="0"/>
              <w:rPr>
                <w:sz w:val="16"/>
                <w:szCs w:val="16"/>
              </w:rPr>
            </w:pPr>
          </w:p>
        </w:tc>
      </w:tr>
      <w:tr w:rsidR="00746819" w:rsidRPr="001F3AFB" w14:paraId="054F3EA5" w14:textId="77777777" w:rsidTr="00746819">
        <w:trPr>
          <w:gridAfter w:val="1"/>
          <w:wAfter w:w="33" w:type="dxa"/>
          <w:jc w:val="center"/>
        </w:trPr>
        <w:tc>
          <w:tcPr>
            <w:tcW w:w="1091" w:type="dxa"/>
            <w:gridSpan w:val="2"/>
            <w:tcBorders>
              <w:bottom w:val="single" w:sz="4" w:space="0" w:color="auto"/>
            </w:tcBorders>
            <w:shd w:val="clear" w:color="auto" w:fill="auto"/>
          </w:tcPr>
          <w:p w14:paraId="2C4871F4" w14:textId="77777777" w:rsidR="00746819" w:rsidRPr="001F3AFB" w:rsidRDefault="00746819" w:rsidP="00746819">
            <w:pPr>
              <w:pStyle w:val="TAL"/>
              <w:keepNext w:val="0"/>
              <w:keepLines w:val="0"/>
              <w:rPr>
                <w:sz w:val="16"/>
                <w:szCs w:val="16"/>
              </w:rPr>
            </w:pPr>
            <w:r>
              <w:rPr>
                <w:rFonts w:cs="Arial"/>
                <w:bCs/>
                <w:sz w:val="16"/>
                <w:szCs w:val="16"/>
              </w:rPr>
              <w:t>8.1.6.1.3.1</w:t>
            </w:r>
          </w:p>
        </w:tc>
        <w:tc>
          <w:tcPr>
            <w:tcW w:w="3510" w:type="dxa"/>
            <w:gridSpan w:val="2"/>
            <w:tcBorders>
              <w:bottom w:val="single" w:sz="4" w:space="0" w:color="auto"/>
            </w:tcBorders>
            <w:shd w:val="clear" w:color="auto" w:fill="auto"/>
          </w:tcPr>
          <w:p w14:paraId="7248711C" w14:textId="77777777" w:rsidR="00746819" w:rsidRPr="001F3AFB" w:rsidRDefault="00746819" w:rsidP="00746819">
            <w:pPr>
              <w:pStyle w:val="TAL"/>
              <w:rPr>
                <w:sz w:val="16"/>
                <w:szCs w:val="16"/>
              </w:rPr>
            </w:pPr>
            <w:r w:rsidRPr="00144EB6">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14:paraId="60282659" w14:textId="77777777" w:rsidR="00746819" w:rsidRPr="001F3AFB" w:rsidRDefault="00746819" w:rsidP="00746819">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7F5402D0" w14:textId="77777777" w:rsidR="00746819" w:rsidRPr="001F3AFB" w:rsidRDefault="00746819" w:rsidP="00746819">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54FCE7A3" w14:textId="77777777" w:rsidR="00746819" w:rsidRPr="001F3AFB" w:rsidRDefault="00746819" w:rsidP="00746819">
            <w:pPr>
              <w:pStyle w:val="TAL"/>
              <w:keepNext w:val="0"/>
              <w:keepLines w:val="0"/>
              <w:rPr>
                <w:sz w:val="16"/>
                <w:szCs w:val="16"/>
              </w:rPr>
            </w:pPr>
            <w:r w:rsidRPr="001F3AFB">
              <w:rPr>
                <w:sz w:val="16"/>
                <w:szCs w:val="16"/>
              </w:rPr>
              <w:t>UEs supporting 5G Core</w:t>
            </w:r>
          </w:p>
        </w:tc>
      </w:tr>
      <w:tr w:rsidR="00746819" w:rsidRPr="001F3AFB" w14:paraId="781E658F" w14:textId="77777777" w:rsidTr="00746819">
        <w:trPr>
          <w:gridAfter w:val="1"/>
          <w:wAfter w:w="33" w:type="dxa"/>
          <w:jc w:val="center"/>
        </w:trPr>
        <w:tc>
          <w:tcPr>
            <w:tcW w:w="1091" w:type="dxa"/>
            <w:gridSpan w:val="2"/>
            <w:tcBorders>
              <w:bottom w:val="single" w:sz="4" w:space="0" w:color="auto"/>
            </w:tcBorders>
            <w:shd w:val="clear" w:color="auto" w:fill="auto"/>
          </w:tcPr>
          <w:p w14:paraId="4C22FF08" w14:textId="77777777" w:rsidR="00746819" w:rsidRPr="001F3AFB" w:rsidRDefault="00746819" w:rsidP="00746819">
            <w:pPr>
              <w:pStyle w:val="TAL"/>
              <w:keepNext w:val="0"/>
              <w:keepLines w:val="0"/>
              <w:rPr>
                <w:sz w:val="16"/>
                <w:szCs w:val="16"/>
              </w:rPr>
            </w:pPr>
            <w:r>
              <w:rPr>
                <w:rFonts w:cs="Arial"/>
                <w:bCs/>
                <w:sz w:val="16"/>
                <w:szCs w:val="16"/>
              </w:rPr>
              <w:t>8.1.6.1.3.2</w:t>
            </w:r>
          </w:p>
        </w:tc>
        <w:tc>
          <w:tcPr>
            <w:tcW w:w="3510" w:type="dxa"/>
            <w:gridSpan w:val="2"/>
            <w:tcBorders>
              <w:bottom w:val="single" w:sz="4" w:space="0" w:color="auto"/>
            </w:tcBorders>
            <w:shd w:val="clear" w:color="auto" w:fill="auto"/>
          </w:tcPr>
          <w:p w14:paraId="759EAD7F" w14:textId="77777777" w:rsidR="00746819" w:rsidRPr="001F3AFB" w:rsidRDefault="00746819" w:rsidP="00746819">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2"/>
            <w:tcBorders>
              <w:bottom w:val="single" w:sz="4" w:space="0" w:color="auto"/>
            </w:tcBorders>
            <w:shd w:val="clear" w:color="auto" w:fill="auto"/>
          </w:tcPr>
          <w:p w14:paraId="6372C7F0" w14:textId="77777777" w:rsidR="00746819" w:rsidRPr="001F3AFB" w:rsidRDefault="00746819" w:rsidP="00746819">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456D241E" w14:textId="77777777" w:rsidR="00746819" w:rsidRPr="001F3AFB" w:rsidRDefault="00746819" w:rsidP="00746819">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070F7C40" w14:textId="77777777" w:rsidR="00746819" w:rsidRPr="001F3AFB" w:rsidRDefault="00746819" w:rsidP="00746819">
            <w:pPr>
              <w:pStyle w:val="TAL"/>
              <w:keepNext w:val="0"/>
              <w:keepLines w:val="0"/>
              <w:rPr>
                <w:sz w:val="16"/>
                <w:szCs w:val="16"/>
              </w:rPr>
            </w:pPr>
            <w:r w:rsidRPr="001F3AFB">
              <w:rPr>
                <w:sz w:val="16"/>
                <w:szCs w:val="16"/>
              </w:rPr>
              <w:t>UEs supporting 5G Core</w:t>
            </w:r>
          </w:p>
        </w:tc>
      </w:tr>
      <w:tr w:rsidR="00746819" w:rsidRPr="001F3AFB" w14:paraId="05EF3EFF" w14:textId="77777777" w:rsidTr="00746819">
        <w:trPr>
          <w:gridAfter w:val="1"/>
          <w:wAfter w:w="33" w:type="dxa"/>
          <w:jc w:val="center"/>
        </w:trPr>
        <w:tc>
          <w:tcPr>
            <w:tcW w:w="1091" w:type="dxa"/>
            <w:gridSpan w:val="2"/>
            <w:tcBorders>
              <w:bottom w:val="single" w:sz="4" w:space="0" w:color="auto"/>
            </w:tcBorders>
            <w:shd w:val="clear" w:color="auto" w:fill="auto"/>
          </w:tcPr>
          <w:p w14:paraId="412B15A3" w14:textId="77777777" w:rsidR="00746819" w:rsidRPr="001F3AFB" w:rsidRDefault="00746819" w:rsidP="00746819">
            <w:pPr>
              <w:pStyle w:val="TAL"/>
              <w:keepNext w:val="0"/>
              <w:keepLines w:val="0"/>
              <w:rPr>
                <w:sz w:val="16"/>
                <w:szCs w:val="16"/>
              </w:rPr>
            </w:pPr>
            <w:r>
              <w:rPr>
                <w:rFonts w:cs="Arial"/>
                <w:bCs/>
                <w:sz w:val="16"/>
                <w:szCs w:val="16"/>
              </w:rPr>
              <w:t>8.1.6.1.3.3</w:t>
            </w:r>
          </w:p>
        </w:tc>
        <w:tc>
          <w:tcPr>
            <w:tcW w:w="3510" w:type="dxa"/>
            <w:gridSpan w:val="2"/>
            <w:tcBorders>
              <w:bottom w:val="single" w:sz="4" w:space="0" w:color="auto"/>
            </w:tcBorders>
            <w:shd w:val="clear" w:color="auto" w:fill="auto"/>
          </w:tcPr>
          <w:p w14:paraId="2CE9DD44" w14:textId="77777777" w:rsidR="00746819" w:rsidRPr="001F3AFB" w:rsidRDefault="00746819" w:rsidP="00746819">
            <w:pPr>
              <w:pStyle w:val="TAL"/>
              <w:rPr>
                <w:sz w:val="16"/>
                <w:szCs w:val="16"/>
              </w:rPr>
            </w:pPr>
            <w:r w:rsidRPr="00544599">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14:paraId="22DA4562" w14:textId="77777777" w:rsidR="00746819" w:rsidRPr="001F3AFB" w:rsidRDefault="00746819" w:rsidP="00746819">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2AA4859D" w14:textId="77777777" w:rsidR="00746819" w:rsidRPr="001F3AFB" w:rsidRDefault="00746819" w:rsidP="00746819">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04A696AE" w14:textId="77777777" w:rsidR="00746819" w:rsidRPr="001F3AFB" w:rsidRDefault="00746819" w:rsidP="00746819">
            <w:pPr>
              <w:pStyle w:val="TAL"/>
              <w:keepNext w:val="0"/>
              <w:keepLines w:val="0"/>
              <w:rPr>
                <w:sz w:val="16"/>
                <w:szCs w:val="16"/>
              </w:rPr>
            </w:pPr>
            <w:r w:rsidRPr="001F3AFB">
              <w:rPr>
                <w:sz w:val="16"/>
                <w:szCs w:val="16"/>
              </w:rPr>
              <w:t>UEs supporting 5G Core</w:t>
            </w:r>
          </w:p>
        </w:tc>
      </w:tr>
      <w:tr w:rsidR="00746819" w:rsidRPr="001F3AFB" w14:paraId="0D46B1B3" w14:textId="77777777" w:rsidTr="00746819">
        <w:trPr>
          <w:gridAfter w:val="1"/>
          <w:wAfter w:w="33" w:type="dxa"/>
          <w:jc w:val="center"/>
        </w:trPr>
        <w:tc>
          <w:tcPr>
            <w:tcW w:w="1091" w:type="dxa"/>
            <w:gridSpan w:val="2"/>
            <w:tcBorders>
              <w:bottom w:val="single" w:sz="4" w:space="0" w:color="auto"/>
            </w:tcBorders>
            <w:shd w:val="clear" w:color="auto" w:fill="auto"/>
          </w:tcPr>
          <w:p w14:paraId="46506F70" w14:textId="77777777" w:rsidR="00746819" w:rsidRDefault="00746819" w:rsidP="00746819">
            <w:pPr>
              <w:pStyle w:val="TAL"/>
              <w:keepNext w:val="0"/>
              <w:keepLines w:val="0"/>
              <w:rPr>
                <w:rFonts w:cs="Arial"/>
                <w:bCs/>
                <w:sz w:val="16"/>
                <w:szCs w:val="16"/>
              </w:rPr>
            </w:pPr>
            <w:r w:rsidRPr="00EE0303">
              <w:rPr>
                <w:rFonts w:eastAsia="宋体"/>
                <w:b/>
                <w:sz w:val="16"/>
                <w:szCs w:val="16"/>
              </w:rPr>
              <w:t>8.1.6.1.4</w:t>
            </w:r>
          </w:p>
        </w:tc>
        <w:tc>
          <w:tcPr>
            <w:tcW w:w="3510" w:type="dxa"/>
            <w:gridSpan w:val="2"/>
            <w:tcBorders>
              <w:bottom w:val="single" w:sz="4" w:space="0" w:color="auto"/>
            </w:tcBorders>
            <w:shd w:val="clear" w:color="auto" w:fill="auto"/>
          </w:tcPr>
          <w:p w14:paraId="16CFFB60" w14:textId="77777777" w:rsidR="00746819" w:rsidRPr="00544599" w:rsidRDefault="00746819" w:rsidP="00746819">
            <w:pPr>
              <w:pStyle w:val="TAL"/>
              <w:rPr>
                <w:rFonts w:cs="Arial"/>
                <w:bCs/>
                <w:sz w:val="16"/>
                <w:szCs w:val="16"/>
              </w:rPr>
            </w:pPr>
            <w:r w:rsidRPr="00EE0303">
              <w:rPr>
                <w:rFonts w:eastAsia="宋体"/>
                <w:b/>
                <w:sz w:val="16"/>
                <w:szCs w:val="16"/>
              </w:rPr>
              <w:t>Connection Establishment Failure</w:t>
            </w:r>
          </w:p>
        </w:tc>
        <w:tc>
          <w:tcPr>
            <w:tcW w:w="810" w:type="dxa"/>
            <w:gridSpan w:val="2"/>
            <w:tcBorders>
              <w:bottom w:val="single" w:sz="4" w:space="0" w:color="auto"/>
            </w:tcBorders>
            <w:shd w:val="clear" w:color="auto" w:fill="auto"/>
          </w:tcPr>
          <w:p w14:paraId="43EB43A1"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338E4258" w14:textId="77777777" w:rsidR="00746819"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7393EF0D" w14:textId="77777777" w:rsidR="00746819" w:rsidRPr="001F3AFB" w:rsidRDefault="00746819" w:rsidP="00746819">
            <w:pPr>
              <w:pStyle w:val="TAL"/>
              <w:keepNext w:val="0"/>
              <w:keepLines w:val="0"/>
              <w:rPr>
                <w:sz w:val="16"/>
                <w:szCs w:val="16"/>
              </w:rPr>
            </w:pPr>
          </w:p>
        </w:tc>
      </w:tr>
      <w:tr w:rsidR="00746819" w:rsidRPr="001F3AFB" w14:paraId="2318D9EB" w14:textId="77777777" w:rsidTr="00746819">
        <w:trPr>
          <w:gridAfter w:val="1"/>
          <w:wAfter w:w="33" w:type="dxa"/>
          <w:jc w:val="center"/>
        </w:trPr>
        <w:tc>
          <w:tcPr>
            <w:tcW w:w="1091" w:type="dxa"/>
            <w:gridSpan w:val="2"/>
            <w:tcBorders>
              <w:bottom w:val="single" w:sz="4" w:space="0" w:color="auto"/>
            </w:tcBorders>
            <w:shd w:val="clear" w:color="auto" w:fill="auto"/>
          </w:tcPr>
          <w:p w14:paraId="6C1BC9C3" w14:textId="77777777" w:rsidR="00746819" w:rsidRDefault="00746819" w:rsidP="00746819">
            <w:pPr>
              <w:pStyle w:val="TAL"/>
              <w:keepNext w:val="0"/>
              <w:keepLines w:val="0"/>
              <w:rPr>
                <w:rFonts w:cs="Arial"/>
                <w:bCs/>
                <w:sz w:val="16"/>
                <w:szCs w:val="16"/>
              </w:rPr>
            </w:pPr>
            <w:r w:rsidRPr="00EE0303">
              <w:rPr>
                <w:rFonts w:eastAsia="宋体" w:cs="Arial"/>
                <w:sz w:val="16"/>
                <w:szCs w:val="16"/>
              </w:rPr>
              <w:t>8.1.6.1.4.3</w:t>
            </w:r>
          </w:p>
        </w:tc>
        <w:tc>
          <w:tcPr>
            <w:tcW w:w="3510" w:type="dxa"/>
            <w:gridSpan w:val="2"/>
            <w:tcBorders>
              <w:bottom w:val="single" w:sz="4" w:space="0" w:color="auto"/>
            </w:tcBorders>
            <w:shd w:val="clear" w:color="auto" w:fill="auto"/>
          </w:tcPr>
          <w:p w14:paraId="01181E5A" w14:textId="77777777" w:rsidR="00746819" w:rsidRPr="00544599" w:rsidRDefault="00746819" w:rsidP="00746819">
            <w:pPr>
              <w:pStyle w:val="TAL"/>
              <w:rPr>
                <w:rFonts w:cs="Arial"/>
                <w:bCs/>
                <w:sz w:val="16"/>
                <w:szCs w:val="16"/>
              </w:rPr>
            </w:pPr>
            <w:r w:rsidRPr="00EE0303">
              <w:rPr>
                <w:rFonts w:eastAsia="宋体"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14:paraId="15511460" w14:textId="77777777" w:rsidR="00746819" w:rsidRPr="001F3AFB" w:rsidRDefault="00746819" w:rsidP="00746819">
            <w:pPr>
              <w:pStyle w:val="TAC"/>
              <w:keepNext w:val="0"/>
              <w:keepLines w:val="0"/>
              <w:rPr>
                <w:rFonts w:cs="Arial"/>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62876AC2" w14:textId="77777777" w:rsidR="00746819" w:rsidRPr="0082273C" w:rsidRDefault="00746819" w:rsidP="00746819">
            <w:pPr>
              <w:pStyle w:val="TAC"/>
              <w:keepNext w:val="0"/>
              <w:keepLines w:val="0"/>
              <w:rPr>
                <w:rFonts w:eastAsia="宋体" w:cs="Arial"/>
                <w:bCs/>
                <w:sz w:val="16"/>
                <w:szCs w:val="16"/>
                <w:lang w:eastAsia="zh-CN"/>
              </w:rPr>
            </w:pPr>
            <w:proofErr w:type="spellStart"/>
            <w:r w:rsidRPr="00EE0303">
              <w:rPr>
                <w:rFonts w:eastAsia="宋体" w:cs="Arial"/>
                <w:bCs/>
                <w:sz w:val="16"/>
                <w:szCs w:val="16"/>
                <w:lang w:eastAsia="zh-CN"/>
              </w:rPr>
              <w:t>Cxxx</w:t>
            </w:r>
            <w:proofErr w:type="spellEnd"/>
          </w:p>
        </w:tc>
        <w:tc>
          <w:tcPr>
            <w:tcW w:w="3597" w:type="dxa"/>
            <w:gridSpan w:val="2"/>
            <w:tcBorders>
              <w:bottom w:val="single" w:sz="4" w:space="0" w:color="auto"/>
            </w:tcBorders>
            <w:shd w:val="clear" w:color="auto" w:fill="auto"/>
          </w:tcPr>
          <w:p w14:paraId="00178F8D" w14:textId="77777777" w:rsidR="00746819" w:rsidRDefault="00746819" w:rsidP="00746819">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22EAC1C8" w14:textId="77777777" w:rsidR="00746819" w:rsidRPr="0082273C" w:rsidRDefault="00746819" w:rsidP="00746819">
            <w:pPr>
              <w:pStyle w:val="TAL"/>
              <w:keepNext w:val="0"/>
              <w:keepLines w:val="0"/>
              <w:rPr>
                <w:color w:val="FF0000"/>
                <w:sz w:val="16"/>
                <w:szCs w:val="16"/>
              </w:rPr>
            </w:pPr>
            <w:r w:rsidRPr="0082273C">
              <w:rPr>
                <w:rFonts w:eastAsia="宋体" w:cs="Arial"/>
                <w:bCs/>
                <w:color w:val="FF0000"/>
                <w:sz w:val="16"/>
                <w:szCs w:val="16"/>
              </w:rPr>
              <w:t>Editor's note: will probably be assigned as C126.</w:t>
            </w:r>
          </w:p>
        </w:tc>
      </w:tr>
      <w:tr w:rsidR="00746819" w:rsidRPr="001F3AFB" w14:paraId="191AB690" w14:textId="77777777" w:rsidTr="00746819">
        <w:trPr>
          <w:gridAfter w:val="1"/>
          <w:wAfter w:w="33" w:type="dxa"/>
          <w:jc w:val="center"/>
        </w:trPr>
        <w:tc>
          <w:tcPr>
            <w:tcW w:w="1091" w:type="dxa"/>
            <w:gridSpan w:val="2"/>
            <w:tcBorders>
              <w:bottom w:val="single" w:sz="4" w:space="0" w:color="auto"/>
            </w:tcBorders>
            <w:shd w:val="clear" w:color="auto" w:fill="auto"/>
          </w:tcPr>
          <w:p w14:paraId="0B6CDFB2" w14:textId="77777777" w:rsidR="00746819" w:rsidRDefault="00746819" w:rsidP="00746819">
            <w:pPr>
              <w:pStyle w:val="TAL"/>
              <w:keepNext w:val="0"/>
              <w:keepLines w:val="0"/>
              <w:rPr>
                <w:rFonts w:cs="Arial"/>
                <w:bCs/>
                <w:sz w:val="16"/>
                <w:szCs w:val="16"/>
              </w:rPr>
            </w:pPr>
            <w:r w:rsidRPr="00EE0303">
              <w:rPr>
                <w:rFonts w:eastAsia="宋体" w:cs="Arial"/>
                <w:sz w:val="16"/>
                <w:szCs w:val="16"/>
              </w:rPr>
              <w:t>8.1.6.1.4.4</w:t>
            </w:r>
          </w:p>
        </w:tc>
        <w:tc>
          <w:tcPr>
            <w:tcW w:w="3510" w:type="dxa"/>
            <w:gridSpan w:val="2"/>
            <w:tcBorders>
              <w:bottom w:val="single" w:sz="4" w:space="0" w:color="auto"/>
            </w:tcBorders>
            <w:shd w:val="clear" w:color="auto" w:fill="auto"/>
          </w:tcPr>
          <w:p w14:paraId="6ACE628A" w14:textId="77777777" w:rsidR="00746819" w:rsidRPr="00544599" w:rsidRDefault="00746819" w:rsidP="00746819">
            <w:pPr>
              <w:pStyle w:val="TAL"/>
              <w:rPr>
                <w:rFonts w:cs="Arial"/>
                <w:bCs/>
                <w:sz w:val="16"/>
                <w:szCs w:val="16"/>
              </w:rPr>
            </w:pPr>
            <w:r w:rsidRPr="00EE0303">
              <w:rPr>
                <w:rFonts w:eastAsia="宋体"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14:paraId="0AA72ECA" w14:textId="77777777" w:rsidR="00746819" w:rsidRPr="001F3AFB" w:rsidRDefault="00746819" w:rsidP="00746819">
            <w:pPr>
              <w:pStyle w:val="TAC"/>
              <w:keepNext w:val="0"/>
              <w:keepLines w:val="0"/>
              <w:rPr>
                <w:rFonts w:cs="Arial"/>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4ABAA92A" w14:textId="77777777" w:rsidR="00746819" w:rsidRDefault="00746819" w:rsidP="00746819">
            <w:pPr>
              <w:pStyle w:val="TAC"/>
              <w:keepNext w:val="0"/>
              <w:keepLines w:val="0"/>
              <w:rPr>
                <w:rFonts w:cs="Arial"/>
                <w:sz w:val="16"/>
                <w:szCs w:val="16"/>
              </w:rPr>
            </w:pPr>
            <w:proofErr w:type="spellStart"/>
            <w:r w:rsidRPr="00EE0303">
              <w:rPr>
                <w:rFonts w:eastAsia="宋体" w:cs="Arial"/>
                <w:bCs/>
                <w:sz w:val="16"/>
                <w:szCs w:val="16"/>
                <w:lang w:eastAsia="zh-CN"/>
              </w:rPr>
              <w:t>Cxxx</w:t>
            </w:r>
            <w:proofErr w:type="spellEnd"/>
          </w:p>
        </w:tc>
        <w:tc>
          <w:tcPr>
            <w:tcW w:w="3597" w:type="dxa"/>
            <w:gridSpan w:val="2"/>
            <w:tcBorders>
              <w:bottom w:val="single" w:sz="4" w:space="0" w:color="auto"/>
            </w:tcBorders>
            <w:shd w:val="clear" w:color="auto" w:fill="auto"/>
          </w:tcPr>
          <w:p w14:paraId="75F8896B" w14:textId="77777777" w:rsidR="00746819" w:rsidRDefault="00746819" w:rsidP="00746819">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5ABCD3EB" w14:textId="77777777" w:rsidR="00746819" w:rsidRPr="001F3AFB" w:rsidRDefault="00746819" w:rsidP="00746819">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746819" w:rsidRPr="001F3AFB" w14:paraId="75A11799" w14:textId="77777777" w:rsidTr="00746819">
        <w:trPr>
          <w:gridAfter w:val="1"/>
          <w:wAfter w:w="33" w:type="dxa"/>
          <w:jc w:val="center"/>
        </w:trPr>
        <w:tc>
          <w:tcPr>
            <w:tcW w:w="1091" w:type="dxa"/>
            <w:gridSpan w:val="2"/>
            <w:tcBorders>
              <w:bottom w:val="single" w:sz="4" w:space="0" w:color="auto"/>
            </w:tcBorders>
            <w:shd w:val="clear" w:color="auto" w:fill="auto"/>
          </w:tcPr>
          <w:p w14:paraId="30DA8423" w14:textId="77777777" w:rsidR="00746819" w:rsidRDefault="00746819" w:rsidP="00746819">
            <w:pPr>
              <w:pStyle w:val="TAL"/>
              <w:keepNext w:val="0"/>
              <w:keepLines w:val="0"/>
              <w:rPr>
                <w:rFonts w:cs="Arial"/>
                <w:bCs/>
                <w:sz w:val="16"/>
                <w:szCs w:val="16"/>
              </w:rPr>
            </w:pPr>
            <w:r w:rsidRPr="00EE0303">
              <w:rPr>
                <w:rFonts w:eastAsia="宋体" w:cs="Arial"/>
                <w:sz w:val="16"/>
                <w:szCs w:val="16"/>
              </w:rPr>
              <w:t>8.1.6.1.4.5</w:t>
            </w:r>
          </w:p>
        </w:tc>
        <w:tc>
          <w:tcPr>
            <w:tcW w:w="3510" w:type="dxa"/>
            <w:gridSpan w:val="2"/>
            <w:tcBorders>
              <w:bottom w:val="single" w:sz="4" w:space="0" w:color="auto"/>
            </w:tcBorders>
            <w:shd w:val="clear" w:color="auto" w:fill="auto"/>
          </w:tcPr>
          <w:p w14:paraId="4A0BF3AD" w14:textId="77777777" w:rsidR="00746819" w:rsidRPr="00544599" w:rsidRDefault="00746819" w:rsidP="00746819">
            <w:pPr>
              <w:pStyle w:val="TAL"/>
              <w:rPr>
                <w:rFonts w:cs="Arial"/>
                <w:bCs/>
                <w:sz w:val="16"/>
                <w:szCs w:val="16"/>
              </w:rPr>
            </w:pPr>
            <w:r w:rsidRPr="00EE0303">
              <w:rPr>
                <w:rFonts w:eastAsia="宋体"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14:paraId="47902032" w14:textId="77777777" w:rsidR="00746819" w:rsidRPr="001F3AFB" w:rsidRDefault="00746819" w:rsidP="00746819">
            <w:pPr>
              <w:pStyle w:val="TAC"/>
              <w:keepNext w:val="0"/>
              <w:keepLines w:val="0"/>
              <w:rPr>
                <w:rFonts w:cs="Arial"/>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7F2FEAAA" w14:textId="77777777" w:rsidR="00746819" w:rsidRDefault="00746819" w:rsidP="00746819">
            <w:pPr>
              <w:pStyle w:val="TAC"/>
              <w:keepNext w:val="0"/>
              <w:keepLines w:val="0"/>
              <w:rPr>
                <w:rFonts w:cs="Arial"/>
                <w:sz w:val="16"/>
                <w:szCs w:val="16"/>
              </w:rPr>
            </w:pPr>
            <w:proofErr w:type="spellStart"/>
            <w:r w:rsidRPr="00EE0303">
              <w:rPr>
                <w:rFonts w:eastAsia="宋体" w:cs="Arial"/>
                <w:bCs/>
                <w:sz w:val="16"/>
                <w:szCs w:val="16"/>
                <w:lang w:eastAsia="zh-CN"/>
              </w:rPr>
              <w:t>Cxxx</w:t>
            </w:r>
            <w:proofErr w:type="spellEnd"/>
          </w:p>
        </w:tc>
        <w:tc>
          <w:tcPr>
            <w:tcW w:w="3597" w:type="dxa"/>
            <w:gridSpan w:val="2"/>
            <w:tcBorders>
              <w:bottom w:val="single" w:sz="4" w:space="0" w:color="auto"/>
            </w:tcBorders>
            <w:shd w:val="clear" w:color="auto" w:fill="auto"/>
          </w:tcPr>
          <w:p w14:paraId="6C4A670E" w14:textId="77777777" w:rsidR="00746819" w:rsidRDefault="00746819" w:rsidP="00746819">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7D60621E" w14:textId="77777777" w:rsidR="00746819" w:rsidRPr="001F3AFB" w:rsidRDefault="00746819" w:rsidP="00746819">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746819" w:rsidRPr="001F3AFB" w14:paraId="5427C323" w14:textId="77777777" w:rsidTr="00746819">
        <w:trPr>
          <w:gridAfter w:val="1"/>
          <w:wAfter w:w="33" w:type="dxa"/>
          <w:jc w:val="center"/>
        </w:trPr>
        <w:tc>
          <w:tcPr>
            <w:tcW w:w="1091" w:type="dxa"/>
            <w:gridSpan w:val="2"/>
            <w:tcBorders>
              <w:bottom w:val="single" w:sz="4" w:space="0" w:color="auto"/>
            </w:tcBorders>
            <w:shd w:val="clear" w:color="auto" w:fill="auto"/>
          </w:tcPr>
          <w:p w14:paraId="40134EC7" w14:textId="77777777" w:rsidR="00746819" w:rsidRDefault="00746819" w:rsidP="00746819">
            <w:pPr>
              <w:pStyle w:val="TAL"/>
              <w:keepNext w:val="0"/>
              <w:keepLines w:val="0"/>
              <w:rPr>
                <w:rFonts w:cs="Arial"/>
                <w:bCs/>
                <w:sz w:val="16"/>
                <w:szCs w:val="16"/>
              </w:rPr>
            </w:pPr>
            <w:r w:rsidRPr="00EE0303">
              <w:rPr>
                <w:rFonts w:eastAsia="宋体" w:cs="Arial"/>
                <w:sz w:val="16"/>
                <w:szCs w:val="16"/>
              </w:rPr>
              <w:t>8.1.6.1.4.6</w:t>
            </w:r>
          </w:p>
        </w:tc>
        <w:tc>
          <w:tcPr>
            <w:tcW w:w="3510" w:type="dxa"/>
            <w:gridSpan w:val="2"/>
            <w:tcBorders>
              <w:bottom w:val="single" w:sz="4" w:space="0" w:color="auto"/>
            </w:tcBorders>
            <w:shd w:val="clear" w:color="auto" w:fill="auto"/>
          </w:tcPr>
          <w:p w14:paraId="3FC20E6C" w14:textId="77777777" w:rsidR="00746819" w:rsidRPr="00544599" w:rsidRDefault="00746819" w:rsidP="00746819">
            <w:pPr>
              <w:pStyle w:val="TAL"/>
              <w:rPr>
                <w:rFonts w:cs="Arial"/>
                <w:bCs/>
                <w:sz w:val="16"/>
                <w:szCs w:val="16"/>
              </w:rPr>
            </w:pPr>
            <w:r w:rsidRPr="00EE0303">
              <w:rPr>
                <w:rFonts w:eastAsia="宋体"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14:paraId="12B00ED1" w14:textId="77777777" w:rsidR="00746819" w:rsidRPr="001F3AFB" w:rsidRDefault="00746819" w:rsidP="00746819">
            <w:pPr>
              <w:pStyle w:val="TAC"/>
              <w:keepNext w:val="0"/>
              <w:keepLines w:val="0"/>
              <w:rPr>
                <w:rFonts w:cs="Arial"/>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073529A4" w14:textId="77777777" w:rsidR="00746819" w:rsidRDefault="00746819" w:rsidP="00746819">
            <w:pPr>
              <w:pStyle w:val="TAC"/>
              <w:keepNext w:val="0"/>
              <w:keepLines w:val="0"/>
              <w:rPr>
                <w:rFonts w:cs="Arial"/>
                <w:sz w:val="16"/>
                <w:szCs w:val="16"/>
              </w:rPr>
            </w:pPr>
            <w:proofErr w:type="spellStart"/>
            <w:r w:rsidRPr="00EE0303">
              <w:rPr>
                <w:rFonts w:eastAsia="宋体" w:cs="Arial"/>
                <w:bCs/>
                <w:sz w:val="16"/>
                <w:szCs w:val="16"/>
                <w:lang w:eastAsia="zh-CN"/>
              </w:rPr>
              <w:t>Cxxx</w:t>
            </w:r>
            <w:proofErr w:type="spellEnd"/>
          </w:p>
        </w:tc>
        <w:tc>
          <w:tcPr>
            <w:tcW w:w="3597" w:type="dxa"/>
            <w:gridSpan w:val="2"/>
            <w:tcBorders>
              <w:bottom w:val="single" w:sz="4" w:space="0" w:color="auto"/>
            </w:tcBorders>
            <w:shd w:val="clear" w:color="auto" w:fill="auto"/>
          </w:tcPr>
          <w:p w14:paraId="1D8B3785" w14:textId="77777777" w:rsidR="00746819" w:rsidRDefault="00746819" w:rsidP="00746819">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00DDB2FA" w14:textId="77777777" w:rsidR="00746819" w:rsidRPr="001F3AFB" w:rsidRDefault="00746819" w:rsidP="00746819">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746819" w:rsidRPr="001F3AFB" w14:paraId="7DD058EE" w14:textId="77777777" w:rsidTr="00746819">
        <w:trPr>
          <w:gridAfter w:val="1"/>
          <w:wAfter w:w="33" w:type="dxa"/>
          <w:jc w:val="center"/>
        </w:trPr>
        <w:tc>
          <w:tcPr>
            <w:tcW w:w="1091" w:type="dxa"/>
            <w:gridSpan w:val="2"/>
            <w:tcBorders>
              <w:bottom w:val="single" w:sz="4" w:space="0" w:color="auto"/>
            </w:tcBorders>
            <w:shd w:val="clear" w:color="auto" w:fill="auto"/>
          </w:tcPr>
          <w:p w14:paraId="1475F6E7" w14:textId="77777777" w:rsidR="00746819" w:rsidRDefault="00746819" w:rsidP="00746819">
            <w:pPr>
              <w:pStyle w:val="TAL"/>
              <w:keepNext w:val="0"/>
              <w:keepLines w:val="0"/>
              <w:rPr>
                <w:rFonts w:cs="Arial"/>
                <w:bCs/>
                <w:sz w:val="16"/>
                <w:szCs w:val="16"/>
              </w:rPr>
            </w:pPr>
            <w:r w:rsidRPr="00EE0303">
              <w:rPr>
                <w:rFonts w:eastAsia="宋体" w:cs="Arial"/>
                <w:sz w:val="16"/>
                <w:szCs w:val="16"/>
              </w:rPr>
              <w:t>8.1.6.1.4.7</w:t>
            </w:r>
          </w:p>
        </w:tc>
        <w:tc>
          <w:tcPr>
            <w:tcW w:w="3510" w:type="dxa"/>
            <w:gridSpan w:val="2"/>
            <w:tcBorders>
              <w:bottom w:val="single" w:sz="4" w:space="0" w:color="auto"/>
            </w:tcBorders>
            <w:shd w:val="clear" w:color="auto" w:fill="auto"/>
          </w:tcPr>
          <w:p w14:paraId="0C8DAB0D" w14:textId="77777777" w:rsidR="00746819" w:rsidRPr="00544599" w:rsidRDefault="00746819" w:rsidP="00746819">
            <w:pPr>
              <w:pStyle w:val="TAL"/>
              <w:rPr>
                <w:rFonts w:cs="Arial"/>
                <w:bCs/>
                <w:sz w:val="16"/>
                <w:szCs w:val="16"/>
              </w:rPr>
            </w:pPr>
            <w:r w:rsidRPr="00EE0303">
              <w:rPr>
                <w:rFonts w:eastAsia="宋体"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14:paraId="31E7CEDE" w14:textId="77777777" w:rsidR="00746819" w:rsidRPr="001F3AFB" w:rsidRDefault="00746819" w:rsidP="00746819">
            <w:pPr>
              <w:pStyle w:val="TAC"/>
              <w:keepNext w:val="0"/>
              <w:keepLines w:val="0"/>
              <w:rPr>
                <w:rFonts w:cs="Arial"/>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24F7D685" w14:textId="77777777" w:rsidR="00746819" w:rsidRDefault="00746819" w:rsidP="00746819">
            <w:pPr>
              <w:pStyle w:val="TAC"/>
              <w:keepNext w:val="0"/>
              <w:keepLines w:val="0"/>
              <w:rPr>
                <w:rFonts w:cs="Arial"/>
                <w:sz w:val="16"/>
                <w:szCs w:val="16"/>
              </w:rPr>
            </w:pPr>
            <w:proofErr w:type="spellStart"/>
            <w:r w:rsidRPr="00EE0303">
              <w:rPr>
                <w:rFonts w:eastAsia="宋体" w:cs="Arial"/>
                <w:bCs/>
                <w:sz w:val="16"/>
                <w:szCs w:val="16"/>
                <w:lang w:eastAsia="zh-CN"/>
              </w:rPr>
              <w:t>Cxxx</w:t>
            </w:r>
            <w:proofErr w:type="spellEnd"/>
          </w:p>
        </w:tc>
        <w:tc>
          <w:tcPr>
            <w:tcW w:w="3597" w:type="dxa"/>
            <w:gridSpan w:val="2"/>
            <w:tcBorders>
              <w:bottom w:val="single" w:sz="4" w:space="0" w:color="auto"/>
            </w:tcBorders>
            <w:shd w:val="clear" w:color="auto" w:fill="auto"/>
          </w:tcPr>
          <w:p w14:paraId="52ED64D0" w14:textId="77777777" w:rsidR="00746819" w:rsidRDefault="00746819" w:rsidP="00746819">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784157C0" w14:textId="77777777" w:rsidR="00746819" w:rsidRPr="001F3AFB" w:rsidRDefault="00746819" w:rsidP="00746819">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746819" w:rsidRPr="001F3AFB" w14:paraId="77650A09" w14:textId="77777777" w:rsidTr="00746819">
        <w:trPr>
          <w:gridAfter w:val="1"/>
          <w:wAfter w:w="33" w:type="dxa"/>
          <w:jc w:val="center"/>
        </w:trPr>
        <w:tc>
          <w:tcPr>
            <w:tcW w:w="1091" w:type="dxa"/>
            <w:gridSpan w:val="2"/>
            <w:tcBorders>
              <w:bottom w:val="single" w:sz="4" w:space="0" w:color="auto"/>
            </w:tcBorders>
            <w:shd w:val="clear" w:color="auto" w:fill="auto"/>
          </w:tcPr>
          <w:p w14:paraId="3CF0B027" w14:textId="77777777" w:rsidR="00746819" w:rsidRDefault="00746819" w:rsidP="00746819">
            <w:pPr>
              <w:pStyle w:val="TAL"/>
              <w:keepNext w:val="0"/>
              <w:keepLines w:val="0"/>
              <w:rPr>
                <w:rFonts w:cs="Arial"/>
                <w:bCs/>
                <w:sz w:val="16"/>
                <w:szCs w:val="16"/>
              </w:rPr>
            </w:pPr>
            <w:r w:rsidRPr="00EE0303">
              <w:rPr>
                <w:rFonts w:eastAsia="宋体" w:cs="Arial"/>
                <w:sz w:val="16"/>
                <w:szCs w:val="16"/>
              </w:rPr>
              <w:t>8.1.6.1.4.8</w:t>
            </w:r>
          </w:p>
        </w:tc>
        <w:tc>
          <w:tcPr>
            <w:tcW w:w="3510" w:type="dxa"/>
            <w:gridSpan w:val="2"/>
            <w:tcBorders>
              <w:bottom w:val="single" w:sz="4" w:space="0" w:color="auto"/>
            </w:tcBorders>
            <w:shd w:val="clear" w:color="auto" w:fill="auto"/>
          </w:tcPr>
          <w:p w14:paraId="78A28E39" w14:textId="77777777" w:rsidR="00746819" w:rsidRPr="00544599" w:rsidRDefault="00746819" w:rsidP="00746819">
            <w:pPr>
              <w:pStyle w:val="TAL"/>
              <w:rPr>
                <w:rFonts w:cs="Arial"/>
                <w:bCs/>
                <w:sz w:val="16"/>
                <w:szCs w:val="16"/>
              </w:rPr>
            </w:pPr>
            <w:r w:rsidRPr="00EE0303">
              <w:rPr>
                <w:rFonts w:eastAsia="宋体"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14:paraId="0F371A8B" w14:textId="77777777" w:rsidR="00746819" w:rsidRPr="001F3AFB" w:rsidRDefault="00746819" w:rsidP="00746819">
            <w:pPr>
              <w:pStyle w:val="TAC"/>
              <w:keepNext w:val="0"/>
              <w:keepLines w:val="0"/>
              <w:rPr>
                <w:rFonts w:cs="Arial"/>
                <w:sz w:val="16"/>
                <w:szCs w:val="16"/>
              </w:rPr>
            </w:pPr>
            <w:r w:rsidRPr="00EE0303">
              <w:rPr>
                <w:rFonts w:eastAsia="宋体" w:cs="Arial"/>
                <w:bCs/>
                <w:sz w:val="16"/>
                <w:szCs w:val="16"/>
              </w:rPr>
              <w:t>Rel-16</w:t>
            </w:r>
          </w:p>
        </w:tc>
        <w:tc>
          <w:tcPr>
            <w:tcW w:w="1170" w:type="dxa"/>
            <w:gridSpan w:val="2"/>
            <w:tcBorders>
              <w:bottom w:val="single" w:sz="4" w:space="0" w:color="auto"/>
            </w:tcBorders>
            <w:shd w:val="clear" w:color="auto" w:fill="auto"/>
          </w:tcPr>
          <w:p w14:paraId="50020775" w14:textId="77777777" w:rsidR="00746819" w:rsidRDefault="00746819" w:rsidP="00746819">
            <w:pPr>
              <w:pStyle w:val="TAC"/>
              <w:keepNext w:val="0"/>
              <w:keepLines w:val="0"/>
              <w:rPr>
                <w:rFonts w:cs="Arial"/>
                <w:sz w:val="16"/>
                <w:szCs w:val="16"/>
              </w:rPr>
            </w:pPr>
            <w:proofErr w:type="spellStart"/>
            <w:r w:rsidRPr="00EE0303">
              <w:rPr>
                <w:rFonts w:eastAsia="宋体" w:cs="Arial"/>
                <w:bCs/>
                <w:sz w:val="16"/>
                <w:szCs w:val="16"/>
                <w:lang w:eastAsia="zh-CN"/>
              </w:rPr>
              <w:t>Cxxx</w:t>
            </w:r>
            <w:proofErr w:type="spellEnd"/>
          </w:p>
        </w:tc>
        <w:tc>
          <w:tcPr>
            <w:tcW w:w="3597" w:type="dxa"/>
            <w:gridSpan w:val="2"/>
            <w:tcBorders>
              <w:bottom w:val="single" w:sz="4" w:space="0" w:color="auto"/>
            </w:tcBorders>
            <w:shd w:val="clear" w:color="auto" w:fill="auto"/>
          </w:tcPr>
          <w:p w14:paraId="78E4FFD9" w14:textId="77777777" w:rsidR="00746819" w:rsidRDefault="00746819" w:rsidP="00746819">
            <w:pPr>
              <w:pStyle w:val="TAL"/>
              <w:keepNext w:val="0"/>
              <w:keepLines w:val="0"/>
              <w:rPr>
                <w:rFonts w:eastAsia="宋体" w:cs="Arial"/>
                <w:bCs/>
                <w:sz w:val="16"/>
                <w:szCs w:val="16"/>
              </w:rPr>
            </w:pPr>
            <w:r w:rsidRPr="00EE0303">
              <w:rPr>
                <w:rFonts w:eastAsia="宋体" w:cs="Arial"/>
                <w:bCs/>
                <w:sz w:val="16"/>
                <w:szCs w:val="16"/>
              </w:rPr>
              <w:t>UEs supporting 5G Core, NR measurements and CEF (Connection Establishment Failure) logging and reporting.</w:t>
            </w:r>
          </w:p>
          <w:p w14:paraId="04381AB3" w14:textId="77777777" w:rsidR="00746819" w:rsidRPr="001F3AFB" w:rsidRDefault="00746819" w:rsidP="00746819">
            <w:pPr>
              <w:pStyle w:val="TAL"/>
              <w:keepNext w:val="0"/>
              <w:keepLines w:val="0"/>
              <w:rPr>
                <w:sz w:val="16"/>
                <w:szCs w:val="16"/>
              </w:rPr>
            </w:pPr>
            <w:r w:rsidRPr="00E36AB2">
              <w:rPr>
                <w:rFonts w:eastAsia="宋体" w:cs="Arial"/>
                <w:bCs/>
                <w:color w:val="FF0000"/>
                <w:sz w:val="16"/>
                <w:szCs w:val="16"/>
              </w:rPr>
              <w:t>Editor's note: will probably be assigned as C126.</w:t>
            </w:r>
          </w:p>
        </w:tc>
      </w:tr>
      <w:tr w:rsidR="00746819" w:rsidRPr="001F3AFB" w14:paraId="49E6D0EE" w14:textId="77777777" w:rsidTr="00746819">
        <w:trPr>
          <w:gridAfter w:val="1"/>
          <w:wAfter w:w="33" w:type="dxa"/>
          <w:jc w:val="center"/>
        </w:trPr>
        <w:tc>
          <w:tcPr>
            <w:tcW w:w="1091" w:type="dxa"/>
            <w:gridSpan w:val="2"/>
            <w:tcBorders>
              <w:bottom w:val="single" w:sz="4" w:space="0" w:color="auto"/>
            </w:tcBorders>
            <w:shd w:val="clear" w:color="auto" w:fill="auto"/>
          </w:tcPr>
          <w:p w14:paraId="7A3EE045" w14:textId="77777777" w:rsidR="00746819" w:rsidRDefault="00746819" w:rsidP="00746819">
            <w:pPr>
              <w:pStyle w:val="TAL"/>
              <w:keepNext w:val="0"/>
              <w:keepLines w:val="0"/>
              <w:rPr>
                <w:rFonts w:cs="Arial"/>
                <w:bCs/>
                <w:sz w:val="16"/>
                <w:szCs w:val="16"/>
              </w:rPr>
            </w:pPr>
            <w:r w:rsidRPr="00EE0303">
              <w:rPr>
                <w:rFonts w:eastAsia="宋体"/>
                <w:b/>
                <w:sz w:val="16"/>
                <w:szCs w:val="16"/>
              </w:rPr>
              <w:t>8.1.6.2</w:t>
            </w:r>
          </w:p>
        </w:tc>
        <w:tc>
          <w:tcPr>
            <w:tcW w:w="3510" w:type="dxa"/>
            <w:gridSpan w:val="2"/>
            <w:tcBorders>
              <w:bottom w:val="single" w:sz="4" w:space="0" w:color="auto"/>
            </w:tcBorders>
            <w:shd w:val="clear" w:color="auto" w:fill="auto"/>
          </w:tcPr>
          <w:p w14:paraId="592EB193" w14:textId="77777777" w:rsidR="00746819" w:rsidRPr="00544599" w:rsidRDefault="00746819" w:rsidP="00746819">
            <w:pPr>
              <w:pStyle w:val="TAL"/>
              <w:rPr>
                <w:rFonts w:cs="Arial"/>
                <w:bCs/>
                <w:sz w:val="16"/>
                <w:szCs w:val="16"/>
              </w:rPr>
            </w:pPr>
            <w:r w:rsidRPr="00EE0303">
              <w:rPr>
                <w:rFonts w:eastAsia="宋体"/>
                <w:b/>
                <w:sz w:val="16"/>
                <w:szCs w:val="16"/>
              </w:rPr>
              <w:t>Inter-RAT MDT</w:t>
            </w:r>
          </w:p>
        </w:tc>
        <w:tc>
          <w:tcPr>
            <w:tcW w:w="810" w:type="dxa"/>
            <w:gridSpan w:val="2"/>
            <w:tcBorders>
              <w:bottom w:val="single" w:sz="4" w:space="0" w:color="auto"/>
            </w:tcBorders>
            <w:shd w:val="clear" w:color="auto" w:fill="auto"/>
          </w:tcPr>
          <w:p w14:paraId="6F5F2DA4"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3166D33B" w14:textId="77777777" w:rsidR="00746819"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50C25294" w14:textId="77777777" w:rsidR="00746819" w:rsidRPr="001F3AFB" w:rsidRDefault="00746819" w:rsidP="00746819">
            <w:pPr>
              <w:pStyle w:val="TAL"/>
              <w:keepNext w:val="0"/>
              <w:keepLines w:val="0"/>
              <w:rPr>
                <w:sz w:val="16"/>
                <w:szCs w:val="16"/>
              </w:rPr>
            </w:pPr>
          </w:p>
        </w:tc>
      </w:tr>
      <w:tr w:rsidR="00746819" w:rsidRPr="001F3AFB" w14:paraId="0377AEFF" w14:textId="77777777" w:rsidTr="00746819">
        <w:trPr>
          <w:gridAfter w:val="1"/>
          <w:wAfter w:w="33" w:type="dxa"/>
          <w:jc w:val="center"/>
        </w:trPr>
        <w:tc>
          <w:tcPr>
            <w:tcW w:w="1091" w:type="dxa"/>
            <w:gridSpan w:val="2"/>
            <w:tcBorders>
              <w:bottom w:val="single" w:sz="4" w:space="0" w:color="auto"/>
            </w:tcBorders>
            <w:shd w:val="clear" w:color="auto" w:fill="auto"/>
          </w:tcPr>
          <w:p w14:paraId="36EA1A25" w14:textId="77777777" w:rsidR="00746819" w:rsidRPr="001F3AFB" w:rsidRDefault="00746819" w:rsidP="00746819">
            <w:pPr>
              <w:pStyle w:val="TAL"/>
              <w:keepNext w:val="0"/>
              <w:keepLines w:val="0"/>
              <w:rPr>
                <w:sz w:val="16"/>
                <w:szCs w:val="16"/>
              </w:rPr>
            </w:pPr>
            <w:r w:rsidRPr="001F3AFB">
              <w:rPr>
                <w:rFonts w:cs="Arial"/>
                <w:b/>
                <w:bCs/>
                <w:sz w:val="16"/>
                <w:szCs w:val="16"/>
              </w:rPr>
              <w:t>8.2</w:t>
            </w:r>
          </w:p>
        </w:tc>
        <w:tc>
          <w:tcPr>
            <w:tcW w:w="3510" w:type="dxa"/>
            <w:gridSpan w:val="2"/>
            <w:tcBorders>
              <w:bottom w:val="single" w:sz="4" w:space="0" w:color="auto"/>
            </w:tcBorders>
            <w:shd w:val="clear" w:color="auto" w:fill="auto"/>
          </w:tcPr>
          <w:p w14:paraId="4DF9D58E" w14:textId="77777777" w:rsidR="00746819" w:rsidRPr="001F3AFB" w:rsidRDefault="00746819" w:rsidP="00746819">
            <w:pPr>
              <w:pStyle w:val="TAL"/>
              <w:rPr>
                <w:sz w:val="16"/>
                <w:szCs w:val="16"/>
              </w:rPr>
            </w:pPr>
            <w:r w:rsidRPr="00904FF0">
              <w:rPr>
                <w:rFonts w:cs="Arial"/>
                <w:b/>
                <w:bCs/>
                <w:sz w:val="16"/>
                <w:szCs w:val="16"/>
              </w:rPr>
              <w:t>MR-DC RRC</w:t>
            </w:r>
          </w:p>
        </w:tc>
        <w:tc>
          <w:tcPr>
            <w:tcW w:w="810" w:type="dxa"/>
            <w:gridSpan w:val="2"/>
            <w:tcBorders>
              <w:bottom w:val="single" w:sz="4" w:space="0" w:color="auto"/>
            </w:tcBorders>
            <w:shd w:val="clear" w:color="auto" w:fill="auto"/>
          </w:tcPr>
          <w:p w14:paraId="048299CE" w14:textId="77777777" w:rsidR="00746819" w:rsidRPr="001F3AFB" w:rsidRDefault="00746819" w:rsidP="00746819">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215338EC" w14:textId="77777777" w:rsidR="00746819" w:rsidRPr="001F3AFB" w:rsidRDefault="00746819" w:rsidP="00746819">
            <w:pPr>
              <w:pStyle w:val="TAC"/>
              <w:keepNext w:val="0"/>
              <w:keepLines w:val="0"/>
              <w:rPr>
                <w:sz w:val="16"/>
                <w:szCs w:val="16"/>
              </w:rPr>
            </w:pPr>
          </w:p>
        </w:tc>
        <w:tc>
          <w:tcPr>
            <w:tcW w:w="3597" w:type="dxa"/>
            <w:gridSpan w:val="2"/>
            <w:tcBorders>
              <w:bottom w:val="single" w:sz="4" w:space="0" w:color="auto"/>
            </w:tcBorders>
            <w:shd w:val="clear" w:color="auto" w:fill="auto"/>
          </w:tcPr>
          <w:p w14:paraId="10BB7B59" w14:textId="77777777" w:rsidR="00746819" w:rsidRPr="001F3AFB" w:rsidRDefault="00746819" w:rsidP="00746819">
            <w:pPr>
              <w:pStyle w:val="TAL"/>
              <w:keepNext w:val="0"/>
              <w:keepLines w:val="0"/>
              <w:rPr>
                <w:sz w:val="16"/>
                <w:szCs w:val="16"/>
              </w:rPr>
            </w:pPr>
          </w:p>
        </w:tc>
      </w:tr>
      <w:tr w:rsidR="00746819" w:rsidRPr="001F3AFB" w14:paraId="32DF5A1E" w14:textId="77777777" w:rsidTr="00746819">
        <w:trPr>
          <w:gridAfter w:val="1"/>
          <w:wAfter w:w="33" w:type="dxa"/>
          <w:jc w:val="center"/>
        </w:trPr>
        <w:tc>
          <w:tcPr>
            <w:tcW w:w="1091" w:type="dxa"/>
            <w:gridSpan w:val="2"/>
            <w:tcBorders>
              <w:bottom w:val="single" w:sz="4" w:space="0" w:color="auto"/>
            </w:tcBorders>
            <w:shd w:val="clear" w:color="auto" w:fill="E6E6E6"/>
          </w:tcPr>
          <w:p w14:paraId="21811FD1"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8.2.1</w:t>
            </w:r>
          </w:p>
        </w:tc>
        <w:tc>
          <w:tcPr>
            <w:tcW w:w="3510" w:type="dxa"/>
            <w:gridSpan w:val="2"/>
            <w:tcBorders>
              <w:bottom w:val="single" w:sz="4" w:space="0" w:color="auto"/>
            </w:tcBorders>
            <w:shd w:val="clear" w:color="auto" w:fill="E6E6E6"/>
          </w:tcPr>
          <w:p w14:paraId="71AE4AB9"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UE Capability</w:t>
            </w:r>
          </w:p>
        </w:tc>
        <w:tc>
          <w:tcPr>
            <w:tcW w:w="810" w:type="dxa"/>
            <w:gridSpan w:val="2"/>
            <w:tcBorders>
              <w:bottom w:val="single" w:sz="4" w:space="0" w:color="auto"/>
            </w:tcBorders>
            <w:shd w:val="clear" w:color="auto" w:fill="E6E6E6"/>
          </w:tcPr>
          <w:p w14:paraId="46758515"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57F436F"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1E4AB3C5" w14:textId="77777777" w:rsidR="00746819" w:rsidRPr="001F3AFB" w:rsidRDefault="00746819" w:rsidP="00746819">
            <w:pPr>
              <w:pStyle w:val="TAL"/>
              <w:keepNext w:val="0"/>
              <w:keepLines w:val="0"/>
              <w:rPr>
                <w:rFonts w:cs="Arial"/>
                <w:sz w:val="16"/>
                <w:szCs w:val="16"/>
              </w:rPr>
            </w:pPr>
          </w:p>
        </w:tc>
      </w:tr>
      <w:tr w:rsidR="00746819" w:rsidRPr="001F3AFB" w14:paraId="63BCFA41" w14:textId="77777777" w:rsidTr="00746819">
        <w:trPr>
          <w:gridAfter w:val="1"/>
          <w:wAfter w:w="33" w:type="dxa"/>
          <w:jc w:val="center"/>
        </w:trPr>
        <w:tc>
          <w:tcPr>
            <w:tcW w:w="1091" w:type="dxa"/>
            <w:gridSpan w:val="2"/>
            <w:tcBorders>
              <w:bottom w:val="single" w:sz="4" w:space="0" w:color="auto"/>
            </w:tcBorders>
            <w:shd w:val="clear" w:color="auto" w:fill="E6E6E6"/>
          </w:tcPr>
          <w:p w14:paraId="3D910AAA"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8.2.1.1</w:t>
            </w:r>
          </w:p>
        </w:tc>
        <w:tc>
          <w:tcPr>
            <w:tcW w:w="3510" w:type="dxa"/>
            <w:gridSpan w:val="2"/>
            <w:tcBorders>
              <w:bottom w:val="single" w:sz="4" w:space="0" w:color="auto"/>
            </w:tcBorders>
            <w:shd w:val="clear" w:color="auto" w:fill="E6E6E6"/>
          </w:tcPr>
          <w:p w14:paraId="0052E677"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UE capability transfer / Success</w:t>
            </w:r>
          </w:p>
        </w:tc>
        <w:tc>
          <w:tcPr>
            <w:tcW w:w="810" w:type="dxa"/>
            <w:gridSpan w:val="2"/>
            <w:tcBorders>
              <w:bottom w:val="single" w:sz="4" w:space="0" w:color="auto"/>
            </w:tcBorders>
            <w:shd w:val="clear" w:color="auto" w:fill="E6E6E6"/>
          </w:tcPr>
          <w:p w14:paraId="07601A62"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CE0C918"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68F5502" w14:textId="77777777" w:rsidR="00746819" w:rsidRPr="001F3AFB" w:rsidRDefault="00746819" w:rsidP="00746819">
            <w:pPr>
              <w:pStyle w:val="TAL"/>
              <w:keepNext w:val="0"/>
              <w:keepLines w:val="0"/>
              <w:rPr>
                <w:rFonts w:cs="Arial"/>
                <w:sz w:val="16"/>
                <w:szCs w:val="16"/>
              </w:rPr>
            </w:pPr>
          </w:p>
        </w:tc>
      </w:tr>
      <w:tr w:rsidR="00746819" w:rsidRPr="001F3AFB" w14:paraId="7C8A8A55" w14:textId="77777777" w:rsidTr="00746819">
        <w:trPr>
          <w:gridAfter w:val="1"/>
          <w:wAfter w:w="33" w:type="dxa"/>
          <w:jc w:val="center"/>
        </w:trPr>
        <w:tc>
          <w:tcPr>
            <w:tcW w:w="1091" w:type="dxa"/>
            <w:gridSpan w:val="2"/>
            <w:tcBorders>
              <w:bottom w:val="single" w:sz="4" w:space="0" w:color="auto"/>
            </w:tcBorders>
            <w:shd w:val="clear" w:color="auto" w:fill="auto"/>
          </w:tcPr>
          <w:p w14:paraId="63D98254"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8.2.1.1.1</w:t>
            </w:r>
          </w:p>
        </w:tc>
        <w:tc>
          <w:tcPr>
            <w:tcW w:w="3510" w:type="dxa"/>
            <w:gridSpan w:val="2"/>
            <w:tcBorders>
              <w:bottom w:val="single" w:sz="4" w:space="0" w:color="auto"/>
            </w:tcBorders>
            <w:shd w:val="clear" w:color="auto" w:fill="auto"/>
          </w:tcPr>
          <w:p w14:paraId="2A69ADE1"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UE capability transfer / Success / EN-DC</w:t>
            </w:r>
          </w:p>
        </w:tc>
        <w:tc>
          <w:tcPr>
            <w:tcW w:w="810" w:type="dxa"/>
            <w:gridSpan w:val="2"/>
            <w:tcBorders>
              <w:bottom w:val="single" w:sz="4" w:space="0" w:color="auto"/>
            </w:tcBorders>
            <w:shd w:val="clear" w:color="auto" w:fill="auto"/>
          </w:tcPr>
          <w:p w14:paraId="334050A7" w14:textId="77777777" w:rsidR="00746819" w:rsidRPr="001F3AFB" w:rsidRDefault="00746819" w:rsidP="00746819">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562EE2F" w14:textId="77777777" w:rsidR="00746819" w:rsidRPr="001F3AFB" w:rsidRDefault="00746819" w:rsidP="00746819">
            <w:pPr>
              <w:pStyle w:val="TAC"/>
              <w:keepNext w:val="0"/>
              <w:keepLines w:val="0"/>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7F5860E7"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0B913FA3" w14:textId="77777777" w:rsidTr="00746819">
        <w:trPr>
          <w:gridAfter w:val="1"/>
          <w:wAfter w:w="33" w:type="dxa"/>
          <w:jc w:val="center"/>
        </w:trPr>
        <w:tc>
          <w:tcPr>
            <w:tcW w:w="1091" w:type="dxa"/>
            <w:gridSpan w:val="2"/>
            <w:tcBorders>
              <w:bottom w:val="single" w:sz="4" w:space="0" w:color="auto"/>
            </w:tcBorders>
            <w:shd w:val="clear" w:color="auto" w:fill="auto"/>
          </w:tcPr>
          <w:p w14:paraId="69E9C800" w14:textId="77777777" w:rsidR="00746819" w:rsidRPr="001F3AFB" w:rsidRDefault="00746819" w:rsidP="00746819">
            <w:pPr>
              <w:pStyle w:val="TAL"/>
              <w:keepNext w:val="0"/>
              <w:keepLines w:val="0"/>
              <w:rPr>
                <w:rFonts w:cs="Arial"/>
                <w:bCs/>
                <w:sz w:val="16"/>
                <w:szCs w:val="16"/>
              </w:rPr>
            </w:pPr>
            <w:r w:rsidRPr="001F3AFB">
              <w:rPr>
                <w:rFonts w:cs="Arial"/>
                <w:b/>
                <w:bCs/>
                <w:sz w:val="16"/>
                <w:szCs w:val="16"/>
              </w:rPr>
              <w:t>8.2.1.</w:t>
            </w:r>
            <w:r>
              <w:rPr>
                <w:rFonts w:cs="Arial"/>
                <w:b/>
                <w:bCs/>
                <w:sz w:val="16"/>
                <w:szCs w:val="16"/>
              </w:rPr>
              <w:t>2</w:t>
            </w:r>
          </w:p>
        </w:tc>
        <w:tc>
          <w:tcPr>
            <w:tcW w:w="3510" w:type="dxa"/>
            <w:gridSpan w:val="2"/>
            <w:tcBorders>
              <w:bottom w:val="single" w:sz="4" w:space="0" w:color="auto"/>
            </w:tcBorders>
            <w:shd w:val="clear" w:color="auto" w:fill="auto"/>
          </w:tcPr>
          <w:p w14:paraId="48AAA235" w14:textId="77777777" w:rsidR="00746819" w:rsidRPr="001F3AFB" w:rsidRDefault="00746819" w:rsidP="00746819">
            <w:pPr>
              <w:pStyle w:val="TAL"/>
              <w:keepNext w:val="0"/>
              <w:keepLines w:val="0"/>
              <w:rPr>
                <w:rFonts w:cs="Arial"/>
                <w:bCs/>
                <w:sz w:val="16"/>
                <w:szCs w:val="16"/>
              </w:rPr>
            </w:pPr>
            <w:r>
              <w:rPr>
                <w:rFonts w:cs="Arial"/>
                <w:b/>
                <w:bCs/>
                <w:sz w:val="16"/>
                <w:szCs w:val="16"/>
              </w:rPr>
              <w:t>Void</w:t>
            </w:r>
          </w:p>
        </w:tc>
        <w:tc>
          <w:tcPr>
            <w:tcW w:w="810" w:type="dxa"/>
            <w:gridSpan w:val="2"/>
            <w:tcBorders>
              <w:bottom w:val="single" w:sz="4" w:space="0" w:color="auto"/>
            </w:tcBorders>
            <w:shd w:val="clear" w:color="auto" w:fill="auto"/>
          </w:tcPr>
          <w:p w14:paraId="551DAEE8" w14:textId="77777777" w:rsidR="00746819" w:rsidRPr="001F3AFB" w:rsidRDefault="00746819" w:rsidP="00746819">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6ECBEA72" w14:textId="77777777" w:rsidR="00746819" w:rsidRPr="001F3AFB" w:rsidRDefault="00746819" w:rsidP="00746819">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1FEE1466" w14:textId="77777777" w:rsidR="00746819" w:rsidRPr="001F3AFB" w:rsidRDefault="00746819" w:rsidP="00746819">
            <w:pPr>
              <w:pStyle w:val="TAL"/>
              <w:keepNext w:val="0"/>
              <w:keepLines w:val="0"/>
              <w:rPr>
                <w:rFonts w:cs="Arial"/>
                <w:sz w:val="16"/>
                <w:szCs w:val="16"/>
              </w:rPr>
            </w:pPr>
          </w:p>
        </w:tc>
      </w:tr>
      <w:tr w:rsidR="00746819" w:rsidRPr="001F3AFB" w14:paraId="7322B38B" w14:textId="77777777" w:rsidTr="00746819">
        <w:trPr>
          <w:gridAfter w:val="1"/>
          <w:wAfter w:w="33" w:type="dxa"/>
          <w:jc w:val="center"/>
        </w:trPr>
        <w:tc>
          <w:tcPr>
            <w:tcW w:w="1091" w:type="dxa"/>
            <w:gridSpan w:val="2"/>
            <w:tcBorders>
              <w:bottom w:val="single" w:sz="4" w:space="0" w:color="auto"/>
            </w:tcBorders>
            <w:shd w:val="clear" w:color="auto" w:fill="E7E6E6"/>
          </w:tcPr>
          <w:p w14:paraId="5E42F4A1" w14:textId="77777777" w:rsidR="00746819" w:rsidRPr="001F3AFB" w:rsidRDefault="00746819" w:rsidP="00746819">
            <w:pPr>
              <w:pStyle w:val="TAL"/>
              <w:keepNext w:val="0"/>
              <w:keepLines w:val="0"/>
              <w:rPr>
                <w:rFonts w:cs="Arial"/>
                <w:sz w:val="16"/>
                <w:szCs w:val="16"/>
              </w:rPr>
            </w:pPr>
            <w:r w:rsidRPr="001F3AFB">
              <w:rPr>
                <w:rFonts w:cs="Arial"/>
                <w:b/>
                <w:bCs/>
                <w:sz w:val="16"/>
                <w:szCs w:val="16"/>
              </w:rPr>
              <w:t>8.2.2</w:t>
            </w:r>
          </w:p>
        </w:tc>
        <w:tc>
          <w:tcPr>
            <w:tcW w:w="3510" w:type="dxa"/>
            <w:gridSpan w:val="2"/>
            <w:tcBorders>
              <w:bottom w:val="single" w:sz="4" w:space="0" w:color="auto"/>
            </w:tcBorders>
            <w:shd w:val="clear" w:color="auto" w:fill="E7E6E6"/>
          </w:tcPr>
          <w:p w14:paraId="49AFA8F8" w14:textId="77777777" w:rsidR="00746819" w:rsidRPr="001F3AFB" w:rsidRDefault="00746819" w:rsidP="00746819">
            <w:pPr>
              <w:pStyle w:val="TAL"/>
              <w:keepNext w:val="0"/>
              <w:keepLines w:val="0"/>
              <w:rPr>
                <w:rFonts w:cs="Arial"/>
                <w:sz w:val="16"/>
                <w:szCs w:val="16"/>
              </w:rPr>
            </w:pPr>
            <w:r w:rsidRPr="001F3AFB">
              <w:rPr>
                <w:rFonts w:cs="Arial"/>
                <w:b/>
                <w:sz w:val="16"/>
                <w:szCs w:val="16"/>
              </w:rPr>
              <w:t>Radio Bearer Addition, Modification and Release</w:t>
            </w:r>
          </w:p>
        </w:tc>
        <w:tc>
          <w:tcPr>
            <w:tcW w:w="810" w:type="dxa"/>
            <w:gridSpan w:val="2"/>
            <w:tcBorders>
              <w:bottom w:val="single" w:sz="4" w:space="0" w:color="auto"/>
            </w:tcBorders>
            <w:shd w:val="clear" w:color="auto" w:fill="E7E6E6"/>
          </w:tcPr>
          <w:p w14:paraId="72F1FBD2"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48569D4D"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3DDD701C" w14:textId="77777777" w:rsidR="00746819" w:rsidRPr="001F3AFB" w:rsidRDefault="00746819" w:rsidP="00746819">
            <w:pPr>
              <w:pStyle w:val="TAL"/>
              <w:keepNext w:val="0"/>
              <w:keepLines w:val="0"/>
              <w:rPr>
                <w:rFonts w:cs="Arial"/>
                <w:sz w:val="16"/>
                <w:szCs w:val="16"/>
              </w:rPr>
            </w:pPr>
          </w:p>
        </w:tc>
      </w:tr>
      <w:tr w:rsidR="00746819" w:rsidRPr="001F3AFB" w14:paraId="6700DA74" w14:textId="77777777" w:rsidTr="00746819">
        <w:trPr>
          <w:gridAfter w:val="1"/>
          <w:wAfter w:w="33" w:type="dxa"/>
          <w:jc w:val="center"/>
        </w:trPr>
        <w:tc>
          <w:tcPr>
            <w:tcW w:w="1091" w:type="dxa"/>
            <w:gridSpan w:val="2"/>
            <w:tcBorders>
              <w:bottom w:val="single" w:sz="4" w:space="0" w:color="auto"/>
            </w:tcBorders>
            <w:shd w:val="clear" w:color="auto" w:fill="E7E6E6"/>
          </w:tcPr>
          <w:p w14:paraId="154EBF61"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8.2.2.1</w:t>
            </w:r>
          </w:p>
        </w:tc>
        <w:tc>
          <w:tcPr>
            <w:tcW w:w="3510" w:type="dxa"/>
            <w:gridSpan w:val="2"/>
            <w:tcBorders>
              <w:bottom w:val="single" w:sz="4" w:space="0" w:color="auto"/>
            </w:tcBorders>
            <w:shd w:val="clear" w:color="auto" w:fill="E7E6E6"/>
          </w:tcPr>
          <w:p w14:paraId="0910A4AA" w14:textId="77777777" w:rsidR="00746819" w:rsidRPr="001F3AFB" w:rsidRDefault="00746819" w:rsidP="00746819">
            <w:pPr>
              <w:pStyle w:val="TAL"/>
              <w:keepNext w:val="0"/>
              <w:keepLines w:val="0"/>
              <w:rPr>
                <w:rFonts w:cs="Arial"/>
                <w:b/>
                <w:sz w:val="16"/>
                <w:szCs w:val="16"/>
              </w:rPr>
            </w:pPr>
            <w:r w:rsidRPr="009C5353">
              <w:rPr>
                <w:rFonts w:cs="Arial"/>
                <w:b/>
                <w:sz w:val="16"/>
                <w:szCs w:val="16"/>
              </w:rPr>
              <w:t>Radio Bearer Addition, Modification</w:t>
            </w:r>
            <w:r w:rsidRPr="001F3AFB">
              <w:rPr>
                <w:rFonts w:cs="Arial"/>
                <w:b/>
                <w:sz w:val="16"/>
                <w:szCs w:val="16"/>
              </w:rPr>
              <w:t xml:space="preserve"> and Release / </w:t>
            </w:r>
            <w:r w:rsidRPr="009C5353">
              <w:rPr>
                <w:rFonts w:cs="Arial"/>
                <w:b/>
                <w:sz w:val="16"/>
                <w:szCs w:val="16"/>
              </w:rPr>
              <w:t>SRB</w:t>
            </w:r>
          </w:p>
        </w:tc>
        <w:tc>
          <w:tcPr>
            <w:tcW w:w="810" w:type="dxa"/>
            <w:gridSpan w:val="2"/>
            <w:tcBorders>
              <w:bottom w:val="single" w:sz="4" w:space="0" w:color="auto"/>
            </w:tcBorders>
            <w:shd w:val="clear" w:color="auto" w:fill="E7E6E6"/>
          </w:tcPr>
          <w:p w14:paraId="5E89B89E"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647C5B57"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11C8FF8F" w14:textId="77777777" w:rsidR="00746819" w:rsidRPr="001F3AFB" w:rsidRDefault="00746819" w:rsidP="00746819">
            <w:pPr>
              <w:pStyle w:val="TAL"/>
              <w:keepNext w:val="0"/>
              <w:keepLines w:val="0"/>
              <w:rPr>
                <w:rFonts w:cs="Arial"/>
                <w:sz w:val="16"/>
                <w:szCs w:val="16"/>
              </w:rPr>
            </w:pPr>
          </w:p>
        </w:tc>
      </w:tr>
      <w:tr w:rsidR="00746819" w:rsidRPr="001F3AFB" w14:paraId="1CF4744E" w14:textId="77777777" w:rsidTr="00746819">
        <w:trPr>
          <w:gridAfter w:val="1"/>
          <w:wAfter w:w="33" w:type="dxa"/>
          <w:jc w:val="center"/>
        </w:trPr>
        <w:tc>
          <w:tcPr>
            <w:tcW w:w="1091" w:type="dxa"/>
            <w:gridSpan w:val="2"/>
            <w:tcBorders>
              <w:bottom w:val="single" w:sz="4" w:space="0" w:color="auto"/>
            </w:tcBorders>
            <w:shd w:val="clear" w:color="auto" w:fill="auto"/>
          </w:tcPr>
          <w:p w14:paraId="26C97540" w14:textId="77777777" w:rsidR="00746819" w:rsidRPr="001F3AFB" w:rsidRDefault="00746819" w:rsidP="00746819">
            <w:pPr>
              <w:pStyle w:val="TAL"/>
              <w:keepNext w:val="0"/>
              <w:keepLines w:val="0"/>
              <w:rPr>
                <w:rFonts w:cs="Arial"/>
                <w:b/>
                <w:bCs/>
                <w:sz w:val="16"/>
                <w:szCs w:val="16"/>
              </w:rPr>
            </w:pPr>
            <w:r w:rsidRPr="001F3AFB">
              <w:rPr>
                <w:rFonts w:cs="Arial"/>
                <w:bCs/>
                <w:sz w:val="16"/>
                <w:szCs w:val="16"/>
              </w:rPr>
              <w:t>8.2.2.1.1</w:t>
            </w:r>
          </w:p>
        </w:tc>
        <w:tc>
          <w:tcPr>
            <w:tcW w:w="3510" w:type="dxa"/>
            <w:gridSpan w:val="2"/>
            <w:tcBorders>
              <w:bottom w:val="single" w:sz="4" w:space="0" w:color="auto"/>
            </w:tcBorders>
            <w:shd w:val="clear" w:color="auto" w:fill="auto"/>
          </w:tcPr>
          <w:p w14:paraId="19A3DB50" w14:textId="77777777" w:rsidR="00746819" w:rsidRPr="001F3AFB" w:rsidRDefault="00746819" w:rsidP="00746819">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gridSpan w:val="2"/>
            <w:tcBorders>
              <w:bottom w:val="single" w:sz="4" w:space="0" w:color="auto"/>
            </w:tcBorders>
            <w:shd w:val="clear" w:color="auto" w:fill="auto"/>
          </w:tcPr>
          <w:p w14:paraId="3E215558"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1FD3DD2C"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C22</w:t>
            </w:r>
          </w:p>
        </w:tc>
        <w:tc>
          <w:tcPr>
            <w:tcW w:w="3597" w:type="dxa"/>
            <w:gridSpan w:val="2"/>
            <w:tcBorders>
              <w:bottom w:val="single" w:sz="4" w:space="0" w:color="auto"/>
            </w:tcBorders>
            <w:shd w:val="clear" w:color="auto" w:fill="auto"/>
          </w:tcPr>
          <w:p w14:paraId="1DD8B069"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SRB3</w:t>
            </w:r>
          </w:p>
        </w:tc>
      </w:tr>
      <w:tr w:rsidR="00746819" w:rsidRPr="001F3AFB" w14:paraId="215BB968" w14:textId="77777777" w:rsidTr="00746819">
        <w:trPr>
          <w:gridAfter w:val="1"/>
          <w:wAfter w:w="33" w:type="dxa"/>
          <w:jc w:val="center"/>
        </w:trPr>
        <w:tc>
          <w:tcPr>
            <w:tcW w:w="1091" w:type="dxa"/>
            <w:gridSpan w:val="2"/>
            <w:tcBorders>
              <w:bottom w:val="single" w:sz="4" w:space="0" w:color="auto"/>
            </w:tcBorders>
            <w:shd w:val="clear" w:color="auto" w:fill="auto"/>
          </w:tcPr>
          <w:p w14:paraId="691E84BD"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lastRenderedPageBreak/>
              <w:t>8.2.2.1.2</w:t>
            </w:r>
          </w:p>
        </w:tc>
        <w:tc>
          <w:tcPr>
            <w:tcW w:w="3510" w:type="dxa"/>
            <w:gridSpan w:val="2"/>
            <w:tcBorders>
              <w:bottom w:val="single" w:sz="4" w:space="0" w:color="auto"/>
            </w:tcBorders>
            <w:shd w:val="clear" w:color="auto" w:fill="auto"/>
          </w:tcPr>
          <w:p w14:paraId="52D72D89" w14:textId="77777777" w:rsidR="00746819" w:rsidRPr="001F3AFB" w:rsidRDefault="00746819" w:rsidP="00746819">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2"/>
            <w:tcBorders>
              <w:bottom w:val="single" w:sz="4" w:space="0" w:color="auto"/>
            </w:tcBorders>
            <w:shd w:val="clear" w:color="auto" w:fill="auto"/>
          </w:tcPr>
          <w:p w14:paraId="23FAC9AC" w14:textId="77777777" w:rsidR="00746819" w:rsidRPr="001F3AFB" w:rsidRDefault="00746819" w:rsidP="00746819">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67178A59" w14:textId="77777777" w:rsidR="00746819" w:rsidRPr="001F3AFB" w:rsidRDefault="00746819" w:rsidP="00746819">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gridSpan w:val="2"/>
            <w:tcBorders>
              <w:bottom w:val="single" w:sz="4" w:space="0" w:color="auto"/>
            </w:tcBorders>
            <w:shd w:val="clear" w:color="auto" w:fill="auto"/>
          </w:tcPr>
          <w:p w14:paraId="0D236163"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746819" w:rsidRPr="001F3AFB" w14:paraId="7B9F9E67" w14:textId="77777777" w:rsidTr="00746819">
        <w:trPr>
          <w:gridAfter w:val="1"/>
          <w:wAfter w:w="33" w:type="dxa"/>
          <w:jc w:val="center"/>
        </w:trPr>
        <w:tc>
          <w:tcPr>
            <w:tcW w:w="1091" w:type="dxa"/>
            <w:gridSpan w:val="2"/>
            <w:tcBorders>
              <w:bottom w:val="single" w:sz="4" w:space="0" w:color="auto"/>
            </w:tcBorders>
            <w:shd w:val="clear" w:color="auto" w:fill="D9D9D9"/>
          </w:tcPr>
          <w:p w14:paraId="56E48539" w14:textId="77777777" w:rsidR="00746819" w:rsidRPr="001F3AFB" w:rsidRDefault="00746819" w:rsidP="00746819">
            <w:pPr>
              <w:pStyle w:val="TAL"/>
              <w:keepNext w:val="0"/>
              <w:keepLines w:val="0"/>
              <w:rPr>
                <w:rFonts w:cs="Arial"/>
                <w:bCs/>
                <w:sz w:val="16"/>
                <w:szCs w:val="16"/>
              </w:rPr>
            </w:pPr>
            <w:r w:rsidRPr="001F3AFB">
              <w:rPr>
                <w:rFonts w:cs="Arial"/>
                <w:b/>
                <w:bCs/>
                <w:sz w:val="16"/>
                <w:szCs w:val="16"/>
              </w:rPr>
              <w:t>8.2.2.2</w:t>
            </w:r>
          </w:p>
        </w:tc>
        <w:tc>
          <w:tcPr>
            <w:tcW w:w="3510" w:type="dxa"/>
            <w:gridSpan w:val="2"/>
            <w:tcBorders>
              <w:bottom w:val="single" w:sz="4" w:space="0" w:color="auto"/>
            </w:tcBorders>
            <w:shd w:val="clear" w:color="auto" w:fill="D9D9D9"/>
          </w:tcPr>
          <w:p w14:paraId="17D7CFA0" w14:textId="77777777" w:rsidR="00746819" w:rsidRPr="001F3AFB" w:rsidRDefault="00746819" w:rsidP="00746819">
            <w:pPr>
              <w:pStyle w:val="TAL"/>
              <w:keepNext w:val="0"/>
              <w:keepLines w:val="0"/>
              <w:rPr>
                <w:rFonts w:cs="Arial"/>
                <w:sz w:val="16"/>
                <w:szCs w:val="16"/>
              </w:rPr>
            </w:pPr>
            <w:r w:rsidRPr="001F3AFB">
              <w:rPr>
                <w:rFonts w:cs="Arial"/>
                <w:b/>
                <w:sz w:val="16"/>
                <w:szCs w:val="16"/>
              </w:rPr>
              <w:t>Split SRB Establishment and Release</w:t>
            </w:r>
          </w:p>
        </w:tc>
        <w:tc>
          <w:tcPr>
            <w:tcW w:w="810" w:type="dxa"/>
            <w:gridSpan w:val="2"/>
            <w:tcBorders>
              <w:bottom w:val="single" w:sz="4" w:space="0" w:color="auto"/>
            </w:tcBorders>
            <w:shd w:val="clear" w:color="auto" w:fill="D9D9D9"/>
          </w:tcPr>
          <w:p w14:paraId="4D44E086"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666665BF"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15A2DE7" w14:textId="77777777" w:rsidR="00746819" w:rsidRPr="001F3AFB" w:rsidRDefault="00746819" w:rsidP="00746819">
            <w:pPr>
              <w:pStyle w:val="TAL"/>
              <w:keepNext w:val="0"/>
              <w:keepLines w:val="0"/>
              <w:rPr>
                <w:rFonts w:cs="Arial"/>
                <w:sz w:val="16"/>
                <w:szCs w:val="16"/>
              </w:rPr>
            </w:pPr>
          </w:p>
        </w:tc>
      </w:tr>
      <w:tr w:rsidR="00746819" w:rsidRPr="001F3AFB" w14:paraId="67AC0626" w14:textId="77777777" w:rsidTr="00746819">
        <w:trPr>
          <w:gridAfter w:val="1"/>
          <w:wAfter w:w="33" w:type="dxa"/>
          <w:jc w:val="center"/>
        </w:trPr>
        <w:tc>
          <w:tcPr>
            <w:tcW w:w="1091" w:type="dxa"/>
            <w:gridSpan w:val="2"/>
            <w:tcBorders>
              <w:bottom w:val="single" w:sz="4" w:space="0" w:color="auto"/>
            </w:tcBorders>
            <w:shd w:val="clear" w:color="auto" w:fill="auto"/>
          </w:tcPr>
          <w:p w14:paraId="358CCB0F"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8.2.2.2.1</w:t>
            </w:r>
          </w:p>
        </w:tc>
        <w:tc>
          <w:tcPr>
            <w:tcW w:w="3510" w:type="dxa"/>
            <w:gridSpan w:val="2"/>
            <w:tcBorders>
              <w:bottom w:val="single" w:sz="4" w:space="0" w:color="auto"/>
            </w:tcBorders>
            <w:shd w:val="clear" w:color="auto" w:fill="auto"/>
          </w:tcPr>
          <w:p w14:paraId="7556C434" w14:textId="77777777" w:rsidR="00746819" w:rsidRPr="001F3AFB" w:rsidRDefault="00746819" w:rsidP="00746819">
            <w:pPr>
              <w:pStyle w:val="TAL"/>
              <w:keepNext w:val="0"/>
              <w:keepLines w:val="0"/>
              <w:rPr>
                <w:rFonts w:cs="Arial"/>
                <w:sz w:val="16"/>
                <w:szCs w:val="16"/>
              </w:rPr>
            </w:pPr>
            <w:r w:rsidRPr="001F3AFB">
              <w:rPr>
                <w:rFonts w:cs="Arial"/>
                <w:sz w:val="16"/>
                <w:szCs w:val="16"/>
              </w:rPr>
              <w:t>Split SRB Establishment and Release / EN-DC</w:t>
            </w:r>
          </w:p>
        </w:tc>
        <w:tc>
          <w:tcPr>
            <w:tcW w:w="810" w:type="dxa"/>
            <w:gridSpan w:val="2"/>
            <w:tcBorders>
              <w:bottom w:val="single" w:sz="4" w:space="0" w:color="auto"/>
            </w:tcBorders>
            <w:shd w:val="clear" w:color="auto" w:fill="auto"/>
          </w:tcPr>
          <w:p w14:paraId="1CB20337"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432266D"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C61</w:t>
            </w:r>
          </w:p>
        </w:tc>
        <w:tc>
          <w:tcPr>
            <w:tcW w:w="3597" w:type="dxa"/>
            <w:gridSpan w:val="2"/>
            <w:tcBorders>
              <w:bottom w:val="single" w:sz="4" w:space="0" w:color="auto"/>
            </w:tcBorders>
            <w:shd w:val="clear" w:color="auto" w:fill="auto"/>
          </w:tcPr>
          <w:p w14:paraId="42F90E72"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PDCP duplication over split SRB1/2</w:t>
            </w:r>
          </w:p>
        </w:tc>
      </w:tr>
      <w:tr w:rsidR="00746819" w:rsidRPr="001F3AFB" w14:paraId="5BA25D72" w14:textId="77777777" w:rsidTr="00746819">
        <w:trPr>
          <w:gridAfter w:val="1"/>
          <w:wAfter w:w="33" w:type="dxa"/>
          <w:jc w:val="center"/>
        </w:trPr>
        <w:tc>
          <w:tcPr>
            <w:tcW w:w="1091" w:type="dxa"/>
            <w:gridSpan w:val="2"/>
            <w:tcBorders>
              <w:bottom w:val="single" w:sz="4" w:space="0" w:color="auto"/>
            </w:tcBorders>
            <w:shd w:val="clear" w:color="auto" w:fill="D9D9D9"/>
          </w:tcPr>
          <w:p w14:paraId="4D74DEBC"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8.2.2.3</w:t>
            </w:r>
          </w:p>
        </w:tc>
        <w:tc>
          <w:tcPr>
            <w:tcW w:w="3510" w:type="dxa"/>
            <w:gridSpan w:val="2"/>
            <w:tcBorders>
              <w:bottom w:val="single" w:sz="4" w:space="0" w:color="auto"/>
            </w:tcBorders>
            <w:shd w:val="clear" w:color="auto" w:fill="D9D9D9"/>
          </w:tcPr>
          <w:p w14:paraId="1791A09A" w14:textId="77777777" w:rsidR="00746819" w:rsidRPr="001F3AFB" w:rsidRDefault="00746819" w:rsidP="00746819">
            <w:pPr>
              <w:pStyle w:val="TAL"/>
              <w:keepNext w:val="0"/>
              <w:keepLines w:val="0"/>
              <w:rPr>
                <w:rFonts w:cs="Arial"/>
                <w:b/>
                <w:sz w:val="16"/>
                <w:szCs w:val="16"/>
              </w:rPr>
            </w:pPr>
            <w:r w:rsidRPr="001F3AFB">
              <w:rPr>
                <w:rFonts w:cs="Arial"/>
                <w:b/>
                <w:sz w:val="16"/>
                <w:szCs w:val="16"/>
              </w:rPr>
              <w:t>Simultaneous SRB3 and Split SRB / Sequential message flow on SRB3 and Split SRB</w:t>
            </w:r>
          </w:p>
        </w:tc>
        <w:tc>
          <w:tcPr>
            <w:tcW w:w="810" w:type="dxa"/>
            <w:gridSpan w:val="2"/>
            <w:tcBorders>
              <w:bottom w:val="single" w:sz="4" w:space="0" w:color="auto"/>
            </w:tcBorders>
            <w:shd w:val="clear" w:color="auto" w:fill="D9D9D9"/>
          </w:tcPr>
          <w:p w14:paraId="48CAE04D"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2A0BD832"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2371B10F" w14:textId="77777777" w:rsidR="00746819" w:rsidRPr="001F3AFB" w:rsidRDefault="00746819" w:rsidP="00746819">
            <w:pPr>
              <w:pStyle w:val="TAL"/>
              <w:keepNext w:val="0"/>
              <w:keepLines w:val="0"/>
              <w:rPr>
                <w:rFonts w:cs="Arial"/>
                <w:sz w:val="16"/>
                <w:szCs w:val="16"/>
              </w:rPr>
            </w:pPr>
          </w:p>
        </w:tc>
      </w:tr>
      <w:tr w:rsidR="00746819" w:rsidRPr="001F3AFB" w14:paraId="75F8E372" w14:textId="77777777" w:rsidTr="00746819">
        <w:trPr>
          <w:gridAfter w:val="1"/>
          <w:wAfter w:w="33" w:type="dxa"/>
          <w:jc w:val="center"/>
        </w:trPr>
        <w:tc>
          <w:tcPr>
            <w:tcW w:w="1091" w:type="dxa"/>
            <w:gridSpan w:val="2"/>
            <w:tcBorders>
              <w:bottom w:val="single" w:sz="4" w:space="0" w:color="auto"/>
            </w:tcBorders>
            <w:shd w:val="clear" w:color="auto" w:fill="auto"/>
          </w:tcPr>
          <w:p w14:paraId="7EE7C5D0"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8.2.2.3.1</w:t>
            </w:r>
          </w:p>
        </w:tc>
        <w:tc>
          <w:tcPr>
            <w:tcW w:w="3510" w:type="dxa"/>
            <w:gridSpan w:val="2"/>
            <w:tcBorders>
              <w:bottom w:val="single" w:sz="4" w:space="0" w:color="auto"/>
            </w:tcBorders>
            <w:shd w:val="clear" w:color="auto" w:fill="auto"/>
          </w:tcPr>
          <w:p w14:paraId="1C9CAFE1" w14:textId="77777777" w:rsidR="00746819" w:rsidRPr="001F3AFB" w:rsidRDefault="00746819" w:rsidP="00746819">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gridSpan w:val="2"/>
            <w:tcBorders>
              <w:bottom w:val="single" w:sz="4" w:space="0" w:color="auto"/>
            </w:tcBorders>
            <w:shd w:val="clear" w:color="auto" w:fill="auto"/>
          </w:tcPr>
          <w:p w14:paraId="42141332"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17313172"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C23</w:t>
            </w:r>
          </w:p>
        </w:tc>
        <w:tc>
          <w:tcPr>
            <w:tcW w:w="3597" w:type="dxa"/>
            <w:gridSpan w:val="2"/>
            <w:tcBorders>
              <w:bottom w:val="single" w:sz="4" w:space="0" w:color="auto"/>
            </w:tcBorders>
            <w:shd w:val="clear" w:color="auto" w:fill="auto"/>
          </w:tcPr>
          <w:p w14:paraId="55429271"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746819" w:rsidRPr="001F3AFB" w14:paraId="64779A03" w14:textId="77777777" w:rsidTr="00746819">
        <w:trPr>
          <w:gridAfter w:val="1"/>
          <w:wAfter w:w="33" w:type="dxa"/>
          <w:jc w:val="center"/>
        </w:trPr>
        <w:tc>
          <w:tcPr>
            <w:tcW w:w="1091" w:type="dxa"/>
            <w:gridSpan w:val="2"/>
            <w:tcBorders>
              <w:bottom w:val="single" w:sz="4" w:space="0" w:color="auto"/>
            </w:tcBorders>
            <w:shd w:val="clear" w:color="auto" w:fill="E7E6E6"/>
          </w:tcPr>
          <w:p w14:paraId="683A89EB" w14:textId="77777777" w:rsidR="00746819" w:rsidRPr="001F3AFB" w:rsidRDefault="00746819" w:rsidP="00746819">
            <w:pPr>
              <w:pStyle w:val="TAL"/>
              <w:keepNext w:val="0"/>
              <w:keepLines w:val="0"/>
              <w:rPr>
                <w:rFonts w:cs="Arial"/>
                <w:sz w:val="16"/>
                <w:szCs w:val="16"/>
              </w:rPr>
            </w:pPr>
            <w:r w:rsidRPr="001F3AFB">
              <w:rPr>
                <w:rFonts w:cs="Arial"/>
                <w:b/>
                <w:bCs/>
                <w:sz w:val="16"/>
                <w:szCs w:val="16"/>
              </w:rPr>
              <w:t>8.2.2.4</w:t>
            </w:r>
          </w:p>
        </w:tc>
        <w:tc>
          <w:tcPr>
            <w:tcW w:w="3510" w:type="dxa"/>
            <w:gridSpan w:val="2"/>
            <w:tcBorders>
              <w:bottom w:val="single" w:sz="4" w:space="0" w:color="auto"/>
            </w:tcBorders>
            <w:shd w:val="clear" w:color="auto" w:fill="E7E6E6"/>
          </w:tcPr>
          <w:p w14:paraId="28C9DFCD" w14:textId="77777777" w:rsidR="00746819" w:rsidRPr="001F3AFB" w:rsidRDefault="00746819" w:rsidP="00746819">
            <w:pPr>
              <w:pStyle w:val="TAL"/>
              <w:keepNext w:val="0"/>
              <w:keepLines w:val="0"/>
              <w:rPr>
                <w:rFonts w:cs="Arial"/>
                <w:b/>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SCG DRB</w:t>
            </w:r>
          </w:p>
        </w:tc>
        <w:tc>
          <w:tcPr>
            <w:tcW w:w="810" w:type="dxa"/>
            <w:gridSpan w:val="2"/>
            <w:tcBorders>
              <w:bottom w:val="single" w:sz="4" w:space="0" w:color="auto"/>
            </w:tcBorders>
            <w:shd w:val="clear" w:color="auto" w:fill="E7E6E6"/>
          </w:tcPr>
          <w:p w14:paraId="639B96BC"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62F28D46"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E22B49D" w14:textId="77777777" w:rsidR="00746819" w:rsidRPr="001F3AFB" w:rsidRDefault="00746819" w:rsidP="00746819">
            <w:pPr>
              <w:pStyle w:val="TAL"/>
              <w:keepNext w:val="0"/>
              <w:keepLines w:val="0"/>
              <w:rPr>
                <w:rFonts w:cs="Arial"/>
                <w:sz w:val="16"/>
                <w:szCs w:val="16"/>
              </w:rPr>
            </w:pPr>
          </w:p>
        </w:tc>
      </w:tr>
      <w:tr w:rsidR="00746819" w:rsidRPr="001F3AFB" w14:paraId="14F06212" w14:textId="77777777" w:rsidTr="00746819">
        <w:trPr>
          <w:gridAfter w:val="1"/>
          <w:wAfter w:w="33" w:type="dxa"/>
          <w:jc w:val="center"/>
        </w:trPr>
        <w:tc>
          <w:tcPr>
            <w:tcW w:w="1091" w:type="dxa"/>
            <w:gridSpan w:val="2"/>
            <w:tcBorders>
              <w:bottom w:val="single" w:sz="4" w:space="0" w:color="auto"/>
            </w:tcBorders>
            <w:shd w:val="clear" w:color="auto" w:fill="auto"/>
          </w:tcPr>
          <w:p w14:paraId="5B5C6105" w14:textId="77777777" w:rsidR="00746819" w:rsidRPr="001F3AFB" w:rsidRDefault="00746819" w:rsidP="00746819">
            <w:pPr>
              <w:pStyle w:val="TAL"/>
              <w:keepNext w:val="0"/>
              <w:keepLines w:val="0"/>
              <w:rPr>
                <w:rFonts w:cs="Arial"/>
                <w:b/>
                <w:bCs/>
                <w:sz w:val="16"/>
                <w:szCs w:val="16"/>
              </w:rPr>
            </w:pPr>
            <w:r w:rsidRPr="001F3AFB">
              <w:rPr>
                <w:rFonts w:cs="Arial"/>
                <w:sz w:val="16"/>
                <w:szCs w:val="16"/>
              </w:rPr>
              <w:t>8.2.2.4.1</w:t>
            </w:r>
          </w:p>
        </w:tc>
        <w:tc>
          <w:tcPr>
            <w:tcW w:w="3510" w:type="dxa"/>
            <w:gridSpan w:val="2"/>
            <w:tcBorders>
              <w:bottom w:val="single" w:sz="4" w:space="0" w:color="auto"/>
            </w:tcBorders>
            <w:shd w:val="clear" w:color="auto" w:fill="auto"/>
          </w:tcPr>
          <w:p w14:paraId="0202E74B" w14:textId="77777777" w:rsidR="00746819" w:rsidRPr="001F3AFB" w:rsidRDefault="00746819" w:rsidP="00746819">
            <w:pPr>
              <w:pStyle w:val="TAL"/>
              <w:keepNext w:val="0"/>
              <w:keepLines w:val="0"/>
              <w:rPr>
                <w:rFonts w:cs="Arial"/>
                <w:b/>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EN-DC</w:t>
            </w:r>
          </w:p>
        </w:tc>
        <w:tc>
          <w:tcPr>
            <w:tcW w:w="810" w:type="dxa"/>
            <w:gridSpan w:val="2"/>
            <w:tcBorders>
              <w:bottom w:val="single" w:sz="4" w:space="0" w:color="auto"/>
            </w:tcBorders>
            <w:shd w:val="clear" w:color="auto" w:fill="auto"/>
          </w:tcPr>
          <w:p w14:paraId="446FDFFE"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12F0F283"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409450E6"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6FA25C80" w14:textId="77777777" w:rsidTr="00746819">
        <w:trPr>
          <w:gridAfter w:val="1"/>
          <w:wAfter w:w="33" w:type="dxa"/>
          <w:jc w:val="center"/>
        </w:trPr>
        <w:tc>
          <w:tcPr>
            <w:tcW w:w="1091" w:type="dxa"/>
            <w:gridSpan w:val="2"/>
            <w:tcBorders>
              <w:bottom w:val="single" w:sz="4" w:space="0" w:color="auto"/>
            </w:tcBorders>
            <w:shd w:val="clear" w:color="auto" w:fill="auto"/>
          </w:tcPr>
          <w:p w14:paraId="64EF1033" w14:textId="77777777" w:rsidR="00746819" w:rsidRPr="001F3AFB" w:rsidRDefault="00746819" w:rsidP="00746819">
            <w:pPr>
              <w:pStyle w:val="TAL"/>
              <w:keepNext w:val="0"/>
              <w:keepLines w:val="0"/>
              <w:rPr>
                <w:rFonts w:cs="Arial"/>
                <w:sz w:val="16"/>
                <w:szCs w:val="16"/>
              </w:rPr>
            </w:pPr>
            <w:r w:rsidRPr="001F3AFB">
              <w:rPr>
                <w:rFonts w:cs="Arial"/>
                <w:sz w:val="16"/>
                <w:szCs w:val="16"/>
              </w:rPr>
              <w:t>8.2.2.4.2</w:t>
            </w:r>
          </w:p>
        </w:tc>
        <w:tc>
          <w:tcPr>
            <w:tcW w:w="3510" w:type="dxa"/>
            <w:gridSpan w:val="2"/>
            <w:tcBorders>
              <w:bottom w:val="single" w:sz="4" w:space="0" w:color="auto"/>
            </w:tcBorders>
            <w:shd w:val="clear" w:color="auto" w:fill="auto"/>
          </w:tcPr>
          <w:p w14:paraId="424D4F31" w14:textId="77777777" w:rsidR="00746819" w:rsidRPr="001F3AFB" w:rsidRDefault="00746819" w:rsidP="00746819">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NR-DC</w:t>
            </w:r>
          </w:p>
        </w:tc>
        <w:tc>
          <w:tcPr>
            <w:tcW w:w="810" w:type="dxa"/>
            <w:gridSpan w:val="2"/>
            <w:tcBorders>
              <w:bottom w:val="single" w:sz="4" w:space="0" w:color="auto"/>
            </w:tcBorders>
            <w:shd w:val="clear" w:color="auto" w:fill="auto"/>
          </w:tcPr>
          <w:p w14:paraId="2AE3DC66"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028B077B"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2AAAA5AB"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NR-DC</w:t>
            </w:r>
          </w:p>
        </w:tc>
      </w:tr>
      <w:tr w:rsidR="00746819" w:rsidRPr="001F3AFB" w14:paraId="2B62B8BD" w14:textId="77777777" w:rsidTr="00746819">
        <w:trPr>
          <w:gridAfter w:val="1"/>
          <w:wAfter w:w="33" w:type="dxa"/>
          <w:jc w:val="center"/>
        </w:trPr>
        <w:tc>
          <w:tcPr>
            <w:tcW w:w="1091" w:type="dxa"/>
            <w:gridSpan w:val="2"/>
            <w:tcBorders>
              <w:bottom w:val="single" w:sz="4" w:space="0" w:color="auto"/>
            </w:tcBorders>
            <w:shd w:val="clear" w:color="auto" w:fill="D9D9D9"/>
          </w:tcPr>
          <w:p w14:paraId="42C38101" w14:textId="77777777" w:rsidR="00746819" w:rsidRPr="001F3AFB" w:rsidRDefault="00746819" w:rsidP="00746819">
            <w:pPr>
              <w:pStyle w:val="TAL"/>
              <w:keepNext w:val="0"/>
              <w:keepLines w:val="0"/>
              <w:rPr>
                <w:rFonts w:cs="Arial"/>
                <w:sz w:val="16"/>
                <w:szCs w:val="16"/>
              </w:rPr>
            </w:pPr>
            <w:r w:rsidRPr="001F3AFB">
              <w:rPr>
                <w:rFonts w:cs="Arial"/>
                <w:b/>
                <w:bCs/>
                <w:sz w:val="16"/>
                <w:szCs w:val="16"/>
              </w:rPr>
              <w:t>8.2.2.5</w:t>
            </w:r>
          </w:p>
        </w:tc>
        <w:tc>
          <w:tcPr>
            <w:tcW w:w="3510" w:type="dxa"/>
            <w:gridSpan w:val="2"/>
            <w:tcBorders>
              <w:bottom w:val="single" w:sz="4" w:space="0" w:color="auto"/>
            </w:tcBorders>
            <w:shd w:val="clear" w:color="auto" w:fill="D9D9D9"/>
          </w:tcPr>
          <w:p w14:paraId="6138C96B" w14:textId="77777777" w:rsidR="00746819" w:rsidRPr="001F3AFB" w:rsidRDefault="00746819" w:rsidP="00746819">
            <w:pPr>
              <w:pStyle w:val="TAL"/>
              <w:keepNext w:val="0"/>
              <w:keepLines w:val="0"/>
              <w:rPr>
                <w:rFonts w:cs="Arial"/>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Split DRB</w:t>
            </w:r>
          </w:p>
        </w:tc>
        <w:tc>
          <w:tcPr>
            <w:tcW w:w="810" w:type="dxa"/>
            <w:gridSpan w:val="2"/>
            <w:tcBorders>
              <w:bottom w:val="single" w:sz="4" w:space="0" w:color="auto"/>
            </w:tcBorders>
            <w:shd w:val="clear" w:color="auto" w:fill="D9D9D9"/>
          </w:tcPr>
          <w:p w14:paraId="5A9407B4"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7BF86B90"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4437817" w14:textId="77777777" w:rsidR="00746819" w:rsidRPr="001F3AFB" w:rsidRDefault="00746819" w:rsidP="00746819">
            <w:pPr>
              <w:pStyle w:val="TAL"/>
              <w:keepNext w:val="0"/>
              <w:keepLines w:val="0"/>
              <w:rPr>
                <w:rFonts w:cs="Arial"/>
                <w:sz w:val="16"/>
                <w:szCs w:val="16"/>
              </w:rPr>
            </w:pPr>
          </w:p>
        </w:tc>
      </w:tr>
      <w:tr w:rsidR="00746819" w:rsidRPr="001F3AFB" w14:paraId="4CDA978B" w14:textId="77777777" w:rsidTr="00746819">
        <w:trPr>
          <w:gridAfter w:val="1"/>
          <w:wAfter w:w="33" w:type="dxa"/>
          <w:jc w:val="center"/>
        </w:trPr>
        <w:tc>
          <w:tcPr>
            <w:tcW w:w="1091" w:type="dxa"/>
            <w:gridSpan w:val="2"/>
            <w:tcBorders>
              <w:bottom w:val="single" w:sz="4" w:space="0" w:color="auto"/>
            </w:tcBorders>
            <w:shd w:val="clear" w:color="auto" w:fill="auto"/>
          </w:tcPr>
          <w:p w14:paraId="0555EED9"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8.2.2.5.1</w:t>
            </w:r>
          </w:p>
        </w:tc>
        <w:tc>
          <w:tcPr>
            <w:tcW w:w="3510" w:type="dxa"/>
            <w:gridSpan w:val="2"/>
            <w:tcBorders>
              <w:bottom w:val="single" w:sz="4" w:space="0" w:color="auto"/>
            </w:tcBorders>
            <w:shd w:val="clear" w:color="auto" w:fill="auto"/>
          </w:tcPr>
          <w:p w14:paraId="4CB8B98C" w14:textId="77777777" w:rsidR="00746819" w:rsidRPr="001F3AFB" w:rsidRDefault="00746819" w:rsidP="00746819">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EN-DC</w:t>
            </w:r>
          </w:p>
        </w:tc>
        <w:tc>
          <w:tcPr>
            <w:tcW w:w="810" w:type="dxa"/>
            <w:gridSpan w:val="2"/>
            <w:tcBorders>
              <w:bottom w:val="single" w:sz="4" w:space="0" w:color="auto"/>
            </w:tcBorders>
            <w:shd w:val="clear" w:color="auto" w:fill="auto"/>
          </w:tcPr>
          <w:p w14:paraId="65B30AF8"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0B8C781"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6BCA598E"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5A3C3024" w14:textId="77777777" w:rsidTr="00746819">
        <w:trPr>
          <w:gridAfter w:val="1"/>
          <w:wAfter w:w="33" w:type="dxa"/>
          <w:jc w:val="center"/>
        </w:trPr>
        <w:tc>
          <w:tcPr>
            <w:tcW w:w="1091" w:type="dxa"/>
            <w:gridSpan w:val="2"/>
            <w:tcBorders>
              <w:bottom w:val="single" w:sz="4" w:space="0" w:color="auto"/>
            </w:tcBorders>
            <w:shd w:val="clear" w:color="auto" w:fill="auto"/>
          </w:tcPr>
          <w:p w14:paraId="78F48C2E"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8.2.2.5.2</w:t>
            </w:r>
          </w:p>
        </w:tc>
        <w:tc>
          <w:tcPr>
            <w:tcW w:w="3510" w:type="dxa"/>
            <w:gridSpan w:val="2"/>
            <w:tcBorders>
              <w:bottom w:val="single" w:sz="4" w:space="0" w:color="auto"/>
            </w:tcBorders>
            <w:shd w:val="clear" w:color="auto" w:fill="auto"/>
          </w:tcPr>
          <w:p w14:paraId="58B2B500" w14:textId="77777777" w:rsidR="00746819" w:rsidRPr="001F3AFB" w:rsidRDefault="00746819" w:rsidP="00746819">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NR-DC</w:t>
            </w:r>
          </w:p>
        </w:tc>
        <w:tc>
          <w:tcPr>
            <w:tcW w:w="810" w:type="dxa"/>
            <w:gridSpan w:val="2"/>
            <w:tcBorders>
              <w:bottom w:val="single" w:sz="4" w:space="0" w:color="auto"/>
            </w:tcBorders>
            <w:shd w:val="clear" w:color="auto" w:fill="auto"/>
          </w:tcPr>
          <w:p w14:paraId="5AD6973E"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57501FB"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24D9FFEF"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NR-DC</w:t>
            </w:r>
          </w:p>
        </w:tc>
      </w:tr>
      <w:tr w:rsidR="00746819" w:rsidRPr="001F3AFB" w14:paraId="5E3300FD" w14:textId="77777777" w:rsidTr="00746819">
        <w:trPr>
          <w:gridAfter w:val="1"/>
          <w:wAfter w:w="33" w:type="dxa"/>
          <w:jc w:val="center"/>
        </w:trPr>
        <w:tc>
          <w:tcPr>
            <w:tcW w:w="1091" w:type="dxa"/>
            <w:gridSpan w:val="2"/>
            <w:tcBorders>
              <w:bottom w:val="single" w:sz="4" w:space="0" w:color="auto"/>
            </w:tcBorders>
            <w:shd w:val="clear" w:color="auto" w:fill="D9D9D9"/>
          </w:tcPr>
          <w:p w14:paraId="520FB762" w14:textId="77777777" w:rsidR="00746819" w:rsidRPr="001F3AFB" w:rsidRDefault="00746819" w:rsidP="00746819">
            <w:pPr>
              <w:pStyle w:val="TAL"/>
              <w:keepNext w:val="0"/>
              <w:keepLines w:val="0"/>
              <w:rPr>
                <w:rFonts w:cs="Arial"/>
                <w:bCs/>
                <w:sz w:val="16"/>
                <w:szCs w:val="16"/>
              </w:rPr>
            </w:pPr>
            <w:r w:rsidRPr="001F3AFB">
              <w:rPr>
                <w:rFonts w:cs="Arial"/>
                <w:b/>
                <w:bCs/>
                <w:sz w:val="16"/>
                <w:szCs w:val="16"/>
              </w:rPr>
              <w:t>8.2.2.6</w:t>
            </w:r>
          </w:p>
        </w:tc>
        <w:tc>
          <w:tcPr>
            <w:tcW w:w="3510" w:type="dxa"/>
            <w:gridSpan w:val="2"/>
            <w:tcBorders>
              <w:bottom w:val="single" w:sz="4" w:space="0" w:color="auto"/>
            </w:tcBorders>
            <w:shd w:val="clear" w:color="auto" w:fill="D9D9D9"/>
          </w:tcPr>
          <w:p w14:paraId="3FFB106E" w14:textId="77777777" w:rsidR="00746819" w:rsidRPr="001F3AFB" w:rsidRDefault="00746819" w:rsidP="00746819">
            <w:pPr>
              <w:pStyle w:val="TAL"/>
              <w:keepNext w:val="0"/>
              <w:keepLines w:val="0"/>
              <w:rPr>
                <w:rFonts w:cs="Arial"/>
                <w:sz w:val="16"/>
                <w:szCs w:val="16"/>
              </w:rPr>
            </w:pPr>
            <w:r w:rsidRPr="001F3AFB">
              <w:rPr>
                <w:rFonts w:cs="Arial"/>
                <w:b/>
                <w:sz w:val="16"/>
                <w:szCs w:val="16"/>
              </w:rPr>
              <w:t>Bearer Modification / MCG DRB</w:t>
            </w:r>
          </w:p>
        </w:tc>
        <w:tc>
          <w:tcPr>
            <w:tcW w:w="810" w:type="dxa"/>
            <w:gridSpan w:val="2"/>
            <w:tcBorders>
              <w:bottom w:val="single" w:sz="4" w:space="0" w:color="auto"/>
            </w:tcBorders>
            <w:shd w:val="clear" w:color="auto" w:fill="D9D9D9"/>
          </w:tcPr>
          <w:p w14:paraId="1DB22008"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5583A51A"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3661BA40" w14:textId="77777777" w:rsidR="00746819" w:rsidRPr="001F3AFB" w:rsidRDefault="00746819" w:rsidP="00746819">
            <w:pPr>
              <w:pStyle w:val="TAL"/>
              <w:keepNext w:val="0"/>
              <w:keepLines w:val="0"/>
              <w:rPr>
                <w:rFonts w:cs="Arial"/>
                <w:sz w:val="16"/>
                <w:szCs w:val="16"/>
              </w:rPr>
            </w:pPr>
          </w:p>
        </w:tc>
      </w:tr>
      <w:tr w:rsidR="00746819" w:rsidRPr="001F3AFB" w14:paraId="49FF0151" w14:textId="77777777" w:rsidTr="00746819">
        <w:trPr>
          <w:gridAfter w:val="1"/>
          <w:wAfter w:w="33" w:type="dxa"/>
          <w:jc w:val="center"/>
        </w:trPr>
        <w:tc>
          <w:tcPr>
            <w:tcW w:w="1091" w:type="dxa"/>
            <w:gridSpan w:val="2"/>
            <w:tcBorders>
              <w:bottom w:val="single" w:sz="4" w:space="0" w:color="auto"/>
            </w:tcBorders>
            <w:shd w:val="clear" w:color="auto" w:fill="auto"/>
          </w:tcPr>
          <w:p w14:paraId="65B9DEA5"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8.2.2.6.1</w:t>
            </w:r>
          </w:p>
        </w:tc>
        <w:tc>
          <w:tcPr>
            <w:tcW w:w="3510" w:type="dxa"/>
            <w:gridSpan w:val="2"/>
            <w:tcBorders>
              <w:bottom w:val="single" w:sz="4" w:space="0" w:color="auto"/>
            </w:tcBorders>
            <w:shd w:val="clear" w:color="auto" w:fill="auto"/>
          </w:tcPr>
          <w:p w14:paraId="269F5FFF" w14:textId="77777777" w:rsidR="00746819" w:rsidRPr="001F3AFB" w:rsidRDefault="00746819" w:rsidP="00746819">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gridSpan w:val="2"/>
            <w:tcBorders>
              <w:bottom w:val="single" w:sz="4" w:space="0" w:color="auto"/>
            </w:tcBorders>
            <w:shd w:val="clear" w:color="auto" w:fill="auto"/>
          </w:tcPr>
          <w:p w14:paraId="4B327D5F"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6B008724"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0E4D63EC"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2CFFA776" w14:textId="77777777" w:rsidTr="00746819">
        <w:trPr>
          <w:gridAfter w:val="1"/>
          <w:wAfter w:w="33" w:type="dxa"/>
          <w:jc w:val="center"/>
        </w:trPr>
        <w:tc>
          <w:tcPr>
            <w:tcW w:w="1091" w:type="dxa"/>
            <w:gridSpan w:val="2"/>
            <w:tcBorders>
              <w:bottom w:val="single" w:sz="4" w:space="0" w:color="auto"/>
            </w:tcBorders>
            <w:shd w:val="clear" w:color="auto" w:fill="D9D9D9"/>
          </w:tcPr>
          <w:p w14:paraId="56E25D30"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8.2.2.7</w:t>
            </w:r>
          </w:p>
        </w:tc>
        <w:tc>
          <w:tcPr>
            <w:tcW w:w="3510" w:type="dxa"/>
            <w:gridSpan w:val="2"/>
            <w:tcBorders>
              <w:bottom w:val="single" w:sz="4" w:space="0" w:color="auto"/>
            </w:tcBorders>
            <w:shd w:val="clear" w:color="auto" w:fill="D9D9D9"/>
          </w:tcPr>
          <w:p w14:paraId="451DCF55" w14:textId="77777777" w:rsidR="00746819" w:rsidRPr="001F3AFB" w:rsidRDefault="00746819" w:rsidP="00746819">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gridSpan w:val="2"/>
            <w:tcBorders>
              <w:bottom w:val="single" w:sz="4" w:space="0" w:color="auto"/>
            </w:tcBorders>
            <w:shd w:val="clear" w:color="auto" w:fill="D9D9D9"/>
          </w:tcPr>
          <w:p w14:paraId="23A7C201"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75CA56D5"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6E722B9A" w14:textId="77777777" w:rsidR="00746819" w:rsidRPr="001F3AFB" w:rsidRDefault="00746819" w:rsidP="00746819">
            <w:pPr>
              <w:pStyle w:val="TAL"/>
              <w:keepNext w:val="0"/>
              <w:keepLines w:val="0"/>
              <w:rPr>
                <w:rFonts w:cs="Arial"/>
                <w:sz w:val="16"/>
                <w:szCs w:val="16"/>
              </w:rPr>
            </w:pPr>
          </w:p>
        </w:tc>
      </w:tr>
      <w:tr w:rsidR="00746819" w:rsidRPr="001F3AFB" w14:paraId="74D991C4" w14:textId="77777777" w:rsidTr="00746819">
        <w:trPr>
          <w:gridAfter w:val="1"/>
          <w:wAfter w:w="33" w:type="dxa"/>
          <w:jc w:val="center"/>
        </w:trPr>
        <w:tc>
          <w:tcPr>
            <w:tcW w:w="1091" w:type="dxa"/>
            <w:gridSpan w:val="2"/>
            <w:tcBorders>
              <w:bottom w:val="single" w:sz="4" w:space="0" w:color="auto"/>
            </w:tcBorders>
            <w:shd w:val="clear" w:color="auto" w:fill="auto"/>
          </w:tcPr>
          <w:p w14:paraId="66C81EB9" w14:textId="77777777" w:rsidR="00746819" w:rsidRPr="001F3AFB" w:rsidRDefault="00746819" w:rsidP="00746819">
            <w:pPr>
              <w:pStyle w:val="TAL"/>
              <w:keepNext w:val="0"/>
              <w:keepLines w:val="0"/>
              <w:rPr>
                <w:rFonts w:cs="Arial"/>
                <w:bCs/>
                <w:sz w:val="16"/>
                <w:szCs w:val="16"/>
              </w:rPr>
            </w:pPr>
            <w:r w:rsidRPr="001F3AFB">
              <w:rPr>
                <w:rFonts w:cs="Arial"/>
                <w:bCs/>
                <w:sz w:val="16"/>
                <w:szCs w:val="16"/>
              </w:rPr>
              <w:t>8.2.2.7.1</w:t>
            </w:r>
          </w:p>
        </w:tc>
        <w:tc>
          <w:tcPr>
            <w:tcW w:w="3510" w:type="dxa"/>
            <w:gridSpan w:val="2"/>
            <w:tcBorders>
              <w:bottom w:val="single" w:sz="4" w:space="0" w:color="auto"/>
            </w:tcBorders>
            <w:shd w:val="clear" w:color="auto" w:fill="auto"/>
          </w:tcPr>
          <w:p w14:paraId="264F9CA4" w14:textId="77777777" w:rsidR="00746819" w:rsidRPr="001F3AFB" w:rsidRDefault="00746819" w:rsidP="00746819">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gridSpan w:val="2"/>
            <w:tcBorders>
              <w:bottom w:val="single" w:sz="4" w:space="0" w:color="auto"/>
            </w:tcBorders>
            <w:shd w:val="clear" w:color="auto" w:fill="auto"/>
          </w:tcPr>
          <w:p w14:paraId="5738F59A"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F32ED5C"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1FC8C927"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3929520C" w14:textId="77777777" w:rsidTr="00746819">
        <w:trPr>
          <w:gridAfter w:val="1"/>
          <w:wAfter w:w="33" w:type="dxa"/>
          <w:jc w:val="center"/>
        </w:trPr>
        <w:tc>
          <w:tcPr>
            <w:tcW w:w="1091" w:type="dxa"/>
            <w:gridSpan w:val="2"/>
            <w:tcBorders>
              <w:bottom w:val="single" w:sz="4" w:space="0" w:color="auto"/>
            </w:tcBorders>
            <w:shd w:val="clear" w:color="auto" w:fill="auto"/>
          </w:tcPr>
          <w:p w14:paraId="59B9F9AC" w14:textId="77777777" w:rsidR="00746819" w:rsidRPr="001F3AFB" w:rsidRDefault="00746819" w:rsidP="00746819">
            <w:pPr>
              <w:pStyle w:val="TAL"/>
              <w:keepNext w:val="0"/>
              <w:keepLines w:val="0"/>
              <w:rPr>
                <w:rFonts w:cs="Arial"/>
                <w:bCs/>
                <w:sz w:val="16"/>
                <w:szCs w:val="16"/>
              </w:rPr>
            </w:pPr>
            <w:r>
              <w:rPr>
                <w:rFonts w:cs="Arial"/>
                <w:bCs/>
                <w:sz w:val="16"/>
                <w:szCs w:val="16"/>
              </w:rPr>
              <w:t>8.2.2.7.2</w:t>
            </w:r>
          </w:p>
        </w:tc>
        <w:tc>
          <w:tcPr>
            <w:tcW w:w="3510" w:type="dxa"/>
            <w:gridSpan w:val="2"/>
            <w:tcBorders>
              <w:bottom w:val="single" w:sz="4" w:space="0" w:color="auto"/>
            </w:tcBorders>
            <w:shd w:val="clear" w:color="auto" w:fill="auto"/>
          </w:tcPr>
          <w:p w14:paraId="4EAC23DC" w14:textId="77777777" w:rsidR="00746819" w:rsidRPr="001F3AFB" w:rsidRDefault="00746819" w:rsidP="00746819">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gridSpan w:val="2"/>
            <w:tcBorders>
              <w:bottom w:val="single" w:sz="4" w:space="0" w:color="auto"/>
            </w:tcBorders>
            <w:shd w:val="clear" w:color="auto" w:fill="auto"/>
          </w:tcPr>
          <w:p w14:paraId="3CE889BC" w14:textId="77777777" w:rsidR="00746819" w:rsidRPr="001F3AFB" w:rsidRDefault="00746819" w:rsidP="00746819">
            <w:pPr>
              <w:pStyle w:val="TAL"/>
              <w:keepNext w:val="0"/>
              <w:keepLines w:val="0"/>
              <w:jc w:val="center"/>
              <w:rPr>
                <w:rFonts w:cs="Arial"/>
                <w:sz w:val="16"/>
                <w:szCs w:val="16"/>
              </w:rPr>
            </w:pPr>
            <w:r>
              <w:rPr>
                <w:rFonts w:cs="Arial"/>
                <w:sz w:val="16"/>
                <w:szCs w:val="16"/>
              </w:rPr>
              <w:t>Rel-15</w:t>
            </w:r>
          </w:p>
        </w:tc>
        <w:tc>
          <w:tcPr>
            <w:tcW w:w="1170" w:type="dxa"/>
            <w:gridSpan w:val="2"/>
            <w:tcBorders>
              <w:bottom w:val="single" w:sz="4" w:space="0" w:color="auto"/>
            </w:tcBorders>
            <w:shd w:val="clear" w:color="auto" w:fill="auto"/>
          </w:tcPr>
          <w:p w14:paraId="3FF8D0D5" w14:textId="77777777" w:rsidR="00746819" w:rsidRPr="001F3AFB" w:rsidRDefault="00746819" w:rsidP="00746819">
            <w:pPr>
              <w:pStyle w:val="TAL"/>
              <w:keepNext w:val="0"/>
              <w:keepLines w:val="0"/>
              <w:jc w:val="center"/>
              <w:rPr>
                <w:rFonts w:cs="Arial"/>
                <w:sz w:val="16"/>
                <w:szCs w:val="16"/>
              </w:rPr>
            </w:pPr>
            <w:r>
              <w:rPr>
                <w:rFonts w:cs="Arial"/>
                <w:sz w:val="16"/>
                <w:szCs w:val="16"/>
              </w:rPr>
              <w:t>C80</w:t>
            </w:r>
          </w:p>
        </w:tc>
        <w:tc>
          <w:tcPr>
            <w:tcW w:w="3597" w:type="dxa"/>
            <w:gridSpan w:val="2"/>
            <w:tcBorders>
              <w:bottom w:val="single" w:sz="4" w:space="0" w:color="auto"/>
            </w:tcBorders>
            <w:shd w:val="clear" w:color="auto" w:fill="auto"/>
          </w:tcPr>
          <w:p w14:paraId="4770458F" w14:textId="77777777" w:rsidR="00746819" w:rsidRPr="001F3AFB" w:rsidRDefault="00746819" w:rsidP="00746819">
            <w:pPr>
              <w:pStyle w:val="TAL"/>
              <w:keepNext w:val="0"/>
              <w:keepLines w:val="0"/>
              <w:rPr>
                <w:rFonts w:cs="Arial"/>
                <w:sz w:val="16"/>
                <w:szCs w:val="16"/>
              </w:rPr>
            </w:pPr>
            <w:r>
              <w:rPr>
                <w:rFonts w:cs="Arial"/>
                <w:sz w:val="16"/>
                <w:szCs w:val="16"/>
              </w:rPr>
              <w:t>UEs supporting NR-DC</w:t>
            </w:r>
          </w:p>
        </w:tc>
      </w:tr>
      <w:tr w:rsidR="00746819" w:rsidRPr="001F3AFB" w14:paraId="4BE13439" w14:textId="77777777" w:rsidTr="00746819">
        <w:trPr>
          <w:gridAfter w:val="1"/>
          <w:wAfter w:w="33" w:type="dxa"/>
          <w:jc w:val="center"/>
        </w:trPr>
        <w:tc>
          <w:tcPr>
            <w:tcW w:w="1091" w:type="dxa"/>
            <w:gridSpan w:val="2"/>
            <w:tcBorders>
              <w:bottom w:val="single" w:sz="4" w:space="0" w:color="auto"/>
            </w:tcBorders>
            <w:shd w:val="clear" w:color="auto" w:fill="D9D9D9"/>
          </w:tcPr>
          <w:p w14:paraId="013D5AB3"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8.2.2.8</w:t>
            </w:r>
          </w:p>
        </w:tc>
        <w:tc>
          <w:tcPr>
            <w:tcW w:w="3510" w:type="dxa"/>
            <w:gridSpan w:val="2"/>
            <w:tcBorders>
              <w:bottom w:val="single" w:sz="4" w:space="0" w:color="auto"/>
            </w:tcBorders>
            <w:shd w:val="clear" w:color="auto" w:fill="D9D9D9"/>
          </w:tcPr>
          <w:p w14:paraId="29CD2B51" w14:textId="77777777" w:rsidR="00746819" w:rsidRPr="001F3AFB" w:rsidRDefault="00746819" w:rsidP="00746819">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gridSpan w:val="2"/>
            <w:tcBorders>
              <w:bottom w:val="single" w:sz="4" w:space="0" w:color="auto"/>
            </w:tcBorders>
            <w:shd w:val="clear" w:color="auto" w:fill="D9D9D9"/>
          </w:tcPr>
          <w:p w14:paraId="3F03954C" w14:textId="77777777" w:rsidR="00746819" w:rsidRPr="001F3AFB" w:rsidRDefault="00746819" w:rsidP="00746819">
            <w:pPr>
              <w:pStyle w:val="TAL"/>
              <w:keepNext w:val="0"/>
              <w:keepLines w:val="0"/>
              <w:jc w:val="center"/>
              <w:rPr>
                <w:rFonts w:cs="Arial"/>
                <w:b/>
                <w:sz w:val="16"/>
                <w:szCs w:val="16"/>
              </w:rPr>
            </w:pPr>
          </w:p>
        </w:tc>
        <w:tc>
          <w:tcPr>
            <w:tcW w:w="1170" w:type="dxa"/>
            <w:gridSpan w:val="2"/>
            <w:tcBorders>
              <w:bottom w:val="single" w:sz="4" w:space="0" w:color="auto"/>
            </w:tcBorders>
            <w:shd w:val="clear" w:color="auto" w:fill="D9D9D9"/>
          </w:tcPr>
          <w:p w14:paraId="078365E8"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bottom w:val="single" w:sz="4" w:space="0" w:color="auto"/>
            </w:tcBorders>
            <w:shd w:val="clear" w:color="auto" w:fill="D9D9D9"/>
          </w:tcPr>
          <w:p w14:paraId="56E9369E" w14:textId="77777777" w:rsidR="00746819" w:rsidRPr="001F3AFB" w:rsidRDefault="00746819" w:rsidP="00746819">
            <w:pPr>
              <w:pStyle w:val="TAL"/>
              <w:keepNext w:val="0"/>
              <w:keepLines w:val="0"/>
              <w:rPr>
                <w:rFonts w:cs="Arial"/>
                <w:b/>
                <w:sz w:val="16"/>
                <w:szCs w:val="16"/>
              </w:rPr>
            </w:pPr>
          </w:p>
        </w:tc>
      </w:tr>
      <w:tr w:rsidR="00746819" w:rsidRPr="001F3AFB" w14:paraId="1FF85A19" w14:textId="77777777" w:rsidTr="00746819">
        <w:trPr>
          <w:gridAfter w:val="1"/>
          <w:wAfter w:w="33" w:type="dxa"/>
          <w:jc w:val="center"/>
        </w:trPr>
        <w:tc>
          <w:tcPr>
            <w:tcW w:w="1091" w:type="dxa"/>
            <w:gridSpan w:val="2"/>
            <w:tcBorders>
              <w:bottom w:val="single" w:sz="4" w:space="0" w:color="auto"/>
            </w:tcBorders>
            <w:shd w:val="clear" w:color="auto" w:fill="auto"/>
          </w:tcPr>
          <w:p w14:paraId="199D4CF8" w14:textId="77777777" w:rsidR="00746819" w:rsidRPr="001F3AFB" w:rsidRDefault="00746819" w:rsidP="00746819">
            <w:pPr>
              <w:pStyle w:val="TAL"/>
              <w:keepNext w:val="0"/>
              <w:keepLines w:val="0"/>
              <w:rPr>
                <w:rFonts w:cs="Arial"/>
                <w:bCs/>
                <w:sz w:val="16"/>
                <w:szCs w:val="16"/>
              </w:rPr>
            </w:pPr>
            <w:r w:rsidRPr="001F3AFB">
              <w:rPr>
                <w:rFonts w:cs="Arial"/>
                <w:sz w:val="16"/>
                <w:szCs w:val="16"/>
              </w:rPr>
              <w:t>8.2.2.8.1</w:t>
            </w:r>
          </w:p>
        </w:tc>
        <w:tc>
          <w:tcPr>
            <w:tcW w:w="3510" w:type="dxa"/>
            <w:gridSpan w:val="2"/>
            <w:tcBorders>
              <w:bottom w:val="single" w:sz="4" w:space="0" w:color="auto"/>
            </w:tcBorders>
            <w:shd w:val="clear" w:color="auto" w:fill="auto"/>
          </w:tcPr>
          <w:p w14:paraId="429E8CE7" w14:textId="77777777" w:rsidR="00746819" w:rsidRPr="001F3AFB" w:rsidRDefault="00746819" w:rsidP="00746819">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gridSpan w:val="2"/>
            <w:tcBorders>
              <w:bottom w:val="single" w:sz="4" w:space="0" w:color="auto"/>
            </w:tcBorders>
            <w:shd w:val="clear" w:color="auto" w:fill="auto"/>
          </w:tcPr>
          <w:p w14:paraId="57904658"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4E7824C"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507E7FC4"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08054517" w14:textId="77777777" w:rsidTr="00746819">
        <w:trPr>
          <w:gridAfter w:val="1"/>
          <w:wAfter w:w="33" w:type="dxa"/>
          <w:jc w:val="center"/>
        </w:trPr>
        <w:tc>
          <w:tcPr>
            <w:tcW w:w="1091" w:type="dxa"/>
            <w:gridSpan w:val="2"/>
            <w:tcBorders>
              <w:bottom w:val="single" w:sz="4" w:space="0" w:color="auto"/>
            </w:tcBorders>
            <w:shd w:val="clear" w:color="auto" w:fill="auto"/>
          </w:tcPr>
          <w:p w14:paraId="15A52709" w14:textId="77777777" w:rsidR="00746819" w:rsidRPr="001F3AFB" w:rsidRDefault="00746819" w:rsidP="00746819">
            <w:pPr>
              <w:pStyle w:val="TAL"/>
              <w:keepNext w:val="0"/>
              <w:keepLines w:val="0"/>
              <w:rPr>
                <w:rFonts w:cs="Arial"/>
                <w:sz w:val="16"/>
                <w:szCs w:val="16"/>
              </w:rPr>
            </w:pPr>
            <w:r w:rsidRPr="001F3AFB">
              <w:rPr>
                <w:rFonts w:cs="Arial"/>
                <w:sz w:val="16"/>
                <w:szCs w:val="16"/>
              </w:rPr>
              <w:t>8.2.2.8.2</w:t>
            </w:r>
          </w:p>
        </w:tc>
        <w:tc>
          <w:tcPr>
            <w:tcW w:w="3510" w:type="dxa"/>
            <w:gridSpan w:val="2"/>
            <w:tcBorders>
              <w:bottom w:val="single" w:sz="4" w:space="0" w:color="auto"/>
            </w:tcBorders>
            <w:shd w:val="clear" w:color="auto" w:fill="auto"/>
          </w:tcPr>
          <w:p w14:paraId="7BD72F5A" w14:textId="77777777" w:rsidR="00746819" w:rsidRPr="001F3AFB" w:rsidRDefault="00746819" w:rsidP="00746819">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2"/>
            <w:tcBorders>
              <w:bottom w:val="single" w:sz="4" w:space="0" w:color="auto"/>
            </w:tcBorders>
            <w:shd w:val="clear" w:color="auto" w:fill="auto"/>
          </w:tcPr>
          <w:p w14:paraId="09407A8C"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09AA013D"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59FE335C"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NR-DC</w:t>
            </w:r>
          </w:p>
        </w:tc>
      </w:tr>
      <w:tr w:rsidR="00746819" w:rsidRPr="001F3AFB" w14:paraId="7B0B23DD" w14:textId="77777777" w:rsidTr="00746819">
        <w:trPr>
          <w:gridAfter w:val="1"/>
          <w:wAfter w:w="33" w:type="dxa"/>
          <w:jc w:val="center"/>
        </w:trPr>
        <w:tc>
          <w:tcPr>
            <w:tcW w:w="1091" w:type="dxa"/>
            <w:gridSpan w:val="2"/>
            <w:tcBorders>
              <w:bottom w:val="single" w:sz="4" w:space="0" w:color="auto"/>
            </w:tcBorders>
            <w:shd w:val="clear" w:color="auto" w:fill="D9D9D9"/>
          </w:tcPr>
          <w:p w14:paraId="4D382FB6" w14:textId="77777777" w:rsidR="00746819" w:rsidRPr="001F3AFB" w:rsidRDefault="00746819" w:rsidP="00746819">
            <w:pPr>
              <w:pStyle w:val="TAL"/>
              <w:keepNext w:val="0"/>
              <w:keepLines w:val="0"/>
              <w:rPr>
                <w:rFonts w:cs="Arial"/>
                <w:b/>
                <w:sz w:val="16"/>
                <w:szCs w:val="16"/>
              </w:rPr>
            </w:pPr>
            <w:r w:rsidRPr="001F3AFB">
              <w:rPr>
                <w:rFonts w:cs="Arial"/>
                <w:b/>
                <w:sz w:val="16"/>
                <w:szCs w:val="16"/>
              </w:rPr>
              <w:t>8.2.2.9</w:t>
            </w:r>
          </w:p>
        </w:tc>
        <w:tc>
          <w:tcPr>
            <w:tcW w:w="3510" w:type="dxa"/>
            <w:gridSpan w:val="2"/>
            <w:tcBorders>
              <w:bottom w:val="single" w:sz="4" w:space="0" w:color="auto"/>
            </w:tcBorders>
            <w:shd w:val="clear" w:color="auto" w:fill="D9D9D9"/>
          </w:tcPr>
          <w:p w14:paraId="7F8B4755" w14:textId="77777777" w:rsidR="00746819" w:rsidRPr="001F3AFB" w:rsidRDefault="00746819" w:rsidP="00746819">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gridSpan w:val="2"/>
            <w:tcBorders>
              <w:bottom w:val="single" w:sz="4" w:space="0" w:color="auto"/>
            </w:tcBorders>
            <w:shd w:val="clear" w:color="auto" w:fill="D9D9D9"/>
          </w:tcPr>
          <w:p w14:paraId="1D3C8F80"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3759F2A6"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10BE9948" w14:textId="77777777" w:rsidR="00746819" w:rsidRPr="001F3AFB" w:rsidRDefault="00746819" w:rsidP="00746819">
            <w:pPr>
              <w:pStyle w:val="TAL"/>
              <w:keepNext w:val="0"/>
              <w:keepLines w:val="0"/>
              <w:rPr>
                <w:rFonts w:cs="Arial"/>
                <w:sz w:val="16"/>
                <w:szCs w:val="16"/>
              </w:rPr>
            </w:pPr>
          </w:p>
        </w:tc>
      </w:tr>
      <w:tr w:rsidR="00746819" w:rsidRPr="001F3AFB" w14:paraId="0D266DCC" w14:textId="77777777" w:rsidTr="00746819">
        <w:trPr>
          <w:gridAfter w:val="1"/>
          <w:wAfter w:w="33" w:type="dxa"/>
          <w:jc w:val="center"/>
        </w:trPr>
        <w:tc>
          <w:tcPr>
            <w:tcW w:w="1091" w:type="dxa"/>
            <w:gridSpan w:val="2"/>
            <w:tcBorders>
              <w:bottom w:val="single" w:sz="4" w:space="0" w:color="auto"/>
            </w:tcBorders>
            <w:shd w:val="clear" w:color="auto" w:fill="auto"/>
          </w:tcPr>
          <w:p w14:paraId="756BC4C7" w14:textId="77777777" w:rsidR="00746819" w:rsidRPr="001F3AFB" w:rsidRDefault="00746819" w:rsidP="00746819">
            <w:pPr>
              <w:pStyle w:val="TAL"/>
              <w:keepNext w:val="0"/>
              <w:keepLines w:val="0"/>
              <w:rPr>
                <w:rFonts w:cs="Arial"/>
                <w:bCs/>
                <w:sz w:val="16"/>
                <w:szCs w:val="16"/>
              </w:rPr>
            </w:pPr>
            <w:r w:rsidRPr="001F3AFB">
              <w:rPr>
                <w:rFonts w:cs="Arial"/>
                <w:sz w:val="16"/>
                <w:szCs w:val="16"/>
              </w:rPr>
              <w:t>8.2.2.9.1</w:t>
            </w:r>
          </w:p>
        </w:tc>
        <w:tc>
          <w:tcPr>
            <w:tcW w:w="3510" w:type="dxa"/>
            <w:gridSpan w:val="2"/>
            <w:tcBorders>
              <w:bottom w:val="single" w:sz="4" w:space="0" w:color="auto"/>
            </w:tcBorders>
            <w:shd w:val="clear" w:color="auto" w:fill="auto"/>
          </w:tcPr>
          <w:p w14:paraId="4268EAEC" w14:textId="77777777" w:rsidR="00746819" w:rsidRPr="001F3AFB" w:rsidRDefault="00746819" w:rsidP="00746819">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gridSpan w:val="2"/>
            <w:tcBorders>
              <w:bottom w:val="single" w:sz="4" w:space="0" w:color="auto"/>
            </w:tcBorders>
            <w:shd w:val="clear" w:color="auto" w:fill="auto"/>
          </w:tcPr>
          <w:p w14:paraId="4E09377A"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2A211B2"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2E8DB35B"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279BC609" w14:textId="77777777" w:rsidTr="00746819">
        <w:trPr>
          <w:gridAfter w:val="1"/>
          <w:wAfter w:w="33" w:type="dxa"/>
          <w:jc w:val="center"/>
        </w:trPr>
        <w:tc>
          <w:tcPr>
            <w:tcW w:w="1091" w:type="dxa"/>
            <w:gridSpan w:val="2"/>
            <w:tcBorders>
              <w:bottom w:val="single" w:sz="4" w:space="0" w:color="auto"/>
            </w:tcBorders>
            <w:shd w:val="clear" w:color="auto" w:fill="auto"/>
          </w:tcPr>
          <w:p w14:paraId="164EE661" w14:textId="77777777" w:rsidR="00746819" w:rsidRPr="001F3AFB" w:rsidRDefault="00746819" w:rsidP="00746819">
            <w:pPr>
              <w:pStyle w:val="TAL"/>
              <w:keepNext w:val="0"/>
              <w:keepLines w:val="0"/>
              <w:rPr>
                <w:rFonts w:cs="Arial"/>
                <w:sz w:val="16"/>
                <w:szCs w:val="16"/>
              </w:rPr>
            </w:pPr>
            <w:r w:rsidRPr="001F3AFB">
              <w:rPr>
                <w:rFonts w:cs="Arial"/>
                <w:sz w:val="16"/>
                <w:szCs w:val="16"/>
              </w:rPr>
              <w:t>8.2.2.9.2</w:t>
            </w:r>
          </w:p>
        </w:tc>
        <w:tc>
          <w:tcPr>
            <w:tcW w:w="3510" w:type="dxa"/>
            <w:gridSpan w:val="2"/>
            <w:tcBorders>
              <w:bottom w:val="single" w:sz="4" w:space="0" w:color="auto"/>
            </w:tcBorders>
            <w:shd w:val="clear" w:color="auto" w:fill="auto"/>
          </w:tcPr>
          <w:p w14:paraId="6BE8E4B6" w14:textId="77777777" w:rsidR="00746819" w:rsidRPr="001F3AFB" w:rsidRDefault="00746819" w:rsidP="00746819">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2"/>
            <w:tcBorders>
              <w:bottom w:val="single" w:sz="4" w:space="0" w:color="auto"/>
            </w:tcBorders>
            <w:shd w:val="clear" w:color="auto" w:fill="auto"/>
          </w:tcPr>
          <w:p w14:paraId="609B1346"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83F59B1"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7160BF67"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NR-DC</w:t>
            </w:r>
          </w:p>
        </w:tc>
      </w:tr>
      <w:tr w:rsidR="00746819" w:rsidRPr="001F3AFB" w14:paraId="488EF2BB" w14:textId="77777777" w:rsidTr="00746819">
        <w:trPr>
          <w:gridAfter w:val="1"/>
          <w:wAfter w:w="33" w:type="dxa"/>
          <w:jc w:val="center"/>
        </w:trPr>
        <w:tc>
          <w:tcPr>
            <w:tcW w:w="1091" w:type="dxa"/>
            <w:gridSpan w:val="2"/>
            <w:tcBorders>
              <w:bottom w:val="single" w:sz="4" w:space="0" w:color="auto"/>
            </w:tcBorders>
            <w:shd w:val="clear" w:color="auto" w:fill="E7E6E6"/>
          </w:tcPr>
          <w:p w14:paraId="1E09053D" w14:textId="77777777" w:rsidR="00746819" w:rsidRPr="001F3AFB" w:rsidRDefault="00746819" w:rsidP="00746819">
            <w:pPr>
              <w:pStyle w:val="TAL"/>
              <w:keepNext w:val="0"/>
              <w:keepLines w:val="0"/>
              <w:rPr>
                <w:rFonts w:cs="Arial"/>
                <w:sz w:val="16"/>
                <w:szCs w:val="16"/>
              </w:rPr>
            </w:pPr>
            <w:r w:rsidRPr="001F3AFB">
              <w:rPr>
                <w:rFonts w:cs="Arial"/>
                <w:b/>
                <w:bCs/>
                <w:sz w:val="16"/>
                <w:szCs w:val="16"/>
              </w:rPr>
              <w:t>8.2.3</w:t>
            </w:r>
          </w:p>
        </w:tc>
        <w:tc>
          <w:tcPr>
            <w:tcW w:w="3510" w:type="dxa"/>
            <w:gridSpan w:val="2"/>
            <w:tcBorders>
              <w:bottom w:val="single" w:sz="4" w:space="0" w:color="auto"/>
            </w:tcBorders>
            <w:shd w:val="clear" w:color="auto" w:fill="E7E6E6"/>
          </w:tcPr>
          <w:p w14:paraId="5B1AB0F4" w14:textId="77777777" w:rsidR="00746819" w:rsidRPr="001F3AFB" w:rsidRDefault="00746819" w:rsidP="00746819">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gridSpan w:val="2"/>
            <w:tcBorders>
              <w:bottom w:val="single" w:sz="4" w:space="0" w:color="auto"/>
            </w:tcBorders>
            <w:shd w:val="clear" w:color="auto" w:fill="E7E6E6"/>
          </w:tcPr>
          <w:p w14:paraId="2A035888"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5D6835B7"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1E1A54B" w14:textId="77777777" w:rsidR="00746819" w:rsidRPr="001F3AFB" w:rsidRDefault="00746819" w:rsidP="00746819">
            <w:pPr>
              <w:pStyle w:val="TAL"/>
              <w:keepNext w:val="0"/>
              <w:keepLines w:val="0"/>
              <w:rPr>
                <w:rFonts w:cs="Arial"/>
                <w:sz w:val="16"/>
                <w:szCs w:val="16"/>
              </w:rPr>
            </w:pPr>
          </w:p>
        </w:tc>
      </w:tr>
      <w:tr w:rsidR="00746819" w:rsidRPr="001F3AFB" w14:paraId="20930CA8" w14:textId="77777777" w:rsidTr="00746819">
        <w:trPr>
          <w:gridAfter w:val="1"/>
          <w:wAfter w:w="33" w:type="dxa"/>
          <w:jc w:val="center"/>
        </w:trPr>
        <w:tc>
          <w:tcPr>
            <w:tcW w:w="1091" w:type="dxa"/>
            <w:gridSpan w:val="2"/>
            <w:tcBorders>
              <w:bottom w:val="single" w:sz="4" w:space="0" w:color="auto"/>
            </w:tcBorders>
            <w:shd w:val="clear" w:color="auto" w:fill="E7E6E6"/>
          </w:tcPr>
          <w:p w14:paraId="2F02CA87"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8.2.3.1</w:t>
            </w:r>
          </w:p>
        </w:tc>
        <w:tc>
          <w:tcPr>
            <w:tcW w:w="3510" w:type="dxa"/>
            <w:gridSpan w:val="2"/>
            <w:tcBorders>
              <w:bottom w:val="single" w:sz="4" w:space="0" w:color="auto"/>
            </w:tcBorders>
            <w:shd w:val="clear" w:color="auto" w:fill="E7E6E6"/>
          </w:tcPr>
          <w:p w14:paraId="19205850" w14:textId="77777777" w:rsidR="00746819" w:rsidRPr="001F3AFB" w:rsidRDefault="00746819" w:rsidP="00746819">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gridSpan w:val="2"/>
            <w:tcBorders>
              <w:bottom w:val="single" w:sz="4" w:space="0" w:color="auto"/>
            </w:tcBorders>
            <w:shd w:val="clear" w:color="auto" w:fill="E7E6E6"/>
          </w:tcPr>
          <w:p w14:paraId="08E8C28B"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647BFAED"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3564B4A" w14:textId="77777777" w:rsidR="00746819" w:rsidRPr="001F3AFB" w:rsidRDefault="00746819" w:rsidP="00746819">
            <w:pPr>
              <w:pStyle w:val="TAL"/>
              <w:keepNext w:val="0"/>
              <w:keepLines w:val="0"/>
              <w:rPr>
                <w:rFonts w:cs="Arial"/>
                <w:sz w:val="16"/>
                <w:szCs w:val="16"/>
              </w:rPr>
            </w:pPr>
          </w:p>
        </w:tc>
      </w:tr>
      <w:tr w:rsidR="00746819" w:rsidRPr="001F3AFB" w14:paraId="262998F9"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44595A67"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gridSpan w:val="2"/>
            <w:tcBorders>
              <w:top w:val="single" w:sz="4" w:space="0" w:color="auto"/>
              <w:bottom w:val="single" w:sz="4" w:space="0" w:color="auto"/>
            </w:tcBorders>
            <w:shd w:val="clear" w:color="auto" w:fill="auto"/>
          </w:tcPr>
          <w:p w14:paraId="32EE054C" w14:textId="77777777" w:rsidR="00746819" w:rsidRPr="001F3AFB" w:rsidRDefault="00746819" w:rsidP="00746819">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gridSpan w:val="2"/>
            <w:tcBorders>
              <w:top w:val="single" w:sz="4" w:space="0" w:color="auto"/>
              <w:bottom w:val="single" w:sz="4" w:space="0" w:color="auto"/>
            </w:tcBorders>
            <w:shd w:val="clear" w:color="auto" w:fill="auto"/>
            <w:vAlign w:val="center"/>
          </w:tcPr>
          <w:p w14:paraId="704E1351"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7E47FB0A" w14:textId="77777777" w:rsidR="00746819" w:rsidRPr="001F3AFB" w:rsidDel="00746051"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2A76AF23"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4FB18EC3"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D9D9D9"/>
          </w:tcPr>
          <w:p w14:paraId="24DE5855" w14:textId="77777777" w:rsidR="00746819" w:rsidRPr="001F3AFB" w:rsidRDefault="00746819" w:rsidP="00746819">
            <w:pPr>
              <w:pStyle w:val="TAL"/>
              <w:keepNext w:val="0"/>
              <w:keepLines w:val="0"/>
              <w:rPr>
                <w:rFonts w:cs="Arial"/>
                <w:b/>
                <w:sz w:val="16"/>
                <w:szCs w:val="16"/>
              </w:rPr>
            </w:pPr>
            <w:r w:rsidRPr="001F3AFB">
              <w:rPr>
                <w:rFonts w:cs="Arial"/>
                <w:b/>
                <w:sz w:val="16"/>
                <w:szCs w:val="16"/>
              </w:rPr>
              <w:t>8.2.3.2</w:t>
            </w:r>
          </w:p>
        </w:tc>
        <w:tc>
          <w:tcPr>
            <w:tcW w:w="3510" w:type="dxa"/>
            <w:gridSpan w:val="2"/>
            <w:tcBorders>
              <w:top w:val="single" w:sz="4" w:space="0" w:color="auto"/>
              <w:bottom w:val="single" w:sz="4" w:space="0" w:color="auto"/>
            </w:tcBorders>
            <w:shd w:val="clear" w:color="auto" w:fill="D9D9D9"/>
          </w:tcPr>
          <w:p w14:paraId="00EF807C" w14:textId="77777777" w:rsidR="00746819" w:rsidRPr="001F3AFB" w:rsidRDefault="00746819" w:rsidP="00746819">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gridSpan w:val="2"/>
            <w:tcBorders>
              <w:top w:val="single" w:sz="4" w:space="0" w:color="auto"/>
              <w:bottom w:val="single" w:sz="4" w:space="0" w:color="auto"/>
            </w:tcBorders>
            <w:shd w:val="clear" w:color="auto" w:fill="D9D9D9"/>
            <w:vAlign w:val="center"/>
          </w:tcPr>
          <w:p w14:paraId="7F20D315"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94EDC1F" w14:textId="77777777" w:rsidR="00746819" w:rsidRPr="001F3AFB" w:rsidDel="006221A7" w:rsidRDefault="00746819" w:rsidP="00746819">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515F4A48" w14:textId="77777777" w:rsidR="00746819" w:rsidRPr="001F3AFB" w:rsidRDefault="00746819" w:rsidP="00746819">
            <w:pPr>
              <w:pStyle w:val="TAL"/>
              <w:keepNext w:val="0"/>
              <w:keepLines w:val="0"/>
              <w:rPr>
                <w:rFonts w:cs="Arial"/>
                <w:b/>
                <w:sz w:val="16"/>
                <w:szCs w:val="16"/>
              </w:rPr>
            </w:pPr>
          </w:p>
        </w:tc>
      </w:tr>
      <w:tr w:rsidR="00746819" w:rsidRPr="001F3AFB" w14:paraId="42FF2038"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69BEAA2D"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gridSpan w:val="2"/>
            <w:tcBorders>
              <w:top w:val="single" w:sz="4" w:space="0" w:color="auto"/>
              <w:bottom w:val="single" w:sz="4" w:space="0" w:color="auto"/>
            </w:tcBorders>
            <w:shd w:val="clear" w:color="auto" w:fill="auto"/>
            <w:vAlign w:val="center"/>
          </w:tcPr>
          <w:p w14:paraId="52936A4C" w14:textId="77777777" w:rsidR="00746819" w:rsidRPr="001F3AFB" w:rsidRDefault="00746819" w:rsidP="00746819">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2"/>
            <w:tcBorders>
              <w:top w:val="single" w:sz="4" w:space="0" w:color="auto"/>
              <w:bottom w:val="single" w:sz="4" w:space="0" w:color="auto"/>
            </w:tcBorders>
            <w:shd w:val="clear" w:color="auto" w:fill="auto"/>
            <w:vAlign w:val="center"/>
          </w:tcPr>
          <w:p w14:paraId="7C61B94D"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C0EBB0E" w14:textId="77777777" w:rsidR="00746819" w:rsidRPr="001F3AFB" w:rsidDel="00746051"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6C2ADA21"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6161888C"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D9D9D9"/>
          </w:tcPr>
          <w:p w14:paraId="5083E47A" w14:textId="77777777" w:rsidR="00746819" w:rsidRPr="001F3AFB" w:rsidRDefault="00746819" w:rsidP="00746819">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gridSpan w:val="2"/>
            <w:tcBorders>
              <w:top w:val="single" w:sz="4" w:space="0" w:color="auto"/>
              <w:bottom w:val="single" w:sz="4" w:space="0" w:color="auto"/>
            </w:tcBorders>
            <w:shd w:val="clear" w:color="auto" w:fill="D9D9D9"/>
            <w:vAlign w:val="center"/>
          </w:tcPr>
          <w:p w14:paraId="6EE0F7E1" w14:textId="77777777" w:rsidR="00746819" w:rsidRPr="001F3AFB" w:rsidRDefault="00746819" w:rsidP="0074681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2"/>
            <w:tcBorders>
              <w:top w:val="single" w:sz="4" w:space="0" w:color="auto"/>
              <w:bottom w:val="single" w:sz="4" w:space="0" w:color="auto"/>
            </w:tcBorders>
            <w:shd w:val="clear" w:color="auto" w:fill="D9D9D9"/>
            <w:vAlign w:val="center"/>
          </w:tcPr>
          <w:p w14:paraId="47927197"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581C9BA0"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5C8B26EF" w14:textId="77777777" w:rsidR="00746819" w:rsidRPr="001F3AFB" w:rsidRDefault="00746819" w:rsidP="00746819">
            <w:pPr>
              <w:pStyle w:val="TAL"/>
              <w:keepNext w:val="0"/>
              <w:keepLines w:val="0"/>
              <w:rPr>
                <w:rFonts w:cs="Arial"/>
                <w:b/>
                <w:sz w:val="16"/>
                <w:szCs w:val="16"/>
              </w:rPr>
            </w:pPr>
          </w:p>
        </w:tc>
      </w:tr>
      <w:tr w:rsidR="00746819" w:rsidRPr="001F3AFB" w14:paraId="6775CBAF"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75C04802"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gridSpan w:val="2"/>
            <w:tcBorders>
              <w:top w:val="single" w:sz="4" w:space="0" w:color="auto"/>
              <w:bottom w:val="single" w:sz="4" w:space="0" w:color="auto"/>
            </w:tcBorders>
            <w:shd w:val="clear" w:color="auto" w:fill="auto"/>
            <w:vAlign w:val="center"/>
          </w:tcPr>
          <w:p w14:paraId="6C977D2B" w14:textId="77777777" w:rsidR="00746819" w:rsidRPr="001F3AFB" w:rsidRDefault="00746819" w:rsidP="00746819">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2"/>
            <w:tcBorders>
              <w:top w:val="single" w:sz="4" w:space="0" w:color="auto"/>
              <w:bottom w:val="single" w:sz="4" w:space="0" w:color="auto"/>
            </w:tcBorders>
            <w:shd w:val="clear" w:color="auto" w:fill="auto"/>
            <w:vAlign w:val="center"/>
          </w:tcPr>
          <w:p w14:paraId="0AA9D1FC"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2FE971A9" w14:textId="77777777" w:rsidR="00746819" w:rsidRPr="001F3AFB" w:rsidDel="00746051"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29BA3451"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4E591B67"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D9D9D9"/>
          </w:tcPr>
          <w:p w14:paraId="2D13E49F" w14:textId="77777777" w:rsidR="00746819" w:rsidRPr="001F3AFB" w:rsidRDefault="00746819" w:rsidP="00746819">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gridSpan w:val="2"/>
            <w:tcBorders>
              <w:top w:val="single" w:sz="4" w:space="0" w:color="auto"/>
              <w:bottom w:val="single" w:sz="4" w:space="0" w:color="auto"/>
            </w:tcBorders>
            <w:shd w:val="clear" w:color="auto" w:fill="D9D9D9"/>
            <w:vAlign w:val="center"/>
          </w:tcPr>
          <w:p w14:paraId="6F367EC0" w14:textId="77777777" w:rsidR="00746819" w:rsidRPr="001F3AFB" w:rsidRDefault="00746819" w:rsidP="00746819">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14:paraId="18A98789"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3AC148F1"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24182BE8" w14:textId="77777777" w:rsidR="00746819" w:rsidRPr="001F3AFB" w:rsidRDefault="00746819" w:rsidP="00746819">
            <w:pPr>
              <w:pStyle w:val="TAL"/>
              <w:keepNext w:val="0"/>
              <w:keepLines w:val="0"/>
              <w:rPr>
                <w:rFonts w:cs="Arial"/>
                <w:b/>
                <w:sz w:val="16"/>
                <w:szCs w:val="16"/>
              </w:rPr>
            </w:pPr>
          </w:p>
        </w:tc>
      </w:tr>
      <w:tr w:rsidR="00746819" w:rsidRPr="001F3AFB" w14:paraId="6ED46AC4"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4B7D1A21"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gridSpan w:val="2"/>
            <w:tcBorders>
              <w:top w:val="single" w:sz="4" w:space="0" w:color="auto"/>
              <w:bottom w:val="single" w:sz="4" w:space="0" w:color="auto"/>
            </w:tcBorders>
            <w:shd w:val="clear" w:color="auto" w:fill="auto"/>
            <w:vAlign w:val="center"/>
          </w:tcPr>
          <w:p w14:paraId="19604A6B" w14:textId="77777777" w:rsidR="00746819" w:rsidRPr="001F3AFB" w:rsidRDefault="00746819" w:rsidP="00746819">
            <w:pPr>
              <w:pStyle w:val="TAL"/>
              <w:keepNext w:val="0"/>
              <w:keepLines w:val="0"/>
              <w:rPr>
                <w:rFonts w:cs="Arial"/>
                <w:sz w:val="16"/>
                <w:szCs w:val="16"/>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14:paraId="1E13A9F7"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736C19F5" w14:textId="77777777" w:rsidR="00746819" w:rsidRPr="001F3AFB" w:rsidDel="00746051" w:rsidRDefault="00746819" w:rsidP="00746819">
            <w:pPr>
              <w:pStyle w:val="TAL"/>
              <w:keepNext w:val="0"/>
              <w:keepLines w:val="0"/>
              <w:jc w:val="center"/>
              <w:rPr>
                <w:rFonts w:cs="Arial"/>
                <w:sz w:val="16"/>
                <w:szCs w:val="16"/>
              </w:rPr>
            </w:pPr>
            <w:r w:rsidRPr="001F3AFB">
              <w:rPr>
                <w:rFonts w:cs="Arial"/>
                <w:sz w:val="16"/>
                <w:szCs w:val="16"/>
              </w:rPr>
              <w:t>C13</w:t>
            </w:r>
          </w:p>
        </w:tc>
        <w:tc>
          <w:tcPr>
            <w:tcW w:w="3597" w:type="dxa"/>
            <w:gridSpan w:val="2"/>
            <w:tcBorders>
              <w:top w:val="single" w:sz="4" w:space="0" w:color="auto"/>
              <w:bottom w:val="single" w:sz="4" w:space="0" w:color="auto"/>
            </w:tcBorders>
            <w:shd w:val="clear" w:color="auto" w:fill="auto"/>
          </w:tcPr>
          <w:p w14:paraId="152CB2CF"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746819" w:rsidRPr="001F3AFB" w14:paraId="28A0FA90"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D9D9D9"/>
          </w:tcPr>
          <w:p w14:paraId="6610CA8D"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gridSpan w:val="2"/>
            <w:tcBorders>
              <w:top w:val="single" w:sz="4" w:space="0" w:color="auto"/>
              <w:bottom w:val="single" w:sz="4" w:space="0" w:color="auto"/>
            </w:tcBorders>
            <w:shd w:val="clear" w:color="auto" w:fill="D9D9D9"/>
            <w:vAlign w:val="center"/>
          </w:tcPr>
          <w:p w14:paraId="2D376C0C" w14:textId="77777777" w:rsidR="00746819" w:rsidRPr="001F3AFB" w:rsidRDefault="00746819" w:rsidP="00746819">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2"/>
            <w:tcBorders>
              <w:top w:val="single" w:sz="4" w:space="0" w:color="auto"/>
              <w:bottom w:val="single" w:sz="4" w:space="0" w:color="auto"/>
            </w:tcBorders>
            <w:shd w:val="clear" w:color="auto" w:fill="D9D9D9"/>
            <w:vAlign w:val="center"/>
          </w:tcPr>
          <w:p w14:paraId="4238E69F" w14:textId="77777777" w:rsidR="00746819" w:rsidRPr="001F3AFB" w:rsidRDefault="00746819" w:rsidP="00746819">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1BF42892" w14:textId="77777777" w:rsidR="00746819" w:rsidRPr="001F3AFB" w:rsidRDefault="00746819" w:rsidP="00746819">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00C53578" w14:textId="77777777" w:rsidR="00746819" w:rsidRPr="001F3AFB" w:rsidRDefault="00746819" w:rsidP="00746819">
            <w:pPr>
              <w:pStyle w:val="TAL"/>
              <w:keepNext w:val="0"/>
              <w:keepLines w:val="0"/>
              <w:rPr>
                <w:rFonts w:cs="Arial"/>
                <w:sz w:val="16"/>
                <w:szCs w:val="16"/>
              </w:rPr>
            </w:pPr>
          </w:p>
        </w:tc>
      </w:tr>
      <w:tr w:rsidR="00746819" w:rsidRPr="001F3AFB" w14:paraId="02637AE0"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42B9221B"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gridSpan w:val="2"/>
            <w:tcBorders>
              <w:top w:val="single" w:sz="4" w:space="0" w:color="auto"/>
              <w:bottom w:val="single" w:sz="4" w:space="0" w:color="auto"/>
            </w:tcBorders>
            <w:shd w:val="clear" w:color="auto" w:fill="auto"/>
            <w:vAlign w:val="center"/>
          </w:tcPr>
          <w:p w14:paraId="535E4933" w14:textId="77777777" w:rsidR="00746819" w:rsidRPr="001F3AFB" w:rsidRDefault="00746819" w:rsidP="00746819">
            <w:pPr>
              <w:pStyle w:val="TAL"/>
              <w:keepNext w:val="0"/>
              <w:keepLines w:val="0"/>
              <w:rPr>
                <w:rFonts w:cs="Arial"/>
                <w:sz w:val="16"/>
                <w:szCs w:val="16"/>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2"/>
            <w:tcBorders>
              <w:top w:val="single" w:sz="4" w:space="0" w:color="auto"/>
              <w:bottom w:val="single" w:sz="4" w:space="0" w:color="auto"/>
            </w:tcBorders>
            <w:shd w:val="clear" w:color="auto" w:fill="auto"/>
            <w:vAlign w:val="center"/>
          </w:tcPr>
          <w:p w14:paraId="632B1486"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6BF4135" w14:textId="77777777" w:rsidR="00746819" w:rsidRPr="001F3AFB" w:rsidDel="00746051" w:rsidRDefault="00746819" w:rsidP="00746819">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723550A3"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746819" w:rsidRPr="001F3AFB" w14:paraId="0E340379"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D9D9D9"/>
          </w:tcPr>
          <w:p w14:paraId="3D6D8804" w14:textId="77777777" w:rsidR="00746819" w:rsidRPr="001F3AFB" w:rsidRDefault="00746819" w:rsidP="00746819">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gridSpan w:val="2"/>
            <w:tcBorders>
              <w:top w:val="single" w:sz="4" w:space="0" w:color="auto"/>
              <w:bottom w:val="single" w:sz="4" w:space="0" w:color="auto"/>
            </w:tcBorders>
            <w:shd w:val="clear" w:color="auto" w:fill="D9D9D9"/>
            <w:vAlign w:val="center"/>
          </w:tcPr>
          <w:p w14:paraId="2E07D47A" w14:textId="77777777" w:rsidR="00746819" w:rsidRPr="001F3AFB" w:rsidRDefault="00746819" w:rsidP="0074681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2"/>
            <w:tcBorders>
              <w:top w:val="single" w:sz="4" w:space="0" w:color="auto"/>
              <w:bottom w:val="single" w:sz="4" w:space="0" w:color="auto"/>
            </w:tcBorders>
            <w:shd w:val="clear" w:color="auto" w:fill="D9D9D9"/>
            <w:vAlign w:val="center"/>
          </w:tcPr>
          <w:p w14:paraId="7D6F20B0"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B45EE02"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4C8961F" w14:textId="77777777" w:rsidR="00746819" w:rsidRPr="001F3AFB" w:rsidRDefault="00746819" w:rsidP="00746819">
            <w:pPr>
              <w:pStyle w:val="TAL"/>
              <w:keepNext w:val="0"/>
              <w:keepLines w:val="0"/>
              <w:rPr>
                <w:rFonts w:cs="Arial"/>
                <w:b/>
                <w:sz w:val="16"/>
                <w:szCs w:val="16"/>
              </w:rPr>
            </w:pPr>
          </w:p>
        </w:tc>
      </w:tr>
      <w:tr w:rsidR="00746819" w:rsidRPr="001F3AFB" w14:paraId="678A4D64"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7C75F51F"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gridSpan w:val="2"/>
            <w:tcBorders>
              <w:top w:val="single" w:sz="4" w:space="0" w:color="auto"/>
              <w:bottom w:val="single" w:sz="4" w:space="0" w:color="auto"/>
            </w:tcBorders>
            <w:shd w:val="clear" w:color="auto" w:fill="auto"/>
            <w:vAlign w:val="center"/>
          </w:tcPr>
          <w:p w14:paraId="5449A0FE"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2"/>
            <w:tcBorders>
              <w:top w:val="single" w:sz="4" w:space="0" w:color="auto"/>
              <w:bottom w:val="single" w:sz="4" w:space="0" w:color="auto"/>
            </w:tcBorders>
            <w:shd w:val="clear" w:color="auto" w:fill="auto"/>
            <w:vAlign w:val="center"/>
          </w:tcPr>
          <w:p w14:paraId="27B21E7F"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7748A907"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398968E8"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46819" w:rsidRPr="001F3AFB" w14:paraId="31385216"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3FC7EF9D"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gridSpan w:val="2"/>
            <w:tcBorders>
              <w:top w:val="single" w:sz="4" w:space="0" w:color="auto"/>
              <w:bottom w:val="single" w:sz="4" w:space="0" w:color="auto"/>
            </w:tcBorders>
            <w:shd w:val="clear" w:color="auto" w:fill="auto"/>
            <w:vAlign w:val="center"/>
          </w:tcPr>
          <w:p w14:paraId="74401E4B"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5AD70F4B"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7728764"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4FC0C452"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46819" w:rsidRPr="001F3AFB" w14:paraId="002BDB8B"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58B1D6BB"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gridSpan w:val="2"/>
            <w:tcBorders>
              <w:top w:val="single" w:sz="4" w:space="0" w:color="auto"/>
              <w:bottom w:val="single" w:sz="4" w:space="0" w:color="auto"/>
            </w:tcBorders>
            <w:shd w:val="clear" w:color="auto" w:fill="auto"/>
          </w:tcPr>
          <w:p w14:paraId="39879B60"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22608ABE"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CB75ED5"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51BDF9FA" w14:textId="77777777" w:rsidR="00746819" w:rsidRPr="001F3AFB" w:rsidRDefault="00746819" w:rsidP="00746819">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46819" w:rsidRPr="001F3AFB" w14:paraId="7A66F9C7"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D9D9D9"/>
          </w:tcPr>
          <w:p w14:paraId="2D92104E" w14:textId="77777777" w:rsidR="00746819" w:rsidRPr="001F3AFB" w:rsidRDefault="00746819" w:rsidP="00746819">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gridSpan w:val="2"/>
            <w:tcBorders>
              <w:top w:val="single" w:sz="4" w:space="0" w:color="auto"/>
              <w:bottom w:val="single" w:sz="4" w:space="0" w:color="auto"/>
            </w:tcBorders>
            <w:shd w:val="clear" w:color="auto" w:fill="D9D9D9"/>
            <w:vAlign w:val="center"/>
          </w:tcPr>
          <w:p w14:paraId="57884BA4" w14:textId="77777777" w:rsidR="00746819" w:rsidRPr="001F3AFB" w:rsidRDefault="00746819" w:rsidP="00746819">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2"/>
            <w:tcBorders>
              <w:top w:val="single" w:sz="4" w:space="0" w:color="auto"/>
              <w:bottom w:val="single" w:sz="4" w:space="0" w:color="auto"/>
            </w:tcBorders>
            <w:shd w:val="clear" w:color="auto" w:fill="D9D9D9"/>
            <w:vAlign w:val="center"/>
          </w:tcPr>
          <w:p w14:paraId="22CAA97F"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53D53B96"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65BCA27" w14:textId="77777777" w:rsidR="00746819" w:rsidRPr="001F3AFB" w:rsidRDefault="00746819" w:rsidP="00746819">
            <w:pPr>
              <w:pStyle w:val="TAL"/>
              <w:keepNext w:val="0"/>
              <w:keepLines w:val="0"/>
              <w:rPr>
                <w:rFonts w:cs="Arial"/>
                <w:b/>
                <w:sz w:val="16"/>
                <w:szCs w:val="16"/>
              </w:rPr>
            </w:pPr>
          </w:p>
        </w:tc>
      </w:tr>
      <w:tr w:rsidR="00746819" w:rsidRPr="001F3AFB" w14:paraId="16D0E662"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5B894FA9"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gridSpan w:val="2"/>
            <w:tcBorders>
              <w:top w:val="single" w:sz="4" w:space="0" w:color="auto"/>
              <w:bottom w:val="single" w:sz="4" w:space="0" w:color="auto"/>
            </w:tcBorders>
            <w:shd w:val="clear" w:color="auto" w:fill="auto"/>
            <w:vAlign w:val="center"/>
          </w:tcPr>
          <w:p w14:paraId="3DC1F6B6"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552288AC"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28E1FF2F"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0107799B"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46819" w:rsidRPr="001F3AFB" w14:paraId="6BE7B066"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6723047C"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gridSpan w:val="2"/>
            <w:tcBorders>
              <w:top w:val="single" w:sz="4" w:space="0" w:color="auto"/>
              <w:bottom w:val="single" w:sz="4" w:space="0" w:color="auto"/>
            </w:tcBorders>
            <w:shd w:val="clear" w:color="auto" w:fill="auto"/>
            <w:vAlign w:val="center"/>
          </w:tcPr>
          <w:p w14:paraId="456FE7F2"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2"/>
            <w:tcBorders>
              <w:top w:val="single" w:sz="4" w:space="0" w:color="auto"/>
              <w:bottom w:val="single" w:sz="4" w:space="0" w:color="auto"/>
            </w:tcBorders>
            <w:shd w:val="clear" w:color="auto" w:fill="auto"/>
          </w:tcPr>
          <w:p w14:paraId="7121F771"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F1EA3A9"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15795CBE"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46819" w:rsidRPr="001F3AFB" w14:paraId="01553564"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32672EEB"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gridSpan w:val="2"/>
            <w:tcBorders>
              <w:top w:val="single" w:sz="4" w:space="0" w:color="auto"/>
              <w:bottom w:val="single" w:sz="4" w:space="0" w:color="auto"/>
            </w:tcBorders>
            <w:shd w:val="clear" w:color="auto" w:fill="auto"/>
          </w:tcPr>
          <w:p w14:paraId="3B7FBC92" w14:textId="77777777" w:rsidR="00746819" w:rsidRPr="0082273C" w:rsidRDefault="00746819" w:rsidP="00746819">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2"/>
            <w:tcBorders>
              <w:top w:val="single" w:sz="4" w:space="0" w:color="auto"/>
              <w:bottom w:val="single" w:sz="4" w:space="0" w:color="auto"/>
            </w:tcBorders>
            <w:shd w:val="clear" w:color="auto" w:fill="auto"/>
          </w:tcPr>
          <w:p w14:paraId="2E7206A8"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77617CC"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387BD2DD" w14:textId="77777777" w:rsidR="00746819" w:rsidRPr="001F3AFB" w:rsidRDefault="00746819" w:rsidP="00746819">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46819" w:rsidRPr="001F3AFB" w14:paraId="2A54D236"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D9D9D9"/>
          </w:tcPr>
          <w:p w14:paraId="3CEDED48"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gridSpan w:val="2"/>
            <w:tcBorders>
              <w:top w:val="single" w:sz="4" w:space="0" w:color="auto"/>
              <w:bottom w:val="single" w:sz="4" w:space="0" w:color="auto"/>
            </w:tcBorders>
            <w:shd w:val="clear" w:color="auto" w:fill="D9D9D9"/>
            <w:vAlign w:val="center"/>
          </w:tcPr>
          <w:p w14:paraId="0EB4C697" w14:textId="77777777" w:rsidR="00746819" w:rsidRPr="001F3AFB" w:rsidRDefault="00746819" w:rsidP="00746819">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2"/>
            <w:tcBorders>
              <w:top w:val="single" w:sz="4" w:space="0" w:color="auto"/>
              <w:bottom w:val="single" w:sz="4" w:space="0" w:color="auto"/>
            </w:tcBorders>
            <w:shd w:val="clear" w:color="auto" w:fill="D9D9D9"/>
            <w:vAlign w:val="center"/>
          </w:tcPr>
          <w:p w14:paraId="48334F38" w14:textId="77777777" w:rsidR="00746819" w:rsidRPr="001F3AFB" w:rsidRDefault="00746819" w:rsidP="00746819">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7372F24E" w14:textId="77777777" w:rsidR="00746819" w:rsidRPr="001F3AFB" w:rsidRDefault="00746819" w:rsidP="00746819">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1BC687CF" w14:textId="77777777" w:rsidR="00746819" w:rsidRPr="001F3AFB" w:rsidRDefault="00746819" w:rsidP="00746819">
            <w:pPr>
              <w:pStyle w:val="TAL"/>
              <w:keepNext w:val="0"/>
              <w:keepLines w:val="0"/>
              <w:rPr>
                <w:rFonts w:cs="Arial"/>
                <w:sz w:val="16"/>
                <w:szCs w:val="16"/>
              </w:rPr>
            </w:pPr>
          </w:p>
        </w:tc>
      </w:tr>
      <w:tr w:rsidR="00746819" w:rsidRPr="001F3AFB" w14:paraId="77B1521A"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13113C6F"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gridSpan w:val="2"/>
            <w:tcBorders>
              <w:top w:val="single" w:sz="4" w:space="0" w:color="auto"/>
              <w:bottom w:val="single" w:sz="4" w:space="0" w:color="auto"/>
            </w:tcBorders>
            <w:shd w:val="clear" w:color="auto" w:fill="auto"/>
            <w:vAlign w:val="center"/>
          </w:tcPr>
          <w:p w14:paraId="1748277F"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461FFD51"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445DF85"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179CDC04"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46819" w:rsidRPr="001F3AFB" w14:paraId="31F8F672"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68A7A8AD"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gridSpan w:val="2"/>
            <w:tcBorders>
              <w:top w:val="single" w:sz="4" w:space="0" w:color="auto"/>
              <w:bottom w:val="single" w:sz="4" w:space="0" w:color="auto"/>
            </w:tcBorders>
            <w:shd w:val="clear" w:color="auto" w:fill="auto"/>
            <w:vAlign w:val="center"/>
          </w:tcPr>
          <w:p w14:paraId="02FEF128"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09764C20"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A530AC5"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7ED0F94D"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46819" w:rsidRPr="001F3AFB" w14:paraId="22C7DFE6"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37135233"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gridSpan w:val="2"/>
            <w:tcBorders>
              <w:top w:val="single" w:sz="4" w:space="0" w:color="auto"/>
              <w:bottom w:val="single" w:sz="4" w:space="0" w:color="auto"/>
            </w:tcBorders>
            <w:shd w:val="clear" w:color="auto" w:fill="auto"/>
          </w:tcPr>
          <w:p w14:paraId="7B453FBF"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2AAB7EB2"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0283355"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7145EDFC" w14:textId="77777777" w:rsidR="00746819" w:rsidRPr="001F3AFB" w:rsidRDefault="00746819" w:rsidP="00746819">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46819" w:rsidRPr="001F3AFB" w14:paraId="1E416065"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D9D9D9"/>
          </w:tcPr>
          <w:p w14:paraId="68E53E10" w14:textId="77777777" w:rsidR="00746819" w:rsidRPr="001F3AFB" w:rsidRDefault="00746819" w:rsidP="00746819">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gridSpan w:val="2"/>
            <w:tcBorders>
              <w:top w:val="single" w:sz="4" w:space="0" w:color="auto"/>
              <w:bottom w:val="single" w:sz="4" w:space="0" w:color="auto"/>
            </w:tcBorders>
            <w:shd w:val="clear" w:color="auto" w:fill="D9D9D9"/>
            <w:vAlign w:val="center"/>
          </w:tcPr>
          <w:p w14:paraId="3D8ADEE7" w14:textId="77777777" w:rsidR="00746819" w:rsidRPr="001F3AFB" w:rsidRDefault="00746819" w:rsidP="0074681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13961DC3"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01006D27"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08682433" w14:textId="77777777" w:rsidR="00746819" w:rsidRPr="001F3AFB" w:rsidRDefault="00746819" w:rsidP="00746819">
            <w:pPr>
              <w:pStyle w:val="TAL"/>
              <w:keepNext w:val="0"/>
              <w:keepLines w:val="0"/>
              <w:rPr>
                <w:rFonts w:cs="Arial"/>
                <w:b/>
                <w:sz w:val="16"/>
                <w:szCs w:val="16"/>
              </w:rPr>
            </w:pPr>
          </w:p>
        </w:tc>
      </w:tr>
      <w:tr w:rsidR="00746819" w:rsidRPr="001F3AFB" w14:paraId="52970270"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4D1BB395"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gridSpan w:val="2"/>
            <w:tcBorders>
              <w:top w:val="single" w:sz="4" w:space="0" w:color="auto"/>
              <w:bottom w:val="single" w:sz="4" w:space="0" w:color="auto"/>
            </w:tcBorders>
            <w:shd w:val="clear" w:color="auto" w:fill="auto"/>
          </w:tcPr>
          <w:p w14:paraId="3AC535C1"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2"/>
            <w:tcBorders>
              <w:top w:val="single" w:sz="4" w:space="0" w:color="auto"/>
              <w:bottom w:val="single" w:sz="4" w:space="0" w:color="auto"/>
            </w:tcBorders>
            <w:shd w:val="clear" w:color="auto" w:fill="auto"/>
            <w:vAlign w:val="center"/>
          </w:tcPr>
          <w:p w14:paraId="3AAC0E5F"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75B02382"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bottom w:val="single" w:sz="4" w:space="0" w:color="auto"/>
            </w:tcBorders>
            <w:shd w:val="clear" w:color="auto" w:fill="auto"/>
          </w:tcPr>
          <w:p w14:paraId="014F19A2"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46819" w:rsidRPr="001F3AFB" w14:paraId="23DB6457"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D9D9D9"/>
          </w:tcPr>
          <w:p w14:paraId="06457170" w14:textId="77777777" w:rsidR="00746819" w:rsidRPr="001F3AFB" w:rsidRDefault="00746819" w:rsidP="00746819">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gridSpan w:val="2"/>
            <w:tcBorders>
              <w:top w:val="single" w:sz="4" w:space="0" w:color="auto"/>
              <w:bottom w:val="single" w:sz="4" w:space="0" w:color="auto"/>
            </w:tcBorders>
            <w:shd w:val="clear" w:color="auto" w:fill="D9D9D9"/>
            <w:vAlign w:val="center"/>
          </w:tcPr>
          <w:p w14:paraId="311D8019" w14:textId="77777777" w:rsidR="00746819" w:rsidRPr="001F3AFB" w:rsidRDefault="00746819" w:rsidP="0074681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53C81194"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3D573415"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5575D0E2" w14:textId="77777777" w:rsidR="00746819" w:rsidRPr="001F3AFB" w:rsidRDefault="00746819" w:rsidP="00746819">
            <w:pPr>
              <w:pStyle w:val="TAL"/>
              <w:keepNext w:val="0"/>
              <w:keepLines w:val="0"/>
              <w:rPr>
                <w:rFonts w:cs="Arial"/>
                <w:b/>
                <w:sz w:val="16"/>
                <w:szCs w:val="16"/>
              </w:rPr>
            </w:pPr>
          </w:p>
        </w:tc>
      </w:tr>
      <w:tr w:rsidR="00746819" w:rsidRPr="001F3AFB" w14:paraId="7A9E5964"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2A52936" w14:textId="77777777" w:rsidR="00746819" w:rsidRPr="001F3AFB" w:rsidRDefault="00746819" w:rsidP="00746819">
            <w:pPr>
              <w:pStyle w:val="TAL"/>
              <w:keepNext w:val="0"/>
              <w:keepLines w:val="0"/>
              <w:rPr>
                <w:rFonts w:cs="Arial"/>
                <w:sz w:val="16"/>
                <w:szCs w:val="16"/>
              </w:rPr>
            </w:pPr>
            <w:r w:rsidRPr="001F3AFB">
              <w:rPr>
                <w:rFonts w:cs="Arial"/>
                <w:color w:val="000000"/>
                <w:sz w:val="16"/>
                <w:szCs w:val="16"/>
              </w:rPr>
              <w:t>8.2.3.10.1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BAA9" w14:textId="77777777" w:rsidR="00746819" w:rsidRPr="001F3AFB" w:rsidRDefault="00746819" w:rsidP="00746819">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A828"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0ADA4C"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E6598A8"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746819" w:rsidRPr="001F3AFB" w14:paraId="48E912B3"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27D854E7" w14:textId="77777777" w:rsidR="00746819" w:rsidRPr="001F3AFB" w:rsidRDefault="00746819" w:rsidP="00746819">
            <w:pPr>
              <w:pStyle w:val="TAL"/>
              <w:keepNext w:val="0"/>
              <w:keepLines w:val="0"/>
              <w:rPr>
                <w:rFonts w:cs="Arial"/>
                <w:b/>
                <w:color w:val="000000"/>
                <w:sz w:val="16"/>
                <w:szCs w:val="16"/>
              </w:rPr>
            </w:pPr>
            <w:r w:rsidRPr="001F3AFB">
              <w:rPr>
                <w:rFonts w:cs="Arial"/>
                <w:b/>
                <w:color w:val="000000"/>
                <w:sz w:val="16"/>
                <w:szCs w:val="16"/>
              </w:rPr>
              <w:t>8.2.3.11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3DFA42" w14:textId="77777777" w:rsidR="00746819" w:rsidRPr="001F3AFB" w:rsidRDefault="00746819" w:rsidP="00746819">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B695BC"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49B2C62"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10027256" w14:textId="77777777" w:rsidR="00746819" w:rsidRPr="001F3AFB" w:rsidRDefault="00746819" w:rsidP="00746819">
            <w:pPr>
              <w:pStyle w:val="TAL"/>
              <w:keepNext w:val="0"/>
              <w:keepLines w:val="0"/>
              <w:rPr>
                <w:rFonts w:cs="Arial"/>
                <w:b/>
                <w:sz w:val="16"/>
                <w:szCs w:val="16"/>
              </w:rPr>
            </w:pPr>
          </w:p>
        </w:tc>
      </w:tr>
      <w:tr w:rsidR="00746819" w:rsidRPr="001F3AFB" w14:paraId="7E35BF48"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07F457B" w14:textId="77777777" w:rsidR="00746819" w:rsidRPr="001F3AFB" w:rsidRDefault="00746819" w:rsidP="00746819">
            <w:pPr>
              <w:pStyle w:val="TAL"/>
              <w:keepNext w:val="0"/>
              <w:keepLines w:val="0"/>
              <w:rPr>
                <w:rFonts w:cs="Arial"/>
                <w:color w:val="000000"/>
                <w:sz w:val="16"/>
                <w:szCs w:val="16"/>
              </w:rPr>
            </w:pPr>
            <w:r w:rsidRPr="001F3AFB">
              <w:rPr>
                <w:rFonts w:cs="Arial"/>
                <w:color w:val="000000"/>
                <w:sz w:val="16"/>
                <w:szCs w:val="16"/>
              </w:rPr>
              <w:t>8.2.3.11.1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93B1B"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2FDC"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A1D57A"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C24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8778E6"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46819" w:rsidRPr="001F3AFB" w14:paraId="59F05C81"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EF8220B" w14:textId="77777777" w:rsidR="00746819" w:rsidRPr="001F3AFB" w:rsidRDefault="00746819" w:rsidP="00746819">
            <w:pPr>
              <w:pStyle w:val="TAL"/>
              <w:keepNext w:val="0"/>
              <w:keepLines w:val="0"/>
              <w:rPr>
                <w:rFonts w:cs="Arial"/>
                <w:color w:val="000000"/>
                <w:sz w:val="16"/>
                <w:szCs w:val="16"/>
              </w:rPr>
            </w:pPr>
            <w:r w:rsidRPr="001F3AFB">
              <w:rPr>
                <w:rFonts w:cs="Arial"/>
                <w:color w:val="000000"/>
                <w:sz w:val="16"/>
                <w:szCs w:val="16"/>
              </w:rPr>
              <w:t>8.2.3.11.2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EE79F" w14:textId="77777777" w:rsidR="00746819" w:rsidRPr="001F3AFB" w:rsidRDefault="00746819" w:rsidP="00746819">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A0B1"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498FA7"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C25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218BBFC"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46819" w:rsidRPr="001F3AFB" w14:paraId="75E39582"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519B646" w14:textId="77777777" w:rsidR="00746819" w:rsidRPr="001F3AFB" w:rsidRDefault="00746819" w:rsidP="00746819">
            <w:pPr>
              <w:pStyle w:val="TAL"/>
              <w:keepNext w:val="0"/>
              <w:keepLines w:val="0"/>
              <w:rPr>
                <w:rFonts w:cs="Arial"/>
                <w:b/>
                <w:color w:val="000000"/>
                <w:sz w:val="16"/>
                <w:szCs w:val="16"/>
              </w:rPr>
            </w:pPr>
            <w:r w:rsidRPr="001F3AFB">
              <w:rPr>
                <w:rFonts w:cs="Arial"/>
                <w:b/>
                <w:color w:val="000000"/>
                <w:sz w:val="16"/>
                <w:szCs w:val="16"/>
              </w:rPr>
              <w:t>8.2.3.12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6728D78" w14:textId="77777777" w:rsidR="00746819" w:rsidRPr="001F3AFB" w:rsidRDefault="00746819" w:rsidP="00746819">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AA201E"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9EEB8D"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BBF5317" w14:textId="77777777" w:rsidR="00746819" w:rsidRPr="001F3AFB" w:rsidRDefault="00746819" w:rsidP="00746819">
            <w:pPr>
              <w:pStyle w:val="TAL"/>
              <w:keepNext w:val="0"/>
              <w:keepLines w:val="0"/>
              <w:rPr>
                <w:rFonts w:cs="Arial"/>
                <w:b/>
                <w:sz w:val="16"/>
                <w:szCs w:val="16"/>
              </w:rPr>
            </w:pPr>
          </w:p>
        </w:tc>
      </w:tr>
      <w:tr w:rsidR="00746819" w:rsidRPr="001F3AFB" w14:paraId="2FC5A904"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6EB9BAE" w14:textId="77777777" w:rsidR="00746819" w:rsidRPr="001F3AFB" w:rsidRDefault="00746819" w:rsidP="00746819">
            <w:pPr>
              <w:pStyle w:val="TAL"/>
              <w:keepNext w:val="0"/>
              <w:keepLines w:val="0"/>
              <w:rPr>
                <w:rFonts w:cs="Arial"/>
                <w:color w:val="000000"/>
                <w:sz w:val="16"/>
                <w:szCs w:val="16"/>
              </w:rPr>
            </w:pPr>
            <w:r w:rsidRPr="001F3AFB">
              <w:rPr>
                <w:rFonts w:cs="Arial"/>
                <w:color w:val="000000"/>
                <w:sz w:val="16"/>
                <w:szCs w:val="16"/>
              </w:rPr>
              <w:t>8.2.3.12.1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03B01"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5234"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F2819C"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632D18"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0ABB7BE6"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CF1DA3D" w14:textId="77777777" w:rsidR="00746819" w:rsidRPr="001F3AFB" w:rsidRDefault="00746819" w:rsidP="00746819">
            <w:pPr>
              <w:pStyle w:val="TAL"/>
              <w:keepNext w:val="0"/>
              <w:keepLines w:val="0"/>
              <w:rPr>
                <w:rFonts w:cs="Arial"/>
                <w:b/>
                <w:color w:val="000000"/>
                <w:sz w:val="16"/>
                <w:szCs w:val="16"/>
              </w:rPr>
            </w:pPr>
            <w:r w:rsidRPr="001F3AFB">
              <w:rPr>
                <w:rFonts w:cs="Arial"/>
                <w:b/>
                <w:color w:val="000000"/>
                <w:sz w:val="16"/>
                <w:szCs w:val="16"/>
              </w:rPr>
              <w:t>8.2.3.13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4E438D" w14:textId="77777777" w:rsidR="00746819" w:rsidRPr="001F3AFB" w:rsidRDefault="00746819" w:rsidP="00746819">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SCG change / Reconfiguration with sync / SCG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827FEB"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7723269"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304D065" w14:textId="77777777" w:rsidR="00746819" w:rsidRPr="001F3AFB" w:rsidRDefault="00746819" w:rsidP="00746819">
            <w:pPr>
              <w:pStyle w:val="TAL"/>
              <w:keepNext w:val="0"/>
              <w:keepLines w:val="0"/>
              <w:rPr>
                <w:rFonts w:cs="Arial"/>
                <w:b/>
                <w:sz w:val="16"/>
                <w:szCs w:val="16"/>
              </w:rPr>
            </w:pPr>
          </w:p>
        </w:tc>
      </w:tr>
      <w:tr w:rsidR="00746819" w:rsidRPr="001F3AFB" w14:paraId="40FB9F3D"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58CEBCA" w14:textId="77777777" w:rsidR="00746819" w:rsidRPr="001F3AFB" w:rsidRDefault="00746819" w:rsidP="00746819">
            <w:pPr>
              <w:pStyle w:val="TAL"/>
              <w:keepNext w:val="0"/>
              <w:keepLines w:val="0"/>
              <w:rPr>
                <w:rFonts w:cs="Arial"/>
                <w:color w:val="000000"/>
                <w:sz w:val="16"/>
                <w:szCs w:val="16"/>
              </w:rPr>
            </w:pPr>
            <w:r w:rsidRPr="001F3AFB">
              <w:rPr>
                <w:rFonts w:cs="Arial"/>
                <w:color w:val="000000"/>
                <w:sz w:val="16"/>
                <w:szCs w:val="16"/>
              </w:rPr>
              <w:t>8.2.3.13.1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E77EE" w14:textId="77777777" w:rsidR="00746819" w:rsidRPr="001F3AFB" w:rsidRDefault="00746819" w:rsidP="00746819">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SCG change / Reconfiguration with sync / SCG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AD3D"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81FDD0"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BF2E9AE"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4613F6D9"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018B7A3" w14:textId="77777777" w:rsidR="00746819" w:rsidRPr="001F3AFB" w:rsidRDefault="00746819" w:rsidP="00746819">
            <w:pPr>
              <w:pStyle w:val="TAL"/>
              <w:keepNext w:val="0"/>
              <w:keepLines w:val="0"/>
              <w:rPr>
                <w:rFonts w:cs="Arial"/>
                <w:b/>
                <w:color w:val="000000"/>
                <w:sz w:val="16"/>
                <w:szCs w:val="16"/>
              </w:rPr>
            </w:pPr>
            <w:r w:rsidRPr="001F3AFB">
              <w:rPr>
                <w:rFonts w:cs="Arial"/>
                <w:b/>
                <w:color w:val="000000"/>
                <w:sz w:val="16"/>
                <w:szCs w:val="16"/>
              </w:rPr>
              <w:t>8.2.3.14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499ED7" w14:textId="77777777" w:rsidR="00746819" w:rsidRPr="001F3AFB" w:rsidRDefault="00746819" w:rsidP="00746819">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65F618A"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42DD740" w14:textId="77777777" w:rsidR="00746819" w:rsidRPr="001F3AFB" w:rsidRDefault="00746819" w:rsidP="00746819">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1DA7B693" w14:textId="77777777" w:rsidR="00746819" w:rsidRPr="001F3AFB" w:rsidRDefault="00746819" w:rsidP="00746819">
            <w:pPr>
              <w:pStyle w:val="TAL"/>
              <w:keepNext w:val="0"/>
              <w:keepLines w:val="0"/>
              <w:rPr>
                <w:rFonts w:cs="Arial"/>
                <w:b/>
                <w:sz w:val="16"/>
                <w:szCs w:val="16"/>
              </w:rPr>
            </w:pPr>
          </w:p>
        </w:tc>
      </w:tr>
      <w:tr w:rsidR="00746819" w:rsidRPr="001F3AFB" w14:paraId="6D4B4400"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6F1CDAF" w14:textId="77777777" w:rsidR="00746819" w:rsidRPr="001F3AFB" w:rsidRDefault="00746819" w:rsidP="00746819">
            <w:pPr>
              <w:pStyle w:val="TAL"/>
              <w:keepNext w:val="0"/>
              <w:keepLines w:val="0"/>
              <w:rPr>
                <w:rFonts w:cs="Arial"/>
                <w:color w:val="000000"/>
                <w:sz w:val="16"/>
                <w:szCs w:val="16"/>
              </w:rPr>
            </w:pPr>
            <w:r w:rsidRPr="001F3AFB">
              <w:rPr>
                <w:rFonts w:cs="Arial"/>
                <w:color w:val="000000"/>
                <w:sz w:val="16"/>
                <w:szCs w:val="16"/>
              </w:rPr>
              <w:t>8.2.3.14.1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66CE" w14:textId="77777777" w:rsidR="00746819" w:rsidRPr="001F3AFB" w:rsidRDefault="00746819" w:rsidP="00746819">
            <w:pPr>
              <w:pStyle w:val="TAL"/>
              <w:keepNext w:val="0"/>
              <w:keepLines w:val="0"/>
              <w:rPr>
                <w:rFonts w:cs="Arial"/>
                <w:sz w:val="16"/>
                <w:szCs w:val="16"/>
                <w:lang w:eastAsia="zh-CN"/>
              </w:rPr>
            </w:pPr>
            <w:r w:rsidRPr="001F3AFB">
              <w:rPr>
                <w:rFonts w:eastAsia="宋体" w:cs="Arial"/>
                <w:sz w:val="16"/>
                <w:szCs w:val="16"/>
                <w:lang w:eastAsia="zh-CN"/>
              </w:rPr>
              <w:t>SCG change / Reconfiguration with sync / Split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911A"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BB68FD"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AB783E1"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264ACB9A"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B7C982D" w14:textId="77777777" w:rsidR="00746819" w:rsidRPr="001F3AFB" w:rsidRDefault="00746819" w:rsidP="00746819">
            <w:pPr>
              <w:pStyle w:val="TAL"/>
              <w:keepNext w:val="0"/>
              <w:keepLines w:val="0"/>
              <w:rPr>
                <w:rFonts w:cs="Arial"/>
                <w:color w:val="000000"/>
                <w:sz w:val="16"/>
                <w:szCs w:val="16"/>
              </w:rPr>
            </w:pPr>
            <w:r w:rsidRPr="001F3AFB">
              <w:rPr>
                <w:rFonts w:cs="Arial"/>
                <w:color w:val="000000"/>
                <w:sz w:val="16"/>
                <w:szCs w:val="16"/>
              </w:rPr>
              <w:t>8.2.3.14.2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F101" w14:textId="77777777" w:rsidR="00746819" w:rsidRPr="001F3AFB" w:rsidRDefault="00746819" w:rsidP="00746819">
            <w:pPr>
              <w:pStyle w:val="TAL"/>
              <w:keepNext w:val="0"/>
              <w:keepLines w:val="0"/>
              <w:rPr>
                <w:rFonts w:eastAsia="宋体" w:cs="Arial"/>
                <w:sz w:val="16"/>
                <w:szCs w:val="16"/>
                <w:lang w:eastAsia="zh-CN"/>
              </w:rPr>
            </w:pPr>
            <w:r w:rsidRPr="001F3AFB">
              <w:rPr>
                <w:rFonts w:eastAsia="宋体" w:cs="Arial"/>
                <w:sz w:val="16"/>
                <w:szCs w:val="16"/>
                <w:lang w:eastAsia="zh-CN"/>
              </w:rPr>
              <w:t>SCG change / Reconfiguration with sync / Split DRB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89A8A"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0D7E9E"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BF4F1C"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NR-DC</w:t>
            </w:r>
          </w:p>
        </w:tc>
      </w:tr>
      <w:tr w:rsidR="00746819" w:rsidRPr="001F3AFB" w14:paraId="0A7F39A4"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E71920A" w14:textId="77777777" w:rsidR="00746819" w:rsidRPr="001F3AFB" w:rsidRDefault="00746819" w:rsidP="00746819">
            <w:pPr>
              <w:pStyle w:val="TAL"/>
              <w:keepNext w:val="0"/>
              <w:keepLines w:val="0"/>
              <w:rPr>
                <w:rFonts w:cs="Arial"/>
                <w:color w:val="000000"/>
                <w:sz w:val="16"/>
                <w:szCs w:val="16"/>
              </w:rPr>
            </w:pPr>
            <w:r w:rsidRPr="001F3AFB">
              <w:rPr>
                <w:rFonts w:cs="Arial"/>
                <w:b/>
                <w:color w:val="000000"/>
                <w:sz w:val="16"/>
                <w:szCs w:val="16"/>
              </w:rPr>
              <w:t>8.2.3.15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FC3ADD" w14:textId="77777777" w:rsidR="00746819" w:rsidRPr="001F3AFB" w:rsidRDefault="00746819" w:rsidP="00746819">
            <w:pPr>
              <w:pStyle w:val="TAL"/>
              <w:keepNext w:val="0"/>
              <w:keepLines w:val="0"/>
              <w:rPr>
                <w:rFonts w:eastAsia="宋体"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6AF0B9" w14:textId="77777777" w:rsidR="00746819" w:rsidRPr="001F3AFB" w:rsidRDefault="00746819" w:rsidP="00746819">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9A1CB23" w14:textId="77777777" w:rsidR="00746819" w:rsidRPr="001F3AFB" w:rsidRDefault="00746819" w:rsidP="00746819">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EFAE710" w14:textId="77777777" w:rsidR="00746819" w:rsidRPr="001F3AFB" w:rsidRDefault="00746819" w:rsidP="00746819">
            <w:pPr>
              <w:pStyle w:val="TAL"/>
              <w:keepNext w:val="0"/>
              <w:keepLines w:val="0"/>
              <w:rPr>
                <w:rFonts w:cs="Arial"/>
                <w:sz w:val="16"/>
                <w:szCs w:val="16"/>
              </w:rPr>
            </w:pPr>
          </w:p>
        </w:tc>
      </w:tr>
      <w:tr w:rsidR="00746819" w:rsidRPr="001F3AFB" w14:paraId="69E1E150"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DD30079" w14:textId="77777777" w:rsidR="00746819" w:rsidRPr="001F3AFB" w:rsidRDefault="00746819" w:rsidP="00746819">
            <w:pPr>
              <w:pStyle w:val="TAL"/>
              <w:keepNext w:val="0"/>
              <w:keepLines w:val="0"/>
              <w:rPr>
                <w:rFonts w:cs="Arial"/>
                <w:color w:val="000000"/>
                <w:sz w:val="16"/>
                <w:szCs w:val="16"/>
              </w:rPr>
            </w:pPr>
            <w:r w:rsidRPr="001F3AFB">
              <w:rPr>
                <w:rFonts w:cs="Arial"/>
                <w:color w:val="000000"/>
                <w:sz w:val="16"/>
                <w:szCs w:val="16"/>
              </w:rPr>
              <w:t>8.2.3.15.1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60F21" w14:textId="77777777" w:rsidR="00746819" w:rsidRPr="001F3AFB" w:rsidRDefault="00746819" w:rsidP="00746819">
            <w:pPr>
              <w:pStyle w:val="TAL"/>
              <w:keepNext w:val="0"/>
              <w:keepLines w:val="0"/>
              <w:rPr>
                <w:rFonts w:eastAsia="宋体" w:cs="Arial"/>
                <w:sz w:val="16"/>
                <w:szCs w:val="16"/>
                <w:lang w:eastAsia="zh-CN"/>
              </w:rPr>
            </w:pPr>
            <w:r w:rsidRPr="001F3AFB">
              <w:rPr>
                <w:rFonts w:eastAsia="宋体" w:cs="Arial"/>
                <w:sz w:val="16"/>
                <w:szCs w:val="16"/>
                <w:lang w:eastAsia="zh-CN"/>
              </w:rPr>
              <w:t>Measurement configuration control and reporting / Two simultaneous events A2 and A3 (intra-frequency measurements) / Measurement of Neighbour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316A"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5793D6" w14:textId="77777777" w:rsidR="00746819" w:rsidRPr="001F3AFB" w:rsidRDefault="00746819" w:rsidP="00746819">
            <w:pPr>
              <w:pStyle w:val="TAL"/>
              <w:keepNext w:val="0"/>
              <w:keepLines w:val="0"/>
              <w:jc w:val="center"/>
              <w:rPr>
                <w:rFonts w:cs="Arial"/>
                <w:sz w:val="16"/>
                <w:szCs w:val="16"/>
              </w:rPr>
            </w:pPr>
            <w:r w:rsidRPr="001F3AFB">
              <w:rPr>
                <w:sz w:val="16"/>
                <w:szCs w:val="16"/>
              </w:rPr>
              <w:t>C14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CF5AF9" w14:textId="77777777" w:rsidR="00746819" w:rsidRPr="001F3AFB" w:rsidRDefault="00746819" w:rsidP="00746819">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746819" w:rsidRPr="001F3AFB" w14:paraId="3EDC85B8"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98DB8C5" w14:textId="77777777" w:rsidR="00746819" w:rsidRPr="001F3AFB" w:rsidRDefault="00746819" w:rsidP="00746819">
            <w:pPr>
              <w:pStyle w:val="TAL"/>
              <w:keepNext w:val="0"/>
              <w:keepLines w:val="0"/>
              <w:rPr>
                <w:rFonts w:cs="Arial"/>
                <w:color w:val="000000"/>
                <w:sz w:val="16"/>
                <w:szCs w:val="16"/>
              </w:rPr>
            </w:pPr>
            <w:r w:rsidRPr="001F3AFB">
              <w:rPr>
                <w:rFonts w:cs="Arial"/>
                <w:b/>
                <w:color w:val="000000"/>
                <w:sz w:val="16"/>
                <w:szCs w:val="16"/>
              </w:rPr>
              <w:t>8.2.3.16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CF616F6" w14:textId="77777777" w:rsidR="00746819" w:rsidRPr="001F3AFB" w:rsidRDefault="00746819" w:rsidP="00746819">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DBBA74" w14:textId="77777777" w:rsidR="00746819" w:rsidRPr="001F3AFB" w:rsidRDefault="00746819" w:rsidP="00746819">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8CBAF4" w14:textId="77777777" w:rsidR="00746819" w:rsidRPr="001F3AFB" w:rsidRDefault="00746819" w:rsidP="00746819">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ECC8B4" w14:textId="77777777" w:rsidR="00746819" w:rsidRPr="001F3AFB" w:rsidRDefault="00746819" w:rsidP="00746819">
            <w:pPr>
              <w:pStyle w:val="TAL"/>
              <w:keepNext w:val="0"/>
              <w:keepLines w:val="0"/>
              <w:jc w:val="both"/>
              <w:rPr>
                <w:rFonts w:cs="Arial"/>
                <w:sz w:val="16"/>
                <w:szCs w:val="16"/>
              </w:rPr>
            </w:pPr>
          </w:p>
        </w:tc>
      </w:tr>
      <w:tr w:rsidR="00746819" w:rsidRPr="001F3AFB" w14:paraId="4C7DF680"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D02C600" w14:textId="77777777" w:rsidR="00746819" w:rsidRPr="001F3AFB" w:rsidRDefault="00746819" w:rsidP="00746819">
            <w:pPr>
              <w:pStyle w:val="TAL"/>
              <w:keepNext w:val="0"/>
              <w:keepLines w:val="0"/>
              <w:rPr>
                <w:rFonts w:cs="Arial"/>
                <w:color w:val="000000"/>
                <w:sz w:val="16"/>
                <w:szCs w:val="16"/>
              </w:rPr>
            </w:pPr>
            <w:r w:rsidRPr="001F3AFB">
              <w:rPr>
                <w:rFonts w:cs="Arial"/>
                <w:color w:val="000000"/>
                <w:sz w:val="16"/>
                <w:szCs w:val="16"/>
              </w:rPr>
              <w:t>8.2.3.16.1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2C5E4"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E9823"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F6E86" w14:textId="77777777" w:rsidR="00746819" w:rsidRPr="001F3AFB" w:rsidRDefault="00746819" w:rsidP="00746819">
            <w:pPr>
              <w:pStyle w:val="TAL"/>
              <w:keepNext w:val="0"/>
              <w:keepLines w:val="0"/>
              <w:jc w:val="center"/>
              <w:rPr>
                <w:rFonts w:cs="Arial"/>
                <w:sz w:val="16"/>
                <w:szCs w:val="16"/>
              </w:rPr>
            </w:pPr>
            <w:r w:rsidRPr="001F3AFB">
              <w:rPr>
                <w:sz w:val="16"/>
                <w:szCs w:val="16"/>
              </w:rPr>
              <w:t>C71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EFFF59A"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746819" w:rsidRPr="001F3AFB" w14:paraId="35E8F9DC"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7667960" w14:textId="77777777" w:rsidR="00746819" w:rsidRPr="001F3AFB" w:rsidRDefault="00746819" w:rsidP="00746819">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B086E"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3269"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C6CC" w14:textId="77777777" w:rsidR="00746819" w:rsidRPr="001F3AFB" w:rsidRDefault="00746819" w:rsidP="00746819">
            <w:pPr>
              <w:pStyle w:val="TAL"/>
              <w:keepNext w:val="0"/>
              <w:keepLines w:val="0"/>
              <w:jc w:val="center"/>
              <w:rPr>
                <w:sz w:val="16"/>
                <w:szCs w:val="16"/>
                <w:lang w:eastAsia="zh-CN"/>
              </w:rPr>
            </w:pPr>
            <w:r w:rsidRPr="001F3AFB">
              <w:rPr>
                <w:sz w:val="16"/>
                <w:szCs w:val="16"/>
                <w:lang w:eastAsia="zh-CN"/>
              </w:rPr>
              <w:t>C87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0108C74"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746819" w:rsidRPr="001F3AFB" w14:paraId="05E391AB" w14:textId="77777777" w:rsidTr="00746819">
        <w:trPr>
          <w:gridAfter w:val="1"/>
          <w:wAfter w:w="33" w:type="dxa"/>
          <w:jc w:val="center"/>
        </w:trPr>
        <w:tc>
          <w:tcPr>
            <w:tcW w:w="1091" w:type="dxa"/>
            <w:gridSpan w:val="2"/>
            <w:tcBorders>
              <w:bottom w:val="single" w:sz="4" w:space="0" w:color="auto"/>
            </w:tcBorders>
            <w:shd w:val="clear" w:color="auto" w:fill="E7E6E6"/>
          </w:tcPr>
          <w:p w14:paraId="45C63DD8" w14:textId="77777777" w:rsidR="00746819" w:rsidRPr="001F3AFB" w:rsidRDefault="00746819" w:rsidP="00746819">
            <w:pPr>
              <w:pStyle w:val="TAL"/>
              <w:keepNext w:val="0"/>
              <w:keepLines w:val="0"/>
              <w:rPr>
                <w:rFonts w:cs="Arial"/>
                <w:sz w:val="16"/>
                <w:szCs w:val="16"/>
              </w:rPr>
            </w:pPr>
            <w:r w:rsidRPr="001F3AFB">
              <w:rPr>
                <w:rFonts w:cs="Arial"/>
                <w:b/>
                <w:bCs/>
                <w:sz w:val="16"/>
                <w:szCs w:val="16"/>
              </w:rPr>
              <w:t>8.2.4</w:t>
            </w:r>
          </w:p>
        </w:tc>
        <w:tc>
          <w:tcPr>
            <w:tcW w:w="3510" w:type="dxa"/>
            <w:gridSpan w:val="2"/>
            <w:tcBorders>
              <w:bottom w:val="single" w:sz="4" w:space="0" w:color="auto"/>
            </w:tcBorders>
            <w:shd w:val="clear" w:color="auto" w:fill="E7E6E6"/>
          </w:tcPr>
          <w:p w14:paraId="613F67E6" w14:textId="77777777" w:rsidR="00746819" w:rsidRPr="001F3AFB" w:rsidRDefault="00746819" w:rsidP="00746819">
            <w:pPr>
              <w:pStyle w:val="TAL"/>
              <w:keepNext w:val="0"/>
              <w:keepLines w:val="0"/>
              <w:rPr>
                <w:rFonts w:cs="Arial"/>
                <w:b/>
                <w:sz w:val="16"/>
                <w:szCs w:val="16"/>
              </w:rPr>
            </w:pPr>
            <w:r w:rsidRPr="001F3AFB">
              <w:rPr>
                <w:rFonts w:cs="Arial"/>
                <w:b/>
                <w:sz w:val="16"/>
                <w:szCs w:val="16"/>
              </w:rPr>
              <w:t>Carrier Aggregation</w:t>
            </w:r>
          </w:p>
        </w:tc>
        <w:tc>
          <w:tcPr>
            <w:tcW w:w="810" w:type="dxa"/>
            <w:gridSpan w:val="2"/>
            <w:tcBorders>
              <w:bottom w:val="single" w:sz="4" w:space="0" w:color="auto"/>
            </w:tcBorders>
            <w:shd w:val="clear" w:color="auto" w:fill="E7E6E6"/>
          </w:tcPr>
          <w:p w14:paraId="5881D9FD"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0894AD49"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4AC86BFC" w14:textId="77777777" w:rsidR="00746819" w:rsidRPr="001F3AFB" w:rsidRDefault="00746819" w:rsidP="00746819">
            <w:pPr>
              <w:pStyle w:val="TAL"/>
              <w:keepNext w:val="0"/>
              <w:keepLines w:val="0"/>
              <w:rPr>
                <w:rFonts w:cs="Arial"/>
                <w:sz w:val="16"/>
                <w:szCs w:val="16"/>
              </w:rPr>
            </w:pPr>
          </w:p>
        </w:tc>
      </w:tr>
      <w:tr w:rsidR="00746819" w:rsidRPr="001F3AFB" w14:paraId="2291A9A7" w14:textId="77777777" w:rsidTr="00746819">
        <w:trPr>
          <w:gridAfter w:val="1"/>
          <w:wAfter w:w="33" w:type="dxa"/>
          <w:jc w:val="center"/>
        </w:trPr>
        <w:tc>
          <w:tcPr>
            <w:tcW w:w="1091" w:type="dxa"/>
            <w:gridSpan w:val="2"/>
            <w:tcBorders>
              <w:bottom w:val="single" w:sz="4" w:space="0" w:color="auto"/>
            </w:tcBorders>
            <w:shd w:val="clear" w:color="auto" w:fill="E7E6E6"/>
          </w:tcPr>
          <w:p w14:paraId="06580EE9"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8.2.4.1</w:t>
            </w:r>
          </w:p>
        </w:tc>
        <w:tc>
          <w:tcPr>
            <w:tcW w:w="3510" w:type="dxa"/>
            <w:gridSpan w:val="2"/>
            <w:tcBorders>
              <w:bottom w:val="single" w:sz="4" w:space="0" w:color="auto"/>
            </w:tcBorders>
            <w:shd w:val="clear" w:color="auto" w:fill="E7E6E6"/>
          </w:tcPr>
          <w:p w14:paraId="7B40C68D" w14:textId="77777777" w:rsidR="00746819" w:rsidRPr="001F3AFB" w:rsidRDefault="00746819" w:rsidP="00746819">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w:t>
            </w:r>
          </w:p>
        </w:tc>
        <w:tc>
          <w:tcPr>
            <w:tcW w:w="810" w:type="dxa"/>
            <w:gridSpan w:val="2"/>
            <w:tcBorders>
              <w:bottom w:val="single" w:sz="4" w:space="0" w:color="auto"/>
            </w:tcBorders>
            <w:shd w:val="clear" w:color="auto" w:fill="E7E6E6"/>
          </w:tcPr>
          <w:p w14:paraId="7F0DFB1E"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56679D51"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600B0A29" w14:textId="77777777" w:rsidR="00746819" w:rsidRPr="001F3AFB" w:rsidRDefault="00746819" w:rsidP="00746819">
            <w:pPr>
              <w:pStyle w:val="TAL"/>
              <w:keepNext w:val="0"/>
              <w:keepLines w:val="0"/>
              <w:rPr>
                <w:rFonts w:cs="Arial"/>
                <w:sz w:val="16"/>
                <w:szCs w:val="16"/>
              </w:rPr>
            </w:pPr>
          </w:p>
        </w:tc>
      </w:tr>
      <w:tr w:rsidR="00746819" w:rsidRPr="001F3AFB" w14:paraId="66F5CCFC" w14:textId="77777777" w:rsidTr="00746819">
        <w:trPr>
          <w:gridAfter w:val="1"/>
          <w:wAfter w:w="33" w:type="dxa"/>
          <w:jc w:val="center"/>
        </w:trPr>
        <w:tc>
          <w:tcPr>
            <w:tcW w:w="1091" w:type="dxa"/>
            <w:gridSpan w:val="2"/>
            <w:tcBorders>
              <w:bottom w:val="single" w:sz="4" w:space="0" w:color="auto"/>
            </w:tcBorders>
            <w:shd w:val="clear" w:color="auto" w:fill="E7E6E6"/>
          </w:tcPr>
          <w:p w14:paraId="49262E94"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8.2.4.1.1</w:t>
            </w:r>
          </w:p>
        </w:tc>
        <w:tc>
          <w:tcPr>
            <w:tcW w:w="3510" w:type="dxa"/>
            <w:gridSpan w:val="2"/>
            <w:tcBorders>
              <w:bottom w:val="single" w:sz="4" w:space="0" w:color="auto"/>
            </w:tcBorders>
            <w:shd w:val="clear" w:color="auto" w:fill="E7E6E6"/>
          </w:tcPr>
          <w:p w14:paraId="58D5C579" w14:textId="77777777" w:rsidR="00746819" w:rsidRPr="001F3AFB" w:rsidRDefault="00746819" w:rsidP="00746819">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 / EN-DC</w:t>
            </w:r>
          </w:p>
        </w:tc>
        <w:tc>
          <w:tcPr>
            <w:tcW w:w="810" w:type="dxa"/>
            <w:gridSpan w:val="2"/>
            <w:tcBorders>
              <w:bottom w:val="single" w:sz="4" w:space="0" w:color="auto"/>
            </w:tcBorders>
            <w:shd w:val="clear" w:color="auto" w:fill="E7E6E6"/>
          </w:tcPr>
          <w:p w14:paraId="1C058767"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1B284918"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7388ECEA" w14:textId="77777777" w:rsidR="00746819" w:rsidRPr="001F3AFB" w:rsidRDefault="00746819" w:rsidP="00746819">
            <w:pPr>
              <w:pStyle w:val="TAL"/>
              <w:keepNext w:val="0"/>
              <w:keepLines w:val="0"/>
              <w:rPr>
                <w:rFonts w:cs="Arial"/>
                <w:sz w:val="16"/>
                <w:szCs w:val="16"/>
              </w:rPr>
            </w:pPr>
          </w:p>
        </w:tc>
      </w:tr>
      <w:tr w:rsidR="00746819" w:rsidRPr="001F3AFB" w14:paraId="2AF86977" w14:textId="77777777" w:rsidTr="00746819">
        <w:trPr>
          <w:gridAfter w:val="1"/>
          <w:wAfter w:w="33" w:type="dxa"/>
          <w:jc w:val="center"/>
        </w:trPr>
        <w:tc>
          <w:tcPr>
            <w:tcW w:w="1091" w:type="dxa"/>
            <w:gridSpan w:val="2"/>
            <w:tcBorders>
              <w:bottom w:val="single" w:sz="4" w:space="0" w:color="auto"/>
            </w:tcBorders>
            <w:shd w:val="clear" w:color="auto" w:fill="auto"/>
          </w:tcPr>
          <w:p w14:paraId="7EC5C2AC" w14:textId="77777777" w:rsidR="00746819" w:rsidRPr="001F3AFB" w:rsidRDefault="00746819" w:rsidP="00746819">
            <w:pPr>
              <w:pStyle w:val="TAL"/>
              <w:keepNext w:val="0"/>
              <w:keepLines w:val="0"/>
              <w:rPr>
                <w:rFonts w:cs="Arial"/>
                <w:sz w:val="16"/>
                <w:szCs w:val="16"/>
              </w:rPr>
            </w:pPr>
            <w:r w:rsidRPr="001F3AFB">
              <w:rPr>
                <w:rFonts w:cs="Arial"/>
                <w:sz w:val="16"/>
                <w:szCs w:val="16"/>
              </w:rPr>
              <w:t>8.2.4.1.1.1</w:t>
            </w:r>
          </w:p>
        </w:tc>
        <w:tc>
          <w:tcPr>
            <w:tcW w:w="3510" w:type="dxa"/>
            <w:gridSpan w:val="2"/>
            <w:tcBorders>
              <w:bottom w:val="single" w:sz="4" w:space="0" w:color="auto"/>
            </w:tcBorders>
            <w:shd w:val="clear" w:color="auto" w:fill="auto"/>
          </w:tcPr>
          <w:p w14:paraId="03CA4C9B"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Contiguous CA</w:t>
            </w:r>
          </w:p>
        </w:tc>
        <w:tc>
          <w:tcPr>
            <w:tcW w:w="810" w:type="dxa"/>
            <w:gridSpan w:val="2"/>
            <w:tcBorders>
              <w:bottom w:val="single" w:sz="4" w:space="0" w:color="auto"/>
            </w:tcBorders>
            <w:shd w:val="clear" w:color="auto" w:fill="auto"/>
            <w:vAlign w:val="center"/>
          </w:tcPr>
          <w:p w14:paraId="02E97D33"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5274CB6B"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14:paraId="65ACA30F"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746819" w:rsidRPr="001F3AFB" w14:paraId="58FD3385" w14:textId="77777777" w:rsidTr="00746819">
        <w:trPr>
          <w:gridAfter w:val="1"/>
          <w:wAfter w:w="33" w:type="dxa"/>
          <w:jc w:val="center"/>
        </w:trPr>
        <w:tc>
          <w:tcPr>
            <w:tcW w:w="1091" w:type="dxa"/>
            <w:gridSpan w:val="2"/>
            <w:tcBorders>
              <w:bottom w:val="single" w:sz="4" w:space="0" w:color="auto"/>
            </w:tcBorders>
            <w:shd w:val="clear" w:color="auto" w:fill="auto"/>
          </w:tcPr>
          <w:p w14:paraId="16F2CD1B" w14:textId="77777777" w:rsidR="00746819" w:rsidRPr="001F3AFB" w:rsidRDefault="00746819" w:rsidP="00746819">
            <w:pPr>
              <w:pStyle w:val="TAL"/>
              <w:keepNext w:val="0"/>
              <w:keepLines w:val="0"/>
              <w:rPr>
                <w:rFonts w:cs="Arial"/>
                <w:sz w:val="16"/>
                <w:szCs w:val="16"/>
              </w:rPr>
            </w:pPr>
            <w:r w:rsidRPr="001F3AFB">
              <w:rPr>
                <w:rFonts w:cs="Arial"/>
                <w:sz w:val="16"/>
                <w:szCs w:val="16"/>
              </w:rPr>
              <w:t>8.2.4.1.1.2</w:t>
            </w:r>
          </w:p>
        </w:tc>
        <w:tc>
          <w:tcPr>
            <w:tcW w:w="3510" w:type="dxa"/>
            <w:gridSpan w:val="2"/>
            <w:tcBorders>
              <w:bottom w:val="single" w:sz="4" w:space="0" w:color="auto"/>
            </w:tcBorders>
            <w:shd w:val="clear" w:color="auto" w:fill="auto"/>
          </w:tcPr>
          <w:p w14:paraId="7BB3343C"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non-Contiguous CA</w:t>
            </w:r>
          </w:p>
        </w:tc>
        <w:tc>
          <w:tcPr>
            <w:tcW w:w="810" w:type="dxa"/>
            <w:gridSpan w:val="2"/>
            <w:tcBorders>
              <w:bottom w:val="single" w:sz="4" w:space="0" w:color="auto"/>
            </w:tcBorders>
            <w:shd w:val="clear" w:color="auto" w:fill="auto"/>
            <w:vAlign w:val="center"/>
          </w:tcPr>
          <w:p w14:paraId="24E7E12D"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6EB64D18"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14:paraId="62B87213"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746819" w:rsidRPr="001F3AFB" w14:paraId="033F65C2" w14:textId="77777777" w:rsidTr="00746819">
        <w:trPr>
          <w:gridAfter w:val="1"/>
          <w:wAfter w:w="33" w:type="dxa"/>
          <w:jc w:val="center"/>
        </w:trPr>
        <w:tc>
          <w:tcPr>
            <w:tcW w:w="1091" w:type="dxa"/>
            <w:gridSpan w:val="2"/>
            <w:tcBorders>
              <w:bottom w:val="single" w:sz="4" w:space="0" w:color="auto"/>
            </w:tcBorders>
            <w:shd w:val="clear" w:color="auto" w:fill="auto"/>
          </w:tcPr>
          <w:p w14:paraId="04AE4F62" w14:textId="77777777" w:rsidR="00746819" w:rsidRPr="001F3AFB" w:rsidRDefault="00746819" w:rsidP="00746819">
            <w:pPr>
              <w:pStyle w:val="TAL"/>
              <w:keepNext w:val="0"/>
              <w:keepLines w:val="0"/>
              <w:rPr>
                <w:rFonts w:cs="Arial"/>
                <w:sz w:val="16"/>
                <w:szCs w:val="16"/>
              </w:rPr>
            </w:pPr>
            <w:r w:rsidRPr="001F3AFB">
              <w:rPr>
                <w:rFonts w:cs="Arial"/>
                <w:sz w:val="16"/>
                <w:szCs w:val="16"/>
              </w:rPr>
              <w:t>8.2.4.1.1.3</w:t>
            </w:r>
          </w:p>
        </w:tc>
        <w:tc>
          <w:tcPr>
            <w:tcW w:w="3510" w:type="dxa"/>
            <w:gridSpan w:val="2"/>
            <w:tcBorders>
              <w:bottom w:val="single" w:sz="4" w:space="0" w:color="auto"/>
            </w:tcBorders>
            <w:shd w:val="clear" w:color="auto" w:fill="auto"/>
          </w:tcPr>
          <w:p w14:paraId="2E2822D1"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Inter-band CA</w:t>
            </w:r>
          </w:p>
        </w:tc>
        <w:tc>
          <w:tcPr>
            <w:tcW w:w="810" w:type="dxa"/>
            <w:gridSpan w:val="2"/>
            <w:tcBorders>
              <w:bottom w:val="single" w:sz="4" w:space="0" w:color="auto"/>
            </w:tcBorders>
            <w:shd w:val="clear" w:color="auto" w:fill="auto"/>
            <w:vAlign w:val="center"/>
          </w:tcPr>
          <w:p w14:paraId="54CC78F3"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4348F7FD"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14:paraId="615E8C76"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746819" w:rsidRPr="001F3AFB" w14:paraId="3C869E55" w14:textId="77777777" w:rsidTr="00746819">
        <w:trPr>
          <w:gridAfter w:val="1"/>
          <w:wAfter w:w="33" w:type="dxa"/>
          <w:jc w:val="center"/>
        </w:trPr>
        <w:tc>
          <w:tcPr>
            <w:tcW w:w="1091" w:type="dxa"/>
            <w:gridSpan w:val="2"/>
            <w:tcBorders>
              <w:bottom w:val="single" w:sz="4" w:space="0" w:color="auto"/>
            </w:tcBorders>
            <w:shd w:val="clear" w:color="auto" w:fill="D9D9D9"/>
          </w:tcPr>
          <w:p w14:paraId="322F839E" w14:textId="77777777" w:rsidR="00746819" w:rsidRPr="001F3AFB" w:rsidRDefault="00746819" w:rsidP="00746819">
            <w:pPr>
              <w:pStyle w:val="TAL"/>
              <w:keepNext w:val="0"/>
              <w:keepLines w:val="0"/>
              <w:rPr>
                <w:rFonts w:cs="Arial"/>
                <w:sz w:val="16"/>
                <w:szCs w:val="16"/>
              </w:rPr>
            </w:pPr>
            <w:r w:rsidRPr="001F3AFB">
              <w:rPr>
                <w:rFonts w:cs="Arial"/>
                <w:b/>
                <w:bCs/>
                <w:sz w:val="16"/>
                <w:szCs w:val="16"/>
              </w:rPr>
              <w:lastRenderedPageBreak/>
              <w:t>8.2.4.2</w:t>
            </w:r>
          </w:p>
        </w:tc>
        <w:tc>
          <w:tcPr>
            <w:tcW w:w="3510" w:type="dxa"/>
            <w:gridSpan w:val="2"/>
            <w:tcBorders>
              <w:bottom w:val="single" w:sz="4" w:space="0" w:color="auto"/>
            </w:tcBorders>
            <w:shd w:val="clear" w:color="auto" w:fill="D9D9D9"/>
          </w:tcPr>
          <w:p w14:paraId="63D90A75" w14:textId="77777777" w:rsidR="00746819" w:rsidRPr="001F3AFB" w:rsidRDefault="00746819" w:rsidP="00746819">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w:t>
            </w:r>
          </w:p>
        </w:tc>
        <w:tc>
          <w:tcPr>
            <w:tcW w:w="810" w:type="dxa"/>
            <w:gridSpan w:val="2"/>
            <w:tcBorders>
              <w:bottom w:val="single" w:sz="4" w:space="0" w:color="auto"/>
            </w:tcBorders>
            <w:shd w:val="clear" w:color="auto" w:fill="D9D9D9"/>
            <w:vAlign w:val="center"/>
          </w:tcPr>
          <w:p w14:paraId="187314FB" w14:textId="77777777" w:rsidR="00746819" w:rsidRPr="001F3AFB" w:rsidRDefault="00746819" w:rsidP="00746819">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11F898EF"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90FC1B3" w14:textId="77777777" w:rsidR="00746819" w:rsidRPr="001F3AFB" w:rsidRDefault="00746819" w:rsidP="00746819">
            <w:pPr>
              <w:pStyle w:val="TAL"/>
              <w:keepNext w:val="0"/>
              <w:keepLines w:val="0"/>
              <w:rPr>
                <w:rFonts w:cs="Arial"/>
                <w:sz w:val="16"/>
                <w:szCs w:val="16"/>
              </w:rPr>
            </w:pPr>
          </w:p>
        </w:tc>
      </w:tr>
      <w:tr w:rsidR="00746819" w:rsidRPr="001F3AFB" w14:paraId="0B3F0530" w14:textId="77777777" w:rsidTr="00746819">
        <w:trPr>
          <w:gridAfter w:val="1"/>
          <w:wAfter w:w="33" w:type="dxa"/>
          <w:jc w:val="center"/>
        </w:trPr>
        <w:tc>
          <w:tcPr>
            <w:tcW w:w="1091" w:type="dxa"/>
            <w:gridSpan w:val="2"/>
            <w:tcBorders>
              <w:bottom w:val="single" w:sz="4" w:space="0" w:color="auto"/>
            </w:tcBorders>
            <w:shd w:val="clear" w:color="auto" w:fill="D9D9D9"/>
          </w:tcPr>
          <w:p w14:paraId="13750676" w14:textId="77777777" w:rsidR="00746819" w:rsidRPr="001F3AFB" w:rsidRDefault="00746819" w:rsidP="00746819">
            <w:pPr>
              <w:pStyle w:val="TAL"/>
              <w:keepNext w:val="0"/>
              <w:keepLines w:val="0"/>
              <w:rPr>
                <w:rFonts w:cs="Arial"/>
                <w:sz w:val="16"/>
                <w:szCs w:val="16"/>
              </w:rPr>
            </w:pPr>
            <w:r w:rsidRPr="001F3AFB">
              <w:rPr>
                <w:rFonts w:cs="Arial"/>
                <w:b/>
                <w:bCs/>
                <w:sz w:val="16"/>
                <w:szCs w:val="16"/>
              </w:rPr>
              <w:t>8.2.4.2.1</w:t>
            </w:r>
          </w:p>
        </w:tc>
        <w:tc>
          <w:tcPr>
            <w:tcW w:w="3510" w:type="dxa"/>
            <w:gridSpan w:val="2"/>
            <w:tcBorders>
              <w:bottom w:val="single" w:sz="4" w:space="0" w:color="auto"/>
            </w:tcBorders>
            <w:shd w:val="clear" w:color="auto" w:fill="D9D9D9"/>
          </w:tcPr>
          <w:p w14:paraId="0B859FB5" w14:textId="77777777" w:rsidR="00746819" w:rsidRPr="001F3AFB" w:rsidRDefault="00746819" w:rsidP="00746819">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 / EN-DC</w:t>
            </w:r>
          </w:p>
        </w:tc>
        <w:tc>
          <w:tcPr>
            <w:tcW w:w="810" w:type="dxa"/>
            <w:gridSpan w:val="2"/>
            <w:tcBorders>
              <w:bottom w:val="single" w:sz="4" w:space="0" w:color="auto"/>
            </w:tcBorders>
            <w:shd w:val="clear" w:color="auto" w:fill="D9D9D9"/>
            <w:vAlign w:val="center"/>
          </w:tcPr>
          <w:p w14:paraId="204C9722" w14:textId="77777777" w:rsidR="00746819" w:rsidRPr="001F3AFB" w:rsidRDefault="00746819" w:rsidP="00746819">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354EA58E"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253206E3" w14:textId="77777777" w:rsidR="00746819" w:rsidRPr="001F3AFB" w:rsidRDefault="00746819" w:rsidP="00746819">
            <w:pPr>
              <w:pStyle w:val="TAL"/>
              <w:keepNext w:val="0"/>
              <w:keepLines w:val="0"/>
              <w:rPr>
                <w:rFonts w:cs="Arial"/>
                <w:sz w:val="16"/>
                <w:szCs w:val="16"/>
              </w:rPr>
            </w:pPr>
          </w:p>
        </w:tc>
      </w:tr>
      <w:tr w:rsidR="00746819" w:rsidRPr="001F3AFB" w14:paraId="4D13B714" w14:textId="77777777" w:rsidTr="00746819">
        <w:trPr>
          <w:gridAfter w:val="1"/>
          <w:wAfter w:w="33" w:type="dxa"/>
          <w:jc w:val="center"/>
        </w:trPr>
        <w:tc>
          <w:tcPr>
            <w:tcW w:w="1091" w:type="dxa"/>
            <w:gridSpan w:val="2"/>
            <w:tcBorders>
              <w:bottom w:val="single" w:sz="4" w:space="0" w:color="auto"/>
            </w:tcBorders>
            <w:shd w:val="clear" w:color="auto" w:fill="auto"/>
          </w:tcPr>
          <w:p w14:paraId="0BB6CA4C" w14:textId="77777777" w:rsidR="00746819" w:rsidRPr="001F3AFB" w:rsidRDefault="00746819" w:rsidP="00746819">
            <w:pPr>
              <w:pStyle w:val="TAL"/>
              <w:keepNext w:val="0"/>
              <w:keepLines w:val="0"/>
              <w:rPr>
                <w:rFonts w:cs="Arial"/>
                <w:sz w:val="16"/>
                <w:szCs w:val="16"/>
              </w:rPr>
            </w:pPr>
            <w:r w:rsidRPr="001F3AFB">
              <w:rPr>
                <w:rFonts w:cs="Arial"/>
                <w:sz w:val="16"/>
                <w:szCs w:val="16"/>
              </w:rPr>
              <w:t>8.2.4.2.1.1</w:t>
            </w:r>
          </w:p>
        </w:tc>
        <w:tc>
          <w:tcPr>
            <w:tcW w:w="3510" w:type="dxa"/>
            <w:gridSpan w:val="2"/>
            <w:tcBorders>
              <w:bottom w:val="single" w:sz="4" w:space="0" w:color="auto"/>
            </w:tcBorders>
            <w:shd w:val="clear" w:color="auto" w:fill="auto"/>
          </w:tcPr>
          <w:p w14:paraId="7E7B8080"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Contiguous CA</w:t>
            </w:r>
          </w:p>
        </w:tc>
        <w:tc>
          <w:tcPr>
            <w:tcW w:w="810" w:type="dxa"/>
            <w:gridSpan w:val="2"/>
            <w:tcBorders>
              <w:bottom w:val="single" w:sz="4" w:space="0" w:color="auto"/>
            </w:tcBorders>
            <w:shd w:val="clear" w:color="auto" w:fill="auto"/>
            <w:vAlign w:val="center"/>
          </w:tcPr>
          <w:p w14:paraId="62FDA5DC" w14:textId="77777777" w:rsidR="00746819" w:rsidRPr="001F3AFB" w:rsidRDefault="00746819" w:rsidP="00746819">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37D0D066"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14:paraId="60D7ACF9"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Intra-Band Contiguous CA</w:t>
            </w:r>
          </w:p>
        </w:tc>
      </w:tr>
      <w:tr w:rsidR="00746819" w:rsidRPr="001F3AFB" w14:paraId="51802844" w14:textId="77777777" w:rsidTr="00746819">
        <w:trPr>
          <w:gridAfter w:val="1"/>
          <w:wAfter w:w="33" w:type="dxa"/>
          <w:jc w:val="center"/>
        </w:trPr>
        <w:tc>
          <w:tcPr>
            <w:tcW w:w="1091" w:type="dxa"/>
            <w:gridSpan w:val="2"/>
            <w:tcBorders>
              <w:bottom w:val="single" w:sz="4" w:space="0" w:color="auto"/>
            </w:tcBorders>
            <w:shd w:val="clear" w:color="auto" w:fill="auto"/>
          </w:tcPr>
          <w:p w14:paraId="08636651" w14:textId="77777777" w:rsidR="00746819" w:rsidRPr="001F3AFB" w:rsidRDefault="00746819" w:rsidP="00746819">
            <w:pPr>
              <w:pStyle w:val="TAL"/>
              <w:keepNext w:val="0"/>
              <w:keepLines w:val="0"/>
              <w:rPr>
                <w:rFonts w:cs="Arial"/>
                <w:sz w:val="16"/>
                <w:szCs w:val="16"/>
              </w:rPr>
            </w:pPr>
            <w:r w:rsidRPr="001F3AFB">
              <w:rPr>
                <w:rFonts w:cs="Arial"/>
                <w:sz w:val="16"/>
                <w:szCs w:val="16"/>
              </w:rPr>
              <w:t>8.2.4.2.1.2</w:t>
            </w:r>
          </w:p>
        </w:tc>
        <w:tc>
          <w:tcPr>
            <w:tcW w:w="3510" w:type="dxa"/>
            <w:gridSpan w:val="2"/>
            <w:tcBorders>
              <w:bottom w:val="single" w:sz="4" w:space="0" w:color="auto"/>
            </w:tcBorders>
            <w:shd w:val="clear" w:color="auto" w:fill="auto"/>
          </w:tcPr>
          <w:p w14:paraId="6858E20D"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non-Contiguous CA</w:t>
            </w:r>
          </w:p>
        </w:tc>
        <w:tc>
          <w:tcPr>
            <w:tcW w:w="810" w:type="dxa"/>
            <w:gridSpan w:val="2"/>
            <w:tcBorders>
              <w:bottom w:val="single" w:sz="4" w:space="0" w:color="auto"/>
            </w:tcBorders>
            <w:shd w:val="clear" w:color="auto" w:fill="auto"/>
            <w:vAlign w:val="center"/>
          </w:tcPr>
          <w:p w14:paraId="34E50881" w14:textId="77777777" w:rsidR="00746819" w:rsidRPr="001F3AFB" w:rsidRDefault="00746819" w:rsidP="00746819">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51841966"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14:paraId="53CF4468"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Intra-Band Non-Contiguous CA</w:t>
            </w:r>
          </w:p>
        </w:tc>
      </w:tr>
      <w:tr w:rsidR="00746819" w:rsidRPr="001F3AFB" w14:paraId="42E93C59" w14:textId="77777777" w:rsidTr="00746819">
        <w:trPr>
          <w:gridAfter w:val="1"/>
          <w:wAfter w:w="33" w:type="dxa"/>
          <w:jc w:val="center"/>
        </w:trPr>
        <w:tc>
          <w:tcPr>
            <w:tcW w:w="1091" w:type="dxa"/>
            <w:gridSpan w:val="2"/>
            <w:tcBorders>
              <w:bottom w:val="single" w:sz="4" w:space="0" w:color="auto"/>
            </w:tcBorders>
            <w:shd w:val="clear" w:color="auto" w:fill="auto"/>
          </w:tcPr>
          <w:p w14:paraId="3C95946A" w14:textId="77777777" w:rsidR="00746819" w:rsidRPr="001F3AFB" w:rsidRDefault="00746819" w:rsidP="00746819">
            <w:pPr>
              <w:pStyle w:val="TAL"/>
              <w:keepNext w:val="0"/>
              <w:keepLines w:val="0"/>
              <w:rPr>
                <w:rFonts w:cs="Arial"/>
                <w:sz w:val="16"/>
                <w:szCs w:val="16"/>
              </w:rPr>
            </w:pPr>
            <w:r w:rsidRPr="001F3AFB">
              <w:rPr>
                <w:rFonts w:cs="Arial"/>
                <w:sz w:val="16"/>
                <w:szCs w:val="16"/>
              </w:rPr>
              <w:t>8.2.4.2.1.3</w:t>
            </w:r>
          </w:p>
        </w:tc>
        <w:tc>
          <w:tcPr>
            <w:tcW w:w="3510" w:type="dxa"/>
            <w:gridSpan w:val="2"/>
            <w:tcBorders>
              <w:bottom w:val="single" w:sz="4" w:space="0" w:color="auto"/>
            </w:tcBorders>
            <w:shd w:val="clear" w:color="auto" w:fill="auto"/>
          </w:tcPr>
          <w:p w14:paraId="516B8CEF"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Inter-band CA</w:t>
            </w:r>
          </w:p>
        </w:tc>
        <w:tc>
          <w:tcPr>
            <w:tcW w:w="810" w:type="dxa"/>
            <w:gridSpan w:val="2"/>
            <w:tcBorders>
              <w:bottom w:val="single" w:sz="4" w:space="0" w:color="auto"/>
            </w:tcBorders>
            <w:shd w:val="clear" w:color="auto" w:fill="auto"/>
            <w:vAlign w:val="center"/>
          </w:tcPr>
          <w:p w14:paraId="260A9247" w14:textId="77777777" w:rsidR="00746819" w:rsidRPr="001F3AFB" w:rsidRDefault="00746819" w:rsidP="00746819">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7E9A8561"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14:paraId="08FBE768"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Inter-Band CA</w:t>
            </w:r>
          </w:p>
        </w:tc>
      </w:tr>
      <w:tr w:rsidR="00746819" w:rsidRPr="001F3AFB" w14:paraId="5A19D35F" w14:textId="77777777" w:rsidTr="00746819">
        <w:trPr>
          <w:gridAfter w:val="1"/>
          <w:wAfter w:w="33" w:type="dxa"/>
          <w:jc w:val="center"/>
        </w:trPr>
        <w:tc>
          <w:tcPr>
            <w:tcW w:w="1091" w:type="dxa"/>
            <w:gridSpan w:val="2"/>
            <w:tcBorders>
              <w:bottom w:val="single" w:sz="4" w:space="0" w:color="auto"/>
            </w:tcBorders>
            <w:shd w:val="clear" w:color="auto" w:fill="E7E6E6"/>
          </w:tcPr>
          <w:p w14:paraId="08BD0BAF"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8.2.4.3</w:t>
            </w:r>
          </w:p>
        </w:tc>
        <w:tc>
          <w:tcPr>
            <w:tcW w:w="3510" w:type="dxa"/>
            <w:gridSpan w:val="2"/>
            <w:tcBorders>
              <w:bottom w:val="single" w:sz="4" w:space="0" w:color="auto"/>
            </w:tcBorders>
            <w:shd w:val="clear" w:color="auto" w:fill="E7E6E6"/>
          </w:tcPr>
          <w:p w14:paraId="5775FAE2" w14:textId="77777777" w:rsidR="00746819" w:rsidRPr="001F3AFB" w:rsidRDefault="00746819" w:rsidP="00746819">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w:t>
            </w:r>
          </w:p>
        </w:tc>
        <w:tc>
          <w:tcPr>
            <w:tcW w:w="810" w:type="dxa"/>
            <w:gridSpan w:val="2"/>
            <w:tcBorders>
              <w:bottom w:val="single" w:sz="4" w:space="0" w:color="auto"/>
            </w:tcBorders>
            <w:shd w:val="clear" w:color="auto" w:fill="E7E6E6"/>
          </w:tcPr>
          <w:p w14:paraId="6426A6C9"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9D9626F"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63A20800" w14:textId="77777777" w:rsidR="00746819" w:rsidRPr="001F3AFB" w:rsidRDefault="00746819" w:rsidP="00746819">
            <w:pPr>
              <w:pStyle w:val="TAL"/>
              <w:keepNext w:val="0"/>
              <w:keepLines w:val="0"/>
              <w:rPr>
                <w:rFonts w:cs="Arial"/>
                <w:sz w:val="16"/>
                <w:szCs w:val="16"/>
              </w:rPr>
            </w:pPr>
          </w:p>
        </w:tc>
      </w:tr>
      <w:tr w:rsidR="00746819" w:rsidRPr="001F3AFB" w14:paraId="6F804A62" w14:textId="77777777" w:rsidTr="00746819">
        <w:trPr>
          <w:gridAfter w:val="1"/>
          <w:wAfter w:w="33" w:type="dxa"/>
          <w:jc w:val="center"/>
        </w:trPr>
        <w:tc>
          <w:tcPr>
            <w:tcW w:w="1091" w:type="dxa"/>
            <w:gridSpan w:val="2"/>
            <w:tcBorders>
              <w:bottom w:val="single" w:sz="4" w:space="0" w:color="auto"/>
            </w:tcBorders>
            <w:shd w:val="clear" w:color="auto" w:fill="E7E6E6"/>
          </w:tcPr>
          <w:p w14:paraId="2BCEC884"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8.2.4.3.1</w:t>
            </w:r>
          </w:p>
        </w:tc>
        <w:tc>
          <w:tcPr>
            <w:tcW w:w="3510" w:type="dxa"/>
            <w:gridSpan w:val="2"/>
            <w:tcBorders>
              <w:bottom w:val="single" w:sz="4" w:space="0" w:color="auto"/>
            </w:tcBorders>
            <w:shd w:val="clear" w:color="auto" w:fill="E7E6E6"/>
          </w:tcPr>
          <w:p w14:paraId="36EF4419" w14:textId="77777777" w:rsidR="00746819" w:rsidRPr="001F3AFB" w:rsidRDefault="00746819" w:rsidP="00746819">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 / EN-DC</w:t>
            </w:r>
          </w:p>
        </w:tc>
        <w:tc>
          <w:tcPr>
            <w:tcW w:w="810" w:type="dxa"/>
            <w:gridSpan w:val="2"/>
            <w:tcBorders>
              <w:bottom w:val="single" w:sz="4" w:space="0" w:color="auto"/>
            </w:tcBorders>
            <w:shd w:val="clear" w:color="auto" w:fill="E7E6E6"/>
          </w:tcPr>
          <w:p w14:paraId="14144C40"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69BDEC91"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36297528" w14:textId="77777777" w:rsidR="00746819" w:rsidRPr="001F3AFB" w:rsidRDefault="00746819" w:rsidP="00746819">
            <w:pPr>
              <w:pStyle w:val="TAL"/>
              <w:keepNext w:val="0"/>
              <w:keepLines w:val="0"/>
              <w:rPr>
                <w:rFonts w:cs="Arial"/>
                <w:sz w:val="16"/>
                <w:szCs w:val="16"/>
              </w:rPr>
            </w:pPr>
          </w:p>
        </w:tc>
      </w:tr>
      <w:tr w:rsidR="00746819" w:rsidRPr="001F3AFB" w14:paraId="5F5F825E"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27B27D0D"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gridSpan w:val="2"/>
            <w:tcBorders>
              <w:top w:val="single" w:sz="4" w:space="0" w:color="auto"/>
              <w:bottom w:val="single" w:sz="4" w:space="0" w:color="auto"/>
            </w:tcBorders>
            <w:shd w:val="clear" w:color="auto" w:fill="auto"/>
            <w:vAlign w:val="center"/>
          </w:tcPr>
          <w:p w14:paraId="0574217C" w14:textId="77777777" w:rsidR="00746819" w:rsidRPr="001F3AFB" w:rsidRDefault="00746819" w:rsidP="00746819">
            <w:pPr>
              <w:pStyle w:val="TAL"/>
              <w:keepNext w:val="0"/>
              <w:keepLines w:val="0"/>
              <w:rPr>
                <w:rFonts w:cs="Arial"/>
                <w:sz w:val="16"/>
                <w:szCs w:val="16"/>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2"/>
            <w:tcBorders>
              <w:top w:val="single" w:sz="4" w:space="0" w:color="auto"/>
              <w:bottom w:val="single" w:sz="4" w:space="0" w:color="auto"/>
            </w:tcBorders>
            <w:shd w:val="clear" w:color="auto" w:fill="auto"/>
            <w:vAlign w:val="center"/>
          </w:tcPr>
          <w:p w14:paraId="533549A5"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E57103D" w14:textId="77777777" w:rsidR="00746819" w:rsidRPr="001F3AFB" w:rsidDel="00746051" w:rsidRDefault="00746819" w:rsidP="00746819">
            <w:pPr>
              <w:pStyle w:val="TAL"/>
              <w:keepNext w:val="0"/>
              <w:keepLines w:val="0"/>
              <w:jc w:val="center"/>
              <w:rPr>
                <w:rFonts w:cs="Arial"/>
                <w:sz w:val="16"/>
                <w:szCs w:val="16"/>
              </w:rPr>
            </w:pPr>
            <w:r w:rsidRPr="001F3AFB">
              <w:rPr>
                <w:rFonts w:cs="Arial"/>
                <w:sz w:val="16"/>
                <w:szCs w:val="16"/>
              </w:rPr>
              <w:t>C55</w:t>
            </w:r>
          </w:p>
        </w:tc>
        <w:tc>
          <w:tcPr>
            <w:tcW w:w="3597" w:type="dxa"/>
            <w:gridSpan w:val="2"/>
            <w:tcBorders>
              <w:top w:val="single" w:sz="4" w:space="0" w:color="auto"/>
              <w:bottom w:val="single" w:sz="4" w:space="0" w:color="auto"/>
            </w:tcBorders>
            <w:shd w:val="clear" w:color="auto" w:fill="auto"/>
          </w:tcPr>
          <w:p w14:paraId="2D16D113"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746819" w:rsidRPr="001F3AFB" w14:paraId="1F301588"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6E194063"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gridSpan w:val="2"/>
            <w:tcBorders>
              <w:top w:val="single" w:sz="4" w:space="0" w:color="auto"/>
              <w:bottom w:val="single" w:sz="4" w:space="0" w:color="auto"/>
            </w:tcBorders>
            <w:shd w:val="clear" w:color="auto" w:fill="auto"/>
            <w:vAlign w:val="center"/>
          </w:tcPr>
          <w:p w14:paraId="59C819EA"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2"/>
            <w:tcBorders>
              <w:top w:val="single" w:sz="4" w:space="0" w:color="auto"/>
              <w:bottom w:val="single" w:sz="4" w:space="0" w:color="auto"/>
            </w:tcBorders>
            <w:shd w:val="clear" w:color="auto" w:fill="auto"/>
            <w:vAlign w:val="center"/>
          </w:tcPr>
          <w:p w14:paraId="6C96FAE6"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77244209"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C57</w:t>
            </w:r>
          </w:p>
        </w:tc>
        <w:tc>
          <w:tcPr>
            <w:tcW w:w="3597" w:type="dxa"/>
            <w:gridSpan w:val="2"/>
            <w:tcBorders>
              <w:top w:val="single" w:sz="4" w:space="0" w:color="auto"/>
              <w:bottom w:val="single" w:sz="4" w:space="0" w:color="auto"/>
            </w:tcBorders>
            <w:shd w:val="clear" w:color="auto" w:fill="auto"/>
          </w:tcPr>
          <w:p w14:paraId="45065678"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746819" w:rsidRPr="001F3AFB" w14:paraId="4A3F2269" w14:textId="77777777" w:rsidTr="00746819">
        <w:trPr>
          <w:gridAfter w:val="1"/>
          <w:wAfter w:w="33" w:type="dxa"/>
          <w:jc w:val="center"/>
        </w:trPr>
        <w:tc>
          <w:tcPr>
            <w:tcW w:w="1091" w:type="dxa"/>
            <w:gridSpan w:val="2"/>
            <w:tcBorders>
              <w:top w:val="single" w:sz="4" w:space="0" w:color="auto"/>
              <w:bottom w:val="single" w:sz="4" w:space="0" w:color="auto"/>
            </w:tcBorders>
            <w:shd w:val="clear" w:color="auto" w:fill="auto"/>
          </w:tcPr>
          <w:p w14:paraId="12B6D761" w14:textId="77777777" w:rsidR="00746819" w:rsidRPr="001F3AFB" w:rsidRDefault="00746819" w:rsidP="00746819">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gridSpan w:val="2"/>
            <w:tcBorders>
              <w:top w:val="single" w:sz="4" w:space="0" w:color="auto"/>
              <w:bottom w:val="single" w:sz="4" w:space="0" w:color="auto"/>
            </w:tcBorders>
            <w:shd w:val="clear" w:color="auto" w:fill="auto"/>
            <w:vAlign w:val="center"/>
          </w:tcPr>
          <w:p w14:paraId="0B7156F8"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2"/>
            <w:tcBorders>
              <w:top w:val="single" w:sz="4" w:space="0" w:color="auto"/>
              <w:bottom w:val="single" w:sz="4" w:space="0" w:color="auto"/>
            </w:tcBorders>
            <w:shd w:val="clear" w:color="auto" w:fill="auto"/>
            <w:vAlign w:val="center"/>
          </w:tcPr>
          <w:p w14:paraId="16221A73"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355D63A7"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C56</w:t>
            </w:r>
          </w:p>
        </w:tc>
        <w:tc>
          <w:tcPr>
            <w:tcW w:w="3597" w:type="dxa"/>
            <w:gridSpan w:val="2"/>
            <w:tcBorders>
              <w:top w:val="single" w:sz="4" w:space="0" w:color="auto"/>
              <w:bottom w:val="single" w:sz="4" w:space="0" w:color="auto"/>
            </w:tcBorders>
            <w:shd w:val="clear" w:color="auto" w:fill="auto"/>
          </w:tcPr>
          <w:p w14:paraId="5AC4C825"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746819" w:rsidRPr="001F3AFB" w14:paraId="739C4850" w14:textId="77777777" w:rsidTr="00746819">
        <w:trPr>
          <w:gridAfter w:val="1"/>
          <w:wAfter w:w="33" w:type="dxa"/>
          <w:jc w:val="center"/>
        </w:trPr>
        <w:tc>
          <w:tcPr>
            <w:tcW w:w="1091" w:type="dxa"/>
            <w:gridSpan w:val="2"/>
            <w:tcBorders>
              <w:bottom w:val="single" w:sz="4" w:space="0" w:color="auto"/>
            </w:tcBorders>
            <w:shd w:val="clear" w:color="auto" w:fill="E7E6E6"/>
          </w:tcPr>
          <w:p w14:paraId="7317F05B" w14:textId="77777777" w:rsidR="00746819" w:rsidRPr="001F3AFB" w:rsidRDefault="00746819" w:rsidP="00746819">
            <w:pPr>
              <w:pStyle w:val="TAL"/>
              <w:keepNext w:val="0"/>
              <w:keepLines w:val="0"/>
              <w:rPr>
                <w:rFonts w:cs="Arial"/>
                <w:sz w:val="16"/>
                <w:szCs w:val="16"/>
              </w:rPr>
            </w:pPr>
            <w:r w:rsidRPr="001F3AFB">
              <w:rPr>
                <w:rFonts w:cs="Arial"/>
                <w:b/>
                <w:bCs/>
                <w:sz w:val="16"/>
                <w:szCs w:val="16"/>
              </w:rPr>
              <w:t>8.2.5</w:t>
            </w:r>
          </w:p>
        </w:tc>
        <w:tc>
          <w:tcPr>
            <w:tcW w:w="3510" w:type="dxa"/>
            <w:gridSpan w:val="2"/>
            <w:tcBorders>
              <w:bottom w:val="single" w:sz="4" w:space="0" w:color="auto"/>
            </w:tcBorders>
            <w:shd w:val="clear" w:color="auto" w:fill="E7E6E6"/>
          </w:tcPr>
          <w:p w14:paraId="786CC792" w14:textId="77777777" w:rsidR="00746819" w:rsidRPr="001F3AFB" w:rsidRDefault="00746819" w:rsidP="00746819">
            <w:pPr>
              <w:pStyle w:val="TAL"/>
              <w:keepNext w:val="0"/>
              <w:keepLines w:val="0"/>
              <w:rPr>
                <w:rFonts w:cs="Arial"/>
                <w:b/>
                <w:sz w:val="16"/>
                <w:szCs w:val="16"/>
              </w:rPr>
            </w:pPr>
            <w:r w:rsidRPr="001F3AFB">
              <w:rPr>
                <w:rFonts w:cs="Arial"/>
                <w:b/>
                <w:sz w:val="16"/>
                <w:szCs w:val="16"/>
              </w:rPr>
              <w:t>Reconfiguration Failure / Radio link failure</w:t>
            </w:r>
          </w:p>
        </w:tc>
        <w:tc>
          <w:tcPr>
            <w:tcW w:w="810" w:type="dxa"/>
            <w:gridSpan w:val="2"/>
            <w:tcBorders>
              <w:bottom w:val="single" w:sz="4" w:space="0" w:color="auto"/>
            </w:tcBorders>
            <w:shd w:val="clear" w:color="auto" w:fill="E7E6E6"/>
          </w:tcPr>
          <w:p w14:paraId="00311744"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76563C7A"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655B1E0A" w14:textId="77777777" w:rsidR="00746819" w:rsidRPr="001F3AFB" w:rsidRDefault="00746819" w:rsidP="00746819">
            <w:pPr>
              <w:pStyle w:val="TAL"/>
              <w:keepNext w:val="0"/>
              <w:keepLines w:val="0"/>
              <w:rPr>
                <w:rFonts w:cs="Arial"/>
                <w:sz w:val="16"/>
                <w:szCs w:val="16"/>
              </w:rPr>
            </w:pPr>
          </w:p>
        </w:tc>
      </w:tr>
      <w:tr w:rsidR="00746819" w:rsidRPr="001F3AFB" w14:paraId="0E8795AA" w14:textId="77777777" w:rsidTr="00746819">
        <w:trPr>
          <w:gridAfter w:val="1"/>
          <w:wAfter w:w="33" w:type="dxa"/>
          <w:jc w:val="center"/>
        </w:trPr>
        <w:tc>
          <w:tcPr>
            <w:tcW w:w="1091" w:type="dxa"/>
            <w:gridSpan w:val="2"/>
            <w:tcBorders>
              <w:bottom w:val="single" w:sz="4" w:space="0" w:color="auto"/>
            </w:tcBorders>
            <w:shd w:val="clear" w:color="auto" w:fill="E7E6E6"/>
          </w:tcPr>
          <w:p w14:paraId="4D8F075E" w14:textId="77777777" w:rsidR="00746819" w:rsidRPr="001F3AFB" w:rsidRDefault="00746819" w:rsidP="00746819">
            <w:pPr>
              <w:pStyle w:val="TAL"/>
              <w:keepNext w:val="0"/>
              <w:keepLines w:val="0"/>
              <w:rPr>
                <w:rFonts w:cs="Arial"/>
                <w:b/>
                <w:bCs/>
                <w:sz w:val="16"/>
                <w:szCs w:val="16"/>
              </w:rPr>
            </w:pPr>
            <w:r w:rsidRPr="001F3AFB">
              <w:rPr>
                <w:rFonts w:cs="Arial"/>
                <w:b/>
                <w:bCs/>
                <w:sz w:val="16"/>
                <w:szCs w:val="16"/>
              </w:rPr>
              <w:t>8.2.5.1</w:t>
            </w:r>
          </w:p>
        </w:tc>
        <w:tc>
          <w:tcPr>
            <w:tcW w:w="3510" w:type="dxa"/>
            <w:gridSpan w:val="2"/>
            <w:tcBorders>
              <w:bottom w:val="single" w:sz="4" w:space="0" w:color="auto"/>
            </w:tcBorders>
            <w:shd w:val="clear" w:color="auto" w:fill="E7E6E6"/>
          </w:tcPr>
          <w:p w14:paraId="031A86FB" w14:textId="77777777" w:rsidR="00746819" w:rsidRPr="001F3AFB" w:rsidRDefault="00746819" w:rsidP="00746819">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addition failure</w:t>
            </w:r>
          </w:p>
        </w:tc>
        <w:tc>
          <w:tcPr>
            <w:tcW w:w="810" w:type="dxa"/>
            <w:gridSpan w:val="2"/>
            <w:tcBorders>
              <w:bottom w:val="single" w:sz="4" w:space="0" w:color="auto"/>
            </w:tcBorders>
            <w:shd w:val="clear" w:color="auto" w:fill="E7E6E6"/>
          </w:tcPr>
          <w:p w14:paraId="2BB8F8E4" w14:textId="77777777" w:rsidR="00746819" w:rsidRPr="001F3AFB" w:rsidRDefault="00746819" w:rsidP="00746819">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72311506" w14:textId="77777777" w:rsidR="00746819" w:rsidRPr="001F3AFB" w:rsidRDefault="00746819" w:rsidP="00746819">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600081FC" w14:textId="77777777" w:rsidR="00746819" w:rsidRPr="001F3AFB" w:rsidRDefault="00746819" w:rsidP="00746819">
            <w:pPr>
              <w:pStyle w:val="TAL"/>
              <w:keepNext w:val="0"/>
              <w:keepLines w:val="0"/>
              <w:rPr>
                <w:rFonts w:cs="Arial"/>
                <w:sz w:val="16"/>
                <w:szCs w:val="16"/>
              </w:rPr>
            </w:pPr>
          </w:p>
        </w:tc>
      </w:tr>
      <w:tr w:rsidR="00746819" w:rsidRPr="001F3AFB" w14:paraId="63DFA091"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2854A91" w14:textId="77777777" w:rsidR="00746819" w:rsidRPr="001F3AFB" w:rsidRDefault="00746819" w:rsidP="00746819">
            <w:pPr>
              <w:pStyle w:val="TAL"/>
              <w:keepNext w:val="0"/>
              <w:keepLines w:val="0"/>
              <w:rPr>
                <w:rFonts w:cs="Arial"/>
                <w:color w:val="000000"/>
                <w:sz w:val="16"/>
                <w:szCs w:val="16"/>
              </w:rPr>
            </w:pPr>
            <w:r w:rsidRPr="001F3AFB">
              <w:rPr>
                <w:rFonts w:cs="Arial"/>
                <w:sz w:val="16"/>
                <w:szCs w:val="16"/>
              </w:rPr>
              <w:t>8.2.5.1.1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E8A4BCE"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rPr>
              <w:t xml:space="preserve">Radio link failure / </w:t>
            </w:r>
            <w:r w:rsidRPr="00264216">
              <w:rPr>
                <w:rFonts w:cs="Arial"/>
                <w:sz w:val="16"/>
                <w:szCs w:val="16"/>
              </w:rPr>
              <w:t>Random</w:t>
            </w:r>
            <w:r w:rsidRPr="001F3AFB">
              <w:rPr>
                <w:rFonts w:cs="Arial"/>
                <w:bCs/>
                <w:sz w:val="16"/>
                <w:szCs w:val="16"/>
              </w:rPr>
              <w:t xml:space="preserve"> access problem </w:t>
            </w:r>
            <w:r w:rsidRPr="001F3AFB">
              <w:rPr>
                <w:rFonts w:cs="Arial"/>
                <w:sz w:val="16"/>
                <w:szCs w:val="16"/>
              </w:rPr>
              <w:t>/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0158"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BF5FD7"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5CC90E7"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2D19D58F"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1FD2CA" w14:textId="77777777" w:rsidR="00746819" w:rsidRPr="001F3AFB" w:rsidRDefault="00746819" w:rsidP="00746819">
            <w:pPr>
              <w:pStyle w:val="TAL"/>
              <w:keepNext w:val="0"/>
              <w:keepLines w:val="0"/>
              <w:rPr>
                <w:rFonts w:cs="Arial"/>
                <w:sz w:val="16"/>
                <w:szCs w:val="16"/>
              </w:rPr>
            </w:pPr>
            <w:r>
              <w:rPr>
                <w:rFonts w:cs="Arial"/>
                <w:sz w:val="16"/>
                <w:szCs w:val="16"/>
              </w:rPr>
              <w:t>8.2.5.1.2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0E64962" w14:textId="77777777" w:rsidR="00746819" w:rsidRPr="001F3AFB" w:rsidRDefault="00746819" w:rsidP="00746819">
            <w:pPr>
              <w:pStyle w:val="TAL"/>
              <w:keepNext w:val="0"/>
              <w:keepLines w:val="0"/>
              <w:rPr>
                <w:rFonts w:cs="Arial"/>
                <w:sz w:val="16"/>
                <w:szCs w:val="16"/>
              </w:rPr>
            </w:pPr>
            <w:r>
              <w:rPr>
                <w:rFonts w:cs="Arial"/>
                <w:sz w:val="16"/>
                <w:szCs w:val="16"/>
              </w:rPr>
              <w:t>Radio link failure / Random access problem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9D858" w14:textId="77777777" w:rsidR="00746819" w:rsidRPr="001F3AFB" w:rsidRDefault="00746819" w:rsidP="00746819">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0D7419" w14:textId="77777777" w:rsidR="00746819" w:rsidRPr="001F3AFB" w:rsidRDefault="00746819" w:rsidP="00746819">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92BB70A" w14:textId="77777777" w:rsidR="00746819" w:rsidRPr="001F3AFB" w:rsidRDefault="00746819" w:rsidP="00746819">
            <w:pPr>
              <w:pStyle w:val="TAL"/>
              <w:keepNext w:val="0"/>
              <w:keepLines w:val="0"/>
              <w:rPr>
                <w:rFonts w:cs="Arial"/>
                <w:sz w:val="16"/>
                <w:szCs w:val="16"/>
              </w:rPr>
            </w:pPr>
            <w:r>
              <w:rPr>
                <w:sz w:val="16"/>
                <w:szCs w:val="16"/>
              </w:rPr>
              <w:t>UEs supporting NR-DC</w:t>
            </w:r>
          </w:p>
        </w:tc>
      </w:tr>
      <w:tr w:rsidR="00746819" w:rsidRPr="001F3AFB" w14:paraId="3351D8D9"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322A5B7" w14:textId="77777777" w:rsidR="00746819" w:rsidRPr="001F3AFB" w:rsidRDefault="00746819" w:rsidP="00746819">
            <w:pPr>
              <w:pStyle w:val="TAL"/>
              <w:keepNext w:val="0"/>
              <w:keepLines w:val="0"/>
              <w:rPr>
                <w:rFonts w:cs="Arial"/>
                <w:b/>
                <w:sz w:val="16"/>
                <w:szCs w:val="16"/>
              </w:rPr>
            </w:pPr>
            <w:r w:rsidRPr="001F3AFB">
              <w:rPr>
                <w:rFonts w:cs="Arial"/>
                <w:b/>
                <w:sz w:val="16"/>
                <w:szCs w:val="16"/>
              </w:rPr>
              <w:t>8.2.5.2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733C445B" w14:textId="77777777" w:rsidR="00746819" w:rsidRPr="001F3AFB" w:rsidRDefault="00746819" w:rsidP="00746819">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out of sync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173FF5"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8FD7F3C" w14:textId="77777777" w:rsidR="00746819" w:rsidRPr="001F3AFB" w:rsidDel="006221A7" w:rsidRDefault="00746819" w:rsidP="00746819">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006E37B" w14:textId="77777777" w:rsidR="00746819" w:rsidRPr="001F3AFB" w:rsidRDefault="00746819" w:rsidP="00746819">
            <w:pPr>
              <w:pStyle w:val="TAL"/>
              <w:keepNext w:val="0"/>
              <w:keepLines w:val="0"/>
              <w:rPr>
                <w:rFonts w:cs="Arial"/>
                <w:b/>
                <w:sz w:val="16"/>
                <w:szCs w:val="16"/>
              </w:rPr>
            </w:pPr>
          </w:p>
        </w:tc>
      </w:tr>
      <w:tr w:rsidR="00746819" w:rsidRPr="001F3AFB" w14:paraId="646F5089"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5F8DDA3" w14:textId="77777777" w:rsidR="00746819" w:rsidRPr="001F3AFB" w:rsidRDefault="00746819" w:rsidP="00746819">
            <w:pPr>
              <w:pStyle w:val="TAL"/>
              <w:keepNext w:val="0"/>
              <w:keepLines w:val="0"/>
              <w:rPr>
                <w:rFonts w:cs="Arial"/>
                <w:b/>
                <w:sz w:val="16"/>
                <w:szCs w:val="16"/>
              </w:rPr>
            </w:pPr>
            <w:r w:rsidRPr="001F3AFB">
              <w:rPr>
                <w:rFonts w:cs="Arial"/>
                <w:color w:val="000000"/>
                <w:sz w:val="16"/>
                <w:szCs w:val="16"/>
              </w:rPr>
              <w:t>8.2.5.2.1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BAA22" w14:textId="77777777" w:rsidR="00746819" w:rsidRPr="001F3AFB" w:rsidRDefault="00746819" w:rsidP="00746819">
            <w:pPr>
              <w:pStyle w:val="TAL"/>
              <w:keepNext w:val="0"/>
              <w:keepLines w:val="0"/>
              <w:rPr>
                <w:rFonts w:cs="Arial"/>
                <w:b/>
                <w:sz w:val="16"/>
                <w:szCs w:val="16"/>
              </w:rPr>
            </w:pPr>
            <w:r w:rsidRPr="001F3AFB">
              <w:rPr>
                <w:rFonts w:eastAsia="宋体" w:cs="Arial"/>
                <w:sz w:val="16"/>
                <w:szCs w:val="16"/>
                <w:lang w:eastAsia="zh-CN"/>
              </w:rPr>
              <w:t xml:space="preserve">Radio link failure / </w:t>
            </w:r>
            <w:proofErr w:type="spellStart"/>
            <w:r w:rsidRPr="001F3AFB">
              <w:rPr>
                <w:rFonts w:eastAsia="宋体" w:cs="Arial"/>
                <w:sz w:val="16"/>
                <w:szCs w:val="16"/>
                <w:lang w:eastAsia="zh-CN"/>
              </w:rPr>
              <w:t>PSCell</w:t>
            </w:r>
            <w:proofErr w:type="spellEnd"/>
            <w:r w:rsidRPr="001F3AFB">
              <w:rPr>
                <w:rFonts w:eastAsia="宋体" w:cs="Arial"/>
                <w:sz w:val="16"/>
                <w:szCs w:val="16"/>
                <w:lang w:eastAsia="zh-CN"/>
              </w:rPr>
              <w:t xml:space="preserve"> out of sync indication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8DC1" w14:textId="77777777" w:rsidR="00746819" w:rsidRPr="001F3AFB" w:rsidRDefault="00746819" w:rsidP="00746819">
            <w:pPr>
              <w:keepNext/>
              <w:keepLines/>
              <w:spacing w:after="0"/>
              <w:jc w:val="center"/>
              <w:rPr>
                <w:rFonts w:ascii="Arial" w:hAnsi="Arial" w:cs="Arial"/>
                <w:b/>
                <w:sz w:val="16"/>
                <w:szCs w:val="16"/>
                <w:lang w:eastAsia="zh-CN"/>
              </w:rPr>
            </w:pPr>
            <w:r w:rsidRPr="001F3AFB">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3CEFD0" w14:textId="77777777" w:rsidR="00746819" w:rsidRPr="001F3AFB" w:rsidDel="006221A7" w:rsidRDefault="00746819" w:rsidP="00746819">
            <w:pPr>
              <w:pStyle w:val="TAL"/>
              <w:keepNext w:val="0"/>
              <w:keepLines w:val="0"/>
              <w:jc w:val="center"/>
              <w:rPr>
                <w:rFonts w:cs="Arial"/>
                <w:b/>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2C90270" w14:textId="77777777" w:rsidR="00746819" w:rsidRPr="001F3AFB" w:rsidRDefault="00746819" w:rsidP="00746819">
            <w:pPr>
              <w:pStyle w:val="TAL"/>
              <w:keepNext w:val="0"/>
              <w:keepLines w:val="0"/>
              <w:rPr>
                <w:rFonts w:cs="Arial"/>
                <w:b/>
                <w:sz w:val="16"/>
                <w:szCs w:val="16"/>
              </w:rPr>
            </w:pPr>
            <w:r w:rsidRPr="001F3AFB">
              <w:rPr>
                <w:rFonts w:cs="Arial"/>
                <w:sz w:val="16"/>
                <w:szCs w:val="16"/>
              </w:rPr>
              <w:t>UEs supporting EN-DC</w:t>
            </w:r>
          </w:p>
        </w:tc>
      </w:tr>
      <w:tr w:rsidR="00746819" w:rsidRPr="001F3AFB" w14:paraId="2F0BA8B8"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D718D69" w14:textId="77777777" w:rsidR="00746819" w:rsidRPr="001F3AFB" w:rsidRDefault="00746819" w:rsidP="00746819">
            <w:pPr>
              <w:pStyle w:val="TAL"/>
              <w:keepNext w:val="0"/>
              <w:keepLines w:val="0"/>
              <w:rPr>
                <w:rFonts w:cs="Arial"/>
                <w:color w:val="000000"/>
                <w:sz w:val="16"/>
                <w:szCs w:val="16"/>
              </w:rPr>
            </w:pPr>
            <w:r>
              <w:rPr>
                <w:rFonts w:cs="Arial"/>
                <w:color w:val="000000"/>
                <w:sz w:val="16"/>
                <w:szCs w:val="16"/>
              </w:rPr>
              <w:t>8.2.5.2.2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AAF5E" w14:textId="77777777" w:rsidR="00746819" w:rsidRPr="001F3AFB" w:rsidRDefault="00746819" w:rsidP="00746819">
            <w:pPr>
              <w:pStyle w:val="TAL"/>
              <w:keepNext w:val="0"/>
              <w:keepLines w:val="0"/>
              <w:rPr>
                <w:rFonts w:eastAsia="宋体" w:cs="Arial"/>
                <w:sz w:val="16"/>
                <w:szCs w:val="16"/>
                <w:lang w:eastAsia="zh-CN"/>
              </w:rPr>
            </w:pPr>
            <w:r>
              <w:rPr>
                <w:rFonts w:eastAsia="宋体" w:cs="Arial"/>
                <w:sz w:val="16"/>
                <w:szCs w:val="16"/>
                <w:lang w:eastAsia="zh-CN"/>
              </w:rPr>
              <w:t xml:space="preserve">Radio link failure / </w:t>
            </w:r>
            <w:proofErr w:type="spellStart"/>
            <w:r>
              <w:rPr>
                <w:rFonts w:eastAsia="宋体" w:cs="Arial"/>
                <w:sz w:val="16"/>
                <w:szCs w:val="16"/>
                <w:lang w:eastAsia="zh-CN"/>
              </w:rPr>
              <w:t>PSCell</w:t>
            </w:r>
            <w:proofErr w:type="spellEnd"/>
            <w:r>
              <w:rPr>
                <w:rFonts w:eastAsia="宋体" w:cs="Arial"/>
                <w:sz w:val="16"/>
                <w:szCs w:val="16"/>
                <w:lang w:eastAsia="zh-CN"/>
              </w:rPr>
              <w:t xml:space="preserve"> out of sync indication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61CB" w14:textId="77777777" w:rsidR="00746819" w:rsidRPr="001F3AFB" w:rsidRDefault="00746819" w:rsidP="00746819">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528EE0" w14:textId="77777777" w:rsidR="00746819" w:rsidRPr="001F3AFB" w:rsidRDefault="00746819" w:rsidP="00746819">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B3FF0F5" w14:textId="77777777" w:rsidR="00746819" w:rsidRPr="001F3AFB" w:rsidRDefault="00746819" w:rsidP="00746819">
            <w:pPr>
              <w:pStyle w:val="TAL"/>
              <w:keepNext w:val="0"/>
              <w:keepLines w:val="0"/>
              <w:rPr>
                <w:rFonts w:cs="Arial"/>
                <w:sz w:val="16"/>
                <w:szCs w:val="16"/>
              </w:rPr>
            </w:pPr>
            <w:r>
              <w:rPr>
                <w:sz w:val="16"/>
                <w:szCs w:val="16"/>
              </w:rPr>
              <w:t>UEs supporting NR-DC</w:t>
            </w:r>
          </w:p>
        </w:tc>
      </w:tr>
      <w:tr w:rsidR="00746819" w:rsidRPr="001F3AFB" w14:paraId="5412FBCE"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D5459C8" w14:textId="77777777" w:rsidR="00746819" w:rsidRPr="001F3AFB" w:rsidRDefault="00746819" w:rsidP="00746819">
            <w:pPr>
              <w:pStyle w:val="TAL"/>
              <w:keepNext w:val="0"/>
              <w:keepLines w:val="0"/>
              <w:rPr>
                <w:rFonts w:cs="Arial"/>
                <w:b/>
                <w:sz w:val="16"/>
                <w:szCs w:val="16"/>
              </w:rPr>
            </w:pPr>
            <w:r w:rsidRPr="001F3AFB">
              <w:rPr>
                <w:rFonts w:cs="Arial"/>
                <w:b/>
                <w:sz w:val="16"/>
                <w:szCs w:val="16"/>
              </w:rPr>
              <w:t>8.2.5.3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8053DAC" w14:textId="77777777" w:rsidR="00746819" w:rsidRPr="001F3AFB" w:rsidRDefault="00746819" w:rsidP="00746819">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rlc-MaxNumRetx</w:t>
            </w:r>
            <w:proofErr w:type="spellEnd"/>
            <w:r w:rsidRPr="001F3AFB">
              <w:rPr>
                <w:rFonts w:cs="Arial"/>
                <w:b/>
                <w:sz w:val="16"/>
                <w:szCs w:val="16"/>
              </w:rPr>
              <w:t xml:space="preserv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C1BDE9A"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437A219" w14:textId="77777777" w:rsidR="00746819" w:rsidRPr="001F3AFB" w:rsidDel="006221A7" w:rsidRDefault="00746819" w:rsidP="00746819">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5525EFD" w14:textId="77777777" w:rsidR="00746819" w:rsidRPr="001F3AFB" w:rsidRDefault="00746819" w:rsidP="00746819">
            <w:pPr>
              <w:pStyle w:val="TAL"/>
              <w:keepNext w:val="0"/>
              <w:keepLines w:val="0"/>
              <w:rPr>
                <w:rFonts w:cs="Arial"/>
                <w:b/>
                <w:sz w:val="16"/>
                <w:szCs w:val="16"/>
              </w:rPr>
            </w:pPr>
          </w:p>
        </w:tc>
      </w:tr>
      <w:tr w:rsidR="00746819" w:rsidRPr="001F3AFB" w14:paraId="157961A1"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752FD40" w14:textId="77777777" w:rsidR="00746819" w:rsidRPr="001F3AFB" w:rsidRDefault="00746819" w:rsidP="00746819">
            <w:pPr>
              <w:pStyle w:val="TAL"/>
              <w:keepNext w:val="0"/>
              <w:keepLines w:val="0"/>
              <w:rPr>
                <w:rFonts w:cs="Arial"/>
                <w:color w:val="000000"/>
                <w:sz w:val="16"/>
                <w:szCs w:val="16"/>
              </w:rPr>
            </w:pPr>
            <w:r w:rsidRPr="001F3AFB">
              <w:rPr>
                <w:rFonts w:cs="Arial"/>
                <w:sz w:val="16"/>
                <w:szCs w:val="16"/>
              </w:rPr>
              <w:t>8.2.5.3.1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5CA8446"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rlc-MaxNumRetx</w:t>
            </w:r>
            <w:proofErr w:type="spellEnd"/>
            <w:r w:rsidRPr="001F3AFB">
              <w:rPr>
                <w:rFonts w:cs="Arial"/>
                <w:sz w:val="16"/>
                <w:szCs w:val="16"/>
              </w:rPr>
              <w:t xml:space="preserv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14D5F"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41E41E" w14:textId="77777777" w:rsidR="00746819" w:rsidRPr="001F3AFB"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BD92BFD"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030B0B17"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CA3135C" w14:textId="77777777" w:rsidR="00746819" w:rsidRPr="001F3AFB" w:rsidRDefault="00746819" w:rsidP="00746819">
            <w:pPr>
              <w:pStyle w:val="TAL"/>
              <w:keepNext w:val="0"/>
              <w:keepLines w:val="0"/>
              <w:rPr>
                <w:rFonts w:cs="Arial"/>
                <w:sz w:val="16"/>
                <w:szCs w:val="16"/>
              </w:rPr>
            </w:pPr>
            <w:r w:rsidRPr="00BD2AA7">
              <w:rPr>
                <w:sz w:val="16"/>
                <w:szCs w:val="16"/>
              </w:rPr>
              <w:t>8.2.5.3.2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72AA144" w14:textId="77777777" w:rsidR="00746819" w:rsidRPr="001F3AFB" w:rsidRDefault="00746819" w:rsidP="00746819">
            <w:pPr>
              <w:pStyle w:val="TAL"/>
              <w:keepNext w:val="0"/>
              <w:keepLines w:val="0"/>
              <w:rPr>
                <w:rFonts w:cs="Arial"/>
                <w:sz w:val="16"/>
                <w:szCs w:val="16"/>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7675" w14:textId="77777777" w:rsidR="00746819" w:rsidRPr="001F3AFB" w:rsidRDefault="00746819" w:rsidP="00746819">
            <w:pPr>
              <w:keepNext/>
              <w:keepLines/>
              <w:spacing w:after="0"/>
              <w:jc w:val="center"/>
              <w:rPr>
                <w:rFonts w:ascii="Arial" w:hAnsi="Arial" w:cs="Arial"/>
                <w:sz w:val="16"/>
                <w:szCs w:val="16"/>
                <w:lang w:eastAsia="zh-CN"/>
              </w:rPr>
            </w:pPr>
            <w:r w:rsidRPr="00BD2AA7">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C24EA7" w14:textId="77777777" w:rsidR="00746819" w:rsidRPr="001F3AFB" w:rsidRDefault="00746819" w:rsidP="00746819">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5048F0" w14:textId="77777777" w:rsidR="00746819" w:rsidRPr="001F3AFB" w:rsidRDefault="00746819" w:rsidP="00746819">
            <w:pPr>
              <w:pStyle w:val="TAL"/>
              <w:keepNext w:val="0"/>
              <w:keepLines w:val="0"/>
              <w:rPr>
                <w:rFonts w:cs="Arial"/>
                <w:sz w:val="16"/>
                <w:szCs w:val="16"/>
              </w:rPr>
            </w:pPr>
            <w:r w:rsidRPr="00BD2AA7">
              <w:rPr>
                <w:sz w:val="16"/>
                <w:szCs w:val="16"/>
              </w:rPr>
              <w:t>UEs supporting NR-DC</w:t>
            </w:r>
          </w:p>
        </w:tc>
      </w:tr>
      <w:tr w:rsidR="00746819" w:rsidRPr="001F3AFB" w14:paraId="29EB1D67"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9B5140C" w14:textId="77777777" w:rsidR="00746819" w:rsidRPr="001F3AFB" w:rsidRDefault="00746819" w:rsidP="00746819">
            <w:pPr>
              <w:pStyle w:val="TAL"/>
              <w:keepNext w:val="0"/>
              <w:keepLines w:val="0"/>
              <w:rPr>
                <w:rFonts w:cs="Arial"/>
                <w:b/>
                <w:sz w:val="16"/>
                <w:szCs w:val="16"/>
              </w:rPr>
            </w:pPr>
            <w:r w:rsidRPr="001F3AFB">
              <w:rPr>
                <w:rFonts w:cs="Arial"/>
                <w:b/>
                <w:sz w:val="16"/>
                <w:szCs w:val="16"/>
              </w:rPr>
              <w:t>8.2.5.4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12CEEE06" w14:textId="77777777" w:rsidR="00746819" w:rsidRPr="001F3AFB" w:rsidRDefault="00746819" w:rsidP="00746819">
            <w:pPr>
              <w:pStyle w:val="TAL"/>
              <w:keepNext w:val="0"/>
              <w:keepLines w:val="0"/>
              <w:rPr>
                <w:rFonts w:cs="Arial"/>
                <w:b/>
                <w:sz w:val="16"/>
                <w:szCs w:val="16"/>
              </w:rPr>
            </w:pPr>
            <w:r w:rsidRPr="001F3AFB">
              <w:rPr>
                <w:rFonts w:cs="Arial"/>
                <w:b/>
                <w:sz w:val="16"/>
                <w:szCs w:val="16"/>
              </w:rPr>
              <w:t>Reconfiguration failure / SCG change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78E289C" w14:textId="77777777" w:rsidR="00746819" w:rsidRPr="001F3AFB" w:rsidRDefault="00746819" w:rsidP="00746819">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3B8A6A4" w14:textId="77777777" w:rsidR="00746819" w:rsidRPr="001F3AFB" w:rsidDel="006221A7" w:rsidRDefault="00746819" w:rsidP="00746819">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DDD9D5F" w14:textId="77777777" w:rsidR="00746819" w:rsidRPr="001F3AFB" w:rsidRDefault="00746819" w:rsidP="00746819">
            <w:pPr>
              <w:pStyle w:val="TAL"/>
              <w:keepNext w:val="0"/>
              <w:keepLines w:val="0"/>
              <w:rPr>
                <w:rFonts w:cs="Arial"/>
                <w:sz w:val="16"/>
                <w:szCs w:val="16"/>
              </w:rPr>
            </w:pPr>
          </w:p>
        </w:tc>
      </w:tr>
      <w:tr w:rsidR="00746819" w:rsidRPr="001F3AFB" w14:paraId="4EE8B405"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D3D4BB" w14:textId="77777777" w:rsidR="00746819" w:rsidRPr="001F3AFB" w:rsidRDefault="00746819" w:rsidP="00746819">
            <w:pPr>
              <w:pStyle w:val="TAL"/>
              <w:keepNext w:val="0"/>
              <w:keepLines w:val="0"/>
              <w:rPr>
                <w:rFonts w:cs="Arial"/>
                <w:b/>
                <w:sz w:val="16"/>
                <w:szCs w:val="16"/>
              </w:rPr>
            </w:pPr>
            <w:r w:rsidRPr="001F3AFB">
              <w:rPr>
                <w:rFonts w:cs="Arial"/>
                <w:color w:val="000000"/>
                <w:sz w:val="16"/>
                <w:szCs w:val="16"/>
              </w:rPr>
              <w:t>8.2.5.4.1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4DB61" w14:textId="77777777" w:rsidR="00746819" w:rsidRPr="001F3AFB" w:rsidRDefault="00746819" w:rsidP="00746819">
            <w:pPr>
              <w:pStyle w:val="TAL"/>
              <w:keepNext w:val="0"/>
              <w:keepLines w:val="0"/>
              <w:rPr>
                <w:rFonts w:cs="Arial"/>
                <w:b/>
                <w:sz w:val="16"/>
                <w:szCs w:val="16"/>
              </w:rPr>
            </w:pPr>
            <w:r w:rsidRPr="001F3AFB">
              <w:rPr>
                <w:rFonts w:eastAsia="宋体" w:cs="Arial"/>
                <w:sz w:val="16"/>
                <w:szCs w:val="16"/>
                <w:lang w:eastAsia="zh-CN"/>
              </w:rPr>
              <w:t>Reconfiguration failure / SCG change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10317" w14:textId="77777777" w:rsidR="00746819" w:rsidRPr="001F3AFB" w:rsidRDefault="00746819" w:rsidP="00746819">
            <w:pPr>
              <w:keepNext/>
              <w:keepLines/>
              <w:spacing w:after="0"/>
              <w:jc w:val="center"/>
              <w:rPr>
                <w:rFonts w:ascii="Arial" w:hAnsi="Arial" w:cs="Arial"/>
                <w:sz w:val="16"/>
                <w:szCs w:val="16"/>
                <w:lang w:eastAsia="zh-CN"/>
              </w:rPr>
            </w:pPr>
            <w:r w:rsidRPr="001F3AFB">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D03D94" w14:textId="77777777" w:rsidR="00746819" w:rsidRPr="001F3AFB" w:rsidDel="006221A7" w:rsidRDefault="00746819" w:rsidP="00746819">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5D747C2" w14:textId="77777777" w:rsidR="00746819" w:rsidRPr="001F3AFB" w:rsidRDefault="00746819" w:rsidP="00746819">
            <w:pPr>
              <w:pStyle w:val="TAL"/>
              <w:keepNext w:val="0"/>
              <w:keepLines w:val="0"/>
              <w:rPr>
                <w:rFonts w:cs="Arial"/>
                <w:sz w:val="16"/>
                <w:szCs w:val="16"/>
              </w:rPr>
            </w:pPr>
            <w:r w:rsidRPr="001F3AFB">
              <w:rPr>
                <w:rFonts w:cs="Arial"/>
                <w:sz w:val="16"/>
                <w:szCs w:val="16"/>
              </w:rPr>
              <w:t>UEs supporting EN-DC</w:t>
            </w:r>
          </w:p>
        </w:tc>
      </w:tr>
      <w:tr w:rsidR="00746819" w:rsidRPr="001F3AFB" w14:paraId="192A2C8E"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04EF5CA" w14:textId="77777777" w:rsidR="00746819" w:rsidRPr="001F3AFB" w:rsidRDefault="00746819" w:rsidP="00746819">
            <w:pPr>
              <w:pStyle w:val="TAL"/>
              <w:keepNext w:val="0"/>
              <w:keepLines w:val="0"/>
              <w:rPr>
                <w:rFonts w:cs="Arial"/>
                <w:color w:val="000000"/>
                <w:sz w:val="16"/>
                <w:szCs w:val="16"/>
              </w:rPr>
            </w:pPr>
            <w:r w:rsidRPr="00BD2AA7">
              <w:rPr>
                <w:color w:val="000000"/>
                <w:sz w:val="16"/>
                <w:szCs w:val="16"/>
              </w:rPr>
              <w:t>8.2.5.4.2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1549" w14:textId="77777777" w:rsidR="00746819" w:rsidRPr="001F3AFB" w:rsidRDefault="00746819" w:rsidP="00746819">
            <w:pPr>
              <w:pStyle w:val="TAL"/>
              <w:keepNext w:val="0"/>
              <w:keepLines w:val="0"/>
              <w:rPr>
                <w:rFonts w:eastAsia="宋体" w:cs="Arial"/>
                <w:sz w:val="16"/>
                <w:szCs w:val="16"/>
                <w:lang w:eastAsia="zh-CN"/>
              </w:rPr>
            </w:pPr>
            <w:r w:rsidRPr="00BD2AA7">
              <w:rPr>
                <w:sz w:val="16"/>
                <w:szCs w:val="16"/>
                <w:lang w:eastAsia="zh-CN"/>
              </w:rPr>
              <w:t>Reconfiguration failure / SCG change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54F44" w14:textId="77777777" w:rsidR="00746819" w:rsidRPr="001F3AFB" w:rsidRDefault="00746819" w:rsidP="00746819">
            <w:pPr>
              <w:keepNext/>
              <w:keepLines/>
              <w:spacing w:after="0"/>
              <w:jc w:val="center"/>
              <w:rPr>
                <w:rFonts w:ascii="Arial" w:eastAsia="宋体" w:hAnsi="Arial" w:cs="Arial"/>
                <w:sz w:val="16"/>
                <w:szCs w:val="16"/>
                <w:lang w:eastAsia="zh-CN"/>
              </w:rPr>
            </w:pPr>
            <w:r w:rsidRPr="00BD2AA7">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0E8A98" w14:textId="77777777" w:rsidR="00746819" w:rsidRPr="001F3AFB" w:rsidRDefault="00746819" w:rsidP="00746819">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9E7B57D" w14:textId="77777777" w:rsidR="00746819" w:rsidRPr="001F3AFB" w:rsidRDefault="00746819" w:rsidP="00746819">
            <w:pPr>
              <w:pStyle w:val="TAL"/>
              <w:keepNext w:val="0"/>
              <w:keepLines w:val="0"/>
              <w:rPr>
                <w:rFonts w:cs="Arial"/>
                <w:sz w:val="16"/>
                <w:szCs w:val="16"/>
              </w:rPr>
            </w:pPr>
            <w:r w:rsidRPr="00BD2AA7">
              <w:rPr>
                <w:sz w:val="16"/>
                <w:szCs w:val="16"/>
              </w:rPr>
              <w:t>UEs supporting NR-DC</w:t>
            </w:r>
          </w:p>
        </w:tc>
      </w:tr>
      <w:tr w:rsidR="00746819" w:rsidRPr="001F3AFB" w14:paraId="4EFB8607"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1FBFEE5" w14:textId="77777777" w:rsidR="00746819" w:rsidRPr="001F3AFB" w:rsidRDefault="00746819" w:rsidP="00746819">
            <w:pPr>
              <w:pStyle w:val="TAL"/>
              <w:keepNext w:val="0"/>
              <w:keepLines w:val="0"/>
              <w:rPr>
                <w:rFonts w:cs="Arial"/>
                <w:b/>
                <w:sz w:val="16"/>
                <w:szCs w:val="16"/>
              </w:rPr>
            </w:pPr>
            <w:r w:rsidRPr="001F3AFB">
              <w:rPr>
                <w:rFonts w:cs="Arial"/>
                <w:b/>
                <w:sz w:val="16"/>
                <w:szCs w:val="16"/>
              </w:rPr>
              <w:t>8.2.5.5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B6E54F8" w14:textId="77777777" w:rsidR="00746819" w:rsidRPr="001F3AFB" w:rsidRDefault="00746819" w:rsidP="00746819">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BE9204" w14:textId="77777777" w:rsidR="00746819" w:rsidRPr="001F3AFB" w:rsidRDefault="00746819" w:rsidP="00746819">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F46311" w14:textId="77777777" w:rsidR="00746819" w:rsidRPr="001F3AFB" w:rsidDel="006221A7" w:rsidRDefault="00746819" w:rsidP="00746819">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189652F" w14:textId="77777777" w:rsidR="00746819" w:rsidRPr="001F3AFB" w:rsidRDefault="00746819" w:rsidP="00746819">
            <w:pPr>
              <w:pStyle w:val="TAL"/>
              <w:keepNext w:val="0"/>
              <w:keepLines w:val="0"/>
              <w:rPr>
                <w:rFonts w:cs="Arial"/>
                <w:sz w:val="16"/>
                <w:szCs w:val="16"/>
              </w:rPr>
            </w:pPr>
          </w:p>
        </w:tc>
      </w:tr>
      <w:tr w:rsidR="00746819" w:rsidRPr="001F3AFB" w14:paraId="3995AB81"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2519F19" w14:textId="77777777" w:rsidR="00746819" w:rsidRPr="001F3AFB" w:rsidRDefault="00746819" w:rsidP="00746819">
            <w:pPr>
              <w:pStyle w:val="TAL"/>
              <w:keepNext w:val="0"/>
              <w:keepLines w:val="0"/>
              <w:rPr>
                <w:rFonts w:cs="Arial"/>
                <w:color w:val="000000"/>
                <w:sz w:val="16"/>
                <w:szCs w:val="16"/>
              </w:rPr>
            </w:pPr>
            <w:r w:rsidRPr="001F3AFB">
              <w:rPr>
                <w:rFonts w:cs="Arial"/>
                <w:sz w:val="16"/>
                <w:szCs w:val="16"/>
              </w:rPr>
              <w:t>8.2.5.5.1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05152C8"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8E2F" w14:textId="77777777" w:rsidR="00746819" w:rsidRPr="001F3AFB" w:rsidRDefault="00746819" w:rsidP="00746819">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187E82" w14:textId="77777777" w:rsidR="00746819" w:rsidRPr="001F3AFB" w:rsidRDefault="00746819" w:rsidP="00746819">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BA2E7A" w14:textId="77777777" w:rsidR="00746819" w:rsidRPr="001F3AFB" w:rsidRDefault="00746819" w:rsidP="00746819">
            <w:pPr>
              <w:pStyle w:val="TAL"/>
              <w:keepNext w:val="0"/>
              <w:keepLines w:val="0"/>
              <w:rPr>
                <w:rFonts w:cs="Arial"/>
                <w:sz w:val="16"/>
                <w:szCs w:val="16"/>
              </w:rPr>
            </w:pPr>
          </w:p>
        </w:tc>
      </w:tr>
      <w:tr w:rsidR="00746819" w:rsidRPr="001F3AFB" w14:paraId="7816F823"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DE13BA5" w14:textId="77777777" w:rsidR="00746819" w:rsidRPr="001F3AFB" w:rsidRDefault="00746819" w:rsidP="00746819">
            <w:pPr>
              <w:pStyle w:val="TAL"/>
              <w:keepNext w:val="0"/>
              <w:keepLines w:val="0"/>
              <w:rPr>
                <w:rFonts w:cs="Arial"/>
                <w:b/>
                <w:sz w:val="16"/>
                <w:szCs w:val="16"/>
              </w:rPr>
            </w:pPr>
            <w:r w:rsidRPr="001F3AFB">
              <w:rPr>
                <w:rFonts w:cs="Arial"/>
                <w:b/>
                <w:sz w:val="16"/>
                <w:szCs w:val="16"/>
              </w:rPr>
              <w:t>8.2.5.6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4BA033C" w14:textId="77777777" w:rsidR="00746819" w:rsidRPr="001F3AFB" w:rsidRDefault="00746819" w:rsidP="00746819">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1AC38D" w14:textId="77777777" w:rsidR="00746819" w:rsidRPr="001F3AFB" w:rsidRDefault="00746819" w:rsidP="00746819">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0CCDF3F" w14:textId="77777777" w:rsidR="00746819" w:rsidRPr="001F3AFB" w:rsidDel="006221A7" w:rsidRDefault="00746819" w:rsidP="00746819">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E9D6ACB" w14:textId="77777777" w:rsidR="00746819" w:rsidRPr="001F3AFB" w:rsidRDefault="00746819" w:rsidP="00746819">
            <w:pPr>
              <w:pStyle w:val="TAL"/>
              <w:keepNext w:val="0"/>
              <w:keepLines w:val="0"/>
              <w:rPr>
                <w:rFonts w:cs="Arial"/>
                <w:b/>
                <w:sz w:val="16"/>
                <w:szCs w:val="16"/>
              </w:rPr>
            </w:pPr>
          </w:p>
        </w:tc>
      </w:tr>
      <w:tr w:rsidR="00746819" w:rsidRPr="001F3AFB" w14:paraId="7CB1E441"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43A4370" w14:textId="77777777" w:rsidR="00746819" w:rsidRPr="001F3AFB" w:rsidRDefault="00746819" w:rsidP="00746819">
            <w:pPr>
              <w:pStyle w:val="TAL"/>
              <w:keepNext w:val="0"/>
              <w:keepLines w:val="0"/>
              <w:rPr>
                <w:rFonts w:cs="Arial"/>
                <w:color w:val="000000"/>
                <w:sz w:val="16"/>
                <w:szCs w:val="16"/>
              </w:rPr>
            </w:pPr>
            <w:r w:rsidRPr="001F3AFB">
              <w:rPr>
                <w:rFonts w:cs="Arial"/>
                <w:sz w:val="16"/>
                <w:szCs w:val="16"/>
              </w:rPr>
              <w:t>8.2.5.6.1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A39E8BE" w14:textId="77777777" w:rsidR="00746819" w:rsidRPr="001F3AFB" w:rsidRDefault="00746819" w:rsidP="00746819">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29EAF" w14:textId="77777777" w:rsidR="00746819" w:rsidRPr="001F3AFB" w:rsidRDefault="00746819" w:rsidP="00746819">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AE7B5C" w14:textId="77777777" w:rsidR="00746819" w:rsidRPr="001F3AFB" w:rsidRDefault="00746819" w:rsidP="00746819">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FBF65D1" w14:textId="77777777" w:rsidR="00746819" w:rsidRPr="001F3AFB" w:rsidRDefault="00746819" w:rsidP="00746819">
            <w:pPr>
              <w:pStyle w:val="TAL"/>
              <w:keepNext w:val="0"/>
              <w:keepLines w:val="0"/>
              <w:rPr>
                <w:rFonts w:cs="Arial"/>
                <w:sz w:val="16"/>
                <w:szCs w:val="16"/>
              </w:rPr>
            </w:pPr>
          </w:p>
        </w:tc>
      </w:tr>
      <w:tr w:rsidR="00746819" w:rsidRPr="001F3AFB" w14:paraId="5FC19591" w14:textId="77777777" w:rsidTr="00746819">
        <w:trPr>
          <w:gridAfter w:val="1"/>
          <w:wAfter w:w="33" w:type="dxa"/>
          <w:jc w:val="center"/>
        </w:trPr>
        <w:tc>
          <w:tcPr>
            <w:tcW w:w="1091" w:type="dxa"/>
            <w:gridSpan w:val="2"/>
            <w:tcBorders>
              <w:bottom w:val="single" w:sz="4" w:space="0" w:color="auto"/>
            </w:tcBorders>
            <w:shd w:val="clear" w:color="auto" w:fill="E7E6E6"/>
          </w:tcPr>
          <w:p w14:paraId="4F8E8FF1" w14:textId="77777777" w:rsidR="00746819" w:rsidRPr="001F3AFB" w:rsidRDefault="00746819" w:rsidP="00746819">
            <w:pPr>
              <w:spacing w:after="0"/>
              <w:rPr>
                <w:rFonts w:ascii="Arial" w:hAnsi="Arial" w:cs="Arial"/>
                <w:sz w:val="16"/>
                <w:szCs w:val="16"/>
              </w:rPr>
            </w:pPr>
            <w:r w:rsidRPr="001F3AFB">
              <w:rPr>
                <w:rFonts w:ascii="Arial" w:hAnsi="Arial" w:cs="Arial"/>
                <w:b/>
                <w:bCs/>
                <w:sz w:val="16"/>
                <w:szCs w:val="16"/>
              </w:rPr>
              <w:t>8.2.6</w:t>
            </w:r>
          </w:p>
        </w:tc>
        <w:tc>
          <w:tcPr>
            <w:tcW w:w="3510" w:type="dxa"/>
            <w:gridSpan w:val="2"/>
            <w:tcBorders>
              <w:bottom w:val="single" w:sz="4" w:space="0" w:color="auto"/>
            </w:tcBorders>
            <w:shd w:val="clear" w:color="auto" w:fill="E7E6E6"/>
          </w:tcPr>
          <w:p w14:paraId="2B34F3FB" w14:textId="77777777" w:rsidR="00746819" w:rsidRPr="001F3AFB" w:rsidRDefault="00746819" w:rsidP="00746819">
            <w:pPr>
              <w:spacing w:after="0"/>
              <w:rPr>
                <w:rFonts w:ascii="Arial" w:hAnsi="Arial" w:cs="Arial"/>
                <w:b/>
                <w:sz w:val="16"/>
                <w:szCs w:val="16"/>
              </w:rPr>
            </w:pPr>
            <w:r w:rsidRPr="001F3AFB">
              <w:rPr>
                <w:rFonts w:ascii="Arial" w:hAnsi="Arial" w:cs="Arial"/>
                <w:b/>
                <w:sz w:val="16"/>
                <w:szCs w:val="16"/>
              </w:rPr>
              <w:t>MR-DC RRC others</w:t>
            </w:r>
          </w:p>
        </w:tc>
        <w:tc>
          <w:tcPr>
            <w:tcW w:w="810" w:type="dxa"/>
            <w:gridSpan w:val="2"/>
            <w:tcBorders>
              <w:bottom w:val="single" w:sz="4" w:space="0" w:color="auto"/>
            </w:tcBorders>
            <w:shd w:val="clear" w:color="auto" w:fill="E7E6E6"/>
          </w:tcPr>
          <w:p w14:paraId="2980BF73"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4B3D5B65" w14:textId="77777777" w:rsidR="00746819" w:rsidRPr="001F3AFB"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0BE80983" w14:textId="77777777" w:rsidR="00746819" w:rsidRPr="001F3AFB" w:rsidRDefault="00746819" w:rsidP="00746819">
            <w:pPr>
              <w:spacing w:after="0"/>
              <w:rPr>
                <w:rFonts w:ascii="Arial" w:hAnsi="Arial" w:cs="Arial"/>
                <w:sz w:val="16"/>
                <w:szCs w:val="16"/>
              </w:rPr>
            </w:pPr>
          </w:p>
        </w:tc>
      </w:tr>
      <w:tr w:rsidR="00746819" w:rsidRPr="001F3AFB" w14:paraId="10E3BA83" w14:textId="77777777" w:rsidTr="00746819">
        <w:trPr>
          <w:gridAfter w:val="1"/>
          <w:wAfter w:w="33" w:type="dxa"/>
          <w:jc w:val="center"/>
        </w:trPr>
        <w:tc>
          <w:tcPr>
            <w:tcW w:w="1091" w:type="dxa"/>
            <w:gridSpan w:val="2"/>
            <w:tcBorders>
              <w:bottom w:val="single" w:sz="4" w:space="0" w:color="auto"/>
            </w:tcBorders>
            <w:shd w:val="clear" w:color="auto" w:fill="E7E6E6"/>
          </w:tcPr>
          <w:p w14:paraId="2093D79C"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8.2.6.1</w:t>
            </w:r>
          </w:p>
        </w:tc>
        <w:tc>
          <w:tcPr>
            <w:tcW w:w="3510" w:type="dxa"/>
            <w:gridSpan w:val="2"/>
            <w:tcBorders>
              <w:bottom w:val="single" w:sz="4" w:space="0" w:color="auto"/>
            </w:tcBorders>
            <w:shd w:val="clear" w:color="auto" w:fill="E7E6E6"/>
          </w:tcPr>
          <w:p w14:paraId="62C33FC8" w14:textId="77777777" w:rsidR="00746819" w:rsidRPr="001F3AFB" w:rsidRDefault="00746819" w:rsidP="00746819">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2"/>
            <w:tcBorders>
              <w:bottom w:val="single" w:sz="4" w:space="0" w:color="auto"/>
            </w:tcBorders>
            <w:shd w:val="clear" w:color="auto" w:fill="E7E6E6"/>
          </w:tcPr>
          <w:p w14:paraId="7772B9C3"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074D7371" w14:textId="77777777" w:rsidR="00746819" w:rsidRPr="001F3AFB"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4152646F" w14:textId="77777777" w:rsidR="00746819" w:rsidRPr="001F3AFB" w:rsidRDefault="00746819" w:rsidP="00746819">
            <w:pPr>
              <w:spacing w:after="0"/>
              <w:rPr>
                <w:rFonts w:ascii="Arial" w:hAnsi="Arial" w:cs="Arial"/>
                <w:sz w:val="16"/>
                <w:szCs w:val="16"/>
              </w:rPr>
            </w:pPr>
          </w:p>
        </w:tc>
      </w:tr>
      <w:tr w:rsidR="00746819" w:rsidRPr="001F3AFB" w14:paraId="04E2D979" w14:textId="77777777" w:rsidTr="00746819">
        <w:trPr>
          <w:gridAfter w:val="1"/>
          <w:wAfter w:w="33" w:type="dxa"/>
          <w:jc w:val="center"/>
        </w:trPr>
        <w:tc>
          <w:tcPr>
            <w:tcW w:w="1091" w:type="dxa"/>
            <w:gridSpan w:val="2"/>
            <w:tcBorders>
              <w:bottom w:val="single" w:sz="4" w:space="0" w:color="auto"/>
            </w:tcBorders>
            <w:shd w:val="clear" w:color="auto" w:fill="D0CECE"/>
          </w:tcPr>
          <w:p w14:paraId="0B76F24F"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8.2.6.1.1</w:t>
            </w:r>
          </w:p>
        </w:tc>
        <w:tc>
          <w:tcPr>
            <w:tcW w:w="3510" w:type="dxa"/>
            <w:gridSpan w:val="2"/>
            <w:tcBorders>
              <w:bottom w:val="single" w:sz="4" w:space="0" w:color="auto"/>
            </w:tcBorders>
            <w:shd w:val="clear" w:color="auto" w:fill="D0CECE"/>
          </w:tcPr>
          <w:p w14:paraId="6D3A7572"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2"/>
            <w:tcBorders>
              <w:bottom w:val="single" w:sz="4" w:space="0" w:color="auto"/>
            </w:tcBorders>
            <w:shd w:val="clear" w:color="auto" w:fill="D0CECE"/>
          </w:tcPr>
          <w:p w14:paraId="76B891D1" w14:textId="77777777" w:rsidR="00746819" w:rsidRPr="001F3AFB" w:rsidRDefault="00746819" w:rsidP="00746819">
            <w:pPr>
              <w:spacing w:after="0"/>
              <w:jc w:val="center"/>
              <w:rPr>
                <w:rFonts w:ascii="Arial" w:hAnsi="Arial" w:cs="Arial"/>
                <w:b/>
                <w:bCs/>
                <w:sz w:val="16"/>
                <w:szCs w:val="16"/>
              </w:rPr>
            </w:pPr>
          </w:p>
        </w:tc>
        <w:tc>
          <w:tcPr>
            <w:tcW w:w="1170" w:type="dxa"/>
            <w:gridSpan w:val="2"/>
            <w:tcBorders>
              <w:bottom w:val="single" w:sz="4" w:space="0" w:color="auto"/>
            </w:tcBorders>
            <w:shd w:val="clear" w:color="auto" w:fill="D0CECE"/>
          </w:tcPr>
          <w:p w14:paraId="21BF056D" w14:textId="77777777" w:rsidR="00746819" w:rsidRPr="001F3AFB" w:rsidRDefault="00746819" w:rsidP="00746819">
            <w:pPr>
              <w:spacing w:after="0"/>
              <w:jc w:val="center"/>
              <w:rPr>
                <w:rFonts w:ascii="Arial" w:hAnsi="Arial" w:cs="Arial"/>
                <w:b/>
                <w:bCs/>
                <w:sz w:val="16"/>
                <w:szCs w:val="16"/>
              </w:rPr>
            </w:pPr>
          </w:p>
        </w:tc>
        <w:tc>
          <w:tcPr>
            <w:tcW w:w="3597" w:type="dxa"/>
            <w:gridSpan w:val="2"/>
            <w:tcBorders>
              <w:bottom w:val="single" w:sz="4" w:space="0" w:color="auto"/>
            </w:tcBorders>
            <w:shd w:val="clear" w:color="auto" w:fill="D0CECE"/>
          </w:tcPr>
          <w:p w14:paraId="383FDBDF" w14:textId="77777777" w:rsidR="00746819" w:rsidRPr="001F3AFB" w:rsidRDefault="00746819" w:rsidP="00746819">
            <w:pPr>
              <w:spacing w:after="0"/>
              <w:rPr>
                <w:rFonts w:ascii="Arial" w:hAnsi="Arial" w:cs="Arial"/>
                <w:b/>
                <w:bCs/>
                <w:sz w:val="16"/>
                <w:szCs w:val="16"/>
              </w:rPr>
            </w:pPr>
          </w:p>
        </w:tc>
      </w:tr>
      <w:tr w:rsidR="00746819" w:rsidRPr="001F3AFB" w14:paraId="4976E3DC"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DBDBA2C" w14:textId="77777777" w:rsidR="00746819" w:rsidRPr="001F3AFB" w:rsidRDefault="00746819" w:rsidP="00746819">
            <w:pPr>
              <w:pStyle w:val="TAL"/>
              <w:keepNext w:val="0"/>
              <w:keepLines w:val="0"/>
              <w:rPr>
                <w:bCs/>
                <w:sz w:val="16"/>
                <w:szCs w:val="16"/>
              </w:rPr>
            </w:pPr>
            <w:r w:rsidRPr="001F3AFB">
              <w:rPr>
                <w:bCs/>
                <w:sz w:val="16"/>
                <w:szCs w:val="16"/>
              </w:rPr>
              <w:t>8.2.6.1.1.1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29BDAD6" w14:textId="77777777" w:rsidR="00746819" w:rsidRPr="001F3AFB" w:rsidRDefault="00746819" w:rsidP="00746819">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72E10"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F125A"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C75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50FC7F6"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746819" w:rsidRPr="001F3AFB" w14:paraId="33F250DE"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110514D" w14:textId="77777777" w:rsidR="00746819" w:rsidRPr="001F3AFB" w:rsidRDefault="00746819" w:rsidP="00746819">
            <w:pPr>
              <w:pStyle w:val="TAL"/>
              <w:keepNext w:val="0"/>
              <w:keepLines w:val="0"/>
              <w:rPr>
                <w:bCs/>
                <w:sz w:val="16"/>
                <w:szCs w:val="16"/>
              </w:rPr>
            </w:pPr>
            <w:r w:rsidRPr="001F3AFB">
              <w:rPr>
                <w:bCs/>
                <w:sz w:val="16"/>
                <w:szCs w:val="16"/>
              </w:rPr>
              <w:t>8.2.6.1.1.2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A0BE3C5" w14:textId="77777777" w:rsidR="00746819" w:rsidRPr="001F3AFB" w:rsidRDefault="00746819" w:rsidP="00746819">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CC84"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BB686"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C76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16612F7"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746819" w:rsidRPr="001F3AFB" w14:paraId="3288F71C"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21524E5" w14:textId="77777777" w:rsidR="00746819" w:rsidRPr="001F3AFB" w:rsidRDefault="00746819" w:rsidP="00746819">
            <w:pPr>
              <w:pStyle w:val="TAL"/>
              <w:keepNext w:val="0"/>
              <w:keepLines w:val="0"/>
              <w:rPr>
                <w:bCs/>
                <w:sz w:val="16"/>
                <w:szCs w:val="16"/>
              </w:rPr>
            </w:pPr>
            <w:r w:rsidRPr="001F3AFB">
              <w:rPr>
                <w:bCs/>
                <w:sz w:val="16"/>
                <w:szCs w:val="16"/>
              </w:rPr>
              <w:t>8.2.6.1.1.3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03553A3" w14:textId="77777777" w:rsidR="00746819" w:rsidRPr="001F3AFB" w:rsidRDefault="00746819" w:rsidP="00746819">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642B"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D71D5"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C77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94B24D" w14:textId="77777777" w:rsidR="00746819" w:rsidRPr="001F3AFB" w:rsidRDefault="00746819" w:rsidP="00746819">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746819" w:rsidRPr="001F3AFB" w14:paraId="35EEF2C2"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0CECE"/>
          </w:tcPr>
          <w:p w14:paraId="4B7CBD6B" w14:textId="77777777" w:rsidR="00746819" w:rsidRPr="001F3AFB" w:rsidRDefault="00746819" w:rsidP="00746819">
            <w:pPr>
              <w:spacing w:after="0"/>
              <w:rPr>
                <w:rFonts w:ascii="Arial" w:eastAsia="宋体" w:hAnsi="Arial" w:cs="Arial"/>
                <w:b/>
                <w:bCs/>
                <w:sz w:val="16"/>
                <w:szCs w:val="16"/>
              </w:rPr>
            </w:pPr>
            <w:r w:rsidRPr="001F3AFB">
              <w:rPr>
                <w:rFonts w:ascii="Arial" w:eastAsia="宋体" w:hAnsi="Arial" w:cs="Arial"/>
                <w:b/>
                <w:bCs/>
                <w:sz w:val="16"/>
                <w:szCs w:val="16"/>
              </w:rPr>
              <w:t>8.2.6.1.2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0CECE"/>
          </w:tcPr>
          <w:p w14:paraId="0B7BA052" w14:textId="77777777" w:rsidR="00746819" w:rsidRPr="001F3AFB" w:rsidRDefault="00746819" w:rsidP="00746819">
            <w:pPr>
              <w:spacing w:after="0"/>
              <w:rPr>
                <w:rFonts w:ascii="Arial" w:eastAsia="宋体" w:hAnsi="Arial" w:cs="Arial"/>
                <w:b/>
                <w:bCs/>
                <w:sz w:val="16"/>
                <w:szCs w:val="16"/>
              </w:rPr>
            </w:pPr>
            <w:r w:rsidRPr="001F3AFB">
              <w:rPr>
                <w:rFonts w:ascii="Arial" w:eastAsia="宋体" w:hAnsi="Arial" w:cs="Arial"/>
                <w:b/>
                <w:bCs/>
                <w:sz w:val="16"/>
                <w:szCs w:val="16"/>
              </w:rPr>
              <w:t>Failure information / RLC failure / SCG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0C2133A" w14:textId="77777777" w:rsidR="00746819" w:rsidRPr="001F3AFB" w:rsidRDefault="00746819" w:rsidP="00746819">
            <w:pPr>
              <w:spacing w:after="0"/>
              <w:rPr>
                <w:rFonts w:ascii="Arial" w:eastAsia="宋体" w:hAnsi="Arial"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0CECE"/>
          </w:tcPr>
          <w:p w14:paraId="50685CB4" w14:textId="77777777" w:rsidR="00746819" w:rsidRPr="001F3AFB" w:rsidRDefault="00746819" w:rsidP="00746819">
            <w:pPr>
              <w:spacing w:after="0"/>
              <w:rPr>
                <w:rFonts w:ascii="Arial" w:eastAsia="宋体" w:hAnsi="Arial" w:cs="Arial"/>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0CECE"/>
          </w:tcPr>
          <w:p w14:paraId="4EB94DEA" w14:textId="77777777" w:rsidR="00746819" w:rsidRPr="001F3AFB" w:rsidRDefault="00746819" w:rsidP="00746819">
            <w:pPr>
              <w:spacing w:after="0"/>
              <w:rPr>
                <w:rFonts w:ascii="Arial" w:eastAsia="宋体" w:hAnsi="Arial" w:cs="Arial"/>
                <w:b/>
                <w:bCs/>
                <w:sz w:val="16"/>
                <w:szCs w:val="16"/>
              </w:rPr>
            </w:pPr>
          </w:p>
        </w:tc>
      </w:tr>
      <w:tr w:rsidR="00746819" w:rsidRPr="001F3AFB" w14:paraId="03DF3354"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AE3D3C5" w14:textId="77777777" w:rsidR="00746819" w:rsidRPr="001F3AFB" w:rsidRDefault="00746819" w:rsidP="00746819">
            <w:pPr>
              <w:spacing w:after="0"/>
              <w:rPr>
                <w:rFonts w:ascii="Arial" w:eastAsia="宋体" w:hAnsi="Arial"/>
                <w:bCs/>
                <w:sz w:val="16"/>
                <w:szCs w:val="16"/>
              </w:rPr>
            </w:pPr>
            <w:r w:rsidRPr="001F3AFB">
              <w:rPr>
                <w:rFonts w:ascii="Arial" w:eastAsia="宋体" w:hAnsi="Arial"/>
                <w:bCs/>
                <w:sz w:val="16"/>
                <w:szCs w:val="16"/>
              </w:rPr>
              <w:lastRenderedPageBreak/>
              <w:t>8.2.6.1.2.1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13FF780" w14:textId="77777777" w:rsidR="00746819" w:rsidRPr="001F3AFB" w:rsidRDefault="00746819" w:rsidP="00746819">
            <w:pPr>
              <w:spacing w:after="0"/>
              <w:rPr>
                <w:rFonts w:ascii="Arial" w:eastAsia="宋体" w:hAnsi="Arial"/>
                <w:bCs/>
                <w:sz w:val="16"/>
                <w:szCs w:val="16"/>
              </w:rPr>
            </w:pPr>
            <w:r w:rsidRPr="001F3AFB">
              <w:rPr>
                <w:rFonts w:ascii="Arial" w:eastAsia="宋体" w:hAnsi="Arial"/>
                <w:bCs/>
                <w:sz w:val="16"/>
                <w:szCs w:val="16"/>
              </w:rPr>
              <w:t>Failure information / RLC failure / SCG / NR-DC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68F31" w14:textId="77777777" w:rsidR="00746819" w:rsidRPr="001F3AFB" w:rsidRDefault="00746819" w:rsidP="00746819">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0C4A" w14:textId="77777777" w:rsidR="00746819" w:rsidRPr="001F3AFB" w:rsidRDefault="00746819" w:rsidP="00746819">
            <w:pPr>
              <w:spacing w:after="0"/>
              <w:jc w:val="center"/>
              <w:rPr>
                <w:rFonts w:ascii="Arial" w:eastAsia="宋体" w:hAnsi="Arial" w:cs="Arial"/>
                <w:sz w:val="16"/>
                <w:szCs w:val="16"/>
              </w:rPr>
            </w:pPr>
            <w:r w:rsidRPr="001F3AFB">
              <w:rPr>
                <w:rFonts w:ascii="Arial" w:eastAsia="宋体" w:hAnsi="Arial" w:cs="Arial"/>
                <w:sz w:val="16"/>
                <w:szCs w:val="16"/>
                <w:lang w:eastAsia="zh-CN"/>
              </w:rPr>
              <w:t>C88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8D44EC7" w14:textId="77777777" w:rsidR="00746819" w:rsidRPr="001F3AFB" w:rsidRDefault="00746819" w:rsidP="00746819">
            <w:pPr>
              <w:spacing w:after="0"/>
              <w:rPr>
                <w:rFonts w:ascii="Arial" w:eastAsia="宋体" w:hAnsi="Arial" w:cs="Arial"/>
                <w:sz w:val="16"/>
                <w:szCs w:val="16"/>
              </w:rPr>
            </w:pPr>
            <w:r w:rsidRPr="001F3AFB">
              <w:rPr>
                <w:rFonts w:ascii="Arial" w:eastAsia="宋体" w:hAnsi="Arial" w:cs="Arial"/>
                <w:sz w:val="16"/>
                <w:szCs w:val="16"/>
              </w:rPr>
              <w:t xml:space="preserve">UEs supporting NR-DC and SRB3 </w:t>
            </w:r>
            <w:r w:rsidRPr="001F3AFB">
              <w:rPr>
                <w:rFonts w:ascii="Arial" w:eastAsia="宋体" w:hAnsi="Arial"/>
                <w:sz w:val="16"/>
                <w:szCs w:val="16"/>
              </w:rPr>
              <w:t xml:space="preserve">and </w:t>
            </w:r>
            <w:r w:rsidRPr="001F3AFB">
              <w:rPr>
                <w:rFonts w:ascii="Arial" w:eastAsia="宋体" w:hAnsi="Arial" w:cs="Arial"/>
                <w:sz w:val="16"/>
                <w:szCs w:val="16"/>
              </w:rPr>
              <w:t>intra-band contiguous CA</w:t>
            </w:r>
            <w:r w:rsidRPr="001F3AFB">
              <w:rPr>
                <w:rFonts w:ascii="Arial" w:eastAsia="宋体" w:hAnsi="Arial"/>
                <w:sz w:val="16"/>
                <w:szCs w:val="16"/>
              </w:rPr>
              <w:t xml:space="preserve"> and CA-based PDCP duplication over MCG or SCG DRB</w:t>
            </w:r>
          </w:p>
        </w:tc>
      </w:tr>
      <w:tr w:rsidR="00746819" w:rsidRPr="001F3AFB" w14:paraId="38E9C46C"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4C0BF29" w14:textId="77777777" w:rsidR="00746819" w:rsidRPr="001F3AFB" w:rsidRDefault="00746819" w:rsidP="00746819">
            <w:pPr>
              <w:spacing w:after="0"/>
              <w:rPr>
                <w:rFonts w:ascii="Arial" w:eastAsia="宋体" w:hAnsi="Arial"/>
                <w:bCs/>
                <w:sz w:val="16"/>
                <w:szCs w:val="16"/>
              </w:rPr>
            </w:pPr>
            <w:r w:rsidRPr="001F3AFB">
              <w:rPr>
                <w:rFonts w:ascii="Arial" w:eastAsia="宋体" w:hAnsi="Arial"/>
                <w:bCs/>
                <w:sz w:val="16"/>
                <w:szCs w:val="16"/>
              </w:rPr>
              <w:t>8.2.6.1.2.2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17250BA" w14:textId="77777777" w:rsidR="00746819" w:rsidRPr="001F3AFB" w:rsidRDefault="00746819" w:rsidP="00746819">
            <w:pPr>
              <w:spacing w:after="0"/>
              <w:rPr>
                <w:rFonts w:ascii="Arial" w:eastAsia="宋体" w:hAnsi="Arial"/>
                <w:bCs/>
                <w:sz w:val="16"/>
                <w:szCs w:val="16"/>
              </w:rPr>
            </w:pPr>
            <w:r w:rsidRPr="001F3AFB">
              <w:rPr>
                <w:rFonts w:ascii="Arial" w:eastAsia="宋体" w:hAnsi="Arial"/>
                <w:bCs/>
                <w:sz w:val="16"/>
                <w:szCs w:val="16"/>
              </w:rPr>
              <w:t>Failure information / RLC failure / SCG / NR-DC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FB853" w14:textId="77777777" w:rsidR="00746819" w:rsidRPr="001F3AFB" w:rsidRDefault="00746819" w:rsidP="00746819">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304D" w14:textId="77777777" w:rsidR="00746819" w:rsidRPr="001F3AFB" w:rsidRDefault="00746819" w:rsidP="00746819">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C89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B0CE63E" w14:textId="77777777" w:rsidR="00746819" w:rsidRPr="001F3AFB" w:rsidRDefault="00746819" w:rsidP="00746819">
            <w:pPr>
              <w:spacing w:after="0"/>
              <w:rPr>
                <w:rFonts w:ascii="Arial" w:eastAsia="宋体" w:hAnsi="Arial" w:cs="Arial"/>
                <w:sz w:val="16"/>
                <w:szCs w:val="16"/>
              </w:rPr>
            </w:pPr>
            <w:r w:rsidRPr="001F3AFB">
              <w:rPr>
                <w:rFonts w:ascii="Arial" w:eastAsia="宋体" w:hAnsi="Arial" w:cs="Arial"/>
                <w:sz w:val="16"/>
                <w:szCs w:val="16"/>
              </w:rPr>
              <w:t xml:space="preserve">UEs supporting NR-DC and SRB3 </w:t>
            </w:r>
            <w:r w:rsidRPr="001F3AFB">
              <w:rPr>
                <w:rFonts w:ascii="Arial" w:eastAsia="宋体" w:hAnsi="Arial"/>
                <w:sz w:val="16"/>
                <w:szCs w:val="16"/>
              </w:rPr>
              <w:t xml:space="preserve">and </w:t>
            </w:r>
            <w:r w:rsidRPr="001F3AFB">
              <w:rPr>
                <w:rFonts w:ascii="Arial" w:eastAsia="宋体" w:hAnsi="Arial" w:cs="Arial"/>
                <w:sz w:val="16"/>
                <w:szCs w:val="16"/>
              </w:rPr>
              <w:t>inter-band CA</w:t>
            </w:r>
            <w:r w:rsidRPr="001F3AFB">
              <w:rPr>
                <w:rFonts w:ascii="Arial" w:eastAsia="宋体" w:hAnsi="Arial"/>
                <w:sz w:val="16"/>
                <w:szCs w:val="16"/>
              </w:rPr>
              <w:t xml:space="preserve"> and CA-based PDCP duplication over MCG or SCG DRB</w:t>
            </w:r>
          </w:p>
        </w:tc>
      </w:tr>
      <w:tr w:rsidR="00746819" w:rsidRPr="001F3AFB" w14:paraId="470948B3"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B212C49" w14:textId="77777777" w:rsidR="00746819" w:rsidRPr="001F3AFB" w:rsidRDefault="00746819" w:rsidP="00746819">
            <w:pPr>
              <w:spacing w:after="0"/>
              <w:rPr>
                <w:rFonts w:ascii="Arial" w:eastAsia="宋体" w:hAnsi="Arial"/>
                <w:bCs/>
                <w:sz w:val="16"/>
                <w:szCs w:val="16"/>
              </w:rPr>
            </w:pPr>
            <w:r w:rsidRPr="001F3AFB">
              <w:rPr>
                <w:rFonts w:ascii="Arial" w:eastAsia="宋体" w:hAnsi="Arial"/>
                <w:bCs/>
                <w:sz w:val="16"/>
                <w:szCs w:val="16"/>
              </w:rPr>
              <w:t>8.2.6.1.2.3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2ACF08B" w14:textId="77777777" w:rsidR="00746819" w:rsidRPr="001F3AFB" w:rsidRDefault="00746819" w:rsidP="00746819">
            <w:pPr>
              <w:spacing w:after="0"/>
              <w:rPr>
                <w:rFonts w:ascii="Arial" w:eastAsia="宋体" w:hAnsi="Arial"/>
                <w:bCs/>
                <w:sz w:val="16"/>
                <w:szCs w:val="16"/>
              </w:rPr>
            </w:pPr>
            <w:r w:rsidRPr="001F3AFB">
              <w:rPr>
                <w:rFonts w:ascii="Arial" w:eastAsia="宋体" w:hAnsi="Arial"/>
                <w:bCs/>
                <w:sz w:val="16"/>
                <w:szCs w:val="16"/>
              </w:rPr>
              <w:t>Failure information / RLC failure / SCG / NR-DC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E06E" w14:textId="77777777" w:rsidR="00746819" w:rsidRPr="001F3AFB" w:rsidRDefault="00746819" w:rsidP="00746819">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D74C" w14:textId="77777777" w:rsidR="00746819" w:rsidRPr="001F3AFB" w:rsidRDefault="00746819" w:rsidP="00746819">
            <w:pPr>
              <w:spacing w:after="0"/>
              <w:jc w:val="center"/>
              <w:rPr>
                <w:rFonts w:ascii="Arial" w:eastAsia="宋体" w:hAnsi="Arial" w:cs="Arial"/>
                <w:sz w:val="16"/>
                <w:szCs w:val="16"/>
              </w:rPr>
            </w:pPr>
            <w:r w:rsidRPr="001F3AFB">
              <w:rPr>
                <w:rFonts w:ascii="Arial" w:eastAsia="宋体" w:hAnsi="Arial" w:cs="Arial"/>
                <w:sz w:val="16"/>
                <w:szCs w:val="16"/>
                <w:lang w:eastAsia="zh-CN"/>
              </w:rPr>
              <w:t>C90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9BA317D" w14:textId="77777777" w:rsidR="00746819" w:rsidRPr="001F3AFB" w:rsidRDefault="00746819" w:rsidP="00746819">
            <w:pPr>
              <w:spacing w:after="0"/>
              <w:rPr>
                <w:rFonts w:ascii="Arial" w:eastAsia="宋体" w:hAnsi="Arial" w:cs="Arial"/>
                <w:sz w:val="16"/>
                <w:szCs w:val="16"/>
              </w:rPr>
            </w:pPr>
            <w:r w:rsidRPr="001F3AFB">
              <w:rPr>
                <w:rFonts w:ascii="Arial" w:eastAsia="宋体" w:hAnsi="Arial" w:cs="Arial"/>
                <w:sz w:val="16"/>
                <w:szCs w:val="16"/>
              </w:rPr>
              <w:t xml:space="preserve">UEs supporting NR-DC and SRB3 </w:t>
            </w:r>
            <w:r w:rsidRPr="001F3AFB">
              <w:rPr>
                <w:rFonts w:ascii="Arial" w:eastAsia="宋体" w:hAnsi="Arial"/>
                <w:sz w:val="16"/>
                <w:szCs w:val="16"/>
              </w:rPr>
              <w:t xml:space="preserve">and </w:t>
            </w:r>
            <w:r w:rsidRPr="001F3AFB">
              <w:rPr>
                <w:rFonts w:ascii="Arial" w:eastAsia="宋体" w:hAnsi="Arial" w:cs="Arial"/>
                <w:sz w:val="16"/>
                <w:szCs w:val="16"/>
              </w:rPr>
              <w:t>intra-band non-contiguous CA</w:t>
            </w:r>
            <w:r w:rsidRPr="001F3AFB">
              <w:rPr>
                <w:rFonts w:ascii="Arial" w:eastAsia="宋体" w:hAnsi="Arial"/>
                <w:sz w:val="16"/>
                <w:szCs w:val="16"/>
              </w:rPr>
              <w:t xml:space="preserve"> and CA-based PDCP duplication over MCG or SCG DRB</w:t>
            </w:r>
          </w:p>
        </w:tc>
      </w:tr>
      <w:tr w:rsidR="00746819" w:rsidRPr="001F3AFB" w14:paraId="542DABE6" w14:textId="77777777" w:rsidTr="00746819">
        <w:trPr>
          <w:gridAfter w:val="1"/>
          <w:wAfter w:w="33" w:type="dxa"/>
          <w:jc w:val="center"/>
        </w:trPr>
        <w:tc>
          <w:tcPr>
            <w:tcW w:w="1091" w:type="dxa"/>
            <w:gridSpan w:val="2"/>
            <w:tcBorders>
              <w:bottom w:val="single" w:sz="4" w:space="0" w:color="auto"/>
            </w:tcBorders>
            <w:shd w:val="clear" w:color="auto" w:fill="E7E6E6"/>
          </w:tcPr>
          <w:p w14:paraId="4A36CF06" w14:textId="77777777" w:rsidR="00746819" w:rsidRPr="001F3AFB" w:rsidRDefault="00746819" w:rsidP="00746819">
            <w:pPr>
              <w:spacing w:after="0"/>
              <w:rPr>
                <w:rFonts w:ascii="Arial" w:hAnsi="Arial" w:cs="Arial"/>
                <w:b/>
                <w:bCs/>
                <w:sz w:val="16"/>
                <w:szCs w:val="16"/>
              </w:rPr>
            </w:pPr>
            <w:r w:rsidRPr="001F3AFB">
              <w:rPr>
                <w:rFonts w:ascii="Arial" w:hAnsi="Arial" w:cs="Arial"/>
                <w:b/>
                <w:bCs/>
                <w:sz w:val="16"/>
                <w:szCs w:val="16"/>
              </w:rPr>
              <w:t>8.2.6.2</w:t>
            </w:r>
          </w:p>
        </w:tc>
        <w:tc>
          <w:tcPr>
            <w:tcW w:w="3510" w:type="dxa"/>
            <w:gridSpan w:val="2"/>
            <w:tcBorders>
              <w:bottom w:val="single" w:sz="4" w:space="0" w:color="auto"/>
            </w:tcBorders>
            <w:shd w:val="clear" w:color="auto" w:fill="E7E6E6"/>
          </w:tcPr>
          <w:p w14:paraId="33B0E469" w14:textId="77777777" w:rsidR="00746819" w:rsidRPr="001F3AFB" w:rsidRDefault="00746819" w:rsidP="00746819">
            <w:pPr>
              <w:spacing w:after="0"/>
              <w:rPr>
                <w:rFonts w:ascii="Arial" w:hAnsi="Arial" w:cs="Arial"/>
                <w:b/>
                <w:sz w:val="16"/>
                <w:szCs w:val="16"/>
              </w:rPr>
            </w:pPr>
            <w:r w:rsidRPr="001F3AFB">
              <w:rPr>
                <w:rFonts w:ascii="Arial" w:hAnsi="Arial" w:cs="Arial"/>
                <w:b/>
                <w:sz w:val="16"/>
                <w:szCs w:val="16"/>
              </w:rPr>
              <w:t>Processing delay</w:t>
            </w:r>
          </w:p>
        </w:tc>
        <w:tc>
          <w:tcPr>
            <w:tcW w:w="810" w:type="dxa"/>
            <w:gridSpan w:val="2"/>
            <w:tcBorders>
              <w:bottom w:val="single" w:sz="4" w:space="0" w:color="auto"/>
            </w:tcBorders>
            <w:shd w:val="clear" w:color="auto" w:fill="E7E6E6"/>
          </w:tcPr>
          <w:p w14:paraId="243751B5" w14:textId="77777777" w:rsidR="00746819" w:rsidRPr="001F3AFB" w:rsidRDefault="00746819" w:rsidP="00746819">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7946641E" w14:textId="77777777" w:rsidR="00746819" w:rsidRPr="001F3AFB" w:rsidRDefault="00746819" w:rsidP="00746819">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1C7BCB29" w14:textId="77777777" w:rsidR="00746819" w:rsidRPr="001F3AFB" w:rsidRDefault="00746819" w:rsidP="00746819">
            <w:pPr>
              <w:spacing w:after="0"/>
              <w:rPr>
                <w:rFonts w:ascii="Arial" w:hAnsi="Arial" w:cs="Arial"/>
                <w:sz w:val="16"/>
                <w:szCs w:val="16"/>
              </w:rPr>
            </w:pPr>
          </w:p>
        </w:tc>
      </w:tr>
      <w:tr w:rsidR="00746819" w:rsidRPr="001F3AFB" w14:paraId="0720FB0D" w14:textId="77777777" w:rsidTr="00746819">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72885BF" w14:textId="77777777" w:rsidR="00746819" w:rsidRPr="001F3AFB" w:rsidRDefault="00746819" w:rsidP="00746819">
            <w:pPr>
              <w:pStyle w:val="TAL"/>
              <w:keepNext w:val="0"/>
              <w:keepLines w:val="0"/>
              <w:rPr>
                <w:bCs/>
                <w:sz w:val="16"/>
                <w:szCs w:val="16"/>
              </w:rPr>
            </w:pPr>
            <w:r w:rsidRPr="001F3AFB">
              <w:rPr>
                <w:bCs/>
                <w:sz w:val="16"/>
                <w:szCs w:val="16"/>
              </w:rPr>
              <w:t>8.2.6.2.1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89FDF81" w14:textId="77777777" w:rsidR="00746819" w:rsidRPr="001F3AFB" w:rsidRDefault="00746819" w:rsidP="00746819">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SCG DRB / Success / Latency check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E4016" w14:textId="77777777" w:rsidR="00746819" w:rsidRPr="001F3AFB" w:rsidRDefault="00746819" w:rsidP="00746819">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FD7F3B" w14:textId="77777777" w:rsidR="00746819" w:rsidRPr="001F3AFB" w:rsidRDefault="00746819" w:rsidP="00746819">
            <w:pPr>
              <w:spacing w:after="0"/>
              <w:jc w:val="center"/>
              <w:rPr>
                <w:rFonts w:ascii="Arial" w:hAnsi="Arial" w:cs="Arial"/>
                <w:sz w:val="16"/>
                <w:szCs w:val="16"/>
              </w:rPr>
            </w:pPr>
            <w:r w:rsidRPr="001F3AFB">
              <w:rPr>
                <w:rFonts w:ascii="Arial" w:hAnsi="Arial"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406E236" w14:textId="77777777" w:rsidR="00746819" w:rsidRPr="001F3AFB" w:rsidRDefault="00746819" w:rsidP="00746819">
            <w:pPr>
              <w:pStyle w:val="TAL"/>
              <w:keepNext w:val="0"/>
              <w:keepLines w:val="0"/>
              <w:rPr>
                <w:rFonts w:cs="Arial"/>
                <w:sz w:val="16"/>
                <w:szCs w:val="16"/>
              </w:rPr>
            </w:pPr>
            <w:r w:rsidRPr="001F3AFB">
              <w:rPr>
                <w:bCs/>
                <w:sz w:val="16"/>
                <w:szCs w:val="16"/>
              </w:rPr>
              <w:t>UEs supporting EN-DC</w:t>
            </w:r>
          </w:p>
        </w:tc>
      </w:tr>
    </w:tbl>
    <w:p w14:paraId="174BD580" w14:textId="77777777" w:rsidR="00746819" w:rsidRPr="001F3AFB" w:rsidRDefault="00746819" w:rsidP="00746819"/>
    <w:p w14:paraId="0D978C95" w14:textId="77777777" w:rsidR="00746819" w:rsidRDefault="00746819" w:rsidP="00746819">
      <w:pPr>
        <w:pStyle w:val="H6"/>
        <w:ind w:left="0" w:firstLine="0"/>
        <w:rPr>
          <w:b/>
          <w:color w:val="00B0F0"/>
          <w:lang w:val="en-US" w:eastAsia="zh-CN"/>
        </w:rPr>
      </w:pPr>
      <w:r>
        <w:rPr>
          <w:b/>
          <w:color w:val="00B0F0"/>
        </w:rPr>
        <w:t>&lt;End of modified section 1&gt;</w:t>
      </w:r>
    </w:p>
    <w:p w14:paraId="09F8F5AA" w14:textId="77777777" w:rsidR="00746819" w:rsidRDefault="00746819" w:rsidP="00746819">
      <w:r>
        <w:t xml:space="preserve"> </w:t>
      </w:r>
    </w:p>
    <w:p w14:paraId="2EF543D0" w14:textId="77777777" w:rsidR="00746819" w:rsidRDefault="00746819" w:rsidP="00746819">
      <w:pPr>
        <w:pStyle w:val="H6"/>
        <w:rPr>
          <w:b/>
          <w:color w:val="00B0F0"/>
        </w:rPr>
      </w:pPr>
      <w:r>
        <w:rPr>
          <w:b/>
          <w:color w:val="00B0F0"/>
        </w:rPr>
        <w:lastRenderedPageBreak/>
        <w:t>&lt;Start of modified section 2&gt;</w:t>
      </w:r>
    </w:p>
    <w:p w14:paraId="299FEB7F" w14:textId="77777777" w:rsidR="00746819" w:rsidRPr="001F3AFB" w:rsidRDefault="00746819" w:rsidP="00746819">
      <w:pPr>
        <w:pStyle w:val="2"/>
      </w:pPr>
      <w:bookmarkStart w:id="12" w:name="_Toc27419192"/>
      <w:bookmarkStart w:id="13" w:name="_Toc36040068"/>
      <w:bookmarkStart w:id="14" w:name="_Toc43900800"/>
      <w:bookmarkStart w:id="15" w:name="_Toc51768023"/>
      <w:bookmarkStart w:id="16" w:name="_Toc58241946"/>
      <w:bookmarkStart w:id="17" w:name="_Toc68076599"/>
      <w:r w:rsidRPr="001F3AFB">
        <w:t>4.2</w:t>
      </w:r>
      <w:r w:rsidRPr="001F3AFB">
        <w:tab/>
        <w:t>Protocol conformance test cases</w:t>
      </w:r>
      <w:r w:rsidRPr="001F3AFB" w:rsidDel="00062F2A">
        <w:t xml:space="preserve"> </w:t>
      </w:r>
      <w:r w:rsidRPr="001F3AFB">
        <w:t>Applicability Condition</w:t>
      </w:r>
      <w:bookmarkEnd w:id="12"/>
      <w:bookmarkEnd w:id="13"/>
      <w:bookmarkEnd w:id="14"/>
      <w:bookmarkEnd w:id="15"/>
      <w:bookmarkEnd w:id="16"/>
      <w:bookmarkEnd w:id="17"/>
    </w:p>
    <w:p w14:paraId="771A2506" w14:textId="77777777" w:rsidR="00746819" w:rsidRPr="001F3AFB" w:rsidRDefault="00746819" w:rsidP="00746819">
      <w:pPr>
        <w:pStyle w:val="TH"/>
        <w:rPr>
          <w:rFonts w:eastAsia="宋体"/>
        </w:rPr>
      </w:pPr>
      <w:r w:rsidRPr="001F3AFB">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46819" w:rsidRPr="001F3AFB" w14:paraId="3F148E0E" w14:textId="77777777" w:rsidTr="00746819">
        <w:trPr>
          <w:tblHeader/>
          <w:jc w:val="center"/>
        </w:trPr>
        <w:tc>
          <w:tcPr>
            <w:tcW w:w="990" w:type="dxa"/>
            <w:tcBorders>
              <w:bottom w:val="single" w:sz="4" w:space="0" w:color="auto"/>
            </w:tcBorders>
          </w:tcPr>
          <w:p w14:paraId="410B58BB" w14:textId="77777777" w:rsidR="00746819" w:rsidRPr="001F3AFB" w:rsidRDefault="00746819" w:rsidP="00746819">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6B57DA05" w14:textId="77777777" w:rsidR="00746819" w:rsidRPr="001F3AFB" w:rsidRDefault="00746819" w:rsidP="00746819">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2453D4B9" w14:textId="77777777" w:rsidR="00746819" w:rsidRPr="001F3AFB" w:rsidRDefault="00746819" w:rsidP="00746819">
            <w:pPr>
              <w:pStyle w:val="TAH"/>
              <w:keepNext w:val="0"/>
              <w:keepLines w:val="0"/>
              <w:rPr>
                <w:sz w:val="16"/>
                <w:szCs w:val="16"/>
              </w:rPr>
            </w:pPr>
            <w:r w:rsidRPr="001F3AFB">
              <w:rPr>
                <w:sz w:val="16"/>
                <w:szCs w:val="16"/>
              </w:rPr>
              <w:t>Comment</w:t>
            </w:r>
          </w:p>
        </w:tc>
      </w:tr>
      <w:tr w:rsidR="00746819" w:rsidRPr="001F3AFB" w14:paraId="55047F37" w14:textId="77777777" w:rsidTr="00746819">
        <w:trPr>
          <w:jc w:val="center"/>
        </w:trPr>
        <w:tc>
          <w:tcPr>
            <w:tcW w:w="990" w:type="dxa"/>
            <w:tcBorders>
              <w:bottom w:val="single" w:sz="4" w:space="0" w:color="auto"/>
            </w:tcBorders>
          </w:tcPr>
          <w:p w14:paraId="129A888E" w14:textId="77777777" w:rsidR="00746819" w:rsidRPr="001F3AFB" w:rsidRDefault="00746819" w:rsidP="00746819">
            <w:pPr>
              <w:pStyle w:val="TAL"/>
              <w:rPr>
                <w:sz w:val="16"/>
                <w:szCs w:val="16"/>
              </w:rPr>
            </w:pPr>
            <w:r w:rsidRPr="001F3AFB">
              <w:rPr>
                <w:sz w:val="16"/>
                <w:szCs w:val="16"/>
              </w:rPr>
              <w:t>C01</w:t>
            </w:r>
          </w:p>
        </w:tc>
        <w:tc>
          <w:tcPr>
            <w:tcW w:w="4414" w:type="dxa"/>
            <w:tcBorders>
              <w:bottom w:val="single" w:sz="4" w:space="0" w:color="auto"/>
            </w:tcBorders>
          </w:tcPr>
          <w:p w14:paraId="4D755E6A" w14:textId="77777777" w:rsidR="00746819" w:rsidRPr="001F3AFB" w:rsidRDefault="00746819" w:rsidP="00746819">
            <w:pPr>
              <w:pStyle w:val="TAL"/>
              <w:rPr>
                <w:sz w:val="16"/>
                <w:szCs w:val="16"/>
              </w:rPr>
            </w:pPr>
            <w:r w:rsidRPr="001F3AFB">
              <w:rPr>
                <w:sz w:val="16"/>
                <w:szCs w:val="16"/>
              </w:rPr>
              <w:t>IF A.4.1-3/2 THEN R ELSE N/A</w:t>
            </w:r>
          </w:p>
        </w:tc>
        <w:tc>
          <w:tcPr>
            <w:tcW w:w="4841" w:type="dxa"/>
            <w:tcBorders>
              <w:bottom w:val="single" w:sz="4" w:space="0" w:color="auto"/>
            </w:tcBorders>
          </w:tcPr>
          <w:p w14:paraId="2AB3F681" w14:textId="77777777" w:rsidR="00746819" w:rsidRPr="001F3AFB" w:rsidRDefault="00746819" w:rsidP="00746819">
            <w:pPr>
              <w:pStyle w:val="TAL"/>
              <w:rPr>
                <w:sz w:val="16"/>
                <w:szCs w:val="16"/>
              </w:rPr>
            </w:pPr>
            <w:r w:rsidRPr="001F3AFB">
              <w:rPr>
                <w:sz w:val="16"/>
                <w:szCs w:val="16"/>
              </w:rPr>
              <w:t>UEs supporting EN-DC</w:t>
            </w:r>
          </w:p>
        </w:tc>
      </w:tr>
      <w:tr w:rsidR="00746819" w:rsidRPr="001F3AFB" w14:paraId="05102B3C" w14:textId="77777777" w:rsidTr="00746819">
        <w:trPr>
          <w:jc w:val="center"/>
        </w:trPr>
        <w:tc>
          <w:tcPr>
            <w:tcW w:w="990" w:type="dxa"/>
            <w:shd w:val="clear" w:color="auto" w:fill="auto"/>
          </w:tcPr>
          <w:p w14:paraId="28913E58" w14:textId="77777777" w:rsidR="00746819" w:rsidRPr="001F3AFB" w:rsidRDefault="00746819" w:rsidP="00746819">
            <w:pPr>
              <w:pStyle w:val="TAL"/>
              <w:rPr>
                <w:sz w:val="16"/>
                <w:szCs w:val="16"/>
              </w:rPr>
            </w:pPr>
            <w:r w:rsidRPr="001F3AFB">
              <w:rPr>
                <w:sz w:val="16"/>
                <w:szCs w:val="16"/>
              </w:rPr>
              <w:t>C02</w:t>
            </w:r>
          </w:p>
        </w:tc>
        <w:tc>
          <w:tcPr>
            <w:tcW w:w="4414" w:type="dxa"/>
            <w:shd w:val="clear" w:color="auto" w:fill="auto"/>
          </w:tcPr>
          <w:p w14:paraId="671175E1" w14:textId="77777777" w:rsidR="00746819" w:rsidRPr="001F3AFB" w:rsidRDefault="00746819" w:rsidP="00746819">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23E4369F" w14:textId="77777777" w:rsidR="00746819" w:rsidRPr="001F3AFB" w:rsidRDefault="00746819" w:rsidP="00746819">
            <w:pPr>
              <w:pStyle w:val="TAL"/>
              <w:rPr>
                <w:sz w:val="16"/>
                <w:szCs w:val="16"/>
              </w:rPr>
            </w:pPr>
            <w:r w:rsidRPr="001F3AFB">
              <w:rPr>
                <w:sz w:val="16"/>
                <w:szCs w:val="16"/>
              </w:rPr>
              <w:t>UEs supporting 5GS and RLC UM Mode</w:t>
            </w:r>
          </w:p>
        </w:tc>
      </w:tr>
      <w:tr w:rsidR="00746819" w:rsidRPr="001F3AFB" w14:paraId="51E18E04" w14:textId="77777777" w:rsidTr="00746819">
        <w:trPr>
          <w:jc w:val="center"/>
        </w:trPr>
        <w:tc>
          <w:tcPr>
            <w:tcW w:w="990" w:type="dxa"/>
            <w:shd w:val="clear" w:color="auto" w:fill="auto"/>
          </w:tcPr>
          <w:p w14:paraId="58575C7C" w14:textId="77777777" w:rsidR="00746819" w:rsidRPr="001F3AFB" w:rsidRDefault="00746819" w:rsidP="00746819">
            <w:pPr>
              <w:pStyle w:val="TAL"/>
              <w:rPr>
                <w:sz w:val="16"/>
                <w:szCs w:val="16"/>
              </w:rPr>
            </w:pPr>
            <w:r w:rsidRPr="001F3AFB">
              <w:rPr>
                <w:sz w:val="16"/>
                <w:szCs w:val="16"/>
              </w:rPr>
              <w:t>C03</w:t>
            </w:r>
          </w:p>
        </w:tc>
        <w:tc>
          <w:tcPr>
            <w:tcW w:w="4414" w:type="dxa"/>
            <w:shd w:val="clear" w:color="auto" w:fill="auto"/>
          </w:tcPr>
          <w:p w14:paraId="2A83EA06" w14:textId="77777777" w:rsidR="00746819" w:rsidRPr="001F3AFB" w:rsidRDefault="00746819" w:rsidP="00746819">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21B5AE04" w14:textId="77777777" w:rsidR="00746819" w:rsidRPr="001F3AFB" w:rsidRDefault="00746819" w:rsidP="00746819">
            <w:pPr>
              <w:pStyle w:val="TAL"/>
              <w:rPr>
                <w:sz w:val="16"/>
                <w:szCs w:val="16"/>
              </w:rPr>
            </w:pPr>
            <w:r w:rsidRPr="001F3AFB">
              <w:rPr>
                <w:sz w:val="16"/>
                <w:szCs w:val="16"/>
              </w:rPr>
              <w:t>UEs supporting 5GS and Long DRX Cycle</w:t>
            </w:r>
          </w:p>
        </w:tc>
      </w:tr>
      <w:tr w:rsidR="00746819" w:rsidRPr="001F3AFB" w14:paraId="2EDA779E" w14:textId="77777777" w:rsidTr="00746819">
        <w:trPr>
          <w:jc w:val="center"/>
        </w:trPr>
        <w:tc>
          <w:tcPr>
            <w:tcW w:w="990" w:type="dxa"/>
            <w:shd w:val="clear" w:color="auto" w:fill="auto"/>
          </w:tcPr>
          <w:p w14:paraId="551222FE" w14:textId="77777777" w:rsidR="00746819" w:rsidRPr="001F3AFB" w:rsidRDefault="00746819" w:rsidP="00746819">
            <w:pPr>
              <w:pStyle w:val="TAL"/>
              <w:rPr>
                <w:sz w:val="16"/>
                <w:szCs w:val="16"/>
              </w:rPr>
            </w:pPr>
            <w:r w:rsidRPr="001F3AFB">
              <w:rPr>
                <w:sz w:val="16"/>
                <w:szCs w:val="16"/>
              </w:rPr>
              <w:t>C04</w:t>
            </w:r>
          </w:p>
        </w:tc>
        <w:tc>
          <w:tcPr>
            <w:tcW w:w="4414" w:type="dxa"/>
            <w:shd w:val="clear" w:color="auto" w:fill="auto"/>
          </w:tcPr>
          <w:p w14:paraId="33D5478F" w14:textId="77777777" w:rsidR="00746819" w:rsidRPr="001F3AFB" w:rsidRDefault="00746819" w:rsidP="00746819">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18271843" w14:textId="77777777" w:rsidR="00746819" w:rsidRPr="001F3AFB" w:rsidRDefault="00746819" w:rsidP="00746819">
            <w:pPr>
              <w:pStyle w:val="TAL"/>
              <w:rPr>
                <w:sz w:val="16"/>
                <w:szCs w:val="16"/>
              </w:rPr>
            </w:pPr>
            <w:r w:rsidRPr="001F3AFB">
              <w:rPr>
                <w:sz w:val="16"/>
                <w:szCs w:val="16"/>
              </w:rPr>
              <w:t>UEs supporting 5GS and short DRX cycle</w:t>
            </w:r>
          </w:p>
        </w:tc>
      </w:tr>
      <w:tr w:rsidR="00746819" w:rsidRPr="001F3AFB" w14:paraId="1FC9C62F" w14:textId="77777777" w:rsidTr="00746819">
        <w:trPr>
          <w:jc w:val="center"/>
        </w:trPr>
        <w:tc>
          <w:tcPr>
            <w:tcW w:w="990" w:type="dxa"/>
            <w:shd w:val="clear" w:color="auto" w:fill="auto"/>
          </w:tcPr>
          <w:p w14:paraId="0E2BA17F" w14:textId="77777777" w:rsidR="00746819" w:rsidRPr="001F3AFB" w:rsidRDefault="00746819" w:rsidP="00746819">
            <w:pPr>
              <w:pStyle w:val="TAL"/>
              <w:rPr>
                <w:sz w:val="16"/>
                <w:szCs w:val="16"/>
              </w:rPr>
            </w:pPr>
            <w:r w:rsidRPr="001F3AFB">
              <w:rPr>
                <w:sz w:val="16"/>
                <w:szCs w:val="16"/>
              </w:rPr>
              <w:t>C05</w:t>
            </w:r>
          </w:p>
        </w:tc>
        <w:tc>
          <w:tcPr>
            <w:tcW w:w="4414" w:type="dxa"/>
            <w:shd w:val="clear" w:color="auto" w:fill="auto"/>
          </w:tcPr>
          <w:p w14:paraId="3ADF4859" w14:textId="77777777" w:rsidR="00746819" w:rsidRPr="001F3AFB" w:rsidRDefault="00746819" w:rsidP="00746819">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22E7558D" w14:textId="77777777" w:rsidR="00746819" w:rsidRPr="001F3AFB" w:rsidRDefault="00746819" w:rsidP="00746819">
            <w:pPr>
              <w:pStyle w:val="TAL"/>
              <w:rPr>
                <w:sz w:val="16"/>
                <w:szCs w:val="16"/>
              </w:rPr>
            </w:pPr>
            <w:r w:rsidRPr="001F3AFB">
              <w:rPr>
                <w:sz w:val="16"/>
                <w:szCs w:val="16"/>
              </w:rPr>
              <w:t>UEs supporting 5GS and RLC UM with 6-bit length of RLC sequence number</w:t>
            </w:r>
          </w:p>
        </w:tc>
      </w:tr>
      <w:tr w:rsidR="00746819" w:rsidRPr="001F3AFB" w14:paraId="4635C003" w14:textId="77777777" w:rsidTr="00746819">
        <w:trPr>
          <w:jc w:val="center"/>
        </w:trPr>
        <w:tc>
          <w:tcPr>
            <w:tcW w:w="990" w:type="dxa"/>
            <w:shd w:val="clear" w:color="auto" w:fill="auto"/>
          </w:tcPr>
          <w:p w14:paraId="1AC4C940" w14:textId="77777777" w:rsidR="00746819" w:rsidRPr="001F3AFB" w:rsidRDefault="00746819" w:rsidP="00746819">
            <w:pPr>
              <w:pStyle w:val="TAL"/>
              <w:rPr>
                <w:sz w:val="16"/>
                <w:szCs w:val="16"/>
              </w:rPr>
            </w:pPr>
            <w:r w:rsidRPr="001F3AFB">
              <w:rPr>
                <w:sz w:val="16"/>
                <w:szCs w:val="16"/>
              </w:rPr>
              <w:t>C06</w:t>
            </w:r>
          </w:p>
        </w:tc>
        <w:tc>
          <w:tcPr>
            <w:tcW w:w="4414" w:type="dxa"/>
            <w:shd w:val="clear" w:color="auto" w:fill="auto"/>
          </w:tcPr>
          <w:p w14:paraId="0A695D5E" w14:textId="77777777" w:rsidR="00746819" w:rsidRPr="001F3AFB" w:rsidRDefault="00746819" w:rsidP="00746819">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072F8CB5" w14:textId="77777777" w:rsidR="00746819" w:rsidRPr="001F3AFB" w:rsidRDefault="00746819" w:rsidP="00746819">
            <w:pPr>
              <w:pStyle w:val="TAL"/>
              <w:rPr>
                <w:sz w:val="16"/>
                <w:szCs w:val="16"/>
              </w:rPr>
            </w:pPr>
            <w:r w:rsidRPr="001F3AFB">
              <w:rPr>
                <w:sz w:val="16"/>
                <w:szCs w:val="16"/>
              </w:rPr>
              <w:t>UEs supporting 5GS and RLC UM with 12-bit length of RLC sequence number</w:t>
            </w:r>
          </w:p>
        </w:tc>
      </w:tr>
      <w:tr w:rsidR="00746819" w:rsidRPr="001F3AFB" w14:paraId="65458D85" w14:textId="77777777" w:rsidTr="00746819">
        <w:trPr>
          <w:jc w:val="center"/>
        </w:trPr>
        <w:tc>
          <w:tcPr>
            <w:tcW w:w="990" w:type="dxa"/>
            <w:shd w:val="clear" w:color="auto" w:fill="auto"/>
          </w:tcPr>
          <w:p w14:paraId="17141F24" w14:textId="77777777" w:rsidR="00746819" w:rsidRPr="001F3AFB" w:rsidRDefault="00746819" w:rsidP="00746819">
            <w:pPr>
              <w:pStyle w:val="TAL"/>
              <w:rPr>
                <w:sz w:val="16"/>
                <w:szCs w:val="16"/>
              </w:rPr>
            </w:pPr>
            <w:r w:rsidRPr="001F3AFB">
              <w:rPr>
                <w:sz w:val="16"/>
                <w:szCs w:val="16"/>
              </w:rPr>
              <w:t>C07</w:t>
            </w:r>
          </w:p>
        </w:tc>
        <w:tc>
          <w:tcPr>
            <w:tcW w:w="4414" w:type="dxa"/>
            <w:shd w:val="clear" w:color="auto" w:fill="auto"/>
          </w:tcPr>
          <w:p w14:paraId="79FB58B4" w14:textId="77777777" w:rsidR="00746819" w:rsidRPr="001F3AFB" w:rsidRDefault="00746819" w:rsidP="00746819">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3A86ED2C" w14:textId="77777777" w:rsidR="00746819" w:rsidRPr="001F3AFB" w:rsidRDefault="00746819" w:rsidP="00746819">
            <w:pPr>
              <w:pStyle w:val="TAL"/>
              <w:rPr>
                <w:sz w:val="16"/>
                <w:szCs w:val="16"/>
              </w:rPr>
            </w:pPr>
            <w:r w:rsidRPr="001F3AFB">
              <w:rPr>
                <w:sz w:val="16"/>
                <w:szCs w:val="16"/>
              </w:rPr>
              <w:t>UEs supporting 5GS and RLC AM with 12-bit length of RLC sequence number</w:t>
            </w:r>
          </w:p>
        </w:tc>
      </w:tr>
      <w:tr w:rsidR="00746819" w:rsidRPr="001F3AFB" w14:paraId="4373D33E" w14:textId="77777777" w:rsidTr="00746819">
        <w:trPr>
          <w:jc w:val="center"/>
        </w:trPr>
        <w:tc>
          <w:tcPr>
            <w:tcW w:w="990" w:type="dxa"/>
            <w:shd w:val="clear" w:color="auto" w:fill="auto"/>
          </w:tcPr>
          <w:p w14:paraId="38530DAB" w14:textId="77777777" w:rsidR="00746819" w:rsidRPr="001F3AFB" w:rsidRDefault="00746819" w:rsidP="00746819">
            <w:pPr>
              <w:pStyle w:val="TAL"/>
              <w:rPr>
                <w:sz w:val="16"/>
                <w:szCs w:val="16"/>
              </w:rPr>
            </w:pPr>
            <w:r w:rsidRPr="001F3AFB">
              <w:rPr>
                <w:sz w:val="16"/>
                <w:szCs w:val="16"/>
              </w:rPr>
              <w:t>C08</w:t>
            </w:r>
          </w:p>
        </w:tc>
        <w:tc>
          <w:tcPr>
            <w:tcW w:w="4414" w:type="dxa"/>
            <w:shd w:val="clear" w:color="auto" w:fill="auto"/>
          </w:tcPr>
          <w:p w14:paraId="6540379B" w14:textId="77777777" w:rsidR="00746819" w:rsidRPr="001F3AFB" w:rsidRDefault="00746819" w:rsidP="00746819">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6BA21105" w14:textId="77777777" w:rsidR="00746819" w:rsidRPr="001F3AFB" w:rsidRDefault="00746819" w:rsidP="00746819">
            <w:pPr>
              <w:pStyle w:val="TAL"/>
              <w:rPr>
                <w:sz w:val="16"/>
                <w:szCs w:val="16"/>
              </w:rPr>
            </w:pPr>
            <w:r w:rsidRPr="001F3AFB">
              <w:rPr>
                <w:sz w:val="16"/>
                <w:szCs w:val="16"/>
              </w:rPr>
              <w:t>UEs supporting 5GS and 12-bit length of PDCP sequence number</w:t>
            </w:r>
          </w:p>
        </w:tc>
      </w:tr>
      <w:tr w:rsidR="00746819" w:rsidRPr="001F3AFB" w14:paraId="0CA0BC0D" w14:textId="77777777" w:rsidTr="00746819">
        <w:trPr>
          <w:jc w:val="center"/>
        </w:trPr>
        <w:tc>
          <w:tcPr>
            <w:tcW w:w="990" w:type="dxa"/>
            <w:shd w:val="clear" w:color="auto" w:fill="auto"/>
          </w:tcPr>
          <w:p w14:paraId="4D7BD70D" w14:textId="77777777" w:rsidR="00746819" w:rsidRPr="001F3AFB" w:rsidRDefault="00746819" w:rsidP="00746819">
            <w:pPr>
              <w:pStyle w:val="TAL"/>
              <w:rPr>
                <w:sz w:val="16"/>
                <w:szCs w:val="16"/>
              </w:rPr>
            </w:pPr>
            <w:r w:rsidRPr="001F3AFB">
              <w:rPr>
                <w:sz w:val="16"/>
                <w:szCs w:val="16"/>
              </w:rPr>
              <w:t>C09</w:t>
            </w:r>
          </w:p>
        </w:tc>
        <w:tc>
          <w:tcPr>
            <w:tcW w:w="4414" w:type="dxa"/>
            <w:shd w:val="clear" w:color="auto" w:fill="auto"/>
          </w:tcPr>
          <w:p w14:paraId="22F5EC49" w14:textId="77777777" w:rsidR="00746819" w:rsidRPr="001F3AFB" w:rsidRDefault="00746819" w:rsidP="00746819">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4F7668D6" w14:textId="77777777" w:rsidR="00746819" w:rsidRPr="001F3AFB" w:rsidRDefault="00746819" w:rsidP="00746819">
            <w:pPr>
              <w:pStyle w:val="TAL"/>
              <w:rPr>
                <w:sz w:val="16"/>
                <w:szCs w:val="16"/>
              </w:rPr>
            </w:pPr>
            <w:r w:rsidRPr="001F3AFB">
              <w:rPr>
                <w:sz w:val="16"/>
                <w:szCs w:val="16"/>
              </w:rPr>
              <w:t>UEs supporting 5GS and ZUC Algorithm</w:t>
            </w:r>
          </w:p>
        </w:tc>
      </w:tr>
      <w:tr w:rsidR="00746819" w:rsidRPr="001F3AFB" w14:paraId="39E6EF1D" w14:textId="77777777" w:rsidTr="00746819">
        <w:trPr>
          <w:jc w:val="center"/>
        </w:trPr>
        <w:tc>
          <w:tcPr>
            <w:tcW w:w="990" w:type="dxa"/>
            <w:shd w:val="clear" w:color="auto" w:fill="auto"/>
          </w:tcPr>
          <w:p w14:paraId="0D5AFE31" w14:textId="77777777" w:rsidR="00746819" w:rsidRPr="001F3AFB" w:rsidRDefault="00746819" w:rsidP="00746819">
            <w:pPr>
              <w:pStyle w:val="TAL"/>
              <w:rPr>
                <w:sz w:val="16"/>
                <w:szCs w:val="16"/>
              </w:rPr>
            </w:pPr>
            <w:r w:rsidRPr="001F3AFB">
              <w:rPr>
                <w:sz w:val="16"/>
                <w:szCs w:val="16"/>
              </w:rPr>
              <w:t>C10</w:t>
            </w:r>
          </w:p>
        </w:tc>
        <w:tc>
          <w:tcPr>
            <w:tcW w:w="4414" w:type="dxa"/>
            <w:shd w:val="clear" w:color="auto" w:fill="auto"/>
          </w:tcPr>
          <w:p w14:paraId="76D64B81" w14:textId="77777777" w:rsidR="00746819" w:rsidRPr="001F3AFB" w:rsidRDefault="00746819" w:rsidP="00746819">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161B8C6D" w14:textId="77777777" w:rsidR="00746819" w:rsidRPr="001F3AFB" w:rsidRDefault="00746819" w:rsidP="00746819">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746819" w:rsidRPr="001F3AFB" w14:paraId="38139387" w14:textId="77777777" w:rsidTr="00746819">
        <w:trPr>
          <w:jc w:val="center"/>
        </w:trPr>
        <w:tc>
          <w:tcPr>
            <w:tcW w:w="990" w:type="dxa"/>
            <w:shd w:val="clear" w:color="auto" w:fill="auto"/>
          </w:tcPr>
          <w:p w14:paraId="6B700A3E" w14:textId="77777777" w:rsidR="00746819" w:rsidRPr="001F3AFB" w:rsidRDefault="00746819" w:rsidP="00746819">
            <w:pPr>
              <w:pStyle w:val="TAL"/>
              <w:rPr>
                <w:sz w:val="16"/>
                <w:szCs w:val="16"/>
              </w:rPr>
            </w:pPr>
            <w:r w:rsidRPr="001F3AFB">
              <w:rPr>
                <w:sz w:val="16"/>
                <w:szCs w:val="16"/>
              </w:rPr>
              <w:t>C11</w:t>
            </w:r>
          </w:p>
        </w:tc>
        <w:tc>
          <w:tcPr>
            <w:tcW w:w="4414" w:type="dxa"/>
            <w:shd w:val="clear" w:color="auto" w:fill="auto"/>
          </w:tcPr>
          <w:p w14:paraId="4445DD24" w14:textId="77777777" w:rsidR="00746819" w:rsidRPr="001F3AFB" w:rsidRDefault="00746819" w:rsidP="00746819">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47418837" w14:textId="77777777" w:rsidR="00746819" w:rsidRPr="001F3AFB" w:rsidRDefault="00746819" w:rsidP="00746819">
            <w:pPr>
              <w:pStyle w:val="TAL"/>
              <w:rPr>
                <w:sz w:val="16"/>
                <w:szCs w:val="16"/>
              </w:rPr>
            </w:pPr>
            <w:r w:rsidRPr="001F3AFB">
              <w:rPr>
                <w:sz w:val="16"/>
                <w:szCs w:val="16"/>
              </w:rPr>
              <w:t>UEs supporting 5GS and 256QAM for PDSCH for FR1/FR2</w:t>
            </w:r>
          </w:p>
        </w:tc>
      </w:tr>
      <w:tr w:rsidR="00746819" w:rsidRPr="001F3AFB" w14:paraId="232A6931" w14:textId="77777777" w:rsidTr="00746819">
        <w:trPr>
          <w:jc w:val="center"/>
        </w:trPr>
        <w:tc>
          <w:tcPr>
            <w:tcW w:w="990" w:type="dxa"/>
            <w:tcBorders>
              <w:bottom w:val="single" w:sz="4" w:space="0" w:color="auto"/>
            </w:tcBorders>
            <w:shd w:val="clear" w:color="auto" w:fill="auto"/>
          </w:tcPr>
          <w:p w14:paraId="620F6AF2" w14:textId="77777777" w:rsidR="00746819" w:rsidRPr="001F3AFB" w:rsidRDefault="00746819" w:rsidP="00746819">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0486BC01" w14:textId="77777777" w:rsidR="00746819" w:rsidRPr="001F3AFB" w:rsidRDefault="00746819" w:rsidP="00746819">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3FE73008" w14:textId="77777777" w:rsidR="00746819" w:rsidRPr="001F3AFB" w:rsidRDefault="00746819" w:rsidP="00746819">
            <w:pPr>
              <w:pStyle w:val="TAL"/>
              <w:rPr>
                <w:sz w:val="16"/>
                <w:szCs w:val="16"/>
              </w:rPr>
            </w:pPr>
            <w:r w:rsidRPr="001F3AFB">
              <w:rPr>
                <w:sz w:val="16"/>
                <w:szCs w:val="16"/>
              </w:rPr>
              <w:t>UEs supporting 5GS and 256QAM for PUSCH</w:t>
            </w:r>
          </w:p>
        </w:tc>
      </w:tr>
      <w:tr w:rsidR="00746819" w:rsidRPr="001F3AFB" w14:paraId="0B996C54" w14:textId="77777777" w:rsidTr="00746819">
        <w:trPr>
          <w:jc w:val="center"/>
        </w:trPr>
        <w:tc>
          <w:tcPr>
            <w:tcW w:w="990" w:type="dxa"/>
            <w:shd w:val="clear" w:color="auto" w:fill="auto"/>
          </w:tcPr>
          <w:p w14:paraId="2D123ED0" w14:textId="77777777" w:rsidR="00746819" w:rsidRPr="001F3AFB" w:rsidRDefault="00746819" w:rsidP="00746819">
            <w:pPr>
              <w:pStyle w:val="TAL"/>
              <w:rPr>
                <w:sz w:val="16"/>
                <w:szCs w:val="16"/>
              </w:rPr>
            </w:pPr>
            <w:r w:rsidRPr="001F3AFB">
              <w:rPr>
                <w:sz w:val="16"/>
                <w:szCs w:val="16"/>
              </w:rPr>
              <w:t>C13</w:t>
            </w:r>
          </w:p>
        </w:tc>
        <w:tc>
          <w:tcPr>
            <w:tcW w:w="4414" w:type="dxa"/>
            <w:shd w:val="clear" w:color="auto" w:fill="auto"/>
          </w:tcPr>
          <w:p w14:paraId="30008C60" w14:textId="77777777" w:rsidR="00746819" w:rsidRPr="001F3AFB" w:rsidRDefault="00746819" w:rsidP="00746819">
            <w:pPr>
              <w:pStyle w:val="TAL"/>
              <w:rPr>
                <w:sz w:val="16"/>
                <w:szCs w:val="16"/>
              </w:rPr>
            </w:pPr>
            <w:r w:rsidRPr="001F3AFB">
              <w:rPr>
                <w:sz w:val="16"/>
                <w:szCs w:val="16"/>
              </w:rPr>
              <w:t>IF A.4.1-3/2 AND A.4.3.6-1/1 THEN R ELSE N/A</w:t>
            </w:r>
          </w:p>
        </w:tc>
        <w:tc>
          <w:tcPr>
            <w:tcW w:w="4841" w:type="dxa"/>
            <w:shd w:val="clear" w:color="auto" w:fill="auto"/>
          </w:tcPr>
          <w:p w14:paraId="20161E69" w14:textId="77777777" w:rsidR="00746819" w:rsidRPr="001F3AFB" w:rsidRDefault="00746819" w:rsidP="00746819">
            <w:pPr>
              <w:pStyle w:val="TAL"/>
              <w:rPr>
                <w:sz w:val="16"/>
                <w:szCs w:val="16"/>
              </w:rPr>
            </w:pPr>
            <w:r w:rsidRPr="001F3AFB">
              <w:rPr>
                <w:sz w:val="16"/>
                <w:szCs w:val="16"/>
              </w:rPr>
              <w:t>UEs supporting EN-DC and NR measurements and Event A triggered reporting</w:t>
            </w:r>
          </w:p>
        </w:tc>
      </w:tr>
      <w:tr w:rsidR="00746819" w:rsidRPr="001F3AFB" w14:paraId="0DB51751" w14:textId="77777777" w:rsidTr="00746819">
        <w:trPr>
          <w:jc w:val="center"/>
        </w:trPr>
        <w:tc>
          <w:tcPr>
            <w:tcW w:w="990" w:type="dxa"/>
            <w:tcBorders>
              <w:bottom w:val="single" w:sz="4" w:space="0" w:color="auto"/>
            </w:tcBorders>
            <w:shd w:val="clear" w:color="auto" w:fill="auto"/>
          </w:tcPr>
          <w:p w14:paraId="17DD7F40" w14:textId="77777777" w:rsidR="00746819" w:rsidRPr="001F3AFB" w:rsidRDefault="00746819" w:rsidP="00746819">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27677E96" w14:textId="77777777" w:rsidR="00746819" w:rsidRPr="001F3AFB" w:rsidRDefault="00746819" w:rsidP="00746819">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48700D25" w14:textId="77777777" w:rsidR="00746819" w:rsidRPr="001F3AFB" w:rsidRDefault="00746819" w:rsidP="00746819">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746819" w:rsidRPr="001F3AFB" w14:paraId="74F2C229" w14:textId="77777777" w:rsidTr="00746819">
        <w:trPr>
          <w:trHeight w:val="128"/>
          <w:jc w:val="center"/>
        </w:trPr>
        <w:tc>
          <w:tcPr>
            <w:tcW w:w="990" w:type="dxa"/>
            <w:shd w:val="clear" w:color="auto" w:fill="auto"/>
          </w:tcPr>
          <w:p w14:paraId="774C2DDA" w14:textId="77777777" w:rsidR="00746819" w:rsidRPr="001F3AFB" w:rsidRDefault="00746819" w:rsidP="00746819">
            <w:pPr>
              <w:pStyle w:val="TAL"/>
              <w:rPr>
                <w:sz w:val="16"/>
                <w:szCs w:val="16"/>
              </w:rPr>
            </w:pPr>
            <w:r w:rsidRPr="001F3AFB">
              <w:rPr>
                <w:sz w:val="16"/>
                <w:szCs w:val="16"/>
              </w:rPr>
              <w:t>C15</w:t>
            </w:r>
          </w:p>
        </w:tc>
        <w:tc>
          <w:tcPr>
            <w:tcW w:w="4414" w:type="dxa"/>
            <w:shd w:val="clear" w:color="auto" w:fill="auto"/>
          </w:tcPr>
          <w:p w14:paraId="40880393" w14:textId="77777777" w:rsidR="00746819" w:rsidRPr="001F3AFB" w:rsidRDefault="00746819" w:rsidP="00746819">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3CFDF026" w14:textId="77777777" w:rsidR="00746819" w:rsidRPr="001F3AFB" w:rsidRDefault="00746819" w:rsidP="00746819">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46819" w:rsidRPr="001F3AFB" w14:paraId="320E7E66" w14:textId="77777777" w:rsidTr="00746819">
        <w:trPr>
          <w:jc w:val="center"/>
        </w:trPr>
        <w:tc>
          <w:tcPr>
            <w:tcW w:w="990" w:type="dxa"/>
            <w:tcBorders>
              <w:bottom w:val="single" w:sz="4" w:space="0" w:color="auto"/>
            </w:tcBorders>
            <w:shd w:val="clear" w:color="auto" w:fill="auto"/>
          </w:tcPr>
          <w:p w14:paraId="200F8F5D" w14:textId="77777777" w:rsidR="00746819" w:rsidRPr="001F3AFB" w:rsidRDefault="00746819" w:rsidP="00746819">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0FFBAEFE" w14:textId="77777777" w:rsidR="00746819" w:rsidRPr="001F3AFB" w:rsidRDefault="00746819" w:rsidP="00746819">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4574EF56" w14:textId="77777777" w:rsidR="00746819" w:rsidRPr="001F3AFB" w:rsidRDefault="00746819" w:rsidP="00746819">
            <w:pPr>
              <w:pStyle w:val="TAL"/>
              <w:rPr>
                <w:sz w:val="16"/>
                <w:szCs w:val="16"/>
              </w:rPr>
            </w:pPr>
            <w:r w:rsidRPr="001F3AFB">
              <w:rPr>
                <w:sz w:val="16"/>
                <w:szCs w:val="16"/>
              </w:rPr>
              <w:t>UEs supporting EN-DC and UE requested bearer resource allocation and modification procedures</w:t>
            </w:r>
          </w:p>
        </w:tc>
      </w:tr>
      <w:tr w:rsidR="00746819" w:rsidRPr="001F3AFB" w14:paraId="430CB7A1" w14:textId="77777777" w:rsidTr="00746819">
        <w:trPr>
          <w:jc w:val="center"/>
        </w:trPr>
        <w:tc>
          <w:tcPr>
            <w:tcW w:w="990" w:type="dxa"/>
            <w:shd w:val="clear" w:color="auto" w:fill="auto"/>
          </w:tcPr>
          <w:p w14:paraId="7113E5D2" w14:textId="77777777" w:rsidR="00746819" w:rsidRPr="001F3AFB" w:rsidRDefault="00746819" w:rsidP="00746819">
            <w:pPr>
              <w:pStyle w:val="TAL"/>
              <w:rPr>
                <w:sz w:val="16"/>
                <w:szCs w:val="16"/>
              </w:rPr>
            </w:pPr>
            <w:r w:rsidRPr="001F3AFB">
              <w:rPr>
                <w:sz w:val="16"/>
                <w:szCs w:val="16"/>
              </w:rPr>
              <w:t>C17</w:t>
            </w:r>
          </w:p>
        </w:tc>
        <w:tc>
          <w:tcPr>
            <w:tcW w:w="4414" w:type="dxa"/>
            <w:shd w:val="clear" w:color="auto" w:fill="auto"/>
          </w:tcPr>
          <w:p w14:paraId="2364902B" w14:textId="77777777" w:rsidR="00746819" w:rsidRPr="001F3AFB" w:rsidRDefault="00746819" w:rsidP="00746819">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63FB843B" w14:textId="77777777" w:rsidR="00746819" w:rsidRPr="001F3AFB" w:rsidRDefault="00746819" w:rsidP="00746819">
            <w:pPr>
              <w:pStyle w:val="TAL"/>
              <w:rPr>
                <w:sz w:val="16"/>
                <w:szCs w:val="16"/>
              </w:rPr>
            </w:pPr>
            <w:r w:rsidRPr="001F3AFB">
              <w:rPr>
                <w:sz w:val="16"/>
                <w:szCs w:val="16"/>
              </w:rPr>
              <w:t>UEs supporting 5GS and PDSCH reception based on semi-persistent scheduling</w:t>
            </w:r>
          </w:p>
        </w:tc>
      </w:tr>
      <w:tr w:rsidR="00746819" w:rsidRPr="001F3AFB" w14:paraId="27D48441" w14:textId="77777777" w:rsidTr="00746819">
        <w:trPr>
          <w:jc w:val="center"/>
        </w:trPr>
        <w:tc>
          <w:tcPr>
            <w:tcW w:w="990" w:type="dxa"/>
            <w:shd w:val="clear" w:color="auto" w:fill="auto"/>
          </w:tcPr>
          <w:p w14:paraId="59ED806A" w14:textId="77777777" w:rsidR="00746819" w:rsidRPr="001F3AFB" w:rsidRDefault="00746819" w:rsidP="00746819">
            <w:pPr>
              <w:pStyle w:val="TAL"/>
              <w:rPr>
                <w:sz w:val="16"/>
                <w:szCs w:val="16"/>
              </w:rPr>
            </w:pPr>
            <w:r w:rsidRPr="001F3AFB">
              <w:rPr>
                <w:sz w:val="16"/>
                <w:szCs w:val="16"/>
              </w:rPr>
              <w:t>C18</w:t>
            </w:r>
          </w:p>
        </w:tc>
        <w:tc>
          <w:tcPr>
            <w:tcW w:w="4414" w:type="dxa"/>
            <w:shd w:val="clear" w:color="auto" w:fill="auto"/>
          </w:tcPr>
          <w:p w14:paraId="0764560D" w14:textId="77777777" w:rsidR="00746819" w:rsidRPr="001F3AFB" w:rsidRDefault="00746819" w:rsidP="00746819">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2F45E7A5" w14:textId="77777777" w:rsidR="00746819" w:rsidRPr="001F3AFB" w:rsidRDefault="00746819" w:rsidP="00746819">
            <w:pPr>
              <w:pStyle w:val="TAL"/>
              <w:rPr>
                <w:sz w:val="16"/>
                <w:szCs w:val="16"/>
              </w:rPr>
            </w:pPr>
            <w:r w:rsidRPr="001F3AFB">
              <w:rPr>
                <w:sz w:val="16"/>
                <w:szCs w:val="16"/>
              </w:rPr>
              <w:t>UEs supporting 5GS and Type 1 PUSCH transmissions with configured grant</w:t>
            </w:r>
          </w:p>
        </w:tc>
      </w:tr>
      <w:tr w:rsidR="00746819" w:rsidRPr="001F3AFB" w14:paraId="04AFB1FF" w14:textId="77777777" w:rsidTr="00746819">
        <w:trPr>
          <w:jc w:val="center"/>
        </w:trPr>
        <w:tc>
          <w:tcPr>
            <w:tcW w:w="990" w:type="dxa"/>
            <w:shd w:val="clear" w:color="auto" w:fill="auto"/>
          </w:tcPr>
          <w:p w14:paraId="1EE266E4" w14:textId="77777777" w:rsidR="00746819" w:rsidRPr="001F3AFB" w:rsidRDefault="00746819" w:rsidP="00746819">
            <w:pPr>
              <w:pStyle w:val="TAL"/>
              <w:rPr>
                <w:sz w:val="16"/>
                <w:szCs w:val="16"/>
              </w:rPr>
            </w:pPr>
            <w:r w:rsidRPr="001F3AFB">
              <w:rPr>
                <w:sz w:val="16"/>
                <w:szCs w:val="16"/>
              </w:rPr>
              <w:t>C19</w:t>
            </w:r>
          </w:p>
        </w:tc>
        <w:tc>
          <w:tcPr>
            <w:tcW w:w="4414" w:type="dxa"/>
            <w:shd w:val="clear" w:color="auto" w:fill="auto"/>
          </w:tcPr>
          <w:p w14:paraId="6E91F1EC" w14:textId="77777777" w:rsidR="00746819" w:rsidRPr="001F3AFB" w:rsidRDefault="00746819" w:rsidP="00746819">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6FFAD44E" w14:textId="77777777" w:rsidR="00746819" w:rsidRPr="001F3AFB" w:rsidRDefault="00746819" w:rsidP="00746819">
            <w:pPr>
              <w:pStyle w:val="TAL"/>
              <w:rPr>
                <w:sz w:val="16"/>
                <w:szCs w:val="16"/>
              </w:rPr>
            </w:pPr>
            <w:r w:rsidRPr="001F3AFB">
              <w:rPr>
                <w:sz w:val="16"/>
                <w:szCs w:val="16"/>
              </w:rPr>
              <w:t>UEs supporting 5GS and Type 2 PUSCH transmissions with configured grant</w:t>
            </w:r>
          </w:p>
        </w:tc>
      </w:tr>
      <w:tr w:rsidR="00746819" w:rsidRPr="001F3AFB" w14:paraId="0D99EF19" w14:textId="77777777" w:rsidTr="00746819">
        <w:trPr>
          <w:jc w:val="center"/>
        </w:trPr>
        <w:tc>
          <w:tcPr>
            <w:tcW w:w="990" w:type="dxa"/>
            <w:shd w:val="clear" w:color="auto" w:fill="auto"/>
          </w:tcPr>
          <w:p w14:paraId="634C2846" w14:textId="77777777" w:rsidR="00746819" w:rsidRPr="001F3AFB" w:rsidRDefault="00746819" w:rsidP="00746819">
            <w:pPr>
              <w:pStyle w:val="TAL"/>
              <w:rPr>
                <w:sz w:val="16"/>
                <w:szCs w:val="16"/>
              </w:rPr>
            </w:pPr>
            <w:r w:rsidRPr="001F3AFB">
              <w:rPr>
                <w:sz w:val="16"/>
                <w:szCs w:val="16"/>
              </w:rPr>
              <w:t>C20</w:t>
            </w:r>
          </w:p>
        </w:tc>
        <w:tc>
          <w:tcPr>
            <w:tcW w:w="4414" w:type="dxa"/>
            <w:shd w:val="clear" w:color="auto" w:fill="auto"/>
          </w:tcPr>
          <w:p w14:paraId="7BB1FECF" w14:textId="77777777" w:rsidR="00746819" w:rsidRPr="001F3AFB" w:rsidRDefault="00746819" w:rsidP="00746819">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7689554A" w14:textId="77777777" w:rsidR="00746819" w:rsidRPr="001F3AFB" w:rsidRDefault="00746819" w:rsidP="00746819">
            <w:pPr>
              <w:pStyle w:val="TAL"/>
              <w:rPr>
                <w:sz w:val="16"/>
                <w:szCs w:val="16"/>
              </w:rPr>
            </w:pPr>
            <w:r w:rsidRPr="001F3AFB">
              <w:rPr>
                <w:sz w:val="16"/>
                <w:szCs w:val="16"/>
              </w:rPr>
              <w:t>UEs supporting 5GS and PDSCH aggregation</w:t>
            </w:r>
          </w:p>
        </w:tc>
      </w:tr>
      <w:tr w:rsidR="00746819" w:rsidRPr="001F3AFB" w14:paraId="33800E95" w14:textId="77777777" w:rsidTr="00746819">
        <w:trPr>
          <w:jc w:val="center"/>
        </w:trPr>
        <w:tc>
          <w:tcPr>
            <w:tcW w:w="990" w:type="dxa"/>
            <w:tcBorders>
              <w:bottom w:val="single" w:sz="4" w:space="0" w:color="auto"/>
            </w:tcBorders>
            <w:shd w:val="clear" w:color="auto" w:fill="auto"/>
          </w:tcPr>
          <w:p w14:paraId="65764542" w14:textId="77777777" w:rsidR="00746819" w:rsidRPr="001F3AFB" w:rsidRDefault="00746819" w:rsidP="00746819">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054BD124" w14:textId="77777777" w:rsidR="00746819" w:rsidRPr="001F3AFB" w:rsidRDefault="00746819" w:rsidP="00746819">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48A31597" w14:textId="77777777" w:rsidR="00746819" w:rsidRPr="001F3AFB" w:rsidRDefault="00746819" w:rsidP="00746819">
            <w:pPr>
              <w:pStyle w:val="TAL"/>
              <w:rPr>
                <w:sz w:val="16"/>
                <w:szCs w:val="16"/>
              </w:rPr>
            </w:pPr>
            <w:r w:rsidRPr="001F3AFB">
              <w:rPr>
                <w:sz w:val="16"/>
                <w:szCs w:val="16"/>
              </w:rPr>
              <w:t>UEs supporting 5G Core</w:t>
            </w:r>
          </w:p>
        </w:tc>
      </w:tr>
      <w:tr w:rsidR="00746819" w:rsidRPr="001F3AFB" w14:paraId="2E5C4F72" w14:textId="77777777" w:rsidTr="00746819">
        <w:trPr>
          <w:jc w:val="center"/>
        </w:trPr>
        <w:tc>
          <w:tcPr>
            <w:tcW w:w="990" w:type="dxa"/>
            <w:tcBorders>
              <w:bottom w:val="single" w:sz="4" w:space="0" w:color="auto"/>
            </w:tcBorders>
            <w:shd w:val="clear" w:color="auto" w:fill="auto"/>
          </w:tcPr>
          <w:p w14:paraId="52BC43F8" w14:textId="77777777" w:rsidR="00746819" w:rsidRPr="001F3AFB" w:rsidRDefault="00746819" w:rsidP="00746819">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1B8852C5" w14:textId="77777777" w:rsidR="00746819" w:rsidRPr="001F3AFB" w:rsidRDefault="00746819" w:rsidP="00746819">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7DC0297" w14:textId="77777777" w:rsidR="00746819" w:rsidRPr="001F3AFB" w:rsidRDefault="00746819" w:rsidP="00746819">
            <w:pPr>
              <w:pStyle w:val="TAL"/>
              <w:rPr>
                <w:sz w:val="16"/>
                <w:szCs w:val="16"/>
              </w:rPr>
            </w:pPr>
            <w:r w:rsidRPr="001F3AFB">
              <w:rPr>
                <w:sz w:val="16"/>
                <w:szCs w:val="16"/>
              </w:rPr>
              <w:t>UEs supporting 5G Core and reflective QoS</w:t>
            </w:r>
          </w:p>
        </w:tc>
      </w:tr>
      <w:tr w:rsidR="00746819" w:rsidRPr="001F3AFB" w14:paraId="705B48BF"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60942B" w14:textId="77777777" w:rsidR="00746819" w:rsidRPr="001F3AFB" w:rsidRDefault="00746819" w:rsidP="00746819">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210199" w14:textId="77777777" w:rsidR="00746819" w:rsidRPr="001F3AFB" w:rsidRDefault="00746819" w:rsidP="00746819">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472B77" w14:textId="77777777" w:rsidR="00746819" w:rsidRPr="001F3AFB" w:rsidRDefault="00746819" w:rsidP="00746819">
            <w:pPr>
              <w:pStyle w:val="TAL"/>
              <w:rPr>
                <w:sz w:val="16"/>
                <w:szCs w:val="16"/>
              </w:rPr>
            </w:pPr>
            <w:r w:rsidRPr="001F3AFB">
              <w:rPr>
                <w:sz w:val="16"/>
                <w:szCs w:val="16"/>
              </w:rPr>
              <w:t>UEs supporting EN-DC and SRB3</w:t>
            </w:r>
          </w:p>
        </w:tc>
      </w:tr>
      <w:tr w:rsidR="00746819" w:rsidRPr="001F3AFB" w14:paraId="2A35D808"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02C364" w14:textId="77777777" w:rsidR="00746819" w:rsidRPr="001F3AFB" w:rsidRDefault="00746819" w:rsidP="00746819">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0EC4D7" w14:textId="77777777" w:rsidR="00746819" w:rsidRPr="001F3AFB" w:rsidRDefault="00746819" w:rsidP="00746819">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A27381" w14:textId="77777777" w:rsidR="00746819" w:rsidRPr="001F3AFB" w:rsidRDefault="00746819" w:rsidP="00746819">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746819" w:rsidRPr="001F3AFB" w14:paraId="7BF30C65" w14:textId="77777777" w:rsidTr="00746819">
        <w:trPr>
          <w:jc w:val="center"/>
        </w:trPr>
        <w:tc>
          <w:tcPr>
            <w:tcW w:w="990" w:type="dxa"/>
            <w:shd w:val="clear" w:color="auto" w:fill="auto"/>
          </w:tcPr>
          <w:p w14:paraId="6EAD7F46" w14:textId="77777777" w:rsidR="00746819" w:rsidRPr="001F3AFB" w:rsidRDefault="00746819" w:rsidP="00746819">
            <w:pPr>
              <w:pStyle w:val="TAL"/>
              <w:rPr>
                <w:sz w:val="16"/>
                <w:szCs w:val="16"/>
              </w:rPr>
            </w:pPr>
            <w:r w:rsidRPr="001F3AFB">
              <w:rPr>
                <w:sz w:val="16"/>
                <w:szCs w:val="16"/>
              </w:rPr>
              <w:t>C24</w:t>
            </w:r>
          </w:p>
        </w:tc>
        <w:tc>
          <w:tcPr>
            <w:tcW w:w="4414" w:type="dxa"/>
            <w:shd w:val="clear" w:color="auto" w:fill="auto"/>
          </w:tcPr>
          <w:p w14:paraId="10F88E81" w14:textId="77777777" w:rsidR="00746819" w:rsidRPr="001F3AFB" w:rsidRDefault="00746819" w:rsidP="00746819">
            <w:pPr>
              <w:pStyle w:val="TAL"/>
              <w:rPr>
                <w:sz w:val="16"/>
                <w:szCs w:val="16"/>
              </w:rPr>
            </w:pPr>
            <w:r w:rsidRPr="001F3AFB">
              <w:rPr>
                <w:sz w:val="16"/>
                <w:szCs w:val="16"/>
              </w:rPr>
              <w:t>IF A.4.1-3/2 AND A.4.3.6-1/3 AND A.4.3.6-1/2 AND A.4.1-4/3 THEN R ELSE N/A</w:t>
            </w:r>
          </w:p>
        </w:tc>
        <w:tc>
          <w:tcPr>
            <w:tcW w:w="4841" w:type="dxa"/>
            <w:shd w:val="clear" w:color="auto" w:fill="auto"/>
          </w:tcPr>
          <w:p w14:paraId="2A7F97E6" w14:textId="77777777" w:rsidR="00746819" w:rsidRPr="001F3AFB" w:rsidRDefault="00746819" w:rsidP="00746819">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46819" w:rsidRPr="001F3AFB" w14:paraId="3FD75F7C" w14:textId="77777777" w:rsidTr="00746819">
        <w:trPr>
          <w:jc w:val="center"/>
        </w:trPr>
        <w:tc>
          <w:tcPr>
            <w:tcW w:w="990" w:type="dxa"/>
            <w:shd w:val="clear" w:color="auto" w:fill="auto"/>
          </w:tcPr>
          <w:p w14:paraId="362F8796" w14:textId="77777777" w:rsidR="00746819" w:rsidRPr="001F3AFB" w:rsidRDefault="00746819" w:rsidP="00746819">
            <w:pPr>
              <w:pStyle w:val="TAL"/>
              <w:rPr>
                <w:sz w:val="16"/>
                <w:szCs w:val="16"/>
              </w:rPr>
            </w:pPr>
            <w:r w:rsidRPr="001F3AFB">
              <w:rPr>
                <w:sz w:val="16"/>
                <w:szCs w:val="16"/>
              </w:rPr>
              <w:t>C25</w:t>
            </w:r>
          </w:p>
        </w:tc>
        <w:tc>
          <w:tcPr>
            <w:tcW w:w="4414" w:type="dxa"/>
            <w:shd w:val="clear" w:color="auto" w:fill="auto"/>
          </w:tcPr>
          <w:p w14:paraId="587159EF" w14:textId="77777777" w:rsidR="00746819" w:rsidRPr="001F3AFB" w:rsidRDefault="00746819" w:rsidP="00746819">
            <w:pPr>
              <w:pStyle w:val="TAL"/>
              <w:rPr>
                <w:sz w:val="16"/>
                <w:szCs w:val="16"/>
              </w:rPr>
            </w:pPr>
            <w:r w:rsidRPr="001F3AFB">
              <w:rPr>
                <w:sz w:val="16"/>
                <w:szCs w:val="16"/>
              </w:rPr>
              <w:t>IF A.4.1-3/2 AND A.4.3.6-1/3 AND A.4.3.6-1/2 AND A.4.1-4/4 THEN R ELSE N/A</w:t>
            </w:r>
          </w:p>
        </w:tc>
        <w:tc>
          <w:tcPr>
            <w:tcW w:w="4841" w:type="dxa"/>
            <w:shd w:val="clear" w:color="auto" w:fill="auto"/>
          </w:tcPr>
          <w:p w14:paraId="0F941ADE" w14:textId="77777777" w:rsidR="00746819" w:rsidRPr="001F3AFB" w:rsidRDefault="00746819" w:rsidP="00746819">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46819" w:rsidRPr="001F3AFB" w14:paraId="11AD5C6E" w14:textId="77777777" w:rsidTr="00746819">
        <w:trPr>
          <w:jc w:val="center"/>
        </w:trPr>
        <w:tc>
          <w:tcPr>
            <w:tcW w:w="990" w:type="dxa"/>
            <w:shd w:val="clear" w:color="auto" w:fill="auto"/>
          </w:tcPr>
          <w:p w14:paraId="4476F1A9" w14:textId="77777777" w:rsidR="00746819" w:rsidRPr="001F3AFB" w:rsidRDefault="00746819" w:rsidP="00746819">
            <w:pPr>
              <w:pStyle w:val="TAL"/>
              <w:rPr>
                <w:sz w:val="16"/>
                <w:szCs w:val="16"/>
              </w:rPr>
            </w:pPr>
            <w:r w:rsidRPr="001F3AFB">
              <w:rPr>
                <w:sz w:val="16"/>
                <w:szCs w:val="16"/>
              </w:rPr>
              <w:t>C26</w:t>
            </w:r>
          </w:p>
        </w:tc>
        <w:tc>
          <w:tcPr>
            <w:tcW w:w="4414" w:type="dxa"/>
            <w:shd w:val="clear" w:color="auto" w:fill="auto"/>
          </w:tcPr>
          <w:p w14:paraId="2221C387" w14:textId="77777777" w:rsidR="00746819" w:rsidRPr="001F3AFB" w:rsidRDefault="00746819" w:rsidP="00746819">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0456D170" w14:textId="77777777" w:rsidR="00746819" w:rsidRPr="001F3AFB" w:rsidRDefault="00746819" w:rsidP="00746819">
            <w:pPr>
              <w:pStyle w:val="TAL"/>
              <w:rPr>
                <w:rFonts w:cs="Arial"/>
                <w:sz w:val="16"/>
                <w:szCs w:val="16"/>
              </w:rPr>
            </w:pPr>
            <w:r w:rsidRPr="001F3AFB">
              <w:rPr>
                <w:sz w:val="16"/>
                <w:szCs w:val="16"/>
              </w:rPr>
              <w:t>UEs supporting 5GS and E-UTRA</w:t>
            </w:r>
          </w:p>
        </w:tc>
      </w:tr>
      <w:tr w:rsidR="00746819" w:rsidRPr="001F3AFB" w14:paraId="17A80B43" w14:textId="77777777" w:rsidTr="00746819">
        <w:trPr>
          <w:jc w:val="center"/>
        </w:trPr>
        <w:tc>
          <w:tcPr>
            <w:tcW w:w="990" w:type="dxa"/>
            <w:shd w:val="clear" w:color="auto" w:fill="auto"/>
          </w:tcPr>
          <w:p w14:paraId="42BF97EA" w14:textId="77777777" w:rsidR="00746819" w:rsidRPr="001F3AFB" w:rsidRDefault="00746819" w:rsidP="00746819">
            <w:pPr>
              <w:pStyle w:val="TAL"/>
              <w:rPr>
                <w:sz w:val="16"/>
                <w:szCs w:val="16"/>
              </w:rPr>
            </w:pPr>
            <w:r w:rsidRPr="001F3AFB">
              <w:rPr>
                <w:sz w:val="16"/>
                <w:szCs w:val="16"/>
              </w:rPr>
              <w:t>C27</w:t>
            </w:r>
          </w:p>
        </w:tc>
        <w:tc>
          <w:tcPr>
            <w:tcW w:w="4414" w:type="dxa"/>
            <w:shd w:val="clear" w:color="auto" w:fill="auto"/>
          </w:tcPr>
          <w:p w14:paraId="4B33CF70" w14:textId="77777777" w:rsidR="00746819" w:rsidRPr="001F3AFB" w:rsidRDefault="00746819" w:rsidP="00746819">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1DA9D6F4" w14:textId="77777777" w:rsidR="00746819" w:rsidRPr="001F3AFB" w:rsidRDefault="00746819" w:rsidP="00746819">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746819" w:rsidRPr="001F3AFB" w14:paraId="54BEBE35" w14:textId="77777777" w:rsidTr="00746819">
        <w:trPr>
          <w:jc w:val="center"/>
        </w:trPr>
        <w:tc>
          <w:tcPr>
            <w:tcW w:w="990" w:type="dxa"/>
            <w:tcBorders>
              <w:bottom w:val="single" w:sz="4" w:space="0" w:color="auto"/>
            </w:tcBorders>
            <w:shd w:val="clear" w:color="auto" w:fill="auto"/>
          </w:tcPr>
          <w:p w14:paraId="24C4BACB" w14:textId="77777777" w:rsidR="00746819" w:rsidRPr="001F3AFB" w:rsidRDefault="00746819" w:rsidP="00746819">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2A3ED317" w14:textId="77777777" w:rsidR="00746819" w:rsidRPr="001F3AFB" w:rsidRDefault="00746819" w:rsidP="00746819">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4734EEEC" w14:textId="77777777" w:rsidR="00746819" w:rsidRPr="001F3AFB" w:rsidRDefault="00746819" w:rsidP="00746819">
            <w:pPr>
              <w:pStyle w:val="TAL"/>
              <w:rPr>
                <w:sz w:val="16"/>
                <w:szCs w:val="16"/>
              </w:rPr>
            </w:pPr>
            <w:r w:rsidRPr="001F3AFB">
              <w:rPr>
                <w:sz w:val="16"/>
                <w:szCs w:val="16"/>
              </w:rPr>
              <w:t>UEs supporting 5GS and supplemental uplink with dynamic switch</w:t>
            </w:r>
          </w:p>
        </w:tc>
      </w:tr>
      <w:tr w:rsidR="00746819" w:rsidRPr="001F3AFB" w14:paraId="0B30ECA1" w14:textId="77777777" w:rsidTr="00746819">
        <w:trPr>
          <w:jc w:val="center"/>
        </w:trPr>
        <w:tc>
          <w:tcPr>
            <w:tcW w:w="990" w:type="dxa"/>
            <w:tcBorders>
              <w:bottom w:val="single" w:sz="4" w:space="0" w:color="auto"/>
            </w:tcBorders>
            <w:shd w:val="clear" w:color="auto" w:fill="auto"/>
          </w:tcPr>
          <w:p w14:paraId="3493D55D" w14:textId="77777777" w:rsidR="00746819" w:rsidRPr="001F3AFB" w:rsidRDefault="00746819" w:rsidP="00746819">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266D3005" w14:textId="77777777" w:rsidR="00746819" w:rsidRPr="001F3AFB" w:rsidRDefault="00746819" w:rsidP="0074681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45D8047C" w14:textId="77777777" w:rsidR="00746819" w:rsidRPr="001F3AFB" w:rsidRDefault="00746819" w:rsidP="00746819">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46819" w:rsidRPr="001F3AFB" w14:paraId="62171CEF" w14:textId="77777777" w:rsidTr="00746819">
        <w:trPr>
          <w:jc w:val="center"/>
        </w:trPr>
        <w:tc>
          <w:tcPr>
            <w:tcW w:w="990" w:type="dxa"/>
            <w:tcBorders>
              <w:bottom w:val="single" w:sz="4" w:space="0" w:color="auto"/>
            </w:tcBorders>
            <w:shd w:val="clear" w:color="auto" w:fill="auto"/>
          </w:tcPr>
          <w:p w14:paraId="6EF29F52" w14:textId="77777777" w:rsidR="00746819" w:rsidRPr="001F3AFB" w:rsidRDefault="00746819" w:rsidP="00746819">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6CD70DE3" w14:textId="77777777" w:rsidR="00746819" w:rsidRPr="001F3AFB" w:rsidRDefault="00746819" w:rsidP="0074681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113CBC79" w14:textId="77777777" w:rsidR="00746819" w:rsidRPr="001F3AFB" w:rsidRDefault="00746819" w:rsidP="00746819">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746819" w:rsidRPr="001F3AFB" w14:paraId="4357C92E" w14:textId="77777777" w:rsidTr="00746819">
        <w:trPr>
          <w:jc w:val="center"/>
        </w:trPr>
        <w:tc>
          <w:tcPr>
            <w:tcW w:w="990" w:type="dxa"/>
            <w:tcBorders>
              <w:bottom w:val="single" w:sz="4" w:space="0" w:color="auto"/>
            </w:tcBorders>
            <w:shd w:val="clear" w:color="auto" w:fill="auto"/>
          </w:tcPr>
          <w:p w14:paraId="2BBDF8C2" w14:textId="77777777" w:rsidR="00746819" w:rsidRPr="001F3AFB" w:rsidRDefault="00746819" w:rsidP="00746819">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31FCEE96" w14:textId="77777777" w:rsidR="00746819" w:rsidRPr="001F3AFB" w:rsidRDefault="00746819" w:rsidP="00746819">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4F59CE9A" w14:textId="77777777" w:rsidR="00746819" w:rsidRPr="001F3AFB" w:rsidRDefault="00746819" w:rsidP="00746819">
            <w:pPr>
              <w:pStyle w:val="TAL"/>
              <w:rPr>
                <w:sz w:val="16"/>
                <w:szCs w:val="16"/>
              </w:rPr>
            </w:pPr>
            <w:r w:rsidRPr="001F3AFB">
              <w:rPr>
                <w:sz w:val="16"/>
                <w:szCs w:val="16"/>
              </w:rPr>
              <w:t>UEs supporting 5G Core and Inter-RAT E-UTRA measurements and Event B triggered reporting</w:t>
            </w:r>
          </w:p>
        </w:tc>
      </w:tr>
      <w:tr w:rsidR="00746819" w:rsidRPr="001F3AFB" w14:paraId="7D9D975C" w14:textId="77777777" w:rsidTr="00746819">
        <w:trPr>
          <w:jc w:val="center"/>
        </w:trPr>
        <w:tc>
          <w:tcPr>
            <w:tcW w:w="990" w:type="dxa"/>
            <w:tcBorders>
              <w:bottom w:val="single" w:sz="4" w:space="0" w:color="auto"/>
            </w:tcBorders>
            <w:shd w:val="clear" w:color="auto" w:fill="auto"/>
          </w:tcPr>
          <w:p w14:paraId="19CDBE62" w14:textId="77777777" w:rsidR="00746819" w:rsidRPr="001F3AFB" w:rsidRDefault="00746819" w:rsidP="00746819">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050D72D2" w14:textId="77777777" w:rsidR="00746819" w:rsidRPr="001F3AFB" w:rsidRDefault="00746819" w:rsidP="00746819">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6FFAA51F" w14:textId="77777777" w:rsidR="00746819" w:rsidRPr="001F3AFB" w:rsidRDefault="00746819" w:rsidP="00746819">
            <w:pPr>
              <w:pStyle w:val="TAL"/>
              <w:rPr>
                <w:sz w:val="16"/>
                <w:szCs w:val="16"/>
              </w:rPr>
            </w:pPr>
            <w:r w:rsidRPr="001F3AFB">
              <w:rPr>
                <w:sz w:val="16"/>
                <w:szCs w:val="16"/>
              </w:rPr>
              <w:t>UEs supporting 5G Core and E-UTRA</w:t>
            </w:r>
          </w:p>
        </w:tc>
      </w:tr>
      <w:tr w:rsidR="00746819" w:rsidRPr="001F3AFB" w14:paraId="0902D960" w14:textId="77777777" w:rsidTr="00746819">
        <w:trPr>
          <w:jc w:val="center"/>
        </w:trPr>
        <w:tc>
          <w:tcPr>
            <w:tcW w:w="990" w:type="dxa"/>
            <w:tcBorders>
              <w:bottom w:val="single" w:sz="4" w:space="0" w:color="auto"/>
            </w:tcBorders>
            <w:shd w:val="clear" w:color="auto" w:fill="auto"/>
          </w:tcPr>
          <w:p w14:paraId="21C4A36D" w14:textId="77777777" w:rsidR="00746819" w:rsidRPr="001F3AFB" w:rsidRDefault="00746819" w:rsidP="00746819">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0FBE61F2" w14:textId="77777777" w:rsidR="00746819" w:rsidRPr="001F3AFB" w:rsidRDefault="00746819" w:rsidP="00746819">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15C0301F" w14:textId="77777777" w:rsidR="00746819" w:rsidRPr="001F3AFB" w:rsidRDefault="00746819" w:rsidP="00746819">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746819" w:rsidRPr="001F3AFB" w14:paraId="07F8FFEB" w14:textId="77777777" w:rsidTr="00746819">
        <w:trPr>
          <w:jc w:val="center"/>
        </w:trPr>
        <w:tc>
          <w:tcPr>
            <w:tcW w:w="990" w:type="dxa"/>
            <w:tcBorders>
              <w:bottom w:val="single" w:sz="4" w:space="0" w:color="auto"/>
            </w:tcBorders>
            <w:shd w:val="clear" w:color="auto" w:fill="auto"/>
          </w:tcPr>
          <w:p w14:paraId="4D59EF9F" w14:textId="77777777" w:rsidR="00746819" w:rsidRPr="001F3AFB" w:rsidRDefault="00746819" w:rsidP="00746819">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0E4A8600" w14:textId="77777777" w:rsidR="00746819" w:rsidRPr="001F3AFB" w:rsidRDefault="00746819" w:rsidP="00746819">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5C035C4E" w14:textId="77777777" w:rsidR="00746819" w:rsidRPr="001F3AFB" w:rsidRDefault="00746819" w:rsidP="00746819">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746819" w:rsidRPr="001F3AFB" w14:paraId="3F71A25A" w14:textId="77777777" w:rsidTr="00746819">
        <w:trPr>
          <w:jc w:val="center"/>
        </w:trPr>
        <w:tc>
          <w:tcPr>
            <w:tcW w:w="990" w:type="dxa"/>
            <w:tcBorders>
              <w:bottom w:val="single" w:sz="4" w:space="0" w:color="auto"/>
            </w:tcBorders>
            <w:shd w:val="clear" w:color="auto" w:fill="auto"/>
          </w:tcPr>
          <w:p w14:paraId="767E9D34" w14:textId="77777777" w:rsidR="00746819" w:rsidRPr="001F3AFB" w:rsidRDefault="00746819" w:rsidP="00746819">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7261D4FD" w14:textId="77777777" w:rsidR="00746819" w:rsidRPr="001F3AFB" w:rsidRDefault="00746819" w:rsidP="00746819">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2E34ECEA" w14:textId="77777777" w:rsidR="00746819" w:rsidRPr="001F3AFB" w:rsidRDefault="00746819" w:rsidP="00746819">
            <w:pPr>
              <w:pStyle w:val="TAL"/>
              <w:rPr>
                <w:sz w:val="16"/>
                <w:szCs w:val="16"/>
              </w:rPr>
            </w:pPr>
            <w:r w:rsidRPr="001F3AFB">
              <w:rPr>
                <w:rFonts w:cs="Arial"/>
                <w:bCs/>
                <w:sz w:val="16"/>
                <w:szCs w:val="16"/>
              </w:rPr>
              <w:t>UEs supporting 5G Core and (ETWS reception or CMAS reception)</w:t>
            </w:r>
          </w:p>
        </w:tc>
      </w:tr>
      <w:tr w:rsidR="00746819" w:rsidRPr="001F3AFB" w14:paraId="382C5AB8" w14:textId="77777777" w:rsidTr="00746819">
        <w:trPr>
          <w:jc w:val="center"/>
        </w:trPr>
        <w:tc>
          <w:tcPr>
            <w:tcW w:w="990" w:type="dxa"/>
            <w:tcBorders>
              <w:bottom w:val="single" w:sz="4" w:space="0" w:color="auto"/>
            </w:tcBorders>
            <w:shd w:val="clear" w:color="auto" w:fill="auto"/>
          </w:tcPr>
          <w:p w14:paraId="056E2C44" w14:textId="77777777" w:rsidR="00746819" w:rsidRPr="001F3AFB" w:rsidRDefault="00746819" w:rsidP="00746819">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6EA4F0CF" w14:textId="77777777" w:rsidR="00746819" w:rsidRPr="001F3AFB" w:rsidRDefault="00746819" w:rsidP="00746819">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48B739AC" w14:textId="77777777" w:rsidR="00746819" w:rsidRPr="001F3AFB" w:rsidRDefault="00746819" w:rsidP="00746819">
            <w:pPr>
              <w:pStyle w:val="TAL"/>
              <w:rPr>
                <w:rFonts w:cs="Arial"/>
                <w:bCs/>
                <w:sz w:val="16"/>
                <w:szCs w:val="16"/>
              </w:rPr>
            </w:pPr>
            <w:r w:rsidRPr="001F3AFB">
              <w:rPr>
                <w:sz w:val="16"/>
                <w:szCs w:val="16"/>
              </w:rPr>
              <w:t>UEs supporting 5G Core and user initiated PLMN reselection in automatic mode on NR</w:t>
            </w:r>
          </w:p>
        </w:tc>
      </w:tr>
      <w:tr w:rsidR="00746819" w:rsidRPr="001F3AFB" w14:paraId="4BF6EF07" w14:textId="77777777" w:rsidTr="00746819">
        <w:trPr>
          <w:jc w:val="center"/>
        </w:trPr>
        <w:tc>
          <w:tcPr>
            <w:tcW w:w="990" w:type="dxa"/>
            <w:tcBorders>
              <w:bottom w:val="single" w:sz="4" w:space="0" w:color="auto"/>
            </w:tcBorders>
            <w:shd w:val="clear" w:color="auto" w:fill="auto"/>
          </w:tcPr>
          <w:p w14:paraId="18A11984" w14:textId="77777777" w:rsidR="00746819" w:rsidRPr="001F3AFB" w:rsidRDefault="00746819" w:rsidP="00746819">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775C9A2B" w14:textId="77777777" w:rsidR="00746819" w:rsidRPr="001F3AFB" w:rsidRDefault="00746819" w:rsidP="00746819">
            <w:pPr>
              <w:pStyle w:val="TAL"/>
              <w:rPr>
                <w:sz w:val="16"/>
                <w:szCs w:val="16"/>
              </w:rPr>
            </w:pPr>
            <w:r w:rsidRPr="001F3AFB">
              <w:rPr>
                <w:sz w:val="16"/>
                <w:szCs w:val="16"/>
              </w:rPr>
              <w:t xml:space="preserve">IF A.4.1-5/1 AND </w:t>
            </w:r>
            <w:r w:rsidRPr="001F3AFB">
              <w:rPr>
                <w:rFonts w:eastAsia="宋体"/>
                <w:sz w:val="16"/>
                <w:szCs w:val="16"/>
                <w:lang w:eastAsia="zh-CN"/>
              </w:rPr>
              <w:t>(</w:t>
            </w:r>
            <w:r w:rsidRPr="001F3AFB">
              <w:rPr>
                <w:sz w:val="16"/>
                <w:szCs w:val="16"/>
              </w:rPr>
              <w:t>A.4.1-2/1 OR A.4.1-2/2</w:t>
            </w:r>
            <w:r w:rsidRPr="001F3AFB">
              <w:rPr>
                <w:rFonts w:eastAsia="宋体"/>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36934CD2" w14:textId="77777777" w:rsidR="00746819" w:rsidRPr="001F3AFB" w:rsidRDefault="00746819" w:rsidP="00746819">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746819" w:rsidRPr="001F3AFB" w14:paraId="3AE61711" w14:textId="77777777" w:rsidTr="00746819">
        <w:trPr>
          <w:jc w:val="center"/>
        </w:trPr>
        <w:tc>
          <w:tcPr>
            <w:tcW w:w="990" w:type="dxa"/>
            <w:tcBorders>
              <w:bottom w:val="single" w:sz="4" w:space="0" w:color="auto"/>
            </w:tcBorders>
            <w:shd w:val="clear" w:color="auto" w:fill="auto"/>
          </w:tcPr>
          <w:p w14:paraId="5B3CB81B" w14:textId="77777777" w:rsidR="00746819" w:rsidRPr="001F3AFB" w:rsidRDefault="00746819" w:rsidP="00746819">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436FD879" w14:textId="77777777" w:rsidR="00746819" w:rsidRPr="001F3AFB" w:rsidRDefault="00746819" w:rsidP="00746819">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34D06CAE" w14:textId="77777777" w:rsidR="00746819" w:rsidRPr="001F3AFB" w:rsidRDefault="00746819" w:rsidP="00746819">
            <w:pPr>
              <w:pStyle w:val="TAL"/>
              <w:rPr>
                <w:rFonts w:cs="Arial"/>
                <w:bCs/>
                <w:sz w:val="16"/>
                <w:szCs w:val="16"/>
              </w:rPr>
            </w:pPr>
            <w:r w:rsidRPr="001F3AFB">
              <w:rPr>
                <w:sz w:val="16"/>
                <w:szCs w:val="16"/>
              </w:rPr>
              <w:t>UEs supporting 5G Core and NR FDD and NR TDD</w:t>
            </w:r>
          </w:p>
        </w:tc>
      </w:tr>
      <w:tr w:rsidR="00746819" w:rsidRPr="001F3AFB" w14:paraId="7A1624C0" w14:textId="77777777" w:rsidTr="00746819">
        <w:trPr>
          <w:jc w:val="center"/>
        </w:trPr>
        <w:tc>
          <w:tcPr>
            <w:tcW w:w="990" w:type="dxa"/>
            <w:tcBorders>
              <w:bottom w:val="single" w:sz="4" w:space="0" w:color="auto"/>
            </w:tcBorders>
            <w:shd w:val="clear" w:color="auto" w:fill="auto"/>
          </w:tcPr>
          <w:p w14:paraId="280FC86F" w14:textId="77777777" w:rsidR="00746819" w:rsidRPr="001F3AFB" w:rsidRDefault="00746819" w:rsidP="00746819">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00891B53" w14:textId="77777777" w:rsidR="00746819" w:rsidRPr="001F3AFB" w:rsidRDefault="00746819" w:rsidP="00746819">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26EA0031" w14:textId="77777777" w:rsidR="00746819" w:rsidRPr="001F3AFB" w:rsidRDefault="00746819" w:rsidP="00746819">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746819" w:rsidRPr="001F3AFB" w14:paraId="1E406A32" w14:textId="77777777" w:rsidTr="00746819">
        <w:trPr>
          <w:jc w:val="center"/>
        </w:trPr>
        <w:tc>
          <w:tcPr>
            <w:tcW w:w="990" w:type="dxa"/>
            <w:tcBorders>
              <w:bottom w:val="single" w:sz="4" w:space="0" w:color="auto"/>
            </w:tcBorders>
            <w:shd w:val="clear" w:color="auto" w:fill="auto"/>
          </w:tcPr>
          <w:p w14:paraId="3E8CD3FF" w14:textId="77777777" w:rsidR="00746819" w:rsidRPr="001F3AFB" w:rsidRDefault="00746819" w:rsidP="00746819">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3BADB1A2" w14:textId="77777777" w:rsidR="00746819" w:rsidRPr="001F3AFB" w:rsidRDefault="00746819" w:rsidP="00746819">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11845F15" w14:textId="77777777" w:rsidR="00746819" w:rsidRPr="001F3AFB" w:rsidRDefault="00746819" w:rsidP="00746819">
            <w:pPr>
              <w:pStyle w:val="TAL"/>
              <w:rPr>
                <w:bCs/>
                <w:sz w:val="16"/>
                <w:szCs w:val="16"/>
              </w:rPr>
            </w:pPr>
            <w:r w:rsidRPr="001F3AFB">
              <w:rPr>
                <w:sz w:val="16"/>
                <w:szCs w:val="16"/>
              </w:rPr>
              <w:t>UEs supporting 5G Core and SS-SINR measurements</w:t>
            </w:r>
          </w:p>
        </w:tc>
      </w:tr>
      <w:tr w:rsidR="00746819" w:rsidRPr="001F3AFB" w14:paraId="2EEC871D" w14:textId="77777777" w:rsidTr="00746819">
        <w:trPr>
          <w:jc w:val="center"/>
        </w:trPr>
        <w:tc>
          <w:tcPr>
            <w:tcW w:w="990" w:type="dxa"/>
            <w:tcBorders>
              <w:bottom w:val="single" w:sz="4" w:space="0" w:color="auto"/>
            </w:tcBorders>
            <w:shd w:val="clear" w:color="auto" w:fill="auto"/>
          </w:tcPr>
          <w:p w14:paraId="2836B12B" w14:textId="77777777" w:rsidR="00746819" w:rsidRPr="001F3AFB" w:rsidRDefault="00746819" w:rsidP="00746819">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55379084" w14:textId="77777777" w:rsidR="00746819" w:rsidRPr="001F3AFB" w:rsidRDefault="00746819" w:rsidP="00746819">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4FB0063F" w14:textId="77777777" w:rsidR="00746819" w:rsidRPr="001F3AFB" w:rsidRDefault="00746819" w:rsidP="00746819">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746819" w:rsidRPr="001F3AFB" w14:paraId="70D73B65" w14:textId="77777777" w:rsidTr="00746819">
        <w:trPr>
          <w:jc w:val="center"/>
        </w:trPr>
        <w:tc>
          <w:tcPr>
            <w:tcW w:w="990" w:type="dxa"/>
            <w:tcBorders>
              <w:bottom w:val="single" w:sz="4" w:space="0" w:color="auto"/>
            </w:tcBorders>
            <w:shd w:val="clear" w:color="auto" w:fill="auto"/>
          </w:tcPr>
          <w:p w14:paraId="43083069" w14:textId="77777777" w:rsidR="00746819" w:rsidRPr="001F3AFB" w:rsidRDefault="00746819" w:rsidP="00746819">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2C3613EC" w14:textId="77777777" w:rsidR="00746819" w:rsidRPr="001F3AFB" w:rsidRDefault="00746819" w:rsidP="00746819">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31A70E2A" w14:textId="77777777" w:rsidR="00746819" w:rsidRPr="001F3AFB" w:rsidRDefault="00746819" w:rsidP="00746819">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746819" w:rsidRPr="001F3AFB" w14:paraId="1782CE5E" w14:textId="77777777" w:rsidTr="00746819">
        <w:trPr>
          <w:jc w:val="center"/>
        </w:trPr>
        <w:tc>
          <w:tcPr>
            <w:tcW w:w="990" w:type="dxa"/>
            <w:tcBorders>
              <w:bottom w:val="single" w:sz="4" w:space="0" w:color="auto"/>
            </w:tcBorders>
            <w:shd w:val="clear" w:color="auto" w:fill="auto"/>
          </w:tcPr>
          <w:p w14:paraId="0C0E7F3D" w14:textId="77777777" w:rsidR="00746819" w:rsidRPr="001F3AFB" w:rsidRDefault="00746819" w:rsidP="00746819">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23341038" w14:textId="77777777" w:rsidR="00746819" w:rsidRPr="001F3AFB" w:rsidRDefault="00746819" w:rsidP="00746819">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1F5EEBA5" w14:textId="77777777" w:rsidR="00746819" w:rsidRPr="001F3AFB" w:rsidRDefault="00746819" w:rsidP="00746819">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746819" w:rsidRPr="001F3AFB" w14:paraId="69921EA5" w14:textId="77777777" w:rsidTr="00746819">
        <w:trPr>
          <w:jc w:val="center"/>
        </w:trPr>
        <w:tc>
          <w:tcPr>
            <w:tcW w:w="990" w:type="dxa"/>
            <w:tcBorders>
              <w:bottom w:val="single" w:sz="4" w:space="0" w:color="auto"/>
            </w:tcBorders>
            <w:shd w:val="clear" w:color="auto" w:fill="auto"/>
          </w:tcPr>
          <w:p w14:paraId="1033B32F" w14:textId="77777777" w:rsidR="00746819" w:rsidRPr="001F3AFB" w:rsidRDefault="00746819" w:rsidP="00746819">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2A6DCD0B" w14:textId="77777777" w:rsidR="00746819" w:rsidRPr="001F3AFB" w:rsidRDefault="00746819" w:rsidP="00746819">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515FF6F6" w14:textId="77777777" w:rsidR="00746819" w:rsidRPr="001F3AFB" w:rsidRDefault="00746819" w:rsidP="00746819">
            <w:pPr>
              <w:pStyle w:val="TAL"/>
              <w:rPr>
                <w:sz w:val="16"/>
                <w:szCs w:val="16"/>
              </w:rPr>
            </w:pPr>
            <w:r w:rsidRPr="001F3AFB">
              <w:rPr>
                <w:rFonts w:cs="Arial"/>
                <w:sz w:val="16"/>
                <w:szCs w:val="16"/>
              </w:rPr>
              <w:t>UEs supporting 5GS and intra-band contiguous CA</w:t>
            </w:r>
          </w:p>
        </w:tc>
      </w:tr>
      <w:tr w:rsidR="00746819" w:rsidRPr="001F3AFB" w14:paraId="1369F277" w14:textId="77777777" w:rsidTr="00746819">
        <w:trPr>
          <w:jc w:val="center"/>
        </w:trPr>
        <w:tc>
          <w:tcPr>
            <w:tcW w:w="990" w:type="dxa"/>
            <w:tcBorders>
              <w:bottom w:val="single" w:sz="4" w:space="0" w:color="auto"/>
            </w:tcBorders>
            <w:shd w:val="clear" w:color="auto" w:fill="auto"/>
          </w:tcPr>
          <w:p w14:paraId="25AE93A2" w14:textId="77777777" w:rsidR="00746819" w:rsidRPr="001F3AFB" w:rsidRDefault="00746819" w:rsidP="00746819">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356272B6" w14:textId="77777777" w:rsidR="00746819" w:rsidRPr="001F3AFB" w:rsidRDefault="00746819" w:rsidP="00746819">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1CD78730" w14:textId="77777777" w:rsidR="00746819" w:rsidRPr="001F3AFB" w:rsidRDefault="00746819" w:rsidP="00746819">
            <w:pPr>
              <w:pStyle w:val="TAL"/>
              <w:rPr>
                <w:sz w:val="16"/>
                <w:szCs w:val="16"/>
              </w:rPr>
            </w:pPr>
            <w:r w:rsidRPr="001F3AFB">
              <w:rPr>
                <w:rFonts w:cs="Arial"/>
                <w:sz w:val="16"/>
                <w:szCs w:val="16"/>
              </w:rPr>
              <w:t>UEs supporting 5GS and inter-band CA</w:t>
            </w:r>
          </w:p>
        </w:tc>
      </w:tr>
      <w:tr w:rsidR="00746819" w:rsidRPr="001F3AFB" w14:paraId="5CF4ED48" w14:textId="77777777" w:rsidTr="00746819">
        <w:trPr>
          <w:jc w:val="center"/>
        </w:trPr>
        <w:tc>
          <w:tcPr>
            <w:tcW w:w="990" w:type="dxa"/>
            <w:tcBorders>
              <w:bottom w:val="single" w:sz="4" w:space="0" w:color="auto"/>
            </w:tcBorders>
            <w:shd w:val="clear" w:color="auto" w:fill="auto"/>
          </w:tcPr>
          <w:p w14:paraId="62877148" w14:textId="77777777" w:rsidR="00746819" w:rsidRPr="001F3AFB" w:rsidRDefault="00746819" w:rsidP="00746819">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0111BDE3" w14:textId="77777777" w:rsidR="00746819" w:rsidRPr="001F3AFB" w:rsidRDefault="00746819" w:rsidP="00746819">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20AE6211" w14:textId="77777777" w:rsidR="00746819" w:rsidRPr="001F3AFB" w:rsidRDefault="00746819" w:rsidP="00746819">
            <w:pPr>
              <w:pStyle w:val="TAL"/>
              <w:rPr>
                <w:sz w:val="16"/>
                <w:szCs w:val="16"/>
              </w:rPr>
            </w:pPr>
            <w:r w:rsidRPr="001F3AFB">
              <w:rPr>
                <w:rFonts w:cs="Arial"/>
                <w:sz w:val="16"/>
                <w:szCs w:val="16"/>
              </w:rPr>
              <w:t>UEs supporting 5GS and intra-band non-contiguous CA</w:t>
            </w:r>
          </w:p>
        </w:tc>
      </w:tr>
      <w:tr w:rsidR="00746819" w:rsidRPr="001F3AFB" w14:paraId="03E77DE6" w14:textId="77777777" w:rsidTr="00746819">
        <w:trPr>
          <w:jc w:val="center"/>
        </w:trPr>
        <w:tc>
          <w:tcPr>
            <w:tcW w:w="990" w:type="dxa"/>
            <w:tcBorders>
              <w:bottom w:val="single" w:sz="4" w:space="0" w:color="auto"/>
            </w:tcBorders>
            <w:shd w:val="clear" w:color="auto" w:fill="auto"/>
          </w:tcPr>
          <w:p w14:paraId="3B3FD6F5" w14:textId="77777777" w:rsidR="00746819" w:rsidRPr="001F3AFB" w:rsidRDefault="00746819" w:rsidP="00746819">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1B265776" w14:textId="77777777" w:rsidR="00746819" w:rsidRPr="001F3AFB" w:rsidRDefault="00746819" w:rsidP="00746819">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8F61745" w14:textId="77777777" w:rsidR="00746819" w:rsidRPr="001F3AFB" w:rsidRDefault="00746819" w:rsidP="00746819">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746819" w:rsidRPr="001F3AFB" w14:paraId="532A8D1A" w14:textId="77777777" w:rsidTr="00746819">
        <w:trPr>
          <w:jc w:val="center"/>
        </w:trPr>
        <w:tc>
          <w:tcPr>
            <w:tcW w:w="990" w:type="dxa"/>
            <w:tcBorders>
              <w:bottom w:val="single" w:sz="4" w:space="0" w:color="auto"/>
            </w:tcBorders>
            <w:shd w:val="clear" w:color="auto" w:fill="auto"/>
          </w:tcPr>
          <w:p w14:paraId="62D58D23" w14:textId="77777777" w:rsidR="00746819" w:rsidRPr="001F3AFB" w:rsidRDefault="00746819" w:rsidP="00746819">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3594547A" w14:textId="77777777" w:rsidR="00746819" w:rsidRPr="001F3AFB" w:rsidRDefault="00746819" w:rsidP="00746819">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1679A138" w14:textId="77777777" w:rsidR="00746819" w:rsidRPr="001F3AFB" w:rsidRDefault="00746819" w:rsidP="00746819">
            <w:pPr>
              <w:pStyle w:val="TAL"/>
              <w:rPr>
                <w:sz w:val="16"/>
                <w:szCs w:val="16"/>
              </w:rPr>
            </w:pPr>
            <w:r w:rsidRPr="001F3AFB">
              <w:rPr>
                <w:rFonts w:cs="Arial"/>
                <w:sz w:val="16"/>
                <w:szCs w:val="16"/>
              </w:rPr>
              <w:t>UEs supporting 5G Core and Number of UE-requested PDU session establishments after REGISTRATION</w:t>
            </w:r>
          </w:p>
        </w:tc>
      </w:tr>
      <w:tr w:rsidR="00746819" w:rsidRPr="001F3AFB" w14:paraId="3081A523" w14:textId="77777777" w:rsidTr="00746819">
        <w:trPr>
          <w:jc w:val="center"/>
        </w:trPr>
        <w:tc>
          <w:tcPr>
            <w:tcW w:w="990" w:type="dxa"/>
            <w:tcBorders>
              <w:bottom w:val="single" w:sz="4" w:space="0" w:color="auto"/>
            </w:tcBorders>
            <w:shd w:val="clear" w:color="auto" w:fill="auto"/>
          </w:tcPr>
          <w:p w14:paraId="2273FB49" w14:textId="77777777" w:rsidR="00746819" w:rsidRPr="001F3AFB" w:rsidRDefault="00746819" w:rsidP="00746819">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567BD504" w14:textId="77777777" w:rsidR="00746819" w:rsidRPr="001F3AFB" w:rsidRDefault="00746819" w:rsidP="00746819">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67A7EED1" w14:textId="77777777" w:rsidR="00746819" w:rsidRPr="001F3AFB" w:rsidRDefault="00746819" w:rsidP="00746819">
            <w:pPr>
              <w:pStyle w:val="TAL"/>
              <w:rPr>
                <w:rFonts w:cs="Arial"/>
                <w:sz w:val="16"/>
                <w:szCs w:val="16"/>
              </w:rPr>
            </w:pPr>
            <w:r w:rsidRPr="001F3AFB">
              <w:rPr>
                <w:rFonts w:cs="Arial"/>
                <w:sz w:val="16"/>
                <w:szCs w:val="16"/>
              </w:rPr>
              <w:t>UE supporting 5G Core and two independent measurement gap configurations for FR1 and FR2</w:t>
            </w:r>
          </w:p>
        </w:tc>
      </w:tr>
      <w:tr w:rsidR="00746819" w:rsidRPr="001F3AFB" w14:paraId="070AD710" w14:textId="77777777" w:rsidTr="00746819">
        <w:trPr>
          <w:jc w:val="center"/>
        </w:trPr>
        <w:tc>
          <w:tcPr>
            <w:tcW w:w="990" w:type="dxa"/>
            <w:tcBorders>
              <w:bottom w:val="single" w:sz="4" w:space="0" w:color="auto"/>
            </w:tcBorders>
            <w:shd w:val="clear" w:color="auto" w:fill="auto"/>
          </w:tcPr>
          <w:p w14:paraId="78A9080D" w14:textId="77777777" w:rsidR="00746819" w:rsidRPr="001F3AFB" w:rsidRDefault="00746819" w:rsidP="00746819">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07A6E0D9" w14:textId="77777777" w:rsidR="00746819" w:rsidRPr="001F3AFB" w:rsidRDefault="00746819" w:rsidP="00746819">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280C9DB4" w14:textId="77777777" w:rsidR="00746819" w:rsidRPr="001F3AFB" w:rsidRDefault="00746819" w:rsidP="00746819">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746819" w:rsidRPr="001F3AFB" w14:paraId="2253CB68" w14:textId="77777777" w:rsidTr="00746819">
        <w:trPr>
          <w:jc w:val="center"/>
        </w:trPr>
        <w:tc>
          <w:tcPr>
            <w:tcW w:w="990" w:type="dxa"/>
            <w:tcBorders>
              <w:bottom w:val="single" w:sz="4" w:space="0" w:color="auto"/>
            </w:tcBorders>
            <w:shd w:val="clear" w:color="auto" w:fill="auto"/>
          </w:tcPr>
          <w:p w14:paraId="45E93E07" w14:textId="77777777" w:rsidR="00746819" w:rsidRPr="001F3AFB" w:rsidRDefault="00746819" w:rsidP="00746819">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1FFD7BBF" w14:textId="77777777" w:rsidR="00746819" w:rsidRPr="001F3AFB" w:rsidRDefault="00746819" w:rsidP="00746819">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5A8102C3" w14:textId="77777777" w:rsidR="00746819" w:rsidRPr="001F3AFB" w:rsidRDefault="00746819" w:rsidP="00746819">
            <w:pPr>
              <w:pStyle w:val="TAL"/>
              <w:rPr>
                <w:rFonts w:cs="Arial"/>
                <w:sz w:val="16"/>
                <w:szCs w:val="16"/>
              </w:rPr>
            </w:pPr>
            <w:r w:rsidRPr="001F3AFB">
              <w:rPr>
                <w:rFonts w:cs="Arial"/>
                <w:sz w:val="16"/>
                <w:szCs w:val="16"/>
              </w:rPr>
              <w:t>UEs supporting 5GS and PUSCH aggregation</w:t>
            </w:r>
          </w:p>
        </w:tc>
      </w:tr>
      <w:tr w:rsidR="00746819" w:rsidRPr="001F3AFB" w14:paraId="2A2A1D8E" w14:textId="77777777" w:rsidTr="00746819">
        <w:trPr>
          <w:jc w:val="center"/>
        </w:trPr>
        <w:tc>
          <w:tcPr>
            <w:tcW w:w="990" w:type="dxa"/>
            <w:tcBorders>
              <w:bottom w:val="single" w:sz="4" w:space="0" w:color="auto"/>
            </w:tcBorders>
            <w:shd w:val="clear" w:color="auto" w:fill="auto"/>
          </w:tcPr>
          <w:p w14:paraId="03AF2316" w14:textId="77777777" w:rsidR="00746819" w:rsidRPr="001F3AFB" w:rsidRDefault="00746819" w:rsidP="00746819">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70E1AF59" w14:textId="77777777" w:rsidR="00746819" w:rsidRPr="001F3AFB" w:rsidRDefault="00746819" w:rsidP="00746819">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1D10D78E" w14:textId="77777777" w:rsidR="00746819" w:rsidRPr="001F3AFB" w:rsidRDefault="00746819" w:rsidP="00746819">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46819" w:rsidRPr="001F3AFB" w14:paraId="5C64E2A9" w14:textId="77777777" w:rsidTr="00746819">
        <w:trPr>
          <w:jc w:val="center"/>
        </w:trPr>
        <w:tc>
          <w:tcPr>
            <w:tcW w:w="990" w:type="dxa"/>
            <w:tcBorders>
              <w:bottom w:val="single" w:sz="4" w:space="0" w:color="auto"/>
            </w:tcBorders>
            <w:shd w:val="clear" w:color="auto" w:fill="auto"/>
          </w:tcPr>
          <w:p w14:paraId="2CBCA88E" w14:textId="77777777" w:rsidR="00746819" w:rsidRPr="001F3AFB" w:rsidRDefault="00746819" w:rsidP="00746819">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5C9B0C80" w14:textId="77777777" w:rsidR="00746819" w:rsidRPr="001F3AFB" w:rsidRDefault="00746819" w:rsidP="00746819">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433B7E30" w14:textId="77777777" w:rsidR="00746819" w:rsidRPr="001F3AFB" w:rsidRDefault="00746819" w:rsidP="00746819">
            <w:pPr>
              <w:pStyle w:val="TAL"/>
              <w:rPr>
                <w:rFonts w:cs="Arial"/>
                <w:sz w:val="16"/>
                <w:szCs w:val="16"/>
              </w:rPr>
            </w:pPr>
            <w:r w:rsidRPr="001F3AFB">
              <w:rPr>
                <w:rFonts w:cs="Arial"/>
                <w:sz w:val="16"/>
                <w:szCs w:val="16"/>
              </w:rPr>
              <w:t>UEs supporting 5GS and Logical Channel SR-Delay Timer</w:t>
            </w:r>
          </w:p>
        </w:tc>
      </w:tr>
      <w:tr w:rsidR="00746819" w:rsidRPr="001F3AFB" w14:paraId="14F9E846" w14:textId="77777777" w:rsidTr="00746819">
        <w:trPr>
          <w:jc w:val="center"/>
        </w:trPr>
        <w:tc>
          <w:tcPr>
            <w:tcW w:w="990" w:type="dxa"/>
            <w:tcBorders>
              <w:bottom w:val="single" w:sz="4" w:space="0" w:color="auto"/>
            </w:tcBorders>
            <w:shd w:val="clear" w:color="auto" w:fill="auto"/>
          </w:tcPr>
          <w:p w14:paraId="25584477" w14:textId="77777777" w:rsidR="00746819" w:rsidRPr="001F3AFB" w:rsidRDefault="00746819" w:rsidP="00746819">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46473F41" w14:textId="77777777" w:rsidR="00746819" w:rsidRPr="001F3AFB" w:rsidRDefault="00746819" w:rsidP="00746819">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36527908" w14:textId="77777777" w:rsidR="00746819" w:rsidRPr="001F3AFB" w:rsidRDefault="00746819" w:rsidP="00746819">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746819" w:rsidRPr="001F3AFB" w14:paraId="08E58B2D" w14:textId="77777777" w:rsidTr="00746819">
        <w:trPr>
          <w:jc w:val="center"/>
        </w:trPr>
        <w:tc>
          <w:tcPr>
            <w:tcW w:w="990" w:type="dxa"/>
            <w:tcBorders>
              <w:bottom w:val="single" w:sz="4" w:space="0" w:color="auto"/>
            </w:tcBorders>
            <w:shd w:val="clear" w:color="auto" w:fill="auto"/>
          </w:tcPr>
          <w:p w14:paraId="52507A07" w14:textId="77777777" w:rsidR="00746819" w:rsidRPr="001F3AFB" w:rsidRDefault="00746819" w:rsidP="00746819">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74664C03" w14:textId="77777777" w:rsidR="00746819" w:rsidRPr="001F3AFB" w:rsidRDefault="00746819" w:rsidP="00746819">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137EF765" w14:textId="77777777" w:rsidR="00746819" w:rsidRPr="001F3AFB" w:rsidRDefault="00746819" w:rsidP="00746819">
            <w:pPr>
              <w:pStyle w:val="TAL"/>
              <w:rPr>
                <w:rFonts w:cs="Arial"/>
                <w:sz w:val="16"/>
                <w:szCs w:val="16"/>
              </w:rPr>
            </w:pPr>
            <w:r w:rsidRPr="001F3AFB">
              <w:rPr>
                <w:rFonts w:cs="Arial"/>
                <w:sz w:val="16"/>
                <w:szCs w:val="16"/>
              </w:rPr>
              <w:t>UEs supporting EN-DC and NR measurements and Event A triggered reporting and intra-band contiguous CA</w:t>
            </w:r>
          </w:p>
        </w:tc>
      </w:tr>
      <w:tr w:rsidR="00746819" w:rsidRPr="001F3AFB" w14:paraId="71C4D248" w14:textId="77777777" w:rsidTr="00746819">
        <w:trPr>
          <w:jc w:val="center"/>
        </w:trPr>
        <w:tc>
          <w:tcPr>
            <w:tcW w:w="990" w:type="dxa"/>
            <w:tcBorders>
              <w:bottom w:val="single" w:sz="4" w:space="0" w:color="auto"/>
            </w:tcBorders>
            <w:shd w:val="clear" w:color="auto" w:fill="auto"/>
          </w:tcPr>
          <w:p w14:paraId="6918FAA3" w14:textId="77777777" w:rsidR="00746819" w:rsidRPr="001F3AFB" w:rsidRDefault="00746819" w:rsidP="00746819">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7E542F61" w14:textId="77777777" w:rsidR="00746819" w:rsidRPr="001F3AFB" w:rsidRDefault="00746819" w:rsidP="00746819">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7EAA9937" w14:textId="77777777" w:rsidR="00746819" w:rsidRPr="001F3AFB" w:rsidRDefault="00746819" w:rsidP="00746819">
            <w:pPr>
              <w:pStyle w:val="TAL"/>
              <w:rPr>
                <w:rFonts w:cs="Arial"/>
                <w:sz w:val="16"/>
                <w:szCs w:val="16"/>
              </w:rPr>
            </w:pPr>
            <w:r w:rsidRPr="001F3AFB">
              <w:rPr>
                <w:rFonts w:cs="Arial"/>
                <w:sz w:val="16"/>
                <w:szCs w:val="16"/>
              </w:rPr>
              <w:t>UEs supporting EN-DC and NR measurements and Event A triggered reporting and inter-band CA</w:t>
            </w:r>
          </w:p>
        </w:tc>
      </w:tr>
      <w:tr w:rsidR="00746819" w:rsidRPr="001F3AFB" w14:paraId="3A6542BC" w14:textId="77777777" w:rsidTr="00746819">
        <w:trPr>
          <w:jc w:val="center"/>
        </w:trPr>
        <w:tc>
          <w:tcPr>
            <w:tcW w:w="990" w:type="dxa"/>
            <w:tcBorders>
              <w:bottom w:val="single" w:sz="4" w:space="0" w:color="auto"/>
            </w:tcBorders>
            <w:shd w:val="clear" w:color="auto" w:fill="auto"/>
          </w:tcPr>
          <w:p w14:paraId="26C40560" w14:textId="77777777" w:rsidR="00746819" w:rsidRPr="001F3AFB" w:rsidRDefault="00746819" w:rsidP="00746819">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490EF909" w14:textId="77777777" w:rsidR="00746819" w:rsidRPr="001F3AFB" w:rsidRDefault="00746819" w:rsidP="00746819">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5E749AD8" w14:textId="77777777" w:rsidR="00746819" w:rsidRPr="001F3AFB" w:rsidRDefault="00746819" w:rsidP="00746819">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746819" w:rsidRPr="001F3AFB" w14:paraId="4B23E47C" w14:textId="77777777" w:rsidTr="00746819">
        <w:trPr>
          <w:jc w:val="center"/>
        </w:trPr>
        <w:tc>
          <w:tcPr>
            <w:tcW w:w="990" w:type="dxa"/>
            <w:tcBorders>
              <w:bottom w:val="single" w:sz="4" w:space="0" w:color="auto"/>
            </w:tcBorders>
            <w:shd w:val="clear" w:color="auto" w:fill="auto"/>
          </w:tcPr>
          <w:p w14:paraId="59BE0036" w14:textId="77777777" w:rsidR="00746819" w:rsidRPr="001F3AFB" w:rsidRDefault="00746819" w:rsidP="00746819">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691AF041" w14:textId="77777777" w:rsidR="00746819" w:rsidRPr="001F3AFB" w:rsidRDefault="00746819" w:rsidP="00746819">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497FE93F" w14:textId="77777777" w:rsidR="00746819" w:rsidRPr="001F3AFB" w:rsidRDefault="00746819" w:rsidP="00746819">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746819" w:rsidRPr="001F3AFB" w14:paraId="5020AA33" w14:textId="77777777" w:rsidTr="00746819">
        <w:trPr>
          <w:jc w:val="center"/>
        </w:trPr>
        <w:tc>
          <w:tcPr>
            <w:tcW w:w="990" w:type="dxa"/>
            <w:tcBorders>
              <w:bottom w:val="single" w:sz="4" w:space="0" w:color="auto"/>
            </w:tcBorders>
            <w:shd w:val="clear" w:color="auto" w:fill="auto"/>
          </w:tcPr>
          <w:p w14:paraId="3B0157A4" w14:textId="77777777" w:rsidR="00746819" w:rsidRPr="001F3AFB" w:rsidRDefault="00746819" w:rsidP="00746819">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3D8C0C50" w14:textId="77777777" w:rsidR="00746819" w:rsidRPr="001F3AFB" w:rsidRDefault="00746819" w:rsidP="00746819">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40C13BD1" w14:textId="77777777" w:rsidR="00746819" w:rsidRPr="001F3AFB" w:rsidRDefault="00746819" w:rsidP="00746819">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46819" w:rsidRPr="001F3AFB" w14:paraId="1924D2BB" w14:textId="77777777" w:rsidTr="00746819">
        <w:trPr>
          <w:jc w:val="center"/>
        </w:trPr>
        <w:tc>
          <w:tcPr>
            <w:tcW w:w="990" w:type="dxa"/>
            <w:tcBorders>
              <w:bottom w:val="single" w:sz="4" w:space="0" w:color="auto"/>
            </w:tcBorders>
            <w:shd w:val="clear" w:color="auto" w:fill="auto"/>
          </w:tcPr>
          <w:p w14:paraId="102E483D" w14:textId="77777777" w:rsidR="00746819" w:rsidRPr="001F3AFB" w:rsidRDefault="00746819" w:rsidP="00746819">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5A95FA3D" w14:textId="77777777" w:rsidR="00746819" w:rsidRPr="001F3AFB" w:rsidRDefault="00746819" w:rsidP="00746819">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46ADEB33" w14:textId="77777777" w:rsidR="00746819" w:rsidRPr="001F3AFB" w:rsidRDefault="00746819" w:rsidP="00746819">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46819" w:rsidRPr="001F3AFB" w14:paraId="7A06640A" w14:textId="77777777" w:rsidTr="00746819">
        <w:trPr>
          <w:jc w:val="center"/>
        </w:trPr>
        <w:tc>
          <w:tcPr>
            <w:tcW w:w="990" w:type="dxa"/>
            <w:tcBorders>
              <w:bottom w:val="single" w:sz="4" w:space="0" w:color="auto"/>
            </w:tcBorders>
            <w:shd w:val="clear" w:color="auto" w:fill="auto"/>
          </w:tcPr>
          <w:p w14:paraId="34B50330" w14:textId="77777777" w:rsidR="00746819" w:rsidRPr="001F3AFB" w:rsidRDefault="00746819" w:rsidP="00746819">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F480535" w14:textId="77777777" w:rsidR="00746819" w:rsidRPr="001F3AFB" w:rsidRDefault="00746819" w:rsidP="00746819">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28FC81A5" w14:textId="77777777" w:rsidR="00746819" w:rsidRPr="001F3AFB" w:rsidRDefault="00746819" w:rsidP="00746819">
            <w:pPr>
              <w:pStyle w:val="TAL"/>
              <w:rPr>
                <w:rFonts w:cs="Arial"/>
                <w:sz w:val="16"/>
                <w:szCs w:val="16"/>
              </w:rPr>
            </w:pPr>
            <w:r w:rsidRPr="001F3AFB">
              <w:rPr>
                <w:rFonts w:cs="Arial"/>
                <w:sz w:val="16"/>
                <w:szCs w:val="16"/>
              </w:rPr>
              <w:t>UEs supporting EN-DC and PDCP duplication over split SRB1/2</w:t>
            </w:r>
          </w:p>
        </w:tc>
      </w:tr>
      <w:tr w:rsidR="00746819" w:rsidRPr="001F3AFB" w14:paraId="2D27D540" w14:textId="77777777" w:rsidTr="00746819">
        <w:trPr>
          <w:jc w:val="center"/>
        </w:trPr>
        <w:tc>
          <w:tcPr>
            <w:tcW w:w="990" w:type="dxa"/>
            <w:tcBorders>
              <w:bottom w:val="single" w:sz="4" w:space="0" w:color="auto"/>
            </w:tcBorders>
            <w:shd w:val="clear" w:color="auto" w:fill="auto"/>
          </w:tcPr>
          <w:p w14:paraId="6238D050" w14:textId="77777777" w:rsidR="00746819" w:rsidRPr="001F3AFB" w:rsidRDefault="00746819" w:rsidP="00746819">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389C707E" w14:textId="77777777" w:rsidR="00746819" w:rsidRPr="001F3AFB" w:rsidRDefault="00746819" w:rsidP="00746819">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64946D09" w14:textId="77777777" w:rsidR="00746819" w:rsidRPr="001F3AFB" w:rsidRDefault="00746819" w:rsidP="00746819">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746819" w:rsidRPr="001F3AFB" w14:paraId="5B1AB872" w14:textId="77777777" w:rsidTr="00746819">
        <w:trPr>
          <w:jc w:val="center"/>
        </w:trPr>
        <w:tc>
          <w:tcPr>
            <w:tcW w:w="990" w:type="dxa"/>
            <w:tcBorders>
              <w:bottom w:val="single" w:sz="4" w:space="0" w:color="auto"/>
            </w:tcBorders>
            <w:shd w:val="clear" w:color="auto" w:fill="auto"/>
          </w:tcPr>
          <w:p w14:paraId="6C2CD010" w14:textId="77777777" w:rsidR="00746819" w:rsidRPr="001F3AFB" w:rsidRDefault="00746819" w:rsidP="00746819">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0E36F186" w14:textId="77777777" w:rsidR="00746819" w:rsidRPr="001F3AFB" w:rsidRDefault="00746819" w:rsidP="00746819">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6CDC50F5" w14:textId="77777777" w:rsidR="00746819" w:rsidRPr="001F3AFB" w:rsidRDefault="00746819" w:rsidP="00746819">
            <w:pPr>
              <w:pStyle w:val="TAL"/>
              <w:rPr>
                <w:rFonts w:cs="Arial"/>
                <w:sz w:val="16"/>
                <w:szCs w:val="16"/>
              </w:rPr>
            </w:pPr>
            <w:r w:rsidRPr="001F3AFB">
              <w:rPr>
                <w:rFonts w:cs="Arial"/>
                <w:sz w:val="16"/>
                <w:szCs w:val="16"/>
              </w:rPr>
              <w:t>UEs supporting 5G Core and UE requested PDU session modification procedure</w:t>
            </w:r>
          </w:p>
        </w:tc>
      </w:tr>
      <w:tr w:rsidR="00746819" w:rsidRPr="001F3AFB" w14:paraId="2D4A28C2" w14:textId="77777777" w:rsidTr="00746819">
        <w:trPr>
          <w:jc w:val="center"/>
        </w:trPr>
        <w:tc>
          <w:tcPr>
            <w:tcW w:w="990" w:type="dxa"/>
            <w:tcBorders>
              <w:bottom w:val="single" w:sz="4" w:space="0" w:color="auto"/>
            </w:tcBorders>
            <w:shd w:val="clear" w:color="auto" w:fill="auto"/>
          </w:tcPr>
          <w:p w14:paraId="2B22C78E" w14:textId="77777777" w:rsidR="00746819" w:rsidRPr="001F3AFB" w:rsidRDefault="00746819" w:rsidP="00746819">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704E59C4" w14:textId="77777777" w:rsidR="00746819" w:rsidRPr="001F3AFB" w:rsidRDefault="00746819" w:rsidP="00746819">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08D6A37A" w14:textId="77777777" w:rsidR="00746819" w:rsidRPr="001F3AFB" w:rsidRDefault="00746819" w:rsidP="0074681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46819" w:rsidRPr="001F3AFB" w14:paraId="5BA71FCC" w14:textId="77777777" w:rsidTr="00746819">
        <w:trPr>
          <w:jc w:val="center"/>
        </w:trPr>
        <w:tc>
          <w:tcPr>
            <w:tcW w:w="990" w:type="dxa"/>
            <w:tcBorders>
              <w:bottom w:val="single" w:sz="4" w:space="0" w:color="auto"/>
            </w:tcBorders>
            <w:shd w:val="clear" w:color="auto" w:fill="auto"/>
          </w:tcPr>
          <w:p w14:paraId="110A5F1D" w14:textId="77777777" w:rsidR="00746819" w:rsidRPr="001F3AFB" w:rsidRDefault="00746819" w:rsidP="00746819">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55EF9DB2" w14:textId="77777777" w:rsidR="00746819" w:rsidRPr="001F3AFB" w:rsidRDefault="00746819" w:rsidP="00746819">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64819E69" w14:textId="77777777" w:rsidR="00746819" w:rsidRPr="001F3AFB" w:rsidRDefault="00746819" w:rsidP="0074681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46819" w:rsidRPr="001F3AFB" w14:paraId="20DC8DD0" w14:textId="77777777" w:rsidTr="00746819">
        <w:trPr>
          <w:jc w:val="center"/>
        </w:trPr>
        <w:tc>
          <w:tcPr>
            <w:tcW w:w="990" w:type="dxa"/>
            <w:tcBorders>
              <w:bottom w:val="single" w:sz="4" w:space="0" w:color="auto"/>
            </w:tcBorders>
            <w:shd w:val="clear" w:color="auto" w:fill="auto"/>
          </w:tcPr>
          <w:p w14:paraId="357BC667" w14:textId="77777777" w:rsidR="00746819" w:rsidRPr="001F3AFB" w:rsidRDefault="00746819" w:rsidP="00746819">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68772978" w14:textId="77777777" w:rsidR="00746819" w:rsidRPr="001F3AFB" w:rsidRDefault="00746819" w:rsidP="00746819">
            <w:pPr>
              <w:pStyle w:val="TAL"/>
              <w:rPr>
                <w:rFonts w:cs="Arial"/>
                <w:sz w:val="16"/>
                <w:szCs w:val="16"/>
              </w:rPr>
            </w:pPr>
            <w:r w:rsidRPr="001F3AFB">
              <w:rPr>
                <w:rFonts w:cs="Arial"/>
                <w:sz w:val="16"/>
                <w:szCs w:val="16"/>
              </w:rPr>
              <w:t>IF A.4.3.2-1/24</w:t>
            </w:r>
            <w:r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3E7EC872" w14:textId="77777777" w:rsidR="00746819" w:rsidRPr="001F3AFB" w:rsidRDefault="00746819" w:rsidP="00746819">
            <w:pPr>
              <w:pStyle w:val="TAL"/>
              <w:rPr>
                <w:rFonts w:cs="Arial"/>
                <w:sz w:val="16"/>
                <w:szCs w:val="16"/>
              </w:rPr>
            </w:pPr>
            <w:r w:rsidRPr="001F3AFB">
              <w:rPr>
                <w:rFonts w:cs="Arial"/>
                <w:sz w:val="16"/>
                <w:szCs w:val="16"/>
              </w:rPr>
              <w:t>UEs supporting 5GS and DCI and timer based active BWP switching delay type1 or type2</w:t>
            </w:r>
          </w:p>
        </w:tc>
      </w:tr>
      <w:tr w:rsidR="00746819" w:rsidRPr="001F3AFB" w14:paraId="12BCF146" w14:textId="77777777" w:rsidTr="00746819">
        <w:trPr>
          <w:jc w:val="center"/>
        </w:trPr>
        <w:tc>
          <w:tcPr>
            <w:tcW w:w="990" w:type="dxa"/>
            <w:tcBorders>
              <w:bottom w:val="single" w:sz="4" w:space="0" w:color="auto"/>
            </w:tcBorders>
            <w:shd w:val="clear" w:color="auto" w:fill="auto"/>
          </w:tcPr>
          <w:p w14:paraId="48393A94" w14:textId="77777777" w:rsidR="00746819" w:rsidRPr="001F3AFB" w:rsidRDefault="00746819" w:rsidP="00746819">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56892DAF" w14:textId="77777777" w:rsidR="00746819" w:rsidRPr="001F3AFB" w:rsidRDefault="00746819" w:rsidP="00746819">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67AA7E52" w14:textId="77777777" w:rsidR="00746819" w:rsidRPr="001F3AFB" w:rsidRDefault="00746819" w:rsidP="00746819">
            <w:pPr>
              <w:pStyle w:val="TAL"/>
              <w:rPr>
                <w:rFonts w:cs="Arial"/>
                <w:sz w:val="16"/>
                <w:szCs w:val="16"/>
              </w:rPr>
            </w:pPr>
            <w:r w:rsidRPr="001F3AFB">
              <w:rPr>
                <w:rFonts w:cs="Arial"/>
                <w:sz w:val="16"/>
                <w:szCs w:val="16"/>
              </w:rPr>
              <w:t>UEs supporting EN-DC and Intra-Band Contiguous CA</w:t>
            </w:r>
          </w:p>
        </w:tc>
      </w:tr>
      <w:tr w:rsidR="00746819" w:rsidRPr="001F3AFB" w14:paraId="2F4781A6" w14:textId="77777777" w:rsidTr="00746819">
        <w:trPr>
          <w:jc w:val="center"/>
        </w:trPr>
        <w:tc>
          <w:tcPr>
            <w:tcW w:w="990" w:type="dxa"/>
            <w:tcBorders>
              <w:bottom w:val="single" w:sz="4" w:space="0" w:color="auto"/>
            </w:tcBorders>
            <w:shd w:val="clear" w:color="auto" w:fill="auto"/>
          </w:tcPr>
          <w:p w14:paraId="7580C9F7" w14:textId="77777777" w:rsidR="00746819" w:rsidRPr="001F3AFB" w:rsidRDefault="00746819" w:rsidP="00746819">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68D10A21" w14:textId="77777777" w:rsidR="00746819" w:rsidRPr="001F3AFB" w:rsidRDefault="00746819" w:rsidP="00746819">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367E8881" w14:textId="77777777" w:rsidR="00746819" w:rsidRPr="001F3AFB" w:rsidRDefault="00746819" w:rsidP="00746819">
            <w:pPr>
              <w:pStyle w:val="TAL"/>
              <w:rPr>
                <w:rFonts w:cs="Arial"/>
                <w:sz w:val="16"/>
                <w:szCs w:val="16"/>
              </w:rPr>
            </w:pPr>
            <w:r w:rsidRPr="001F3AFB">
              <w:rPr>
                <w:rFonts w:cs="Arial"/>
                <w:sz w:val="16"/>
                <w:szCs w:val="16"/>
              </w:rPr>
              <w:t>UEs supporting EN-DC and Intra-Band Non-Contiguous CA</w:t>
            </w:r>
          </w:p>
        </w:tc>
      </w:tr>
      <w:tr w:rsidR="00746819" w:rsidRPr="001F3AFB" w14:paraId="515C5CF6" w14:textId="77777777" w:rsidTr="00746819">
        <w:trPr>
          <w:jc w:val="center"/>
        </w:trPr>
        <w:tc>
          <w:tcPr>
            <w:tcW w:w="990" w:type="dxa"/>
            <w:tcBorders>
              <w:bottom w:val="single" w:sz="4" w:space="0" w:color="auto"/>
            </w:tcBorders>
            <w:shd w:val="clear" w:color="auto" w:fill="auto"/>
          </w:tcPr>
          <w:p w14:paraId="65458D67" w14:textId="77777777" w:rsidR="00746819" w:rsidRPr="001F3AFB" w:rsidRDefault="00746819" w:rsidP="00746819">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384E88ED" w14:textId="77777777" w:rsidR="00746819" w:rsidRPr="001F3AFB" w:rsidRDefault="00746819" w:rsidP="00746819">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37E7C424" w14:textId="77777777" w:rsidR="00746819" w:rsidRPr="001F3AFB" w:rsidRDefault="00746819" w:rsidP="00746819">
            <w:pPr>
              <w:pStyle w:val="TAL"/>
              <w:rPr>
                <w:rFonts w:cs="Arial"/>
                <w:sz w:val="16"/>
                <w:szCs w:val="16"/>
              </w:rPr>
            </w:pPr>
            <w:r w:rsidRPr="001F3AFB">
              <w:rPr>
                <w:rFonts w:cs="Arial"/>
                <w:sz w:val="16"/>
                <w:szCs w:val="16"/>
              </w:rPr>
              <w:t>UEs supporting EN-DC and Inter-Band CA</w:t>
            </w:r>
          </w:p>
        </w:tc>
      </w:tr>
      <w:tr w:rsidR="00746819" w:rsidRPr="001F3AFB" w14:paraId="03D42E71" w14:textId="77777777" w:rsidTr="00746819">
        <w:trPr>
          <w:jc w:val="center"/>
        </w:trPr>
        <w:tc>
          <w:tcPr>
            <w:tcW w:w="990" w:type="dxa"/>
            <w:tcBorders>
              <w:bottom w:val="single" w:sz="4" w:space="0" w:color="auto"/>
            </w:tcBorders>
            <w:shd w:val="clear" w:color="auto" w:fill="auto"/>
          </w:tcPr>
          <w:p w14:paraId="5F6738EF" w14:textId="77777777" w:rsidR="00746819" w:rsidRPr="001F3AFB" w:rsidRDefault="00746819" w:rsidP="00746819">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1600146D" w14:textId="77777777" w:rsidR="00746819" w:rsidRPr="001F3AFB" w:rsidRDefault="00746819" w:rsidP="00746819">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1C1C46C8" w14:textId="77777777" w:rsidR="00746819" w:rsidRPr="001F3AFB" w:rsidRDefault="00746819" w:rsidP="00746819">
            <w:pPr>
              <w:pStyle w:val="TAL"/>
              <w:rPr>
                <w:rFonts w:cs="Arial"/>
                <w:sz w:val="16"/>
                <w:szCs w:val="16"/>
              </w:rPr>
            </w:pPr>
            <w:r w:rsidRPr="001F3AFB">
              <w:rPr>
                <w:rFonts w:cs="Arial"/>
                <w:sz w:val="16"/>
                <w:szCs w:val="16"/>
              </w:rPr>
              <w:t>UEs supporting 5GS and Long DRX Cycle and Short DRX Cycle</w:t>
            </w:r>
          </w:p>
        </w:tc>
      </w:tr>
      <w:tr w:rsidR="00746819" w:rsidRPr="001F3AFB" w14:paraId="20854F75" w14:textId="77777777" w:rsidTr="00746819">
        <w:trPr>
          <w:jc w:val="center"/>
        </w:trPr>
        <w:tc>
          <w:tcPr>
            <w:tcW w:w="990" w:type="dxa"/>
            <w:tcBorders>
              <w:bottom w:val="single" w:sz="4" w:space="0" w:color="auto"/>
            </w:tcBorders>
            <w:shd w:val="clear" w:color="auto" w:fill="auto"/>
          </w:tcPr>
          <w:p w14:paraId="7E0658F9" w14:textId="77777777" w:rsidR="00746819" w:rsidRPr="001F3AFB" w:rsidRDefault="00746819" w:rsidP="00746819">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549043F0" w14:textId="77777777" w:rsidR="00746819" w:rsidRPr="001F3AFB" w:rsidRDefault="00746819" w:rsidP="00746819">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3D8B3537" w14:textId="77777777" w:rsidR="00746819" w:rsidRPr="001F3AFB" w:rsidRDefault="00746819" w:rsidP="00746819">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746819" w:rsidRPr="001F3AFB" w14:paraId="4AA52705" w14:textId="77777777" w:rsidTr="00746819">
        <w:trPr>
          <w:jc w:val="center"/>
        </w:trPr>
        <w:tc>
          <w:tcPr>
            <w:tcW w:w="990" w:type="dxa"/>
            <w:tcBorders>
              <w:bottom w:val="single" w:sz="4" w:space="0" w:color="auto"/>
            </w:tcBorders>
            <w:shd w:val="clear" w:color="auto" w:fill="auto"/>
          </w:tcPr>
          <w:p w14:paraId="3545F221" w14:textId="77777777" w:rsidR="00746819" w:rsidRPr="001F3AFB" w:rsidRDefault="00746819" w:rsidP="00746819">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57669F6C" w14:textId="77777777" w:rsidR="00746819" w:rsidRPr="001F3AFB" w:rsidRDefault="00746819" w:rsidP="00746819">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6FEDE5C" w14:textId="77777777" w:rsidR="00746819" w:rsidRPr="001F3AFB" w:rsidRDefault="00746819" w:rsidP="00746819">
            <w:pPr>
              <w:pStyle w:val="TAL"/>
              <w:rPr>
                <w:rFonts w:cs="Arial"/>
                <w:sz w:val="16"/>
                <w:szCs w:val="16"/>
              </w:rPr>
            </w:pPr>
            <w:r w:rsidRPr="001F3AFB">
              <w:rPr>
                <w:rFonts w:cs="Arial"/>
                <w:sz w:val="16"/>
                <w:szCs w:val="16"/>
              </w:rPr>
              <w:t>UEs supporting 5G Core and intra-band contiguous CA and CA-based PDCP duplication over MCG or SCG DRB</w:t>
            </w:r>
          </w:p>
        </w:tc>
      </w:tr>
      <w:tr w:rsidR="00746819" w:rsidRPr="001F3AFB" w14:paraId="4E7E9BC4" w14:textId="77777777" w:rsidTr="00746819">
        <w:trPr>
          <w:jc w:val="center"/>
        </w:trPr>
        <w:tc>
          <w:tcPr>
            <w:tcW w:w="990" w:type="dxa"/>
            <w:tcBorders>
              <w:bottom w:val="single" w:sz="4" w:space="0" w:color="auto"/>
            </w:tcBorders>
            <w:shd w:val="clear" w:color="auto" w:fill="auto"/>
          </w:tcPr>
          <w:p w14:paraId="3CD6BC1D" w14:textId="77777777" w:rsidR="00746819" w:rsidRPr="001F3AFB" w:rsidRDefault="00746819" w:rsidP="00746819">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14FB8173" w14:textId="77777777" w:rsidR="00746819" w:rsidRPr="001F3AFB" w:rsidRDefault="00746819" w:rsidP="00746819">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0FA1D53F" w14:textId="77777777" w:rsidR="00746819" w:rsidRPr="001F3AFB" w:rsidRDefault="00746819" w:rsidP="00746819">
            <w:pPr>
              <w:pStyle w:val="TAL"/>
              <w:rPr>
                <w:rFonts w:cs="Arial"/>
                <w:sz w:val="16"/>
                <w:szCs w:val="16"/>
              </w:rPr>
            </w:pPr>
            <w:r w:rsidRPr="001F3AFB">
              <w:rPr>
                <w:rFonts w:cs="Arial"/>
                <w:sz w:val="16"/>
                <w:szCs w:val="16"/>
              </w:rPr>
              <w:t>UEs supporting 5G Core and inter-band contiguous CA and CA-based PDCP duplication over MCG or SCG DRB</w:t>
            </w:r>
          </w:p>
        </w:tc>
      </w:tr>
      <w:tr w:rsidR="00746819" w:rsidRPr="001F3AFB" w14:paraId="6D432607" w14:textId="77777777" w:rsidTr="00746819">
        <w:trPr>
          <w:jc w:val="center"/>
        </w:trPr>
        <w:tc>
          <w:tcPr>
            <w:tcW w:w="990" w:type="dxa"/>
            <w:tcBorders>
              <w:bottom w:val="single" w:sz="4" w:space="0" w:color="auto"/>
            </w:tcBorders>
            <w:shd w:val="clear" w:color="auto" w:fill="auto"/>
          </w:tcPr>
          <w:p w14:paraId="6A2A8BC9" w14:textId="77777777" w:rsidR="00746819" w:rsidRPr="001F3AFB" w:rsidRDefault="00746819" w:rsidP="00746819">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7D419933" w14:textId="77777777" w:rsidR="00746819" w:rsidRPr="001F3AFB" w:rsidRDefault="00746819" w:rsidP="00746819">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589F2B0B" w14:textId="77777777" w:rsidR="00746819" w:rsidRPr="001F3AFB" w:rsidRDefault="00746819" w:rsidP="00746819">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746819" w:rsidRPr="001F3AFB" w14:paraId="04262C9E" w14:textId="77777777" w:rsidTr="00746819">
        <w:trPr>
          <w:jc w:val="center"/>
        </w:trPr>
        <w:tc>
          <w:tcPr>
            <w:tcW w:w="990" w:type="dxa"/>
            <w:tcBorders>
              <w:bottom w:val="single" w:sz="4" w:space="0" w:color="auto"/>
            </w:tcBorders>
            <w:shd w:val="clear" w:color="auto" w:fill="auto"/>
          </w:tcPr>
          <w:p w14:paraId="4416BD00" w14:textId="77777777" w:rsidR="00746819" w:rsidRPr="001F3AFB" w:rsidRDefault="00746819" w:rsidP="00746819">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375D768D" w14:textId="77777777" w:rsidR="00746819" w:rsidRPr="001F3AFB" w:rsidRDefault="00746819" w:rsidP="00746819">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1799D8FD" w14:textId="77777777" w:rsidR="00746819" w:rsidRPr="001F3AFB" w:rsidRDefault="00746819" w:rsidP="00746819">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746819" w:rsidRPr="001F3AFB" w14:paraId="02AB65EA" w14:textId="77777777" w:rsidTr="00746819">
        <w:trPr>
          <w:jc w:val="center"/>
        </w:trPr>
        <w:tc>
          <w:tcPr>
            <w:tcW w:w="990" w:type="dxa"/>
            <w:tcBorders>
              <w:bottom w:val="single" w:sz="4" w:space="0" w:color="auto"/>
            </w:tcBorders>
            <w:shd w:val="clear" w:color="auto" w:fill="auto"/>
          </w:tcPr>
          <w:p w14:paraId="478A608C" w14:textId="77777777" w:rsidR="00746819" w:rsidRPr="001F3AFB" w:rsidRDefault="00746819" w:rsidP="00746819">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22A6A8B6" w14:textId="77777777" w:rsidR="00746819" w:rsidRPr="001F3AFB" w:rsidRDefault="00746819" w:rsidP="00746819">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EA31D64" w14:textId="77777777" w:rsidR="00746819" w:rsidRPr="001F3AFB" w:rsidRDefault="00746819" w:rsidP="00746819">
            <w:pPr>
              <w:pStyle w:val="TAL"/>
              <w:rPr>
                <w:rFonts w:cs="Arial"/>
                <w:sz w:val="16"/>
                <w:szCs w:val="16"/>
              </w:rPr>
            </w:pPr>
            <w:r w:rsidRPr="001F3AFB">
              <w:rPr>
                <w:rFonts w:cs="Arial"/>
                <w:sz w:val="16"/>
                <w:szCs w:val="16"/>
              </w:rPr>
              <w:t>UEs supporting EN-DC and SRB3 and inter-band CA and CA-based PDCP duplication over MCG or SCG DRB</w:t>
            </w:r>
          </w:p>
        </w:tc>
      </w:tr>
      <w:tr w:rsidR="00746819" w:rsidRPr="001F3AFB" w14:paraId="1FB1718A" w14:textId="77777777" w:rsidTr="00746819">
        <w:trPr>
          <w:jc w:val="center"/>
        </w:trPr>
        <w:tc>
          <w:tcPr>
            <w:tcW w:w="990" w:type="dxa"/>
            <w:tcBorders>
              <w:bottom w:val="single" w:sz="4" w:space="0" w:color="auto"/>
            </w:tcBorders>
            <w:shd w:val="clear" w:color="auto" w:fill="auto"/>
          </w:tcPr>
          <w:p w14:paraId="04717ABC" w14:textId="77777777" w:rsidR="00746819" w:rsidRPr="001F3AFB" w:rsidRDefault="00746819" w:rsidP="00746819">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107E1EAC" w14:textId="77777777" w:rsidR="00746819" w:rsidRPr="001F3AFB" w:rsidRDefault="00746819" w:rsidP="00746819">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516B6293" w14:textId="77777777" w:rsidR="00746819" w:rsidRPr="001F3AFB" w:rsidRDefault="00746819" w:rsidP="00746819">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746819" w:rsidRPr="001F3AFB" w14:paraId="238FA3CD" w14:textId="77777777" w:rsidTr="00746819">
        <w:trPr>
          <w:jc w:val="center"/>
        </w:trPr>
        <w:tc>
          <w:tcPr>
            <w:tcW w:w="990" w:type="dxa"/>
            <w:tcBorders>
              <w:bottom w:val="single" w:sz="4" w:space="0" w:color="auto"/>
            </w:tcBorders>
            <w:shd w:val="clear" w:color="auto" w:fill="auto"/>
          </w:tcPr>
          <w:p w14:paraId="755D8BE7" w14:textId="77777777" w:rsidR="00746819" w:rsidRPr="001F3AFB" w:rsidRDefault="00746819" w:rsidP="00746819">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20CD15C8" w14:textId="77777777" w:rsidR="00746819" w:rsidRPr="001F3AFB" w:rsidRDefault="00746819" w:rsidP="00746819">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6C94CAE" w14:textId="77777777" w:rsidR="00746819" w:rsidRPr="001F3AFB" w:rsidRDefault="00746819" w:rsidP="00746819">
            <w:pPr>
              <w:pStyle w:val="TAL"/>
              <w:rPr>
                <w:rFonts w:cs="Arial"/>
                <w:sz w:val="16"/>
                <w:szCs w:val="16"/>
              </w:rPr>
            </w:pPr>
            <w:r w:rsidRPr="001F3AFB">
              <w:rPr>
                <w:rFonts w:cs="Arial"/>
                <w:sz w:val="16"/>
                <w:szCs w:val="16"/>
              </w:rPr>
              <w:t>UEs supporting 5G Core and Initiating session and MTSI speech and SMS over IP</w:t>
            </w:r>
          </w:p>
        </w:tc>
      </w:tr>
      <w:tr w:rsidR="00746819" w:rsidRPr="001F3AFB" w14:paraId="0713C40C" w14:textId="77777777" w:rsidTr="00746819">
        <w:trPr>
          <w:jc w:val="center"/>
        </w:trPr>
        <w:tc>
          <w:tcPr>
            <w:tcW w:w="990" w:type="dxa"/>
            <w:tcBorders>
              <w:bottom w:val="single" w:sz="4" w:space="0" w:color="auto"/>
            </w:tcBorders>
            <w:shd w:val="clear" w:color="auto" w:fill="auto"/>
          </w:tcPr>
          <w:p w14:paraId="588BBB39" w14:textId="77777777" w:rsidR="00746819" w:rsidRPr="001F3AFB" w:rsidRDefault="00746819" w:rsidP="00746819">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39A6C0D" w14:textId="77777777" w:rsidR="00746819" w:rsidRPr="001F3AFB" w:rsidRDefault="00746819" w:rsidP="00746819">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562FE93E" w14:textId="77777777" w:rsidR="00746819" w:rsidRPr="001F3AFB" w:rsidRDefault="00746819" w:rsidP="00746819">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46819" w:rsidRPr="001F3AFB" w14:paraId="19046381" w14:textId="77777777" w:rsidTr="00746819">
        <w:trPr>
          <w:jc w:val="center"/>
        </w:trPr>
        <w:tc>
          <w:tcPr>
            <w:tcW w:w="990" w:type="dxa"/>
            <w:tcBorders>
              <w:bottom w:val="single" w:sz="4" w:space="0" w:color="auto"/>
            </w:tcBorders>
            <w:shd w:val="clear" w:color="auto" w:fill="auto"/>
          </w:tcPr>
          <w:p w14:paraId="1C54AFA4" w14:textId="77777777" w:rsidR="00746819" w:rsidRPr="001F3AFB" w:rsidRDefault="00746819" w:rsidP="00746819">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7E2F1A7" w14:textId="77777777" w:rsidR="00746819" w:rsidRPr="001F3AFB" w:rsidRDefault="00746819" w:rsidP="00746819">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585D9405" w14:textId="77777777" w:rsidR="00746819" w:rsidRPr="001F3AFB" w:rsidRDefault="00746819" w:rsidP="00746819">
            <w:pPr>
              <w:pStyle w:val="TAL"/>
              <w:rPr>
                <w:rFonts w:cs="Arial"/>
                <w:sz w:val="16"/>
                <w:szCs w:val="16"/>
              </w:rPr>
            </w:pPr>
            <w:r w:rsidRPr="001F3AFB">
              <w:rPr>
                <w:rFonts w:cs="Arial"/>
                <w:sz w:val="16"/>
                <w:szCs w:val="16"/>
              </w:rPr>
              <w:t>UEs supporting NR-DC</w:t>
            </w:r>
          </w:p>
        </w:tc>
      </w:tr>
      <w:tr w:rsidR="00746819" w:rsidRPr="001F3AFB" w14:paraId="1C94FBCA" w14:textId="77777777" w:rsidTr="00746819">
        <w:trPr>
          <w:jc w:val="center"/>
        </w:trPr>
        <w:tc>
          <w:tcPr>
            <w:tcW w:w="990" w:type="dxa"/>
            <w:tcBorders>
              <w:bottom w:val="single" w:sz="4" w:space="0" w:color="auto"/>
            </w:tcBorders>
            <w:shd w:val="clear" w:color="auto" w:fill="auto"/>
          </w:tcPr>
          <w:p w14:paraId="5869FD9D" w14:textId="77777777" w:rsidR="00746819" w:rsidRPr="001F3AFB" w:rsidRDefault="00746819" w:rsidP="00746819">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75336140" w14:textId="77777777" w:rsidR="00746819" w:rsidRPr="001F3AFB" w:rsidRDefault="00746819" w:rsidP="00746819">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4F26BFB2" w14:textId="77777777" w:rsidR="00746819" w:rsidRPr="001F3AFB" w:rsidRDefault="00746819" w:rsidP="00746819">
            <w:pPr>
              <w:pStyle w:val="TAL"/>
              <w:rPr>
                <w:rFonts w:cs="Arial"/>
                <w:sz w:val="16"/>
                <w:szCs w:val="16"/>
              </w:rPr>
            </w:pPr>
            <w:r w:rsidRPr="001F3AFB">
              <w:rPr>
                <w:rFonts w:cs="Arial"/>
                <w:sz w:val="16"/>
                <w:szCs w:val="16"/>
              </w:rPr>
              <w:t>UEs supporting 5GS and intra-band contiguous CA and UL NR CA with 2 carriers</w:t>
            </w:r>
          </w:p>
        </w:tc>
      </w:tr>
      <w:tr w:rsidR="00746819" w:rsidRPr="001F3AFB" w14:paraId="39C71E0D" w14:textId="77777777" w:rsidTr="00746819">
        <w:trPr>
          <w:jc w:val="center"/>
        </w:trPr>
        <w:tc>
          <w:tcPr>
            <w:tcW w:w="990" w:type="dxa"/>
            <w:tcBorders>
              <w:bottom w:val="single" w:sz="4" w:space="0" w:color="auto"/>
            </w:tcBorders>
            <w:shd w:val="clear" w:color="auto" w:fill="auto"/>
          </w:tcPr>
          <w:p w14:paraId="1A8C2BFB" w14:textId="77777777" w:rsidR="00746819" w:rsidRPr="001F3AFB" w:rsidRDefault="00746819" w:rsidP="00746819">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0E800D7C" w14:textId="77777777" w:rsidR="00746819" w:rsidRPr="001F3AFB" w:rsidRDefault="00746819" w:rsidP="00746819">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61920498" w14:textId="77777777" w:rsidR="00746819" w:rsidRPr="001F3AFB" w:rsidRDefault="00746819" w:rsidP="00746819">
            <w:pPr>
              <w:pStyle w:val="TAL"/>
              <w:rPr>
                <w:rFonts w:cs="Arial"/>
                <w:sz w:val="16"/>
                <w:szCs w:val="16"/>
              </w:rPr>
            </w:pPr>
            <w:r w:rsidRPr="001F3AFB">
              <w:rPr>
                <w:rFonts w:cs="Arial"/>
                <w:sz w:val="16"/>
                <w:szCs w:val="16"/>
              </w:rPr>
              <w:t>UEs supporting 5GS and inter-band CA and UL NR CA with 2 carriers</w:t>
            </w:r>
          </w:p>
        </w:tc>
      </w:tr>
      <w:tr w:rsidR="00746819" w:rsidRPr="001F3AFB" w14:paraId="121A7D3A" w14:textId="77777777" w:rsidTr="00746819">
        <w:trPr>
          <w:jc w:val="center"/>
        </w:trPr>
        <w:tc>
          <w:tcPr>
            <w:tcW w:w="990" w:type="dxa"/>
            <w:tcBorders>
              <w:bottom w:val="single" w:sz="4" w:space="0" w:color="auto"/>
            </w:tcBorders>
            <w:shd w:val="clear" w:color="auto" w:fill="auto"/>
          </w:tcPr>
          <w:p w14:paraId="26D8A29B" w14:textId="77777777" w:rsidR="00746819" w:rsidRPr="001F3AFB" w:rsidRDefault="00746819" w:rsidP="00746819">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5FE2CB87" w14:textId="77777777" w:rsidR="00746819" w:rsidRPr="001F3AFB" w:rsidRDefault="00746819" w:rsidP="00746819">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1AA6F53A" w14:textId="77777777" w:rsidR="00746819" w:rsidRPr="001F3AFB" w:rsidRDefault="00746819" w:rsidP="00746819">
            <w:pPr>
              <w:pStyle w:val="TAL"/>
              <w:rPr>
                <w:rFonts w:cs="Arial"/>
                <w:sz w:val="16"/>
                <w:szCs w:val="16"/>
              </w:rPr>
            </w:pPr>
            <w:r w:rsidRPr="001F3AFB">
              <w:rPr>
                <w:rFonts w:cs="Arial"/>
                <w:sz w:val="16"/>
                <w:szCs w:val="16"/>
              </w:rPr>
              <w:t>UEs supporting 5GS and intra-band non-contiguous CA and UL NR CA with 2 carriers</w:t>
            </w:r>
          </w:p>
        </w:tc>
      </w:tr>
      <w:tr w:rsidR="00746819" w:rsidRPr="001F3AFB" w14:paraId="4CC66299" w14:textId="77777777" w:rsidTr="00746819">
        <w:trPr>
          <w:jc w:val="center"/>
        </w:trPr>
        <w:tc>
          <w:tcPr>
            <w:tcW w:w="990" w:type="dxa"/>
            <w:tcBorders>
              <w:bottom w:val="single" w:sz="4" w:space="0" w:color="auto"/>
            </w:tcBorders>
            <w:shd w:val="clear" w:color="auto" w:fill="auto"/>
          </w:tcPr>
          <w:p w14:paraId="1D42D4AB" w14:textId="77777777" w:rsidR="00746819" w:rsidRPr="001F3AFB" w:rsidRDefault="00746819" w:rsidP="00746819">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27E5593F" w14:textId="77777777" w:rsidR="00746819" w:rsidRPr="001F3AFB" w:rsidRDefault="00746819" w:rsidP="00746819">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249D9769" w14:textId="77777777" w:rsidR="00746819" w:rsidRPr="001F3AFB" w:rsidRDefault="00746819" w:rsidP="00746819">
            <w:pPr>
              <w:pStyle w:val="TAL"/>
              <w:rPr>
                <w:rFonts w:cs="Arial"/>
                <w:sz w:val="16"/>
                <w:szCs w:val="16"/>
              </w:rPr>
            </w:pPr>
            <w:r w:rsidRPr="001F3AFB">
              <w:rPr>
                <w:rFonts w:cs="Arial"/>
                <w:sz w:val="16"/>
                <w:szCs w:val="16"/>
              </w:rPr>
              <w:t>UEs supporting 5G Core and ZUC algorithm</w:t>
            </w:r>
          </w:p>
        </w:tc>
      </w:tr>
      <w:tr w:rsidR="00746819" w:rsidRPr="001F3AFB" w14:paraId="6AAD4974" w14:textId="77777777" w:rsidTr="00746819">
        <w:trPr>
          <w:jc w:val="center"/>
        </w:trPr>
        <w:tc>
          <w:tcPr>
            <w:tcW w:w="990" w:type="dxa"/>
            <w:tcBorders>
              <w:bottom w:val="single" w:sz="4" w:space="0" w:color="auto"/>
            </w:tcBorders>
            <w:shd w:val="clear" w:color="auto" w:fill="auto"/>
          </w:tcPr>
          <w:p w14:paraId="71C15E0C" w14:textId="77777777" w:rsidR="00746819" w:rsidRPr="001F3AFB" w:rsidRDefault="00746819" w:rsidP="00746819">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2241E3BA" w14:textId="77777777" w:rsidR="00746819" w:rsidRPr="001F3AFB" w:rsidRDefault="00746819" w:rsidP="00746819">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54CA29AA" w14:textId="77777777" w:rsidR="00746819" w:rsidRPr="001F3AFB" w:rsidRDefault="00746819" w:rsidP="00746819">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746819" w:rsidRPr="001F3AFB" w14:paraId="74825CA1" w14:textId="77777777" w:rsidTr="00746819">
        <w:trPr>
          <w:jc w:val="center"/>
        </w:trPr>
        <w:tc>
          <w:tcPr>
            <w:tcW w:w="990" w:type="dxa"/>
            <w:tcBorders>
              <w:bottom w:val="single" w:sz="4" w:space="0" w:color="auto"/>
            </w:tcBorders>
            <w:shd w:val="clear" w:color="auto" w:fill="auto"/>
          </w:tcPr>
          <w:p w14:paraId="14E7DA29"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1DA90368"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77F45C35"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UEs supporting NR-DC and SRB3</w:t>
            </w:r>
          </w:p>
        </w:tc>
      </w:tr>
      <w:tr w:rsidR="00746819" w:rsidRPr="001F3AFB" w14:paraId="38D9D70D" w14:textId="77777777" w:rsidTr="00746819">
        <w:trPr>
          <w:jc w:val="center"/>
        </w:trPr>
        <w:tc>
          <w:tcPr>
            <w:tcW w:w="990" w:type="dxa"/>
            <w:tcBorders>
              <w:bottom w:val="single" w:sz="4" w:space="0" w:color="auto"/>
            </w:tcBorders>
            <w:shd w:val="clear" w:color="auto" w:fill="auto"/>
          </w:tcPr>
          <w:p w14:paraId="48288499"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5573C204"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4E6E486"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746819" w:rsidRPr="001F3AFB" w14:paraId="4AA62389" w14:textId="77777777" w:rsidTr="00746819">
        <w:trPr>
          <w:jc w:val="center"/>
        </w:trPr>
        <w:tc>
          <w:tcPr>
            <w:tcW w:w="990" w:type="dxa"/>
            <w:tcBorders>
              <w:bottom w:val="single" w:sz="4" w:space="0" w:color="auto"/>
            </w:tcBorders>
            <w:shd w:val="clear" w:color="auto" w:fill="auto"/>
          </w:tcPr>
          <w:p w14:paraId="181BD68E"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7F02CE56"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29B2C7C2"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746819" w:rsidRPr="001F3AFB" w14:paraId="470AF569" w14:textId="77777777" w:rsidTr="00746819">
        <w:trPr>
          <w:jc w:val="center"/>
        </w:trPr>
        <w:tc>
          <w:tcPr>
            <w:tcW w:w="990" w:type="dxa"/>
            <w:tcBorders>
              <w:bottom w:val="single" w:sz="4" w:space="0" w:color="auto"/>
            </w:tcBorders>
            <w:shd w:val="clear" w:color="auto" w:fill="auto"/>
          </w:tcPr>
          <w:p w14:paraId="62AE123D"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4AFE9556"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23B3E2A7"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746819" w:rsidRPr="001F3AFB" w14:paraId="099BEBBE" w14:textId="77777777" w:rsidTr="00746819">
        <w:trPr>
          <w:jc w:val="center"/>
        </w:trPr>
        <w:tc>
          <w:tcPr>
            <w:tcW w:w="990" w:type="dxa"/>
            <w:tcBorders>
              <w:bottom w:val="single" w:sz="4" w:space="0" w:color="auto"/>
            </w:tcBorders>
            <w:shd w:val="clear" w:color="auto" w:fill="auto"/>
          </w:tcPr>
          <w:p w14:paraId="0A75A7B2"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5EAF1661"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DFA6259"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746819" w:rsidRPr="001F3AFB" w14:paraId="3F214622" w14:textId="77777777" w:rsidTr="00746819">
        <w:trPr>
          <w:jc w:val="center"/>
        </w:trPr>
        <w:tc>
          <w:tcPr>
            <w:tcW w:w="990" w:type="dxa"/>
            <w:tcBorders>
              <w:bottom w:val="single" w:sz="4" w:space="0" w:color="auto"/>
            </w:tcBorders>
            <w:shd w:val="clear" w:color="auto" w:fill="auto"/>
          </w:tcPr>
          <w:p w14:paraId="3DAF91CB"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1378F450"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22415331"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746819" w:rsidRPr="001F3AFB" w14:paraId="768D9C43" w14:textId="77777777" w:rsidTr="00746819">
        <w:trPr>
          <w:jc w:val="center"/>
        </w:trPr>
        <w:tc>
          <w:tcPr>
            <w:tcW w:w="990" w:type="dxa"/>
            <w:tcBorders>
              <w:bottom w:val="single" w:sz="4" w:space="0" w:color="auto"/>
            </w:tcBorders>
            <w:shd w:val="clear" w:color="auto" w:fill="auto"/>
          </w:tcPr>
          <w:p w14:paraId="7A8C5D31" w14:textId="77777777" w:rsidR="00746819" w:rsidRPr="001F3AFB" w:rsidRDefault="00746819" w:rsidP="00746819">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75E00EA5"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2F9EB4DF"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746819" w:rsidRPr="001F3AFB" w14:paraId="642A5C76" w14:textId="77777777" w:rsidTr="00746819">
        <w:trPr>
          <w:jc w:val="center"/>
        </w:trPr>
        <w:tc>
          <w:tcPr>
            <w:tcW w:w="990" w:type="dxa"/>
            <w:tcBorders>
              <w:bottom w:val="single" w:sz="4" w:space="0" w:color="auto"/>
            </w:tcBorders>
            <w:shd w:val="clear" w:color="auto" w:fill="auto"/>
          </w:tcPr>
          <w:p w14:paraId="31B09A98"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5F27948E"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C7AF58A"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46819" w:rsidRPr="001F3AFB" w14:paraId="169697CD" w14:textId="77777777" w:rsidTr="00746819">
        <w:trPr>
          <w:jc w:val="center"/>
        </w:trPr>
        <w:tc>
          <w:tcPr>
            <w:tcW w:w="990" w:type="dxa"/>
            <w:tcBorders>
              <w:bottom w:val="single" w:sz="4" w:space="0" w:color="auto"/>
            </w:tcBorders>
            <w:shd w:val="clear" w:color="auto" w:fill="auto"/>
          </w:tcPr>
          <w:p w14:paraId="482A16F3"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11BF3A54"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702D5804"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746819" w:rsidRPr="001F3AFB" w14:paraId="11AD1D52" w14:textId="77777777" w:rsidTr="00746819">
        <w:trPr>
          <w:jc w:val="center"/>
        </w:trPr>
        <w:tc>
          <w:tcPr>
            <w:tcW w:w="990" w:type="dxa"/>
            <w:tcBorders>
              <w:bottom w:val="single" w:sz="4" w:space="0" w:color="auto"/>
            </w:tcBorders>
            <w:shd w:val="clear" w:color="auto" w:fill="auto"/>
          </w:tcPr>
          <w:p w14:paraId="2A4A612D"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027EBCB0"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53196E66" w14:textId="77777777" w:rsidR="00746819" w:rsidRPr="001F3AFB" w:rsidRDefault="00746819" w:rsidP="00746819">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746819" w:rsidRPr="001F3AFB" w14:paraId="365F95D3"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4A8A3D" w14:textId="77777777" w:rsidR="00746819" w:rsidRPr="001F3AFB" w:rsidRDefault="00746819" w:rsidP="00746819">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A60984" w14:textId="77777777" w:rsidR="00746819" w:rsidRPr="001F3AFB" w:rsidRDefault="00746819" w:rsidP="00746819">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C81879" w14:textId="77777777" w:rsidR="00746819" w:rsidRPr="001F3AFB" w:rsidRDefault="00746819" w:rsidP="00746819">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746819" w14:paraId="29FCA8A7"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039E84" w14:textId="77777777" w:rsidR="00746819" w:rsidRDefault="00746819" w:rsidP="00746819">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E4DFC9"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69CD7A" w14:textId="77777777" w:rsidR="00746819" w:rsidRDefault="00746819" w:rsidP="00746819">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746819" w14:paraId="793816D6"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DEC54A" w14:textId="77777777" w:rsidR="00746819" w:rsidRDefault="00746819" w:rsidP="00746819">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4391AE"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38AC55" w14:textId="77777777" w:rsidR="00746819" w:rsidRDefault="00746819" w:rsidP="00746819">
            <w:pPr>
              <w:rPr>
                <w:rFonts w:ascii="Arial" w:hAnsi="Arial" w:cs="Arial"/>
                <w:sz w:val="16"/>
                <w:szCs w:val="16"/>
              </w:rPr>
            </w:pPr>
            <w:r>
              <w:rPr>
                <w:rFonts w:ascii="Arial" w:hAnsi="Arial" w:cs="Arial"/>
                <w:sz w:val="16"/>
                <w:szCs w:val="16"/>
              </w:rPr>
              <w:t>UEs supporting NR-DC and PDCP duplication over split DRB</w:t>
            </w:r>
          </w:p>
        </w:tc>
      </w:tr>
      <w:tr w:rsidR="00746819" w14:paraId="747B2DF8"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D10766" w14:textId="77777777" w:rsidR="00746819" w:rsidRDefault="00746819" w:rsidP="00746819">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15D768"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F5744B" w14:textId="77777777" w:rsidR="00746819" w:rsidRDefault="00746819" w:rsidP="00746819">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46819" w14:paraId="31C895FA"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9F834C" w14:textId="77777777" w:rsidR="00746819" w:rsidRDefault="00746819" w:rsidP="00746819">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7CCC5B"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B89F6A" w14:textId="77777777" w:rsidR="00746819" w:rsidRDefault="00746819" w:rsidP="00746819">
            <w:pPr>
              <w:rPr>
                <w:rFonts w:ascii="Arial" w:hAnsi="Arial" w:cs="Arial"/>
                <w:sz w:val="16"/>
                <w:szCs w:val="16"/>
              </w:rPr>
            </w:pPr>
            <w:r>
              <w:rPr>
                <w:rFonts w:ascii="Arial" w:hAnsi="Arial" w:cs="Arial"/>
                <w:sz w:val="16"/>
                <w:szCs w:val="16"/>
              </w:rPr>
              <w:t>UEs supporting 5G Core and MTSI speech</w:t>
            </w:r>
          </w:p>
        </w:tc>
      </w:tr>
      <w:tr w:rsidR="00746819" w14:paraId="31A206AB"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2E63F2" w14:textId="77777777" w:rsidR="00746819" w:rsidRDefault="00746819" w:rsidP="00746819">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BD29BC"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F6DDA5" w14:textId="77777777" w:rsidR="00746819" w:rsidRDefault="00746819" w:rsidP="00746819">
            <w:pPr>
              <w:rPr>
                <w:rFonts w:ascii="Arial" w:hAnsi="Arial" w:cs="Arial"/>
                <w:sz w:val="16"/>
                <w:szCs w:val="16"/>
              </w:rPr>
            </w:pPr>
            <w:r>
              <w:rPr>
                <w:rFonts w:ascii="Arial" w:hAnsi="Arial" w:cs="Arial"/>
                <w:sz w:val="16"/>
                <w:szCs w:val="16"/>
              </w:rPr>
              <w:t>UEs supporting 5G Core and intra-frequency DAPS handover</w:t>
            </w:r>
          </w:p>
        </w:tc>
      </w:tr>
      <w:tr w:rsidR="00746819" w14:paraId="021CEDA8"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E68E30" w14:textId="77777777" w:rsidR="00746819" w:rsidRDefault="00746819" w:rsidP="00746819">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E98687"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DAC0A3" w14:textId="77777777" w:rsidR="00746819" w:rsidRDefault="00746819" w:rsidP="00746819">
            <w:pPr>
              <w:rPr>
                <w:rFonts w:ascii="Arial" w:hAnsi="Arial" w:cs="Arial"/>
                <w:sz w:val="16"/>
                <w:szCs w:val="16"/>
              </w:rPr>
            </w:pPr>
            <w:r>
              <w:rPr>
                <w:rFonts w:ascii="Arial" w:hAnsi="Arial" w:cs="Arial"/>
                <w:sz w:val="16"/>
                <w:szCs w:val="16"/>
              </w:rPr>
              <w:t xml:space="preserve">UEs supporting 5GS and cross slot scheduling </w:t>
            </w:r>
          </w:p>
        </w:tc>
      </w:tr>
      <w:tr w:rsidR="00746819" w14:paraId="7D12F955"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D6019A" w14:textId="77777777" w:rsidR="00746819" w:rsidRDefault="00746819" w:rsidP="00746819">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0833EE"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BD3124" w14:textId="77777777" w:rsidR="00746819" w:rsidRDefault="00746819" w:rsidP="00746819">
            <w:pPr>
              <w:rPr>
                <w:rFonts w:ascii="Arial" w:hAnsi="Arial" w:cs="Arial"/>
                <w:sz w:val="16"/>
                <w:szCs w:val="16"/>
              </w:rPr>
            </w:pPr>
            <w:r>
              <w:rPr>
                <w:rFonts w:ascii="Arial" w:hAnsi="Arial" w:cs="Arial"/>
                <w:sz w:val="16"/>
                <w:szCs w:val="16"/>
              </w:rPr>
              <w:t xml:space="preserve">UEs supporting 5GS and Long DRX Cycle and DRX adaptation </w:t>
            </w:r>
          </w:p>
        </w:tc>
      </w:tr>
      <w:tr w:rsidR="00746819" w:rsidRPr="00CE1F02" w14:paraId="5248C6D3"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F4281D" w14:textId="77777777" w:rsidR="00746819" w:rsidRDefault="00746819" w:rsidP="00746819">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B3D2A7"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A51CA5" w14:textId="77777777" w:rsidR="00746819" w:rsidRPr="00F11EDA" w:rsidRDefault="00746819" w:rsidP="00746819">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746819" w14:paraId="1EF16DAB"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00612C" w14:textId="77777777" w:rsidR="00746819" w:rsidRPr="00F11EDA" w:rsidRDefault="00746819" w:rsidP="00746819">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9CAAA1" w14:textId="77777777" w:rsidR="00746819" w:rsidRPr="00F11EDA" w:rsidRDefault="00746819" w:rsidP="00746819">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4AAD90" w14:textId="77777777" w:rsidR="00746819" w:rsidRPr="00F11EDA" w:rsidRDefault="00746819" w:rsidP="00746819">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746819" w14:paraId="698CD267"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08F271" w14:textId="77777777" w:rsidR="00746819" w:rsidRDefault="00746819" w:rsidP="00746819">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49B12C"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E8979" w14:textId="77777777" w:rsidR="00746819" w:rsidRDefault="00746819" w:rsidP="00746819">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746819" w14:paraId="298E1D5E"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70A58A" w14:textId="77777777" w:rsidR="00746819" w:rsidRDefault="00746819" w:rsidP="00746819">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B7D18" w14:textId="77777777" w:rsidR="00746819" w:rsidRDefault="00746819" w:rsidP="00746819">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4AD304" w14:textId="77777777" w:rsidR="00746819" w:rsidRDefault="00746819" w:rsidP="00746819">
            <w:pPr>
              <w:rPr>
                <w:rFonts w:ascii="Arial" w:hAnsi="Arial" w:cs="Arial"/>
                <w:sz w:val="16"/>
                <w:szCs w:val="16"/>
              </w:rPr>
            </w:pPr>
            <w:r>
              <w:rPr>
                <w:rFonts w:ascii="Arial" w:hAnsi="Arial" w:cs="Arial"/>
                <w:sz w:val="16"/>
                <w:szCs w:val="16"/>
              </w:rPr>
              <w:t>UE’s supporting multi-DCI based multi-TRP</w:t>
            </w:r>
          </w:p>
        </w:tc>
      </w:tr>
      <w:tr w:rsidR="00746819" w14:paraId="408E710F"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095B9D" w14:textId="77777777" w:rsidR="00746819" w:rsidRDefault="00746819" w:rsidP="00746819">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0C8648" w14:textId="77777777" w:rsidR="00746819" w:rsidRPr="003612BC" w:rsidRDefault="00746819" w:rsidP="00746819">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82F60" w14:textId="77777777" w:rsidR="00746819" w:rsidRDefault="00746819" w:rsidP="00746819">
            <w:pPr>
              <w:rPr>
                <w:rFonts w:ascii="Arial" w:hAnsi="Arial" w:cs="Arial"/>
                <w:sz w:val="16"/>
                <w:szCs w:val="16"/>
              </w:rPr>
            </w:pPr>
            <w:r w:rsidRPr="003612BC">
              <w:rPr>
                <w:rFonts w:ascii="Arial" w:hAnsi="Arial" w:cs="Arial"/>
                <w:sz w:val="16"/>
                <w:szCs w:val="16"/>
              </w:rPr>
              <w:t>UEs supporting 5G Core and RACS</w:t>
            </w:r>
          </w:p>
        </w:tc>
      </w:tr>
      <w:tr w:rsidR="00746819" w14:paraId="168C634E"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94179A" w14:textId="77777777" w:rsidR="00746819" w:rsidRDefault="00746819" w:rsidP="00746819">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5A4FE7" w14:textId="77777777" w:rsidR="00746819" w:rsidRPr="003612BC" w:rsidRDefault="00746819" w:rsidP="00746819">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B82C68" w14:textId="77777777" w:rsidR="00746819" w:rsidRPr="003612BC" w:rsidRDefault="00746819" w:rsidP="00746819">
            <w:pPr>
              <w:rPr>
                <w:rFonts w:ascii="Arial" w:hAnsi="Arial" w:cs="Arial"/>
                <w:sz w:val="16"/>
                <w:szCs w:val="16"/>
              </w:rPr>
            </w:pPr>
            <w:r w:rsidRPr="00BD2AA7">
              <w:rPr>
                <w:rFonts w:ascii="Arial" w:hAnsi="Arial"/>
                <w:sz w:val="16"/>
                <w:szCs w:val="16"/>
              </w:rPr>
              <w:t>UEs supporting 5G Core and RRC_INACTIVE</w:t>
            </w:r>
          </w:p>
        </w:tc>
      </w:tr>
      <w:tr w:rsidR="00746819" w14:paraId="53E7C28C"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CA72CA" w14:textId="77777777" w:rsidR="00746819" w:rsidRDefault="00746819" w:rsidP="00746819">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A285DA" w14:textId="77777777" w:rsidR="00746819" w:rsidRPr="003612BC" w:rsidRDefault="00746819" w:rsidP="00746819">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F5C733" w14:textId="77777777" w:rsidR="00746819" w:rsidRPr="003612BC" w:rsidRDefault="00746819" w:rsidP="00746819">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746819" w14:paraId="322DB79B"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1F5896" w14:textId="77777777" w:rsidR="00746819" w:rsidRDefault="00746819" w:rsidP="00746819">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9669A1" w14:textId="77777777" w:rsidR="00746819" w:rsidRPr="003612BC" w:rsidRDefault="00746819" w:rsidP="00746819">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5F1822" w14:textId="77777777" w:rsidR="00746819" w:rsidRPr="003612BC" w:rsidRDefault="00746819" w:rsidP="00746819">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RRC_INACTIVE44</w:t>
            </w:r>
          </w:p>
        </w:tc>
      </w:tr>
      <w:tr w:rsidR="00746819" w14:paraId="102C8ED5"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E97453" w14:textId="77777777" w:rsidR="00746819" w:rsidRDefault="00746819" w:rsidP="00746819">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2064C6" w14:textId="77777777" w:rsidR="00746819" w:rsidRPr="003612BC" w:rsidRDefault="00746819" w:rsidP="00746819">
            <w:pPr>
              <w:rPr>
                <w:rFonts w:ascii="Arial" w:hAnsi="Arial" w:cs="Arial"/>
                <w:sz w:val="16"/>
                <w:szCs w:val="16"/>
              </w:rPr>
            </w:pPr>
            <w:r w:rsidRPr="00BD2AA7">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C6EADA" w14:textId="77777777" w:rsidR="00746819" w:rsidRPr="003612BC" w:rsidRDefault="00746819" w:rsidP="00746819">
            <w:pPr>
              <w:rPr>
                <w:rFonts w:ascii="Arial" w:hAnsi="Arial" w:cs="Arial"/>
                <w:sz w:val="16"/>
                <w:szCs w:val="16"/>
              </w:rPr>
            </w:pPr>
            <w:r w:rsidRPr="00BD2AA7">
              <w:rPr>
                <w:rFonts w:ascii="Arial" w:hAnsi="Arial"/>
                <w:color w:val="000000"/>
                <w:sz w:val="16"/>
                <w:szCs w:val="16"/>
              </w:rPr>
              <w:t>UEs supporting 5GS and RRC_INACTIVE</w:t>
            </w:r>
          </w:p>
        </w:tc>
      </w:tr>
      <w:tr w:rsidR="00746819" w:rsidRPr="00CF38BD" w14:paraId="2DFAAA6C"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70287F" w14:textId="77777777" w:rsidR="00746819" w:rsidRPr="0082273C" w:rsidRDefault="00746819" w:rsidP="00746819">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CE3C92" w14:textId="77777777" w:rsidR="00746819" w:rsidRPr="0082273C" w:rsidRDefault="00746819" w:rsidP="00746819">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F67BDC" w14:textId="77777777" w:rsidR="00746819" w:rsidRPr="0082273C" w:rsidRDefault="00746819" w:rsidP="00746819">
            <w:pPr>
              <w:pStyle w:val="TAL"/>
              <w:rPr>
                <w:color w:val="000000"/>
                <w:sz w:val="16"/>
                <w:szCs w:val="16"/>
              </w:rPr>
            </w:pPr>
            <w:r w:rsidRPr="0082273C">
              <w:rPr>
                <w:sz w:val="16"/>
                <w:szCs w:val="16"/>
              </w:rPr>
              <w:t>UEs supporting 5GS and PDSCH reception based on multiple semi-persistent scheduling</w:t>
            </w:r>
          </w:p>
        </w:tc>
      </w:tr>
      <w:tr w:rsidR="00746819" w:rsidRPr="00CF38BD" w14:paraId="1E25F444"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68C2AF" w14:textId="77777777" w:rsidR="00746819" w:rsidRPr="0082273C" w:rsidRDefault="00746819" w:rsidP="00746819">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01780F" w14:textId="77777777" w:rsidR="00746819" w:rsidRPr="0082273C" w:rsidRDefault="00746819" w:rsidP="00746819">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67B209" w14:textId="77777777" w:rsidR="00746819" w:rsidRPr="0082273C" w:rsidRDefault="00746819" w:rsidP="00746819">
            <w:pPr>
              <w:pStyle w:val="TAL"/>
              <w:rPr>
                <w:color w:val="000000"/>
                <w:sz w:val="16"/>
                <w:szCs w:val="16"/>
              </w:rPr>
            </w:pPr>
            <w:r w:rsidRPr="0082273C">
              <w:rPr>
                <w:sz w:val="16"/>
                <w:szCs w:val="16"/>
              </w:rPr>
              <w:t>UEs supporting 5GS and LCH-based UL grant prioritization</w:t>
            </w:r>
          </w:p>
        </w:tc>
      </w:tr>
      <w:tr w:rsidR="00746819" w:rsidRPr="00CF38BD" w14:paraId="4AD80B94"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1884E2" w14:textId="77777777" w:rsidR="00746819" w:rsidRPr="000A13AA" w:rsidRDefault="00746819" w:rsidP="00746819">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AEA413" w14:textId="77777777" w:rsidR="00746819" w:rsidRPr="000A13AA" w:rsidRDefault="00746819" w:rsidP="00746819">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D93BCE" w14:textId="77777777" w:rsidR="00746819" w:rsidRPr="000A13AA" w:rsidRDefault="00746819" w:rsidP="00746819">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746819" w:rsidRPr="00CF38BD" w14:paraId="0147D291"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40FA04" w14:textId="77777777" w:rsidR="00746819" w:rsidRPr="000A13AA" w:rsidRDefault="00746819" w:rsidP="00746819">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C44FB6" w14:textId="77777777" w:rsidR="00746819" w:rsidRPr="0082273C" w:rsidRDefault="00746819" w:rsidP="00746819">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32ADF2" w14:textId="77777777" w:rsidR="00746819" w:rsidRPr="000A13AA" w:rsidRDefault="00746819" w:rsidP="00746819">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746819" w:rsidRPr="00CF38BD" w14:paraId="713DDE40"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65BA40" w14:textId="77777777" w:rsidR="00746819" w:rsidRPr="000A13AA" w:rsidRDefault="00746819" w:rsidP="00746819">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A6FE38" w14:textId="77777777" w:rsidR="00746819" w:rsidRPr="0082273C" w:rsidRDefault="00746819" w:rsidP="00746819">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738EE6" w14:textId="77777777" w:rsidR="00746819" w:rsidRPr="000A13AA" w:rsidRDefault="00746819" w:rsidP="00746819">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746819" w14:paraId="6A741802"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842F23" w14:textId="77777777" w:rsidR="00746819" w:rsidRDefault="00746819" w:rsidP="00746819">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115585" w14:textId="77777777" w:rsidR="00746819" w:rsidRPr="0082273C" w:rsidRDefault="00746819" w:rsidP="00746819">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0A6FE9" w14:textId="77777777" w:rsidR="00746819" w:rsidRDefault="00746819" w:rsidP="00746819">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746819" w14:paraId="2EF887C5"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C9F7D2" w14:textId="77777777" w:rsidR="00746819" w:rsidRDefault="00746819" w:rsidP="00746819">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34E6C4" w14:textId="77777777" w:rsidR="00746819" w:rsidRPr="0082273C" w:rsidRDefault="00746819" w:rsidP="00746819">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5BEE1" w14:textId="77777777" w:rsidR="00746819" w:rsidRDefault="00746819" w:rsidP="00746819">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746819" w14:paraId="243317AB"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7D55BA" w14:textId="77777777" w:rsidR="00746819" w:rsidRDefault="00746819" w:rsidP="00746819">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4E8D25" w14:textId="77777777" w:rsidR="00746819" w:rsidRPr="0082273C" w:rsidRDefault="00746819" w:rsidP="00746819">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89B6B6" w14:textId="77777777" w:rsidR="00746819" w:rsidRDefault="00746819" w:rsidP="00746819">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746819" w14:paraId="4229913C"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1FD3C3" w14:textId="77777777" w:rsidR="00746819" w:rsidRDefault="00746819" w:rsidP="00746819">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0BB51B" w14:textId="77777777" w:rsidR="00746819" w:rsidRPr="0082273C" w:rsidRDefault="00746819" w:rsidP="00746819">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2FC1C6" w14:textId="77777777" w:rsidR="00746819" w:rsidRPr="003B6F29" w:rsidRDefault="00746819" w:rsidP="00746819">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746819" w14:paraId="08EA9831"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B58F80" w14:textId="77777777" w:rsidR="00746819" w:rsidRDefault="00746819" w:rsidP="00746819">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4F0023" w14:textId="77777777" w:rsidR="00746819" w:rsidRPr="0082273C" w:rsidRDefault="00746819" w:rsidP="00746819">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C50201" w14:textId="77777777" w:rsidR="00746819" w:rsidRPr="003B6F29" w:rsidRDefault="00746819" w:rsidP="00746819">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746819" w14:paraId="7D3CD837"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DD4046" w14:textId="77777777" w:rsidR="00746819" w:rsidRDefault="00746819" w:rsidP="00746819">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F775A8" w14:textId="77777777" w:rsidR="00746819" w:rsidRPr="0082273C" w:rsidRDefault="00746819" w:rsidP="00746819">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6971C5" w14:textId="77777777" w:rsidR="00746819" w:rsidRDefault="00746819" w:rsidP="00746819">
            <w:pPr>
              <w:rPr>
                <w:rFonts w:ascii="Arial" w:hAnsi="Arial" w:cs="Arial"/>
                <w:sz w:val="16"/>
                <w:szCs w:val="16"/>
              </w:rPr>
            </w:pPr>
            <w:r w:rsidRPr="00546E33">
              <w:rPr>
                <w:rFonts w:ascii="Arial" w:hAnsi="Arial" w:cs="Arial"/>
                <w:sz w:val="16"/>
                <w:szCs w:val="16"/>
              </w:rPr>
              <w:t>UEs supporting 5G core and logged measurements in RRC_IDLE and RRC_INACTIVE.</w:t>
            </w:r>
          </w:p>
          <w:p w14:paraId="7C3E4DD5" w14:textId="77777777" w:rsidR="00746819" w:rsidRPr="0082273C" w:rsidRDefault="00746819" w:rsidP="00746819">
            <w:pPr>
              <w:rPr>
                <w:rFonts w:ascii="Arial" w:hAnsi="Arial" w:cs="Arial"/>
                <w:color w:val="FF0000"/>
                <w:sz w:val="16"/>
                <w:szCs w:val="16"/>
              </w:rPr>
            </w:pPr>
            <w:r w:rsidRPr="0082273C">
              <w:rPr>
                <w:rFonts w:ascii="Arial" w:hAnsi="Arial" w:cs="Arial"/>
                <w:color w:val="FF0000"/>
                <w:sz w:val="16"/>
                <w:szCs w:val="16"/>
              </w:rPr>
              <w:t>Editor's note: /FFS will probably be /6.</w:t>
            </w:r>
          </w:p>
        </w:tc>
      </w:tr>
      <w:tr w:rsidR="00746819" w14:paraId="1F83ECCA"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3FAF4B" w14:textId="77777777" w:rsidR="00746819" w:rsidRDefault="00746819" w:rsidP="00746819">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3486B9" w14:textId="77777777" w:rsidR="00746819" w:rsidRPr="0082273C" w:rsidRDefault="00746819" w:rsidP="00746819">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211CB4" w14:textId="77777777" w:rsidR="00746819" w:rsidRDefault="00746819" w:rsidP="00746819">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p w14:paraId="635719C1" w14:textId="77777777" w:rsidR="00746819" w:rsidRPr="006E0D43" w:rsidRDefault="00746819" w:rsidP="00746819">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746819" w14:paraId="74230CB3"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1FB589" w14:textId="77777777" w:rsidR="00746819" w:rsidRDefault="00746819" w:rsidP="00746819">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840C6F" w14:textId="77777777" w:rsidR="00746819" w:rsidRPr="0082273C" w:rsidRDefault="00746819" w:rsidP="00746819">
            <w:pPr>
              <w:rPr>
                <w:rFonts w:ascii="Arial" w:hAnsi="Arial" w:cs="Arial"/>
                <w:sz w:val="16"/>
                <w:szCs w:val="16"/>
                <w:lang w:val="en-US" w:eastAsia="zh-CN"/>
              </w:rPr>
            </w:pPr>
            <w:r w:rsidRPr="0082273C">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DDB29F" w14:textId="77777777" w:rsidR="00746819" w:rsidRDefault="00746819" w:rsidP="00746819">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4A1A75B9" w14:textId="77777777" w:rsidR="00746819" w:rsidRPr="006E0D43" w:rsidRDefault="00746819" w:rsidP="00746819">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746819" w:rsidRPr="00CA1804" w14:paraId="2BF8EE35"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AB2EB4" w14:textId="77777777" w:rsidR="00746819" w:rsidRPr="00EE0303" w:rsidRDefault="00746819" w:rsidP="00746819">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2B9D02" w14:textId="77777777" w:rsidR="00746819" w:rsidRPr="0082273C" w:rsidRDefault="00746819" w:rsidP="00746819">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34C0A" w14:textId="77777777" w:rsidR="00746819" w:rsidRPr="00EE0303" w:rsidRDefault="00746819" w:rsidP="00746819">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746819" w:rsidRPr="00CA1804" w14:paraId="7206CAB0" w14:textId="77777777" w:rsidTr="0074681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D7212D" w14:textId="77777777" w:rsidR="00746819" w:rsidRDefault="00746819" w:rsidP="00746819">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207E7B" w14:textId="77777777" w:rsidR="00746819" w:rsidRPr="00EE0303" w:rsidRDefault="00746819" w:rsidP="00746819">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A12B4B" w14:textId="77777777" w:rsidR="00746819" w:rsidRPr="00EE0303" w:rsidRDefault="00746819" w:rsidP="00746819">
            <w:pPr>
              <w:rPr>
                <w:rFonts w:ascii="Arial" w:hAnsi="Arial" w:cs="Arial"/>
                <w:sz w:val="16"/>
                <w:szCs w:val="16"/>
              </w:rPr>
            </w:pPr>
            <w:r w:rsidRPr="00C43626">
              <w:rPr>
                <w:rFonts w:ascii="Arial" w:hAnsi="Arial" w:cs="Arial"/>
                <w:sz w:val="16"/>
                <w:szCs w:val="16"/>
              </w:rPr>
              <w:t>UEs supporting 5G Core and E-UTRA and NR to UTRA-FDD CELL_DCH CS handover</w:t>
            </w:r>
          </w:p>
        </w:tc>
      </w:tr>
      <w:tr w:rsidR="00746819" w:rsidRPr="00CA1804" w14:paraId="357A2F84" w14:textId="77777777" w:rsidTr="00746819">
        <w:trPr>
          <w:jc w:val="center"/>
          <w:ins w:id="18" w:author="jing zhao" w:date="2021-04-30T12: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4B6093" w14:textId="0E8946B0" w:rsidR="00746819" w:rsidRDefault="00746819" w:rsidP="00746819">
            <w:pPr>
              <w:rPr>
                <w:ins w:id="19" w:author="jing zhao" w:date="2021-04-30T12:14:00Z"/>
                <w:rFonts w:ascii="Arial" w:hAnsi="Arial" w:cs="Arial" w:hint="eastAsia"/>
                <w:sz w:val="16"/>
                <w:szCs w:val="16"/>
                <w:lang w:eastAsia="zh-CN"/>
              </w:rPr>
            </w:pPr>
            <w:proofErr w:type="spellStart"/>
            <w:ins w:id="20" w:author="jing zhao" w:date="2021-04-30T12:14:00Z">
              <w:r>
                <w:rPr>
                  <w:rFonts w:ascii="Arial" w:hAnsi="Arial" w:cs="Arial"/>
                  <w:sz w:val="16"/>
                  <w:szCs w:val="16"/>
                  <w:lang w:eastAsia="zh-CN"/>
                </w:rPr>
                <w:t>C</w:t>
              </w:r>
              <w:r>
                <w:rPr>
                  <w:rFonts w:ascii="Arial" w:hAnsi="Arial" w:cs="Arial" w:hint="eastAsia"/>
                  <w:sz w:val="16"/>
                  <w:szCs w:val="16"/>
                  <w:lang w:eastAsia="zh-CN"/>
                </w:rPr>
                <w:t>x</w:t>
              </w:r>
              <w:r>
                <w:rPr>
                  <w:rFonts w:ascii="Arial" w:hAnsi="Arial" w:cs="Arial"/>
                  <w:sz w:val="16"/>
                  <w:szCs w:val="16"/>
                  <w:lang w:eastAsia="zh-CN"/>
                </w:rPr>
                <w:t>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C4B181" w14:textId="6062370A" w:rsidR="00746819" w:rsidRPr="00C43626" w:rsidRDefault="00746819" w:rsidP="00746819">
            <w:pPr>
              <w:rPr>
                <w:ins w:id="21" w:author="jing zhao" w:date="2021-04-30T12:14:00Z"/>
                <w:rFonts w:ascii="Arial" w:hAnsi="Arial" w:cs="Arial"/>
                <w:sz w:val="16"/>
                <w:szCs w:val="16"/>
                <w:lang w:eastAsia="zh-CN"/>
              </w:rPr>
            </w:pPr>
            <w:ins w:id="22" w:author="jing zhao" w:date="2021-04-30T12:15:00Z">
              <w:r>
                <w:rPr>
                  <w:rFonts w:ascii="Arial" w:hAnsi="Arial" w:cs="Arial"/>
                  <w:sz w:val="16"/>
                  <w:szCs w:val="16"/>
                  <w:lang w:eastAsia="zh-CN"/>
                </w:rPr>
                <w:t>IF A.4.1-5/1 AND A.4.3.8-1/</w:t>
              </w:r>
            </w:ins>
            <w:ins w:id="23" w:author="jing zhao" w:date="2021-04-30T12:32:00Z">
              <w:r w:rsidR="00EB0318">
                <w:rPr>
                  <w:rFonts w:ascii="Arial" w:hAnsi="Arial" w:cs="Arial"/>
                  <w:sz w:val="16"/>
                  <w:szCs w:val="16"/>
                  <w:lang w:eastAsia="zh-CN"/>
                </w:rPr>
                <w:t>11</w:t>
              </w:r>
            </w:ins>
            <w:ins w:id="24" w:author="jing zhao" w:date="2021-04-30T12:15:00Z">
              <w:r>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DA945B" w14:textId="23CDF978" w:rsidR="00746819" w:rsidRPr="00C43626" w:rsidRDefault="00746819" w:rsidP="00746819">
            <w:pPr>
              <w:rPr>
                <w:ins w:id="25" w:author="jing zhao" w:date="2021-04-30T12:14:00Z"/>
                <w:rFonts w:ascii="Arial" w:hAnsi="Arial" w:cs="Arial"/>
                <w:sz w:val="16"/>
                <w:szCs w:val="16"/>
              </w:rPr>
            </w:pPr>
            <w:ins w:id="26" w:author="jing zhao" w:date="2021-04-30T12:15:00Z">
              <w:r>
                <w:rPr>
                  <w:rFonts w:ascii="Arial" w:hAnsi="Arial" w:cs="Arial"/>
                  <w:sz w:val="16"/>
                  <w:szCs w:val="16"/>
                </w:rPr>
                <w:t>UEs supporting 5G Core and int</w:t>
              </w:r>
            </w:ins>
            <w:ins w:id="27" w:author="jing zhao" w:date="2021-04-30T12:32:00Z">
              <w:r w:rsidR="00EB0318">
                <w:rPr>
                  <w:rFonts w:ascii="Arial" w:hAnsi="Arial" w:cs="Arial"/>
                  <w:sz w:val="16"/>
                  <w:szCs w:val="16"/>
                </w:rPr>
                <w:t>er</w:t>
              </w:r>
            </w:ins>
            <w:ins w:id="28" w:author="jing zhao" w:date="2021-04-30T12:15:00Z">
              <w:r>
                <w:rPr>
                  <w:rFonts w:ascii="Arial" w:hAnsi="Arial" w:cs="Arial"/>
                  <w:sz w:val="16"/>
                  <w:szCs w:val="16"/>
                </w:rPr>
                <w:t>-frequency DAPS handover</w:t>
              </w:r>
            </w:ins>
          </w:p>
        </w:tc>
      </w:tr>
    </w:tbl>
    <w:p w14:paraId="099AB841" w14:textId="77777777" w:rsidR="00746819" w:rsidRPr="00EB0318" w:rsidRDefault="00746819" w:rsidP="00746819"/>
    <w:p w14:paraId="089C64AA" w14:textId="77777777" w:rsidR="00EB0318" w:rsidRDefault="00EB0318" w:rsidP="00EB0318">
      <w:pPr>
        <w:pStyle w:val="H6"/>
        <w:ind w:left="0" w:firstLine="0"/>
        <w:rPr>
          <w:b/>
          <w:color w:val="00B0F0"/>
          <w:lang w:val="en-US" w:eastAsia="zh-CN"/>
        </w:rPr>
      </w:pPr>
      <w:r>
        <w:rPr>
          <w:b/>
          <w:color w:val="00B0F0"/>
        </w:rPr>
        <w:lastRenderedPageBreak/>
        <w:t>&lt;End of modified section 2&gt;</w:t>
      </w:r>
    </w:p>
    <w:p w14:paraId="5567B4A3" w14:textId="77777777" w:rsidR="00746819" w:rsidRPr="00746819" w:rsidRDefault="00746819">
      <w:pPr>
        <w:rPr>
          <w:noProof/>
        </w:rPr>
      </w:pPr>
    </w:p>
    <w:sectPr w:rsidR="00746819" w:rsidRPr="007468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06F29" w14:textId="77777777" w:rsidR="00C802CC" w:rsidRDefault="00C802CC">
      <w:r>
        <w:separator/>
      </w:r>
    </w:p>
  </w:endnote>
  <w:endnote w:type="continuationSeparator" w:id="0">
    <w:p w14:paraId="4B1E171C" w14:textId="77777777" w:rsidR="00C802CC" w:rsidRDefault="00C8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2DC35" w14:textId="77777777" w:rsidR="00C802CC" w:rsidRDefault="00C802CC">
      <w:r>
        <w:separator/>
      </w:r>
    </w:p>
  </w:footnote>
  <w:footnote w:type="continuationSeparator" w:id="0">
    <w:p w14:paraId="7E608C5C" w14:textId="77777777" w:rsidR="00C802CC" w:rsidRDefault="00C80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6819" w:rsidRDefault="007468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6819" w:rsidRDefault="007468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6819" w:rsidRDefault="007468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6819" w:rsidRDefault="007468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1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77B8"/>
    <w:rsid w:val="007176FF"/>
    <w:rsid w:val="0074681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432"/>
    <w:rsid w:val="00C66BA2"/>
    <w:rsid w:val="00C802CC"/>
    <w:rsid w:val="00C95985"/>
    <w:rsid w:val="00CC5026"/>
    <w:rsid w:val="00CC68D0"/>
    <w:rsid w:val="00D03F9A"/>
    <w:rsid w:val="00D06D51"/>
    <w:rsid w:val="00D24991"/>
    <w:rsid w:val="00D50255"/>
    <w:rsid w:val="00D66520"/>
    <w:rsid w:val="00DE34CF"/>
    <w:rsid w:val="00E13F3D"/>
    <w:rsid w:val="00E34898"/>
    <w:rsid w:val="00EB031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746819"/>
    <w:pPr>
      <w:overflowPunct w:val="0"/>
      <w:autoSpaceDE w:val="0"/>
      <w:autoSpaceDN w:val="0"/>
      <w:adjustRightInd w:val="0"/>
      <w:textAlignment w:val="baseline"/>
    </w:pPr>
    <w:rPr>
      <w:lang w:eastAsia="en-GB"/>
    </w:rPr>
  </w:style>
  <w:style w:type="paragraph" w:customStyle="1" w:styleId="Guidance">
    <w:name w:val="Guidance"/>
    <w:basedOn w:val="a"/>
    <w:rsid w:val="00746819"/>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746819"/>
    <w:rPr>
      <w:rFonts w:ascii="Tahoma" w:hAnsi="Tahoma" w:cs="Tahoma"/>
      <w:sz w:val="16"/>
      <w:szCs w:val="16"/>
      <w:lang w:val="en-GB" w:eastAsia="en-US"/>
    </w:rPr>
  </w:style>
  <w:style w:type="character" w:customStyle="1" w:styleId="B1Char">
    <w:name w:val="B1 Char"/>
    <w:link w:val="B1"/>
    <w:locked/>
    <w:rsid w:val="00746819"/>
    <w:rPr>
      <w:rFonts w:ascii="Times New Roman" w:hAnsi="Times New Roman"/>
      <w:lang w:val="en-GB" w:eastAsia="en-US"/>
    </w:rPr>
  </w:style>
  <w:style w:type="character" w:customStyle="1" w:styleId="EXCar">
    <w:name w:val="EX Car"/>
    <w:link w:val="EX"/>
    <w:locked/>
    <w:rsid w:val="00746819"/>
    <w:rPr>
      <w:rFonts w:ascii="Times New Roman" w:hAnsi="Times New Roman"/>
      <w:lang w:val="en-GB" w:eastAsia="en-US"/>
    </w:rPr>
  </w:style>
  <w:style w:type="character" w:customStyle="1" w:styleId="H6Char">
    <w:name w:val="H6 Char"/>
    <w:link w:val="H6"/>
    <w:rsid w:val="00746819"/>
    <w:rPr>
      <w:rFonts w:ascii="Arial" w:hAnsi="Arial"/>
      <w:lang w:val="en-GB" w:eastAsia="en-US"/>
    </w:rPr>
  </w:style>
  <w:style w:type="character" w:customStyle="1" w:styleId="NOChar">
    <w:name w:val="NO Char"/>
    <w:link w:val="NO"/>
    <w:qFormat/>
    <w:rsid w:val="00746819"/>
    <w:rPr>
      <w:rFonts w:ascii="Times New Roman" w:hAnsi="Times New Roman"/>
      <w:lang w:val="en-GB" w:eastAsia="en-US"/>
    </w:rPr>
  </w:style>
  <w:style w:type="character" w:customStyle="1" w:styleId="TALChar">
    <w:name w:val="TAL Char"/>
    <w:link w:val="TAL"/>
    <w:qFormat/>
    <w:rsid w:val="00746819"/>
    <w:rPr>
      <w:rFonts w:ascii="Arial" w:hAnsi="Arial"/>
      <w:sz w:val="18"/>
      <w:lang w:val="en-GB" w:eastAsia="en-US"/>
    </w:rPr>
  </w:style>
  <w:style w:type="character" w:customStyle="1" w:styleId="TACCar">
    <w:name w:val="TAC Car"/>
    <w:link w:val="TAC"/>
    <w:qFormat/>
    <w:rsid w:val="00746819"/>
    <w:rPr>
      <w:rFonts w:ascii="Arial" w:hAnsi="Arial"/>
      <w:sz w:val="18"/>
      <w:lang w:val="en-GB" w:eastAsia="en-US"/>
    </w:rPr>
  </w:style>
  <w:style w:type="character" w:customStyle="1" w:styleId="TAHCar">
    <w:name w:val="TAH Car"/>
    <w:link w:val="TAH"/>
    <w:qFormat/>
    <w:rsid w:val="00746819"/>
    <w:rPr>
      <w:rFonts w:ascii="Arial" w:hAnsi="Arial"/>
      <w:b/>
      <w:sz w:val="18"/>
      <w:lang w:val="en-GB" w:eastAsia="en-US"/>
    </w:rPr>
  </w:style>
  <w:style w:type="character" w:customStyle="1" w:styleId="a7">
    <w:name w:val="脚注文本 字符"/>
    <w:link w:val="a6"/>
    <w:rsid w:val="00746819"/>
    <w:rPr>
      <w:rFonts w:ascii="Times New Roman" w:hAnsi="Times New Roman"/>
      <w:sz w:val="16"/>
      <w:lang w:val="en-GB" w:eastAsia="en-US"/>
    </w:rPr>
  </w:style>
  <w:style w:type="character" w:customStyle="1" w:styleId="ae">
    <w:name w:val="批注文字 字符"/>
    <w:link w:val="ad"/>
    <w:rsid w:val="00746819"/>
    <w:rPr>
      <w:rFonts w:ascii="Times New Roman" w:hAnsi="Times New Roman"/>
      <w:lang w:val="en-GB" w:eastAsia="en-US"/>
    </w:rPr>
  </w:style>
  <w:style w:type="character" w:customStyle="1" w:styleId="af3">
    <w:name w:val="批注主题 字符"/>
    <w:link w:val="af2"/>
    <w:rsid w:val="00746819"/>
    <w:rPr>
      <w:rFonts w:ascii="Times New Roman" w:hAnsi="Times New Roman"/>
      <w:b/>
      <w:bCs/>
      <w:lang w:val="en-GB" w:eastAsia="en-US"/>
    </w:rPr>
  </w:style>
  <w:style w:type="character" w:customStyle="1" w:styleId="af5">
    <w:name w:val="文档结构图 字符"/>
    <w:link w:val="af4"/>
    <w:rsid w:val="00746819"/>
    <w:rPr>
      <w:rFonts w:ascii="Tahoma" w:hAnsi="Tahoma" w:cs="Tahoma"/>
      <w:shd w:val="clear" w:color="auto" w:fill="000080"/>
      <w:lang w:val="en-GB" w:eastAsia="en-US"/>
    </w:rPr>
  </w:style>
  <w:style w:type="character" w:customStyle="1" w:styleId="PLChar">
    <w:name w:val="PL Char"/>
    <w:link w:val="PL"/>
    <w:rsid w:val="00746819"/>
    <w:rPr>
      <w:rFonts w:ascii="Courier New" w:hAnsi="Courier New"/>
      <w:noProof/>
      <w:sz w:val="16"/>
      <w:lang w:val="en-GB" w:eastAsia="en-US"/>
    </w:rPr>
  </w:style>
  <w:style w:type="character" w:customStyle="1" w:styleId="B2Char">
    <w:name w:val="B2 Char"/>
    <w:link w:val="B2"/>
    <w:qFormat/>
    <w:rsid w:val="00746819"/>
    <w:rPr>
      <w:rFonts w:ascii="Times New Roman" w:hAnsi="Times New Roman"/>
      <w:lang w:val="en-GB" w:eastAsia="en-US"/>
    </w:rPr>
  </w:style>
  <w:style w:type="character" w:customStyle="1" w:styleId="B3Char">
    <w:name w:val="B3 Char"/>
    <w:link w:val="B3"/>
    <w:rsid w:val="00746819"/>
    <w:rPr>
      <w:rFonts w:ascii="Times New Roman" w:hAnsi="Times New Roman"/>
      <w:lang w:val="en-GB" w:eastAsia="en-US"/>
    </w:rPr>
  </w:style>
  <w:style w:type="character" w:customStyle="1" w:styleId="THChar">
    <w:name w:val="TH Char"/>
    <w:link w:val="TH"/>
    <w:qFormat/>
    <w:rsid w:val="00746819"/>
    <w:rPr>
      <w:rFonts w:ascii="Arial" w:hAnsi="Arial"/>
      <w:b/>
      <w:lang w:val="en-GB" w:eastAsia="en-US"/>
    </w:rPr>
  </w:style>
  <w:style w:type="character" w:customStyle="1" w:styleId="TANChar">
    <w:name w:val="TAN Char"/>
    <w:link w:val="TAN"/>
    <w:rsid w:val="00746819"/>
    <w:rPr>
      <w:rFonts w:ascii="Arial" w:hAnsi="Arial"/>
      <w:sz w:val="18"/>
      <w:lang w:val="en-GB" w:eastAsia="en-US"/>
    </w:rPr>
  </w:style>
  <w:style w:type="character" w:customStyle="1" w:styleId="TFZchn">
    <w:name w:val="TF Zchn"/>
    <w:link w:val="TF"/>
    <w:locked/>
    <w:rsid w:val="00746819"/>
    <w:rPr>
      <w:rFonts w:ascii="Arial" w:hAnsi="Arial"/>
      <w:b/>
      <w:lang w:val="en-GB" w:eastAsia="en-US"/>
    </w:rPr>
  </w:style>
  <w:style w:type="character" w:customStyle="1" w:styleId="B2Car">
    <w:name w:val="B2 Car"/>
    <w:basedOn w:val="a0"/>
    <w:rsid w:val="00746819"/>
  </w:style>
  <w:style w:type="character" w:customStyle="1" w:styleId="B1Char1">
    <w:name w:val="B1 Char1"/>
    <w:qFormat/>
    <w:rsid w:val="00746819"/>
    <w:rPr>
      <w:rFonts w:ascii="Times New Roman" w:eastAsia="Times New Roman" w:hAnsi="Times New Roman"/>
    </w:rPr>
  </w:style>
  <w:style w:type="character" w:customStyle="1" w:styleId="B3Char2">
    <w:name w:val="B3 Char2"/>
    <w:qFormat/>
    <w:rsid w:val="00746819"/>
    <w:rPr>
      <w:rFonts w:ascii="Times New Roman" w:eastAsia="Times New Roman" w:hAnsi="Times New Roman"/>
    </w:rPr>
  </w:style>
  <w:style w:type="character" w:customStyle="1" w:styleId="EditorsNoteChar">
    <w:name w:val="Editor's Note Char"/>
    <w:link w:val="EditorsNote"/>
    <w:rsid w:val="00746819"/>
    <w:rPr>
      <w:rFonts w:ascii="Times New Roman" w:hAnsi="Times New Roman"/>
      <w:color w:val="FF0000"/>
      <w:lang w:val="en-GB" w:eastAsia="en-US"/>
    </w:rPr>
  </w:style>
  <w:style w:type="character" w:customStyle="1" w:styleId="B4Char">
    <w:name w:val="B4 Char"/>
    <w:link w:val="B4"/>
    <w:rsid w:val="00746819"/>
    <w:rPr>
      <w:rFonts w:ascii="Times New Roman" w:hAnsi="Times New Roman"/>
      <w:lang w:val="en-GB" w:eastAsia="en-US"/>
    </w:rPr>
  </w:style>
  <w:style w:type="paragraph" w:styleId="af6">
    <w:name w:val="Plain Text"/>
    <w:basedOn w:val="a"/>
    <w:link w:val="af7"/>
    <w:uiPriority w:val="99"/>
    <w:unhideWhenUsed/>
    <w:rsid w:val="0074681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746819"/>
    <w:rPr>
      <w:rFonts w:ascii="Calibri" w:hAnsi="Calibri" w:cs="Calibri"/>
      <w:sz w:val="22"/>
      <w:szCs w:val="21"/>
      <w:lang w:val="en-US" w:eastAsia="en-GB"/>
    </w:rPr>
  </w:style>
  <w:style w:type="paragraph" w:styleId="af8">
    <w:name w:val="Revision"/>
    <w:hidden/>
    <w:uiPriority w:val="99"/>
    <w:semiHidden/>
    <w:rsid w:val="00746819"/>
    <w:rPr>
      <w:rFonts w:ascii="Times New Roman" w:hAnsi="Times New Roman"/>
      <w:lang w:val="en-GB" w:eastAsia="en-US"/>
    </w:rPr>
  </w:style>
  <w:style w:type="character" w:customStyle="1" w:styleId="TAL0">
    <w:name w:val="TAL (文字)"/>
    <w:rsid w:val="00746819"/>
    <w:rPr>
      <w:rFonts w:ascii="Arial" w:eastAsia="Times New Roman" w:hAnsi="Arial"/>
      <w:sz w:val="18"/>
    </w:rPr>
  </w:style>
  <w:style w:type="character" w:customStyle="1" w:styleId="TACChar">
    <w:name w:val="TAC Char"/>
    <w:qFormat/>
    <w:rsid w:val="0074681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39357">
      <w:bodyDiv w:val="1"/>
      <w:marLeft w:val="0"/>
      <w:marRight w:val="0"/>
      <w:marTop w:val="0"/>
      <w:marBottom w:val="0"/>
      <w:divBdr>
        <w:top w:val="none" w:sz="0" w:space="0" w:color="auto"/>
        <w:left w:val="none" w:sz="0" w:space="0" w:color="auto"/>
        <w:bottom w:val="none" w:sz="0" w:space="0" w:color="auto"/>
        <w:right w:val="none" w:sz="0" w:space="0" w:color="auto"/>
      </w:divBdr>
    </w:div>
    <w:div w:id="208885998">
      <w:bodyDiv w:val="1"/>
      <w:marLeft w:val="0"/>
      <w:marRight w:val="0"/>
      <w:marTop w:val="0"/>
      <w:marBottom w:val="0"/>
      <w:divBdr>
        <w:top w:val="none" w:sz="0" w:space="0" w:color="auto"/>
        <w:left w:val="none" w:sz="0" w:space="0" w:color="auto"/>
        <w:bottom w:val="none" w:sz="0" w:space="0" w:color="auto"/>
        <w:right w:val="none" w:sz="0" w:space="0" w:color="auto"/>
      </w:divBdr>
    </w:div>
    <w:div w:id="327251742">
      <w:bodyDiv w:val="1"/>
      <w:marLeft w:val="0"/>
      <w:marRight w:val="0"/>
      <w:marTop w:val="0"/>
      <w:marBottom w:val="0"/>
      <w:divBdr>
        <w:top w:val="none" w:sz="0" w:space="0" w:color="auto"/>
        <w:left w:val="none" w:sz="0" w:space="0" w:color="auto"/>
        <w:bottom w:val="none" w:sz="0" w:space="0" w:color="auto"/>
        <w:right w:val="none" w:sz="0" w:space="0" w:color="auto"/>
      </w:divBdr>
    </w:div>
    <w:div w:id="831718172">
      <w:bodyDiv w:val="1"/>
      <w:marLeft w:val="0"/>
      <w:marRight w:val="0"/>
      <w:marTop w:val="0"/>
      <w:marBottom w:val="0"/>
      <w:divBdr>
        <w:top w:val="none" w:sz="0" w:space="0" w:color="auto"/>
        <w:left w:val="none" w:sz="0" w:space="0" w:color="auto"/>
        <w:bottom w:val="none" w:sz="0" w:space="0" w:color="auto"/>
        <w:right w:val="none" w:sz="0" w:space="0" w:color="auto"/>
      </w:divBdr>
    </w:div>
    <w:div w:id="866453274">
      <w:bodyDiv w:val="1"/>
      <w:marLeft w:val="0"/>
      <w:marRight w:val="0"/>
      <w:marTop w:val="0"/>
      <w:marBottom w:val="0"/>
      <w:divBdr>
        <w:top w:val="none" w:sz="0" w:space="0" w:color="auto"/>
        <w:left w:val="none" w:sz="0" w:space="0" w:color="auto"/>
        <w:bottom w:val="none" w:sz="0" w:space="0" w:color="auto"/>
        <w:right w:val="none" w:sz="0" w:space="0" w:color="auto"/>
      </w:divBdr>
    </w:div>
    <w:div w:id="950819574">
      <w:bodyDiv w:val="1"/>
      <w:marLeft w:val="0"/>
      <w:marRight w:val="0"/>
      <w:marTop w:val="0"/>
      <w:marBottom w:val="0"/>
      <w:divBdr>
        <w:top w:val="none" w:sz="0" w:space="0" w:color="auto"/>
        <w:left w:val="none" w:sz="0" w:space="0" w:color="auto"/>
        <w:bottom w:val="none" w:sz="0" w:space="0" w:color="auto"/>
        <w:right w:val="none" w:sz="0" w:space="0" w:color="auto"/>
      </w:divBdr>
    </w:div>
    <w:div w:id="1188910183">
      <w:bodyDiv w:val="1"/>
      <w:marLeft w:val="0"/>
      <w:marRight w:val="0"/>
      <w:marTop w:val="0"/>
      <w:marBottom w:val="0"/>
      <w:divBdr>
        <w:top w:val="none" w:sz="0" w:space="0" w:color="auto"/>
        <w:left w:val="none" w:sz="0" w:space="0" w:color="auto"/>
        <w:bottom w:val="none" w:sz="0" w:space="0" w:color="auto"/>
        <w:right w:val="none" w:sz="0" w:space="0" w:color="auto"/>
      </w:divBdr>
    </w:div>
    <w:div w:id="1561091587">
      <w:bodyDiv w:val="1"/>
      <w:marLeft w:val="0"/>
      <w:marRight w:val="0"/>
      <w:marTop w:val="0"/>
      <w:marBottom w:val="0"/>
      <w:divBdr>
        <w:top w:val="none" w:sz="0" w:space="0" w:color="auto"/>
        <w:left w:val="none" w:sz="0" w:space="0" w:color="auto"/>
        <w:bottom w:val="none" w:sz="0" w:space="0" w:color="auto"/>
        <w:right w:val="none" w:sz="0" w:space="0" w:color="auto"/>
      </w:divBdr>
    </w:div>
    <w:div w:id="1638804899">
      <w:bodyDiv w:val="1"/>
      <w:marLeft w:val="0"/>
      <w:marRight w:val="0"/>
      <w:marTop w:val="0"/>
      <w:marBottom w:val="0"/>
      <w:divBdr>
        <w:top w:val="none" w:sz="0" w:space="0" w:color="auto"/>
        <w:left w:val="none" w:sz="0" w:space="0" w:color="auto"/>
        <w:bottom w:val="none" w:sz="0" w:space="0" w:color="auto"/>
        <w:right w:val="none" w:sz="0" w:space="0" w:color="auto"/>
      </w:divBdr>
    </w:div>
    <w:div w:id="187040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18</Pages>
  <Words>9209</Words>
  <Characters>52497</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3</cp:revision>
  <cp:lastPrinted>1899-12-31T23:00:00Z</cp:lastPrinted>
  <dcterms:created xsi:type="dcterms:W3CDTF">2021-04-30T08:38:00Z</dcterms:created>
  <dcterms:modified xsi:type="dcterms:W3CDTF">2021-04-30T09:25:00Z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R5-212197</vt:lpwstr>
  </property>
  <property fmtid="{D5CDD505-2E9C-101B-9397-08002B2CF9AE}" pid="10" name="Spec#">
    <vt:lpwstr>38.523-2</vt:lpwstr>
  </property>
  <property fmtid="{D5CDD505-2E9C-101B-9397-08002B2CF9AE}" pid="11" name="Cr#">
    <vt:lpwstr>0136</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 applicability for NR MobEnc Inter-frequency DAPS handover TC</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2021-04-30</vt:lpwstr>
  </property>
  <property fmtid="{D5CDD505-2E9C-101B-9397-08002B2CF9AE}" pid="20" name="Release">
    <vt:lpwstr>Rel-16</vt:lpwstr>
  </property>
</Properties>
</file>