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A7110" w14:textId="77777777" w:rsidR="0029460B" w:rsidRDefault="0029460B" w:rsidP="0029460B">
      <w:pPr>
        <w:pStyle w:val="CRCoverPage"/>
        <w:tabs>
          <w:tab w:val="right" w:pos="9639"/>
        </w:tabs>
        <w:spacing w:after="0"/>
        <w:rPr>
          <w:b/>
          <w:i/>
          <w:noProof/>
          <w:sz w:val="28"/>
        </w:rPr>
      </w:pPr>
      <w:bookmarkStart w:id="0" w:name="_Toc27409608"/>
      <w:bookmarkStart w:id="1" w:name="_Toc27403181"/>
      <w:bookmarkStart w:id="2" w:name="_Toc35976845"/>
      <w:bookmarkStart w:id="3" w:name="_Toc35977791"/>
      <w:bookmarkStart w:id="4" w:name="_Toc36029099"/>
      <w:bookmarkStart w:id="5" w:name="_Toc43822429"/>
      <w:bookmarkStart w:id="6" w:name="_Toc5216753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R5-212179</w:t>
      </w:r>
      <w:r>
        <w:rPr>
          <w:b/>
          <w:i/>
          <w:noProof/>
          <w:sz w:val="28"/>
        </w:rPr>
        <w:fldChar w:fldCharType="end"/>
      </w:r>
    </w:p>
    <w:p w14:paraId="65104502" w14:textId="77777777" w:rsidR="0029460B" w:rsidRDefault="0029460B" w:rsidP="0029460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60B" w14:paraId="3BC2D626" w14:textId="77777777" w:rsidTr="00652EC8">
        <w:tc>
          <w:tcPr>
            <w:tcW w:w="9641" w:type="dxa"/>
            <w:gridSpan w:val="9"/>
            <w:tcBorders>
              <w:top w:val="single" w:sz="4" w:space="0" w:color="auto"/>
              <w:left w:val="single" w:sz="4" w:space="0" w:color="auto"/>
              <w:right w:val="single" w:sz="4" w:space="0" w:color="auto"/>
            </w:tcBorders>
          </w:tcPr>
          <w:p w14:paraId="3C344188" w14:textId="77777777" w:rsidR="0029460B" w:rsidRDefault="0029460B" w:rsidP="00652EC8">
            <w:pPr>
              <w:pStyle w:val="CRCoverPage"/>
              <w:spacing w:after="0"/>
              <w:jc w:val="right"/>
              <w:rPr>
                <w:i/>
                <w:noProof/>
              </w:rPr>
            </w:pPr>
            <w:r>
              <w:rPr>
                <w:i/>
                <w:noProof/>
                <w:sz w:val="14"/>
              </w:rPr>
              <w:t>CR-Form-v12.1</w:t>
            </w:r>
          </w:p>
        </w:tc>
      </w:tr>
      <w:tr w:rsidR="0029460B" w14:paraId="1DC44467" w14:textId="77777777" w:rsidTr="00652EC8">
        <w:tc>
          <w:tcPr>
            <w:tcW w:w="9641" w:type="dxa"/>
            <w:gridSpan w:val="9"/>
            <w:tcBorders>
              <w:left w:val="single" w:sz="4" w:space="0" w:color="auto"/>
              <w:right w:val="single" w:sz="4" w:space="0" w:color="auto"/>
            </w:tcBorders>
          </w:tcPr>
          <w:p w14:paraId="3C9E3E2E" w14:textId="77777777" w:rsidR="0029460B" w:rsidRDefault="0029460B" w:rsidP="00652EC8">
            <w:pPr>
              <w:pStyle w:val="CRCoverPage"/>
              <w:spacing w:after="0"/>
              <w:jc w:val="center"/>
              <w:rPr>
                <w:noProof/>
              </w:rPr>
            </w:pPr>
            <w:r>
              <w:rPr>
                <w:b/>
                <w:noProof/>
                <w:sz w:val="32"/>
              </w:rPr>
              <w:t>CHANGE REQUEST</w:t>
            </w:r>
          </w:p>
        </w:tc>
      </w:tr>
      <w:tr w:rsidR="0029460B" w14:paraId="2530A4CD" w14:textId="77777777" w:rsidTr="00652EC8">
        <w:tc>
          <w:tcPr>
            <w:tcW w:w="9641" w:type="dxa"/>
            <w:gridSpan w:val="9"/>
            <w:tcBorders>
              <w:left w:val="single" w:sz="4" w:space="0" w:color="auto"/>
              <w:right w:val="single" w:sz="4" w:space="0" w:color="auto"/>
            </w:tcBorders>
          </w:tcPr>
          <w:p w14:paraId="0D80E728" w14:textId="77777777" w:rsidR="0029460B" w:rsidRDefault="0029460B" w:rsidP="00652EC8">
            <w:pPr>
              <w:pStyle w:val="CRCoverPage"/>
              <w:spacing w:after="0"/>
              <w:rPr>
                <w:noProof/>
                <w:sz w:val="8"/>
                <w:szCs w:val="8"/>
              </w:rPr>
            </w:pPr>
          </w:p>
        </w:tc>
      </w:tr>
      <w:tr w:rsidR="0029460B" w14:paraId="56A8BF4B" w14:textId="77777777" w:rsidTr="00652EC8">
        <w:tc>
          <w:tcPr>
            <w:tcW w:w="142" w:type="dxa"/>
            <w:tcBorders>
              <w:left w:val="single" w:sz="4" w:space="0" w:color="auto"/>
            </w:tcBorders>
          </w:tcPr>
          <w:p w14:paraId="562F19F3" w14:textId="77777777" w:rsidR="0029460B" w:rsidRDefault="0029460B" w:rsidP="00652EC8">
            <w:pPr>
              <w:pStyle w:val="CRCoverPage"/>
              <w:spacing w:after="0"/>
              <w:jc w:val="right"/>
              <w:rPr>
                <w:noProof/>
              </w:rPr>
            </w:pPr>
          </w:p>
        </w:tc>
        <w:tc>
          <w:tcPr>
            <w:tcW w:w="1559" w:type="dxa"/>
            <w:shd w:val="pct30" w:color="FFFF00" w:fill="auto"/>
          </w:tcPr>
          <w:p w14:paraId="68035212" w14:textId="77777777" w:rsidR="0029460B" w:rsidRPr="00410371" w:rsidRDefault="0029460B" w:rsidP="00652E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36.508</w:t>
            </w:r>
            <w:r>
              <w:rPr>
                <w:b/>
                <w:noProof/>
                <w:sz w:val="28"/>
              </w:rPr>
              <w:fldChar w:fldCharType="end"/>
            </w:r>
          </w:p>
        </w:tc>
        <w:tc>
          <w:tcPr>
            <w:tcW w:w="709" w:type="dxa"/>
          </w:tcPr>
          <w:p w14:paraId="627071BA" w14:textId="77777777" w:rsidR="0029460B" w:rsidRDefault="0029460B" w:rsidP="00652EC8">
            <w:pPr>
              <w:pStyle w:val="CRCoverPage"/>
              <w:spacing w:after="0"/>
              <w:jc w:val="center"/>
              <w:rPr>
                <w:noProof/>
              </w:rPr>
            </w:pPr>
            <w:r>
              <w:rPr>
                <w:b/>
                <w:noProof/>
                <w:sz w:val="28"/>
              </w:rPr>
              <w:t>CR</w:t>
            </w:r>
          </w:p>
        </w:tc>
        <w:tc>
          <w:tcPr>
            <w:tcW w:w="1276" w:type="dxa"/>
            <w:shd w:val="pct30" w:color="FFFF00" w:fill="auto"/>
          </w:tcPr>
          <w:p w14:paraId="0EC7C9B6" w14:textId="77777777" w:rsidR="0029460B" w:rsidRPr="00410371" w:rsidRDefault="0029460B" w:rsidP="00652EC8">
            <w:pPr>
              <w:pStyle w:val="CRCoverPage"/>
              <w:spacing w:after="0"/>
              <w:rPr>
                <w:noProof/>
              </w:rPr>
            </w:pPr>
            <w:r>
              <w:fldChar w:fldCharType="begin"/>
            </w:r>
            <w:r>
              <w:instrText xml:space="preserve"> DOCPROPERTY  Cr#  \* MERGEFORMAT </w:instrText>
            </w:r>
            <w:r>
              <w:fldChar w:fldCharType="separate"/>
            </w:r>
            <w:r w:rsidRPr="00410371">
              <w:rPr>
                <w:b/>
                <w:noProof/>
                <w:sz w:val="28"/>
              </w:rPr>
              <w:t>1352</w:t>
            </w:r>
            <w:r>
              <w:rPr>
                <w:b/>
                <w:noProof/>
                <w:sz w:val="28"/>
              </w:rPr>
              <w:fldChar w:fldCharType="end"/>
            </w:r>
          </w:p>
        </w:tc>
        <w:tc>
          <w:tcPr>
            <w:tcW w:w="709" w:type="dxa"/>
          </w:tcPr>
          <w:p w14:paraId="2191F621" w14:textId="77777777" w:rsidR="0029460B" w:rsidRDefault="0029460B" w:rsidP="00652EC8">
            <w:pPr>
              <w:pStyle w:val="CRCoverPage"/>
              <w:tabs>
                <w:tab w:val="right" w:pos="625"/>
              </w:tabs>
              <w:spacing w:after="0"/>
              <w:jc w:val="center"/>
              <w:rPr>
                <w:noProof/>
              </w:rPr>
            </w:pPr>
            <w:r>
              <w:rPr>
                <w:b/>
                <w:bCs/>
                <w:noProof/>
                <w:sz w:val="28"/>
              </w:rPr>
              <w:t>rev</w:t>
            </w:r>
          </w:p>
        </w:tc>
        <w:tc>
          <w:tcPr>
            <w:tcW w:w="992" w:type="dxa"/>
            <w:shd w:val="pct30" w:color="FFFF00" w:fill="auto"/>
          </w:tcPr>
          <w:p w14:paraId="779C0D80" w14:textId="77777777" w:rsidR="0029460B" w:rsidRPr="00410371" w:rsidRDefault="0029460B" w:rsidP="00652E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BEEC93" w14:textId="77777777" w:rsidR="0029460B" w:rsidRDefault="0029460B" w:rsidP="00652E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868DA9" w14:textId="77777777" w:rsidR="0029460B" w:rsidRPr="00410371" w:rsidRDefault="0029460B" w:rsidP="00652E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37F54019" w14:textId="77777777" w:rsidR="0029460B" w:rsidRDefault="0029460B" w:rsidP="00652EC8">
            <w:pPr>
              <w:pStyle w:val="CRCoverPage"/>
              <w:spacing w:after="0"/>
              <w:rPr>
                <w:noProof/>
              </w:rPr>
            </w:pPr>
          </w:p>
        </w:tc>
      </w:tr>
      <w:tr w:rsidR="0029460B" w14:paraId="2A8FA391" w14:textId="77777777" w:rsidTr="00652EC8">
        <w:tc>
          <w:tcPr>
            <w:tcW w:w="9641" w:type="dxa"/>
            <w:gridSpan w:val="9"/>
            <w:tcBorders>
              <w:left w:val="single" w:sz="4" w:space="0" w:color="auto"/>
              <w:right w:val="single" w:sz="4" w:space="0" w:color="auto"/>
            </w:tcBorders>
          </w:tcPr>
          <w:p w14:paraId="22BF93A3" w14:textId="77777777" w:rsidR="0029460B" w:rsidRDefault="0029460B" w:rsidP="00652EC8">
            <w:pPr>
              <w:pStyle w:val="CRCoverPage"/>
              <w:spacing w:after="0"/>
              <w:rPr>
                <w:noProof/>
              </w:rPr>
            </w:pPr>
          </w:p>
        </w:tc>
      </w:tr>
      <w:tr w:rsidR="0029460B" w14:paraId="2814A32D" w14:textId="77777777" w:rsidTr="00652EC8">
        <w:tc>
          <w:tcPr>
            <w:tcW w:w="9641" w:type="dxa"/>
            <w:gridSpan w:val="9"/>
            <w:tcBorders>
              <w:top w:val="single" w:sz="4" w:space="0" w:color="auto"/>
            </w:tcBorders>
          </w:tcPr>
          <w:p w14:paraId="6382B2DD" w14:textId="77777777" w:rsidR="0029460B" w:rsidRPr="00F25D98" w:rsidRDefault="0029460B" w:rsidP="00652EC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460B" w14:paraId="27734278" w14:textId="77777777" w:rsidTr="00652EC8">
        <w:tc>
          <w:tcPr>
            <w:tcW w:w="9641" w:type="dxa"/>
            <w:gridSpan w:val="9"/>
          </w:tcPr>
          <w:p w14:paraId="3AC4B57D" w14:textId="77777777" w:rsidR="0029460B" w:rsidRDefault="0029460B" w:rsidP="00652EC8">
            <w:pPr>
              <w:pStyle w:val="CRCoverPage"/>
              <w:spacing w:after="0"/>
              <w:rPr>
                <w:noProof/>
                <w:sz w:val="8"/>
                <w:szCs w:val="8"/>
              </w:rPr>
            </w:pPr>
          </w:p>
        </w:tc>
      </w:tr>
    </w:tbl>
    <w:p w14:paraId="0BC9C911" w14:textId="77777777" w:rsidR="0029460B" w:rsidRDefault="0029460B" w:rsidP="002946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60B" w14:paraId="412B2ED8" w14:textId="77777777" w:rsidTr="00652EC8">
        <w:tc>
          <w:tcPr>
            <w:tcW w:w="2835" w:type="dxa"/>
          </w:tcPr>
          <w:p w14:paraId="573351FD" w14:textId="77777777" w:rsidR="0029460B" w:rsidRDefault="0029460B" w:rsidP="00652EC8">
            <w:pPr>
              <w:pStyle w:val="CRCoverPage"/>
              <w:tabs>
                <w:tab w:val="right" w:pos="2751"/>
              </w:tabs>
              <w:spacing w:after="0"/>
              <w:rPr>
                <w:b/>
                <w:i/>
                <w:noProof/>
              </w:rPr>
            </w:pPr>
            <w:r>
              <w:rPr>
                <w:b/>
                <w:i/>
                <w:noProof/>
              </w:rPr>
              <w:t>Proposed change affects:</w:t>
            </w:r>
          </w:p>
        </w:tc>
        <w:tc>
          <w:tcPr>
            <w:tcW w:w="1418" w:type="dxa"/>
          </w:tcPr>
          <w:p w14:paraId="66DD3551" w14:textId="77777777" w:rsidR="0029460B" w:rsidRDefault="0029460B" w:rsidP="00652E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35F88" w14:textId="77777777" w:rsidR="0029460B" w:rsidRDefault="0029460B" w:rsidP="00652EC8">
            <w:pPr>
              <w:pStyle w:val="CRCoverPage"/>
              <w:spacing w:after="0"/>
              <w:jc w:val="center"/>
              <w:rPr>
                <w:b/>
                <w:caps/>
                <w:noProof/>
              </w:rPr>
            </w:pPr>
          </w:p>
        </w:tc>
        <w:tc>
          <w:tcPr>
            <w:tcW w:w="709" w:type="dxa"/>
            <w:tcBorders>
              <w:left w:val="single" w:sz="4" w:space="0" w:color="auto"/>
            </w:tcBorders>
          </w:tcPr>
          <w:p w14:paraId="4C84CEF4" w14:textId="77777777" w:rsidR="0029460B" w:rsidRDefault="0029460B" w:rsidP="00652E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4BB9" w14:textId="77777777" w:rsidR="0029460B" w:rsidRDefault="0029460B" w:rsidP="00652EC8">
            <w:pPr>
              <w:pStyle w:val="CRCoverPage"/>
              <w:spacing w:after="0"/>
              <w:jc w:val="center"/>
              <w:rPr>
                <w:b/>
                <w:caps/>
                <w:noProof/>
              </w:rPr>
            </w:pPr>
          </w:p>
        </w:tc>
        <w:tc>
          <w:tcPr>
            <w:tcW w:w="2126" w:type="dxa"/>
          </w:tcPr>
          <w:p w14:paraId="25D9ACF5" w14:textId="77777777" w:rsidR="0029460B" w:rsidRDefault="0029460B" w:rsidP="00652E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D080D" w14:textId="77777777" w:rsidR="0029460B" w:rsidRDefault="0029460B" w:rsidP="00652EC8">
            <w:pPr>
              <w:pStyle w:val="CRCoverPage"/>
              <w:spacing w:after="0"/>
              <w:jc w:val="center"/>
              <w:rPr>
                <w:b/>
                <w:caps/>
                <w:noProof/>
              </w:rPr>
            </w:pPr>
          </w:p>
        </w:tc>
        <w:tc>
          <w:tcPr>
            <w:tcW w:w="1418" w:type="dxa"/>
            <w:tcBorders>
              <w:left w:val="nil"/>
            </w:tcBorders>
          </w:tcPr>
          <w:p w14:paraId="16BA946C" w14:textId="77777777" w:rsidR="0029460B" w:rsidRDefault="0029460B" w:rsidP="00652E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DCA178" w14:textId="77777777" w:rsidR="0029460B" w:rsidRDefault="0029460B" w:rsidP="00652EC8">
            <w:pPr>
              <w:pStyle w:val="CRCoverPage"/>
              <w:spacing w:after="0"/>
              <w:jc w:val="center"/>
              <w:rPr>
                <w:b/>
                <w:bCs/>
                <w:caps/>
                <w:noProof/>
              </w:rPr>
            </w:pPr>
          </w:p>
        </w:tc>
      </w:tr>
    </w:tbl>
    <w:p w14:paraId="30B0DB6D" w14:textId="77777777" w:rsidR="0029460B" w:rsidRDefault="0029460B" w:rsidP="002946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60B" w14:paraId="7B50BF73" w14:textId="77777777" w:rsidTr="00652EC8">
        <w:tc>
          <w:tcPr>
            <w:tcW w:w="9640" w:type="dxa"/>
            <w:gridSpan w:val="11"/>
          </w:tcPr>
          <w:p w14:paraId="0BDEBEF7" w14:textId="77777777" w:rsidR="0029460B" w:rsidRDefault="0029460B" w:rsidP="00652EC8">
            <w:pPr>
              <w:pStyle w:val="CRCoverPage"/>
              <w:spacing w:after="0"/>
              <w:rPr>
                <w:noProof/>
                <w:sz w:val="8"/>
                <w:szCs w:val="8"/>
              </w:rPr>
            </w:pPr>
          </w:p>
        </w:tc>
      </w:tr>
      <w:tr w:rsidR="0029460B" w14:paraId="2432BBB8" w14:textId="77777777" w:rsidTr="00652EC8">
        <w:tc>
          <w:tcPr>
            <w:tcW w:w="1843" w:type="dxa"/>
            <w:tcBorders>
              <w:top w:val="single" w:sz="4" w:space="0" w:color="auto"/>
              <w:left w:val="single" w:sz="4" w:space="0" w:color="auto"/>
            </w:tcBorders>
          </w:tcPr>
          <w:p w14:paraId="63CDA80B" w14:textId="77777777" w:rsidR="0029460B" w:rsidRDefault="0029460B" w:rsidP="00652E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B4A535" w14:textId="77777777" w:rsidR="0029460B" w:rsidRDefault="0029460B" w:rsidP="00652EC8">
            <w:pPr>
              <w:pStyle w:val="CRCoverPage"/>
              <w:spacing w:after="0"/>
              <w:ind w:left="100"/>
              <w:rPr>
                <w:noProof/>
              </w:rPr>
            </w:pPr>
            <w:r>
              <w:fldChar w:fldCharType="begin"/>
            </w:r>
            <w:r>
              <w:instrText xml:space="preserve"> DOCPROPERTY  CrTitle  \* MERGEFORMAT </w:instrText>
            </w:r>
            <w:r>
              <w:fldChar w:fldCharType="separate"/>
            </w:r>
            <w:r>
              <w:t>Change to the Geographical Area for V2X and MCS testing</w:t>
            </w:r>
            <w:r>
              <w:fldChar w:fldCharType="end"/>
            </w:r>
          </w:p>
        </w:tc>
      </w:tr>
      <w:tr w:rsidR="0029460B" w14:paraId="4568170E" w14:textId="77777777" w:rsidTr="00652EC8">
        <w:tc>
          <w:tcPr>
            <w:tcW w:w="1843" w:type="dxa"/>
            <w:tcBorders>
              <w:left w:val="single" w:sz="4" w:space="0" w:color="auto"/>
            </w:tcBorders>
          </w:tcPr>
          <w:p w14:paraId="49585709" w14:textId="77777777" w:rsidR="0029460B" w:rsidRDefault="0029460B" w:rsidP="00652EC8">
            <w:pPr>
              <w:pStyle w:val="CRCoverPage"/>
              <w:spacing w:after="0"/>
              <w:rPr>
                <w:b/>
                <w:i/>
                <w:noProof/>
                <w:sz w:val="8"/>
                <w:szCs w:val="8"/>
              </w:rPr>
            </w:pPr>
          </w:p>
        </w:tc>
        <w:tc>
          <w:tcPr>
            <w:tcW w:w="7797" w:type="dxa"/>
            <w:gridSpan w:val="10"/>
            <w:tcBorders>
              <w:right w:val="single" w:sz="4" w:space="0" w:color="auto"/>
            </w:tcBorders>
          </w:tcPr>
          <w:p w14:paraId="5D0FE243" w14:textId="77777777" w:rsidR="0029460B" w:rsidRDefault="0029460B" w:rsidP="00652EC8">
            <w:pPr>
              <w:pStyle w:val="CRCoverPage"/>
              <w:spacing w:after="0"/>
              <w:rPr>
                <w:noProof/>
                <w:sz w:val="8"/>
                <w:szCs w:val="8"/>
              </w:rPr>
            </w:pPr>
          </w:p>
        </w:tc>
      </w:tr>
      <w:tr w:rsidR="0029460B" w14:paraId="5EAB25D1" w14:textId="77777777" w:rsidTr="00652EC8">
        <w:tc>
          <w:tcPr>
            <w:tcW w:w="1843" w:type="dxa"/>
            <w:tcBorders>
              <w:left w:val="single" w:sz="4" w:space="0" w:color="auto"/>
            </w:tcBorders>
          </w:tcPr>
          <w:p w14:paraId="45495172" w14:textId="77777777" w:rsidR="0029460B" w:rsidRDefault="0029460B" w:rsidP="00652E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668B1" w14:textId="77777777" w:rsidR="0029460B" w:rsidRDefault="0029460B" w:rsidP="00652EC8">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p>
        </w:tc>
      </w:tr>
      <w:tr w:rsidR="0029460B" w14:paraId="464F6E04" w14:textId="77777777" w:rsidTr="00652EC8">
        <w:tc>
          <w:tcPr>
            <w:tcW w:w="1843" w:type="dxa"/>
            <w:tcBorders>
              <w:left w:val="single" w:sz="4" w:space="0" w:color="auto"/>
            </w:tcBorders>
          </w:tcPr>
          <w:p w14:paraId="66D6A2C2" w14:textId="77777777" w:rsidR="0029460B" w:rsidRDefault="0029460B" w:rsidP="00652E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ED287" w14:textId="160426B3" w:rsidR="0029460B" w:rsidRDefault="0029460B" w:rsidP="00652EC8">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separate"/>
            </w:r>
            <w:r>
              <w:fldChar w:fldCharType="end"/>
            </w:r>
          </w:p>
        </w:tc>
      </w:tr>
      <w:tr w:rsidR="0029460B" w14:paraId="1E57EF0D" w14:textId="77777777" w:rsidTr="00652EC8">
        <w:tc>
          <w:tcPr>
            <w:tcW w:w="1843" w:type="dxa"/>
            <w:tcBorders>
              <w:left w:val="single" w:sz="4" w:space="0" w:color="auto"/>
            </w:tcBorders>
          </w:tcPr>
          <w:p w14:paraId="703C7BA6" w14:textId="77777777" w:rsidR="0029460B" w:rsidRDefault="0029460B" w:rsidP="00652EC8">
            <w:pPr>
              <w:pStyle w:val="CRCoverPage"/>
              <w:spacing w:after="0"/>
              <w:rPr>
                <w:b/>
                <w:i/>
                <w:noProof/>
                <w:sz w:val="8"/>
                <w:szCs w:val="8"/>
              </w:rPr>
            </w:pPr>
          </w:p>
        </w:tc>
        <w:tc>
          <w:tcPr>
            <w:tcW w:w="7797" w:type="dxa"/>
            <w:gridSpan w:val="10"/>
            <w:tcBorders>
              <w:right w:val="single" w:sz="4" w:space="0" w:color="auto"/>
            </w:tcBorders>
          </w:tcPr>
          <w:p w14:paraId="5B60743B" w14:textId="77777777" w:rsidR="0029460B" w:rsidRDefault="0029460B" w:rsidP="00652EC8">
            <w:pPr>
              <w:pStyle w:val="CRCoverPage"/>
              <w:spacing w:after="0"/>
              <w:rPr>
                <w:noProof/>
                <w:sz w:val="8"/>
                <w:szCs w:val="8"/>
              </w:rPr>
            </w:pPr>
          </w:p>
        </w:tc>
      </w:tr>
      <w:tr w:rsidR="0029460B" w14:paraId="78EFF136" w14:textId="77777777" w:rsidTr="00652EC8">
        <w:tc>
          <w:tcPr>
            <w:tcW w:w="1843" w:type="dxa"/>
            <w:tcBorders>
              <w:left w:val="single" w:sz="4" w:space="0" w:color="auto"/>
            </w:tcBorders>
          </w:tcPr>
          <w:p w14:paraId="2E7A839D" w14:textId="77777777" w:rsidR="0029460B" w:rsidRDefault="0029460B" w:rsidP="00652EC8">
            <w:pPr>
              <w:pStyle w:val="CRCoverPage"/>
              <w:tabs>
                <w:tab w:val="right" w:pos="1759"/>
              </w:tabs>
              <w:spacing w:after="0"/>
              <w:rPr>
                <w:b/>
                <w:i/>
                <w:noProof/>
              </w:rPr>
            </w:pPr>
            <w:r>
              <w:rPr>
                <w:b/>
                <w:i/>
                <w:noProof/>
              </w:rPr>
              <w:t>Work item code:</w:t>
            </w:r>
          </w:p>
        </w:tc>
        <w:tc>
          <w:tcPr>
            <w:tcW w:w="3686" w:type="dxa"/>
            <w:gridSpan w:val="5"/>
            <w:shd w:val="pct30" w:color="FFFF00" w:fill="auto"/>
          </w:tcPr>
          <w:p w14:paraId="2D17F939" w14:textId="77777777" w:rsidR="0029460B" w:rsidRDefault="0029460B" w:rsidP="00652EC8">
            <w:pPr>
              <w:pStyle w:val="CRCoverPage"/>
              <w:spacing w:after="0"/>
              <w:ind w:left="100"/>
              <w:rPr>
                <w:noProof/>
              </w:rPr>
            </w:pPr>
            <w:r>
              <w:fldChar w:fldCharType="begin"/>
            </w:r>
            <w:r>
              <w:instrText xml:space="preserve"> DOCPROPERTY  RelatedWis  \* MERGEFORMAT </w:instrText>
            </w:r>
            <w:r>
              <w:fldChar w:fldCharType="separate"/>
            </w:r>
            <w:r>
              <w:rPr>
                <w:noProof/>
              </w:rPr>
              <w:t>TEI14_Test</w:t>
            </w:r>
            <w:r>
              <w:rPr>
                <w:noProof/>
              </w:rPr>
              <w:fldChar w:fldCharType="end"/>
            </w:r>
          </w:p>
        </w:tc>
        <w:tc>
          <w:tcPr>
            <w:tcW w:w="567" w:type="dxa"/>
            <w:tcBorders>
              <w:left w:val="nil"/>
            </w:tcBorders>
          </w:tcPr>
          <w:p w14:paraId="0BC0DBB9" w14:textId="77777777" w:rsidR="0029460B" w:rsidRDefault="0029460B" w:rsidP="00652EC8">
            <w:pPr>
              <w:pStyle w:val="CRCoverPage"/>
              <w:spacing w:after="0"/>
              <w:ind w:right="100"/>
              <w:rPr>
                <w:noProof/>
              </w:rPr>
            </w:pPr>
          </w:p>
        </w:tc>
        <w:tc>
          <w:tcPr>
            <w:tcW w:w="1417" w:type="dxa"/>
            <w:gridSpan w:val="3"/>
            <w:tcBorders>
              <w:left w:val="nil"/>
            </w:tcBorders>
          </w:tcPr>
          <w:p w14:paraId="00B9FDC9" w14:textId="77777777" w:rsidR="0029460B" w:rsidRDefault="0029460B" w:rsidP="00652E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9B69F" w14:textId="77777777" w:rsidR="0029460B" w:rsidRDefault="0029460B" w:rsidP="00652EC8">
            <w:pPr>
              <w:pStyle w:val="CRCoverPage"/>
              <w:spacing w:after="0"/>
              <w:ind w:left="100"/>
              <w:rPr>
                <w:noProof/>
              </w:rPr>
            </w:pPr>
            <w:r>
              <w:fldChar w:fldCharType="begin"/>
            </w:r>
            <w:r>
              <w:instrText xml:space="preserve"> DOCPROPERTY  ResDate  \* MERGEFORMAT </w:instrText>
            </w:r>
            <w:r>
              <w:fldChar w:fldCharType="separate"/>
            </w:r>
            <w:r>
              <w:rPr>
                <w:noProof/>
              </w:rPr>
              <w:t>2021-04-29</w:t>
            </w:r>
            <w:r>
              <w:rPr>
                <w:noProof/>
              </w:rPr>
              <w:fldChar w:fldCharType="end"/>
            </w:r>
          </w:p>
        </w:tc>
      </w:tr>
      <w:tr w:rsidR="0029460B" w14:paraId="6376059E" w14:textId="77777777" w:rsidTr="00652EC8">
        <w:tc>
          <w:tcPr>
            <w:tcW w:w="1843" w:type="dxa"/>
            <w:tcBorders>
              <w:left w:val="single" w:sz="4" w:space="0" w:color="auto"/>
            </w:tcBorders>
          </w:tcPr>
          <w:p w14:paraId="2805AF50" w14:textId="77777777" w:rsidR="0029460B" w:rsidRDefault="0029460B" w:rsidP="00652EC8">
            <w:pPr>
              <w:pStyle w:val="CRCoverPage"/>
              <w:spacing w:after="0"/>
              <w:rPr>
                <w:b/>
                <w:i/>
                <w:noProof/>
                <w:sz w:val="8"/>
                <w:szCs w:val="8"/>
              </w:rPr>
            </w:pPr>
          </w:p>
        </w:tc>
        <w:tc>
          <w:tcPr>
            <w:tcW w:w="1986" w:type="dxa"/>
            <w:gridSpan w:val="4"/>
          </w:tcPr>
          <w:p w14:paraId="7D234BED" w14:textId="77777777" w:rsidR="0029460B" w:rsidRDefault="0029460B" w:rsidP="00652EC8">
            <w:pPr>
              <w:pStyle w:val="CRCoverPage"/>
              <w:spacing w:after="0"/>
              <w:rPr>
                <w:noProof/>
                <w:sz w:val="8"/>
                <w:szCs w:val="8"/>
              </w:rPr>
            </w:pPr>
          </w:p>
        </w:tc>
        <w:tc>
          <w:tcPr>
            <w:tcW w:w="2267" w:type="dxa"/>
            <w:gridSpan w:val="2"/>
          </w:tcPr>
          <w:p w14:paraId="4E24C852" w14:textId="77777777" w:rsidR="0029460B" w:rsidRDefault="0029460B" w:rsidP="00652EC8">
            <w:pPr>
              <w:pStyle w:val="CRCoverPage"/>
              <w:spacing w:after="0"/>
              <w:rPr>
                <w:noProof/>
                <w:sz w:val="8"/>
                <w:szCs w:val="8"/>
              </w:rPr>
            </w:pPr>
          </w:p>
        </w:tc>
        <w:tc>
          <w:tcPr>
            <w:tcW w:w="1417" w:type="dxa"/>
            <w:gridSpan w:val="3"/>
          </w:tcPr>
          <w:p w14:paraId="7425CA20" w14:textId="77777777" w:rsidR="0029460B" w:rsidRDefault="0029460B" w:rsidP="00652EC8">
            <w:pPr>
              <w:pStyle w:val="CRCoverPage"/>
              <w:spacing w:after="0"/>
              <w:rPr>
                <w:noProof/>
                <w:sz w:val="8"/>
                <w:szCs w:val="8"/>
              </w:rPr>
            </w:pPr>
          </w:p>
        </w:tc>
        <w:tc>
          <w:tcPr>
            <w:tcW w:w="2127" w:type="dxa"/>
            <w:tcBorders>
              <w:right w:val="single" w:sz="4" w:space="0" w:color="auto"/>
            </w:tcBorders>
          </w:tcPr>
          <w:p w14:paraId="68C833BF" w14:textId="77777777" w:rsidR="0029460B" w:rsidRDefault="0029460B" w:rsidP="00652EC8">
            <w:pPr>
              <w:pStyle w:val="CRCoverPage"/>
              <w:spacing w:after="0"/>
              <w:rPr>
                <w:noProof/>
                <w:sz w:val="8"/>
                <w:szCs w:val="8"/>
              </w:rPr>
            </w:pPr>
          </w:p>
        </w:tc>
      </w:tr>
      <w:tr w:rsidR="0029460B" w14:paraId="36803908" w14:textId="77777777" w:rsidTr="00652EC8">
        <w:trPr>
          <w:cantSplit/>
        </w:trPr>
        <w:tc>
          <w:tcPr>
            <w:tcW w:w="1843" w:type="dxa"/>
            <w:tcBorders>
              <w:left w:val="single" w:sz="4" w:space="0" w:color="auto"/>
            </w:tcBorders>
          </w:tcPr>
          <w:p w14:paraId="41C2796E" w14:textId="77777777" w:rsidR="0029460B" w:rsidRDefault="0029460B" w:rsidP="00652EC8">
            <w:pPr>
              <w:pStyle w:val="CRCoverPage"/>
              <w:tabs>
                <w:tab w:val="right" w:pos="1759"/>
              </w:tabs>
              <w:spacing w:after="0"/>
              <w:rPr>
                <w:b/>
                <w:i/>
                <w:noProof/>
              </w:rPr>
            </w:pPr>
            <w:r>
              <w:rPr>
                <w:b/>
                <w:i/>
                <w:noProof/>
              </w:rPr>
              <w:t>Category:</w:t>
            </w:r>
          </w:p>
        </w:tc>
        <w:tc>
          <w:tcPr>
            <w:tcW w:w="851" w:type="dxa"/>
            <w:shd w:val="pct30" w:color="FFFF00" w:fill="auto"/>
          </w:tcPr>
          <w:p w14:paraId="5CB9548A" w14:textId="77777777" w:rsidR="0029460B" w:rsidRDefault="0029460B" w:rsidP="00652EC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CED1B55" w14:textId="77777777" w:rsidR="0029460B" w:rsidRDefault="0029460B" w:rsidP="00652EC8">
            <w:pPr>
              <w:pStyle w:val="CRCoverPage"/>
              <w:spacing w:after="0"/>
              <w:rPr>
                <w:noProof/>
              </w:rPr>
            </w:pPr>
          </w:p>
        </w:tc>
        <w:tc>
          <w:tcPr>
            <w:tcW w:w="1417" w:type="dxa"/>
            <w:gridSpan w:val="3"/>
            <w:tcBorders>
              <w:left w:val="nil"/>
            </w:tcBorders>
          </w:tcPr>
          <w:p w14:paraId="3F3E669E" w14:textId="77777777" w:rsidR="0029460B" w:rsidRDefault="0029460B" w:rsidP="00652E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393F6" w14:textId="77777777" w:rsidR="0029460B" w:rsidRDefault="0029460B" w:rsidP="00652EC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9460B" w14:paraId="1277B26B" w14:textId="77777777" w:rsidTr="00652EC8">
        <w:tc>
          <w:tcPr>
            <w:tcW w:w="1843" w:type="dxa"/>
            <w:tcBorders>
              <w:left w:val="single" w:sz="4" w:space="0" w:color="auto"/>
              <w:bottom w:val="single" w:sz="4" w:space="0" w:color="auto"/>
            </w:tcBorders>
          </w:tcPr>
          <w:p w14:paraId="7018BAA0" w14:textId="77777777" w:rsidR="0029460B" w:rsidRDefault="0029460B" w:rsidP="00652EC8">
            <w:pPr>
              <w:pStyle w:val="CRCoverPage"/>
              <w:spacing w:after="0"/>
              <w:rPr>
                <w:b/>
                <w:i/>
                <w:noProof/>
              </w:rPr>
            </w:pPr>
          </w:p>
        </w:tc>
        <w:tc>
          <w:tcPr>
            <w:tcW w:w="4677" w:type="dxa"/>
            <w:gridSpan w:val="8"/>
            <w:tcBorders>
              <w:bottom w:val="single" w:sz="4" w:space="0" w:color="auto"/>
            </w:tcBorders>
          </w:tcPr>
          <w:p w14:paraId="7FBC7A57" w14:textId="77777777" w:rsidR="0029460B" w:rsidRDefault="0029460B" w:rsidP="00652E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E634C" w14:textId="77777777" w:rsidR="0029460B" w:rsidRDefault="0029460B" w:rsidP="00652EC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245903" w14:textId="77777777" w:rsidR="0029460B" w:rsidRPr="007C2097" w:rsidRDefault="0029460B" w:rsidP="00652E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460B" w14:paraId="1DC441DC" w14:textId="77777777" w:rsidTr="00652EC8">
        <w:tc>
          <w:tcPr>
            <w:tcW w:w="1843" w:type="dxa"/>
          </w:tcPr>
          <w:p w14:paraId="15045CAF" w14:textId="77777777" w:rsidR="0029460B" w:rsidRDefault="0029460B" w:rsidP="00652EC8">
            <w:pPr>
              <w:pStyle w:val="CRCoverPage"/>
              <w:spacing w:after="0"/>
              <w:rPr>
                <w:b/>
                <w:i/>
                <w:noProof/>
                <w:sz w:val="8"/>
                <w:szCs w:val="8"/>
              </w:rPr>
            </w:pPr>
          </w:p>
        </w:tc>
        <w:tc>
          <w:tcPr>
            <w:tcW w:w="7797" w:type="dxa"/>
            <w:gridSpan w:val="10"/>
          </w:tcPr>
          <w:p w14:paraId="636466AF" w14:textId="77777777" w:rsidR="0029460B" w:rsidRDefault="0029460B" w:rsidP="00652EC8">
            <w:pPr>
              <w:pStyle w:val="CRCoverPage"/>
              <w:spacing w:after="0"/>
              <w:rPr>
                <w:noProof/>
                <w:sz w:val="8"/>
                <w:szCs w:val="8"/>
              </w:rPr>
            </w:pPr>
          </w:p>
        </w:tc>
      </w:tr>
      <w:tr w:rsidR="0029460B" w14:paraId="3B8E5A78" w14:textId="77777777" w:rsidTr="00652EC8">
        <w:tc>
          <w:tcPr>
            <w:tcW w:w="2694" w:type="dxa"/>
            <w:gridSpan w:val="2"/>
            <w:tcBorders>
              <w:top w:val="single" w:sz="4" w:space="0" w:color="auto"/>
              <w:left w:val="single" w:sz="4" w:space="0" w:color="auto"/>
            </w:tcBorders>
          </w:tcPr>
          <w:p w14:paraId="0D1F592F" w14:textId="77777777" w:rsidR="0029460B" w:rsidRDefault="0029460B" w:rsidP="00294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0B0CB" w14:textId="77777777" w:rsidR="0029460B" w:rsidRPr="006725B7" w:rsidRDefault="0029460B" w:rsidP="0029460B">
            <w:pPr>
              <w:pStyle w:val="CRCoverPage"/>
              <w:spacing w:after="0"/>
              <w:ind w:left="100"/>
              <w:rPr>
                <w:lang w:val="en-GB"/>
              </w:rPr>
            </w:pPr>
            <w:r w:rsidRPr="006725B7">
              <w:rPr>
                <w:lang w:val="en-GB"/>
              </w:rPr>
              <w:t xml:space="preserve">1. The Geographical Area used for V2X </w:t>
            </w:r>
            <w:r>
              <w:rPr>
                <w:lang w:val="en-GB"/>
              </w:rPr>
              <w:t xml:space="preserve">and MCS </w:t>
            </w:r>
            <w:r w:rsidRPr="006725B7">
              <w:rPr>
                <w:lang w:val="en-GB"/>
              </w:rPr>
              <w:t>testing also contains the locations used for the testing of zones. These are intended to be within the Geographical Area, but the centre of zone #3 is unfortunately about 50 m outside the Geographical Area which will probably cause failures during the testing.</w:t>
            </w:r>
          </w:p>
          <w:p w14:paraId="06AD25C3" w14:textId="631B55BA" w:rsidR="0029460B" w:rsidRDefault="0029460B" w:rsidP="0029460B">
            <w:pPr>
              <w:pStyle w:val="CRCoverPage"/>
              <w:spacing w:after="0"/>
              <w:ind w:left="100"/>
              <w:rPr>
                <w:noProof/>
              </w:rPr>
            </w:pPr>
            <w:r w:rsidRPr="006725B7">
              <w:rPr>
                <w:lang w:val="en-GB"/>
              </w:rPr>
              <w:t>2. The accuracy required for the GNSS signals is still in square brackets.</w:t>
            </w:r>
          </w:p>
        </w:tc>
      </w:tr>
      <w:tr w:rsidR="0029460B" w14:paraId="714B6E79" w14:textId="77777777" w:rsidTr="00652EC8">
        <w:tc>
          <w:tcPr>
            <w:tcW w:w="2694" w:type="dxa"/>
            <w:gridSpan w:val="2"/>
            <w:tcBorders>
              <w:left w:val="single" w:sz="4" w:space="0" w:color="auto"/>
            </w:tcBorders>
          </w:tcPr>
          <w:p w14:paraId="5F318303" w14:textId="77777777" w:rsidR="0029460B" w:rsidRDefault="0029460B" w:rsidP="0029460B">
            <w:pPr>
              <w:pStyle w:val="CRCoverPage"/>
              <w:spacing w:after="0"/>
              <w:rPr>
                <w:b/>
                <w:i/>
                <w:noProof/>
                <w:sz w:val="8"/>
                <w:szCs w:val="8"/>
              </w:rPr>
            </w:pPr>
          </w:p>
        </w:tc>
        <w:tc>
          <w:tcPr>
            <w:tcW w:w="6946" w:type="dxa"/>
            <w:gridSpan w:val="9"/>
            <w:tcBorders>
              <w:right w:val="single" w:sz="4" w:space="0" w:color="auto"/>
            </w:tcBorders>
          </w:tcPr>
          <w:p w14:paraId="097BE6A1" w14:textId="77777777" w:rsidR="0029460B" w:rsidRDefault="0029460B" w:rsidP="0029460B">
            <w:pPr>
              <w:pStyle w:val="CRCoverPage"/>
              <w:spacing w:after="0"/>
              <w:rPr>
                <w:noProof/>
                <w:sz w:val="8"/>
                <w:szCs w:val="8"/>
              </w:rPr>
            </w:pPr>
          </w:p>
        </w:tc>
      </w:tr>
      <w:tr w:rsidR="0029460B" w14:paraId="6A8F4F3B" w14:textId="77777777" w:rsidTr="00652EC8">
        <w:tc>
          <w:tcPr>
            <w:tcW w:w="2694" w:type="dxa"/>
            <w:gridSpan w:val="2"/>
            <w:tcBorders>
              <w:left w:val="single" w:sz="4" w:space="0" w:color="auto"/>
            </w:tcBorders>
          </w:tcPr>
          <w:p w14:paraId="75DA1CCD" w14:textId="77777777" w:rsidR="0029460B" w:rsidRDefault="0029460B" w:rsidP="00294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B4B5AF" w14:textId="77777777" w:rsidR="0029460B" w:rsidRPr="006725B7" w:rsidRDefault="0029460B" w:rsidP="0029460B">
            <w:pPr>
              <w:pStyle w:val="CRCoverPage"/>
              <w:spacing w:after="0"/>
              <w:ind w:left="100"/>
              <w:rPr>
                <w:lang w:val="en-GB"/>
              </w:rPr>
            </w:pPr>
            <w:r w:rsidRPr="006725B7">
              <w:rPr>
                <w:lang w:val="en-GB"/>
              </w:rPr>
              <w:t>1. In order to make the simplest change, an extra point is added to the Geographical Area so that</w:t>
            </w:r>
            <w:r w:rsidRPr="006725B7">
              <w:rPr>
                <w:rFonts w:eastAsia="MS Mincho"/>
                <w:lang w:val="en-GB"/>
              </w:rPr>
              <w:t xml:space="preserve"> </w:t>
            </w:r>
            <w:r w:rsidRPr="006725B7">
              <w:rPr>
                <w:lang w:val="en-GB"/>
              </w:rPr>
              <w:t>the centre of zone #3 is now inside the Geographical Area by about 200 m.</w:t>
            </w:r>
          </w:p>
          <w:p w14:paraId="4B8FE69F" w14:textId="71AAD0BD" w:rsidR="0029460B" w:rsidRDefault="0029460B" w:rsidP="0029460B">
            <w:pPr>
              <w:pStyle w:val="CRCoverPage"/>
              <w:spacing w:after="0"/>
              <w:ind w:left="100"/>
              <w:rPr>
                <w:noProof/>
              </w:rPr>
            </w:pPr>
            <w:r w:rsidRPr="006725B7">
              <w:rPr>
                <w:lang w:val="en-GB"/>
              </w:rPr>
              <w:t xml:space="preserve">2. The </w:t>
            </w:r>
            <w:proofErr w:type="spellStart"/>
            <w:r w:rsidRPr="006725B7">
              <w:rPr>
                <w:lang w:val="en-GB"/>
              </w:rPr>
              <w:t>accuravcy</w:t>
            </w:r>
            <w:proofErr w:type="spellEnd"/>
            <w:r w:rsidRPr="006725B7">
              <w:rPr>
                <w:lang w:val="en-GB"/>
              </w:rPr>
              <w:t xml:space="preserve"> required for the GNSS signals is set to +/- </w:t>
            </w:r>
            <w:proofErr w:type="spellStart"/>
            <w:r w:rsidRPr="006725B7">
              <w:rPr>
                <w:lang w:val="en-GB"/>
              </w:rPr>
              <w:t>3dB</w:t>
            </w:r>
            <w:proofErr w:type="spellEnd"/>
            <w:r w:rsidRPr="006725B7">
              <w:rPr>
                <w:lang w:val="en-GB"/>
              </w:rPr>
              <w:t xml:space="preserve"> as this is easily sufficient for these tests.</w:t>
            </w:r>
          </w:p>
        </w:tc>
      </w:tr>
      <w:tr w:rsidR="0029460B" w14:paraId="0991CABD" w14:textId="77777777" w:rsidTr="00652EC8">
        <w:tc>
          <w:tcPr>
            <w:tcW w:w="2694" w:type="dxa"/>
            <w:gridSpan w:val="2"/>
            <w:tcBorders>
              <w:left w:val="single" w:sz="4" w:space="0" w:color="auto"/>
            </w:tcBorders>
          </w:tcPr>
          <w:p w14:paraId="16DF72BD" w14:textId="77777777" w:rsidR="0029460B" w:rsidRDefault="0029460B" w:rsidP="0029460B">
            <w:pPr>
              <w:pStyle w:val="CRCoverPage"/>
              <w:spacing w:after="0"/>
              <w:rPr>
                <w:b/>
                <w:i/>
                <w:noProof/>
                <w:sz w:val="8"/>
                <w:szCs w:val="8"/>
              </w:rPr>
            </w:pPr>
          </w:p>
        </w:tc>
        <w:tc>
          <w:tcPr>
            <w:tcW w:w="6946" w:type="dxa"/>
            <w:gridSpan w:val="9"/>
            <w:tcBorders>
              <w:right w:val="single" w:sz="4" w:space="0" w:color="auto"/>
            </w:tcBorders>
          </w:tcPr>
          <w:p w14:paraId="15416A25" w14:textId="77777777" w:rsidR="0029460B" w:rsidRDefault="0029460B" w:rsidP="0029460B">
            <w:pPr>
              <w:pStyle w:val="CRCoverPage"/>
              <w:spacing w:after="0"/>
              <w:rPr>
                <w:noProof/>
                <w:sz w:val="8"/>
                <w:szCs w:val="8"/>
              </w:rPr>
            </w:pPr>
          </w:p>
        </w:tc>
      </w:tr>
      <w:tr w:rsidR="0029460B" w14:paraId="1A7BA2C1" w14:textId="77777777" w:rsidTr="00652EC8">
        <w:tc>
          <w:tcPr>
            <w:tcW w:w="2694" w:type="dxa"/>
            <w:gridSpan w:val="2"/>
            <w:tcBorders>
              <w:left w:val="single" w:sz="4" w:space="0" w:color="auto"/>
              <w:bottom w:val="single" w:sz="4" w:space="0" w:color="auto"/>
            </w:tcBorders>
          </w:tcPr>
          <w:p w14:paraId="391B581A" w14:textId="77777777" w:rsidR="0029460B" w:rsidRDefault="0029460B" w:rsidP="00294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0FB40F" w14:textId="4116DE84" w:rsidR="0029460B" w:rsidRDefault="0029460B" w:rsidP="0029460B">
            <w:pPr>
              <w:pStyle w:val="CRCoverPage"/>
              <w:spacing w:after="0"/>
              <w:ind w:left="100"/>
              <w:rPr>
                <w:noProof/>
              </w:rPr>
            </w:pPr>
            <w:r>
              <w:rPr>
                <w:lang w:val="en-GB"/>
              </w:rPr>
              <w:t>Compliant UEs may unfairly fail the tests.</w:t>
            </w:r>
          </w:p>
        </w:tc>
      </w:tr>
      <w:tr w:rsidR="0029460B" w14:paraId="0183236F" w14:textId="77777777" w:rsidTr="00652EC8">
        <w:tc>
          <w:tcPr>
            <w:tcW w:w="2694" w:type="dxa"/>
            <w:gridSpan w:val="2"/>
          </w:tcPr>
          <w:p w14:paraId="141F90E5" w14:textId="77777777" w:rsidR="0029460B" w:rsidRDefault="0029460B" w:rsidP="0029460B">
            <w:pPr>
              <w:pStyle w:val="CRCoverPage"/>
              <w:spacing w:after="0"/>
              <w:rPr>
                <w:b/>
                <w:i/>
                <w:noProof/>
                <w:sz w:val="8"/>
                <w:szCs w:val="8"/>
              </w:rPr>
            </w:pPr>
          </w:p>
        </w:tc>
        <w:tc>
          <w:tcPr>
            <w:tcW w:w="6946" w:type="dxa"/>
            <w:gridSpan w:val="9"/>
          </w:tcPr>
          <w:p w14:paraId="1A065F4F" w14:textId="77777777" w:rsidR="0029460B" w:rsidRDefault="0029460B" w:rsidP="0029460B">
            <w:pPr>
              <w:pStyle w:val="CRCoverPage"/>
              <w:spacing w:after="0"/>
              <w:rPr>
                <w:noProof/>
                <w:sz w:val="8"/>
                <w:szCs w:val="8"/>
              </w:rPr>
            </w:pPr>
          </w:p>
        </w:tc>
      </w:tr>
      <w:tr w:rsidR="0029460B" w14:paraId="0BA7BD35" w14:textId="77777777" w:rsidTr="00652EC8">
        <w:tc>
          <w:tcPr>
            <w:tcW w:w="2694" w:type="dxa"/>
            <w:gridSpan w:val="2"/>
            <w:tcBorders>
              <w:top w:val="single" w:sz="4" w:space="0" w:color="auto"/>
              <w:left w:val="single" w:sz="4" w:space="0" w:color="auto"/>
            </w:tcBorders>
          </w:tcPr>
          <w:p w14:paraId="1EF3029D" w14:textId="77777777" w:rsidR="0029460B" w:rsidRDefault="0029460B" w:rsidP="00294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7F7BB" w14:textId="25635189" w:rsidR="0029460B" w:rsidRDefault="0029460B" w:rsidP="0029460B">
            <w:pPr>
              <w:pStyle w:val="CRCoverPage"/>
              <w:spacing w:after="0"/>
              <w:ind w:left="100"/>
              <w:rPr>
                <w:noProof/>
              </w:rPr>
            </w:pPr>
            <w:r w:rsidRPr="00992F46">
              <w:t>4.9.3.1</w:t>
            </w:r>
            <w:r>
              <w:t xml:space="preserve">, </w:t>
            </w:r>
            <w:r w:rsidRPr="00992F46">
              <w:t>4.11.2</w:t>
            </w:r>
            <w:r>
              <w:t xml:space="preserve">, </w:t>
            </w:r>
            <w:r w:rsidRPr="00992F46">
              <w:t>4.12.2</w:t>
            </w:r>
          </w:p>
        </w:tc>
      </w:tr>
      <w:tr w:rsidR="0029460B" w14:paraId="2B73857A" w14:textId="77777777" w:rsidTr="00652EC8">
        <w:tc>
          <w:tcPr>
            <w:tcW w:w="2694" w:type="dxa"/>
            <w:gridSpan w:val="2"/>
            <w:tcBorders>
              <w:left w:val="single" w:sz="4" w:space="0" w:color="auto"/>
            </w:tcBorders>
          </w:tcPr>
          <w:p w14:paraId="3D12444A" w14:textId="77777777" w:rsidR="0029460B" w:rsidRDefault="0029460B" w:rsidP="0029460B">
            <w:pPr>
              <w:pStyle w:val="CRCoverPage"/>
              <w:spacing w:after="0"/>
              <w:rPr>
                <w:b/>
                <w:i/>
                <w:noProof/>
                <w:sz w:val="8"/>
                <w:szCs w:val="8"/>
              </w:rPr>
            </w:pPr>
          </w:p>
        </w:tc>
        <w:tc>
          <w:tcPr>
            <w:tcW w:w="6946" w:type="dxa"/>
            <w:gridSpan w:val="9"/>
            <w:tcBorders>
              <w:right w:val="single" w:sz="4" w:space="0" w:color="auto"/>
            </w:tcBorders>
          </w:tcPr>
          <w:p w14:paraId="00D2A0E8" w14:textId="77777777" w:rsidR="0029460B" w:rsidRDefault="0029460B" w:rsidP="0029460B">
            <w:pPr>
              <w:pStyle w:val="CRCoverPage"/>
              <w:spacing w:after="0"/>
              <w:rPr>
                <w:noProof/>
                <w:sz w:val="8"/>
                <w:szCs w:val="8"/>
              </w:rPr>
            </w:pPr>
          </w:p>
        </w:tc>
      </w:tr>
      <w:tr w:rsidR="0029460B" w14:paraId="6EDE77AE" w14:textId="77777777" w:rsidTr="00652EC8">
        <w:tc>
          <w:tcPr>
            <w:tcW w:w="2694" w:type="dxa"/>
            <w:gridSpan w:val="2"/>
            <w:tcBorders>
              <w:left w:val="single" w:sz="4" w:space="0" w:color="auto"/>
            </w:tcBorders>
          </w:tcPr>
          <w:p w14:paraId="09D45EB5" w14:textId="77777777" w:rsidR="0029460B" w:rsidRDefault="0029460B" w:rsidP="002946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20C60" w14:textId="77777777" w:rsidR="0029460B" w:rsidRDefault="0029460B" w:rsidP="002946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18D11" w14:textId="77777777" w:rsidR="0029460B" w:rsidRDefault="0029460B" w:rsidP="0029460B">
            <w:pPr>
              <w:pStyle w:val="CRCoverPage"/>
              <w:spacing w:after="0"/>
              <w:jc w:val="center"/>
              <w:rPr>
                <w:b/>
                <w:caps/>
                <w:noProof/>
              </w:rPr>
            </w:pPr>
            <w:r>
              <w:rPr>
                <w:b/>
                <w:caps/>
                <w:noProof/>
              </w:rPr>
              <w:t>N</w:t>
            </w:r>
          </w:p>
        </w:tc>
        <w:tc>
          <w:tcPr>
            <w:tcW w:w="2977" w:type="dxa"/>
            <w:gridSpan w:val="4"/>
          </w:tcPr>
          <w:p w14:paraId="72ED7A42" w14:textId="77777777" w:rsidR="0029460B" w:rsidRDefault="0029460B" w:rsidP="002946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83D90" w14:textId="77777777" w:rsidR="0029460B" w:rsidRDefault="0029460B" w:rsidP="0029460B">
            <w:pPr>
              <w:pStyle w:val="CRCoverPage"/>
              <w:spacing w:after="0"/>
              <w:ind w:left="99"/>
              <w:rPr>
                <w:noProof/>
              </w:rPr>
            </w:pPr>
          </w:p>
        </w:tc>
      </w:tr>
      <w:tr w:rsidR="0029460B" w14:paraId="14D8E8EC" w14:textId="77777777" w:rsidTr="00652EC8">
        <w:tc>
          <w:tcPr>
            <w:tcW w:w="2694" w:type="dxa"/>
            <w:gridSpan w:val="2"/>
            <w:tcBorders>
              <w:left w:val="single" w:sz="4" w:space="0" w:color="auto"/>
            </w:tcBorders>
          </w:tcPr>
          <w:p w14:paraId="67A23B28" w14:textId="77777777" w:rsidR="0029460B" w:rsidRDefault="0029460B" w:rsidP="002946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44B91" w14:textId="77777777" w:rsidR="0029460B" w:rsidRDefault="0029460B" w:rsidP="00294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3D1F0" w14:textId="6E3BB79A" w:rsidR="0029460B" w:rsidRDefault="0029460B" w:rsidP="0029460B">
            <w:pPr>
              <w:pStyle w:val="CRCoverPage"/>
              <w:spacing w:after="0"/>
              <w:jc w:val="center"/>
              <w:rPr>
                <w:b/>
                <w:caps/>
                <w:noProof/>
              </w:rPr>
            </w:pPr>
            <w:r>
              <w:rPr>
                <w:b/>
                <w:caps/>
                <w:noProof/>
              </w:rPr>
              <w:t>X</w:t>
            </w:r>
          </w:p>
        </w:tc>
        <w:tc>
          <w:tcPr>
            <w:tcW w:w="2977" w:type="dxa"/>
            <w:gridSpan w:val="4"/>
          </w:tcPr>
          <w:p w14:paraId="4FE9E357" w14:textId="77777777" w:rsidR="0029460B" w:rsidRDefault="0029460B" w:rsidP="002946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C363CF" w14:textId="77777777" w:rsidR="0029460B" w:rsidRDefault="0029460B" w:rsidP="0029460B">
            <w:pPr>
              <w:pStyle w:val="CRCoverPage"/>
              <w:spacing w:after="0"/>
              <w:ind w:left="99"/>
              <w:rPr>
                <w:noProof/>
              </w:rPr>
            </w:pPr>
            <w:r>
              <w:rPr>
                <w:noProof/>
              </w:rPr>
              <w:t xml:space="preserve">TS/TR ... CR ... </w:t>
            </w:r>
          </w:p>
        </w:tc>
      </w:tr>
      <w:tr w:rsidR="0029460B" w14:paraId="36873625" w14:textId="77777777" w:rsidTr="00652EC8">
        <w:tc>
          <w:tcPr>
            <w:tcW w:w="2694" w:type="dxa"/>
            <w:gridSpan w:val="2"/>
            <w:tcBorders>
              <w:left w:val="single" w:sz="4" w:space="0" w:color="auto"/>
            </w:tcBorders>
          </w:tcPr>
          <w:p w14:paraId="606C6EB6" w14:textId="77777777" w:rsidR="0029460B" w:rsidRDefault="0029460B" w:rsidP="002946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0392C" w14:textId="77777777" w:rsidR="0029460B" w:rsidRDefault="0029460B" w:rsidP="00294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E2CE4" w14:textId="03FF900D" w:rsidR="0029460B" w:rsidRDefault="0029460B" w:rsidP="0029460B">
            <w:pPr>
              <w:pStyle w:val="CRCoverPage"/>
              <w:spacing w:after="0"/>
              <w:jc w:val="center"/>
              <w:rPr>
                <w:b/>
                <w:caps/>
                <w:noProof/>
              </w:rPr>
            </w:pPr>
            <w:r>
              <w:rPr>
                <w:b/>
                <w:caps/>
                <w:noProof/>
              </w:rPr>
              <w:t>X</w:t>
            </w:r>
          </w:p>
        </w:tc>
        <w:tc>
          <w:tcPr>
            <w:tcW w:w="2977" w:type="dxa"/>
            <w:gridSpan w:val="4"/>
          </w:tcPr>
          <w:p w14:paraId="200D13DA" w14:textId="77777777" w:rsidR="0029460B" w:rsidRDefault="0029460B" w:rsidP="002946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BF50B0" w14:textId="77777777" w:rsidR="0029460B" w:rsidRDefault="0029460B" w:rsidP="0029460B">
            <w:pPr>
              <w:pStyle w:val="CRCoverPage"/>
              <w:spacing w:after="0"/>
              <w:ind w:left="99"/>
              <w:rPr>
                <w:noProof/>
              </w:rPr>
            </w:pPr>
            <w:r>
              <w:rPr>
                <w:noProof/>
              </w:rPr>
              <w:t xml:space="preserve">TS/TR ... CR ... </w:t>
            </w:r>
          </w:p>
        </w:tc>
      </w:tr>
      <w:tr w:rsidR="0029460B" w14:paraId="5F6D946A" w14:textId="77777777" w:rsidTr="00652EC8">
        <w:tc>
          <w:tcPr>
            <w:tcW w:w="2694" w:type="dxa"/>
            <w:gridSpan w:val="2"/>
            <w:tcBorders>
              <w:left w:val="single" w:sz="4" w:space="0" w:color="auto"/>
            </w:tcBorders>
          </w:tcPr>
          <w:p w14:paraId="7C350AD8" w14:textId="77777777" w:rsidR="0029460B" w:rsidRDefault="0029460B" w:rsidP="002946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E05C5" w14:textId="77777777" w:rsidR="0029460B" w:rsidRDefault="0029460B" w:rsidP="00294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00F70" w14:textId="7E45F4FF" w:rsidR="0029460B" w:rsidRDefault="0029460B" w:rsidP="0029460B">
            <w:pPr>
              <w:pStyle w:val="CRCoverPage"/>
              <w:spacing w:after="0"/>
              <w:jc w:val="center"/>
              <w:rPr>
                <w:b/>
                <w:caps/>
                <w:noProof/>
              </w:rPr>
            </w:pPr>
            <w:r>
              <w:rPr>
                <w:b/>
                <w:caps/>
                <w:noProof/>
              </w:rPr>
              <w:t>X</w:t>
            </w:r>
          </w:p>
        </w:tc>
        <w:tc>
          <w:tcPr>
            <w:tcW w:w="2977" w:type="dxa"/>
            <w:gridSpan w:val="4"/>
          </w:tcPr>
          <w:p w14:paraId="0F3D105C" w14:textId="77777777" w:rsidR="0029460B" w:rsidRDefault="0029460B" w:rsidP="002946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956A4" w14:textId="77777777" w:rsidR="0029460B" w:rsidRDefault="0029460B" w:rsidP="0029460B">
            <w:pPr>
              <w:pStyle w:val="CRCoverPage"/>
              <w:spacing w:after="0"/>
              <w:ind w:left="99"/>
              <w:rPr>
                <w:noProof/>
              </w:rPr>
            </w:pPr>
            <w:r>
              <w:rPr>
                <w:noProof/>
              </w:rPr>
              <w:t xml:space="preserve">TS/TR ... CR ... </w:t>
            </w:r>
          </w:p>
        </w:tc>
      </w:tr>
      <w:tr w:rsidR="0029460B" w14:paraId="39E9FE71" w14:textId="77777777" w:rsidTr="00652EC8">
        <w:tc>
          <w:tcPr>
            <w:tcW w:w="2694" w:type="dxa"/>
            <w:gridSpan w:val="2"/>
            <w:tcBorders>
              <w:left w:val="single" w:sz="4" w:space="0" w:color="auto"/>
            </w:tcBorders>
          </w:tcPr>
          <w:p w14:paraId="09E38140" w14:textId="77777777" w:rsidR="0029460B" w:rsidRDefault="0029460B" w:rsidP="0029460B">
            <w:pPr>
              <w:pStyle w:val="CRCoverPage"/>
              <w:spacing w:after="0"/>
              <w:rPr>
                <w:b/>
                <w:i/>
                <w:noProof/>
              </w:rPr>
            </w:pPr>
          </w:p>
        </w:tc>
        <w:tc>
          <w:tcPr>
            <w:tcW w:w="6946" w:type="dxa"/>
            <w:gridSpan w:val="9"/>
            <w:tcBorders>
              <w:right w:val="single" w:sz="4" w:space="0" w:color="auto"/>
            </w:tcBorders>
          </w:tcPr>
          <w:p w14:paraId="77E22673" w14:textId="77777777" w:rsidR="0029460B" w:rsidRDefault="0029460B" w:rsidP="0029460B">
            <w:pPr>
              <w:pStyle w:val="CRCoverPage"/>
              <w:spacing w:after="0"/>
              <w:rPr>
                <w:noProof/>
              </w:rPr>
            </w:pPr>
          </w:p>
        </w:tc>
      </w:tr>
      <w:tr w:rsidR="0029460B" w14:paraId="3FCAB02B" w14:textId="77777777" w:rsidTr="00652EC8">
        <w:tc>
          <w:tcPr>
            <w:tcW w:w="2694" w:type="dxa"/>
            <w:gridSpan w:val="2"/>
            <w:tcBorders>
              <w:left w:val="single" w:sz="4" w:space="0" w:color="auto"/>
              <w:bottom w:val="single" w:sz="4" w:space="0" w:color="auto"/>
            </w:tcBorders>
          </w:tcPr>
          <w:p w14:paraId="60D307D8" w14:textId="77777777" w:rsidR="0029460B" w:rsidRDefault="0029460B" w:rsidP="002946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E0DEA9" w14:textId="77777777" w:rsidR="0029460B" w:rsidRDefault="0029460B" w:rsidP="0029460B">
            <w:pPr>
              <w:pStyle w:val="CRCoverPage"/>
              <w:spacing w:after="0"/>
              <w:ind w:left="100"/>
              <w:rPr>
                <w:noProof/>
              </w:rPr>
            </w:pPr>
          </w:p>
        </w:tc>
      </w:tr>
      <w:tr w:rsidR="0029460B" w:rsidRPr="008863B9" w14:paraId="6D1B9CE0" w14:textId="77777777" w:rsidTr="00652EC8">
        <w:tc>
          <w:tcPr>
            <w:tcW w:w="2694" w:type="dxa"/>
            <w:gridSpan w:val="2"/>
            <w:tcBorders>
              <w:top w:val="single" w:sz="4" w:space="0" w:color="auto"/>
              <w:bottom w:val="single" w:sz="4" w:space="0" w:color="auto"/>
            </w:tcBorders>
          </w:tcPr>
          <w:p w14:paraId="5DD532FE" w14:textId="77777777" w:rsidR="0029460B" w:rsidRPr="008863B9" w:rsidRDefault="0029460B" w:rsidP="002946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21E27" w14:textId="77777777" w:rsidR="0029460B" w:rsidRPr="008863B9" w:rsidRDefault="0029460B" w:rsidP="0029460B">
            <w:pPr>
              <w:pStyle w:val="CRCoverPage"/>
              <w:spacing w:after="0"/>
              <w:ind w:left="100"/>
              <w:rPr>
                <w:noProof/>
                <w:sz w:val="8"/>
                <w:szCs w:val="8"/>
              </w:rPr>
            </w:pPr>
          </w:p>
        </w:tc>
      </w:tr>
      <w:tr w:rsidR="0029460B" w14:paraId="3E8200B1" w14:textId="77777777" w:rsidTr="00652EC8">
        <w:tc>
          <w:tcPr>
            <w:tcW w:w="2694" w:type="dxa"/>
            <w:gridSpan w:val="2"/>
            <w:tcBorders>
              <w:top w:val="single" w:sz="4" w:space="0" w:color="auto"/>
              <w:left w:val="single" w:sz="4" w:space="0" w:color="auto"/>
              <w:bottom w:val="single" w:sz="4" w:space="0" w:color="auto"/>
            </w:tcBorders>
          </w:tcPr>
          <w:p w14:paraId="575E2DFE" w14:textId="77777777" w:rsidR="0029460B" w:rsidRDefault="0029460B" w:rsidP="002946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74369" w14:textId="77777777" w:rsidR="0029460B" w:rsidRDefault="0029460B" w:rsidP="0029460B">
            <w:pPr>
              <w:pStyle w:val="CRCoverPage"/>
              <w:spacing w:after="0"/>
              <w:ind w:left="100"/>
              <w:rPr>
                <w:noProof/>
              </w:rPr>
            </w:pPr>
          </w:p>
        </w:tc>
      </w:tr>
    </w:tbl>
    <w:p w14:paraId="1C614F35" w14:textId="77777777" w:rsidR="0029460B" w:rsidRDefault="0029460B" w:rsidP="0029460B">
      <w:pPr>
        <w:pStyle w:val="CRCoverPage"/>
        <w:spacing w:after="0"/>
        <w:rPr>
          <w:noProof/>
          <w:sz w:val="8"/>
          <w:szCs w:val="8"/>
        </w:rPr>
      </w:pPr>
    </w:p>
    <w:bookmarkEnd w:id="0"/>
    <w:p w14:paraId="38CDC8D4" w14:textId="77777777" w:rsidR="00F33E2D" w:rsidRDefault="00F33E2D">
      <w:pPr>
        <w:overflowPunct/>
        <w:autoSpaceDE/>
        <w:autoSpaceDN/>
        <w:adjustRightInd/>
        <w:spacing w:after="0"/>
        <w:textAlignment w:val="auto"/>
        <w:rPr>
          <w:rFonts w:ascii="Arial" w:hAnsi="Arial"/>
          <w:sz w:val="28"/>
        </w:rPr>
      </w:pPr>
      <w:r>
        <w:br w:type="page"/>
      </w:r>
    </w:p>
    <w:p w14:paraId="0A1D187B" w14:textId="7C969B39" w:rsidR="00083B04" w:rsidRPr="00992F46" w:rsidRDefault="00083B04" w:rsidP="00083B04">
      <w:pPr>
        <w:pStyle w:val="Heading3"/>
      </w:pPr>
      <w:r w:rsidRPr="00992F46">
        <w:lastRenderedPageBreak/>
        <w:t>4.9.2</w:t>
      </w:r>
      <w:r w:rsidRPr="00992F46">
        <w:tab/>
        <w:t>Default parameters for the test USIM</w:t>
      </w:r>
      <w:r w:rsidR="006E0F6C" w:rsidRPr="00992F46">
        <w:t>, CSIM and ISIM</w:t>
      </w:r>
      <w:bookmarkEnd w:id="1"/>
      <w:bookmarkEnd w:id="2"/>
      <w:bookmarkEnd w:id="3"/>
      <w:bookmarkEnd w:id="4"/>
      <w:bookmarkEnd w:id="5"/>
      <w:bookmarkEnd w:id="6"/>
    </w:p>
    <w:p w14:paraId="1940E58D" w14:textId="77777777" w:rsidR="00083B04" w:rsidRPr="00992F46" w:rsidRDefault="00083B04" w:rsidP="00083B04">
      <w:r w:rsidRPr="00992F46">
        <w:t>Same as clause 8.2 in 3GPP TS 34.108 [5].</w:t>
      </w:r>
    </w:p>
    <w:p w14:paraId="69B314E8" w14:textId="77777777" w:rsidR="00083B04" w:rsidRPr="00992F46" w:rsidRDefault="00083B04" w:rsidP="00083B04">
      <w:pPr>
        <w:pStyle w:val="Heading3"/>
      </w:pPr>
      <w:bookmarkStart w:id="8" w:name="_Toc27403182"/>
      <w:bookmarkStart w:id="9" w:name="_Toc35976846"/>
      <w:bookmarkStart w:id="10" w:name="_Toc35977792"/>
      <w:bookmarkStart w:id="11" w:name="_Toc36029100"/>
      <w:bookmarkStart w:id="12" w:name="_Toc43822430"/>
      <w:bookmarkStart w:id="13" w:name="_Toc52167540"/>
      <w:r w:rsidRPr="00992F46">
        <w:t>4.9.3</w:t>
      </w:r>
      <w:r w:rsidRPr="00992F46">
        <w:tab/>
        <w:t>Default settings for the Elementary Files (EFs)</w:t>
      </w:r>
      <w:bookmarkEnd w:id="8"/>
      <w:bookmarkEnd w:id="9"/>
      <w:bookmarkEnd w:id="10"/>
      <w:bookmarkEnd w:id="11"/>
      <w:bookmarkEnd w:id="12"/>
      <w:bookmarkEnd w:id="13"/>
    </w:p>
    <w:p w14:paraId="1635FB73" w14:textId="77777777" w:rsidR="00083B04" w:rsidRPr="00992F46" w:rsidRDefault="00083B04" w:rsidP="00083B04">
      <w:r w:rsidRPr="00992F46">
        <w:t>The format and coding of elementary files of the USIM are defined in 3GPP TS 31.101 [32] and 3GPP TS 31.102 [33]</w:t>
      </w:r>
      <w:r w:rsidR="00573667" w:rsidRPr="00992F46">
        <w:t xml:space="preserve"> . Those of the ISIM are defined in 3GPP TS 31.101 [32] and 3GPP TS 31.103 [45]</w:t>
      </w:r>
      <w:r w:rsidRPr="00992F46">
        <w:t>.</w:t>
      </w:r>
      <w:r w:rsidR="00EA2F8D" w:rsidRPr="00992F46">
        <w:t xml:space="preserve"> Those of the CSIM are defined in 3GPP2 C.S0065-B [</w:t>
      </w:r>
      <w:r w:rsidR="000B0957" w:rsidRPr="00992F46">
        <w:t>48</w:t>
      </w:r>
      <w:r w:rsidR="00EA2F8D" w:rsidRPr="00992F46">
        <w:t>].</w:t>
      </w:r>
    </w:p>
    <w:p w14:paraId="2FFC2539" w14:textId="77777777" w:rsidR="00DA4C6B" w:rsidRPr="00992F46" w:rsidRDefault="00083B04" w:rsidP="00DA4C6B">
      <w:r w:rsidRPr="00992F46">
        <w:t xml:space="preserve">The settings of the elementary files </w:t>
      </w:r>
      <w:r w:rsidR="00DA4C6B" w:rsidRPr="00992F46">
        <w:t>at the MF and USIM ADF (Application DF) level resp. the ISIM ADF (Application DF) level are</w:t>
      </w:r>
      <w:r w:rsidRPr="00992F46">
        <w:t xml:space="preserve"> the same as section 8.3 in 3GPP TS 34.108 [5] </w:t>
      </w:r>
      <w:r w:rsidR="00DA4C6B" w:rsidRPr="00992F46">
        <w:t xml:space="preserve">resp. section 4.2 in 3GPP TS 34.229-1 Annex E [46] and 3GPP TS 34.229-3 Annex </w:t>
      </w:r>
      <w:proofErr w:type="spellStart"/>
      <w:r w:rsidR="00DA4C6B" w:rsidRPr="00992F46">
        <w:t>B.1</w:t>
      </w:r>
      <w:proofErr w:type="spellEnd"/>
      <w:r w:rsidR="00DA4C6B" w:rsidRPr="00992F46">
        <w:t xml:space="preserve"> [47] </w:t>
      </w:r>
      <w:r w:rsidRPr="00992F46">
        <w:t>with the exceptions listed below</w:t>
      </w:r>
      <w:r w:rsidR="00DA4C6B" w:rsidRPr="00992F46">
        <w:t xml:space="preserve">. </w:t>
      </w:r>
      <w:r w:rsidR="00EA2F8D" w:rsidRPr="00992F46">
        <w:t xml:space="preserve">The settings of the elementary files at the CSIM ADF (Application DF) level as specified below. </w:t>
      </w:r>
      <w:r w:rsidR="00DA4C6B" w:rsidRPr="00992F46">
        <w:t>Note that some files may be updated by the UE based on information received from the SS.</w:t>
      </w:r>
    </w:p>
    <w:p w14:paraId="772CC941" w14:textId="77777777" w:rsidR="00083B04" w:rsidRPr="00992F46" w:rsidRDefault="006E0F6C" w:rsidP="006E0F6C">
      <w:pPr>
        <w:pStyle w:val="Heading4"/>
      </w:pPr>
      <w:bookmarkStart w:id="14" w:name="_Toc27403183"/>
      <w:bookmarkStart w:id="15" w:name="_Toc35976847"/>
      <w:bookmarkStart w:id="16" w:name="_Toc35977793"/>
      <w:bookmarkStart w:id="17" w:name="_Toc36029101"/>
      <w:bookmarkStart w:id="18" w:name="_Toc43822431"/>
      <w:bookmarkStart w:id="19" w:name="_Toc52167541"/>
      <w:r w:rsidRPr="00992F46">
        <w:t>4.9.3.1</w:t>
      </w:r>
      <w:r w:rsidRPr="00992F46">
        <w:tab/>
        <w:t>Modified contents of the USIM Elementary Files</w:t>
      </w:r>
      <w:r w:rsidR="00985A46" w:rsidRPr="00992F46">
        <w:t xml:space="preserve"> and additional USIM Elements files at the DF </w:t>
      </w:r>
      <w:proofErr w:type="spellStart"/>
      <w:r w:rsidR="00985A46" w:rsidRPr="00992F46">
        <w:t>ProSe</w:t>
      </w:r>
      <w:proofErr w:type="spellEnd"/>
      <w:r w:rsidR="00985A46" w:rsidRPr="00992F46">
        <w:t xml:space="preserve"> level</w:t>
      </w:r>
      <w:bookmarkEnd w:id="14"/>
      <w:bookmarkEnd w:id="15"/>
      <w:bookmarkEnd w:id="16"/>
      <w:bookmarkEnd w:id="17"/>
      <w:bookmarkEnd w:id="18"/>
      <w:bookmarkEnd w:id="19"/>
    </w:p>
    <w:p w14:paraId="0C31C2BF" w14:textId="77777777" w:rsidR="00455DF7" w:rsidRPr="00992F46" w:rsidRDefault="00455DF7" w:rsidP="00455DF7">
      <w:pPr>
        <w:pStyle w:val="H6"/>
      </w:pPr>
      <w:r w:rsidRPr="00992F46">
        <w:t>EF</w:t>
      </w:r>
      <w:r w:rsidRPr="00992F46">
        <w:rPr>
          <w:vertAlign w:val="subscript"/>
        </w:rPr>
        <w:t>AD</w:t>
      </w:r>
      <w:r w:rsidRPr="00992F46">
        <w:t xml:space="preserve"> (Administrative Data)</w:t>
      </w:r>
    </w:p>
    <w:p w14:paraId="6C08BDE0" w14:textId="77777777" w:rsidR="00455DF7" w:rsidRPr="00992F46" w:rsidRDefault="00455DF7" w:rsidP="00455DF7">
      <w:pPr>
        <w:pStyle w:val="B1"/>
      </w:pPr>
      <w:r w:rsidRPr="00992F46">
        <w:noBreakHyphen/>
      </w:r>
      <w:r w:rsidRPr="00992F46">
        <w:tab/>
        <w:t>Additional information:</w:t>
      </w:r>
    </w:p>
    <w:p w14:paraId="266925D3" w14:textId="77777777" w:rsidR="00455DF7" w:rsidRPr="00992F46" w:rsidRDefault="00455DF7" w:rsidP="00455DF7">
      <w:pPr>
        <w:pStyle w:val="B3"/>
      </w:pPr>
      <w:r w:rsidRPr="00992F46">
        <w:t>Byte 3 (second byte of additional information):</w:t>
      </w:r>
    </w:p>
    <w:p w14:paraId="2ADCD56A" w14:textId="77777777" w:rsidR="00455DF7" w:rsidRPr="00992F46" w:rsidRDefault="00455DF7" w:rsidP="00455DF7">
      <w:pPr>
        <w:pStyle w:val="B3"/>
        <w:ind w:left="1170" w:firstLine="0"/>
      </w:pPr>
      <w:proofErr w:type="spellStart"/>
      <w:r w:rsidRPr="00992F46">
        <w:t>b3</w:t>
      </w:r>
      <w:proofErr w:type="spellEnd"/>
      <w:r w:rsidRPr="00992F46">
        <w:t xml:space="preserve"> is used to indicate whether the USIM enables the Public Safety UE to use the ME provisioning parameters for Public Safety usage, in the cases described in TS 24.334 [57].</w:t>
      </w:r>
    </w:p>
    <w:p w14:paraId="74F3FB1A" w14:textId="77777777" w:rsidR="00455DF7" w:rsidRPr="00992F46" w:rsidRDefault="00455DF7" w:rsidP="00455DF7">
      <w:pPr>
        <w:pStyle w:val="PL"/>
        <w:tabs>
          <w:tab w:val="clear" w:pos="384"/>
          <w:tab w:val="left" w:pos="720"/>
        </w:tabs>
        <w:ind w:left="1420"/>
        <w:rPr>
          <w:rFonts w:ascii="Times New Roman" w:hAnsi="Times New Roman"/>
          <w:noProof w:val="0"/>
          <w:sz w:val="20"/>
        </w:rPr>
      </w:pPr>
      <w:r w:rsidRPr="00992F46">
        <w:rPr>
          <w:rFonts w:ascii="Times New Roman" w:hAnsi="Times New Roman"/>
          <w:noProof w:val="0"/>
          <w:sz w:val="20"/>
        </w:rPr>
        <w:t xml:space="preserve">- </w:t>
      </w:r>
      <w:proofErr w:type="spellStart"/>
      <w:r w:rsidRPr="00992F46">
        <w:rPr>
          <w:rFonts w:ascii="Times New Roman" w:hAnsi="Times New Roman"/>
          <w:noProof w:val="0"/>
          <w:sz w:val="20"/>
        </w:rPr>
        <w:t>b3</w:t>
      </w:r>
      <w:proofErr w:type="spellEnd"/>
      <w:r w:rsidRPr="00992F46">
        <w:rPr>
          <w:rFonts w:ascii="Times New Roman" w:hAnsi="Times New Roman"/>
          <w:noProof w:val="0"/>
          <w:sz w:val="20"/>
        </w:rPr>
        <w:t xml:space="preserve">=1: the ME is authorized to use the parameters stored in the USIM or in the ME for </w:t>
      </w:r>
      <w:proofErr w:type="spellStart"/>
      <w:r w:rsidRPr="00992F46">
        <w:rPr>
          <w:rFonts w:ascii="Times New Roman" w:hAnsi="Times New Roman"/>
          <w:noProof w:val="0"/>
          <w:sz w:val="20"/>
        </w:rPr>
        <w:t>ProSe</w:t>
      </w:r>
      <w:proofErr w:type="spellEnd"/>
      <w:r w:rsidRPr="00992F46">
        <w:rPr>
          <w:rFonts w:ascii="Times New Roman" w:hAnsi="Times New Roman"/>
          <w:noProof w:val="0"/>
          <w:sz w:val="20"/>
        </w:rPr>
        <w:t xml:space="preserve"> services for Public Safety usage, as described in TS 24.334 [57] without contacting the </w:t>
      </w:r>
      <w:proofErr w:type="spellStart"/>
      <w:r w:rsidRPr="00992F46">
        <w:rPr>
          <w:rFonts w:ascii="Times New Roman" w:hAnsi="Times New Roman"/>
          <w:noProof w:val="0"/>
          <w:sz w:val="20"/>
        </w:rPr>
        <w:t>ProSe</w:t>
      </w:r>
      <w:proofErr w:type="spellEnd"/>
      <w:r w:rsidRPr="00992F46">
        <w:rPr>
          <w:rFonts w:ascii="Times New Roman" w:hAnsi="Times New Roman"/>
          <w:noProof w:val="0"/>
          <w:sz w:val="20"/>
        </w:rPr>
        <w:t xml:space="preserve"> Function.</w:t>
      </w:r>
    </w:p>
    <w:p w14:paraId="4EF50C1B" w14:textId="77777777" w:rsidR="001C7D54" w:rsidRPr="00992F46" w:rsidRDefault="001C7D54" w:rsidP="001C7D54">
      <w:pPr>
        <w:pStyle w:val="H6"/>
      </w:pPr>
      <w:r w:rsidRPr="00992F46">
        <w:t>EF</w:t>
      </w:r>
      <w:r w:rsidRPr="00992F46">
        <w:rPr>
          <w:vertAlign w:val="subscript"/>
        </w:rPr>
        <w:t>EPSLOCI</w:t>
      </w:r>
      <w:r w:rsidRPr="00992F46">
        <w:t xml:space="preserve"> (EPS location information)</w:t>
      </w:r>
    </w:p>
    <w:p w14:paraId="29DE44CC" w14:textId="77777777" w:rsidR="001C7D54" w:rsidRPr="00992F46" w:rsidRDefault="001C7D54" w:rsidP="001C7D54">
      <w:pPr>
        <w:pStyle w:val="EX"/>
        <w:keepLines w:val="0"/>
        <w:tabs>
          <w:tab w:val="left" w:pos="3402"/>
        </w:tabs>
      </w:pPr>
      <w:r w:rsidRPr="00992F46">
        <w:t>File size:</w:t>
      </w:r>
      <w:r w:rsidRPr="00992F46">
        <w:tab/>
        <w:t>18 Bytes</w:t>
      </w:r>
    </w:p>
    <w:p w14:paraId="4F02098B" w14:textId="77777777" w:rsidR="001C7D54" w:rsidRPr="00992F46" w:rsidRDefault="001C7D54" w:rsidP="001C7D54">
      <w:pPr>
        <w:pStyle w:val="EX"/>
        <w:keepLines w:val="0"/>
        <w:tabs>
          <w:tab w:val="left" w:pos="3402"/>
        </w:tabs>
      </w:pPr>
      <w:r w:rsidRPr="00992F46">
        <w:t>Default values:</w:t>
      </w:r>
      <w:r w:rsidRPr="00992F46">
        <w:tab/>
        <w:t>Bytes 1 to 12 (HEX):</w:t>
      </w:r>
      <w:r w:rsidRPr="00992F46">
        <w:tab/>
        <w:t xml:space="preserve">FF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FF(GUTI)</w:t>
      </w:r>
    </w:p>
    <w:p w14:paraId="1C35059F" w14:textId="77777777" w:rsidR="001C7D54" w:rsidRPr="00992F46" w:rsidRDefault="001C7D54" w:rsidP="001C7D54">
      <w:pPr>
        <w:pStyle w:val="EX"/>
        <w:keepLines w:val="0"/>
        <w:tabs>
          <w:tab w:val="left" w:pos="3402"/>
        </w:tabs>
      </w:pPr>
      <w:r w:rsidRPr="00992F46">
        <w:tab/>
        <w:t>Bytes 13 to 17 (HEX):</w:t>
      </w:r>
      <w:r w:rsidRPr="00992F46">
        <w:tab/>
        <w:t xml:space="preserve">42 </w:t>
      </w:r>
      <w:proofErr w:type="spellStart"/>
      <w:r w:rsidRPr="00992F46">
        <w:t>F6</w:t>
      </w:r>
      <w:proofErr w:type="spellEnd"/>
      <w:r w:rsidRPr="00992F46">
        <w:t xml:space="preserve"> 18 FF FE (Last visited registered TAI)</w:t>
      </w:r>
    </w:p>
    <w:p w14:paraId="39255C5C" w14:textId="77777777" w:rsidR="001C7D54" w:rsidRPr="00992F46" w:rsidRDefault="001C7D54" w:rsidP="001C7D54">
      <w:pPr>
        <w:pStyle w:val="EX"/>
        <w:keepLines w:val="0"/>
        <w:tabs>
          <w:tab w:val="left" w:pos="3402"/>
        </w:tabs>
      </w:pPr>
      <w:r w:rsidRPr="00992F46">
        <w:tab/>
        <w:t>Byte 18 (BIN):</w:t>
      </w:r>
      <w:r w:rsidRPr="00992F46">
        <w:tab/>
        <w:t>00000001 (EPS update status = "not updated")</w:t>
      </w:r>
    </w:p>
    <w:p w14:paraId="695506B8" w14:textId="77777777" w:rsidR="001C7D54" w:rsidRPr="00992F46" w:rsidRDefault="001C7D54" w:rsidP="001C7D54">
      <w:r w:rsidRPr="00992F46">
        <w:t>Bytes 13 to 17: TAI-MCC = 246 (bytes 13 to 14) and TAI-MNC = 81 (byte 15) are frequently used. The TAC (bytes 16 to 17) is set to "FF FE" since this, in conjunction with byte 18 setting of "01", is used to ensure that the UE performs Attach at the beginning of a test.</w:t>
      </w:r>
    </w:p>
    <w:p w14:paraId="7DEF9DC0" w14:textId="77777777" w:rsidR="001C7D54" w:rsidRPr="00992F46" w:rsidRDefault="001C7D54" w:rsidP="001C7D54">
      <w:r w:rsidRPr="00992F46">
        <w:t>Bytes in this file (</w:t>
      </w:r>
      <w:proofErr w:type="gramStart"/>
      <w:r w:rsidRPr="00992F46">
        <w:t>e.g.</w:t>
      </w:r>
      <w:proofErr w:type="gramEnd"/>
      <w:r w:rsidRPr="00992F46">
        <w:t xml:space="preserve"> GUTI in bytes 1 to 12) may be updated as a result of a tracking area update attempt by the UE.</w:t>
      </w:r>
    </w:p>
    <w:p w14:paraId="6C83D7F1" w14:textId="77777777" w:rsidR="001C7D54" w:rsidRPr="00992F46" w:rsidRDefault="001C7D54" w:rsidP="00D82B6E">
      <w:pPr>
        <w:pStyle w:val="H6"/>
      </w:pPr>
      <w:r w:rsidRPr="00992F46">
        <w:t>EF</w:t>
      </w:r>
      <w:r w:rsidRPr="00992F46">
        <w:rPr>
          <w:vertAlign w:val="subscript"/>
        </w:rPr>
        <w:t>EPSNSC</w:t>
      </w:r>
      <w:r w:rsidRPr="00992F46">
        <w:t xml:space="preserve"> (EPS NAS Security Context)</w:t>
      </w:r>
    </w:p>
    <w:p w14:paraId="190028DF" w14:textId="77777777" w:rsidR="001C7D54" w:rsidRPr="00992F46" w:rsidRDefault="001C7D54" w:rsidP="001C7D54">
      <w:r w:rsidRPr="00992F46">
        <w:t>The programming of this EF follows default parameter written in 3GPP TS 31.102 [23], annex E.</w:t>
      </w:r>
    </w:p>
    <w:p w14:paraId="362CB147" w14:textId="77777777" w:rsidR="00C50A52" w:rsidRPr="00992F46" w:rsidRDefault="00C50A52" w:rsidP="00C50A52">
      <w:pPr>
        <w:keepNext/>
        <w:keepLines/>
        <w:spacing w:before="120"/>
        <w:ind w:left="1985" w:hanging="1985"/>
        <w:rPr>
          <w:rFonts w:ascii="Arial" w:hAnsi="Arial" w:cs="Arial"/>
        </w:rPr>
      </w:pPr>
      <w:r w:rsidRPr="00992F46">
        <w:rPr>
          <w:rFonts w:ascii="Arial" w:hAnsi="Arial" w:cs="Arial"/>
        </w:rPr>
        <w:t>EF</w:t>
      </w:r>
      <w:r w:rsidRPr="00992F46">
        <w:rPr>
          <w:rFonts w:ascii="Arial" w:hAnsi="Arial" w:cs="Arial"/>
          <w:vertAlign w:val="subscript"/>
        </w:rPr>
        <w:t>NASCONFIG</w:t>
      </w:r>
      <w:r w:rsidRPr="00992F46">
        <w:rPr>
          <w:rFonts w:ascii="Arial" w:hAnsi="Arial" w:cs="Arial"/>
        </w:rPr>
        <w:t xml:space="preserve"> (Non Access Stratum Configuration)</w:t>
      </w:r>
    </w:p>
    <w:p w14:paraId="6B99C875" w14:textId="77777777" w:rsidR="00C50A52" w:rsidRPr="00992F46" w:rsidRDefault="00C50A52" w:rsidP="00C50A52">
      <w:pPr>
        <w:tabs>
          <w:tab w:val="left" w:pos="3402"/>
        </w:tabs>
        <w:ind w:left="1702" w:hanging="1418"/>
      </w:pPr>
      <w:r w:rsidRPr="00992F46">
        <w:t>File size:</w:t>
      </w:r>
      <w:r w:rsidRPr="00992F46">
        <w:tab/>
        <w:t>28 Bytes</w:t>
      </w:r>
    </w:p>
    <w:p w14:paraId="05AC1E47" w14:textId="77777777" w:rsidR="00C50A52" w:rsidRPr="00992F46" w:rsidRDefault="00C50A52" w:rsidP="00C50A52">
      <w:pPr>
        <w:tabs>
          <w:tab w:val="left" w:pos="3402"/>
        </w:tabs>
        <w:ind w:left="1702" w:hanging="1418"/>
      </w:pPr>
      <w:r w:rsidRPr="00992F46">
        <w:t>Default values:</w:t>
      </w:r>
      <w:r w:rsidRPr="00992F46">
        <w:tab/>
        <w:t>Bytes 1 to 28 (HEX):</w:t>
      </w:r>
      <w:r w:rsidRPr="00992F46">
        <w:tab/>
        <w:t xml:space="preserve">FF </w:t>
      </w:r>
      <w:proofErr w:type="spellStart"/>
      <w:r w:rsidRPr="00992F46">
        <w:t>FF</w:t>
      </w:r>
      <w:proofErr w:type="spellEnd"/>
      <w:r w:rsidRPr="00992F46">
        <w:t xml:space="preserve"> … FF</w:t>
      </w:r>
    </w:p>
    <w:p w14:paraId="37124151" w14:textId="77777777" w:rsidR="00C50A52" w:rsidRPr="00992F46" w:rsidRDefault="00C50A52" w:rsidP="00C50A52">
      <w:r w:rsidRPr="00992F46">
        <w:t>The programming of this EF follows the specific USIM requirements given in 3GPP TS 36.523-1 [18].</w:t>
      </w:r>
    </w:p>
    <w:p w14:paraId="52608AC1" w14:textId="77777777" w:rsidR="00083B04" w:rsidRPr="00992F46" w:rsidRDefault="00083B04" w:rsidP="00083B04">
      <w:pPr>
        <w:pStyle w:val="H6"/>
      </w:pPr>
      <w:r w:rsidRPr="00992F46">
        <w:t>EF</w:t>
      </w:r>
      <w:r w:rsidRPr="00992F46">
        <w:rPr>
          <w:position w:val="-4"/>
        </w:rPr>
        <w:t>UST</w:t>
      </w:r>
      <w:r w:rsidRPr="00992F46">
        <w:t xml:space="preserve"> (USIM Service Table):</w:t>
      </w:r>
    </w:p>
    <w:tbl>
      <w:tblPr>
        <w:tblW w:w="9661" w:type="dxa"/>
        <w:jc w:val="center"/>
        <w:tblLayout w:type="fixed"/>
        <w:tblCellMar>
          <w:left w:w="28" w:type="dxa"/>
        </w:tblCellMar>
        <w:tblLook w:val="0000" w:firstRow="0" w:lastRow="0" w:firstColumn="0" w:lastColumn="0" w:noHBand="0" w:noVBand="0"/>
      </w:tblPr>
      <w:tblGrid>
        <w:gridCol w:w="1453"/>
        <w:gridCol w:w="5134"/>
        <w:gridCol w:w="1293"/>
        <w:gridCol w:w="1781"/>
      </w:tblGrid>
      <w:tr w:rsidR="00083B04" w:rsidRPr="00992F46" w14:paraId="259C9C54" w14:textId="77777777">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5CB7EF25" w14:textId="77777777" w:rsidR="00083B04" w:rsidRPr="00992F46" w:rsidRDefault="00083B04" w:rsidP="00083B04">
            <w:pPr>
              <w:pStyle w:val="TAH"/>
              <w:keepNext w:val="0"/>
              <w:keepLines w:val="0"/>
              <w:rPr>
                <w:lang w:eastAsia="en-US"/>
              </w:rPr>
            </w:pPr>
            <w:r w:rsidRPr="00992F46">
              <w:rPr>
                <w:lang w:eastAsia="en-US"/>
              </w:rPr>
              <w:t>Services</w:t>
            </w:r>
          </w:p>
        </w:tc>
        <w:tc>
          <w:tcPr>
            <w:tcW w:w="5134" w:type="dxa"/>
            <w:tcBorders>
              <w:top w:val="single" w:sz="6" w:space="0" w:color="auto"/>
              <w:left w:val="single" w:sz="6" w:space="0" w:color="auto"/>
              <w:bottom w:val="single" w:sz="6" w:space="0" w:color="auto"/>
              <w:right w:val="single" w:sz="6" w:space="0" w:color="auto"/>
            </w:tcBorders>
          </w:tcPr>
          <w:p w14:paraId="175E40E6" w14:textId="77777777" w:rsidR="00083B04" w:rsidRPr="00992F46" w:rsidRDefault="00083B04" w:rsidP="00083B04">
            <w:pPr>
              <w:pStyle w:val="TAH"/>
              <w:keepNext w:val="0"/>
              <w:keepLines w:val="0"/>
              <w:rPr>
                <w:lang w:eastAsia="en-US"/>
              </w:rPr>
            </w:pPr>
          </w:p>
        </w:tc>
        <w:tc>
          <w:tcPr>
            <w:tcW w:w="1293" w:type="dxa"/>
            <w:tcBorders>
              <w:top w:val="single" w:sz="6" w:space="0" w:color="auto"/>
              <w:left w:val="single" w:sz="6" w:space="0" w:color="auto"/>
              <w:bottom w:val="single" w:sz="6" w:space="0" w:color="auto"/>
              <w:right w:val="single" w:sz="6" w:space="0" w:color="auto"/>
            </w:tcBorders>
          </w:tcPr>
          <w:p w14:paraId="15EC84F5" w14:textId="77777777" w:rsidR="00083B04" w:rsidRPr="00992F46" w:rsidRDefault="00083B04" w:rsidP="00083B04">
            <w:pPr>
              <w:pStyle w:val="TAH"/>
              <w:keepNext w:val="0"/>
              <w:keepLines w:val="0"/>
              <w:rPr>
                <w:lang w:eastAsia="en-US"/>
              </w:rPr>
            </w:pPr>
            <w:r w:rsidRPr="00992F46">
              <w:rPr>
                <w:lang w:eastAsia="en-US"/>
              </w:rPr>
              <w:t>Activated</w:t>
            </w:r>
          </w:p>
        </w:tc>
        <w:tc>
          <w:tcPr>
            <w:tcW w:w="1781" w:type="dxa"/>
            <w:tcBorders>
              <w:top w:val="single" w:sz="6" w:space="0" w:color="auto"/>
              <w:left w:val="single" w:sz="6" w:space="0" w:color="auto"/>
              <w:bottom w:val="single" w:sz="6" w:space="0" w:color="auto"/>
              <w:right w:val="single" w:sz="6" w:space="0" w:color="auto"/>
            </w:tcBorders>
          </w:tcPr>
          <w:p w14:paraId="2DB576D5" w14:textId="77777777" w:rsidR="00083B04" w:rsidRPr="00992F46" w:rsidRDefault="00083B04" w:rsidP="00083B04">
            <w:pPr>
              <w:pStyle w:val="TAH"/>
              <w:keepNext w:val="0"/>
              <w:keepLines w:val="0"/>
              <w:rPr>
                <w:lang w:eastAsia="en-US"/>
              </w:rPr>
            </w:pPr>
            <w:r w:rsidRPr="00992F46">
              <w:rPr>
                <w:lang w:eastAsia="en-US"/>
              </w:rPr>
              <w:t>Version</w:t>
            </w:r>
          </w:p>
        </w:tc>
      </w:tr>
      <w:tr w:rsidR="00985A46" w:rsidRPr="00992F46" w14:paraId="5A8C2474" w14:textId="77777777" w:rsidTr="00B56C09">
        <w:trPr>
          <w:cantSplit/>
          <w:jc w:val="center"/>
        </w:trPr>
        <w:tc>
          <w:tcPr>
            <w:tcW w:w="1453" w:type="dxa"/>
            <w:tcBorders>
              <w:top w:val="single" w:sz="6" w:space="0" w:color="auto"/>
              <w:left w:val="single" w:sz="6" w:space="0" w:color="auto"/>
              <w:bottom w:val="single" w:sz="6" w:space="0" w:color="auto"/>
              <w:right w:val="single" w:sz="6" w:space="0" w:color="auto"/>
            </w:tcBorders>
          </w:tcPr>
          <w:p w14:paraId="0425F8EB" w14:textId="77777777" w:rsidR="00985A46" w:rsidRPr="00992F46" w:rsidRDefault="00985A46" w:rsidP="00B56C09">
            <w:pPr>
              <w:spacing w:after="0"/>
              <w:rPr>
                <w:rFonts w:ascii="Arial" w:hAnsi="Arial" w:cs="Arial"/>
                <w:sz w:val="18"/>
                <w:szCs w:val="18"/>
              </w:rPr>
            </w:pPr>
            <w:r w:rsidRPr="00992F46">
              <w:rPr>
                <w:rFonts w:ascii="Arial" w:hAnsi="Arial" w:cs="Arial"/>
                <w:sz w:val="18"/>
                <w:szCs w:val="18"/>
              </w:rPr>
              <w:t xml:space="preserve">Service </w:t>
            </w:r>
            <w:proofErr w:type="spellStart"/>
            <w:r w:rsidRPr="00992F46">
              <w:rPr>
                <w:rFonts w:ascii="Arial" w:hAnsi="Arial" w:cs="Arial"/>
                <w:sz w:val="18"/>
                <w:szCs w:val="18"/>
              </w:rPr>
              <w:t>n°101</w:t>
            </w:r>
            <w:proofErr w:type="spellEnd"/>
          </w:p>
        </w:tc>
        <w:tc>
          <w:tcPr>
            <w:tcW w:w="5134" w:type="dxa"/>
            <w:tcBorders>
              <w:top w:val="single" w:sz="6" w:space="0" w:color="auto"/>
              <w:left w:val="single" w:sz="6" w:space="0" w:color="auto"/>
              <w:bottom w:val="single" w:sz="6" w:space="0" w:color="auto"/>
              <w:right w:val="single" w:sz="6" w:space="0" w:color="auto"/>
            </w:tcBorders>
          </w:tcPr>
          <w:p w14:paraId="3FCAFDE7" w14:textId="77777777" w:rsidR="00985A46" w:rsidRPr="00992F46" w:rsidRDefault="00985A46" w:rsidP="00B56C09">
            <w:pPr>
              <w:spacing w:after="0"/>
              <w:rPr>
                <w:rFonts w:ascii="Arial" w:hAnsi="Arial" w:cs="Arial"/>
                <w:sz w:val="18"/>
                <w:szCs w:val="18"/>
              </w:rPr>
            </w:pPr>
            <w:proofErr w:type="spellStart"/>
            <w:r w:rsidRPr="00992F46">
              <w:rPr>
                <w:rFonts w:ascii="Arial" w:hAnsi="Arial" w:cs="Arial"/>
                <w:sz w:val="18"/>
                <w:szCs w:val="18"/>
              </w:rPr>
              <w:t>ProSe</w:t>
            </w:r>
            <w:proofErr w:type="spellEnd"/>
          </w:p>
        </w:tc>
        <w:tc>
          <w:tcPr>
            <w:tcW w:w="1293" w:type="dxa"/>
            <w:tcBorders>
              <w:top w:val="single" w:sz="6" w:space="0" w:color="auto"/>
              <w:left w:val="single" w:sz="6" w:space="0" w:color="auto"/>
              <w:bottom w:val="single" w:sz="6" w:space="0" w:color="auto"/>
              <w:right w:val="single" w:sz="6" w:space="0" w:color="auto"/>
            </w:tcBorders>
          </w:tcPr>
          <w:p w14:paraId="697B590A" w14:textId="77777777" w:rsidR="00985A46" w:rsidRPr="00992F46" w:rsidRDefault="00985A46" w:rsidP="00B56C09">
            <w:pPr>
              <w:spacing w:after="0"/>
              <w:rPr>
                <w:rFonts w:ascii="Arial" w:hAnsi="Arial" w:cs="Arial"/>
                <w:sz w:val="18"/>
                <w:szCs w:val="18"/>
              </w:rPr>
            </w:pPr>
            <w:r w:rsidRPr="00992F46">
              <w:rPr>
                <w:rFonts w:ascii="Arial" w:hAnsi="Arial" w:cs="Arial"/>
                <w:sz w:val="18"/>
                <w:szCs w:val="18"/>
              </w:rPr>
              <w:t>Optional</w:t>
            </w:r>
          </w:p>
        </w:tc>
        <w:tc>
          <w:tcPr>
            <w:tcW w:w="1781" w:type="dxa"/>
            <w:tcBorders>
              <w:top w:val="single" w:sz="6" w:space="0" w:color="auto"/>
              <w:left w:val="single" w:sz="6" w:space="0" w:color="auto"/>
              <w:bottom w:val="single" w:sz="6" w:space="0" w:color="auto"/>
              <w:right w:val="single" w:sz="6" w:space="0" w:color="auto"/>
            </w:tcBorders>
          </w:tcPr>
          <w:p w14:paraId="3C13B178" w14:textId="77777777" w:rsidR="00985A46" w:rsidRPr="00992F46" w:rsidRDefault="00985A46" w:rsidP="00B56C09">
            <w:pPr>
              <w:spacing w:after="0"/>
              <w:rPr>
                <w:rFonts w:ascii="Arial" w:hAnsi="Arial" w:cs="Arial"/>
                <w:sz w:val="18"/>
                <w:szCs w:val="18"/>
              </w:rPr>
            </w:pPr>
          </w:p>
        </w:tc>
      </w:tr>
      <w:tr w:rsidR="00455DF7" w:rsidRPr="00992F46" w14:paraId="6085B413" w14:textId="77777777" w:rsidTr="00331751">
        <w:trPr>
          <w:cantSplit/>
          <w:jc w:val="center"/>
        </w:trPr>
        <w:tc>
          <w:tcPr>
            <w:tcW w:w="9661" w:type="dxa"/>
            <w:gridSpan w:val="4"/>
            <w:tcBorders>
              <w:top w:val="single" w:sz="6" w:space="0" w:color="auto"/>
              <w:left w:val="single" w:sz="6" w:space="0" w:color="auto"/>
              <w:bottom w:val="single" w:sz="6" w:space="0" w:color="auto"/>
              <w:right w:val="single" w:sz="6" w:space="0" w:color="auto"/>
            </w:tcBorders>
          </w:tcPr>
          <w:p w14:paraId="4D5F6A81" w14:textId="77777777" w:rsidR="00455DF7" w:rsidRPr="00992F46" w:rsidRDefault="00455DF7" w:rsidP="00331751">
            <w:pPr>
              <w:pStyle w:val="TAN"/>
              <w:rPr>
                <w:lang w:eastAsia="en-US"/>
              </w:rPr>
            </w:pPr>
            <w:r w:rsidRPr="00992F46">
              <w:rPr>
                <w:lang w:eastAsia="en-US"/>
              </w:rPr>
              <w:lastRenderedPageBreak/>
              <w:t>Note:</w:t>
            </w:r>
            <w:r w:rsidRPr="00992F46">
              <w:rPr>
                <w:lang w:eastAsia="en-US"/>
              </w:rPr>
              <w:tab/>
              <w:t xml:space="preserve">Only </w:t>
            </w:r>
            <w:proofErr w:type="spellStart"/>
            <w:r w:rsidRPr="00992F46">
              <w:rPr>
                <w:lang w:eastAsia="en-US"/>
              </w:rPr>
              <w:t>ProSe</w:t>
            </w:r>
            <w:proofErr w:type="spellEnd"/>
            <w:r w:rsidRPr="00992F46">
              <w:rPr>
                <w:lang w:eastAsia="en-US"/>
              </w:rPr>
              <w:t xml:space="preserve"> related services indicated.</w:t>
            </w:r>
          </w:p>
        </w:tc>
      </w:tr>
    </w:tbl>
    <w:p w14:paraId="045A153F" w14:textId="77777777" w:rsidR="009A5A34" w:rsidRPr="00992F46" w:rsidRDefault="009A5A34" w:rsidP="009A5A34"/>
    <w:p w14:paraId="0EEDCB49" w14:textId="77777777" w:rsidR="00985A46" w:rsidRPr="00992F46" w:rsidRDefault="00985A46" w:rsidP="00985A46">
      <w:pPr>
        <w:pStyle w:val="H6"/>
      </w:pPr>
      <w:r w:rsidRPr="00992F46">
        <w:t>EF</w:t>
      </w:r>
      <w:r w:rsidRPr="00992F46">
        <w:rPr>
          <w:vertAlign w:val="subscript"/>
        </w:rPr>
        <w:t>PROSE_ANN</w:t>
      </w:r>
      <w:r w:rsidRPr="00992F46">
        <w:t xml:space="preserve"> (</w:t>
      </w:r>
      <w:proofErr w:type="spellStart"/>
      <w:r w:rsidRPr="00992F46">
        <w:t>ProSe</w:t>
      </w:r>
      <w:proofErr w:type="spellEnd"/>
      <w:r w:rsidRPr="00992F46">
        <w:t xml:space="preserve"> Announcing Parameters)</w:t>
      </w:r>
    </w:p>
    <w:p w14:paraId="539C683D" w14:textId="77777777" w:rsidR="00455DF7" w:rsidRPr="00992F46" w:rsidRDefault="00455DF7" w:rsidP="00455DF7">
      <w:r w:rsidRPr="00992F46">
        <w:t xml:space="preserve">If service </w:t>
      </w:r>
      <w:proofErr w:type="spellStart"/>
      <w:r w:rsidRPr="00992F46">
        <w:t>n°1</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PST</w:t>
      </w:r>
      <w:r w:rsidRPr="00992F46">
        <w:t>), this file shall be present.</w:t>
      </w:r>
    </w:p>
    <w:p w14:paraId="3257D942" w14:textId="77777777" w:rsidR="00455DF7" w:rsidRPr="00992F46" w:rsidRDefault="00455DF7" w:rsidP="00455DF7">
      <w:r w:rsidRPr="00992F46">
        <w:t xml:space="preserve">Two PLMNs are authorised for </w:t>
      </w:r>
      <w:r w:rsidR="003D5C7A" w:rsidRPr="00992F46">
        <w:t xml:space="preserve">restricted </w:t>
      </w:r>
      <w:proofErr w:type="spellStart"/>
      <w:r w:rsidRPr="00992F46">
        <w:t>ProSe</w:t>
      </w:r>
      <w:proofErr w:type="spellEnd"/>
      <w:r w:rsidRPr="00992F46">
        <w:t xml:space="preserve"> direct discovery for public safety. </w:t>
      </w:r>
      <w:proofErr w:type="gramStart"/>
      <w:r w:rsidRPr="00992F46">
        <w:t>Consequently</w:t>
      </w:r>
      <w:proofErr w:type="gramEnd"/>
      <w:r w:rsidRPr="00992F46">
        <w:t xml:space="preserve"> two records associated with each different PLMN are provided.</w:t>
      </w:r>
    </w:p>
    <w:p w14:paraId="6F367E6F" w14:textId="77777777" w:rsidR="00455DF7" w:rsidRPr="00992F46" w:rsidRDefault="00455DF7" w:rsidP="00455DF7">
      <w:r w:rsidRPr="00992F46">
        <w:t>PLMN1</w:t>
      </w:r>
    </w:p>
    <w:p w14:paraId="189D50C7" w14:textId="77777777" w:rsidR="008208AD" w:rsidRPr="00992F46" w:rsidRDefault="008208AD" w:rsidP="008208AD">
      <w:pPr>
        <w:tabs>
          <w:tab w:val="left" w:pos="3402"/>
        </w:tabs>
        <w:ind w:left="1702" w:hanging="1418"/>
      </w:pPr>
      <w:r w:rsidRPr="00992F46">
        <w:t>File size:</w:t>
      </w:r>
      <w:r w:rsidRPr="00992F46">
        <w:tab/>
        <w:t>7 Bytes</w:t>
      </w:r>
    </w:p>
    <w:p w14:paraId="66309DDC" w14:textId="77777777" w:rsidR="008208AD" w:rsidRPr="00992F46" w:rsidRDefault="008208AD" w:rsidP="008208AD">
      <w:pPr>
        <w:tabs>
          <w:tab w:val="left" w:pos="3402"/>
        </w:tabs>
        <w:ind w:left="1702" w:hanging="1418"/>
      </w:pPr>
      <w:r w:rsidRPr="00992F46">
        <w:t>Default values:</w:t>
      </w:r>
      <w:r w:rsidRPr="00992F46">
        <w:tab/>
        <w:t>Bytes 1 to 7 (HEX):</w:t>
      </w:r>
      <w:r w:rsidRPr="00992F46">
        <w:tab/>
      </w:r>
      <w:proofErr w:type="spellStart"/>
      <w:r w:rsidRPr="00992F46">
        <w:t>A0</w:t>
      </w:r>
      <w:proofErr w:type="spellEnd"/>
      <w:r w:rsidRPr="00992F46">
        <w:t xml:space="preserve"> 05 80 03 00 </w:t>
      </w:r>
      <w:proofErr w:type="spellStart"/>
      <w:r w:rsidRPr="00992F46">
        <w:t>F1</w:t>
      </w:r>
      <w:proofErr w:type="spellEnd"/>
      <w:r w:rsidRPr="00992F46">
        <w:t xml:space="preserve"> 10</w:t>
      </w:r>
    </w:p>
    <w:p w14:paraId="7224EA45" w14:textId="77777777" w:rsidR="008208AD" w:rsidRPr="00992F46" w:rsidRDefault="008208AD" w:rsidP="008208AD">
      <w:r w:rsidRPr="00992F46">
        <w:t xml:space="preserve">The PLMN code of the operator in which the UE is authorized to use </w:t>
      </w:r>
      <w:r w:rsidR="003D5C7A" w:rsidRPr="00992F46">
        <w:t xml:space="preserve">restricted </w:t>
      </w:r>
      <w:proofErr w:type="spellStart"/>
      <w:r w:rsidRPr="00992F46">
        <w:t>ProSe</w:t>
      </w:r>
      <w:proofErr w:type="spellEnd"/>
      <w:r w:rsidRPr="00992F46">
        <w:t xml:space="preserve"> direct discovery announcing </w:t>
      </w:r>
      <w:r w:rsidR="00455DF7" w:rsidRPr="00992F46">
        <w:t xml:space="preserve">for public safety </w:t>
      </w:r>
      <w:r w:rsidRPr="00992F46">
        <w:t>consists of MCC = 001 and MNC = 01. An authorized announcing range is not specified.</w:t>
      </w:r>
    </w:p>
    <w:p w14:paraId="0D3C41BF" w14:textId="77777777" w:rsidR="00455DF7" w:rsidRPr="00992F46" w:rsidRDefault="00455DF7" w:rsidP="00455DF7">
      <w:r w:rsidRPr="00992F46">
        <w:t>PLMN2</w:t>
      </w:r>
    </w:p>
    <w:p w14:paraId="5BB2E66C" w14:textId="77777777" w:rsidR="00455DF7" w:rsidRPr="00992F46" w:rsidRDefault="00455DF7" w:rsidP="00455DF7">
      <w:pPr>
        <w:tabs>
          <w:tab w:val="left" w:pos="3402"/>
        </w:tabs>
        <w:ind w:left="1702" w:hanging="1418"/>
      </w:pPr>
      <w:r w:rsidRPr="00992F46">
        <w:t>File size:</w:t>
      </w:r>
      <w:r w:rsidRPr="00992F46">
        <w:tab/>
        <w:t>7 Bytes</w:t>
      </w:r>
    </w:p>
    <w:p w14:paraId="793E9340" w14:textId="77777777" w:rsidR="00455DF7" w:rsidRPr="00992F46" w:rsidRDefault="00455DF7" w:rsidP="00455DF7">
      <w:pPr>
        <w:tabs>
          <w:tab w:val="left" w:pos="3402"/>
        </w:tabs>
        <w:ind w:left="1702" w:hanging="1418"/>
      </w:pPr>
      <w:r w:rsidRPr="00992F46">
        <w:t>Default values:</w:t>
      </w:r>
      <w:r w:rsidRPr="00992F46">
        <w:tab/>
        <w:t>Bytes 1 to 7 (HEX):</w:t>
      </w:r>
      <w:r w:rsidRPr="00992F46">
        <w:tab/>
      </w:r>
      <w:proofErr w:type="spellStart"/>
      <w:r w:rsidRPr="00992F46">
        <w:t>A0</w:t>
      </w:r>
      <w:proofErr w:type="spellEnd"/>
      <w:r w:rsidRPr="00992F46">
        <w:t xml:space="preserve"> 07 80 03 00 </w:t>
      </w:r>
      <w:proofErr w:type="spellStart"/>
      <w:r w:rsidRPr="00992F46">
        <w:t>F1</w:t>
      </w:r>
      <w:proofErr w:type="spellEnd"/>
      <w:r w:rsidRPr="00992F46">
        <w:t xml:space="preserve"> 10</w:t>
      </w:r>
    </w:p>
    <w:p w14:paraId="70A3EC2B" w14:textId="77777777" w:rsidR="003D5C7A" w:rsidRPr="00992F46" w:rsidRDefault="00455DF7" w:rsidP="003D5C7A">
      <w:r w:rsidRPr="00992F46">
        <w:t xml:space="preserve">The PLMN code of the operator in which the UE is authorized to use </w:t>
      </w:r>
      <w:r w:rsidR="003D5C7A" w:rsidRPr="00992F46">
        <w:t xml:space="preserve">restricted </w:t>
      </w:r>
      <w:proofErr w:type="spellStart"/>
      <w:r w:rsidRPr="00992F46">
        <w:t>ProSe</w:t>
      </w:r>
      <w:proofErr w:type="spellEnd"/>
      <w:r w:rsidRPr="00992F46">
        <w:t xml:space="preserve"> direct discovery announcing for public safety consists of MCC = 001 and MNC = 02. An authorized announcing range is not specified.</w:t>
      </w:r>
    </w:p>
    <w:p w14:paraId="5BA81971" w14:textId="77777777" w:rsidR="003D5C7A" w:rsidRPr="00992F46" w:rsidRDefault="003D5C7A" w:rsidP="003D5C7A">
      <w:r w:rsidRPr="00992F46">
        <w:t>Model Tag</w:t>
      </w:r>
      <w:r w:rsidRPr="00992F46">
        <w:tab/>
        <w:t>'82'</w:t>
      </w:r>
    </w:p>
    <w:p w14:paraId="5AE4EC93" w14:textId="77777777" w:rsidR="00455DF7" w:rsidRPr="00992F46" w:rsidRDefault="003D5C7A" w:rsidP="003D5C7A">
      <w:r w:rsidRPr="00992F46">
        <w:t>Coding: Value = '03' (the UE is authorised for Restricted Model A announcing policy and for Restricted Model B discoverer policy)</w:t>
      </w:r>
    </w:p>
    <w:p w14:paraId="1B54AC28" w14:textId="77777777" w:rsidR="00985A46" w:rsidRPr="00992F46" w:rsidRDefault="00985A46" w:rsidP="00985A46">
      <w:pPr>
        <w:pStyle w:val="H6"/>
      </w:pPr>
      <w:r w:rsidRPr="00992F46">
        <w:t>EF</w:t>
      </w:r>
      <w:r w:rsidRPr="00992F46">
        <w:rPr>
          <w:vertAlign w:val="subscript"/>
        </w:rPr>
        <w:t>PROSE_MON</w:t>
      </w:r>
      <w:r w:rsidRPr="00992F46">
        <w:t xml:space="preserve"> (</w:t>
      </w:r>
      <w:proofErr w:type="spellStart"/>
      <w:r w:rsidRPr="00992F46">
        <w:t>ProSe</w:t>
      </w:r>
      <w:proofErr w:type="spellEnd"/>
      <w:r w:rsidRPr="00992F46">
        <w:t xml:space="preserve"> Monitoring Parameters)</w:t>
      </w:r>
    </w:p>
    <w:p w14:paraId="1A5D2B76" w14:textId="77777777" w:rsidR="00455DF7" w:rsidRPr="00992F46" w:rsidRDefault="00455DF7" w:rsidP="00455DF7">
      <w:r w:rsidRPr="00992F46">
        <w:t xml:space="preserve">If service </w:t>
      </w:r>
      <w:proofErr w:type="spellStart"/>
      <w:r w:rsidRPr="00992F46">
        <w:t>n°1</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PST</w:t>
      </w:r>
      <w:r w:rsidRPr="00992F46">
        <w:t>), this file shall be present.</w:t>
      </w:r>
    </w:p>
    <w:p w14:paraId="035918CD" w14:textId="77777777" w:rsidR="00455DF7" w:rsidRPr="00992F46" w:rsidRDefault="00455DF7" w:rsidP="00455DF7">
      <w:r w:rsidRPr="00992F46">
        <w:t xml:space="preserve">Two PLMNs are authorised for </w:t>
      </w:r>
      <w:r w:rsidR="003D5C7A" w:rsidRPr="00992F46">
        <w:t xml:space="preserve">restricted </w:t>
      </w:r>
      <w:proofErr w:type="spellStart"/>
      <w:r w:rsidRPr="00992F46">
        <w:t>ProSe</w:t>
      </w:r>
      <w:proofErr w:type="spellEnd"/>
      <w:r w:rsidRPr="00992F46">
        <w:t xml:space="preserve"> direct discovery monitoring for public safety. </w:t>
      </w:r>
      <w:proofErr w:type="gramStart"/>
      <w:r w:rsidRPr="00992F46">
        <w:t>Consequently</w:t>
      </w:r>
      <w:proofErr w:type="gramEnd"/>
      <w:r w:rsidRPr="00992F46">
        <w:t xml:space="preserve"> two records associated with each different PLMN are provided.</w:t>
      </w:r>
    </w:p>
    <w:p w14:paraId="0C19162A" w14:textId="77777777" w:rsidR="00455DF7" w:rsidRPr="00992F46" w:rsidRDefault="00455DF7" w:rsidP="00455DF7">
      <w:r w:rsidRPr="00992F46">
        <w:t>PLMN1</w:t>
      </w:r>
    </w:p>
    <w:p w14:paraId="39740ABF" w14:textId="77777777" w:rsidR="008208AD" w:rsidRPr="00992F46" w:rsidRDefault="008208AD" w:rsidP="008208AD">
      <w:pPr>
        <w:tabs>
          <w:tab w:val="left" w:pos="3402"/>
        </w:tabs>
        <w:ind w:left="1702" w:hanging="1418"/>
      </w:pPr>
      <w:r w:rsidRPr="00992F46">
        <w:t>File size:</w:t>
      </w:r>
      <w:r w:rsidRPr="00992F46">
        <w:tab/>
        <w:t>7 Bytes</w:t>
      </w:r>
    </w:p>
    <w:p w14:paraId="33CD11C9" w14:textId="77777777" w:rsidR="008208AD" w:rsidRPr="00992F46" w:rsidRDefault="008208AD" w:rsidP="008208AD">
      <w:pPr>
        <w:tabs>
          <w:tab w:val="left" w:pos="3402"/>
        </w:tabs>
        <w:ind w:left="1702" w:hanging="1418"/>
      </w:pPr>
      <w:r w:rsidRPr="00992F46">
        <w:t>Default values:</w:t>
      </w:r>
      <w:r w:rsidRPr="00992F46">
        <w:tab/>
        <w:t>Bytes 1 to 7 (HEX):</w:t>
      </w:r>
      <w:r w:rsidRPr="00992F46">
        <w:tab/>
      </w:r>
      <w:proofErr w:type="spellStart"/>
      <w:r w:rsidRPr="00992F46">
        <w:t>A0</w:t>
      </w:r>
      <w:proofErr w:type="spellEnd"/>
      <w:r w:rsidRPr="00992F46">
        <w:t xml:space="preserve"> 05 80 03 00 </w:t>
      </w:r>
      <w:proofErr w:type="spellStart"/>
      <w:r w:rsidRPr="00992F46">
        <w:t>F1</w:t>
      </w:r>
      <w:proofErr w:type="spellEnd"/>
      <w:r w:rsidRPr="00992F46">
        <w:t xml:space="preserve"> 10</w:t>
      </w:r>
    </w:p>
    <w:p w14:paraId="5D302209" w14:textId="77777777" w:rsidR="008208AD" w:rsidRPr="00992F46" w:rsidRDefault="008208AD" w:rsidP="008208AD">
      <w:r w:rsidRPr="00992F46">
        <w:t xml:space="preserve">The PLMN code of the operator in which the UE is authorized to use </w:t>
      </w:r>
      <w:r w:rsidR="003D5C7A" w:rsidRPr="00992F46">
        <w:t xml:space="preserve">restricted </w:t>
      </w:r>
      <w:proofErr w:type="spellStart"/>
      <w:r w:rsidRPr="00992F46">
        <w:t>ProSe</w:t>
      </w:r>
      <w:proofErr w:type="spellEnd"/>
      <w:r w:rsidRPr="00992F46">
        <w:t xml:space="preserve"> direct discovery </w:t>
      </w:r>
      <w:r w:rsidR="00455DF7" w:rsidRPr="00992F46">
        <w:t xml:space="preserve">monitoring for public safety </w:t>
      </w:r>
      <w:r w:rsidRPr="00992F46">
        <w:t>consists of MCC = 001 and MNC = 01.</w:t>
      </w:r>
    </w:p>
    <w:p w14:paraId="1A96A131" w14:textId="77777777" w:rsidR="00455DF7" w:rsidRPr="00992F46" w:rsidRDefault="00455DF7" w:rsidP="00455DF7">
      <w:r w:rsidRPr="00992F46">
        <w:t>PLMN2</w:t>
      </w:r>
    </w:p>
    <w:p w14:paraId="1FB29A30" w14:textId="77777777" w:rsidR="00455DF7" w:rsidRPr="00992F46" w:rsidRDefault="00455DF7" w:rsidP="00455DF7">
      <w:pPr>
        <w:tabs>
          <w:tab w:val="left" w:pos="3402"/>
        </w:tabs>
        <w:ind w:left="1702" w:hanging="1418"/>
      </w:pPr>
      <w:r w:rsidRPr="00992F46">
        <w:t>File size:</w:t>
      </w:r>
      <w:r w:rsidRPr="00992F46">
        <w:tab/>
        <w:t>7 Bytes</w:t>
      </w:r>
    </w:p>
    <w:p w14:paraId="21D1DE8F" w14:textId="77777777" w:rsidR="00455DF7" w:rsidRPr="00992F46" w:rsidRDefault="00455DF7" w:rsidP="00455DF7">
      <w:pPr>
        <w:tabs>
          <w:tab w:val="left" w:pos="3402"/>
        </w:tabs>
        <w:ind w:left="1702" w:hanging="1418"/>
      </w:pPr>
      <w:r w:rsidRPr="00992F46">
        <w:t>Default values:</w:t>
      </w:r>
      <w:r w:rsidRPr="00992F46">
        <w:tab/>
        <w:t>Bytes 1 to 7 (HEX):</w:t>
      </w:r>
      <w:r w:rsidRPr="00992F46">
        <w:tab/>
      </w:r>
      <w:proofErr w:type="spellStart"/>
      <w:r w:rsidRPr="00992F46">
        <w:t>A0</w:t>
      </w:r>
      <w:proofErr w:type="spellEnd"/>
      <w:r w:rsidRPr="00992F46">
        <w:t xml:space="preserve"> 07 80 03 00 </w:t>
      </w:r>
      <w:proofErr w:type="spellStart"/>
      <w:r w:rsidRPr="00992F46">
        <w:t>F1</w:t>
      </w:r>
      <w:proofErr w:type="spellEnd"/>
      <w:r w:rsidRPr="00992F46">
        <w:t xml:space="preserve"> 10</w:t>
      </w:r>
    </w:p>
    <w:p w14:paraId="0B53D37E" w14:textId="77777777" w:rsidR="00455DF7" w:rsidRPr="00992F46" w:rsidRDefault="00455DF7" w:rsidP="008208AD">
      <w:r w:rsidRPr="00992F46">
        <w:t xml:space="preserve">The PLMN code of the operator in which the UE is authorized to use </w:t>
      </w:r>
      <w:proofErr w:type="spellStart"/>
      <w:r w:rsidRPr="00992F46">
        <w:t>ProSe</w:t>
      </w:r>
      <w:proofErr w:type="spellEnd"/>
      <w:r w:rsidRPr="00992F46">
        <w:t xml:space="preserve"> direct discovery monitoring for public safety consists of MCC = 001 and MNC = 02.</w:t>
      </w:r>
    </w:p>
    <w:p w14:paraId="29E53D73" w14:textId="77777777" w:rsidR="003D5C7A" w:rsidRPr="00992F46" w:rsidRDefault="003D5C7A" w:rsidP="003D5C7A">
      <w:r w:rsidRPr="00992F46">
        <w:t>Model Tag</w:t>
      </w:r>
      <w:r w:rsidRPr="00992F46">
        <w:tab/>
        <w:t>'82'</w:t>
      </w:r>
    </w:p>
    <w:p w14:paraId="5A7332DA" w14:textId="77777777" w:rsidR="003D5C7A" w:rsidRPr="00992F46" w:rsidRDefault="003D5C7A" w:rsidP="003D5C7A">
      <w:pPr>
        <w:tabs>
          <w:tab w:val="left" w:pos="3402"/>
        </w:tabs>
        <w:ind w:left="1702" w:hanging="1418"/>
      </w:pPr>
      <w:r w:rsidRPr="00992F46">
        <w:t xml:space="preserve">Coding: Value = '03' (the UE is authorised for Restricted Model A monitoring policy and for Restricted Model B </w:t>
      </w:r>
      <w:proofErr w:type="spellStart"/>
      <w:r w:rsidRPr="00992F46">
        <w:t>discoveree</w:t>
      </w:r>
      <w:proofErr w:type="spellEnd"/>
      <w:r w:rsidRPr="00992F46">
        <w:t xml:space="preserve"> policy)</w:t>
      </w:r>
    </w:p>
    <w:p w14:paraId="1072B961" w14:textId="77777777" w:rsidR="00985A46" w:rsidRPr="00992F46" w:rsidRDefault="00985A46" w:rsidP="00985A46">
      <w:pPr>
        <w:pStyle w:val="H6"/>
      </w:pPr>
      <w:r w:rsidRPr="00992F46">
        <w:lastRenderedPageBreak/>
        <w:t>EF</w:t>
      </w:r>
      <w:r w:rsidRPr="00992F46">
        <w:rPr>
          <w:vertAlign w:val="subscript"/>
        </w:rPr>
        <w:t>PROSEFUNC</w:t>
      </w:r>
      <w:r w:rsidRPr="00992F46">
        <w:t xml:space="preserve"> (HPLMN </w:t>
      </w:r>
      <w:proofErr w:type="spellStart"/>
      <w:r w:rsidRPr="00992F46">
        <w:t>ProSe</w:t>
      </w:r>
      <w:proofErr w:type="spellEnd"/>
      <w:r w:rsidRPr="00992F46">
        <w:t xml:space="preserve"> Function)</w:t>
      </w:r>
    </w:p>
    <w:p w14:paraId="1C3E6C19" w14:textId="77777777" w:rsidR="00455DF7" w:rsidRPr="00992F46" w:rsidRDefault="00455DF7" w:rsidP="00455DF7">
      <w:r w:rsidRPr="00992F46">
        <w:t xml:space="preserve">If service </w:t>
      </w:r>
      <w:proofErr w:type="spellStart"/>
      <w:r w:rsidRPr="00992F46">
        <w:t>n°2</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PST</w:t>
      </w:r>
      <w:r w:rsidRPr="00992F46">
        <w:t>), this file shall be present.</w:t>
      </w:r>
    </w:p>
    <w:p w14:paraId="21C5B4DB" w14:textId="77777777" w:rsidR="008208AD" w:rsidRPr="00992F46" w:rsidRDefault="008208AD" w:rsidP="008208AD">
      <w:pPr>
        <w:tabs>
          <w:tab w:val="left" w:pos="3402"/>
        </w:tabs>
        <w:ind w:left="1702" w:hanging="1418"/>
      </w:pPr>
      <w:r w:rsidRPr="00992F46">
        <w:t>File size:</w:t>
      </w:r>
      <w:r w:rsidRPr="00992F46">
        <w:tab/>
        <w:t>7 Bytes</w:t>
      </w:r>
    </w:p>
    <w:p w14:paraId="38B7EAC2" w14:textId="77777777" w:rsidR="008208AD" w:rsidRPr="00992F46" w:rsidRDefault="008208AD" w:rsidP="008208AD">
      <w:pPr>
        <w:tabs>
          <w:tab w:val="left" w:pos="3402"/>
        </w:tabs>
        <w:ind w:left="1702" w:hanging="1418"/>
      </w:pPr>
      <w:r w:rsidRPr="00992F46">
        <w:t>Default values:</w:t>
      </w:r>
      <w:r w:rsidRPr="00992F46">
        <w:tab/>
        <w:t>Bytes 1 to 7 (HEX):</w:t>
      </w:r>
      <w:r w:rsidRPr="00992F46">
        <w:tab/>
        <w:t>80 05 01 AC 16 02 67</w:t>
      </w:r>
    </w:p>
    <w:p w14:paraId="02B5ECF9" w14:textId="77777777" w:rsidR="008208AD" w:rsidRPr="00992F46" w:rsidRDefault="008208AD" w:rsidP="008208AD">
      <w:r w:rsidRPr="00992F46">
        <w:t xml:space="preserve">The type of the HPLMN </w:t>
      </w:r>
      <w:proofErr w:type="spellStart"/>
      <w:r w:rsidRPr="00992F46">
        <w:t>ProSe</w:t>
      </w:r>
      <w:proofErr w:type="spellEnd"/>
      <w:r w:rsidRPr="00992F46">
        <w:t xml:space="preserve"> Function address is set to </w:t>
      </w:r>
      <w:proofErr w:type="spellStart"/>
      <w:r w:rsidRPr="00992F46">
        <w:t>IPv4</w:t>
      </w:r>
      <w:proofErr w:type="spellEnd"/>
      <w:r w:rsidRPr="00992F46">
        <w:t xml:space="preserve"> and the address equals the IP address of the Internet PDN (= 172.22.2.103).</w:t>
      </w:r>
    </w:p>
    <w:p w14:paraId="1850AD6E" w14:textId="77777777" w:rsidR="00985A46" w:rsidRPr="00992F46" w:rsidRDefault="00985A46" w:rsidP="00985A46">
      <w:pPr>
        <w:pStyle w:val="H6"/>
      </w:pPr>
      <w:r w:rsidRPr="00992F46">
        <w:t>EF</w:t>
      </w:r>
      <w:r w:rsidRPr="00992F46">
        <w:rPr>
          <w:vertAlign w:val="subscript"/>
        </w:rPr>
        <w:t>PROSE_RADIO_COM</w:t>
      </w:r>
      <w:r w:rsidRPr="00992F46">
        <w:t xml:space="preserve"> (</w:t>
      </w:r>
      <w:proofErr w:type="spellStart"/>
      <w:r w:rsidRPr="00992F46">
        <w:t>ProSe</w:t>
      </w:r>
      <w:proofErr w:type="spellEnd"/>
      <w:r w:rsidRPr="00992F46">
        <w:t xml:space="preserve"> Direct Communication Radio Parameters)</w:t>
      </w:r>
    </w:p>
    <w:p w14:paraId="6A1A0571" w14:textId="77777777" w:rsidR="00455DF7" w:rsidRPr="00992F46" w:rsidRDefault="00455DF7" w:rsidP="00455DF7">
      <w:r w:rsidRPr="00992F46">
        <w:t xml:space="preserve">If service </w:t>
      </w:r>
      <w:proofErr w:type="spellStart"/>
      <w:r w:rsidRPr="00992F46">
        <w:t>n°3</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PST</w:t>
      </w:r>
      <w:r w:rsidRPr="00992F46">
        <w:t>), this file shall be present.</w:t>
      </w:r>
    </w:p>
    <w:p w14:paraId="034F9E8A" w14:textId="77777777" w:rsidR="00455DF7" w:rsidRPr="00992F46" w:rsidRDefault="00455DF7" w:rsidP="00455DF7">
      <w:r w:rsidRPr="00992F46">
        <w:t xml:space="preserve">This EF contains the radio parameters to be used for </w:t>
      </w:r>
      <w:proofErr w:type="spellStart"/>
      <w:r w:rsidRPr="00992F46">
        <w:t>ProSe</w:t>
      </w:r>
      <w:proofErr w:type="spellEnd"/>
      <w:r w:rsidRPr="00992F46">
        <w:t xml:space="preserve"> direct communication for public safety when the UE is not served by E-UTRAN, as described in TS 24.334 [57].</w:t>
      </w:r>
    </w:p>
    <w:p w14:paraId="2081C97C" w14:textId="77777777" w:rsidR="008208AD" w:rsidRPr="00992F46" w:rsidRDefault="008208AD" w:rsidP="008208AD">
      <w:pPr>
        <w:tabs>
          <w:tab w:val="left" w:pos="3402"/>
        </w:tabs>
        <w:ind w:left="1702" w:hanging="1418"/>
      </w:pPr>
      <w:r w:rsidRPr="00992F46">
        <w:t>File size:</w:t>
      </w:r>
      <w:r w:rsidRPr="00992F46">
        <w:tab/>
        <w:t>100 Bytes</w:t>
      </w:r>
    </w:p>
    <w:p w14:paraId="2E1B5A1D" w14:textId="77777777" w:rsidR="008208AD" w:rsidRPr="00992F46" w:rsidRDefault="008208AD" w:rsidP="008208AD">
      <w:pPr>
        <w:tabs>
          <w:tab w:val="left" w:pos="3402"/>
        </w:tabs>
        <w:ind w:left="1702" w:hanging="1418"/>
      </w:pPr>
      <w:r w:rsidRPr="00992F46">
        <w:t>Default values:</w:t>
      </w:r>
      <w:r w:rsidRPr="00992F46">
        <w:tab/>
        <w:t>Bytes 1 to 12 (HEX):</w:t>
      </w:r>
      <w:r w:rsidRPr="00992F46">
        <w:tab/>
      </w:r>
      <w:proofErr w:type="spellStart"/>
      <w:r w:rsidRPr="00992F46">
        <w:t>A0</w:t>
      </w:r>
      <w:proofErr w:type="spellEnd"/>
      <w:r w:rsidRPr="00992F46">
        <w:t xml:space="preserve"> FF 80 </w:t>
      </w:r>
      <w:r w:rsidR="00DC6C6F" w:rsidRPr="00992F46">
        <w:t>12</w:t>
      </w:r>
      <w:r w:rsidRPr="00992F46">
        <w:t xml:space="preserve"> 32 </w:t>
      </w:r>
      <w:proofErr w:type="spellStart"/>
      <w:r w:rsidRPr="00992F46">
        <w:t>D9</w:t>
      </w:r>
      <w:proofErr w:type="spellEnd"/>
      <w:r w:rsidRPr="00992F46">
        <w:t xml:space="preserve"> </w:t>
      </w:r>
      <w:proofErr w:type="spellStart"/>
      <w:r w:rsidRPr="00992F46">
        <w:t>4A</w:t>
      </w:r>
      <w:proofErr w:type="spellEnd"/>
      <w:r w:rsidRPr="00992F46">
        <w:t xml:space="preserve"> 63 55 </w:t>
      </w:r>
      <w:proofErr w:type="spellStart"/>
      <w:r w:rsidRPr="00992F46">
        <w:t>A3</w:t>
      </w:r>
      <w:proofErr w:type="spellEnd"/>
      <w:r w:rsidRPr="00992F46">
        <w:t xml:space="preserve"> 32</w:t>
      </w:r>
    </w:p>
    <w:p w14:paraId="6A5CE0A0" w14:textId="77777777" w:rsidR="008208AD" w:rsidRPr="00992F46" w:rsidRDefault="008208AD" w:rsidP="008208AD">
      <w:pPr>
        <w:tabs>
          <w:tab w:val="left" w:pos="3402"/>
        </w:tabs>
        <w:ind w:left="1702" w:hanging="1418"/>
      </w:pPr>
      <w:r w:rsidRPr="00992F46">
        <w:tab/>
        <w:t>Bytes 13 to 24 (HEX):</w:t>
      </w:r>
      <w:r w:rsidRPr="00992F46">
        <w:tab/>
      </w:r>
      <w:proofErr w:type="spellStart"/>
      <w:r w:rsidRPr="00992F46">
        <w:t>D2</w:t>
      </w:r>
      <w:proofErr w:type="spellEnd"/>
      <w:r w:rsidRPr="00992F46">
        <w:t xml:space="preserve"> </w:t>
      </w:r>
      <w:proofErr w:type="spellStart"/>
      <w:r w:rsidRPr="00992F46">
        <w:t>D1</w:t>
      </w:r>
      <w:proofErr w:type="spellEnd"/>
      <w:r w:rsidRPr="00992F46">
        <w:t xml:space="preserve"> 63 55 </w:t>
      </w:r>
      <w:proofErr w:type="spellStart"/>
      <w:r w:rsidRPr="00992F46">
        <w:t>A3</w:t>
      </w:r>
      <w:proofErr w:type="spellEnd"/>
      <w:r w:rsidRPr="00992F46">
        <w:t xml:space="preserve"> 32 </w:t>
      </w:r>
      <w:proofErr w:type="spellStart"/>
      <w:r w:rsidRPr="00992F46">
        <w:t>D6</w:t>
      </w:r>
      <w:proofErr w:type="spellEnd"/>
      <w:r w:rsidRPr="00992F46">
        <w:t xml:space="preserve"> </w:t>
      </w:r>
      <w:proofErr w:type="spellStart"/>
      <w:r w:rsidRPr="00992F46">
        <w:t>0D</w:t>
      </w:r>
      <w:proofErr w:type="spellEnd"/>
      <w:r w:rsidRPr="00992F46">
        <w:t xml:space="preserve"> 63 59 47</w:t>
      </w:r>
    </w:p>
    <w:p w14:paraId="08224F04" w14:textId="77777777" w:rsidR="00DC6C6F" w:rsidRPr="00992F46" w:rsidRDefault="008208AD" w:rsidP="00DC6C6F">
      <w:pPr>
        <w:tabs>
          <w:tab w:val="left" w:pos="3402"/>
        </w:tabs>
        <w:ind w:left="1702" w:hanging="1418"/>
      </w:pPr>
      <w:r w:rsidRPr="00992F46">
        <w:tab/>
        <w:t xml:space="preserve">Bytes 25 to </w:t>
      </w:r>
      <w:r w:rsidR="00DC6C6F" w:rsidRPr="00992F46">
        <w:t xml:space="preserve">36 </w:t>
      </w:r>
      <w:r w:rsidRPr="00992F46">
        <w:t>(HEX):</w:t>
      </w:r>
      <w:r w:rsidRPr="00992F46">
        <w:tab/>
        <w:t xml:space="preserve">81 </w:t>
      </w:r>
      <w:r w:rsidR="00DC6C6F" w:rsidRPr="00992F46">
        <w:t xml:space="preserve">25 00 13 </w:t>
      </w:r>
      <w:proofErr w:type="spellStart"/>
      <w:r w:rsidR="00DC6C6F" w:rsidRPr="00992F46">
        <w:t>1D</w:t>
      </w:r>
      <w:proofErr w:type="spellEnd"/>
      <w:r w:rsidR="00DC6C6F" w:rsidRPr="00992F46">
        <w:t xml:space="preserve"> DE 02 00 00 00 04 29</w:t>
      </w:r>
    </w:p>
    <w:p w14:paraId="273E0DB8" w14:textId="77777777" w:rsidR="00DC6C6F" w:rsidRPr="00992F46" w:rsidRDefault="00DC6C6F" w:rsidP="00DC6C6F">
      <w:pPr>
        <w:tabs>
          <w:tab w:val="left" w:pos="3402"/>
        </w:tabs>
        <w:ind w:left="1702" w:hanging="1418"/>
      </w:pPr>
      <w:r w:rsidRPr="00992F46">
        <w:tab/>
        <w:t>Bytes 37 to 48 (HEX):</w:t>
      </w:r>
      <w:r w:rsidRPr="00992F46">
        <w:tab/>
        <w:t xml:space="preserve">50 00 00 03 00 18 00 28 </w:t>
      </w:r>
      <w:proofErr w:type="spellStart"/>
      <w:r w:rsidRPr="00992F46">
        <w:t>C0</w:t>
      </w:r>
      <w:proofErr w:type="spellEnd"/>
      <w:r w:rsidRPr="00992F46">
        <w:t xml:space="preserve"> 00 00 00</w:t>
      </w:r>
    </w:p>
    <w:p w14:paraId="12A10757" w14:textId="77777777" w:rsidR="00DC6C6F" w:rsidRPr="00992F46" w:rsidRDefault="00DC6C6F" w:rsidP="00DC6C6F">
      <w:pPr>
        <w:tabs>
          <w:tab w:val="left" w:pos="3402"/>
        </w:tabs>
        <w:ind w:left="1702" w:hanging="1418"/>
      </w:pPr>
      <w:r w:rsidRPr="00992F46">
        <w:tab/>
        <w:t>Bytes 48 to 60 (HEX):</w:t>
      </w:r>
      <w:r w:rsidRPr="00992F46">
        <w:tab/>
        <w:t xml:space="preserve">03 </w:t>
      </w:r>
      <w:proofErr w:type="spellStart"/>
      <w:r w:rsidRPr="00992F46">
        <w:t>F0</w:t>
      </w:r>
      <w:proofErr w:type="spellEnd"/>
      <w:r w:rsidRPr="00992F46">
        <w:t xml:space="preserve"> 60 03 00 05 00 FF </w:t>
      </w:r>
      <w:proofErr w:type="spellStart"/>
      <w:r w:rsidRPr="00992F46">
        <w:t>FF</w:t>
      </w:r>
      <w:proofErr w:type="spellEnd"/>
      <w:r w:rsidRPr="00992F46">
        <w:t xml:space="preserve"> 00 00 00</w:t>
      </w:r>
    </w:p>
    <w:p w14:paraId="46A3509F" w14:textId="77777777" w:rsidR="00DC6C6F" w:rsidRPr="00992F46" w:rsidRDefault="00DC6C6F" w:rsidP="00DC6C6F">
      <w:pPr>
        <w:tabs>
          <w:tab w:val="left" w:pos="3402"/>
        </w:tabs>
        <w:ind w:left="1702" w:hanging="1418"/>
      </w:pPr>
      <w:r w:rsidRPr="00992F46">
        <w:tab/>
        <w:t>Bytes 61 to 72 (HEX):</w:t>
      </w:r>
      <w:r w:rsidRPr="00992F46">
        <w:tab/>
      </w:r>
      <w:proofErr w:type="spellStart"/>
      <w:r w:rsidRPr="00992F46">
        <w:t>1F</w:t>
      </w:r>
      <w:proofErr w:type="spellEnd"/>
      <w:r w:rsidRPr="00992F46">
        <w:t xml:space="preserve"> 84 80 12 </w:t>
      </w:r>
      <w:proofErr w:type="spellStart"/>
      <w:r w:rsidRPr="00992F46">
        <w:t>B2</w:t>
      </w:r>
      <w:proofErr w:type="spellEnd"/>
      <w:r w:rsidRPr="00992F46">
        <w:t xml:space="preserve"> </w:t>
      </w:r>
      <w:proofErr w:type="spellStart"/>
      <w:r w:rsidRPr="00992F46">
        <w:t>D9</w:t>
      </w:r>
      <w:proofErr w:type="spellEnd"/>
      <w:r w:rsidRPr="00992F46">
        <w:t xml:space="preserve"> </w:t>
      </w:r>
      <w:proofErr w:type="spellStart"/>
      <w:r w:rsidRPr="00992F46">
        <w:t>4A</w:t>
      </w:r>
      <w:proofErr w:type="spellEnd"/>
      <w:r w:rsidRPr="00992F46">
        <w:t xml:space="preserve"> 63 55 </w:t>
      </w:r>
      <w:proofErr w:type="spellStart"/>
      <w:r w:rsidRPr="00992F46">
        <w:t>A3</w:t>
      </w:r>
      <w:proofErr w:type="spellEnd"/>
      <w:r w:rsidRPr="00992F46">
        <w:t xml:space="preserve"> </w:t>
      </w:r>
      <w:proofErr w:type="spellStart"/>
      <w:r w:rsidRPr="00992F46">
        <w:t>B2</w:t>
      </w:r>
      <w:proofErr w:type="spellEnd"/>
      <w:r w:rsidRPr="00992F46">
        <w:t xml:space="preserve"> </w:t>
      </w:r>
      <w:proofErr w:type="spellStart"/>
      <w:r w:rsidRPr="00992F46">
        <w:t>D2</w:t>
      </w:r>
      <w:proofErr w:type="spellEnd"/>
    </w:p>
    <w:p w14:paraId="0258D090" w14:textId="77777777" w:rsidR="00DC6C6F" w:rsidRPr="00992F46" w:rsidRDefault="00DC6C6F" w:rsidP="00DC6C6F">
      <w:pPr>
        <w:tabs>
          <w:tab w:val="left" w:pos="3402"/>
        </w:tabs>
        <w:ind w:left="1702" w:hanging="1418"/>
      </w:pPr>
      <w:r w:rsidRPr="00992F46">
        <w:tab/>
        <w:t>Bytes 73 to 84 (HEX):</w:t>
      </w:r>
      <w:r w:rsidRPr="00992F46">
        <w:tab/>
      </w:r>
      <w:proofErr w:type="spellStart"/>
      <w:r w:rsidRPr="00992F46">
        <w:t>D1</w:t>
      </w:r>
      <w:proofErr w:type="spellEnd"/>
      <w:r w:rsidRPr="00992F46">
        <w:t xml:space="preserve"> 63 55 </w:t>
      </w:r>
      <w:proofErr w:type="spellStart"/>
      <w:r w:rsidRPr="00992F46">
        <w:t>A3</w:t>
      </w:r>
      <w:proofErr w:type="spellEnd"/>
      <w:r w:rsidRPr="00992F46">
        <w:t xml:space="preserve"> </w:t>
      </w:r>
      <w:proofErr w:type="spellStart"/>
      <w:r w:rsidRPr="00992F46">
        <w:t>B2</w:t>
      </w:r>
      <w:proofErr w:type="spellEnd"/>
      <w:r w:rsidRPr="00992F46">
        <w:t xml:space="preserve"> </w:t>
      </w:r>
      <w:proofErr w:type="spellStart"/>
      <w:r w:rsidRPr="00992F46">
        <w:t>D6</w:t>
      </w:r>
      <w:proofErr w:type="spellEnd"/>
      <w:r w:rsidRPr="00992F46">
        <w:t xml:space="preserve"> </w:t>
      </w:r>
      <w:proofErr w:type="spellStart"/>
      <w:r w:rsidRPr="00992F46">
        <w:t>0D</w:t>
      </w:r>
      <w:proofErr w:type="spellEnd"/>
      <w:r w:rsidRPr="00992F46">
        <w:t xml:space="preserve"> 63 59 47 81 25</w:t>
      </w:r>
    </w:p>
    <w:p w14:paraId="2445CDE6" w14:textId="77777777" w:rsidR="00DC6C6F" w:rsidRPr="00992F46" w:rsidRDefault="00DC6C6F" w:rsidP="00DC6C6F">
      <w:pPr>
        <w:tabs>
          <w:tab w:val="left" w:pos="3402"/>
        </w:tabs>
        <w:ind w:left="1702" w:hanging="1418"/>
      </w:pPr>
      <w:r w:rsidRPr="00992F46">
        <w:tab/>
        <w:t>Bytes 85 to 96 (HEX):</w:t>
      </w:r>
      <w:r w:rsidRPr="00992F46">
        <w:tab/>
        <w:t xml:space="preserve">00 13 </w:t>
      </w:r>
      <w:proofErr w:type="spellStart"/>
      <w:r w:rsidRPr="00992F46">
        <w:t>1D</w:t>
      </w:r>
      <w:proofErr w:type="spellEnd"/>
      <w:r w:rsidRPr="00992F46">
        <w:t xml:space="preserve"> DE 02 00 00 00 04 29 50 00</w:t>
      </w:r>
    </w:p>
    <w:p w14:paraId="24F8C321" w14:textId="77777777" w:rsidR="00DC6C6F" w:rsidRPr="00992F46" w:rsidRDefault="00DC6C6F" w:rsidP="00DC6C6F">
      <w:pPr>
        <w:tabs>
          <w:tab w:val="left" w:pos="3402"/>
        </w:tabs>
        <w:ind w:left="1702" w:hanging="1418"/>
      </w:pPr>
      <w:r w:rsidRPr="00992F46">
        <w:tab/>
        <w:t>Bytes 97 to 108 (HEX):</w:t>
      </w:r>
      <w:r w:rsidRPr="00992F46">
        <w:tab/>
        <w:t xml:space="preserve">00 03 00 18 00 28 30 00 00 00 03 </w:t>
      </w:r>
      <w:proofErr w:type="spellStart"/>
      <w:r w:rsidRPr="00992F46">
        <w:t>F0</w:t>
      </w:r>
      <w:proofErr w:type="spellEnd"/>
    </w:p>
    <w:p w14:paraId="766299E8" w14:textId="77777777" w:rsidR="00DC6C6F" w:rsidRPr="00992F46" w:rsidRDefault="00DC6C6F" w:rsidP="00DC6C6F">
      <w:pPr>
        <w:tabs>
          <w:tab w:val="left" w:pos="3402"/>
        </w:tabs>
        <w:ind w:left="1702" w:hanging="1418"/>
      </w:pPr>
      <w:r w:rsidRPr="00992F46">
        <w:tab/>
        <w:t xml:space="preserve">Bytes 109 to 120 (HEX): 60 03 00 05 00 00 00 FF </w:t>
      </w:r>
      <w:proofErr w:type="spellStart"/>
      <w:r w:rsidRPr="00992F46">
        <w:t>FF</w:t>
      </w:r>
      <w:proofErr w:type="spellEnd"/>
      <w:r w:rsidRPr="00992F46">
        <w:t xml:space="preserve"> 00 00 </w:t>
      </w:r>
      <w:proofErr w:type="spellStart"/>
      <w:r w:rsidRPr="00992F46">
        <w:t>1F</w:t>
      </w:r>
      <w:proofErr w:type="spellEnd"/>
      <w:r w:rsidRPr="00992F46">
        <w:t xml:space="preserve"> </w:t>
      </w:r>
    </w:p>
    <w:p w14:paraId="3FB76014" w14:textId="77777777" w:rsidR="008208AD" w:rsidRPr="00992F46" w:rsidRDefault="00DC6C6F" w:rsidP="00DC6C6F">
      <w:pPr>
        <w:tabs>
          <w:tab w:val="left" w:pos="3402"/>
        </w:tabs>
        <w:ind w:left="1702" w:hanging="1418"/>
      </w:pPr>
      <w:r w:rsidRPr="00992F46">
        <w:tab/>
        <w:t>Bytes 121 to 122 (HEX):</w:t>
      </w:r>
      <w:r w:rsidRPr="00992F46">
        <w:tab/>
        <w:t>84</w:t>
      </w:r>
      <w:r w:rsidR="008208AD" w:rsidRPr="00992F46">
        <w:tab/>
      </w:r>
    </w:p>
    <w:p w14:paraId="78EDB069" w14:textId="77777777" w:rsidR="00455DF7" w:rsidRPr="00992F46" w:rsidRDefault="00455DF7" w:rsidP="00455DF7">
      <w:r w:rsidRPr="00992F46">
        <w:t>High level requirements</w:t>
      </w:r>
    </w:p>
    <w:p w14:paraId="5195A17B" w14:textId="77777777" w:rsidR="00455DF7" w:rsidRPr="00992F46" w:rsidRDefault="00455DF7" w:rsidP="00455DF7">
      <w:pPr>
        <w:rPr>
          <w:b/>
        </w:rPr>
      </w:pPr>
      <w:proofErr w:type="spellStart"/>
      <w:r w:rsidRPr="00992F46">
        <w:rPr>
          <w:b/>
        </w:rPr>
        <w:t>ProSe</w:t>
      </w:r>
      <w:proofErr w:type="spellEnd"/>
      <w:r w:rsidRPr="00992F46">
        <w:rPr>
          <w:b/>
        </w:rPr>
        <w:t xml:space="preserve"> Direct Communication not served by E-UTRAN:</w:t>
      </w:r>
    </w:p>
    <w:p w14:paraId="7460D6E7" w14:textId="77777777" w:rsidR="00455DF7" w:rsidRPr="00992F46" w:rsidRDefault="00455DF7" w:rsidP="00455DF7">
      <w:pPr>
        <w:pStyle w:val="B1"/>
      </w:pPr>
      <w:r w:rsidRPr="00992F46">
        <w:t>-</w:t>
      </w:r>
      <w:r w:rsidRPr="00992F46">
        <w:tab/>
        <w:t>Coding: Value = '0</w:t>
      </w:r>
      <w:r w:rsidR="003D5C7A" w:rsidRPr="00992F46">
        <w:t>3</w:t>
      </w:r>
      <w:r w:rsidRPr="00992F46">
        <w:t>'; indicates that</w:t>
      </w:r>
      <w:r w:rsidR="003D5C7A" w:rsidRPr="00992F46">
        <w:t xml:space="preserve"> UE is authorised to perform one-to-many and one-to-one </w:t>
      </w:r>
      <w:proofErr w:type="spellStart"/>
      <w:r w:rsidR="003D5C7A" w:rsidRPr="00992F46">
        <w:t>ProSe</w:t>
      </w:r>
      <w:proofErr w:type="spellEnd"/>
      <w:r w:rsidR="003D5C7A" w:rsidRPr="00992F46">
        <w:t xml:space="preserve"> direct communication when not served by E-UTRAN</w:t>
      </w:r>
    </w:p>
    <w:p w14:paraId="42215959" w14:textId="77777777" w:rsidR="00455DF7" w:rsidRPr="00992F46" w:rsidRDefault="00455DF7" w:rsidP="00455DF7">
      <w:pPr>
        <w:rPr>
          <w:b/>
        </w:rPr>
      </w:pPr>
      <w:proofErr w:type="spellStart"/>
      <w:r w:rsidRPr="00992F46">
        <w:rPr>
          <w:b/>
        </w:rPr>
        <w:t>ProSe</w:t>
      </w:r>
      <w:proofErr w:type="spellEnd"/>
      <w:r w:rsidRPr="00992F46">
        <w:rPr>
          <w:b/>
        </w:rPr>
        <w:t xml:space="preserve"> Radio parameters information:</w:t>
      </w:r>
    </w:p>
    <w:p w14:paraId="146D87DF" w14:textId="77777777" w:rsidR="00455DF7" w:rsidRPr="00992F46" w:rsidRDefault="00455DF7" w:rsidP="00455DF7">
      <w:r w:rsidRPr="00992F46">
        <w:t>First data object:</w:t>
      </w:r>
    </w:p>
    <w:p w14:paraId="49023600" w14:textId="77777777" w:rsidR="00455DF7" w:rsidRPr="00992F46" w:rsidRDefault="00455DF7" w:rsidP="00455DF7">
      <w:pPr>
        <w:pStyle w:val="B1"/>
      </w:pPr>
      <w:r w:rsidRPr="00992F46">
        <w:t>Geographical Area - Polygon Tag '80'</w:t>
      </w:r>
    </w:p>
    <w:p w14:paraId="74DE7C7B" w14:textId="77777777" w:rsidR="00455DF7" w:rsidRPr="00992F46" w:rsidRDefault="00455DF7" w:rsidP="00455DF7">
      <w:pPr>
        <w:pStyle w:val="B3"/>
      </w:pPr>
      <w:r w:rsidRPr="00992F46">
        <w:t>Point 1</w:t>
      </w:r>
    </w:p>
    <w:p w14:paraId="165A7CC3" w14:textId="77777777" w:rsidR="00455DF7" w:rsidRPr="00992F46" w:rsidRDefault="00455DF7" w:rsidP="00455DF7">
      <w:pPr>
        <w:pStyle w:val="B4"/>
      </w:pPr>
      <w:r w:rsidRPr="00992F46">
        <w:t>Degrees of latitude:</w:t>
      </w:r>
      <w:r w:rsidRPr="00992F46">
        <w:tab/>
        <w:t>35.753056</w:t>
      </w:r>
    </w:p>
    <w:p w14:paraId="287104E8" w14:textId="77777777" w:rsidR="00455DF7" w:rsidRPr="00992F46" w:rsidRDefault="00455DF7" w:rsidP="00455DF7">
      <w:pPr>
        <w:pStyle w:val="B4"/>
      </w:pPr>
      <w:r w:rsidRPr="00992F46">
        <w:t>Degrees of longitude:</w:t>
      </w:r>
      <w:r w:rsidRPr="00992F46">
        <w:tab/>
        <w:t>139.689167</w:t>
      </w:r>
    </w:p>
    <w:p w14:paraId="12D5F760" w14:textId="77777777" w:rsidR="00455DF7" w:rsidRPr="00992F46" w:rsidRDefault="00455DF7" w:rsidP="00455DF7">
      <w:pPr>
        <w:pStyle w:val="B3"/>
      </w:pPr>
      <w:r w:rsidRPr="00992F46">
        <w:t>Point 2</w:t>
      </w:r>
    </w:p>
    <w:p w14:paraId="357FCF1B" w14:textId="77777777" w:rsidR="00455DF7" w:rsidRPr="00992F46" w:rsidRDefault="00455DF7" w:rsidP="00455DF7">
      <w:pPr>
        <w:pStyle w:val="B4"/>
      </w:pPr>
      <w:r w:rsidRPr="00992F46">
        <w:t>Degrees of latitude:</w:t>
      </w:r>
      <w:r w:rsidRPr="00992F46">
        <w:tab/>
        <w:t>35.735278</w:t>
      </w:r>
    </w:p>
    <w:p w14:paraId="0338FF40" w14:textId="77777777" w:rsidR="00455DF7" w:rsidRPr="00992F46" w:rsidRDefault="00455DF7" w:rsidP="00455DF7">
      <w:pPr>
        <w:pStyle w:val="B4"/>
      </w:pPr>
      <w:r w:rsidRPr="00992F46">
        <w:t>Degrees of longitude:</w:t>
      </w:r>
      <w:r w:rsidRPr="00992F46">
        <w:tab/>
        <w:t>139.689167</w:t>
      </w:r>
    </w:p>
    <w:p w14:paraId="3CA4F5D2" w14:textId="77777777" w:rsidR="00455DF7" w:rsidRPr="00992F46" w:rsidRDefault="00455DF7" w:rsidP="00455DF7">
      <w:pPr>
        <w:pStyle w:val="B3"/>
      </w:pPr>
      <w:r w:rsidRPr="00992F46">
        <w:t>Point 3</w:t>
      </w:r>
    </w:p>
    <w:p w14:paraId="1F773C48" w14:textId="77777777" w:rsidR="00455DF7" w:rsidRPr="00992F46" w:rsidRDefault="00455DF7" w:rsidP="00455DF7">
      <w:pPr>
        <w:pStyle w:val="B4"/>
      </w:pPr>
      <w:r w:rsidRPr="00992F46">
        <w:lastRenderedPageBreak/>
        <w:t>Degrees of latitude:</w:t>
      </w:r>
      <w:r w:rsidRPr="00992F46">
        <w:tab/>
        <w:t>35.744167</w:t>
      </w:r>
    </w:p>
    <w:p w14:paraId="3C50491C" w14:textId="77777777" w:rsidR="00455DF7" w:rsidRPr="00992F46" w:rsidRDefault="00455DF7" w:rsidP="00455DF7">
      <w:pPr>
        <w:pStyle w:val="B4"/>
      </w:pPr>
      <w:r w:rsidRPr="00992F46">
        <w:t>Degrees of longitude:</w:t>
      </w:r>
      <w:r w:rsidRPr="00992F46">
        <w:tab/>
        <w:t>139.709167</w:t>
      </w:r>
    </w:p>
    <w:p w14:paraId="5C8E0AB2" w14:textId="54C7E9A8" w:rsidR="008D4B80" w:rsidRPr="00992F46" w:rsidRDefault="008D4B80" w:rsidP="008D4B80">
      <w:pPr>
        <w:pStyle w:val="B3"/>
        <w:rPr>
          <w:ins w:id="20" w:author="Richard Catmur" w:date="2021-04-19T15:49:00Z"/>
        </w:rPr>
      </w:pPr>
      <w:ins w:id="21" w:author="Richard Catmur" w:date="2021-04-19T15:49:00Z">
        <w:r w:rsidRPr="00992F46">
          <w:t xml:space="preserve">Point </w:t>
        </w:r>
        <w:r>
          <w:t>4</w:t>
        </w:r>
      </w:ins>
    </w:p>
    <w:p w14:paraId="503D26DB" w14:textId="7DECE300" w:rsidR="008D4B80" w:rsidRPr="00992F46" w:rsidRDefault="008D4B80" w:rsidP="008D4B80">
      <w:pPr>
        <w:pStyle w:val="B4"/>
        <w:rPr>
          <w:ins w:id="22" w:author="Richard Catmur" w:date="2021-04-19T15:49:00Z"/>
        </w:rPr>
      </w:pPr>
      <w:ins w:id="23" w:author="Richard Catmur" w:date="2021-04-19T15:49:00Z">
        <w:r w:rsidRPr="00992F46">
          <w:t>Degrees of latitude:</w:t>
        </w:r>
        <w:r w:rsidRPr="00992F46">
          <w:tab/>
        </w:r>
      </w:ins>
      <w:ins w:id="24" w:author="Richard Catmur" w:date="2021-04-19T15:50:00Z">
        <w:r w:rsidRPr="00992F46">
          <w:t>35.753056</w:t>
        </w:r>
      </w:ins>
    </w:p>
    <w:p w14:paraId="55087161" w14:textId="77777777" w:rsidR="008D4B80" w:rsidRPr="00992F46" w:rsidRDefault="008D4B80" w:rsidP="008D4B80">
      <w:pPr>
        <w:pStyle w:val="B4"/>
        <w:rPr>
          <w:ins w:id="25" w:author="Richard Catmur" w:date="2021-04-19T15:49:00Z"/>
        </w:rPr>
      </w:pPr>
      <w:ins w:id="26" w:author="Richard Catmur" w:date="2021-04-19T15:49:00Z">
        <w:r w:rsidRPr="00992F46">
          <w:t>Degrees of longitude:</w:t>
        </w:r>
        <w:r w:rsidRPr="00992F46">
          <w:tab/>
          <w:t>139.709167</w:t>
        </w:r>
      </w:ins>
    </w:p>
    <w:p w14:paraId="6F117E6D" w14:textId="77777777" w:rsidR="00455DF7" w:rsidRPr="00992F46" w:rsidRDefault="00455DF7" w:rsidP="00455DF7">
      <w:pPr>
        <w:pStyle w:val="B1"/>
      </w:pPr>
      <w:r w:rsidRPr="00992F46">
        <w:t>Radio parameters Tag '81' (First data object)</w:t>
      </w:r>
    </w:p>
    <w:p w14:paraId="0D2C11D7" w14:textId="77777777" w:rsidR="00455DF7" w:rsidRPr="00992F46" w:rsidRDefault="00455DF7" w:rsidP="00455DF7">
      <w:pPr>
        <w:pStyle w:val="B2"/>
      </w:pPr>
      <w:r w:rsidRPr="00992F46">
        <w:t xml:space="preserve">Coded as </w:t>
      </w:r>
      <w:r w:rsidRPr="00992F46">
        <w:rPr>
          <w:i/>
        </w:rPr>
        <w:t>SL-</w:t>
      </w:r>
      <w:proofErr w:type="spellStart"/>
      <w:r w:rsidRPr="00992F46">
        <w:rPr>
          <w:i/>
        </w:rPr>
        <w:t>Preconfiguration</w:t>
      </w:r>
      <w:proofErr w:type="spellEnd"/>
      <w:r w:rsidRPr="00992F46">
        <w:t xml:space="preserve"> in Table 6.8.1.1-1</w:t>
      </w:r>
      <w:r w:rsidR="00DC6C6F" w:rsidRPr="00992F46">
        <w:t xml:space="preserve"> condition SLCONF1 using Band 3 and </w:t>
      </w:r>
      <w:proofErr w:type="spellStart"/>
      <w:r w:rsidR="00DC6C6F" w:rsidRPr="00992F46">
        <w:t>5MHz</w:t>
      </w:r>
      <w:proofErr w:type="spellEnd"/>
      <w:r w:rsidR="00DC6C6F" w:rsidRPr="00992F46">
        <w:t xml:space="preserve"> bandwidth as example</w:t>
      </w:r>
      <w:r w:rsidRPr="00992F46">
        <w:t>.</w:t>
      </w:r>
    </w:p>
    <w:p w14:paraId="6EB50A7E" w14:textId="77777777" w:rsidR="00455DF7" w:rsidRPr="00992F46" w:rsidRDefault="00455DF7" w:rsidP="00455DF7">
      <w:r w:rsidRPr="00992F46">
        <w:t>Second data object:</w:t>
      </w:r>
    </w:p>
    <w:p w14:paraId="3260761D" w14:textId="77777777" w:rsidR="00455DF7" w:rsidRPr="00992F46" w:rsidRDefault="00455DF7" w:rsidP="00455DF7">
      <w:pPr>
        <w:pStyle w:val="B1"/>
      </w:pPr>
      <w:r w:rsidRPr="00992F46">
        <w:t>Geographical Area - Polygon Tag '80'</w:t>
      </w:r>
    </w:p>
    <w:p w14:paraId="39A01791" w14:textId="77777777" w:rsidR="00455DF7" w:rsidRPr="00992F46" w:rsidRDefault="00455DF7" w:rsidP="00455DF7">
      <w:pPr>
        <w:pStyle w:val="B3"/>
      </w:pPr>
      <w:r w:rsidRPr="00992F46">
        <w:t>Point 1</w:t>
      </w:r>
    </w:p>
    <w:p w14:paraId="4DB4F822" w14:textId="77777777" w:rsidR="00455DF7" w:rsidRPr="00992F46" w:rsidRDefault="00455DF7" w:rsidP="00455DF7">
      <w:pPr>
        <w:pStyle w:val="B4"/>
      </w:pPr>
      <w:r w:rsidRPr="00992F46">
        <w:t>Degrees of latitude:</w:t>
      </w:r>
      <w:r w:rsidRPr="00992F46">
        <w:tab/>
      </w:r>
      <w:r w:rsidR="00DC6C6F" w:rsidRPr="00992F46">
        <w:t>-</w:t>
      </w:r>
      <w:r w:rsidRPr="00992F46">
        <w:t>35.753056</w:t>
      </w:r>
    </w:p>
    <w:p w14:paraId="329FFDC1" w14:textId="77777777" w:rsidR="00455DF7" w:rsidRPr="00992F46" w:rsidRDefault="00455DF7" w:rsidP="00455DF7">
      <w:pPr>
        <w:pStyle w:val="B4"/>
      </w:pPr>
      <w:r w:rsidRPr="00992F46">
        <w:t>Degrees of longitude:</w:t>
      </w:r>
      <w:r w:rsidRPr="00992F46">
        <w:tab/>
        <w:t>139.689167</w:t>
      </w:r>
    </w:p>
    <w:p w14:paraId="3ED6A0F1" w14:textId="77777777" w:rsidR="00455DF7" w:rsidRPr="00992F46" w:rsidRDefault="00455DF7" w:rsidP="00455DF7">
      <w:pPr>
        <w:pStyle w:val="B3"/>
      </w:pPr>
      <w:r w:rsidRPr="00992F46">
        <w:t>Point 2</w:t>
      </w:r>
    </w:p>
    <w:p w14:paraId="4AE9107F" w14:textId="77777777" w:rsidR="00455DF7" w:rsidRPr="00992F46" w:rsidRDefault="00455DF7" w:rsidP="00455DF7">
      <w:pPr>
        <w:pStyle w:val="B4"/>
      </w:pPr>
      <w:r w:rsidRPr="00992F46">
        <w:t>Degrees of latitude:</w:t>
      </w:r>
      <w:r w:rsidRPr="00992F46">
        <w:tab/>
      </w:r>
      <w:r w:rsidR="00DC6C6F" w:rsidRPr="00992F46">
        <w:t>-</w:t>
      </w:r>
      <w:r w:rsidRPr="00992F46">
        <w:t>35.735278</w:t>
      </w:r>
    </w:p>
    <w:p w14:paraId="6A2AB4E5" w14:textId="77777777" w:rsidR="00455DF7" w:rsidRPr="00992F46" w:rsidRDefault="00455DF7" w:rsidP="00455DF7">
      <w:pPr>
        <w:pStyle w:val="B4"/>
      </w:pPr>
      <w:r w:rsidRPr="00992F46">
        <w:t>Degrees of longitude:</w:t>
      </w:r>
      <w:r w:rsidRPr="00992F46">
        <w:tab/>
        <w:t>139.689167</w:t>
      </w:r>
    </w:p>
    <w:p w14:paraId="036AB074" w14:textId="77777777" w:rsidR="00455DF7" w:rsidRPr="00992F46" w:rsidRDefault="00455DF7" w:rsidP="00455DF7">
      <w:pPr>
        <w:pStyle w:val="B3"/>
      </w:pPr>
      <w:r w:rsidRPr="00992F46">
        <w:t>Point 3</w:t>
      </w:r>
    </w:p>
    <w:p w14:paraId="2EFFFDE6" w14:textId="77777777" w:rsidR="00455DF7" w:rsidRPr="00992F46" w:rsidRDefault="00455DF7" w:rsidP="00455DF7">
      <w:pPr>
        <w:pStyle w:val="B4"/>
      </w:pPr>
      <w:r w:rsidRPr="00992F46">
        <w:t>Degrees of latitude:</w:t>
      </w:r>
      <w:r w:rsidRPr="00992F46">
        <w:tab/>
      </w:r>
      <w:r w:rsidR="00DC6C6F" w:rsidRPr="00992F46">
        <w:t>-</w:t>
      </w:r>
      <w:r w:rsidRPr="00992F46">
        <w:t>35.744167</w:t>
      </w:r>
    </w:p>
    <w:p w14:paraId="2DBC3D64" w14:textId="77777777" w:rsidR="00455DF7" w:rsidRPr="00992F46" w:rsidRDefault="00455DF7" w:rsidP="00455DF7">
      <w:pPr>
        <w:pStyle w:val="B4"/>
      </w:pPr>
      <w:r w:rsidRPr="00992F46">
        <w:t>Degrees of longitude:</w:t>
      </w:r>
      <w:r w:rsidRPr="00992F46">
        <w:tab/>
        <w:t>139.669167</w:t>
      </w:r>
    </w:p>
    <w:p w14:paraId="298C0131" w14:textId="77777777" w:rsidR="00455DF7" w:rsidRPr="00992F46" w:rsidRDefault="00455DF7" w:rsidP="00455DF7">
      <w:pPr>
        <w:pStyle w:val="B1"/>
      </w:pPr>
      <w:r w:rsidRPr="00992F46">
        <w:t>Radio parameters Tag '81' (First data object)</w:t>
      </w:r>
    </w:p>
    <w:p w14:paraId="7B1682CC" w14:textId="77777777" w:rsidR="00455DF7" w:rsidRPr="00992F46" w:rsidRDefault="00455DF7" w:rsidP="00455DF7">
      <w:pPr>
        <w:pStyle w:val="B2"/>
      </w:pPr>
      <w:r w:rsidRPr="00992F46">
        <w:t xml:space="preserve">Coded as </w:t>
      </w:r>
      <w:r w:rsidRPr="00992F46">
        <w:rPr>
          <w:i/>
        </w:rPr>
        <w:t>SL-</w:t>
      </w:r>
      <w:proofErr w:type="spellStart"/>
      <w:r w:rsidRPr="00992F46">
        <w:rPr>
          <w:i/>
        </w:rPr>
        <w:t>Preconfiguration</w:t>
      </w:r>
      <w:proofErr w:type="spellEnd"/>
      <w:r w:rsidRPr="00992F46">
        <w:t xml:space="preserve"> in Table 6.8.1.1-</w:t>
      </w:r>
      <w:r w:rsidR="00DC6C6F" w:rsidRPr="00992F46">
        <w:t xml:space="preserve">1 condition SLCONF2 using Band 3 and </w:t>
      </w:r>
      <w:proofErr w:type="spellStart"/>
      <w:r w:rsidR="00DC6C6F" w:rsidRPr="00992F46">
        <w:t>5MHz</w:t>
      </w:r>
      <w:proofErr w:type="spellEnd"/>
      <w:r w:rsidR="00DC6C6F" w:rsidRPr="00992F46">
        <w:t xml:space="preserve"> bandwidth as example</w:t>
      </w:r>
      <w:r w:rsidRPr="00992F46">
        <w:t>.</w:t>
      </w:r>
    </w:p>
    <w:p w14:paraId="29A4CFAF" w14:textId="77777777" w:rsidR="00455DF7" w:rsidRPr="00992F46" w:rsidRDefault="00455DF7" w:rsidP="00455DF7">
      <w:pPr>
        <w:pStyle w:val="H6"/>
      </w:pPr>
      <w:r w:rsidRPr="00992F46">
        <w:t>EF</w:t>
      </w:r>
      <w:r w:rsidRPr="00992F46">
        <w:rPr>
          <w:vertAlign w:val="subscript"/>
        </w:rPr>
        <w:t>PROSE_RADIO_MON</w:t>
      </w:r>
      <w:r w:rsidRPr="00992F46">
        <w:t xml:space="preserve"> (</w:t>
      </w:r>
      <w:proofErr w:type="spellStart"/>
      <w:r w:rsidRPr="00992F46">
        <w:t>ProSe</w:t>
      </w:r>
      <w:proofErr w:type="spellEnd"/>
      <w:r w:rsidRPr="00992F46">
        <w:t xml:space="preserve"> Direct Discovery Monitoring Radio Parameters)</w:t>
      </w:r>
    </w:p>
    <w:p w14:paraId="32C044EA" w14:textId="77777777" w:rsidR="003D5C7A" w:rsidRPr="00992F46" w:rsidRDefault="00455DF7" w:rsidP="003D5C7A">
      <w:r w:rsidRPr="00992F46">
        <w:t xml:space="preserve">If service </w:t>
      </w:r>
      <w:proofErr w:type="spellStart"/>
      <w:r w:rsidRPr="00992F46">
        <w:t>n°4</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PST</w:t>
      </w:r>
      <w:r w:rsidRPr="00992F46">
        <w:t>), this file shall be present.</w:t>
      </w:r>
    </w:p>
    <w:p w14:paraId="1520A4C5" w14:textId="77777777" w:rsidR="003D5C7A" w:rsidRPr="00992F46" w:rsidRDefault="003D5C7A" w:rsidP="003D5C7A">
      <w:r w:rsidRPr="00992F46">
        <w:t xml:space="preserve">This EF contains the radio </w:t>
      </w:r>
      <w:proofErr w:type="spellStart"/>
      <w:r w:rsidRPr="00992F46">
        <w:t>paramenters</w:t>
      </w:r>
      <w:proofErr w:type="spellEnd"/>
      <w:r w:rsidRPr="00992F46">
        <w:t xml:space="preserve"> to be used for </w:t>
      </w:r>
      <w:proofErr w:type="spellStart"/>
      <w:r w:rsidRPr="00992F46">
        <w:t>ProSe</w:t>
      </w:r>
      <w:proofErr w:type="spellEnd"/>
      <w:r w:rsidRPr="00992F46">
        <w:t xml:space="preserve"> direct communication for public safety when the UE is not served by E-UTRAN, as described in TS 24.334 [57].</w:t>
      </w:r>
    </w:p>
    <w:p w14:paraId="205DD24A" w14:textId="77777777" w:rsidR="003D5C7A" w:rsidRPr="00992F46" w:rsidRDefault="003D5C7A" w:rsidP="003D5C7A">
      <w:r w:rsidRPr="00992F46">
        <w:t>High level requirements</w:t>
      </w:r>
    </w:p>
    <w:p w14:paraId="4A59279D" w14:textId="77777777" w:rsidR="003D5C7A" w:rsidRPr="00992F46" w:rsidRDefault="003D5C7A" w:rsidP="003D5C7A">
      <w:pPr>
        <w:rPr>
          <w:b/>
        </w:rPr>
      </w:pPr>
      <w:proofErr w:type="spellStart"/>
      <w:r w:rsidRPr="00992F46">
        <w:rPr>
          <w:b/>
        </w:rPr>
        <w:t>ProSe</w:t>
      </w:r>
      <w:proofErr w:type="spellEnd"/>
      <w:r w:rsidRPr="00992F46">
        <w:rPr>
          <w:b/>
        </w:rPr>
        <w:t xml:space="preserve"> Direct Discovery monitoring not served by E-UTRAN:</w:t>
      </w:r>
    </w:p>
    <w:p w14:paraId="59519DDB" w14:textId="77777777" w:rsidR="003D5C7A" w:rsidRPr="00992F46" w:rsidRDefault="003D5C7A" w:rsidP="003D5C7A">
      <w:pPr>
        <w:pStyle w:val="B1"/>
      </w:pPr>
      <w:r w:rsidRPr="00992F46">
        <w:t>-</w:t>
      </w:r>
      <w:r w:rsidRPr="00992F46">
        <w:tab/>
        <w:t xml:space="preserve">Coding: Value = '03'; indicates that UE is authorised to perform </w:t>
      </w:r>
      <w:proofErr w:type="spellStart"/>
      <w:r w:rsidRPr="00992F46">
        <w:t>ProSe</w:t>
      </w:r>
      <w:proofErr w:type="spellEnd"/>
      <w:r w:rsidRPr="00992F46">
        <w:t xml:space="preserve"> direct discovery model A monitoring and </w:t>
      </w:r>
      <w:proofErr w:type="spellStart"/>
      <w:r w:rsidRPr="00992F46">
        <w:t>ProSe</w:t>
      </w:r>
      <w:proofErr w:type="spellEnd"/>
      <w:r w:rsidRPr="00992F46">
        <w:t xml:space="preserve"> direct discovery model B </w:t>
      </w:r>
      <w:proofErr w:type="spellStart"/>
      <w:r w:rsidRPr="00992F46">
        <w:t>discoveree</w:t>
      </w:r>
      <w:proofErr w:type="spellEnd"/>
      <w:r w:rsidRPr="00992F46">
        <w:t xml:space="preserve"> operation when not served by E-UTRAN</w:t>
      </w:r>
    </w:p>
    <w:p w14:paraId="2B21C303" w14:textId="77777777" w:rsidR="00455DF7" w:rsidRPr="00992F46" w:rsidRDefault="003D5C7A" w:rsidP="003D5C7A">
      <w:proofErr w:type="spellStart"/>
      <w:r w:rsidRPr="00992F46">
        <w:t>ProSe</w:t>
      </w:r>
      <w:proofErr w:type="spellEnd"/>
      <w:r w:rsidRPr="00992F46">
        <w:t xml:space="preserve"> Radio parameters information same as the one in EF</w:t>
      </w:r>
      <w:r w:rsidRPr="00992F46">
        <w:rPr>
          <w:vertAlign w:val="subscript"/>
        </w:rPr>
        <w:t>PROSE_RADIO_COM</w:t>
      </w:r>
    </w:p>
    <w:p w14:paraId="49430582" w14:textId="77777777" w:rsidR="00455DF7" w:rsidRPr="00992F46" w:rsidRDefault="00455DF7" w:rsidP="00455DF7">
      <w:pPr>
        <w:pStyle w:val="H6"/>
      </w:pPr>
      <w:r w:rsidRPr="00992F46">
        <w:t>EF</w:t>
      </w:r>
      <w:r w:rsidRPr="00992F46">
        <w:rPr>
          <w:vertAlign w:val="subscript"/>
        </w:rPr>
        <w:t>PROSE_RADIO_ANN</w:t>
      </w:r>
      <w:r w:rsidRPr="00992F46">
        <w:t xml:space="preserve"> (</w:t>
      </w:r>
      <w:proofErr w:type="spellStart"/>
      <w:r w:rsidRPr="00992F46">
        <w:t>ProSe</w:t>
      </w:r>
      <w:proofErr w:type="spellEnd"/>
      <w:r w:rsidRPr="00992F46">
        <w:t xml:space="preserve"> Direct Discovery Announcing Radio Parameters</w:t>
      </w:r>
    </w:p>
    <w:p w14:paraId="2B3727A4" w14:textId="77777777" w:rsidR="003D5C7A" w:rsidRPr="00992F46" w:rsidRDefault="00455DF7" w:rsidP="003D5C7A">
      <w:r w:rsidRPr="00992F46">
        <w:t xml:space="preserve">If service </w:t>
      </w:r>
      <w:proofErr w:type="spellStart"/>
      <w:r w:rsidRPr="00992F46">
        <w:t>n°5</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PST</w:t>
      </w:r>
      <w:r w:rsidRPr="00992F46">
        <w:t>), this file shall be present.</w:t>
      </w:r>
    </w:p>
    <w:p w14:paraId="7DF88921" w14:textId="77777777" w:rsidR="003D5C7A" w:rsidRPr="00992F46" w:rsidRDefault="003D5C7A" w:rsidP="003D5C7A">
      <w:r w:rsidRPr="00992F46">
        <w:t xml:space="preserve">This EF contains the radio </w:t>
      </w:r>
      <w:proofErr w:type="spellStart"/>
      <w:r w:rsidRPr="00992F46">
        <w:t>paramenters</w:t>
      </w:r>
      <w:proofErr w:type="spellEnd"/>
      <w:r w:rsidRPr="00992F46">
        <w:t xml:space="preserve"> to be used for </w:t>
      </w:r>
      <w:proofErr w:type="spellStart"/>
      <w:r w:rsidRPr="00992F46">
        <w:t>ProSe</w:t>
      </w:r>
      <w:proofErr w:type="spellEnd"/>
      <w:r w:rsidRPr="00992F46">
        <w:t xml:space="preserve"> direct communication for public safety when the UE is not served by E-UTRAN, as described in TS 24.334 [57].</w:t>
      </w:r>
    </w:p>
    <w:p w14:paraId="42B1ACED" w14:textId="77777777" w:rsidR="003D5C7A" w:rsidRPr="00992F46" w:rsidRDefault="003D5C7A" w:rsidP="003D5C7A">
      <w:r w:rsidRPr="00992F46">
        <w:t>High level requirements</w:t>
      </w:r>
    </w:p>
    <w:p w14:paraId="3543D657" w14:textId="77777777" w:rsidR="003D5C7A" w:rsidRPr="00992F46" w:rsidRDefault="003D5C7A" w:rsidP="003D5C7A">
      <w:pPr>
        <w:rPr>
          <w:b/>
        </w:rPr>
      </w:pPr>
      <w:proofErr w:type="spellStart"/>
      <w:r w:rsidRPr="00992F46">
        <w:rPr>
          <w:b/>
        </w:rPr>
        <w:lastRenderedPageBreak/>
        <w:t>ProSe</w:t>
      </w:r>
      <w:proofErr w:type="spellEnd"/>
      <w:r w:rsidRPr="00992F46">
        <w:rPr>
          <w:b/>
        </w:rPr>
        <w:t xml:space="preserve"> Direct Discovery monitoring not served by E-UTRAN:</w:t>
      </w:r>
    </w:p>
    <w:p w14:paraId="0682A412" w14:textId="77777777" w:rsidR="003D5C7A" w:rsidRPr="00992F46" w:rsidRDefault="003D5C7A" w:rsidP="003D5C7A">
      <w:pPr>
        <w:pStyle w:val="B1"/>
      </w:pPr>
      <w:r w:rsidRPr="00992F46">
        <w:t>-</w:t>
      </w:r>
      <w:r w:rsidRPr="00992F46">
        <w:tab/>
        <w:t xml:space="preserve">Coding: Value = '03'; indicates that UE is authorised to perform </w:t>
      </w:r>
      <w:proofErr w:type="spellStart"/>
      <w:r w:rsidRPr="00992F46">
        <w:t>ProSe</w:t>
      </w:r>
      <w:proofErr w:type="spellEnd"/>
      <w:r w:rsidRPr="00992F46">
        <w:t xml:space="preserve"> direct discovery model A announcing and </w:t>
      </w:r>
      <w:proofErr w:type="spellStart"/>
      <w:r w:rsidRPr="00992F46">
        <w:t>ProSe</w:t>
      </w:r>
      <w:proofErr w:type="spellEnd"/>
      <w:r w:rsidRPr="00992F46">
        <w:t xml:space="preserve"> direct discovery model B discoverer operation when not served by E-UTRAN</w:t>
      </w:r>
    </w:p>
    <w:p w14:paraId="5CDCFF8F" w14:textId="77777777" w:rsidR="00985A46" w:rsidRPr="00992F46" w:rsidRDefault="003D5C7A" w:rsidP="00DC6C6F">
      <w:pPr>
        <w:pStyle w:val="H6"/>
      </w:pPr>
      <w:proofErr w:type="spellStart"/>
      <w:r w:rsidRPr="00992F46">
        <w:t>ProSe</w:t>
      </w:r>
      <w:proofErr w:type="spellEnd"/>
      <w:r w:rsidRPr="00992F46">
        <w:t xml:space="preserve"> Radio parameters information same as the one in EF</w:t>
      </w:r>
      <w:r w:rsidRPr="00992F46">
        <w:rPr>
          <w:vertAlign w:val="subscript"/>
        </w:rPr>
        <w:t>PROSE_RADIO_COM</w:t>
      </w:r>
      <w:r w:rsidR="00985A46" w:rsidRPr="00992F46">
        <w:t>EF</w:t>
      </w:r>
      <w:r w:rsidR="00985A46" w:rsidRPr="00992F46">
        <w:rPr>
          <w:vertAlign w:val="subscript"/>
        </w:rPr>
        <w:t>PROSE_POLICY</w:t>
      </w:r>
      <w:r w:rsidR="00985A46" w:rsidRPr="00992F46">
        <w:t xml:space="preserve"> (</w:t>
      </w:r>
      <w:proofErr w:type="spellStart"/>
      <w:r w:rsidR="00985A46" w:rsidRPr="00992F46">
        <w:t>ProSe</w:t>
      </w:r>
      <w:proofErr w:type="spellEnd"/>
      <w:r w:rsidR="00985A46" w:rsidRPr="00992F46">
        <w:t xml:space="preserve"> Policy Parameters)</w:t>
      </w:r>
    </w:p>
    <w:p w14:paraId="2544F38F" w14:textId="77777777" w:rsidR="003D5C7A" w:rsidRPr="00992F46" w:rsidRDefault="00455DF7" w:rsidP="003D5C7A">
      <w:r w:rsidRPr="00992F46">
        <w:t xml:space="preserve">If service </w:t>
      </w:r>
      <w:proofErr w:type="spellStart"/>
      <w:r w:rsidRPr="00992F46">
        <w:t>n°6</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PST</w:t>
      </w:r>
      <w:r w:rsidRPr="00992F46">
        <w:t>), this file shall be present.</w:t>
      </w:r>
    </w:p>
    <w:p w14:paraId="614069EC" w14:textId="77777777" w:rsidR="00455DF7" w:rsidRPr="00992F46" w:rsidRDefault="003D5C7A" w:rsidP="003D5C7A">
      <w:r w:rsidRPr="00992F46">
        <w:t xml:space="preserve">This EF contains the policy </w:t>
      </w:r>
      <w:proofErr w:type="spellStart"/>
      <w:r w:rsidRPr="00992F46">
        <w:t>paramenters</w:t>
      </w:r>
      <w:proofErr w:type="spellEnd"/>
      <w:r w:rsidRPr="00992F46">
        <w:t xml:space="preserve"> to be used for </w:t>
      </w:r>
      <w:proofErr w:type="spellStart"/>
      <w:r w:rsidRPr="00992F46">
        <w:t>ProSe</w:t>
      </w:r>
      <w:proofErr w:type="spellEnd"/>
      <w:r w:rsidRPr="00992F46">
        <w:t xml:space="preserve"> direct communication for public safety, as described in TS 24.334 [57].</w:t>
      </w:r>
    </w:p>
    <w:p w14:paraId="7F2C6CAE" w14:textId="77777777" w:rsidR="008208AD" w:rsidRPr="00992F46" w:rsidRDefault="008208AD" w:rsidP="008208AD">
      <w:pPr>
        <w:tabs>
          <w:tab w:val="left" w:pos="3402"/>
        </w:tabs>
        <w:ind w:left="1702" w:hanging="1418"/>
      </w:pPr>
      <w:r w:rsidRPr="00992F46">
        <w:t>File size:</w:t>
      </w:r>
      <w:r w:rsidRPr="00992F46">
        <w:tab/>
        <w:t>63 Bytes</w:t>
      </w:r>
    </w:p>
    <w:p w14:paraId="66524944" w14:textId="77777777" w:rsidR="008208AD" w:rsidRPr="00992F46" w:rsidRDefault="008208AD" w:rsidP="008208AD">
      <w:pPr>
        <w:tabs>
          <w:tab w:val="left" w:pos="3402"/>
        </w:tabs>
        <w:ind w:left="1702" w:hanging="1418"/>
      </w:pPr>
      <w:r w:rsidRPr="00992F46">
        <w:t>Default values:</w:t>
      </w:r>
      <w:r w:rsidRPr="00992F46">
        <w:tab/>
        <w:t>Bytes 1 to 12 (HEX):</w:t>
      </w:r>
      <w:r w:rsidRPr="00992F46">
        <w:tab/>
      </w:r>
      <w:proofErr w:type="spellStart"/>
      <w:r w:rsidRPr="00992F46">
        <w:t>A0</w:t>
      </w:r>
      <w:proofErr w:type="spellEnd"/>
      <w:r w:rsidRPr="00992F46">
        <w:t xml:space="preserve"> 3D 80 03 00 00 01 81 03 </w:t>
      </w:r>
      <w:r w:rsidR="00DC6C6F" w:rsidRPr="00992F46">
        <w:t>00 00 01</w:t>
      </w:r>
    </w:p>
    <w:p w14:paraId="7DD1B1DB" w14:textId="77777777" w:rsidR="008208AD" w:rsidRPr="00992F46" w:rsidRDefault="008208AD" w:rsidP="008208AD">
      <w:pPr>
        <w:tabs>
          <w:tab w:val="left" w:pos="3402"/>
        </w:tabs>
        <w:ind w:left="1702" w:hanging="1418"/>
      </w:pPr>
      <w:r w:rsidRPr="00992F46">
        <w:tab/>
        <w:t>Bytes 13 to 24 (HEX):</w:t>
      </w:r>
      <w:r w:rsidRPr="00992F46">
        <w:tab/>
        <w:t xml:space="preserve">82 04 </w:t>
      </w:r>
      <w:proofErr w:type="spellStart"/>
      <w:r w:rsidR="00DC6C6F" w:rsidRPr="00992F46">
        <w:t>E0</w:t>
      </w:r>
      <w:proofErr w:type="spellEnd"/>
      <w:r w:rsidR="00DC6C6F" w:rsidRPr="00992F46">
        <w:t xml:space="preserve"> 00 00 02 </w:t>
      </w:r>
      <w:r w:rsidRPr="00992F46">
        <w:t>83 01 01 84 04 AC</w:t>
      </w:r>
    </w:p>
    <w:p w14:paraId="70A11DEF" w14:textId="77777777" w:rsidR="008208AD" w:rsidRPr="00992F46" w:rsidRDefault="008208AD" w:rsidP="008208AD">
      <w:pPr>
        <w:tabs>
          <w:tab w:val="left" w:pos="3402"/>
        </w:tabs>
        <w:ind w:left="1702" w:hanging="1418"/>
      </w:pPr>
      <w:r w:rsidRPr="00992F46">
        <w:tab/>
        <w:t xml:space="preserve">Bytes 25 to </w:t>
      </w:r>
      <w:r w:rsidR="00DC6C6F" w:rsidRPr="00992F46">
        <w:t xml:space="preserve">36 </w:t>
      </w:r>
      <w:r w:rsidRPr="00992F46">
        <w:t>(HEX):</w:t>
      </w:r>
      <w:r w:rsidRPr="00992F46">
        <w:tab/>
        <w:t xml:space="preserve">16 02 68 85 22 </w:t>
      </w:r>
      <w:r w:rsidR="00DC6C6F" w:rsidRPr="00992F46">
        <w:t>00 00 00 00 00 00 00</w:t>
      </w:r>
    </w:p>
    <w:p w14:paraId="700651EF" w14:textId="77777777" w:rsidR="008208AD" w:rsidRPr="00992F46" w:rsidRDefault="008208AD" w:rsidP="008208AD">
      <w:pPr>
        <w:tabs>
          <w:tab w:val="left" w:pos="3402"/>
        </w:tabs>
        <w:ind w:left="1702" w:hanging="1418"/>
      </w:pPr>
      <w:r w:rsidRPr="00992F46">
        <w:tab/>
        <w:t>Bytes 37 to 48 (HEX):</w:t>
      </w:r>
      <w:r w:rsidRPr="00992F46">
        <w:tab/>
      </w:r>
      <w:r w:rsidR="00DC6C6F" w:rsidRPr="00992F46">
        <w:t xml:space="preserve"> 00 00 00 00 00 00 00 00 00 00 00 00</w:t>
      </w:r>
    </w:p>
    <w:p w14:paraId="3D821E42" w14:textId="77777777" w:rsidR="008208AD" w:rsidRPr="00992F46" w:rsidRDefault="008208AD" w:rsidP="008208AD">
      <w:pPr>
        <w:tabs>
          <w:tab w:val="left" w:pos="3402"/>
        </w:tabs>
        <w:ind w:left="1702" w:hanging="1418"/>
      </w:pPr>
      <w:r w:rsidRPr="00992F46">
        <w:tab/>
        <w:t>Bytes 49 to 60 (HEX):</w:t>
      </w:r>
      <w:r w:rsidRPr="00992F46">
        <w:tab/>
      </w:r>
      <w:r w:rsidR="00DC6C6F" w:rsidRPr="00992F46">
        <w:t xml:space="preserve"> 00 00 00 00 00 00 00 00 00 00 00 00</w:t>
      </w:r>
    </w:p>
    <w:p w14:paraId="43CF9B20" w14:textId="77777777" w:rsidR="008208AD" w:rsidRPr="00992F46" w:rsidRDefault="008208AD" w:rsidP="008208AD">
      <w:pPr>
        <w:tabs>
          <w:tab w:val="left" w:pos="3402"/>
        </w:tabs>
        <w:ind w:left="1702" w:hanging="1418"/>
      </w:pPr>
      <w:r w:rsidRPr="00992F46">
        <w:tab/>
        <w:t>Bytes 61 to 63 (HEX):</w:t>
      </w:r>
      <w:r w:rsidRPr="00992F46">
        <w:tab/>
      </w:r>
      <w:r w:rsidR="00DC6C6F" w:rsidRPr="00992F46">
        <w:t xml:space="preserve">02 </w:t>
      </w:r>
      <w:r w:rsidRPr="00992F46">
        <w:t>01 10</w:t>
      </w:r>
    </w:p>
    <w:p w14:paraId="0E7EE99A" w14:textId="77777777" w:rsidR="008208AD" w:rsidRPr="00992F46" w:rsidRDefault="008208AD" w:rsidP="008208AD">
      <w:r w:rsidRPr="00992F46">
        <w:t xml:space="preserve">The value of the </w:t>
      </w:r>
      <w:proofErr w:type="spellStart"/>
      <w:r w:rsidRPr="00992F46">
        <w:t>ProSe</w:t>
      </w:r>
      <w:proofErr w:type="spellEnd"/>
      <w:r w:rsidRPr="00992F46">
        <w:t xml:space="preserve"> Layer-2 Group ID is 1.</w:t>
      </w:r>
    </w:p>
    <w:p w14:paraId="35D47DA8" w14:textId="77777777" w:rsidR="00DC6C6F" w:rsidRPr="00992F46" w:rsidRDefault="00DC6C6F" w:rsidP="00DC6C6F">
      <w:r w:rsidRPr="00992F46">
        <w:t xml:space="preserve">The value of </w:t>
      </w:r>
      <w:proofErr w:type="spellStart"/>
      <w:r w:rsidRPr="00992F46">
        <w:t>ProSe</w:t>
      </w:r>
      <w:proofErr w:type="spellEnd"/>
      <w:r w:rsidRPr="00992F46">
        <w:t xml:space="preserve"> UE ID is 2.</w:t>
      </w:r>
    </w:p>
    <w:p w14:paraId="33E55F2A" w14:textId="77777777" w:rsidR="003D5C7A" w:rsidRPr="00992F46" w:rsidRDefault="00DC6C6F" w:rsidP="003D5C7A">
      <w:pPr>
        <w:rPr>
          <w:snapToGrid w:val="0"/>
        </w:rPr>
      </w:pPr>
      <w:r w:rsidRPr="00992F46">
        <w:t xml:space="preserve">The value of </w:t>
      </w:r>
      <w:proofErr w:type="spellStart"/>
      <w:r w:rsidRPr="00992F46">
        <w:rPr>
          <w:snapToGrid w:val="0"/>
        </w:rPr>
        <w:t>ProSe</w:t>
      </w:r>
      <w:proofErr w:type="spellEnd"/>
      <w:r w:rsidRPr="00992F46">
        <w:rPr>
          <w:snapToGrid w:val="0"/>
        </w:rPr>
        <w:t xml:space="preserve"> Group IP multicast address is 224.0.0.1</w:t>
      </w:r>
    </w:p>
    <w:p w14:paraId="01808C87" w14:textId="77777777" w:rsidR="008208AD" w:rsidRPr="00992F46" w:rsidRDefault="003D5C7A" w:rsidP="003D5C7A">
      <w:r w:rsidRPr="00992F46">
        <w:t xml:space="preserve">Address type value is '01' (indicates </w:t>
      </w:r>
      <w:proofErr w:type="spellStart"/>
      <w:r w:rsidRPr="00992F46">
        <w:t>IPv4</w:t>
      </w:r>
      <w:proofErr w:type="spellEnd"/>
      <w:r w:rsidRPr="00992F46">
        <w:t>)</w:t>
      </w:r>
    </w:p>
    <w:p w14:paraId="3B9BC859" w14:textId="77777777" w:rsidR="00DC6C6F" w:rsidRPr="00992F46" w:rsidRDefault="008208AD" w:rsidP="00DC6C6F">
      <w:r w:rsidRPr="00992F46">
        <w:t xml:space="preserve">The </w:t>
      </w:r>
      <w:proofErr w:type="spellStart"/>
      <w:r w:rsidRPr="00992F46">
        <w:t>IPv4</w:t>
      </w:r>
      <w:proofErr w:type="spellEnd"/>
      <w:r w:rsidRPr="00992F46">
        <w:t xml:space="preserve"> address of the source, </w:t>
      </w:r>
      <w:proofErr w:type="gramStart"/>
      <w:r w:rsidRPr="00992F46">
        <w:t>i.e.</w:t>
      </w:r>
      <w:proofErr w:type="gramEnd"/>
      <w:r w:rsidRPr="00992F46">
        <w:t xml:space="preserve"> Device Under Test is 172.22.2.104. </w:t>
      </w:r>
    </w:p>
    <w:p w14:paraId="6261C5BD" w14:textId="77777777" w:rsidR="008208AD" w:rsidRPr="00992F46" w:rsidRDefault="003D5C7A" w:rsidP="008208AD">
      <w:r w:rsidRPr="00992F46">
        <w:t xml:space="preserve">For the Group related security. </w:t>
      </w:r>
      <w:r w:rsidR="008208AD" w:rsidRPr="00992F46">
        <w:t xml:space="preserve">The </w:t>
      </w:r>
      <w:r w:rsidR="00DC6C6F" w:rsidRPr="00992F46">
        <w:t xml:space="preserve">value of </w:t>
      </w:r>
      <w:r w:rsidR="008208AD" w:rsidRPr="00992F46">
        <w:t xml:space="preserve">PGK is </w:t>
      </w:r>
      <w:r w:rsidR="00DC6C6F" w:rsidRPr="00992F46">
        <w:t>2,</w:t>
      </w:r>
      <w:r w:rsidR="008208AD" w:rsidRPr="00992F46">
        <w:t xml:space="preserve"> </w:t>
      </w:r>
      <w:r w:rsidRPr="00992F46">
        <w:t>t</w:t>
      </w:r>
      <w:r w:rsidR="00DC6C6F" w:rsidRPr="00992F46">
        <w:t xml:space="preserve">he value of </w:t>
      </w:r>
      <w:r w:rsidR="008208AD" w:rsidRPr="00992F46">
        <w:t>PGK Id is 1</w:t>
      </w:r>
      <w:r w:rsidRPr="00992F46">
        <w:t>,</w:t>
      </w:r>
      <w:r w:rsidR="008208AD" w:rsidRPr="00992F46">
        <w:t xml:space="preserve"> </w:t>
      </w:r>
      <w:proofErr w:type="gramStart"/>
      <w:r w:rsidR="008208AD" w:rsidRPr="00992F46">
        <w:t>and</w:t>
      </w:r>
      <w:r w:rsidRPr="00992F46">
        <w:t>,</w:t>
      </w:r>
      <w:proofErr w:type="gramEnd"/>
      <w:r w:rsidR="008208AD" w:rsidRPr="00992F46">
        <w:t xml:space="preserve"> the algorithm is 128-EEA1.</w:t>
      </w:r>
    </w:p>
    <w:p w14:paraId="5BEBCCEF" w14:textId="77777777" w:rsidR="00985A46" w:rsidRPr="00992F46" w:rsidRDefault="00985A46" w:rsidP="00985A46">
      <w:pPr>
        <w:pStyle w:val="H6"/>
      </w:pPr>
      <w:r w:rsidRPr="00992F46">
        <w:t>EF</w:t>
      </w:r>
      <w:r w:rsidRPr="00992F46">
        <w:rPr>
          <w:vertAlign w:val="subscript"/>
        </w:rPr>
        <w:t>PROSE_PLMN</w:t>
      </w:r>
      <w:r w:rsidRPr="00992F46">
        <w:t xml:space="preserve"> (</w:t>
      </w:r>
      <w:proofErr w:type="spellStart"/>
      <w:r w:rsidRPr="00992F46">
        <w:t>ProSe</w:t>
      </w:r>
      <w:proofErr w:type="spellEnd"/>
      <w:r w:rsidRPr="00992F46">
        <w:t xml:space="preserve"> PLMN Parameters)</w:t>
      </w:r>
    </w:p>
    <w:p w14:paraId="0021CE89" w14:textId="77777777" w:rsidR="00455DF7" w:rsidRPr="00992F46" w:rsidRDefault="00455DF7" w:rsidP="00455DF7">
      <w:r w:rsidRPr="00992F46">
        <w:t xml:space="preserve">If service </w:t>
      </w:r>
      <w:proofErr w:type="spellStart"/>
      <w:r w:rsidRPr="00992F46">
        <w:t>n°3</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PST</w:t>
      </w:r>
      <w:r w:rsidRPr="00992F46">
        <w:t>), this file shall be present.</w:t>
      </w:r>
    </w:p>
    <w:p w14:paraId="2BFD0BDA" w14:textId="77777777" w:rsidR="00455DF7" w:rsidRPr="00992F46" w:rsidRDefault="00455DF7" w:rsidP="00455DF7">
      <w:r w:rsidRPr="00992F46">
        <w:t xml:space="preserve">Specifies the PLMNs in which the UE is authorised to perform </w:t>
      </w:r>
      <w:proofErr w:type="spellStart"/>
      <w:r w:rsidRPr="00992F46">
        <w:t>ProSe</w:t>
      </w:r>
      <w:proofErr w:type="spellEnd"/>
      <w:r w:rsidRPr="00992F46">
        <w:t xml:space="preserve"> direct communication when served by E-UTRAN.</w:t>
      </w:r>
    </w:p>
    <w:p w14:paraId="25BC78E0" w14:textId="77777777" w:rsidR="00455DF7" w:rsidRPr="00992F46" w:rsidRDefault="00455DF7" w:rsidP="00455DF7">
      <w:r w:rsidRPr="00992F46">
        <w:t xml:space="preserve">Two PLMNs are authorised for </w:t>
      </w:r>
      <w:proofErr w:type="spellStart"/>
      <w:r w:rsidRPr="00992F46">
        <w:t>ProSe</w:t>
      </w:r>
      <w:proofErr w:type="spellEnd"/>
      <w:r w:rsidRPr="00992F46">
        <w:t xml:space="preserve"> direct communication. </w:t>
      </w:r>
      <w:proofErr w:type="gramStart"/>
      <w:r w:rsidRPr="00992F46">
        <w:t>Consequently</w:t>
      </w:r>
      <w:proofErr w:type="gramEnd"/>
      <w:r w:rsidRPr="00992F46">
        <w:t xml:space="preserve"> two records associated with each different PLMN are provided.</w:t>
      </w:r>
    </w:p>
    <w:p w14:paraId="4A75E099" w14:textId="77777777" w:rsidR="00455DF7" w:rsidRPr="00992F46" w:rsidRDefault="00455DF7" w:rsidP="00455DF7">
      <w:r w:rsidRPr="00992F46">
        <w:t>PLMN1</w:t>
      </w:r>
    </w:p>
    <w:p w14:paraId="27362267" w14:textId="77777777" w:rsidR="008208AD" w:rsidRPr="00992F46" w:rsidRDefault="008208AD" w:rsidP="008208AD">
      <w:pPr>
        <w:tabs>
          <w:tab w:val="left" w:pos="3402"/>
        </w:tabs>
        <w:ind w:left="1702" w:hanging="1418"/>
      </w:pPr>
      <w:r w:rsidRPr="00992F46">
        <w:t>File size:</w:t>
      </w:r>
      <w:r w:rsidRPr="00992F46">
        <w:tab/>
        <w:t>7 Bytes</w:t>
      </w:r>
    </w:p>
    <w:p w14:paraId="62D29492" w14:textId="77777777" w:rsidR="008208AD" w:rsidRPr="00992F46" w:rsidRDefault="008208AD" w:rsidP="008208AD">
      <w:pPr>
        <w:tabs>
          <w:tab w:val="left" w:pos="3402"/>
        </w:tabs>
        <w:ind w:left="1702" w:hanging="1418"/>
      </w:pPr>
      <w:r w:rsidRPr="00992F46">
        <w:t>Default values:</w:t>
      </w:r>
      <w:r w:rsidRPr="00992F46">
        <w:tab/>
        <w:t>Bytes 1 to 7 (HEX):</w:t>
      </w:r>
      <w:r w:rsidRPr="00992F46">
        <w:tab/>
      </w:r>
      <w:proofErr w:type="spellStart"/>
      <w:r w:rsidRPr="00992F46">
        <w:t>A0</w:t>
      </w:r>
      <w:proofErr w:type="spellEnd"/>
      <w:r w:rsidRPr="00992F46">
        <w:t xml:space="preserve"> 05 80 03 00 </w:t>
      </w:r>
      <w:proofErr w:type="spellStart"/>
      <w:r w:rsidRPr="00992F46">
        <w:t>F1</w:t>
      </w:r>
      <w:proofErr w:type="spellEnd"/>
      <w:r w:rsidRPr="00992F46">
        <w:t xml:space="preserve"> 10</w:t>
      </w:r>
    </w:p>
    <w:p w14:paraId="439A85FF" w14:textId="77777777" w:rsidR="008208AD" w:rsidRPr="00992F46" w:rsidRDefault="008208AD" w:rsidP="008208AD">
      <w:r w:rsidRPr="00992F46">
        <w:t xml:space="preserve">The PLMN code of the operator in which the UE is authorized to use </w:t>
      </w:r>
      <w:proofErr w:type="spellStart"/>
      <w:r w:rsidRPr="00992F46">
        <w:t>ProSe</w:t>
      </w:r>
      <w:proofErr w:type="spellEnd"/>
      <w:r w:rsidRPr="00992F46">
        <w:t xml:space="preserve"> direct </w:t>
      </w:r>
      <w:r w:rsidR="00455DF7" w:rsidRPr="00992F46">
        <w:t>communication</w:t>
      </w:r>
      <w:r w:rsidRPr="00992F46">
        <w:t xml:space="preserve"> consists of MCC = 001 and MNC = 01.</w:t>
      </w:r>
    </w:p>
    <w:p w14:paraId="1A136320" w14:textId="77777777" w:rsidR="00455DF7" w:rsidRPr="00992F46" w:rsidRDefault="00455DF7" w:rsidP="00455DF7">
      <w:r w:rsidRPr="00992F46">
        <w:t>PLMN2</w:t>
      </w:r>
    </w:p>
    <w:p w14:paraId="74CE9425" w14:textId="77777777" w:rsidR="00455DF7" w:rsidRPr="00992F46" w:rsidRDefault="00455DF7" w:rsidP="00455DF7">
      <w:pPr>
        <w:tabs>
          <w:tab w:val="left" w:pos="3402"/>
        </w:tabs>
        <w:ind w:left="1702" w:hanging="1418"/>
      </w:pPr>
      <w:r w:rsidRPr="00992F46">
        <w:t>File size:</w:t>
      </w:r>
      <w:r w:rsidRPr="00992F46">
        <w:tab/>
        <w:t>7 Bytes</w:t>
      </w:r>
    </w:p>
    <w:p w14:paraId="34164142" w14:textId="77777777" w:rsidR="00455DF7" w:rsidRPr="00992F46" w:rsidRDefault="00455DF7" w:rsidP="00455DF7">
      <w:pPr>
        <w:tabs>
          <w:tab w:val="left" w:pos="3402"/>
        </w:tabs>
        <w:ind w:left="1702" w:hanging="1418"/>
      </w:pPr>
      <w:r w:rsidRPr="00992F46">
        <w:t>Default values:</w:t>
      </w:r>
      <w:r w:rsidRPr="00992F46">
        <w:tab/>
        <w:t>Bytes 1 to 7 (HEX):</w:t>
      </w:r>
      <w:r w:rsidRPr="00992F46">
        <w:tab/>
      </w:r>
      <w:proofErr w:type="spellStart"/>
      <w:r w:rsidRPr="00992F46">
        <w:t>A0</w:t>
      </w:r>
      <w:proofErr w:type="spellEnd"/>
      <w:r w:rsidRPr="00992F46">
        <w:t xml:space="preserve"> 07 80 03 00 </w:t>
      </w:r>
      <w:proofErr w:type="spellStart"/>
      <w:r w:rsidRPr="00992F46">
        <w:t>F1</w:t>
      </w:r>
      <w:proofErr w:type="spellEnd"/>
      <w:r w:rsidRPr="00992F46">
        <w:t xml:space="preserve"> 10</w:t>
      </w:r>
    </w:p>
    <w:p w14:paraId="54D25785" w14:textId="77777777" w:rsidR="00455DF7" w:rsidRPr="00992F46" w:rsidRDefault="00455DF7" w:rsidP="008208AD">
      <w:r w:rsidRPr="00992F46">
        <w:t xml:space="preserve">The PLMN code of the operator in which the UE is authorized to use </w:t>
      </w:r>
      <w:proofErr w:type="spellStart"/>
      <w:r w:rsidRPr="00992F46">
        <w:t>ProSe</w:t>
      </w:r>
      <w:proofErr w:type="spellEnd"/>
      <w:r w:rsidRPr="00992F46">
        <w:t xml:space="preserve"> direct communication consists of MCC = 001 and MNC = 02.</w:t>
      </w:r>
    </w:p>
    <w:p w14:paraId="24745B4A" w14:textId="77777777" w:rsidR="00985A46" w:rsidRPr="00992F46" w:rsidRDefault="00985A46" w:rsidP="00985A46">
      <w:pPr>
        <w:pStyle w:val="H6"/>
      </w:pPr>
      <w:r w:rsidRPr="00992F46">
        <w:lastRenderedPageBreak/>
        <w:t>EF</w:t>
      </w:r>
      <w:r w:rsidRPr="00992F46">
        <w:rPr>
          <w:vertAlign w:val="subscript"/>
        </w:rPr>
        <w:t>PROSE_GC</w:t>
      </w:r>
      <w:r w:rsidRPr="00992F46">
        <w:t xml:space="preserve"> (</w:t>
      </w:r>
      <w:proofErr w:type="spellStart"/>
      <w:r w:rsidRPr="00992F46">
        <w:t>ProSe</w:t>
      </w:r>
      <w:proofErr w:type="spellEnd"/>
      <w:r w:rsidRPr="00992F46">
        <w:t xml:space="preserve"> Group Counter)</w:t>
      </w:r>
    </w:p>
    <w:p w14:paraId="1EDEF4C9" w14:textId="77777777" w:rsidR="00455DF7" w:rsidRPr="00992F46" w:rsidRDefault="00455DF7" w:rsidP="00455DF7">
      <w:r w:rsidRPr="00992F46">
        <w:t xml:space="preserve">If service </w:t>
      </w:r>
      <w:proofErr w:type="spellStart"/>
      <w:r w:rsidRPr="00992F46">
        <w:t>n°7</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PST</w:t>
      </w:r>
      <w:r w:rsidRPr="00992F46">
        <w:t>), this file shall be present.</w:t>
      </w:r>
    </w:p>
    <w:p w14:paraId="6A6180C2" w14:textId="77777777" w:rsidR="008208AD" w:rsidRPr="00992F46" w:rsidRDefault="008208AD" w:rsidP="008208AD">
      <w:pPr>
        <w:tabs>
          <w:tab w:val="left" w:pos="3402"/>
        </w:tabs>
        <w:ind w:left="1702" w:hanging="1418"/>
      </w:pPr>
      <w:r w:rsidRPr="00992F46">
        <w:t>File size:</w:t>
      </w:r>
      <w:r w:rsidRPr="00992F46">
        <w:tab/>
        <w:t>10 Bytes</w:t>
      </w:r>
    </w:p>
    <w:p w14:paraId="39958617" w14:textId="77777777" w:rsidR="008208AD" w:rsidRPr="00992F46" w:rsidRDefault="008208AD" w:rsidP="008208AD">
      <w:pPr>
        <w:tabs>
          <w:tab w:val="left" w:pos="3402"/>
        </w:tabs>
        <w:ind w:left="1702" w:hanging="1418"/>
      </w:pPr>
      <w:r w:rsidRPr="00992F46">
        <w:t>Default values:</w:t>
      </w:r>
      <w:r w:rsidRPr="00992F46">
        <w:tab/>
        <w:t xml:space="preserve">Bytes 1 to </w:t>
      </w:r>
      <w:r w:rsidR="00DC6C6F" w:rsidRPr="00992F46">
        <w:t xml:space="preserve">9 </w:t>
      </w:r>
      <w:r w:rsidRPr="00992F46">
        <w:t>(HEX):</w:t>
      </w:r>
      <w:r w:rsidRPr="00992F46">
        <w:tab/>
      </w:r>
      <w:r w:rsidR="00455DF7" w:rsidRPr="00992F46">
        <w:t xml:space="preserve">80 </w:t>
      </w:r>
      <w:r w:rsidR="00DC6C6F" w:rsidRPr="00992F46">
        <w:t>07 00 00 01 00 02 00 03</w:t>
      </w:r>
    </w:p>
    <w:p w14:paraId="3846049C" w14:textId="77777777" w:rsidR="00455DF7" w:rsidRPr="00992F46" w:rsidRDefault="00455DF7" w:rsidP="00455DF7">
      <w:r w:rsidRPr="00992F46">
        <w:t xml:space="preserve">The value of the </w:t>
      </w:r>
      <w:proofErr w:type="spellStart"/>
      <w:r w:rsidRPr="00992F46">
        <w:t>ProSe</w:t>
      </w:r>
      <w:proofErr w:type="spellEnd"/>
      <w:r w:rsidRPr="00992F46">
        <w:t xml:space="preserve"> Layer-2 Group ID is 1.</w:t>
      </w:r>
    </w:p>
    <w:p w14:paraId="712BAFDB" w14:textId="77777777" w:rsidR="00DC6C6F" w:rsidRPr="00992F46" w:rsidRDefault="008208AD" w:rsidP="00DC6C6F">
      <w:r w:rsidRPr="00992F46">
        <w:t xml:space="preserve">The </w:t>
      </w:r>
      <w:r w:rsidR="00DC6C6F" w:rsidRPr="00992F46">
        <w:t xml:space="preserve">value of </w:t>
      </w:r>
      <w:r w:rsidRPr="00992F46">
        <w:t>PTK ID</w:t>
      </w:r>
      <w:r w:rsidR="003D5C7A" w:rsidRPr="00992F46">
        <w:t xml:space="preserve"> </w:t>
      </w:r>
      <w:r w:rsidR="00DC6C6F" w:rsidRPr="00992F46">
        <w:t>is 2</w:t>
      </w:r>
      <w:r w:rsidRPr="00992F46">
        <w:t>.</w:t>
      </w:r>
    </w:p>
    <w:p w14:paraId="340666EF" w14:textId="77777777" w:rsidR="008208AD" w:rsidRPr="00992F46" w:rsidRDefault="00DC6C6F" w:rsidP="00DC6C6F">
      <w:r w:rsidRPr="00992F46">
        <w:rPr>
          <w:snapToGrid w:val="0"/>
        </w:rPr>
        <w:t xml:space="preserve">The </w:t>
      </w:r>
      <w:r w:rsidRPr="00992F46">
        <w:t>Counter for the PGK used in the group is 3.</w:t>
      </w:r>
    </w:p>
    <w:p w14:paraId="74A7BAC2" w14:textId="77777777" w:rsidR="00A73AFE" w:rsidRPr="00992F46" w:rsidRDefault="00985A46" w:rsidP="00A73AFE">
      <w:pPr>
        <w:pStyle w:val="H6"/>
      </w:pPr>
      <w:r w:rsidRPr="00992F46">
        <w:t>EF</w:t>
      </w:r>
      <w:r w:rsidRPr="00992F46">
        <w:rPr>
          <w:vertAlign w:val="subscript"/>
        </w:rPr>
        <w:t>PST</w:t>
      </w:r>
      <w:r w:rsidRPr="00992F46">
        <w:t xml:space="preserve"> (</w:t>
      </w:r>
      <w:proofErr w:type="spellStart"/>
      <w:r w:rsidRPr="00992F46">
        <w:t>ProSe</w:t>
      </w:r>
      <w:proofErr w:type="spellEnd"/>
      <w:r w:rsidRPr="00992F46">
        <w:t xml:space="preserve"> Service Table)</w:t>
      </w:r>
    </w:p>
    <w:p w14:paraId="61B49FCF" w14:textId="77777777" w:rsidR="00455DF7" w:rsidRPr="00992F46" w:rsidRDefault="00455DF7" w:rsidP="00455DF7">
      <w:r w:rsidRPr="00992F46">
        <w:t xml:space="preserve">If service </w:t>
      </w:r>
      <w:proofErr w:type="spellStart"/>
      <w:r w:rsidRPr="00992F46">
        <w:t>n°101</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UST</w:t>
      </w:r>
      <w:r w:rsidRPr="00992F46">
        <w:t>), this file shall be present.</w:t>
      </w:r>
    </w:p>
    <w:p w14:paraId="6963A170" w14:textId="77777777" w:rsidR="008208AD" w:rsidRPr="00992F46" w:rsidRDefault="008208AD" w:rsidP="008208AD">
      <w:pPr>
        <w:tabs>
          <w:tab w:val="left" w:pos="3402"/>
        </w:tabs>
        <w:ind w:left="1702" w:hanging="1418"/>
      </w:pPr>
      <w:r w:rsidRPr="00992F46">
        <w:t>File size:</w:t>
      </w:r>
      <w:r w:rsidRPr="00992F46">
        <w:tab/>
        <w:t>2 Bytes</w:t>
      </w:r>
    </w:p>
    <w:p w14:paraId="2E352C57" w14:textId="77777777" w:rsidR="008208AD" w:rsidRPr="00992F46" w:rsidRDefault="008208AD" w:rsidP="008208AD">
      <w:pPr>
        <w:tabs>
          <w:tab w:val="left" w:pos="3402"/>
        </w:tabs>
        <w:ind w:left="1702" w:hanging="1418"/>
      </w:pPr>
      <w:r w:rsidRPr="00992F46">
        <w:t>Default values:</w:t>
      </w:r>
      <w:r w:rsidRPr="00992F46">
        <w:tab/>
        <w:t>Bytes 1 to 2 (HEX):</w:t>
      </w:r>
      <w:r w:rsidRPr="00992F46">
        <w:tab/>
        <w:t>24 00</w:t>
      </w:r>
    </w:p>
    <w:p w14:paraId="48F2D99A" w14:textId="77777777" w:rsidR="008208AD" w:rsidRPr="00992F46" w:rsidRDefault="008208AD" w:rsidP="008208AD">
      <w:pPr>
        <w:rPr>
          <w:lang w:eastAsia="x-none"/>
        </w:rPr>
      </w:pPr>
      <w:r w:rsidRPr="00992F46">
        <w:rPr>
          <w:lang w:eastAsia="x-none"/>
        </w:rPr>
        <w:t>This translates to:</w:t>
      </w:r>
    </w:p>
    <w:tbl>
      <w:tblPr>
        <w:tblW w:w="9714" w:type="dxa"/>
        <w:jc w:val="center"/>
        <w:tblLayout w:type="fixed"/>
        <w:tblCellMar>
          <w:left w:w="28" w:type="dxa"/>
        </w:tblCellMar>
        <w:tblLook w:val="0000" w:firstRow="0" w:lastRow="0" w:firstColumn="0" w:lastColumn="0" w:noHBand="0" w:noVBand="0"/>
      </w:tblPr>
      <w:tblGrid>
        <w:gridCol w:w="1461"/>
        <w:gridCol w:w="5162"/>
        <w:gridCol w:w="1300"/>
        <w:gridCol w:w="1791"/>
      </w:tblGrid>
      <w:tr w:rsidR="00A73AFE" w:rsidRPr="00992F46" w14:paraId="04A026D9" w14:textId="77777777" w:rsidTr="00455DF7">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2792B42D" w14:textId="77777777" w:rsidR="00A73AFE" w:rsidRPr="00992F46" w:rsidRDefault="00A73AFE" w:rsidP="00054764">
            <w:pPr>
              <w:pStyle w:val="TAH"/>
              <w:keepNext w:val="0"/>
              <w:keepLines w:val="0"/>
              <w:rPr>
                <w:lang w:eastAsia="en-US"/>
              </w:rPr>
            </w:pPr>
            <w:r w:rsidRPr="00992F46">
              <w:rPr>
                <w:lang w:eastAsia="en-US"/>
              </w:rPr>
              <w:t>Services</w:t>
            </w:r>
          </w:p>
        </w:tc>
        <w:tc>
          <w:tcPr>
            <w:tcW w:w="5134" w:type="dxa"/>
            <w:tcBorders>
              <w:top w:val="single" w:sz="6" w:space="0" w:color="auto"/>
              <w:left w:val="single" w:sz="6" w:space="0" w:color="auto"/>
              <w:bottom w:val="single" w:sz="6" w:space="0" w:color="auto"/>
              <w:right w:val="single" w:sz="6" w:space="0" w:color="auto"/>
            </w:tcBorders>
          </w:tcPr>
          <w:p w14:paraId="4216E3E9" w14:textId="77777777" w:rsidR="00A73AFE" w:rsidRPr="00992F46" w:rsidRDefault="00A73AFE" w:rsidP="00054764">
            <w:pPr>
              <w:pStyle w:val="TAH"/>
              <w:keepNext w:val="0"/>
              <w:keepLines w:val="0"/>
              <w:rPr>
                <w:lang w:eastAsia="en-US"/>
              </w:rPr>
            </w:pPr>
          </w:p>
        </w:tc>
        <w:tc>
          <w:tcPr>
            <w:tcW w:w="1293" w:type="dxa"/>
            <w:tcBorders>
              <w:top w:val="single" w:sz="6" w:space="0" w:color="auto"/>
              <w:left w:val="single" w:sz="6" w:space="0" w:color="auto"/>
              <w:bottom w:val="single" w:sz="6" w:space="0" w:color="auto"/>
              <w:right w:val="single" w:sz="6" w:space="0" w:color="auto"/>
            </w:tcBorders>
          </w:tcPr>
          <w:p w14:paraId="03323904" w14:textId="77777777" w:rsidR="00A73AFE" w:rsidRPr="00992F46" w:rsidRDefault="00A73AFE" w:rsidP="00054764">
            <w:pPr>
              <w:pStyle w:val="TAH"/>
              <w:keepNext w:val="0"/>
              <w:keepLines w:val="0"/>
              <w:rPr>
                <w:lang w:eastAsia="en-US"/>
              </w:rPr>
            </w:pPr>
            <w:r w:rsidRPr="00992F46">
              <w:rPr>
                <w:lang w:eastAsia="en-US"/>
              </w:rPr>
              <w:t>Activated</w:t>
            </w:r>
          </w:p>
        </w:tc>
        <w:tc>
          <w:tcPr>
            <w:tcW w:w="1781" w:type="dxa"/>
            <w:tcBorders>
              <w:top w:val="single" w:sz="6" w:space="0" w:color="auto"/>
              <w:left w:val="single" w:sz="6" w:space="0" w:color="auto"/>
              <w:bottom w:val="single" w:sz="6" w:space="0" w:color="auto"/>
              <w:right w:val="single" w:sz="6" w:space="0" w:color="auto"/>
            </w:tcBorders>
          </w:tcPr>
          <w:p w14:paraId="38C1F9FD" w14:textId="77777777" w:rsidR="00A73AFE" w:rsidRPr="00992F46" w:rsidRDefault="00A73AFE" w:rsidP="00054764">
            <w:pPr>
              <w:pStyle w:val="TAH"/>
              <w:keepNext w:val="0"/>
              <w:keepLines w:val="0"/>
              <w:rPr>
                <w:lang w:eastAsia="en-US"/>
              </w:rPr>
            </w:pPr>
            <w:r w:rsidRPr="00992F46">
              <w:rPr>
                <w:lang w:eastAsia="en-US"/>
              </w:rPr>
              <w:t>Version</w:t>
            </w:r>
          </w:p>
        </w:tc>
      </w:tr>
      <w:tr w:rsidR="00A73AFE" w:rsidRPr="00992F46" w14:paraId="7D474E65" w14:textId="77777777" w:rsidTr="00455DF7">
        <w:trPr>
          <w:cantSplit/>
          <w:jc w:val="center"/>
        </w:trPr>
        <w:tc>
          <w:tcPr>
            <w:tcW w:w="1453" w:type="dxa"/>
            <w:tcBorders>
              <w:top w:val="single" w:sz="6" w:space="0" w:color="auto"/>
              <w:left w:val="single" w:sz="6" w:space="0" w:color="auto"/>
              <w:bottom w:val="single" w:sz="6" w:space="0" w:color="auto"/>
              <w:right w:val="single" w:sz="6" w:space="0" w:color="auto"/>
            </w:tcBorders>
          </w:tcPr>
          <w:p w14:paraId="0EFF0556" w14:textId="77777777" w:rsidR="00A73AFE" w:rsidRPr="00992F46" w:rsidRDefault="00A73AFE" w:rsidP="00054764">
            <w:pPr>
              <w:pStyle w:val="TAL"/>
              <w:keepNext w:val="0"/>
              <w:keepLines w:val="0"/>
              <w:rPr>
                <w:lang w:eastAsia="en-US"/>
              </w:rPr>
            </w:pPr>
            <w:r w:rsidRPr="00992F46">
              <w:rPr>
                <w:lang w:eastAsia="en-US"/>
              </w:rPr>
              <w:t xml:space="preserve">Service </w:t>
            </w:r>
            <w:proofErr w:type="spellStart"/>
            <w:r w:rsidRPr="00992F46">
              <w:rPr>
                <w:lang w:eastAsia="en-US"/>
              </w:rPr>
              <w:t>n°1</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687C780D" w14:textId="77777777" w:rsidR="00A73AFE" w:rsidRPr="00992F46" w:rsidRDefault="00A73AFE" w:rsidP="00054764">
            <w:pPr>
              <w:pStyle w:val="TAL"/>
              <w:keepNext w:val="0"/>
              <w:keepLines w:val="0"/>
              <w:rPr>
                <w:lang w:eastAsia="en-US"/>
              </w:rPr>
            </w:pPr>
            <w:proofErr w:type="spellStart"/>
            <w:r w:rsidRPr="00992F46">
              <w:rPr>
                <w:lang w:eastAsia="en-US"/>
              </w:rPr>
              <w:t>ProSe</w:t>
            </w:r>
            <w:proofErr w:type="spellEnd"/>
            <w:r w:rsidRPr="00992F46">
              <w:rPr>
                <w:lang w:eastAsia="en-US"/>
              </w:rPr>
              <w:t xml:space="preserve"> direct discovery parameters</w:t>
            </w:r>
          </w:p>
        </w:tc>
        <w:tc>
          <w:tcPr>
            <w:tcW w:w="1293" w:type="dxa"/>
            <w:tcBorders>
              <w:top w:val="single" w:sz="6" w:space="0" w:color="auto"/>
              <w:left w:val="single" w:sz="6" w:space="0" w:color="auto"/>
              <w:bottom w:val="single" w:sz="6" w:space="0" w:color="auto"/>
              <w:right w:val="single" w:sz="6" w:space="0" w:color="auto"/>
            </w:tcBorders>
          </w:tcPr>
          <w:p w14:paraId="0A167353" w14:textId="77777777" w:rsidR="00A73AFE" w:rsidRPr="00992F46" w:rsidRDefault="00A73AFE" w:rsidP="00054764">
            <w:pPr>
              <w:pStyle w:val="TAL"/>
              <w:keepNext w:val="0"/>
              <w:keepLines w:val="0"/>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1A530083" w14:textId="77777777" w:rsidR="00A73AFE" w:rsidRPr="00992F46" w:rsidRDefault="00A73AFE" w:rsidP="00054764">
            <w:pPr>
              <w:pStyle w:val="TAL"/>
              <w:keepNext w:val="0"/>
              <w:keepLines w:val="0"/>
              <w:rPr>
                <w:lang w:eastAsia="en-US"/>
              </w:rPr>
            </w:pPr>
          </w:p>
        </w:tc>
      </w:tr>
      <w:tr w:rsidR="00A73AFE" w:rsidRPr="00992F46" w14:paraId="352B3F46" w14:textId="77777777" w:rsidTr="00455DF7">
        <w:trPr>
          <w:cantSplit/>
          <w:jc w:val="center"/>
        </w:trPr>
        <w:tc>
          <w:tcPr>
            <w:tcW w:w="1453" w:type="dxa"/>
            <w:tcBorders>
              <w:top w:val="single" w:sz="6" w:space="0" w:color="auto"/>
              <w:left w:val="single" w:sz="6" w:space="0" w:color="auto"/>
              <w:bottom w:val="single" w:sz="6" w:space="0" w:color="auto"/>
              <w:right w:val="single" w:sz="6" w:space="0" w:color="auto"/>
            </w:tcBorders>
          </w:tcPr>
          <w:p w14:paraId="33976A5C" w14:textId="77777777" w:rsidR="00A73AFE" w:rsidRPr="00992F46" w:rsidRDefault="00A73AFE" w:rsidP="00054764">
            <w:pPr>
              <w:pStyle w:val="TAL"/>
              <w:keepNext w:val="0"/>
              <w:keepLines w:val="0"/>
              <w:rPr>
                <w:lang w:eastAsia="en-US"/>
              </w:rPr>
            </w:pPr>
            <w:r w:rsidRPr="00992F46">
              <w:rPr>
                <w:lang w:eastAsia="en-US"/>
              </w:rPr>
              <w:t xml:space="preserve">Service </w:t>
            </w:r>
            <w:proofErr w:type="spellStart"/>
            <w:r w:rsidRPr="00992F46">
              <w:rPr>
                <w:lang w:eastAsia="en-US"/>
              </w:rPr>
              <w:t>n°2</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52D81407" w14:textId="77777777" w:rsidR="00A73AFE" w:rsidRPr="00992F46" w:rsidRDefault="00A73AFE" w:rsidP="00054764">
            <w:pPr>
              <w:pStyle w:val="TAL"/>
              <w:keepNext w:val="0"/>
              <w:keepLines w:val="0"/>
              <w:rPr>
                <w:lang w:eastAsia="en-US"/>
              </w:rPr>
            </w:pPr>
            <w:r w:rsidRPr="00992F46">
              <w:rPr>
                <w:lang w:eastAsia="en-US"/>
              </w:rPr>
              <w:t xml:space="preserve">HPLMN </w:t>
            </w:r>
            <w:proofErr w:type="spellStart"/>
            <w:r w:rsidRPr="00992F46">
              <w:rPr>
                <w:lang w:eastAsia="en-US"/>
              </w:rPr>
              <w:t>ProSe</w:t>
            </w:r>
            <w:proofErr w:type="spellEnd"/>
            <w:r w:rsidRPr="00992F46">
              <w:rPr>
                <w:lang w:eastAsia="en-US"/>
              </w:rPr>
              <w:t xml:space="preserve"> Function</w:t>
            </w:r>
          </w:p>
        </w:tc>
        <w:tc>
          <w:tcPr>
            <w:tcW w:w="1293" w:type="dxa"/>
            <w:tcBorders>
              <w:top w:val="single" w:sz="6" w:space="0" w:color="auto"/>
              <w:left w:val="single" w:sz="6" w:space="0" w:color="auto"/>
              <w:bottom w:val="single" w:sz="6" w:space="0" w:color="auto"/>
              <w:right w:val="single" w:sz="6" w:space="0" w:color="auto"/>
            </w:tcBorders>
          </w:tcPr>
          <w:p w14:paraId="46852AC2" w14:textId="77777777" w:rsidR="00A73AFE" w:rsidRPr="00992F46" w:rsidRDefault="00A73AFE" w:rsidP="00054764">
            <w:pPr>
              <w:pStyle w:val="TAL"/>
              <w:keepNext w:val="0"/>
              <w:keepLines w:val="0"/>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7DC622A0" w14:textId="77777777" w:rsidR="00A73AFE" w:rsidRPr="00992F46" w:rsidRDefault="00A73AFE" w:rsidP="00054764">
            <w:pPr>
              <w:pStyle w:val="TAL"/>
              <w:keepNext w:val="0"/>
              <w:keepLines w:val="0"/>
              <w:rPr>
                <w:lang w:eastAsia="en-US"/>
              </w:rPr>
            </w:pPr>
          </w:p>
        </w:tc>
      </w:tr>
      <w:tr w:rsidR="00A73AFE" w:rsidRPr="00992F46" w14:paraId="2280F4CD" w14:textId="77777777" w:rsidTr="00455DF7">
        <w:trPr>
          <w:cantSplit/>
          <w:jc w:val="center"/>
        </w:trPr>
        <w:tc>
          <w:tcPr>
            <w:tcW w:w="1453" w:type="dxa"/>
            <w:tcBorders>
              <w:top w:val="single" w:sz="6" w:space="0" w:color="auto"/>
              <w:left w:val="single" w:sz="6" w:space="0" w:color="auto"/>
              <w:bottom w:val="single" w:sz="6" w:space="0" w:color="auto"/>
              <w:right w:val="single" w:sz="6" w:space="0" w:color="auto"/>
            </w:tcBorders>
          </w:tcPr>
          <w:p w14:paraId="572730AD" w14:textId="77777777" w:rsidR="00A73AFE" w:rsidRPr="00992F46" w:rsidRDefault="00A73AFE" w:rsidP="00054764">
            <w:pPr>
              <w:pStyle w:val="TAL"/>
              <w:keepNext w:val="0"/>
              <w:keepLines w:val="0"/>
              <w:rPr>
                <w:lang w:eastAsia="en-US"/>
              </w:rPr>
            </w:pPr>
            <w:r w:rsidRPr="00992F46">
              <w:rPr>
                <w:lang w:eastAsia="en-US"/>
              </w:rPr>
              <w:t xml:space="preserve">Service </w:t>
            </w:r>
            <w:proofErr w:type="spellStart"/>
            <w:r w:rsidRPr="00992F46">
              <w:rPr>
                <w:lang w:eastAsia="en-US"/>
              </w:rPr>
              <w:t>n°3</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15834B4B" w14:textId="77777777" w:rsidR="00A73AFE" w:rsidRPr="00992F46" w:rsidRDefault="00A73AFE" w:rsidP="00054764">
            <w:pPr>
              <w:pStyle w:val="TAL"/>
              <w:keepNext w:val="0"/>
              <w:keepLines w:val="0"/>
              <w:rPr>
                <w:lang w:eastAsia="en-US"/>
              </w:rPr>
            </w:pPr>
            <w:proofErr w:type="spellStart"/>
            <w:r w:rsidRPr="00992F46">
              <w:rPr>
                <w:lang w:eastAsia="en-US"/>
              </w:rPr>
              <w:t>ProSe</w:t>
            </w:r>
            <w:proofErr w:type="spellEnd"/>
            <w:r w:rsidRPr="00992F46">
              <w:rPr>
                <w:lang w:eastAsia="en-US"/>
              </w:rPr>
              <w:t xml:space="preserve"> Direct Communication radio parameters</w:t>
            </w:r>
          </w:p>
        </w:tc>
        <w:tc>
          <w:tcPr>
            <w:tcW w:w="1293" w:type="dxa"/>
            <w:tcBorders>
              <w:top w:val="single" w:sz="6" w:space="0" w:color="auto"/>
              <w:left w:val="single" w:sz="6" w:space="0" w:color="auto"/>
              <w:bottom w:val="single" w:sz="6" w:space="0" w:color="auto"/>
              <w:right w:val="single" w:sz="6" w:space="0" w:color="auto"/>
            </w:tcBorders>
          </w:tcPr>
          <w:p w14:paraId="68EC4C0B" w14:textId="77777777" w:rsidR="00A73AFE" w:rsidRPr="00992F46" w:rsidRDefault="00455DF7" w:rsidP="00054764">
            <w:pPr>
              <w:pStyle w:val="TAL"/>
              <w:keepNext w:val="0"/>
              <w:keepLines w:val="0"/>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4C2E2CFE" w14:textId="77777777" w:rsidR="00A73AFE" w:rsidRPr="00992F46" w:rsidRDefault="00A73AFE" w:rsidP="00054764">
            <w:pPr>
              <w:pStyle w:val="TAL"/>
              <w:keepNext w:val="0"/>
              <w:keepLines w:val="0"/>
              <w:rPr>
                <w:lang w:eastAsia="en-US"/>
              </w:rPr>
            </w:pPr>
          </w:p>
        </w:tc>
      </w:tr>
      <w:tr w:rsidR="00A73AFE" w:rsidRPr="00992F46" w14:paraId="2AAF8384" w14:textId="77777777" w:rsidTr="00455DF7">
        <w:trPr>
          <w:cantSplit/>
          <w:jc w:val="center"/>
        </w:trPr>
        <w:tc>
          <w:tcPr>
            <w:tcW w:w="1453" w:type="dxa"/>
            <w:tcBorders>
              <w:top w:val="single" w:sz="6" w:space="0" w:color="auto"/>
              <w:left w:val="single" w:sz="6" w:space="0" w:color="auto"/>
              <w:bottom w:val="single" w:sz="6" w:space="0" w:color="auto"/>
              <w:right w:val="single" w:sz="6" w:space="0" w:color="auto"/>
            </w:tcBorders>
          </w:tcPr>
          <w:p w14:paraId="483C1EDC" w14:textId="77777777" w:rsidR="00A73AFE" w:rsidRPr="00992F46" w:rsidRDefault="00A73AFE" w:rsidP="00054764">
            <w:pPr>
              <w:pStyle w:val="TAL"/>
              <w:keepNext w:val="0"/>
              <w:keepLines w:val="0"/>
              <w:rPr>
                <w:lang w:eastAsia="en-US"/>
              </w:rPr>
            </w:pPr>
            <w:r w:rsidRPr="00992F46">
              <w:rPr>
                <w:lang w:eastAsia="en-US"/>
              </w:rPr>
              <w:t xml:space="preserve">Service </w:t>
            </w:r>
            <w:proofErr w:type="spellStart"/>
            <w:r w:rsidRPr="00992F46">
              <w:rPr>
                <w:lang w:eastAsia="en-US"/>
              </w:rPr>
              <w:t>n°4</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4578B537" w14:textId="77777777" w:rsidR="00A73AFE" w:rsidRPr="00992F46" w:rsidRDefault="00A73AFE" w:rsidP="00054764">
            <w:pPr>
              <w:pStyle w:val="TAL"/>
              <w:keepNext w:val="0"/>
              <w:keepLines w:val="0"/>
              <w:rPr>
                <w:lang w:eastAsia="en-US"/>
              </w:rPr>
            </w:pPr>
            <w:proofErr w:type="spellStart"/>
            <w:r w:rsidRPr="00992F46">
              <w:rPr>
                <w:lang w:eastAsia="en-US"/>
              </w:rPr>
              <w:t>ProSe</w:t>
            </w:r>
            <w:proofErr w:type="spellEnd"/>
            <w:r w:rsidRPr="00992F46">
              <w:rPr>
                <w:lang w:eastAsia="en-US"/>
              </w:rPr>
              <w:t xml:space="preserve"> Direct Discovery monitoring radio parameters</w:t>
            </w:r>
          </w:p>
        </w:tc>
        <w:tc>
          <w:tcPr>
            <w:tcW w:w="1293" w:type="dxa"/>
            <w:tcBorders>
              <w:top w:val="single" w:sz="6" w:space="0" w:color="auto"/>
              <w:left w:val="single" w:sz="6" w:space="0" w:color="auto"/>
              <w:bottom w:val="single" w:sz="6" w:space="0" w:color="auto"/>
              <w:right w:val="single" w:sz="6" w:space="0" w:color="auto"/>
            </w:tcBorders>
          </w:tcPr>
          <w:p w14:paraId="42CCC9E9" w14:textId="77777777" w:rsidR="00A73AFE" w:rsidRPr="00992F46" w:rsidRDefault="00A73AFE" w:rsidP="00054764">
            <w:pPr>
              <w:pStyle w:val="TAL"/>
              <w:keepNext w:val="0"/>
              <w:keepLines w:val="0"/>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456ABBB2" w14:textId="77777777" w:rsidR="00A73AFE" w:rsidRPr="00992F46" w:rsidRDefault="00A73AFE" w:rsidP="00054764">
            <w:pPr>
              <w:pStyle w:val="TAL"/>
              <w:keepNext w:val="0"/>
              <w:keepLines w:val="0"/>
              <w:rPr>
                <w:lang w:eastAsia="en-US"/>
              </w:rPr>
            </w:pPr>
          </w:p>
        </w:tc>
      </w:tr>
      <w:tr w:rsidR="00A73AFE" w:rsidRPr="00992F46" w14:paraId="3D7758EF" w14:textId="77777777" w:rsidTr="00455DF7">
        <w:trPr>
          <w:cantSplit/>
          <w:jc w:val="center"/>
        </w:trPr>
        <w:tc>
          <w:tcPr>
            <w:tcW w:w="1453" w:type="dxa"/>
            <w:tcBorders>
              <w:top w:val="single" w:sz="6" w:space="0" w:color="auto"/>
              <w:left w:val="single" w:sz="6" w:space="0" w:color="auto"/>
              <w:bottom w:val="single" w:sz="6" w:space="0" w:color="auto"/>
              <w:right w:val="single" w:sz="6" w:space="0" w:color="auto"/>
            </w:tcBorders>
          </w:tcPr>
          <w:p w14:paraId="2A552F5A" w14:textId="77777777" w:rsidR="00A73AFE" w:rsidRPr="00992F46" w:rsidRDefault="00A73AFE" w:rsidP="00054764">
            <w:pPr>
              <w:pStyle w:val="TAL"/>
              <w:keepNext w:val="0"/>
              <w:keepLines w:val="0"/>
              <w:rPr>
                <w:lang w:eastAsia="en-US"/>
              </w:rPr>
            </w:pPr>
            <w:r w:rsidRPr="00992F46">
              <w:rPr>
                <w:lang w:eastAsia="en-US"/>
              </w:rPr>
              <w:t xml:space="preserve">Service </w:t>
            </w:r>
            <w:proofErr w:type="spellStart"/>
            <w:r w:rsidRPr="00992F46">
              <w:rPr>
                <w:lang w:eastAsia="en-US"/>
              </w:rPr>
              <w:t>n°5</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210665B7" w14:textId="77777777" w:rsidR="00A73AFE" w:rsidRPr="00992F46" w:rsidRDefault="00A73AFE" w:rsidP="00054764">
            <w:pPr>
              <w:pStyle w:val="TAL"/>
              <w:keepNext w:val="0"/>
              <w:keepLines w:val="0"/>
              <w:rPr>
                <w:lang w:eastAsia="en-US"/>
              </w:rPr>
            </w:pPr>
            <w:proofErr w:type="spellStart"/>
            <w:r w:rsidRPr="00992F46">
              <w:rPr>
                <w:lang w:eastAsia="en-US"/>
              </w:rPr>
              <w:t>ProSe</w:t>
            </w:r>
            <w:proofErr w:type="spellEnd"/>
            <w:r w:rsidRPr="00992F46">
              <w:rPr>
                <w:lang w:eastAsia="en-US"/>
              </w:rPr>
              <w:t xml:space="preserve"> Direct Discovery announcing radio parameters</w:t>
            </w:r>
          </w:p>
        </w:tc>
        <w:tc>
          <w:tcPr>
            <w:tcW w:w="1293" w:type="dxa"/>
            <w:tcBorders>
              <w:top w:val="single" w:sz="6" w:space="0" w:color="auto"/>
              <w:left w:val="single" w:sz="6" w:space="0" w:color="auto"/>
              <w:bottom w:val="single" w:sz="6" w:space="0" w:color="auto"/>
              <w:right w:val="single" w:sz="6" w:space="0" w:color="auto"/>
            </w:tcBorders>
          </w:tcPr>
          <w:p w14:paraId="0D78E50A" w14:textId="77777777" w:rsidR="00A73AFE" w:rsidRPr="00992F46" w:rsidRDefault="00A73AFE" w:rsidP="00054764">
            <w:pPr>
              <w:pStyle w:val="TAL"/>
              <w:keepNext w:val="0"/>
              <w:keepLines w:val="0"/>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71F77604" w14:textId="77777777" w:rsidR="00A73AFE" w:rsidRPr="00992F46" w:rsidRDefault="00A73AFE" w:rsidP="00054764">
            <w:pPr>
              <w:pStyle w:val="TAL"/>
              <w:keepNext w:val="0"/>
              <w:keepLines w:val="0"/>
              <w:rPr>
                <w:lang w:eastAsia="en-US"/>
              </w:rPr>
            </w:pPr>
          </w:p>
        </w:tc>
      </w:tr>
      <w:tr w:rsidR="00A73AFE" w:rsidRPr="00992F46" w14:paraId="0FDECB44" w14:textId="77777777" w:rsidTr="00455DF7">
        <w:trPr>
          <w:cantSplit/>
          <w:jc w:val="center"/>
        </w:trPr>
        <w:tc>
          <w:tcPr>
            <w:tcW w:w="1453" w:type="dxa"/>
            <w:tcBorders>
              <w:top w:val="single" w:sz="6" w:space="0" w:color="auto"/>
              <w:left w:val="single" w:sz="6" w:space="0" w:color="auto"/>
              <w:bottom w:val="single" w:sz="6" w:space="0" w:color="auto"/>
              <w:right w:val="single" w:sz="6" w:space="0" w:color="auto"/>
            </w:tcBorders>
          </w:tcPr>
          <w:p w14:paraId="269BAECE" w14:textId="77777777" w:rsidR="00A73AFE" w:rsidRPr="00992F46" w:rsidRDefault="00A73AFE" w:rsidP="00054764">
            <w:pPr>
              <w:pStyle w:val="TAL"/>
              <w:keepNext w:val="0"/>
              <w:keepLines w:val="0"/>
              <w:rPr>
                <w:lang w:eastAsia="en-US"/>
              </w:rPr>
            </w:pPr>
            <w:r w:rsidRPr="00992F46">
              <w:rPr>
                <w:lang w:eastAsia="en-US"/>
              </w:rPr>
              <w:t xml:space="preserve">Service </w:t>
            </w:r>
            <w:proofErr w:type="spellStart"/>
            <w:r w:rsidRPr="00992F46">
              <w:rPr>
                <w:lang w:eastAsia="en-US"/>
              </w:rPr>
              <w:t>n°6</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3D8DD07B" w14:textId="77777777" w:rsidR="00A73AFE" w:rsidRPr="00992F46" w:rsidRDefault="00A73AFE" w:rsidP="00054764">
            <w:pPr>
              <w:pStyle w:val="TAL"/>
              <w:keepNext w:val="0"/>
              <w:keepLines w:val="0"/>
              <w:rPr>
                <w:lang w:eastAsia="en-US"/>
              </w:rPr>
            </w:pPr>
            <w:proofErr w:type="spellStart"/>
            <w:r w:rsidRPr="00992F46">
              <w:rPr>
                <w:lang w:eastAsia="en-US"/>
              </w:rPr>
              <w:t>ProSe</w:t>
            </w:r>
            <w:proofErr w:type="spellEnd"/>
            <w:r w:rsidRPr="00992F46">
              <w:rPr>
                <w:lang w:eastAsia="en-US"/>
              </w:rPr>
              <w:t xml:space="preserve"> policy parameters</w:t>
            </w:r>
          </w:p>
        </w:tc>
        <w:tc>
          <w:tcPr>
            <w:tcW w:w="1293" w:type="dxa"/>
            <w:tcBorders>
              <w:top w:val="single" w:sz="6" w:space="0" w:color="auto"/>
              <w:left w:val="single" w:sz="6" w:space="0" w:color="auto"/>
              <w:bottom w:val="single" w:sz="6" w:space="0" w:color="auto"/>
              <w:right w:val="single" w:sz="6" w:space="0" w:color="auto"/>
            </w:tcBorders>
          </w:tcPr>
          <w:p w14:paraId="0483C8A4" w14:textId="77777777" w:rsidR="00A73AFE" w:rsidRPr="00992F46" w:rsidRDefault="00455DF7" w:rsidP="00054764">
            <w:pPr>
              <w:pStyle w:val="TAL"/>
              <w:keepNext w:val="0"/>
              <w:keepLines w:val="0"/>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4EB4F9C5" w14:textId="77777777" w:rsidR="00A73AFE" w:rsidRPr="00992F46" w:rsidRDefault="00A73AFE" w:rsidP="00054764">
            <w:pPr>
              <w:pStyle w:val="TAL"/>
              <w:keepNext w:val="0"/>
              <w:keepLines w:val="0"/>
              <w:rPr>
                <w:lang w:eastAsia="en-US"/>
              </w:rPr>
            </w:pPr>
          </w:p>
        </w:tc>
      </w:tr>
      <w:tr w:rsidR="00A73AFE" w:rsidRPr="00992F46" w14:paraId="66DD8097" w14:textId="77777777" w:rsidTr="00455DF7">
        <w:trPr>
          <w:cantSplit/>
          <w:jc w:val="center"/>
        </w:trPr>
        <w:tc>
          <w:tcPr>
            <w:tcW w:w="1453" w:type="dxa"/>
            <w:tcBorders>
              <w:top w:val="single" w:sz="6" w:space="0" w:color="auto"/>
              <w:left w:val="single" w:sz="6" w:space="0" w:color="auto"/>
              <w:bottom w:val="single" w:sz="6" w:space="0" w:color="auto"/>
              <w:right w:val="single" w:sz="6" w:space="0" w:color="auto"/>
            </w:tcBorders>
          </w:tcPr>
          <w:p w14:paraId="7128BB3A" w14:textId="77777777" w:rsidR="00A73AFE" w:rsidRPr="00992F46" w:rsidRDefault="00A73AFE" w:rsidP="00054764">
            <w:pPr>
              <w:pStyle w:val="TAL"/>
              <w:keepNext w:val="0"/>
              <w:keepLines w:val="0"/>
              <w:rPr>
                <w:lang w:eastAsia="en-US"/>
              </w:rPr>
            </w:pPr>
            <w:r w:rsidRPr="00992F46">
              <w:rPr>
                <w:lang w:eastAsia="en-US"/>
              </w:rPr>
              <w:t xml:space="preserve">Service </w:t>
            </w:r>
            <w:proofErr w:type="spellStart"/>
            <w:r w:rsidRPr="00992F46">
              <w:rPr>
                <w:lang w:eastAsia="en-US"/>
              </w:rPr>
              <w:t>n°7</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42A3A3DF" w14:textId="77777777" w:rsidR="00A73AFE" w:rsidRPr="00992F46" w:rsidRDefault="00A73AFE" w:rsidP="00054764">
            <w:pPr>
              <w:pStyle w:val="TAL"/>
              <w:keepNext w:val="0"/>
              <w:keepLines w:val="0"/>
              <w:rPr>
                <w:lang w:eastAsia="en-US"/>
              </w:rPr>
            </w:pPr>
            <w:proofErr w:type="spellStart"/>
            <w:r w:rsidRPr="00992F46">
              <w:rPr>
                <w:lang w:eastAsia="en-US"/>
              </w:rPr>
              <w:t>ProSe</w:t>
            </w:r>
            <w:proofErr w:type="spellEnd"/>
            <w:r w:rsidRPr="00992F46">
              <w:rPr>
                <w:lang w:eastAsia="en-US"/>
              </w:rPr>
              <w:t xml:space="preserve"> group counter</w:t>
            </w:r>
          </w:p>
        </w:tc>
        <w:tc>
          <w:tcPr>
            <w:tcW w:w="1293" w:type="dxa"/>
            <w:tcBorders>
              <w:top w:val="single" w:sz="6" w:space="0" w:color="auto"/>
              <w:left w:val="single" w:sz="6" w:space="0" w:color="auto"/>
              <w:bottom w:val="single" w:sz="6" w:space="0" w:color="auto"/>
              <w:right w:val="single" w:sz="6" w:space="0" w:color="auto"/>
            </w:tcBorders>
          </w:tcPr>
          <w:p w14:paraId="1AD268F9" w14:textId="77777777" w:rsidR="00A73AFE" w:rsidRPr="00992F46" w:rsidRDefault="00A73AFE" w:rsidP="00054764">
            <w:pPr>
              <w:pStyle w:val="TAL"/>
              <w:keepNext w:val="0"/>
              <w:keepLines w:val="0"/>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1511CC76" w14:textId="77777777" w:rsidR="00A73AFE" w:rsidRPr="00992F46" w:rsidRDefault="00A73AFE" w:rsidP="00054764">
            <w:pPr>
              <w:pStyle w:val="TAL"/>
              <w:keepNext w:val="0"/>
              <w:keepLines w:val="0"/>
              <w:rPr>
                <w:lang w:eastAsia="en-US"/>
              </w:rPr>
            </w:pPr>
          </w:p>
        </w:tc>
      </w:tr>
      <w:tr w:rsidR="00A73AFE" w:rsidRPr="00992F46" w14:paraId="74FE63AA" w14:textId="77777777" w:rsidTr="00455DF7">
        <w:trPr>
          <w:cantSplit/>
          <w:jc w:val="center"/>
        </w:trPr>
        <w:tc>
          <w:tcPr>
            <w:tcW w:w="1453" w:type="dxa"/>
            <w:tcBorders>
              <w:top w:val="single" w:sz="6" w:space="0" w:color="auto"/>
              <w:left w:val="single" w:sz="6" w:space="0" w:color="auto"/>
              <w:bottom w:val="single" w:sz="6" w:space="0" w:color="auto"/>
              <w:right w:val="single" w:sz="6" w:space="0" w:color="auto"/>
            </w:tcBorders>
          </w:tcPr>
          <w:p w14:paraId="5A9B03C2" w14:textId="77777777" w:rsidR="00A73AFE" w:rsidRPr="00992F46" w:rsidRDefault="00A73AFE" w:rsidP="00054764">
            <w:pPr>
              <w:pStyle w:val="TAL"/>
              <w:keepNext w:val="0"/>
              <w:keepLines w:val="0"/>
              <w:rPr>
                <w:lang w:eastAsia="en-US"/>
              </w:rPr>
            </w:pPr>
            <w:r w:rsidRPr="00992F46">
              <w:rPr>
                <w:lang w:eastAsia="en-US"/>
              </w:rPr>
              <w:t xml:space="preserve">Service </w:t>
            </w:r>
            <w:proofErr w:type="spellStart"/>
            <w:r w:rsidRPr="00992F46">
              <w:rPr>
                <w:lang w:eastAsia="en-US"/>
              </w:rPr>
              <w:t>n°8</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07EC20B1" w14:textId="77777777" w:rsidR="00A73AFE" w:rsidRPr="00992F46" w:rsidRDefault="00A73AFE" w:rsidP="00054764">
            <w:pPr>
              <w:pStyle w:val="TAL"/>
              <w:keepNext w:val="0"/>
              <w:keepLines w:val="0"/>
              <w:rPr>
                <w:lang w:eastAsia="en-US"/>
              </w:rPr>
            </w:pPr>
            <w:proofErr w:type="spellStart"/>
            <w:r w:rsidRPr="00992F46">
              <w:rPr>
                <w:lang w:eastAsia="en-US"/>
              </w:rPr>
              <w:t>ProSe</w:t>
            </w:r>
            <w:proofErr w:type="spellEnd"/>
            <w:r w:rsidRPr="00992F46">
              <w:rPr>
                <w:lang w:eastAsia="en-US"/>
              </w:rPr>
              <w:t xml:space="preserve"> Usage Information Reporting configuration</w:t>
            </w:r>
          </w:p>
        </w:tc>
        <w:tc>
          <w:tcPr>
            <w:tcW w:w="1293" w:type="dxa"/>
            <w:tcBorders>
              <w:top w:val="single" w:sz="6" w:space="0" w:color="auto"/>
              <w:left w:val="single" w:sz="6" w:space="0" w:color="auto"/>
              <w:bottom w:val="single" w:sz="6" w:space="0" w:color="auto"/>
              <w:right w:val="single" w:sz="6" w:space="0" w:color="auto"/>
            </w:tcBorders>
          </w:tcPr>
          <w:p w14:paraId="08AED968" w14:textId="77777777" w:rsidR="00A73AFE" w:rsidRPr="00992F46" w:rsidRDefault="00A73AFE" w:rsidP="00054764">
            <w:pPr>
              <w:pStyle w:val="TAL"/>
              <w:keepNext w:val="0"/>
              <w:keepLines w:val="0"/>
              <w:rPr>
                <w:lang w:eastAsia="en-US"/>
              </w:rPr>
            </w:pPr>
            <w:r w:rsidRPr="00992F46">
              <w:rPr>
                <w:lang w:eastAsia="en-US"/>
              </w:rPr>
              <w:t>Optional</w:t>
            </w:r>
            <w:r w:rsidR="00455DF7" w:rsidRPr="00992F46">
              <w:rPr>
                <w:lang w:eastAsia="en-US"/>
              </w:rPr>
              <w:t xml:space="preserve"> (Note 1)</w:t>
            </w:r>
          </w:p>
        </w:tc>
        <w:tc>
          <w:tcPr>
            <w:tcW w:w="1781" w:type="dxa"/>
            <w:tcBorders>
              <w:top w:val="single" w:sz="6" w:space="0" w:color="auto"/>
              <w:left w:val="single" w:sz="6" w:space="0" w:color="auto"/>
              <w:bottom w:val="single" w:sz="6" w:space="0" w:color="auto"/>
              <w:right w:val="single" w:sz="6" w:space="0" w:color="auto"/>
            </w:tcBorders>
          </w:tcPr>
          <w:p w14:paraId="36D7199D" w14:textId="77777777" w:rsidR="00A73AFE" w:rsidRPr="00992F46" w:rsidRDefault="00A73AFE" w:rsidP="00054764">
            <w:pPr>
              <w:pStyle w:val="TAL"/>
              <w:keepNext w:val="0"/>
              <w:keepLines w:val="0"/>
              <w:rPr>
                <w:lang w:eastAsia="en-US"/>
              </w:rPr>
            </w:pPr>
          </w:p>
        </w:tc>
      </w:tr>
      <w:tr w:rsidR="00A73AFE" w:rsidRPr="00992F46" w14:paraId="53FA6364" w14:textId="77777777" w:rsidTr="00455DF7">
        <w:trPr>
          <w:cantSplit/>
          <w:jc w:val="center"/>
        </w:trPr>
        <w:tc>
          <w:tcPr>
            <w:tcW w:w="1453" w:type="dxa"/>
            <w:tcBorders>
              <w:top w:val="single" w:sz="6" w:space="0" w:color="auto"/>
              <w:left w:val="single" w:sz="6" w:space="0" w:color="auto"/>
              <w:bottom w:val="single" w:sz="6" w:space="0" w:color="auto"/>
              <w:right w:val="single" w:sz="6" w:space="0" w:color="auto"/>
            </w:tcBorders>
          </w:tcPr>
          <w:p w14:paraId="5E426379" w14:textId="77777777" w:rsidR="00A73AFE" w:rsidRPr="00992F46" w:rsidRDefault="00A73AFE" w:rsidP="00054764">
            <w:pPr>
              <w:pStyle w:val="TAL"/>
              <w:keepNext w:val="0"/>
              <w:keepLines w:val="0"/>
              <w:rPr>
                <w:lang w:eastAsia="en-US"/>
              </w:rPr>
            </w:pPr>
            <w:r w:rsidRPr="00992F46">
              <w:rPr>
                <w:lang w:eastAsia="en-US"/>
              </w:rPr>
              <w:t xml:space="preserve">Service </w:t>
            </w:r>
            <w:proofErr w:type="spellStart"/>
            <w:r w:rsidRPr="00992F46">
              <w:rPr>
                <w:lang w:eastAsia="en-US"/>
              </w:rPr>
              <w:t>n°9</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33EEF665" w14:textId="77777777" w:rsidR="00A73AFE" w:rsidRPr="00992F46" w:rsidRDefault="00A73AFE" w:rsidP="00054764">
            <w:pPr>
              <w:pStyle w:val="TAL"/>
              <w:keepNext w:val="0"/>
              <w:keepLines w:val="0"/>
              <w:rPr>
                <w:lang w:eastAsia="en-US"/>
              </w:rPr>
            </w:pPr>
            <w:r w:rsidRPr="00992F46">
              <w:rPr>
                <w:lang w:eastAsia="en-US"/>
              </w:rPr>
              <w:t xml:space="preserve">UICC </w:t>
            </w:r>
            <w:proofErr w:type="spellStart"/>
            <w:r w:rsidRPr="00992F46">
              <w:rPr>
                <w:lang w:eastAsia="en-US"/>
              </w:rPr>
              <w:t>ProSe</w:t>
            </w:r>
            <w:proofErr w:type="spellEnd"/>
            <w:r w:rsidRPr="00992F46">
              <w:rPr>
                <w:lang w:eastAsia="en-US"/>
              </w:rPr>
              <w:t xml:space="preserve"> Direct Communication usage information reporting</w:t>
            </w:r>
          </w:p>
        </w:tc>
        <w:tc>
          <w:tcPr>
            <w:tcW w:w="1293" w:type="dxa"/>
            <w:tcBorders>
              <w:top w:val="single" w:sz="6" w:space="0" w:color="auto"/>
              <w:left w:val="single" w:sz="6" w:space="0" w:color="auto"/>
              <w:bottom w:val="single" w:sz="6" w:space="0" w:color="auto"/>
              <w:right w:val="single" w:sz="6" w:space="0" w:color="auto"/>
            </w:tcBorders>
          </w:tcPr>
          <w:p w14:paraId="716F4792" w14:textId="77777777" w:rsidR="00A73AFE" w:rsidRPr="00992F46" w:rsidRDefault="00A73AFE" w:rsidP="00054764">
            <w:pPr>
              <w:pStyle w:val="TAL"/>
              <w:keepNext w:val="0"/>
              <w:keepLines w:val="0"/>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5519A5CC" w14:textId="77777777" w:rsidR="00A73AFE" w:rsidRPr="00992F46" w:rsidRDefault="00A73AFE" w:rsidP="00054764">
            <w:pPr>
              <w:pStyle w:val="TAL"/>
              <w:keepNext w:val="0"/>
              <w:keepLines w:val="0"/>
              <w:rPr>
                <w:lang w:eastAsia="en-US"/>
              </w:rPr>
            </w:pPr>
          </w:p>
        </w:tc>
      </w:tr>
      <w:tr w:rsidR="003D5C7A" w:rsidRPr="00992F46" w14:paraId="2AEAEFED" w14:textId="77777777" w:rsidTr="00562E0A">
        <w:trPr>
          <w:cantSplit/>
          <w:jc w:val="center"/>
        </w:trPr>
        <w:tc>
          <w:tcPr>
            <w:tcW w:w="1453" w:type="dxa"/>
            <w:tcBorders>
              <w:top w:val="single" w:sz="6" w:space="0" w:color="auto"/>
              <w:left w:val="single" w:sz="6" w:space="0" w:color="auto"/>
              <w:bottom w:val="single" w:sz="6" w:space="0" w:color="auto"/>
              <w:right w:val="single" w:sz="6" w:space="0" w:color="auto"/>
            </w:tcBorders>
          </w:tcPr>
          <w:p w14:paraId="47C3DCD4" w14:textId="77777777" w:rsidR="003D5C7A" w:rsidRPr="00992F46" w:rsidRDefault="003D5C7A" w:rsidP="00562E0A">
            <w:pPr>
              <w:pStyle w:val="TAL"/>
              <w:keepNext w:val="0"/>
              <w:keepLines w:val="0"/>
              <w:rPr>
                <w:lang w:eastAsia="en-US"/>
              </w:rPr>
            </w:pPr>
            <w:r w:rsidRPr="00992F46">
              <w:rPr>
                <w:lang w:eastAsia="en-US"/>
              </w:rPr>
              <w:t xml:space="preserve">Service </w:t>
            </w:r>
            <w:proofErr w:type="spellStart"/>
            <w:r w:rsidRPr="00992F46">
              <w:rPr>
                <w:lang w:eastAsia="en-US"/>
              </w:rPr>
              <w:t>n°10</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3FFB8144" w14:textId="77777777" w:rsidR="003D5C7A" w:rsidRPr="00992F46" w:rsidRDefault="003D5C7A" w:rsidP="00562E0A">
            <w:pPr>
              <w:pStyle w:val="TAL"/>
              <w:keepNext w:val="0"/>
              <w:keepLines w:val="0"/>
              <w:rPr>
                <w:lang w:eastAsia="en-US"/>
              </w:rPr>
            </w:pPr>
            <w:proofErr w:type="spellStart"/>
            <w:r w:rsidRPr="00992F46">
              <w:rPr>
                <w:lang w:eastAsia="en-US"/>
              </w:rPr>
              <w:t>ProSe</w:t>
            </w:r>
            <w:proofErr w:type="spellEnd"/>
            <w:r w:rsidRPr="00992F46">
              <w:rPr>
                <w:lang w:eastAsia="en-US"/>
              </w:rPr>
              <w:t xml:space="preserve"> Group Member Discovery parameters</w:t>
            </w:r>
          </w:p>
        </w:tc>
        <w:tc>
          <w:tcPr>
            <w:tcW w:w="1293" w:type="dxa"/>
            <w:tcBorders>
              <w:top w:val="single" w:sz="6" w:space="0" w:color="auto"/>
              <w:left w:val="single" w:sz="6" w:space="0" w:color="auto"/>
              <w:bottom w:val="single" w:sz="6" w:space="0" w:color="auto"/>
              <w:right w:val="single" w:sz="6" w:space="0" w:color="auto"/>
            </w:tcBorders>
          </w:tcPr>
          <w:p w14:paraId="2E9AD5C9" w14:textId="77777777" w:rsidR="003D5C7A" w:rsidRPr="00992F46" w:rsidRDefault="003D5C7A" w:rsidP="00562E0A">
            <w:pPr>
              <w:pStyle w:val="TAL"/>
              <w:keepNext w:val="0"/>
              <w:keepLines w:val="0"/>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05084FD2" w14:textId="77777777" w:rsidR="003D5C7A" w:rsidRPr="00992F46" w:rsidRDefault="003D5C7A" w:rsidP="00562E0A">
            <w:pPr>
              <w:pStyle w:val="TAL"/>
              <w:keepNext w:val="0"/>
              <w:keepLines w:val="0"/>
              <w:rPr>
                <w:lang w:eastAsia="en-US"/>
              </w:rPr>
            </w:pPr>
          </w:p>
        </w:tc>
      </w:tr>
      <w:tr w:rsidR="003D5C7A" w:rsidRPr="00992F46" w14:paraId="0515FA09" w14:textId="77777777" w:rsidTr="00562E0A">
        <w:trPr>
          <w:cantSplit/>
          <w:jc w:val="center"/>
        </w:trPr>
        <w:tc>
          <w:tcPr>
            <w:tcW w:w="1453" w:type="dxa"/>
            <w:tcBorders>
              <w:top w:val="single" w:sz="6" w:space="0" w:color="auto"/>
              <w:left w:val="single" w:sz="6" w:space="0" w:color="auto"/>
              <w:bottom w:val="single" w:sz="6" w:space="0" w:color="auto"/>
              <w:right w:val="single" w:sz="6" w:space="0" w:color="auto"/>
            </w:tcBorders>
          </w:tcPr>
          <w:p w14:paraId="12031943" w14:textId="77777777" w:rsidR="003D5C7A" w:rsidRPr="00992F46" w:rsidRDefault="003D5C7A" w:rsidP="00562E0A">
            <w:pPr>
              <w:pStyle w:val="TAL"/>
              <w:keepNext w:val="0"/>
              <w:keepLines w:val="0"/>
              <w:rPr>
                <w:lang w:eastAsia="en-US"/>
              </w:rPr>
            </w:pPr>
            <w:r w:rsidRPr="00992F46">
              <w:rPr>
                <w:lang w:eastAsia="en-US"/>
              </w:rPr>
              <w:t xml:space="preserve">Service </w:t>
            </w:r>
            <w:proofErr w:type="spellStart"/>
            <w:r w:rsidRPr="00992F46">
              <w:rPr>
                <w:lang w:eastAsia="en-US"/>
              </w:rPr>
              <w:t>n°11</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1BECE1BB" w14:textId="77777777" w:rsidR="003D5C7A" w:rsidRPr="00992F46" w:rsidRDefault="003D5C7A" w:rsidP="00562E0A">
            <w:pPr>
              <w:pStyle w:val="TAL"/>
              <w:keepNext w:val="0"/>
              <w:keepLines w:val="0"/>
              <w:rPr>
                <w:lang w:eastAsia="en-US"/>
              </w:rPr>
            </w:pPr>
            <w:proofErr w:type="spellStart"/>
            <w:r w:rsidRPr="00992F46">
              <w:rPr>
                <w:lang w:eastAsia="en-US"/>
              </w:rPr>
              <w:t>ProSe</w:t>
            </w:r>
            <w:proofErr w:type="spellEnd"/>
            <w:r w:rsidRPr="00992F46">
              <w:rPr>
                <w:lang w:eastAsia="en-US"/>
              </w:rPr>
              <w:t xml:space="preserve"> Relay parameters</w:t>
            </w:r>
          </w:p>
        </w:tc>
        <w:tc>
          <w:tcPr>
            <w:tcW w:w="1293" w:type="dxa"/>
            <w:tcBorders>
              <w:top w:val="single" w:sz="6" w:space="0" w:color="auto"/>
              <w:left w:val="single" w:sz="6" w:space="0" w:color="auto"/>
              <w:bottom w:val="single" w:sz="6" w:space="0" w:color="auto"/>
              <w:right w:val="single" w:sz="6" w:space="0" w:color="auto"/>
            </w:tcBorders>
          </w:tcPr>
          <w:p w14:paraId="699C73DC" w14:textId="77777777" w:rsidR="003D5C7A" w:rsidRPr="00992F46" w:rsidRDefault="003D5C7A" w:rsidP="00562E0A">
            <w:pPr>
              <w:pStyle w:val="TAL"/>
              <w:keepNext w:val="0"/>
              <w:keepLines w:val="0"/>
              <w:rPr>
                <w:lang w:eastAsia="en-US"/>
              </w:rPr>
            </w:pPr>
            <w:r w:rsidRPr="00992F46">
              <w:rPr>
                <w:lang w:eastAsia="en-US"/>
              </w:rPr>
              <w:t>Optional (Note 2)</w:t>
            </w:r>
          </w:p>
        </w:tc>
        <w:tc>
          <w:tcPr>
            <w:tcW w:w="1781" w:type="dxa"/>
            <w:tcBorders>
              <w:top w:val="single" w:sz="6" w:space="0" w:color="auto"/>
              <w:left w:val="single" w:sz="6" w:space="0" w:color="auto"/>
              <w:bottom w:val="single" w:sz="6" w:space="0" w:color="auto"/>
              <w:right w:val="single" w:sz="6" w:space="0" w:color="auto"/>
            </w:tcBorders>
          </w:tcPr>
          <w:p w14:paraId="3215B037" w14:textId="77777777" w:rsidR="003D5C7A" w:rsidRPr="00992F46" w:rsidRDefault="003D5C7A" w:rsidP="00562E0A">
            <w:pPr>
              <w:pStyle w:val="TAL"/>
              <w:keepNext w:val="0"/>
              <w:keepLines w:val="0"/>
              <w:rPr>
                <w:lang w:eastAsia="en-US"/>
              </w:rPr>
            </w:pPr>
          </w:p>
        </w:tc>
      </w:tr>
      <w:tr w:rsidR="003D5C7A" w:rsidRPr="00992F46" w14:paraId="10F3CD65" w14:textId="77777777" w:rsidTr="00562E0A">
        <w:trPr>
          <w:cantSplit/>
          <w:jc w:val="center"/>
        </w:trPr>
        <w:tc>
          <w:tcPr>
            <w:tcW w:w="9661" w:type="dxa"/>
            <w:gridSpan w:val="4"/>
            <w:tcBorders>
              <w:top w:val="single" w:sz="6" w:space="0" w:color="auto"/>
              <w:left w:val="single" w:sz="6" w:space="0" w:color="auto"/>
              <w:bottom w:val="single" w:sz="6" w:space="0" w:color="auto"/>
              <w:right w:val="single" w:sz="6" w:space="0" w:color="auto"/>
            </w:tcBorders>
          </w:tcPr>
          <w:p w14:paraId="3725ECC2" w14:textId="77777777" w:rsidR="003D5C7A" w:rsidRPr="00992F46" w:rsidRDefault="003D5C7A" w:rsidP="00562E0A">
            <w:pPr>
              <w:pStyle w:val="TAN"/>
              <w:rPr>
                <w:lang w:eastAsia="en-US"/>
              </w:rPr>
            </w:pPr>
            <w:r w:rsidRPr="00992F46">
              <w:rPr>
                <w:lang w:eastAsia="en-US"/>
              </w:rPr>
              <w:t>Note 1:</w:t>
            </w:r>
            <w:r w:rsidRPr="00992F46">
              <w:rPr>
                <w:lang w:eastAsia="en-US"/>
              </w:rPr>
              <w:tab/>
              <w:t xml:space="preserve">If service </w:t>
            </w:r>
            <w:proofErr w:type="spellStart"/>
            <w:r w:rsidRPr="00992F46">
              <w:rPr>
                <w:lang w:eastAsia="en-US"/>
              </w:rPr>
              <w:t>n°9</w:t>
            </w:r>
            <w:proofErr w:type="spellEnd"/>
            <w:r w:rsidRPr="00992F46">
              <w:rPr>
                <w:lang w:eastAsia="en-US"/>
              </w:rPr>
              <w:t xml:space="preserve"> is "available", then service </w:t>
            </w:r>
            <w:proofErr w:type="spellStart"/>
            <w:r w:rsidRPr="00992F46">
              <w:rPr>
                <w:lang w:eastAsia="en-US"/>
              </w:rPr>
              <w:t>n°8</w:t>
            </w:r>
            <w:proofErr w:type="spellEnd"/>
            <w:r w:rsidRPr="00992F46">
              <w:rPr>
                <w:lang w:eastAsia="en-US"/>
              </w:rPr>
              <w:t xml:space="preserve"> shall also be "available".</w:t>
            </w:r>
          </w:p>
          <w:p w14:paraId="44F89EE0" w14:textId="77777777" w:rsidR="003D5C7A" w:rsidRPr="00992F46" w:rsidRDefault="003D5C7A" w:rsidP="00562E0A">
            <w:pPr>
              <w:pStyle w:val="TAN"/>
              <w:rPr>
                <w:lang w:eastAsia="en-US"/>
              </w:rPr>
            </w:pPr>
            <w:r w:rsidRPr="00992F46">
              <w:rPr>
                <w:lang w:eastAsia="en-US"/>
              </w:rPr>
              <w:t>Note 2:</w:t>
            </w:r>
            <w:r w:rsidRPr="00992F46">
              <w:rPr>
                <w:lang w:eastAsia="en-US"/>
              </w:rPr>
              <w:tab/>
              <w:t xml:space="preserve">If service </w:t>
            </w:r>
            <w:proofErr w:type="spellStart"/>
            <w:r w:rsidRPr="00992F46">
              <w:rPr>
                <w:lang w:eastAsia="en-US"/>
              </w:rPr>
              <w:t>n°10</w:t>
            </w:r>
            <w:proofErr w:type="spellEnd"/>
            <w:r w:rsidRPr="00992F46">
              <w:rPr>
                <w:lang w:eastAsia="en-US"/>
              </w:rPr>
              <w:t xml:space="preserve"> is "available", then service </w:t>
            </w:r>
            <w:proofErr w:type="spellStart"/>
            <w:r w:rsidRPr="00992F46">
              <w:rPr>
                <w:lang w:eastAsia="en-US"/>
              </w:rPr>
              <w:t>n°1</w:t>
            </w:r>
            <w:proofErr w:type="spellEnd"/>
            <w:r w:rsidRPr="00992F46">
              <w:rPr>
                <w:lang w:eastAsia="en-US"/>
              </w:rPr>
              <w:t xml:space="preserve"> shall also be "available".</w:t>
            </w:r>
          </w:p>
        </w:tc>
      </w:tr>
    </w:tbl>
    <w:p w14:paraId="741B633F" w14:textId="77777777" w:rsidR="0016354F" w:rsidRPr="00992F46" w:rsidRDefault="0016354F" w:rsidP="0016354F"/>
    <w:p w14:paraId="59BB53A2" w14:textId="77777777" w:rsidR="00455DF7" w:rsidRPr="00992F46" w:rsidRDefault="00455DF7" w:rsidP="00455DF7">
      <w:pPr>
        <w:pStyle w:val="H6"/>
      </w:pPr>
      <w:r w:rsidRPr="00992F46">
        <w:t>EF</w:t>
      </w:r>
      <w:r w:rsidRPr="00992F46">
        <w:rPr>
          <w:vertAlign w:val="subscript"/>
        </w:rPr>
        <w:t>PROSE_UIRC</w:t>
      </w:r>
      <w:r w:rsidRPr="00992F46">
        <w:t xml:space="preserve"> (</w:t>
      </w:r>
      <w:proofErr w:type="spellStart"/>
      <w:r w:rsidRPr="00992F46">
        <w:t>ProSe</w:t>
      </w:r>
      <w:proofErr w:type="spellEnd"/>
      <w:r w:rsidRPr="00992F46">
        <w:t xml:space="preserve"> </w:t>
      </w:r>
      <w:proofErr w:type="spellStart"/>
      <w:r w:rsidRPr="00992F46">
        <w:t>UsageInformationReportingConfiguration</w:t>
      </w:r>
      <w:proofErr w:type="spellEnd"/>
      <w:r w:rsidRPr="00992F46">
        <w:t>)</w:t>
      </w:r>
    </w:p>
    <w:p w14:paraId="02844F7D" w14:textId="77777777" w:rsidR="00455DF7" w:rsidRPr="00992F46" w:rsidRDefault="00455DF7" w:rsidP="00455DF7">
      <w:r w:rsidRPr="00992F46">
        <w:t xml:space="preserve">If service </w:t>
      </w:r>
      <w:proofErr w:type="spellStart"/>
      <w:r w:rsidRPr="00992F46">
        <w:t>n°8</w:t>
      </w:r>
      <w:proofErr w:type="spellEnd"/>
      <w:r w:rsidRPr="00992F46">
        <w:t xml:space="preserve"> is "available" in the </w:t>
      </w:r>
      <w:proofErr w:type="spellStart"/>
      <w:r w:rsidRPr="00992F46">
        <w:t>ProSe</w:t>
      </w:r>
      <w:proofErr w:type="spellEnd"/>
      <w:r w:rsidRPr="00992F46">
        <w:t xml:space="preserve"> Service Table (EF</w:t>
      </w:r>
      <w:r w:rsidRPr="00992F46">
        <w:rPr>
          <w:vertAlign w:val="subscript"/>
        </w:rPr>
        <w:t>PST</w:t>
      </w:r>
      <w:r w:rsidRPr="00992F46">
        <w:t>), this file shall be present.</w:t>
      </w:r>
    </w:p>
    <w:p w14:paraId="28EA1586" w14:textId="77777777" w:rsidR="00455DF7" w:rsidRPr="00992F46" w:rsidRDefault="00455DF7" w:rsidP="00455DF7">
      <w:pPr>
        <w:keepNext/>
      </w:pPr>
      <w:r w:rsidRPr="00992F46">
        <w:lastRenderedPageBreak/>
        <w:t>This EF contains the description of the configuration to be used by the UE for reporting the usage information for direct communication for public safety, as described in TS 24.334 [57].</w:t>
      </w:r>
    </w:p>
    <w:p w14:paraId="3748887B" w14:textId="77777777" w:rsidR="00455DF7" w:rsidRPr="00992F46" w:rsidRDefault="00455DF7" w:rsidP="00455DF7">
      <w:pPr>
        <w:keepNext/>
        <w:keepLines/>
      </w:pPr>
      <w:proofErr w:type="spellStart"/>
      <w:r w:rsidRPr="00992F46">
        <w:t>ProSe</w:t>
      </w:r>
      <w:proofErr w:type="spellEnd"/>
      <w:r w:rsidRPr="00992F46">
        <w:t xml:space="preserve"> </w:t>
      </w:r>
      <w:proofErr w:type="spellStart"/>
      <w:r w:rsidRPr="00992F46">
        <w:t>UsageInformationReportingConfiguration</w:t>
      </w:r>
      <w:proofErr w:type="spellEnd"/>
      <w:r w:rsidRPr="00992F46">
        <w:t xml:space="preserve"> parameters information:</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851"/>
        <w:gridCol w:w="5244"/>
      </w:tblGrid>
      <w:tr w:rsidR="00455DF7" w:rsidRPr="00992F46" w14:paraId="24EAD697"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74A89625" w14:textId="77777777" w:rsidR="00455DF7" w:rsidRPr="00992F46" w:rsidRDefault="00455DF7" w:rsidP="00331751">
            <w:pPr>
              <w:pStyle w:val="TAH"/>
              <w:rPr>
                <w:lang w:eastAsia="en-US"/>
              </w:rPr>
            </w:pPr>
            <w:r w:rsidRPr="00992F46">
              <w:rPr>
                <w:lang w:eastAsia="en-US"/>
              </w:rPr>
              <w:t>Description</w:t>
            </w:r>
          </w:p>
        </w:tc>
        <w:tc>
          <w:tcPr>
            <w:tcW w:w="851" w:type="dxa"/>
            <w:tcBorders>
              <w:top w:val="single" w:sz="4" w:space="0" w:color="auto"/>
              <w:left w:val="single" w:sz="4" w:space="0" w:color="auto"/>
              <w:bottom w:val="single" w:sz="4" w:space="0" w:color="auto"/>
              <w:right w:val="single" w:sz="4" w:space="0" w:color="auto"/>
            </w:tcBorders>
          </w:tcPr>
          <w:p w14:paraId="029503E1" w14:textId="77777777" w:rsidR="00455DF7" w:rsidRPr="00992F46" w:rsidRDefault="00455DF7" w:rsidP="00331751">
            <w:pPr>
              <w:pStyle w:val="TAH"/>
              <w:rPr>
                <w:lang w:eastAsia="en-US"/>
              </w:rPr>
            </w:pPr>
            <w:r w:rsidRPr="00992F46">
              <w:rPr>
                <w:lang w:eastAsia="en-US"/>
              </w:rPr>
              <w:t>Value</w:t>
            </w:r>
          </w:p>
        </w:tc>
        <w:tc>
          <w:tcPr>
            <w:tcW w:w="5244" w:type="dxa"/>
            <w:tcBorders>
              <w:top w:val="single" w:sz="4" w:space="0" w:color="auto"/>
              <w:left w:val="single" w:sz="4" w:space="0" w:color="auto"/>
              <w:bottom w:val="single" w:sz="4" w:space="0" w:color="auto"/>
              <w:right w:val="single" w:sz="4" w:space="0" w:color="auto"/>
            </w:tcBorders>
          </w:tcPr>
          <w:p w14:paraId="29C27AB9" w14:textId="77777777" w:rsidR="00455DF7" w:rsidRPr="00992F46" w:rsidRDefault="00455DF7" w:rsidP="00331751">
            <w:pPr>
              <w:pStyle w:val="TAH"/>
              <w:rPr>
                <w:lang w:eastAsia="en-US"/>
              </w:rPr>
            </w:pPr>
            <w:r w:rsidRPr="00992F46">
              <w:rPr>
                <w:lang w:eastAsia="en-US"/>
              </w:rPr>
              <w:t>Comments</w:t>
            </w:r>
          </w:p>
        </w:tc>
      </w:tr>
      <w:tr w:rsidR="00455DF7" w:rsidRPr="00992F46" w14:paraId="0302F188"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60371EFE" w14:textId="77777777" w:rsidR="00455DF7" w:rsidRPr="00992F46" w:rsidRDefault="00455DF7" w:rsidP="00331751">
            <w:pPr>
              <w:pStyle w:val="TAL"/>
              <w:rPr>
                <w:snapToGrid w:val="0"/>
                <w:lang w:eastAsia="en-US"/>
              </w:rPr>
            </w:pPr>
            <w:proofErr w:type="spellStart"/>
            <w:r w:rsidRPr="00992F46">
              <w:rPr>
                <w:snapToGrid w:val="0"/>
                <w:lang w:eastAsia="en-US"/>
              </w:rPr>
              <w:t>ProSe</w:t>
            </w:r>
            <w:proofErr w:type="spellEnd"/>
            <w:r w:rsidRPr="00992F46">
              <w:rPr>
                <w:snapToGrid w:val="0"/>
                <w:lang w:eastAsia="en-US"/>
              </w:rPr>
              <w:t xml:space="preserve"> </w:t>
            </w:r>
            <w:proofErr w:type="spellStart"/>
            <w:r w:rsidRPr="00992F46">
              <w:rPr>
                <w:lang w:eastAsia="en-US"/>
              </w:rPr>
              <w:t>ServerAddress</w:t>
            </w:r>
            <w:proofErr w:type="spellEnd"/>
          </w:p>
        </w:tc>
        <w:tc>
          <w:tcPr>
            <w:tcW w:w="851" w:type="dxa"/>
            <w:tcBorders>
              <w:top w:val="single" w:sz="4" w:space="0" w:color="auto"/>
              <w:left w:val="single" w:sz="4" w:space="0" w:color="auto"/>
              <w:bottom w:val="single" w:sz="4" w:space="0" w:color="auto"/>
              <w:right w:val="single" w:sz="4" w:space="0" w:color="auto"/>
            </w:tcBorders>
          </w:tcPr>
          <w:p w14:paraId="3DACE2B2" w14:textId="77777777" w:rsidR="00455DF7" w:rsidRPr="00992F46" w:rsidRDefault="00455DF7" w:rsidP="00331751">
            <w:pPr>
              <w:pStyle w:val="TAL"/>
              <w:rPr>
                <w:snapToGrid w:val="0"/>
                <w:lang w:eastAsia="en-US"/>
              </w:rPr>
            </w:pPr>
          </w:p>
        </w:tc>
        <w:tc>
          <w:tcPr>
            <w:tcW w:w="5244" w:type="dxa"/>
            <w:tcBorders>
              <w:top w:val="single" w:sz="4" w:space="0" w:color="auto"/>
              <w:left w:val="single" w:sz="4" w:space="0" w:color="auto"/>
              <w:bottom w:val="single" w:sz="4" w:space="0" w:color="auto"/>
              <w:right w:val="single" w:sz="4" w:space="0" w:color="auto"/>
            </w:tcBorders>
          </w:tcPr>
          <w:p w14:paraId="2C819A23" w14:textId="77777777" w:rsidR="00455DF7" w:rsidRPr="00992F46" w:rsidRDefault="00455DF7" w:rsidP="00331751">
            <w:pPr>
              <w:pStyle w:val="TAL"/>
              <w:rPr>
                <w:snapToGrid w:val="0"/>
                <w:lang w:eastAsia="en-US"/>
              </w:rPr>
            </w:pPr>
            <w:r w:rsidRPr="00992F46">
              <w:rPr>
                <w:lang w:eastAsia="en-US"/>
              </w:rPr>
              <w:t xml:space="preserve">No server address is provided, </w:t>
            </w:r>
            <w:r w:rsidRPr="00992F46">
              <w:rPr>
                <w:lang w:eastAsia="zh-CN"/>
              </w:rPr>
              <w:t xml:space="preserve">the UE shall upload the usage information reports to the IP address of the HPLMN </w:t>
            </w:r>
            <w:proofErr w:type="spellStart"/>
            <w:r w:rsidRPr="00992F46">
              <w:rPr>
                <w:lang w:eastAsia="zh-CN"/>
              </w:rPr>
              <w:t>ProSe</w:t>
            </w:r>
            <w:proofErr w:type="spellEnd"/>
            <w:r w:rsidRPr="00992F46">
              <w:rPr>
                <w:lang w:eastAsia="zh-CN"/>
              </w:rPr>
              <w:t xml:space="preserve"> Function.</w:t>
            </w:r>
          </w:p>
        </w:tc>
      </w:tr>
      <w:tr w:rsidR="00455DF7" w:rsidRPr="00992F46" w14:paraId="156889AF"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22F8A674" w14:textId="77777777" w:rsidR="00455DF7" w:rsidRPr="00992F46" w:rsidRDefault="00455DF7" w:rsidP="00331751">
            <w:pPr>
              <w:pStyle w:val="TAL"/>
              <w:rPr>
                <w:snapToGrid w:val="0"/>
                <w:lang w:eastAsia="en-US"/>
              </w:rPr>
            </w:pPr>
            <w:proofErr w:type="spellStart"/>
            <w:r w:rsidRPr="00992F46">
              <w:rPr>
                <w:snapToGrid w:val="0"/>
                <w:lang w:eastAsia="en-US"/>
              </w:rPr>
              <w:t>ProSe</w:t>
            </w:r>
            <w:proofErr w:type="spellEnd"/>
            <w:r w:rsidRPr="00992F46">
              <w:rPr>
                <w:snapToGrid w:val="0"/>
                <w:lang w:eastAsia="en-US"/>
              </w:rPr>
              <w:t xml:space="preserve"> </w:t>
            </w:r>
            <w:proofErr w:type="spellStart"/>
            <w:r w:rsidRPr="00992F46">
              <w:rPr>
                <w:lang w:eastAsia="en-US"/>
              </w:rPr>
              <w:t>CollectionPeriod</w:t>
            </w:r>
            <w:proofErr w:type="spellEnd"/>
          </w:p>
        </w:tc>
        <w:tc>
          <w:tcPr>
            <w:tcW w:w="851" w:type="dxa"/>
            <w:tcBorders>
              <w:top w:val="single" w:sz="4" w:space="0" w:color="auto"/>
              <w:left w:val="single" w:sz="4" w:space="0" w:color="auto"/>
              <w:bottom w:val="single" w:sz="4" w:space="0" w:color="auto"/>
              <w:right w:val="single" w:sz="4" w:space="0" w:color="auto"/>
            </w:tcBorders>
          </w:tcPr>
          <w:p w14:paraId="381684E3" w14:textId="77777777" w:rsidR="00455DF7" w:rsidRPr="00992F46" w:rsidRDefault="00455DF7" w:rsidP="00331751">
            <w:pPr>
              <w:pStyle w:val="TAL"/>
              <w:rPr>
                <w:snapToGrid w:val="0"/>
                <w:lang w:eastAsia="en-US"/>
              </w:rPr>
            </w:pPr>
            <w:r w:rsidRPr="00992F46">
              <w:rPr>
                <w:snapToGrid w:val="0"/>
                <w:lang w:eastAsia="en-US"/>
              </w:rPr>
              <w:t>1</w:t>
            </w:r>
          </w:p>
        </w:tc>
        <w:tc>
          <w:tcPr>
            <w:tcW w:w="5244" w:type="dxa"/>
            <w:tcBorders>
              <w:top w:val="single" w:sz="4" w:space="0" w:color="auto"/>
              <w:left w:val="single" w:sz="4" w:space="0" w:color="auto"/>
              <w:bottom w:val="single" w:sz="4" w:space="0" w:color="auto"/>
              <w:right w:val="single" w:sz="4" w:space="0" w:color="auto"/>
            </w:tcBorders>
          </w:tcPr>
          <w:p w14:paraId="52F4D3A7" w14:textId="77777777" w:rsidR="00455DF7" w:rsidRPr="00992F46" w:rsidRDefault="00455DF7" w:rsidP="00331751">
            <w:pPr>
              <w:pStyle w:val="TAL"/>
              <w:rPr>
                <w:snapToGrid w:val="0"/>
                <w:lang w:eastAsia="en-US"/>
              </w:rPr>
            </w:pPr>
            <w:r w:rsidRPr="00992F46">
              <w:rPr>
                <w:lang w:eastAsia="en-US"/>
              </w:rPr>
              <w:t>The time interval, in unit of minutes, at which the UE shall generate the usage information reports</w:t>
            </w:r>
          </w:p>
        </w:tc>
      </w:tr>
      <w:tr w:rsidR="00455DF7" w:rsidRPr="00992F46" w14:paraId="4AA8A39B"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6676B425" w14:textId="77777777" w:rsidR="00455DF7" w:rsidRPr="00992F46" w:rsidRDefault="00455DF7" w:rsidP="00331751">
            <w:pPr>
              <w:pStyle w:val="TAL"/>
              <w:rPr>
                <w:snapToGrid w:val="0"/>
                <w:lang w:eastAsia="en-US"/>
              </w:rPr>
            </w:pPr>
            <w:proofErr w:type="spellStart"/>
            <w:r w:rsidRPr="00992F46">
              <w:rPr>
                <w:snapToGrid w:val="0"/>
                <w:lang w:eastAsia="en-US"/>
              </w:rPr>
              <w:t>ProSe</w:t>
            </w:r>
            <w:proofErr w:type="spellEnd"/>
            <w:r w:rsidRPr="00992F46">
              <w:rPr>
                <w:snapToGrid w:val="0"/>
                <w:lang w:eastAsia="en-US"/>
              </w:rPr>
              <w:t xml:space="preserve"> </w:t>
            </w:r>
            <w:proofErr w:type="spellStart"/>
            <w:r w:rsidRPr="00992F46">
              <w:rPr>
                <w:lang w:eastAsia="en-US"/>
              </w:rPr>
              <w:t>ReportingWindow</w:t>
            </w:r>
            <w:proofErr w:type="spellEnd"/>
          </w:p>
        </w:tc>
        <w:tc>
          <w:tcPr>
            <w:tcW w:w="851" w:type="dxa"/>
            <w:tcBorders>
              <w:top w:val="single" w:sz="4" w:space="0" w:color="auto"/>
              <w:left w:val="single" w:sz="4" w:space="0" w:color="auto"/>
              <w:bottom w:val="single" w:sz="4" w:space="0" w:color="auto"/>
              <w:right w:val="single" w:sz="4" w:space="0" w:color="auto"/>
            </w:tcBorders>
          </w:tcPr>
          <w:p w14:paraId="72E9EAC5" w14:textId="77777777" w:rsidR="00455DF7" w:rsidRPr="00992F46" w:rsidRDefault="00455DF7" w:rsidP="00331751">
            <w:pPr>
              <w:pStyle w:val="TAL"/>
              <w:rPr>
                <w:snapToGrid w:val="0"/>
                <w:lang w:eastAsia="en-US"/>
              </w:rPr>
            </w:pPr>
            <w:r w:rsidRPr="00992F46">
              <w:rPr>
                <w:snapToGrid w:val="0"/>
                <w:lang w:eastAsia="en-US"/>
              </w:rPr>
              <w:t>5</w:t>
            </w:r>
          </w:p>
        </w:tc>
        <w:tc>
          <w:tcPr>
            <w:tcW w:w="5244" w:type="dxa"/>
            <w:tcBorders>
              <w:top w:val="single" w:sz="4" w:space="0" w:color="auto"/>
              <w:left w:val="single" w:sz="4" w:space="0" w:color="auto"/>
              <w:bottom w:val="single" w:sz="4" w:space="0" w:color="auto"/>
              <w:right w:val="single" w:sz="4" w:space="0" w:color="auto"/>
            </w:tcBorders>
          </w:tcPr>
          <w:p w14:paraId="12E08706" w14:textId="77777777" w:rsidR="00455DF7" w:rsidRPr="00992F46" w:rsidRDefault="00455DF7" w:rsidP="00331751">
            <w:pPr>
              <w:pStyle w:val="TAL"/>
              <w:rPr>
                <w:snapToGrid w:val="0"/>
                <w:lang w:eastAsia="en-US"/>
              </w:rPr>
            </w:pPr>
            <w:r w:rsidRPr="00992F46">
              <w:rPr>
                <w:lang w:eastAsia="en-US"/>
              </w:rPr>
              <w:t>The time window, in unit of minutes, during which the UE shall upload the usage information report to the server</w:t>
            </w:r>
          </w:p>
        </w:tc>
      </w:tr>
      <w:tr w:rsidR="00455DF7" w:rsidRPr="00992F46" w14:paraId="3A768CB0"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42995484" w14:textId="77777777" w:rsidR="00455DF7" w:rsidRPr="00992F46" w:rsidRDefault="00455DF7" w:rsidP="00331751">
            <w:pPr>
              <w:pStyle w:val="TAL"/>
              <w:rPr>
                <w:snapToGrid w:val="0"/>
                <w:lang w:eastAsia="en-US"/>
              </w:rPr>
            </w:pPr>
            <w:proofErr w:type="spellStart"/>
            <w:r w:rsidRPr="00992F46">
              <w:rPr>
                <w:lang w:eastAsia="en-US"/>
              </w:rPr>
              <w:t>ProSe</w:t>
            </w:r>
            <w:proofErr w:type="spellEnd"/>
            <w:r w:rsidRPr="00992F46">
              <w:rPr>
                <w:lang w:eastAsia="en-US"/>
              </w:rPr>
              <w:t xml:space="preserve"> </w:t>
            </w:r>
            <w:proofErr w:type="spellStart"/>
            <w:r w:rsidRPr="00992F46">
              <w:rPr>
                <w:lang w:eastAsia="en-US"/>
              </w:rPr>
              <w:t>ReportGroupParameters</w:t>
            </w:r>
            <w:proofErr w:type="spellEnd"/>
          </w:p>
        </w:tc>
        <w:tc>
          <w:tcPr>
            <w:tcW w:w="851" w:type="dxa"/>
            <w:tcBorders>
              <w:top w:val="single" w:sz="4" w:space="0" w:color="auto"/>
              <w:left w:val="single" w:sz="4" w:space="0" w:color="auto"/>
              <w:bottom w:val="single" w:sz="4" w:space="0" w:color="auto"/>
              <w:right w:val="single" w:sz="4" w:space="0" w:color="auto"/>
            </w:tcBorders>
          </w:tcPr>
          <w:p w14:paraId="0F4C1250" w14:textId="77777777" w:rsidR="00455DF7" w:rsidRPr="00992F46" w:rsidRDefault="00455DF7" w:rsidP="00331751">
            <w:pPr>
              <w:pStyle w:val="TAL"/>
              <w:rPr>
                <w:snapToGrid w:val="0"/>
                <w:lang w:eastAsia="en-US"/>
              </w:rPr>
            </w:pPr>
            <w:r w:rsidRPr="00992F46">
              <w:rPr>
                <w:snapToGrid w:val="0"/>
                <w:lang w:eastAsia="en-US"/>
              </w:rPr>
              <w:t>1</w:t>
            </w:r>
          </w:p>
        </w:tc>
        <w:tc>
          <w:tcPr>
            <w:tcW w:w="5244" w:type="dxa"/>
            <w:tcBorders>
              <w:top w:val="single" w:sz="4" w:space="0" w:color="auto"/>
              <w:left w:val="single" w:sz="4" w:space="0" w:color="auto"/>
              <w:bottom w:val="single" w:sz="4" w:space="0" w:color="auto"/>
              <w:right w:val="single" w:sz="4" w:space="0" w:color="auto"/>
            </w:tcBorders>
          </w:tcPr>
          <w:p w14:paraId="7467500A" w14:textId="77777777" w:rsidR="00455DF7" w:rsidRPr="00992F46" w:rsidRDefault="00455DF7" w:rsidP="00331751">
            <w:pPr>
              <w:pStyle w:val="TAL"/>
              <w:rPr>
                <w:snapToGrid w:val="0"/>
                <w:lang w:eastAsia="en-US"/>
              </w:rPr>
            </w:pPr>
            <w:r w:rsidRPr="00992F46">
              <w:rPr>
                <w:snapToGrid w:val="0"/>
                <w:lang w:eastAsia="en-US"/>
              </w:rPr>
              <w:t>The UE shall report the group parameters in the usage information</w:t>
            </w:r>
          </w:p>
        </w:tc>
      </w:tr>
      <w:tr w:rsidR="00455DF7" w:rsidRPr="00992F46" w14:paraId="71A7D11C"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71001BEB" w14:textId="77777777" w:rsidR="00455DF7" w:rsidRPr="00992F46" w:rsidRDefault="00455DF7" w:rsidP="00331751">
            <w:pPr>
              <w:pStyle w:val="TAL"/>
              <w:rPr>
                <w:snapToGrid w:val="0"/>
                <w:lang w:eastAsia="en-US"/>
              </w:rPr>
            </w:pPr>
            <w:proofErr w:type="spellStart"/>
            <w:r w:rsidRPr="00992F46">
              <w:rPr>
                <w:lang w:eastAsia="en-US"/>
              </w:rPr>
              <w:t>ProSe</w:t>
            </w:r>
            <w:proofErr w:type="spellEnd"/>
            <w:r w:rsidRPr="00992F46">
              <w:rPr>
                <w:lang w:eastAsia="en-US"/>
              </w:rPr>
              <w:t xml:space="preserve"> </w:t>
            </w:r>
            <w:proofErr w:type="spellStart"/>
            <w:r w:rsidRPr="00992F46">
              <w:rPr>
                <w:lang w:eastAsia="en-US"/>
              </w:rPr>
              <w:t>ReportTimeStampsFirstTransmissionAndReception</w:t>
            </w:r>
            <w:proofErr w:type="spellEnd"/>
          </w:p>
        </w:tc>
        <w:tc>
          <w:tcPr>
            <w:tcW w:w="851" w:type="dxa"/>
            <w:tcBorders>
              <w:top w:val="single" w:sz="4" w:space="0" w:color="auto"/>
              <w:left w:val="single" w:sz="4" w:space="0" w:color="auto"/>
              <w:bottom w:val="single" w:sz="4" w:space="0" w:color="auto"/>
              <w:right w:val="single" w:sz="4" w:space="0" w:color="auto"/>
            </w:tcBorders>
          </w:tcPr>
          <w:p w14:paraId="2C3BFA5D" w14:textId="77777777" w:rsidR="00455DF7" w:rsidRPr="00992F46" w:rsidRDefault="00455DF7" w:rsidP="00331751">
            <w:pPr>
              <w:pStyle w:val="TAL"/>
              <w:rPr>
                <w:snapToGrid w:val="0"/>
                <w:lang w:eastAsia="en-US"/>
              </w:rPr>
            </w:pPr>
            <w:r w:rsidRPr="00992F46">
              <w:rPr>
                <w:snapToGrid w:val="0"/>
                <w:lang w:eastAsia="en-US"/>
              </w:rPr>
              <w:t>1</w:t>
            </w:r>
          </w:p>
        </w:tc>
        <w:tc>
          <w:tcPr>
            <w:tcW w:w="5244" w:type="dxa"/>
            <w:tcBorders>
              <w:top w:val="single" w:sz="4" w:space="0" w:color="auto"/>
              <w:left w:val="single" w:sz="4" w:space="0" w:color="auto"/>
              <w:bottom w:val="single" w:sz="4" w:space="0" w:color="auto"/>
              <w:right w:val="single" w:sz="4" w:space="0" w:color="auto"/>
            </w:tcBorders>
          </w:tcPr>
          <w:p w14:paraId="14007C28" w14:textId="77777777" w:rsidR="00455DF7" w:rsidRPr="00992F46" w:rsidRDefault="00455DF7" w:rsidP="00331751">
            <w:pPr>
              <w:pStyle w:val="TAL"/>
              <w:rPr>
                <w:snapToGrid w:val="0"/>
                <w:lang w:eastAsia="en-US"/>
              </w:rPr>
            </w:pPr>
            <w:r w:rsidRPr="00992F46">
              <w:rPr>
                <w:snapToGrid w:val="0"/>
                <w:lang w:eastAsia="en-US"/>
              </w:rPr>
              <w:t>The UE shall report the time stamps of the first transmission/reception during the collection period in the usage information</w:t>
            </w:r>
          </w:p>
        </w:tc>
      </w:tr>
      <w:tr w:rsidR="00455DF7" w:rsidRPr="00992F46" w14:paraId="61762D50"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4E0E236B" w14:textId="77777777" w:rsidR="00455DF7" w:rsidRPr="00992F46" w:rsidRDefault="00455DF7" w:rsidP="00331751">
            <w:pPr>
              <w:pStyle w:val="TAL"/>
              <w:rPr>
                <w:snapToGrid w:val="0"/>
                <w:lang w:eastAsia="en-US"/>
              </w:rPr>
            </w:pPr>
            <w:proofErr w:type="spellStart"/>
            <w:r w:rsidRPr="00992F46">
              <w:rPr>
                <w:lang w:eastAsia="en-US"/>
              </w:rPr>
              <w:t>ProSe</w:t>
            </w:r>
            <w:proofErr w:type="spellEnd"/>
            <w:r w:rsidRPr="00992F46">
              <w:rPr>
                <w:lang w:eastAsia="en-US"/>
              </w:rPr>
              <w:t xml:space="preserve"> </w:t>
            </w:r>
            <w:proofErr w:type="spellStart"/>
            <w:r w:rsidRPr="00992F46">
              <w:rPr>
                <w:lang w:eastAsia="en-US"/>
              </w:rPr>
              <w:t>ReportDataTransmitted</w:t>
            </w:r>
            <w:proofErr w:type="spellEnd"/>
          </w:p>
        </w:tc>
        <w:tc>
          <w:tcPr>
            <w:tcW w:w="851" w:type="dxa"/>
            <w:tcBorders>
              <w:top w:val="single" w:sz="4" w:space="0" w:color="auto"/>
              <w:left w:val="single" w:sz="4" w:space="0" w:color="auto"/>
              <w:bottom w:val="single" w:sz="4" w:space="0" w:color="auto"/>
              <w:right w:val="single" w:sz="4" w:space="0" w:color="auto"/>
            </w:tcBorders>
          </w:tcPr>
          <w:p w14:paraId="0F71B0A4" w14:textId="77777777" w:rsidR="00455DF7" w:rsidRPr="00992F46" w:rsidRDefault="00455DF7" w:rsidP="00331751">
            <w:pPr>
              <w:pStyle w:val="TAL"/>
              <w:rPr>
                <w:snapToGrid w:val="0"/>
                <w:lang w:eastAsia="en-US"/>
              </w:rPr>
            </w:pPr>
            <w:r w:rsidRPr="00992F46">
              <w:rPr>
                <w:snapToGrid w:val="0"/>
                <w:lang w:eastAsia="en-US"/>
              </w:rPr>
              <w:t>3</w:t>
            </w:r>
          </w:p>
        </w:tc>
        <w:tc>
          <w:tcPr>
            <w:tcW w:w="5244" w:type="dxa"/>
            <w:tcBorders>
              <w:top w:val="single" w:sz="4" w:space="0" w:color="auto"/>
              <w:left w:val="single" w:sz="4" w:space="0" w:color="auto"/>
              <w:bottom w:val="single" w:sz="4" w:space="0" w:color="auto"/>
              <w:right w:val="single" w:sz="4" w:space="0" w:color="auto"/>
            </w:tcBorders>
          </w:tcPr>
          <w:p w14:paraId="17924538" w14:textId="77777777" w:rsidR="00455DF7" w:rsidRPr="00992F46" w:rsidRDefault="00455DF7" w:rsidP="00331751">
            <w:pPr>
              <w:pStyle w:val="TAL"/>
              <w:rPr>
                <w:snapToGrid w:val="0"/>
                <w:lang w:eastAsia="en-US"/>
              </w:rPr>
            </w:pPr>
            <w:r w:rsidRPr="00992F46">
              <w:rPr>
                <w:snapToGrid w:val="0"/>
                <w:lang w:eastAsia="en-US"/>
              </w:rPr>
              <w:t>The UE shall report the amount of data transmitted during the collection period in the usage information with location information</w:t>
            </w:r>
          </w:p>
        </w:tc>
      </w:tr>
      <w:tr w:rsidR="00455DF7" w:rsidRPr="00992F46" w14:paraId="7D2A9A48"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0DB54A34" w14:textId="77777777" w:rsidR="00455DF7" w:rsidRPr="00992F46" w:rsidRDefault="00455DF7" w:rsidP="00331751">
            <w:pPr>
              <w:pStyle w:val="TAL"/>
              <w:rPr>
                <w:snapToGrid w:val="0"/>
                <w:lang w:eastAsia="en-US"/>
              </w:rPr>
            </w:pPr>
            <w:proofErr w:type="spellStart"/>
            <w:r w:rsidRPr="00992F46">
              <w:rPr>
                <w:lang w:eastAsia="en-US"/>
              </w:rPr>
              <w:t>ProSe</w:t>
            </w:r>
            <w:proofErr w:type="spellEnd"/>
            <w:r w:rsidRPr="00992F46">
              <w:rPr>
                <w:lang w:eastAsia="en-US"/>
              </w:rPr>
              <w:t xml:space="preserve"> </w:t>
            </w:r>
            <w:proofErr w:type="spellStart"/>
            <w:r w:rsidRPr="00992F46">
              <w:rPr>
                <w:lang w:eastAsia="en-US"/>
              </w:rPr>
              <w:t>ReportDataReceived</w:t>
            </w:r>
            <w:proofErr w:type="spellEnd"/>
          </w:p>
        </w:tc>
        <w:tc>
          <w:tcPr>
            <w:tcW w:w="851" w:type="dxa"/>
            <w:tcBorders>
              <w:top w:val="single" w:sz="4" w:space="0" w:color="auto"/>
              <w:left w:val="single" w:sz="4" w:space="0" w:color="auto"/>
              <w:bottom w:val="single" w:sz="4" w:space="0" w:color="auto"/>
              <w:right w:val="single" w:sz="4" w:space="0" w:color="auto"/>
            </w:tcBorders>
          </w:tcPr>
          <w:p w14:paraId="7EEC7531" w14:textId="77777777" w:rsidR="00455DF7" w:rsidRPr="00992F46" w:rsidRDefault="00455DF7" w:rsidP="00331751">
            <w:pPr>
              <w:pStyle w:val="TAL"/>
              <w:rPr>
                <w:snapToGrid w:val="0"/>
                <w:lang w:eastAsia="en-US"/>
              </w:rPr>
            </w:pPr>
            <w:r w:rsidRPr="00992F46">
              <w:rPr>
                <w:snapToGrid w:val="0"/>
                <w:lang w:eastAsia="en-US"/>
              </w:rPr>
              <w:t>3</w:t>
            </w:r>
          </w:p>
        </w:tc>
        <w:tc>
          <w:tcPr>
            <w:tcW w:w="5244" w:type="dxa"/>
            <w:tcBorders>
              <w:top w:val="single" w:sz="4" w:space="0" w:color="auto"/>
              <w:left w:val="single" w:sz="4" w:space="0" w:color="auto"/>
              <w:bottom w:val="single" w:sz="4" w:space="0" w:color="auto"/>
              <w:right w:val="single" w:sz="4" w:space="0" w:color="auto"/>
            </w:tcBorders>
          </w:tcPr>
          <w:p w14:paraId="5058E3DE" w14:textId="77777777" w:rsidR="00455DF7" w:rsidRPr="00992F46" w:rsidRDefault="00455DF7" w:rsidP="00331751">
            <w:pPr>
              <w:pStyle w:val="TAL"/>
              <w:rPr>
                <w:snapToGrid w:val="0"/>
                <w:lang w:eastAsia="en-US"/>
              </w:rPr>
            </w:pPr>
            <w:r w:rsidRPr="00992F46">
              <w:rPr>
                <w:snapToGrid w:val="0"/>
                <w:lang w:eastAsia="en-US"/>
              </w:rPr>
              <w:t>The UE shall report the amount of data received during the collection period in the usage information with location information</w:t>
            </w:r>
          </w:p>
        </w:tc>
      </w:tr>
      <w:tr w:rsidR="00455DF7" w:rsidRPr="00992F46" w14:paraId="1D205026"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666DA5CE" w14:textId="77777777" w:rsidR="00455DF7" w:rsidRPr="00992F46" w:rsidRDefault="00455DF7" w:rsidP="00331751">
            <w:pPr>
              <w:pStyle w:val="TAL"/>
              <w:rPr>
                <w:snapToGrid w:val="0"/>
                <w:lang w:eastAsia="en-US"/>
              </w:rPr>
            </w:pPr>
            <w:proofErr w:type="spellStart"/>
            <w:r w:rsidRPr="00992F46">
              <w:rPr>
                <w:lang w:eastAsia="en-US"/>
              </w:rPr>
              <w:t>ProSe</w:t>
            </w:r>
            <w:proofErr w:type="spellEnd"/>
            <w:r w:rsidRPr="00992F46">
              <w:rPr>
                <w:lang w:eastAsia="en-US"/>
              </w:rPr>
              <w:t xml:space="preserve"> </w:t>
            </w:r>
            <w:proofErr w:type="spellStart"/>
            <w:r w:rsidRPr="00992F46">
              <w:rPr>
                <w:lang w:eastAsia="en-US"/>
              </w:rPr>
              <w:t>ReportTimeStampsOutOfCoverage</w:t>
            </w:r>
            <w:proofErr w:type="spellEnd"/>
          </w:p>
        </w:tc>
        <w:tc>
          <w:tcPr>
            <w:tcW w:w="851" w:type="dxa"/>
            <w:tcBorders>
              <w:top w:val="single" w:sz="4" w:space="0" w:color="auto"/>
              <w:left w:val="single" w:sz="4" w:space="0" w:color="auto"/>
              <w:bottom w:val="single" w:sz="4" w:space="0" w:color="auto"/>
              <w:right w:val="single" w:sz="4" w:space="0" w:color="auto"/>
            </w:tcBorders>
          </w:tcPr>
          <w:p w14:paraId="177EAE2C" w14:textId="77777777" w:rsidR="00455DF7" w:rsidRPr="00992F46" w:rsidRDefault="00455DF7" w:rsidP="00331751">
            <w:pPr>
              <w:pStyle w:val="TAL"/>
              <w:rPr>
                <w:snapToGrid w:val="0"/>
                <w:lang w:eastAsia="en-US"/>
              </w:rPr>
            </w:pPr>
            <w:r w:rsidRPr="00992F46">
              <w:rPr>
                <w:snapToGrid w:val="0"/>
                <w:lang w:eastAsia="en-US"/>
              </w:rPr>
              <w:t>1</w:t>
            </w:r>
          </w:p>
        </w:tc>
        <w:tc>
          <w:tcPr>
            <w:tcW w:w="5244" w:type="dxa"/>
            <w:tcBorders>
              <w:top w:val="single" w:sz="4" w:space="0" w:color="auto"/>
              <w:left w:val="single" w:sz="4" w:space="0" w:color="auto"/>
              <w:bottom w:val="single" w:sz="4" w:space="0" w:color="auto"/>
              <w:right w:val="single" w:sz="4" w:space="0" w:color="auto"/>
            </w:tcBorders>
          </w:tcPr>
          <w:p w14:paraId="71EC9BC2" w14:textId="77777777" w:rsidR="00455DF7" w:rsidRPr="00992F46" w:rsidRDefault="00455DF7" w:rsidP="00331751">
            <w:pPr>
              <w:pStyle w:val="TAL"/>
              <w:rPr>
                <w:snapToGrid w:val="0"/>
                <w:lang w:eastAsia="en-US"/>
              </w:rPr>
            </w:pPr>
            <w:r w:rsidRPr="00992F46">
              <w:rPr>
                <w:snapToGrid w:val="0"/>
                <w:lang w:eastAsia="en-US"/>
              </w:rPr>
              <w:t>The UE shall report the time stamps when it went in and out of E-UTRAN coverage during the collection period in the usage information</w:t>
            </w:r>
          </w:p>
        </w:tc>
      </w:tr>
      <w:tr w:rsidR="00455DF7" w:rsidRPr="00992F46" w14:paraId="4018839C"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7BAF8037" w14:textId="77777777" w:rsidR="00455DF7" w:rsidRPr="00992F46" w:rsidRDefault="00455DF7" w:rsidP="00331751">
            <w:pPr>
              <w:pStyle w:val="TAL"/>
              <w:rPr>
                <w:snapToGrid w:val="0"/>
                <w:lang w:eastAsia="en-US"/>
              </w:rPr>
            </w:pPr>
            <w:proofErr w:type="spellStart"/>
            <w:r w:rsidRPr="00992F46">
              <w:rPr>
                <w:lang w:eastAsia="en-US"/>
              </w:rPr>
              <w:t>ProSe</w:t>
            </w:r>
            <w:proofErr w:type="spellEnd"/>
            <w:r w:rsidRPr="00992F46">
              <w:rPr>
                <w:lang w:eastAsia="en-US"/>
              </w:rPr>
              <w:t xml:space="preserve"> </w:t>
            </w:r>
            <w:proofErr w:type="spellStart"/>
            <w:r w:rsidRPr="00992F46">
              <w:rPr>
                <w:lang w:eastAsia="en-US"/>
              </w:rPr>
              <w:t>ReportLocationInCoverage</w:t>
            </w:r>
            <w:proofErr w:type="spellEnd"/>
          </w:p>
        </w:tc>
        <w:tc>
          <w:tcPr>
            <w:tcW w:w="851" w:type="dxa"/>
            <w:tcBorders>
              <w:top w:val="single" w:sz="4" w:space="0" w:color="auto"/>
              <w:left w:val="single" w:sz="4" w:space="0" w:color="auto"/>
              <w:bottom w:val="single" w:sz="4" w:space="0" w:color="auto"/>
              <w:right w:val="single" w:sz="4" w:space="0" w:color="auto"/>
            </w:tcBorders>
          </w:tcPr>
          <w:p w14:paraId="16D6C9F3" w14:textId="77777777" w:rsidR="00455DF7" w:rsidRPr="00992F46" w:rsidRDefault="00455DF7" w:rsidP="00331751">
            <w:pPr>
              <w:pStyle w:val="TAL"/>
              <w:rPr>
                <w:snapToGrid w:val="0"/>
                <w:lang w:eastAsia="en-US"/>
              </w:rPr>
            </w:pPr>
            <w:r w:rsidRPr="00992F46">
              <w:rPr>
                <w:snapToGrid w:val="0"/>
                <w:lang w:eastAsia="en-US"/>
              </w:rPr>
              <w:t>1</w:t>
            </w:r>
          </w:p>
        </w:tc>
        <w:tc>
          <w:tcPr>
            <w:tcW w:w="5244" w:type="dxa"/>
            <w:tcBorders>
              <w:top w:val="single" w:sz="4" w:space="0" w:color="auto"/>
              <w:left w:val="single" w:sz="4" w:space="0" w:color="auto"/>
              <w:bottom w:val="single" w:sz="4" w:space="0" w:color="auto"/>
              <w:right w:val="single" w:sz="4" w:space="0" w:color="auto"/>
            </w:tcBorders>
          </w:tcPr>
          <w:p w14:paraId="490E2E71" w14:textId="77777777" w:rsidR="00455DF7" w:rsidRPr="00992F46" w:rsidRDefault="00455DF7" w:rsidP="00331751">
            <w:pPr>
              <w:pStyle w:val="TAL"/>
              <w:rPr>
                <w:snapToGrid w:val="0"/>
                <w:lang w:eastAsia="en-US"/>
              </w:rPr>
            </w:pPr>
            <w:r w:rsidRPr="00992F46">
              <w:rPr>
                <w:snapToGrid w:val="0"/>
                <w:lang w:eastAsia="en-US"/>
              </w:rPr>
              <w:t>The UE shall report the list of locations of the UE when in E-UTRAN coverage during the collection period in the usage information</w:t>
            </w:r>
          </w:p>
        </w:tc>
      </w:tr>
      <w:tr w:rsidR="00455DF7" w:rsidRPr="00992F46" w14:paraId="1F76A317" w14:textId="77777777" w:rsidTr="00331751">
        <w:trPr>
          <w:cantSplit/>
          <w:tblHeader/>
        </w:trPr>
        <w:tc>
          <w:tcPr>
            <w:tcW w:w="3544" w:type="dxa"/>
            <w:tcBorders>
              <w:top w:val="single" w:sz="4" w:space="0" w:color="auto"/>
              <w:left w:val="single" w:sz="4" w:space="0" w:color="auto"/>
              <w:bottom w:val="single" w:sz="4" w:space="0" w:color="auto"/>
              <w:right w:val="single" w:sz="4" w:space="0" w:color="auto"/>
            </w:tcBorders>
          </w:tcPr>
          <w:p w14:paraId="077DDA5B" w14:textId="77777777" w:rsidR="00455DF7" w:rsidRPr="00992F46" w:rsidRDefault="00455DF7" w:rsidP="00331751">
            <w:pPr>
              <w:pStyle w:val="TAL"/>
              <w:rPr>
                <w:snapToGrid w:val="0"/>
                <w:lang w:eastAsia="en-US"/>
              </w:rPr>
            </w:pPr>
            <w:proofErr w:type="spellStart"/>
            <w:r w:rsidRPr="00992F46">
              <w:rPr>
                <w:lang w:eastAsia="en-US"/>
              </w:rPr>
              <w:t>ProSe</w:t>
            </w:r>
            <w:proofErr w:type="spellEnd"/>
            <w:r w:rsidRPr="00992F46">
              <w:rPr>
                <w:lang w:eastAsia="en-US"/>
              </w:rPr>
              <w:t xml:space="preserve"> </w:t>
            </w:r>
            <w:proofErr w:type="spellStart"/>
            <w:r w:rsidRPr="00992F46">
              <w:rPr>
                <w:lang w:eastAsia="en-US"/>
              </w:rPr>
              <w:t>ReportRadioParameters</w:t>
            </w:r>
            <w:proofErr w:type="spellEnd"/>
          </w:p>
        </w:tc>
        <w:tc>
          <w:tcPr>
            <w:tcW w:w="851" w:type="dxa"/>
            <w:tcBorders>
              <w:top w:val="single" w:sz="4" w:space="0" w:color="auto"/>
              <w:left w:val="single" w:sz="4" w:space="0" w:color="auto"/>
              <w:bottom w:val="single" w:sz="4" w:space="0" w:color="auto"/>
              <w:right w:val="single" w:sz="4" w:space="0" w:color="auto"/>
            </w:tcBorders>
          </w:tcPr>
          <w:p w14:paraId="022E9101" w14:textId="77777777" w:rsidR="00455DF7" w:rsidRPr="00992F46" w:rsidRDefault="00455DF7" w:rsidP="00331751">
            <w:pPr>
              <w:pStyle w:val="TAL"/>
              <w:rPr>
                <w:snapToGrid w:val="0"/>
                <w:lang w:eastAsia="en-US"/>
              </w:rPr>
            </w:pPr>
            <w:r w:rsidRPr="00992F46">
              <w:rPr>
                <w:snapToGrid w:val="0"/>
                <w:lang w:eastAsia="en-US"/>
              </w:rPr>
              <w:t>1</w:t>
            </w:r>
          </w:p>
        </w:tc>
        <w:tc>
          <w:tcPr>
            <w:tcW w:w="5244" w:type="dxa"/>
            <w:tcBorders>
              <w:top w:val="single" w:sz="4" w:space="0" w:color="auto"/>
              <w:left w:val="single" w:sz="4" w:space="0" w:color="auto"/>
              <w:bottom w:val="single" w:sz="4" w:space="0" w:color="auto"/>
              <w:right w:val="single" w:sz="4" w:space="0" w:color="auto"/>
            </w:tcBorders>
          </w:tcPr>
          <w:p w14:paraId="4F7D92D4" w14:textId="77777777" w:rsidR="00455DF7" w:rsidRPr="00992F46" w:rsidRDefault="00455DF7" w:rsidP="00331751">
            <w:pPr>
              <w:pStyle w:val="TAL"/>
              <w:rPr>
                <w:snapToGrid w:val="0"/>
                <w:lang w:eastAsia="en-US"/>
              </w:rPr>
            </w:pPr>
            <w:r w:rsidRPr="00992F46">
              <w:rPr>
                <w:snapToGrid w:val="0"/>
                <w:lang w:eastAsia="en-US"/>
              </w:rPr>
              <w:t xml:space="preserve">The UE shall report the radio parameters used for </w:t>
            </w:r>
            <w:proofErr w:type="spellStart"/>
            <w:r w:rsidRPr="00992F46">
              <w:rPr>
                <w:snapToGrid w:val="0"/>
                <w:lang w:eastAsia="en-US"/>
              </w:rPr>
              <w:t>ProSe</w:t>
            </w:r>
            <w:proofErr w:type="spellEnd"/>
            <w:r w:rsidRPr="00992F46">
              <w:rPr>
                <w:snapToGrid w:val="0"/>
                <w:lang w:eastAsia="en-US"/>
              </w:rPr>
              <w:t xml:space="preserve"> direct communication (</w:t>
            </w:r>
            <w:proofErr w:type="gramStart"/>
            <w:r w:rsidRPr="00992F46">
              <w:rPr>
                <w:snapToGrid w:val="0"/>
                <w:lang w:eastAsia="en-US"/>
              </w:rPr>
              <w:t>i.e.</w:t>
            </w:r>
            <w:proofErr w:type="gramEnd"/>
            <w:r w:rsidRPr="00992F46">
              <w:rPr>
                <w:snapToGrid w:val="0"/>
                <w:lang w:eastAsia="en-US"/>
              </w:rPr>
              <w:t xml:space="preserve"> indicator of which radio resources used and radio frequency used) during the reporting period in the usage information</w:t>
            </w:r>
          </w:p>
        </w:tc>
      </w:tr>
    </w:tbl>
    <w:p w14:paraId="255B6C32" w14:textId="77777777" w:rsidR="00096C4C" w:rsidRPr="00992F46" w:rsidRDefault="00096C4C" w:rsidP="00096C4C"/>
    <w:p w14:paraId="3F526E8A" w14:textId="77777777" w:rsidR="003D5C7A" w:rsidRPr="00992F46" w:rsidRDefault="003D5C7A" w:rsidP="003D5C7A">
      <w:pPr>
        <w:pStyle w:val="H6"/>
      </w:pPr>
      <w:r w:rsidRPr="00992F46">
        <w:t>EF</w:t>
      </w:r>
      <w:r w:rsidRPr="00992F46">
        <w:rPr>
          <w:vertAlign w:val="subscript"/>
        </w:rPr>
        <w:t>PROSE_GM_DISCOVERY</w:t>
      </w:r>
      <w:r w:rsidRPr="00992F46">
        <w:t xml:space="preserve"> (</w:t>
      </w:r>
      <w:proofErr w:type="spellStart"/>
      <w:r w:rsidRPr="00992F46">
        <w:t>ProSe</w:t>
      </w:r>
      <w:proofErr w:type="spellEnd"/>
      <w:r w:rsidRPr="00992F46">
        <w:t xml:space="preserve"> Group Member Discovery Parameters)</w:t>
      </w:r>
    </w:p>
    <w:p w14:paraId="58677CB2" w14:textId="77777777" w:rsidR="003D5C7A" w:rsidRPr="00992F46" w:rsidRDefault="003D5C7A" w:rsidP="003D5C7A">
      <w:r w:rsidRPr="00992F46">
        <w:t xml:space="preserve">If service </w:t>
      </w:r>
      <w:proofErr w:type="spellStart"/>
      <w:r w:rsidRPr="00992F46">
        <w:t>n°10</w:t>
      </w:r>
      <w:proofErr w:type="spellEnd"/>
      <w:r w:rsidRPr="00992F46">
        <w:t xml:space="preserve"> is "available" in the </w:t>
      </w:r>
      <w:proofErr w:type="spellStart"/>
      <w:r w:rsidRPr="00992F46">
        <w:t>ProSe</w:t>
      </w:r>
      <w:proofErr w:type="spellEnd"/>
      <w:r w:rsidRPr="00992F46">
        <w:t xml:space="preserve"> Service Table, this file shall be present.</w:t>
      </w:r>
    </w:p>
    <w:p w14:paraId="1527AD55" w14:textId="77777777" w:rsidR="003D5C7A" w:rsidRPr="00992F46" w:rsidRDefault="003D5C7A" w:rsidP="003D5C7A">
      <w:r w:rsidRPr="00992F46">
        <w:t xml:space="preserve">This EF contains the </w:t>
      </w:r>
      <w:proofErr w:type="spellStart"/>
      <w:r w:rsidRPr="00992F46">
        <w:t>ProSe</w:t>
      </w:r>
      <w:proofErr w:type="spellEnd"/>
      <w:r w:rsidRPr="00992F46">
        <w:t xml:space="preserve"> discovery parameters for public safety, as described in TS 24.334 [57]. This file shall be used only if the ME is authorized as per content of EFAD or received service authorization from the </w:t>
      </w:r>
      <w:proofErr w:type="spellStart"/>
      <w:r w:rsidRPr="00992F46">
        <w:t>ProSe</w:t>
      </w:r>
      <w:proofErr w:type="spellEnd"/>
      <w:r w:rsidRPr="00992F46">
        <w:t xml:space="preserve"> Function.</w:t>
      </w:r>
    </w:p>
    <w:p w14:paraId="2E31423D" w14:textId="77777777" w:rsidR="003D5C7A" w:rsidRPr="00992F46" w:rsidRDefault="003D5C7A" w:rsidP="003D5C7A">
      <w:r w:rsidRPr="00992F46">
        <w:t xml:space="preserve">User Info ID = 1. Indicates the user information which is sent by the announcing or discoverer or </w:t>
      </w:r>
      <w:proofErr w:type="spellStart"/>
      <w:r w:rsidRPr="00992F46">
        <w:t>discoveree</w:t>
      </w:r>
      <w:proofErr w:type="spellEnd"/>
      <w:r w:rsidRPr="00992F46">
        <w:t xml:space="preserve"> UE over the air during Group Member Discovery procedures.</w:t>
      </w:r>
    </w:p>
    <w:p w14:paraId="32C6E604" w14:textId="77777777" w:rsidR="003D5C7A" w:rsidRPr="00992F46" w:rsidRDefault="003D5C7A" w:rsidP="003D5C7A">
      <w:r w:rsidRPr="00992F46">
        <w:t>Discovery Group ID = 1. Indicates the group ID of the discovery group that the UE belongs to when group member discovery is performed.</w:t>
      </w:r>
    </w:p>
    <w:p w14:paraId="137308B7" w14:textId="77777777" w:rsidR="003D5C7A" w:rsidRPr="00992F46" w:rsidRDefault="003D5C7A" w:rsidP="003D5C7A">
      <w:r w:rsidRPr="00992F46">
        <w:t xml:space="preserve">Application Layer Group ID = </w:t>
      </w:r>
      <w:proofErr w:type="spellStart"/>
      <w:r w:rsidRPr="00992F46">
        <w:t>1.Indicates</w:t>
      </w:r>
      <w:proofErr w:type="spellEnd"/>
      <w:r w:rsidRPr="00992F46">
        <w:t xml:space="preserve"> the Application Layer Group ID identifying an application layer group that the UE belongs to</w:t>
      </w:r>
    </w:p>
    <w:p w14:paraId="3F21FF1D" w14:textId="77777777" w:rsidR="003D5C7A" w:rsidRPr="00992F46" w:rsidRDefault="003D5C7A" w:rsidP="003D5C7A">
      <w:pPr>
        <w:pStyle w:val="H6"/>
      </w:pPr>
      <w:r w:rsidRPr="00992F46">
        <w:t>EF</w:t>
      </w:r>
      <w:r w:rsidRPr="00992F46">
        <w:rPr>
          <w:vertAlign w:val="subscript"/>
        </w:rPr>
        <w:t>PROSE_RELAY</w:t>
      </w:r>
      <w:r w:rsidRPr="00992F46">
        <w:t xml:space="preserve"> (</w:t>
      </w:r>
      <w:proofErr w:type="spellStart"/>
      <w:r w:rsidRPr="00992F46">
        <w:t>ProSe</w:t>
      </w:r>
      <w:proofErr w:type="spellEnd"/>
      <w:r w:rsidRPr="00992F46">
        <w:t xml:space="preserve"> Relay Parameters)</w:t>
      </w:r>
    </w:p>
    <w:p w14:paraId="1644E2F0" w14:textId="77777777" w:rsidR="003D5C7A" w:rsidRPr="00992F46" w:rsidRDefault="003D5C7A" w:rsidP="003D5C7A">
      <w:r w:rsidRPr="00992F46">
        <w:t xml:space="preserve">If service </w:t>
      </w:r>
      <w:proofErr w:type="spellStart"/>
      <w:r w:rsidRPr="00992F46">
        <w:t>n°11</w:t>
      </w:r>
      <w:proofErr w:type="spellEnd"/>
      <w:r w:rsidRPr="00992F46">
        <w:t xml:space="preserve"> is "available" in the </w:t>
      </w:r>
      <w:proofErr w:type="spellStart"/>
      <w:r w:rsidRPr="00992F46">
        <w:t>ProSe</w:t>
      </w:r>
      <w:proofErr w:type="spellEnd"/>
      <w:r w:rsidRPr="00992F46">
        <w:t xml:space="preserve"> Service Table, this file shall be present.</w:t>
      </w:r>
    </w:p>
    <w:p w14:paraId="6BC2DE23" w14:textId="77777777" w:rsidR="003D5C7A" w:rsidRPr="00992F46" w:rsidRDefault="003D5C7A" w:rsidP="003D5C7A">
      <w:r w:rsidRPr="00992F46">
        <w:t xml:space="preserve">This EF contains the authorized PLMNs for </w:t>
      </w:r>
      <w:proofErr w:type="spellStart"/>
      <w:r w:rsidRPr="00992F46">
        <w:t>ProSe</w:t>
      </w:r>
      <w:proofErr w:type="spellEnd"/>
      <w:r w:rsidRPr="00992F46">
        <w:t xml:space="preserve"> UE-to-network relay for public safety, as described in TS 24.334 [57]. This file shall be used only if the ME is authorized as per content of EFAD or received service authorization from the </w:t>
      </w:r>
      <w:proofErr w:type="spellStart"/>
      <w:r w:rsidRPr="00992F46">
        <w:t>ProSe</w:t>
      </w:r>
      <w:proofErr w:type="spellEnd"/>
      <w:r w:rsidRPr="00992F46">
        <w:t xml:space="preserve"> Function.</w:t>
      </w:r>
    </w:p>
    <w:p w14:paraId="2DD0D376" w14:textId="77777777" w:rsidR="003D5C7A" w:rsidRPr="00992F46" w:rsidRDefault="003D5C7A" w:rsidP="003D5C7A">
      <w:r w:rsidRPr="00992F46">
        <w:t>PLMN1</w:t>
      </w:r>
    </w:p>
    <w:p w14:paraId="3F4D1B53" w14:textId="77777777" w:rsidR="003D5C7A" w:rsidRPr="00992F46" w:rsidRDefault="003D5C7A" w:rsidP="003D5C7A">
      <w:pPr>
        <w:tabs>
          <w:tab w:val="left" w:pos="3402"/>
        </w:tabs>
        <w:ind w:left="1702" w:hanging="1418"/>
      </w:pPr>
      <w:r w:rsidRPr="00992F46">
        <w:t>File size:</w:t>
      </w:r>
      <w:r w:rsidRPr="00992F46">
        <w:tab/>
        <w:t>7 Bytes</w:t>
      </w:r>
    </w:p>
    <w:p w14:paraId="0C1E279B" w14:textId="77777777" w:rsidR="003D5C7A" w:rsidRPr="00992F46" w:rsidRDefault="003D5C7A" w:rsidP="003D5C7A">
      <w:pPr>
        <w:tabs>
          <w:tab w:val="left" w:pos="3402"/>
        </w:tabs>
        <w:ind w:left="1702" w:hanging="1418"/>
      </w:pPr>
      <w:r w:rsidRPr="00992F46">
        <w:t>Default values:</w:t>
      </w:r>
      <w:r w:rsidRPr="00992F46">
        <w:tab/>
        <w:t>Bytes 1 to 7 (HEX):</w:t>
      </w:r>
      <w:r w:rsidRPr="00992F46">
        <w:tab/>
      </w:r>
      <w:proofErr w:type="spellStart"/>
      <w:r w:rsidRPr="00992F46">
        <w:t>A0</w:t>
      </w:r>
      <w:proofErr w:type="spellEnd"/>
      <w:r w:rsidRPr="00992F46">
        <w:t xml:space="preserve"> 05 80 03 00 </w:t>
      </w:r>
      <w:proofErr w:type="spellStart"/>
      <w:r w:rsidRPr="00992F46">
        <w:t>F1</w:t>
      </w:r>
      <w:proofErr w:type="spellEnd"/>
      <w:r w:rsidRPr="00992F46">
        <w:t xml:space="preserve"> 10</w:t>
      </w:r>
    </w:p>
    <w:p w14:paraId="7BE220B9" w14:textId="77777777" w:rsidR="003D5C7A" w:rsidRPr="00992F46" w:rsidRDefault="003D5C7A" w:rsidP="003D5C7A">
      <w:r w:rsidRPr="00992F46">
        <w:lastRenderedPageBreak/>
        <w:t xml:space="preserve">Relay type Value = '02' (the UE is not authorised to act as a </w:t>
      </w:r>
      <w:proofErr w:type="spellStart"/>
      <w:r w:rsidRPr="00992F46">
        <w:t>ProSe</w:t>
      </w:r>
      <w:proofErr w:type="spellEnd"/>
      <w:r w:rsidRPr="00992F46">
        <w:t xml:space="preserve"> UE-to-network relay, </w:t>
      </w:r>
      <w:proofErr w:type="gramStart"/>
      <w:r w:rsidRPr="00992F46">
        <w:t>and,</w:t>
      </w:r>
      <w:proofErr w:type="gramEnd"/>
      <w:r w:rsidRPr="00992F46">
        <w:t xml:space="preserve"> the UE is authorised to use a </w:t>
      </w:r>
      <w:proofErr w:type="spellStart"/>
      <w:r w:rsidRPr="00992F46">
        <w:t>ProSe</w:t>
      </w:r>
      <w:proofErr w:type="spellEnd"/>
      <w:r w:rsidRPr="00992F46">
        <w:t xml:space="preserve"> UE-to-network relay).</w:t>
      </w:r>
    </w:p>
    <w:p w14:paraId="2D0E5AFC" w14:textId="77777777" w:rsidR="003D5C7A" w:rsidRPr="00992F46" w:rsidRDefault="003D5C7A" w:rsidP="003D5C7A">
      <w:pPr>
        <w:pStyle w:val="H6"/>
      </w:pPr>
      <w:r w:rsidRPr="00992F46">
        <w:t>EF</w:t>
      </w:r>
      <w:r w:rsidRPr="00992F46">
        <w:rPr>
          <w:vertAlign w:val="subscript"/>
        </w:rPr>
        <w:t>PROSE_RELAY_DISCOVERY</w:t>
      </w:r>
      <w:r w:rsidRPr="00992F46">
        <w:t xml:space="preserve"> (</w:t>
      </w:r>
      <w:proofErr w:type="spellStart"/>
      <w:r w:rsidRPr="00992F46">
        <w:t>ProSe</w:t>
      </w:r>
      <w:proofErr w:type="spellEnd"/>
      <w:r w:rsidRPr="00992F46">
        <w:t xml:space="preserve"> Relay Discovery Parameters)</w:t>
      </w:r>
    </w:p>
    <w:p w14:paraId="1AC5401A" w14:textId="77777777" w:rsidR="003D5C7A" w:rsidRPr="00992F46" w:rsidRDefault="003D5C7A" w:rsidP="003D5C7A">
      <w:r w:rsidRPr="00992F46">
        <w:t xml:space="preserve">If service </w:t>
      </w:r>
      <w:proofErr w:type="spellStart"/>
      <w:r w:rsidRPr="00992F46">
        <w:t>n°11</w:t>
      </w:r>
      <w:proofErr w:type="spellEnd"/>
      <w:r w:rsidRPr="00992F46">
        <w:t xml:space="preserve"> is "available" in the </w:t>
      </w:r>
      <w:proofErr w:type="spellStart"/>
      <w:r w:rsidRPr="00992F46">
        <w:t>ProSe</w:t>
      </w:r>
      <w:proofErr w:type="spellEnd"/>
      <w:r w:rsidRPr="00992F46">
        <w:t xml:space="preserve"> Service Table, this file shall be present.</w:t>
      </w:r>
    </w:p>
    <w:p w14:paraId="1C38F506" w14:textId="77777777" w:rsidR="003D5C7A" w:rsidRPr="00992F46" w:rsidRDefault="003D5C7A" w:rsidP="003D5C7A">
      <w:r w:rsidRPr="00992F46">
        <w:t xml:space="preserve">This EF contains the </w:t>
      </w:r>
      <w:proofErr w:type="spellStart"/>
      <w:r w:rsidRPr="00992F46">
        <w:t>ProSe</w:t>
      </w:r>
      <w:proofErr w:type="spellEnd"/>
      <w:r w:rsidRPr="00992F46">
        <w:t xml:space="preserve"> direct discovery parameters when it is used for </w:t>
      </w:r>
      <w:proofErr w:type="spellStart"/>
      <w:r w:rsidRPr="00992F46">
        <w:t>ProSe</w:t>
      </w:r>
      <w:proofErr w:type="spellEnd"/>
      <w:r w:rsidRPr="00992F46">
        <w:t xml:space="preserve"> UE-to-network relay discovery for public safety, as described in TS 24.334 [37]. This file shall be used only if the ME is authorized as per content of EFAD or received service authorization from the </w:t>
      </w:r>
      <w:proofErr w:type="spellStart"/>
      <w:r w:rsidRPr="00992F46">
        <w:t>ProSe</w:t>
      </w:r>
      <w:proofErr w:type="spellEnd"/>
      <w:r w:rsidRPr="00992F46">
        <w:t xml:space="preserve"> Function.</w:t>
      </w:r>
    </w:p>
    <w:p w14:paraId="501C96E9" w14:textId="77777777" w:rsidR="003D5C7A" w:rsidRPr="00992F46" w:rsidRDefault="003D5C7A" w:rsidP="003D5C7A">
      <w:r w:rsidRPr="00992F46">
        <w:t xml:space="preserve">User Info ID = 1. Indicates the user information which is sent by the announcing or discoverer or </w:t>
      </w:r>
      <w:proofErr w:type="spellStart"/>
      <w:r w:rsidRPr="00992F46">
        <w:t>discoveree</w:t>
      </w:r>
      <w:proofErr w:type="spellEnd"/>
      <w:r w:rsidRPr="00992F46">
        <w:t xml:space="preserve"> UE over the air during Group Member Discovery procedures.</w:t>
      </w:r>
    </w:p>
    <w:p w14:paraId="73D6372B" w14:textId="77777777" w:rsidR="003D5C7A" w:rsidRPr="00992F46" w:rsidRDefault="003D5C7A" w:rsidP="003D5C7A">
      <w:pPr>
        <w:rPr>
          <w:b/>
        </w:rPr>
      </w:pPr>
      <w:r w:rsidRPr="00992F46">
        <w:rPr>
          <w:b/>
        </w:rPr>
        <w:t>Remote UE parameters information</w:t>
      </w:r>
    </w:p>
    <w:p w14:paraId="7C0F543E" w14:textId="77777777" w:rsidR="003D5C7A" w:rsidRPr="00992F46" w:rsidRDefault="003D5C7A" w:rsidP="003D5C7A">
      <w:r w:rsidRPr="00992F46">
        <w:t xml:space="preserve">Relay Service Code = 1. Indicates the connectivity service that the </w:t>
      </w:r>
      <w:proofErr w:type="spellStart"/>
      <w:r w:rsidRPr="00992F46">
        <w:t>ProSe</w:t>
      </w:r>
      <w:proofErr w:type="spellEnd"/>
      <w:r w:rsidRPr="00992F46">
        <w:t xml:space="preserve"> UE-to-network relay provides to public safety applications.</w:t>
      </w:r>
    </w:p>
    <w:p w14:paraId="731FD6D1" w14:textId="77777777" w:rsidR="003D5C7A" w:rsidRPr="00992F46" w:rsidRDefault="003D5C7A" w:rsidP="003D5C7A">
      <w:r w:rsidRPr="00992F46">
        <w:t xml:space="preserve">User Info ID of Relay = 2. Indicates the user information of the </w:t>
      </w:r>
      <w:proofErr w:type="spellStart"/>
      <w:r w:rsidRPr="00992F46">
        <w:t>ProSe</w:t>
      </w:r>
      <w:proofErr w:type="spellEnd"/>
      <w:r w:rsidRPr="00992F46">
        <w:t xml:space="preserve"> UE-to-network relay that the remote UE seeks to discover during </w:t>
      </w:r>
      <w:proofErr w:type="spellStart"/>
      <w:r w:rsidRPr="00992F46">
        <w:t>ProSe</w:t>
      </w:r>
      <w:proofErr w:type="spellEnd"/>
      <w:r w:rsidRPr="00992F46">
        <w:t xml:space="preserve"> UE-to-network relay discovery procedures.</w:t>
      </w:r>
    </w:p>
    <w:p w14:paraId="2780F95A" w14:textId="77777777" w:rsidR="003D5C7A" w:rsidRPr="00992F46" w:rsidRDefault="003D5C7A" w:rsidP="003D5C7A">
      <w:r w:rsidRPr="00992F46">
        <w:t xml:space="preserve">IP Versions '01' (indicates </w:t>
      </w:r>
      <w:proofErr w:type="spellStart"/>
      <w:r w:rsidRPr="00992F46">
        <w:t>IPv4</w:t>
      </w:r>
      <w:proofErr w:type="spellEnd"/>
      <w:r w:rsidRPr="00992F46">
        <w:t>)</w:t>
      </w:r>
    </w:p>
    <w:p w14:paraId="19EABB0E" w14:textId="77777777" w:rsidR="003D5C7A" w:rsidRPr="00992F46" w:rsidRDefault="003D5C7A" w:rsidP="003D5C7A">
      <w:r w:rsidRPr="00992F46">
        <w:t>For Security Content. The value of PSDK is 2.</w:t>
      </w:r>
    </w:p>
    <w:p w14:paraId="5D16B4E4" w14:textId="77777777" w:rsidR="003D5C7A" w:rsidRPr="00992F46" w:rsidRDefault="003D5C7A" w:rsidP="003D5C7A">
      <w:r w:rsidRPr="00992F46">
        <w:t>Bitmask of keys = '07' DUSK, DUCK and DUIK are to be used</w:t>
      </w:r>
    </w:p>
    <w:p w14:paraId="4B26807E" w14:textId="77777777" w:rsidR="002E6ED8" w:rsidRPr="00992F46" w:rsidRDefault="003D5C7A" w:rsidP="003D5C7A">
      <w:r w:rsidRPr="00992F46">
        <w:t>DUCK encryption bitmask - all bits set to '1'. 184-bit bitmask which uses bit "1" to mark the positions of the bits for which the DUCK encryption is applied</w:t>
      </w:r>
    </w:p>
    <w:p w14:paraId="1F1C50AB" w14:textId="77777777" w:rsidR="00EA2F8D" w:rsidRPr="00992F46" w:rsidRDefault="00206BB1" w:rsidP="00206BB1">
      <w:pPr>
        <w:pStyle w:val="Heading4"/>
      </w:pPr>
      <w:bookmarkStart w:id="27" w:name="_Toc27403184"/>
      <w:bookmarkStart w:id="28" w:name="_Toc35976848"/>
      <w:bookmarkStart w:id="29" w:name="_Toc35977794"/>
      <w:bookmarkStart w:id="30" w:name="_Toc36029102"/>
      <w:bookmarkStart w:id="31" w:name="_Toc43822432"/>
      <w:bookmarkStart w:id="32" w:name="_Toc52167542"/>
      <w:r w:rsidRPr="00992F46">
        <w:t>4.9.3.2</w:t>
      </w:r>
      <w:r w:rsidRPr="00992F46">
        <w:tab/>
        <w:t>Modified contents of the CSIM Elementary Files</w:t>
      </w:r>
      <w:bookmarkEnd w:id="27"/>
      <w:bookmarkEnd w:id="28"/>
      <w:bookmarkEnd w:id="29"/>
      <w:bookmarkEnd w:id="30"/>
      <w:bookmarkEnd w:id="31"/>
      <w:bookmarkEnd w:id="32"/>
    </w:p>
    <w:p w14:paraId="1C4F835E" w14:textId="77777777" w:rsidR="00EA2F8D" w:rsidRPr="00992F46" w:rsidRDefault="00EA2F8D" w:rsidP="00EA2F8D">
      <w:pPr>
        <w:pStyle w:val="H6"/>
      </w:pPr>
      <w:r w:rsidRPr="00992F46">
        <w:t>EF</w:t>
      </w:r>
      <w:r w:rsidRPr="00992F46">
        <w:rPr>
          <w:vertAlign w:val="subscript"/>
        </w:rPr>
        <w:t>COUNT</w:t>
      </w:r>
      <w:r w:rsidRPr="00992F46">
        <w:t xml:space="preserve"> (Call Count)</w:t>
      </w:r>
    </w:p>
    <w:p w14:paraId="316F7F6C" w14:textId="77777777" w:rsidR="00EA2F8D" w:rsidRPr="00992F46" w:rsidRDefault="00EA2F8D" w:rsidP="00EA2F8D">
      <w:pPr>
        <w:tabs>
          <w:tab w:val="left" w:pos="8370"/>
        </w:tabs>
      </w:pPr>
      <w:r w:rsidRPr="00992F46">
        <w:t>The programming of this EF follows default parameter written in 3GPP2 C.S0065-B [</w:t>
      </w:r>
      <w:r w:rsidR="000B0957" w:rsidRPr="00992F46">
        <w:t>48</w:t>
      </w:r>
      <w:r w:rsidRPr="00992F46">
        <w:t>], Annex E.</w:t>
      </w:r>
    </w:p>
    <w:p w14:paraId="1D7816A5" w14:textId="77777777" w:rsidR="00EA2F8D" w:rsidRPr="00992F46" w:rsidRDefault="00EA2F8D" w:rsidP="00EA2F8D">
      <w:pPr>
        <w:pStyle w:val="H6"/>
      </w:pPr>
      <w:r w:rsidRPr="00992F46">
        <w:t>EF</w:t>
      </w:r>
      <w:r w:rsidRPr="00992F46">
        <w:rPr>
          <w:vertAlign w:val="subscript"/>
        </w:rPr>
        <w:t xml:space="preserve">IMSI_M </w:t>
      </w:r>
      <w:r w:rsidRPr="00992F46">
        <w:t>(IMSI_M)</w:t>
      </w:r>
    </w:p>
    <w:p w14:paraId="23098B90"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403BE210" w14:textId="77777777" w:rsidR="00EA2F8D" w:rsidRPr="00992F46" w:rsidRDefault="00EA2F8D" w:rsidP="00EA2F8D">
      <w:pPr>
        <w:pStyle w:val="H6"/>
      </w:pPr>
      <w:r w:rsidRPr="00992F46">
        <w:t>EF</w:t>
      </w:r>
      <w:r w:rsidRPr="00992F46">
        <w:rPr>
          <w:vertAlign w:val="subscript"/>
        </w:rPr>
        <w:t xml:space="preserve">IMSI_T </w:t>
      </w:r>
      <w:r w:rsidRPr="00992F46">
        <w:t>(IMSI_T)</w:t>
      </w:r>
    </w:p>
    <w:p w14:paraId="545C55FB"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755B53AD" w14:textId="77777777" w:rsidR="00EA2F8D" w:rsidRPr="00992F46" w:rsidRDefault="00EA2F8D" w:rsidP="00EA2F8D">
      <w:pPr>
        <w:pStyle w:val="H6"/>
      </w:pPr>
      <w:r w:rsidRPr="00992F46">
        <w:t>EF</w:t>
      </w:r>
      <w:r w:rsidRPr="00992F46">
        <w:rPr>
          <w:vertAlign w:val="subscript"/>
        </w:rPr>
        <w:t>TMSI</w:t>
      </w:r>
      <w:r w:rsidRPr="00992F46">
        <w:t xml:space="preserve"> (TMSI)</w:t>
      </w:r>
    </w:p>
    <w:p w14:paraId="4BA5F75A"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390F19ED" w14:textId="77777777" w:rsidR="00EA2F8D" w:rsidRPr="00992F46" w:rsidRDefault="00EA2F8D" w:rsidP="00EA2F8D">
      <w:pPr>
        <w:pStyle w:val="H6"/>
      </w:pPr>
      <w:r w:rsidRPr="00992F46">
        <w:t>EF</w:t>
      </w:r>
      <w:r w:rsidRPr="00992F46">
        <w:rPr>
          <w:vertAlign w:val="subscript"/>
        </w:rPr>
        <w:t>AH</w:t>
      </w:r>
      <w:r w:rsidRPr="00992F46">
        <w:t xml:space="preserve"> (Analog Home SID)</w:t>
      </w:r>
    </w:p>
    <w:p w14:paraId="136277F6"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43A0CA32" w14:textId="77777777" w:rsidR="00EA2F8D" w:rsidRPr="00992F46" w:rsidRDefault="00EA2F8D" w:rsidP="00EA2F8D">
      <w:pPr>
        <w:pStyle w:val="H6"/>
      </w:pPr>
      <w:r w:rsidRPr="00992F46">
        <w:t>EF</w:t>
      </w:r>
      <w:r w:rsidRPr="00992F46">
        <w:rPr>
          <w:vertAlign w:val="subscript"/>
        </w:rPr>
        <w:t>AOP</w:t>
      </w:r>
      <w:r w:rsidRPr="00992F46">
        <w:t xml:space="preserve"> (Analog Operational Parameters)</w:t>
      </w:r>
    </w:p>
    <w:p w14:paraId="0A79B1FD" w14:textId="77777777" w:rsidR="00EA2F8D" w:rsidRPr="00992F46" w:rsidRDefault="00EA2F8D" w:rsidP="00EA2F8D">
      <w:r w:rsidRPr="00992F46">
        <w:t>The programming of this EF is a test house option.</w:t>
      </w:r>
    </w:p>
    <w:p w14:paraId="79ADF7DF" w14:textId="77777777" w:rsidR="00EA2F8D" w:rsidRPr="00992F46" w:rsidRDefault="00EA2F8D" w:rsidP="00EA2F8D">
      <w:pPr>
        <w:pStyle w:val="H6"/>
      </w:pPr>
      <w:r w:rsidRPr="00992F46">
        <w:t>EF</w:t>
      </w:r>
      <w:r w:rsidRPr="00992F46">
        <w:rPr>
          <w:vertAlign w:val="subscript"/>
        </w:rPr>
        <w:t>ALOC</w:t>
      </w:r>
      <w:r w:rsidRPr="00992F46">
        <w:t xml:space="preserve"> (Analog Location</w:t>
      </w:r>
      <w:r w:rsidRPr="00992F46">
        <w:tab/>
        <w:t>and Registration Indicators)</w:t>
      </w:r>
    </w:p>
    <w:p w14:paraId="220B125C" w14:textId="77777777" w:rsidR="00EA2F8D" w:rsidRPr="00992F46" w:rsidRDefault="00EA2F8D" w:rsidP="00EA2F8D">
      <w:r w:rsidRPr="00992F46">
        <w:t>The programming of this EF is a test house option.</w:t>
      </w:r>
    </w:p>
    <w:p w14:paraId="1DCC2013" w14:textId="77777777" w:rsidR="00EA2F8D" w:rsidRPr="00992F46" w:rsidRDefault="00EA2F8D" w:rsidP="00EA2F8D">
      <w:pPr>
        <w:pStyle w:val="H6"/>
      </w:pPr>
      <w:r w:rsidRPr="00992F46">
        <w:lastRenderedPageBreak/>
        <w:t>EF</w:t>
      </w:r>
      <w:r w:rsidRPr="00992F46">
        <w:rPr>
          <w:vertAlign w:val="subscript"/>
        </w:rPr>
        <w:t>CDMAHOME</w:t>
      </w:r>
      <w:r w:rsidRPr="00992F46">
        <w:t xml:space="preserve"> (CDMA Home SID, NID)</w:t>
      </w:r>
    </w:p>
    <w:p w14:paraId="3AF74BC6" w14:textId="77777777" w:rsidR="00EA2F8D" w:rsidRPr="00992F46" w:rsidRDefault="00EA2F8D" w:rsidP="009D5177">
      <w:pPr>
        <w:pStyle w:val="B1"/>
      </w:pPr>
      <w:r w:rsidRPr="00992F46">
        <w:t>Record size:</w:t>
      </w:r>
      <w:r w:rsidRPr="00992F46">
        <w:tab/>
        <w:t>5 Bytes</w:t>
      </w:r>
    </w:p>
    <w:p w14:paraId="3C22C0B9" w14:textId="77777777" w:rsidR="00EA2F8D" w:rsidRPr="00992F46" w:rsidRDefault="00EA2F8D" w:rsidP="009D5177">
      <w:pPr>
        <w:pStyle w:val="B1"/>
      </w:pPr>
      <w:r w:rsidRPr="00992F46">
        <w:t>Record count:</w:t>
      </w:r>
      <w:r w:rsidRPr="00992F46">
        <w:tab/>
        <w:t>6</w:t>
      </w:r>
    </w:p>
    <w:p w14:paraId="1C485239" w14:textId="77777777" w:rsidR="00EA2F8D" w:rsidRPr="00992F46" w:rsidRDefault="00EA2F8D" w:rsidP="009D5177">
      <w:pPr>
        <w:pStyle w:val="B1"/>
      </w:pPr>
      <w:r w:rsidRPr="00992F46">
        <w:t>Record 1:</w:t>
      </w:r>
    </w:p>
    <w:p w14:paraId="1D872675" w14:textId="77777777" w:rsidR="00EA2F8D" w:rsidRPr="00992F46" w:rsidRDefault="00EA2F8D" w:rsidP="009D5177">
      <w:pPr>
        <w:pStyle w:val="B2"/>
      </w:pPr>
      <w:r w:rsidRPr="00992F46">
        <w:t>Default values:</w:t>
      </w:r>
      <w:r w:rsidRPr="00992F46">
        <w:tab/>
        <w:t>Bytes 1 to 2 (HEX):</w:t>
      </w:r>
      <w:r w:rsidRPr="00992F46">
        <w:tab/>
      </w:r>
      <w:proofErr w:type="spellStart"/>
      <w:r w:rsidRPr="00992F46">
        <w:t>E8</w:t>
      </w:r>
      <w:proofErr w:type="spellEnd"/>
      <w:r w:rsidRPr="00992F46">
        <w:t xml:space="preserve"> 03</w:t>
      </w:r>
      <w:r w:rsidRPr="00992F46">
        <w:tab/>
      </w:r>
      <w:r w:rsidRPr="00992F46">
        <w:tab/>
        <w:t>(CDMA Home SID (</w:t>
      </w:r>
      <w:proofErr w:type="spellStart"/>
      <w:r w:rsidRPr="00992F46">
        <w:t>SIDp</w:t>
      </w:r>
      <w:proofErr w:type="spellEnd"/>
      <w:r w:rsidRPr="00992F46">
        <w:t>): 1000)</w:t>
      </w:r>
    </w:p>
    <w:p w14:paraId="64DB107F" w14:textId="77777777" w:rsidR="00EA2F8D" w:rsidRPr="00992F46" w:rsidRDefault="00EA2F8D" w:rsidP="009D5177">
      <w:pPr>
        <w:pStyle w:val="B2"/>
      </w:pPr>
      <w:r w:rsidRPr="00992F46">
        <w:t>Bytes 3 to 4 (HEX):</w:t>
      </w:r>
      <w:r w:rsidRPr="00992F46">
        <w:tab/>
        <w:t>AE 08</w:t>
      </w:r>
      <w:r w:rsidRPr="00992F46">
        <w:tab/>
      </w:r>
      <w:r w:rsidRPr="00992F46">
        <w:tab/>
        <w:t>(CDMA Home NID (</w:t>
      </w:r>
      <w:proofErr w:type="spellStart"/>
      <w:r w:rsidRPr="00992F46">
        <w:t>NIDp</w:t>
      </w:r>
      <w:proofErr w:type="spellEnd"/>
      <w:r w:rsidRPr="00992F46">
        <w:t>): 2222)</w:t>
      </w:r>
    </w:p>
    <w:p w14:paraId="4314C89B" w14:textId="77777777" w:rsidR="00EA2F8D" w:rsidRPr="00992F46" w:rsidRDefault="00EA2F8D" w:rsidP="009D5177">
      <w:pPr>
        <w:pStyle w:val="B2"/>
      </w:pPr>
      <w:r w:rsidRPr="00992F46">
        <w:t>Bytes 5 (HEX):</w:t>
      </w:r>
      <w:r w:rsidRPr="00992F46">
        <w:tab/>
      </w:r>
      <w:r w:rsidRPr="00992F46">
        <w:tab/>
        <w:t xml:space="preserve"> 00</w:t>
      </w:r>
      <w:r w:rsidRPr="00992F46">
        <w:tab/>
      </w:r>
      <w:r w:rsidRPr="00992F46">
        <w:tab/>
      </w:r>
      <w:r w:rsidRPr="00992F46">
        <w:tab/>
        <w:t>(Band Class: 0 (800 MHz cellular band))</w:t>
      </w:r>
    </w:p>
    <w:p w14:paraId="0F60AE70" w14:textId="77777777" w:rsidR="00EA2F8D" w:rsidRPr="00992F46" w:rsidRDefault="00EA2F8D" w:rsidP="009D5177">
      <w:pPr>
        <w:pStyle w:val="B1"/>
      </w:pPr>
      <w:r w:rsidRPr="00992F46">
        <w:t>Record 2:</w:t>
      </w:r>
    </w:p>
    <w:p w14:paraId="0B10C726" w14:textId="77777777" w:rsidR="00EA2F8D" w:rsidRPr="00992F46" w:rsidRDefault="00EA2F8D" w:rsidP="009D5177">
      <w:pPr>
        <w:pStyle w:val="B2"/>
      </w:pPr>
      <w:r w:rsidRPr="00992F46">
        <w:t>Default values:</w:t>
      </w:r>
      <w:r w:rsidRPr="00992F46">
        <w:tab/>
        <w:t>Bytes 1 to 2 (HEX):</w:t>
      </w:r>
      <w:r w:rsidRPr="00992F46">
        <w:tab/>
      </w:r>
      <w:proofErr w:type="spellStart"/>
      <w:r w:rsidRPr="00992F46">
        <w:t>E8</w:t>
      </w:r>
      <w:proofErr w:type="spellEnd"/>
      <w:r w:rsidRPr="00992F46">
        <w:t xml:space="preserve"> 03</w:t>
      </w:r>
      <w:r w:rsidRPr="00992F46">
        <w:tab/>
      </w:r>
      <w:r w:rsidRPr="00992F46">
        <w:tab/>
        <w:t>(CDMA Home SID (</w:t>
      </w:r>
      <w:proofErr w:type="spellStart"/>
      <w:r w:rsidRPr="00992F46">
        <w:t>SIDp</w:t>
      </w:r>
      <w:proofErr w:type="spellEnd"/>
      <w:r w:rsidRPr="00992F46">
        <w:t>): 1000)</w:t>
      </w:r>
    </w:p>
    <w:p w14:paraId="1DB4A2B9" w14:textId="77777777" w:rsidR="00EA2F8D" w:rsidRPr="00992F46" w:rsidRDefault="00EA2F8D" w:rsidP="009D5177">
      <w:pPr>
        <w:pStyle w:val="B2"/>
      </w:pPr>
      <w:r w:rsidRPr="00992F46">
        <w:t>Bytes 3 to 4 (HEX):</w:t>
      </w:r>
      <w:r w:rsidRPr="00992F46">
        <w:tab/>
        <w:t>AE 08</w:t>
      </w:r>
      <w:r w:rsidRPr="00992F46">
        <w:tab/>
      </w:r>
      <w:r w:rsidRPr="00992F46">
        <w:tab/>
        <w:t>(CDMA Home NID (</w:t>
      </w:r>
      <w:proofErr w:type="spellStart"/>
      <w:r w:rsidRPr="00992F46">
        <w:t>NIDp</w:t>
      </w:r>
      <w:proofErr w:type="spellEnd"/>
      <w:r w:rsidRPr="00992F46">
        <w:t>): 2222)</w:t>
      </w:r>
    </w:p>
    <w:p w14:paraId="35D3433D" w14:textId="77777777" w:rsidR="00EA2F8D" w:rsidRPr="00992F46" w:rsidRDefault="00EA2F8D" w:rsidP="009D5177">
      <w:pPr>
        <w:pStyle w:val="B2"/>
      </w:pPr>
      <w:r w:rsidRPr="00992F46">
        <w:t>Bytes 5 (HEX):</w:t>
      </w:r>
      <w:r w:rsidRPr="00992F46">
        <w:tab/>
      </w:r>
      <w:r w:rsidRPr="00992F46">
        <w:tab/>
        <w:t xml:space="preserve"> 01</w:t>
      </w:r>
      <w:r w:rsidRPr="00992F46">
        <w:tab/>
      </w:r>
      <w:r w:rsidRPr="00992F46">
        <w:tab/>
      </w:r>
      <w:r w:rsidRPr="00992F46">
        <w:tab/>
        <w:t>(Band Class: 1 (1.8 to 2.0 GHz PCS band))</w:t>
      </w:r>
    </w:p>
    <w:p w14:paraId="04C73F33" w14:textId="77777777" w:rsidR="00EA2F8D" w:rsidRPr="00992F46" w:rsidRDefault="00EA2F8D" w:rsidP="009D5177">
      <w:pPr>
        <w:pStyle w:val="B1"/>
      </w:pPr>
      <w:r w:rsidRPr="00992F46">
        <w:t>Record 3:</w:t>
      </w:r>
    </w:p>
    <w:p w14:paraId="6AD0384E" w14:textId="77777777" w:rsidR="00EA2F8D" w:rsidRPr="00992F46" w:rsidRDefault="00EA2F8D" w:rsidP="009D5177">
      <w:pPr>
        <w:pStyle w:val="B2"/>
      </w:pPr>
      <w:r w:rsidRPr="00992F46">
        <w:t>Default values:</w:t>
      </w:r>
      <w:r w:rsidRPr="00992F46">
        <w:tab/>
        <w:t>Bytes 1 to 2 (HEX):</w:t>
      </w:r>
      <w:r w:rsidRPr="00992F46">
        <w:tab/>
      </w:r>
      <w:proofErr w:type="spellStart"/>
      <w:r w:rsidRPr="00992F46">
        <w:t>E8</w:t>
      </w:r>
      <w:proofErr w:type="spellEnd"/>
      <w:r w:rsidRPr="00992F46">
        <w:t xml:space="preserve"> 03</w:t>
      </w:r>
      <w:r w:rsidRPr="00992F46">
        <w:tab/>
      </w:r>
      <w:r w:rsidRPr="00992F46">
        <w:tab/>
        <w:t>(CDMA Home SID (</w:t>
      </w:r>
      <w:proofErr w:type="spellStart"/>
      <w:r w:rsidRPr="00992F46">
        <w:t>SIDp</w:t>
      </w:r>
      <w:proofErr w:type="spellEnd"/>
      <w:r w:rsidRPr="00992F46">
        <w:t>): 1000)</w:t>
      </w:r>
    </w:p>
    <w:p w14:paraId="510CEBB1" w14:textId="77777777" w:rsidR="00EA2F8D" w:rsidRPr="00992F46" w:rsidRDefault="00EA2F8D" w:rsidP="009D5177">
      <w:pPr>
        <w:pStyle w:val="B2"/>
      </w:pPr>
      <w:r w:rsidRPr="00992F46">
        <w:t>Bytes 3 to 4 (HEX):</w:t>
      </w:r>
      <w:r w:rsidRPr="00992F46">
        <w:tab/>
        <w:t>AE 08</w:t>
      </w:r>
      <w:r w:rsidRPr="00992F46">
        <w:tab/>
      </w:r>
      <w:r w:rsidRPr="00992F46">
        <w:tab/>
        <w:t>(CDMA Home NID (</w:t>
      </w:r>
      <w:proofErr w:type="spellStart"/>
      <w:r w:rsidRPr="00992F46">
        <w:t>NIDp</w:t>
      </w:r>
      <w:proofErr w:type="spellEnd"/>
      <w:r w:rsidRPr="00992F46">
        <w:t>): 2222)</w:t>
      </w:r>
    </w:p>
    <w:p w14:paraId="77BAB9BE" w14:textId="77777777" w:rsidR="00EA2F8D" w:rsidRPr="00992F46" w:rsidRDefault="00EA2F8D" w:rsidP="009D5177">
      <w:pPr>
        <w:pStyle w:val="B2"/>
      </w:pPr>
      <w:r w:rsidRPr="00992F46">
        <w:t>Bytes 5 (HEX):</w:t>
      </w:r>
      <w:r w:rsidRPr="00992F46">
        <w:tab/>
      </w:r>
      <w:r w:rsidRPr="00992F46">
        <w:tab/>
        <w:t xml:space="preserve"> 03</w:t>
      </w:r>
      <w:r w:rsidRPr="00992F46">
        <w:tab/>
      </w:r>
      <w:r w:rsidRPr="00992F46">
        <w:tab/>
      </w:r>
      <w:r w:rsidRPr="00992F46">
        <w:tab/>
        <w:t>(Band Class: 3 (832 to 925 MHz JTACS band))</w:t>
      </w:r>
    </w:p>
    <w:p w14:paraId="5174A310" w14:textId="77777777" w:rsidR="00EA2F8D" w:rsidRPr="00992F46" w:rsidRDefault="00EA2F8D" w:rsidP="009D5177">
      <w:pPr>
        <w:pStyle w:val="B1"/>
      </w:pPr>
      <w:r w:rsidRPr="00992F46">
        <w:t>Record 4:</w:t>
      </w:r>
    </w:p>
    <w:p w14:paraId="02A06C2A" w14:textId="77777777" w:rsidR="00EA2F8D" w:rsidRPr="00992F46" w:rsidRDefault="00EA2F8D" w:rsidP="009D5177">
      <w:pPr>
        <w:pStyle w:val="B2"/>
      </w:pPr>
      <w:r w:rsidRPr="00992F46">
        <w:t>Default values:</w:t>
      </w:r>
      <w:r w:rsidRPr="00992F46">
        <w:tab/>
        <w:t>Bytes 1 to 2 (HEX):</w:t>
      </w:r>
      <w:r w:rsidRPr="00992F46">
        <w:tab/>
      </w:r>
      <w:proofErr w:type="spellStart"/>
      <w:r w:rsidRPr="00992F46">
        <w:t>E8</w:t>
      </w:r>
      <w:proofErr w:type="spellEnd"/>
      <w:r w:rsidRPr="00992F46">
        <w:t xml:space="preserve"> 03</w:t>
      </w:r>
      <w:r w:rsidRPr="00992F46">
        <w:tab/>
      </w:r>
      <w:r w:rsidRPr="00992F46">
        <w:tab/>
        <w:t>(CDMA Home SID (</w:t>
      </w:r>
      <w:proofErr w:type="spellStart"/>
      <w:r w:rsidRPr="00992F46">
        <w:t>SIDp</w:t>
      </w:r>
      <w:proofErr w:type="spellEnd"/>
      <w:r w:rsidRPr="00992F46">
        <w:t>): 1000)</w:t>
      </w:r>
    </w:p>
    <w:p w14:paraId="5F624872" w14:textId="77777777" w:rsidR="00EA2F8D" w:rsidRPr="00992F46" w:rsidRDefault="00EA2F8D" w:rsidP="009D5177">
      <w:pPr>
        <w:pStyle w:val="B2"/>
      </w:pPr>
      <w:r w:rsidRPr="00992F46">
        <w:t>Bytes 3 to 4 (HEX):</w:t>
      </w:r>
      <w:r w:rsidRPr="00992F46">
        <w:tab/>
        <w:t>AE 08</w:t>
      </w:r>
      <w:r w:rsidRPr="00992F46">
        <w:tab/>
      </w:r>
      <w:r w:rsidRPr="00992F46">
        <w:tab/>
        <w:t>(CDMA Home NID (</w:t>
      </w:r>
      <w:proofErr w:type="spellStart"/>
      <w:r w:rsidRPr="00992F46">
        <w:t>NIDp</w:t>
      </w:r>
      <w:proofErr w:type="spellEnd"/>
      <w:r w:rsidRPr="00992F46">
        <w:t>): 2222)</w:t>
      </w:r>
    </w:p>
    <w:p w14:paraId="5882184E" w14:textId="77777777" w:rsidR="00EA2F8D" w:rsidRPr="00992F46" w:rsidRDefault="00EA2F8D" w:rsidP="009D5177">
      <w:pPr>
        <w:pStyle w:val="B2"/>
      </w:pPr>
      <w:r w:rsidRPr="00992F46">
        <w:t>Bytes 5 (HEX):</w:t>
      </w:r>
      <w:r w:rsidRPr="00992F46">
        <w:tab/>
      </w:r>
      <w:r w:rsidRPr="00992F46">
        <w:tab/>
        <w:t xml:space="preserve"> 04</w:t>
      </w:r>
      <w:r w:rsidRPr="00992F46">
        <w:tab/>
      </w:r>
      <w:r w:rsidRPr="00992F46">
        <w:tab/>
      </w:r>
      <w:r w:rsidRPr="00992F46">
        <w:tab/>
        <w:t>(Band Class: 4 (1.75 to 1.87 GHz Korean PCS band))</w:t>
      </w:r>
    </w:p>
    <w:p w14:paraId="11EB3F7B" w14:textId="77777777" w:rsidR="00EA2F8D" w:rsidRPr="00992F46" w:rsidRDefault="00EA2F8D" w:rsidP="009D5177">
      <w:pPr>
        <w:pStyle w:val="B1"/>
      </w:pPr>
      <w:r w:rsidRPr="00992F46">
        <w:t>Record 5:</w:t>
      </w:r>
    </w:p>
    <w:p w14:paraId="08EF0EAE" w14:textId="77777777" w:rsidR="00EA2F8D" w:rsidRPr="00992F46" w:rsidRDefault="00EA2F8D" w:rsidP="009D5177">
      <w:pPr>
        <w:pStyle w:val="B2"/>
      </w:pPr>
      <w:r w:rsidRPr="00992F46">
        <w:t>Default values:</w:t>
      </w:r>
      <w:r w:rsidRPr="00992F46">
        <w:tab/>
        <w:t>Bytes 1 to 2 (HEX):</w:t>
      </w:r>
      <w:r w:rsidRPr="00992F46">
        <w:tab/>
      </w:r>
      <w:proofErr w:type="spellStart"/>
      <w:r w:rsidRPr="00992F46">
        <w:t>E8</w:t>
      </w:r>
      <w:proofErr w:type="spellEnd"/>
      <w:r w:rsidRPr="00992F46">
        <w:t xml:space="preserve"> 03</w:t>
      </w:r>
      <w:r w:rsidRPr="00992F46">
        <w:tab/>
      </w:r>
      <w:r w:rsidRPr="00992F46">
        <w:tab/>
        <w:t>(CDMA Home SID (</w:t>
      </w:r>
      <w:proofErr w:type="spellStart"/>
      <w:r w:rsidRPr="00992F46">
        <w:t>SIDp</w:t>
      </w:r>
      <w:proofErr w:type="spellEnd"/>
      <w:r w:rsidRPr="00992F46">
        <w:t>): 1000)</w:t>
      </w:r>
    </w:p>
    <w:p w14:paraId="5612D724" w14:textId="77777777" w:rsidR="00EA2F8D" w:rsidRPr="00992F46" w:rsidRDefault="00EA2F8D" w:rsidP="009D5177">
      <w:pPr>
        <w:pStyle w:val="B2"/>
      </w:pPr>
      <w:r w:rsidRPr="00992F46">
        <w:t>Bytes 3 to 4 (HEX):</w:t>
      </w:r>
      <w:r w:rsidRPr="00992F46">
        <w:tab/>
        <w:t>AE 08</w:t>
      </w:r>
      <w:r w:rsidRPr="00992F46">
        <w:tab/>
      </w:r>
      <w:r w:rsidRPr="00992F46">
        <w:tab/>
        <w:t>(CDMA Home NID (</w:t>
      </w:r>
      <w:proofErr w:type="spellStart"/>
      <w:r w:rsidRPr="00992F46">
        <w:t>NIDp</w:t>
      </w:r>
      <w:proofErr w:type="spellEnd"/>
      <w:r w:rsidRPr="00992F46">
        <w:t>): 2222)</w:t>
      </w:r>
    </w:p>
    <w:p w14:paraId="2BD4672E" w14:textId="77777777" w:rsidR="00EA2F8D" w:rsidRPr="00992F46" w:rsidRDefault="00EA2F8D" w:rsidP="009D5177">
      <w:pPr>
        <w:pStyle w:val="B2"/>
      </w:pPr>
      <w:r w:rsidRPr="00992F46">
        <w:t>Bytes 5 (HEX):</w:t>
      </w:r>
      <w:r w:rsidRPr="00992F46">
        <w:tab/>
      </w:r>
      <w:r w:rsidRPr="00992F46">
        <w:tab/>
        <w:t xml:space="preserve"> 05</w:t>
      </w:r>
      <w:r w:rsidRPr="00992F46">
        <w:tab/>
      </w:r>
      <w:r w:rsidRPr="00992F46">
        <w:tab/>
      </w:r>
      <w:r w:rsidRPr="00992F46">
        <w:tab/>
        <w:t>(Band Class: 5 (450 MHz NMT band))</w:t>
      </w:r>
    </w:p>
    <w:p w14:paraId="0E872728" w14:textId="77777777" w:rsidR="00EA2F8D" w:rsidRPr="00992F46" w:rsidRDefault="00EA2F8D" w:rsidP="009D5177">
      <w:pPr>
        <w:pStyle w:val="B1"/>
      </w:pPr>
      <w:r w:rsidRPr="00992F46">
        <w:t>Record 6:</w:t>
      </w:r>
    </w:p>
    <w:p w14:paraId="71F5DC08" w14:textId="77777777" w:rsidR="00EA2F8D" w:rsidRPr="00992F46" w:rsidRDefault="00EA2F8D" w:rsidP="009D5177">
      <w:pPr>
        <w:pStyle w:val="B2"/>
      </w:pPr>
      <w:r w:rsidRPr="00992F46">
        <w:t>Default values:</w:t>
      </w:r>
      <w:r w:rsidRPr="00992F46">
        <w:tab/>
        <w:t>Bytes 1 to 2 (HEX):</w:t>
      </w:r>
      <w:r w:rsidRPr="00992F46">
        <w:tab/>
      </w:r>
      <w:proofErr w:type="spellStart"/>
      <w:r w:rsidRPr="00992F46">
        <w:t>E8</w:t>
      </w:r>
      <w:proofErr w:type="spellEnd"/>
      <w:r w:rsidRPr="00992F46">
        <w:t xml:space="preserve"> 03</w:t>
      </w:r>
      <w:r w:rsidRPr="00992F46">
        <w:tab/>
      </w:r>
      <w:r w:rsidRPr="00992F46">
        <w:tab/>
        <w:t>(CDMA Home SID (</w:t>
      </w:r>
      <w:proofErr w:type="spellStart"/>
      <w:r w:rsidRPr="00992F46">
        <w:t>SIDp</w:t>
      </w:r>
      <w:proofErr w:type="spellEnd"/>
      <w:r w:rsidRPr="00992F46">
        <w:t>): 1000)</w:t>
      </w:r>
    </w:p>
    <w:p w14:paraId="00070915" w14:textId="77777777" w:rsidR="00EA2F8D" w:rsidRPr="00992F46" w:rsidRDefault="00EA2F8D" w:rsidP="009D5177">
      <w:pPr>
        <w:pStyle w:val="B2"/>
      </w:pPr>
      <w:r w:rsidRPr="00992F46">
        <w:t>Bytes 3 to 4 (HEX):</w:t>
      </w:r>
      <w:r w:rsidRPr="00992F46">
        <w:tab/>
        <w:t>AE 08</w:t>
      </w:r>
      <w:r w:rsidRPr="00992F46">
        <w:tab/>
      </w:r>
      <w:r w:rsidRPr="00992F46">
        <w:tab/>
        <w:t>(CDMA Home NID (</w:t>
      </w:r>
      <w:proofErr w:type="spellStart"/>
      <w:r w:rsidRPr="00992F46">
        <w:t>NIDp</w:t>
      </w:r>
      <w:proofErr w:type="spellEnd"/>
      <w:r w:rsidRPr="00992F46">
        <w:t>): 2222)</w:t>
      </w:r>
    </w:p>
    <w:p w14:paraId="28F42CF1" w14:textId="77777777" w:rsidR="00EA2F8D" w:rsidRPr="00992F46" w:rsidRDefault="00EA2F8D" w:rsidP="009D5177">
      <w:pPr>
        <w:pStyle w:val="B2"/>
      </w:pPr>
      <w:r w:rsidRPr="00992F46">
        <w:t>Bytes 5 (HEX):</w:t>
      </w:r>
      <w:r w:rsidRPr="00992F46">
        <w:tab/>
      </w:r>
      <w:r w:rsidRPr="00992F46">
        <w:tab/>
        <w:t xml:space="preserve"> 06</w:t>
      </w:r>
      <w:r w:rsidRPr="00992F46">
        <w:tab/>
      </w:r>
      <w:r w:rsidRPr="00992F46">
        <w:tab/>
      </w:r>
      <w:r w:rsidRPr="00992F46">
        <w:tab/>
        <w:t>(Band Class: 6 (2 GHz IMT-2000 band))</w:t>
      </w:r>
    </w:p>
    <w:p w14:paraId="3A6CE9E0" w14:textId="77777777" w:rsidR="00EA2F8D" w:rsidRPr="00992F46" w:rsidRDefault="00EA2F8D" w:rsidP="00EA2F8D">
      <w:pPr>
        <w:pStyle w:val="H6"/>
      </w:pPr>
      <w:r w:rsidRPr="00992F46">
        <w:t>EF</w:t>
      </w:r>
      <w:r w:rsidRPr="00992F46">
        <w:rPr>
          <w:vertAlign w:val="subscript"/>
        </w:rPr>
        <w:t>ZNREGI</w:t>
      </w:r>
      <w:r w:rsidRPr="00992F46">
        <w:t xml:space="preserve"> (CDMA Zone-Based Registration Indicators)</w:t>
      </w:r>
    </w:p>
    <w:p w14:paraId="7F55130F"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7DC91ABC" w14:textId="77777777" w:rsidR="00EA2F8D" w:rsidRPr="00992F46" w:rsidRDefault="00EA2F8D" w:rsidP="00EA2F8D">
      <w:pPr>
        <w:pStyle w:val="H6"/>
      </w:pPr>
      <w:r w:rsidRPr="00992F46">
        <w:t>EF</w:t>
      </w:r>
      <w:r w:rsidRPr="00992F46">
        <w:rPr>
          <w:vertAlign w:val="subscript"/>
        </w:rPr>
        <w:t>SNREGI</w:t>
      </w:r>
      <w:r w:rsidRPr="00992F46">
        <w:t xml:space="preserve"> (CDMA System-Network Registration Indicators)</w:t>
      </w:r>
    </w:p>
    <w:p w14:paraId="27139AE8" w14:textId="77777777" w:rsidR="00EA2F8D" w:rsidRPr="00992F46" w:rsidRDefault="00EA2F8D" w:rsidP="00EA2F8D">
      <w:r w:rsidRPr="00992F46">
        <w:t>The programming of this EF is a test house option.</w:t>
      </w:r>
    </w:p>
    <w:p w14:paraId="362A6C75" w14:textId="77777777" w:rsidR="00EA2F8D" w:rsidRPr="00992F46" w:rsidRDefault="00EA2F8D" w:rsidP="00EA2F8D">
      <w:pPr>
        <w:pStyle w:val="H6"/>
      </w:pPr>
      <w:r w:rsidRPr="00992F46">
        <w:t>EF</w:t>
      </w:r>
      <w:r w:rsidRPr="00992F46">
        <w:rPr>
          <w:vertAlign w:val="subscript"/>
        </w:rPr>
        <w:t>DISTREGI</w:t>
      </w:r>
      <w:r w:rsidRPr="00992F46">
        <w:t xml:space="preserve"> (CDMA Distance-Based</w:t>
      </w:r>
      <w:r w:rsidRPr="00992F46">
        <w:tab/>
        <w:t>Registration Indicators)</w:t>
      </w:r>
    </w:p>
    <w:p w14:paraId="148F847F"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60DAB442" w14:textId="77777777" w:rsidR="00EA2F8D" w:rsidRPr="00992F46" w:rsidRDefault="00EA2F8D" w:rsidP="00EA2F8D">
      <w:pPr>
        <w:pStyle w:val="H6"/>
      </w:pPr>
      <w:r w:rsidRPr="00992F46">
        <w:lastRenderedPageBreak/>
        <w:t>EF</w:t>
      </w:r>
      <w:r w:rsidRPr="00992F46">
        <w:rPr>
          <w:vertAlign w:val="subscript"/>
        </w:rPr>
        <w:t>ACCOLC</w:t>
      </w:r>
      <w:r w:rsidRPr="00992F46">
        <w:t xml:space="preserve"> (Access Overload Class </w:t>
      </w:r>
      <w:proofErr w:type="spellStart"/>
      <w:r w:rsidRPr="00992F46">
        <w:t>ACCOLCp</w:t>
      </w:r>
      <w:proofErr w:type="spellEnd"/>
      <w:r w:rsidRPr="00992F46">
        <w:t>)</w:t>
      </w:r>
    </w:p>
    <w:p w14:paraId="414223B0" w14:textId="77777777" w:rsidR="00EA2F8D" w:rsidRPr="00992F46" w:rsidRDefault="00EA2F8D" w:rsidP="00EA2F8D">
      <w:r w:rsidRPr="00992F46">
        <w:t>The 4 LSB of this 1 byte file are der-bit access overload class indicator is derived from the last digit of the associated decimal</w:t>
      </w:r>
      <w:r w:rsidR="00472A10" w:rsidRPr="00992F46">
        <w:t xml:space="preserve"> </w:t>
      </w:r>
      <w:r w:rsidRPr="00992F46">
        <w:t>representation of the IMSI_M vis decimal to binary conversion.</w:t>
      </w:r>
    </w:p>
    <w:p w14:paraId="215FFD5E" w14:textId="77777777" w:rsidR="00EA2F8D" w:rsidRPr="00992F46" w:rsidRDefault="00EA2F8D" w:rsidP="00EA2F8D">
      <w:pPr>
        <w:pStyle w:val="EX"/>
        <w:keepLines w:val="0"/>
        <w:tabs>
          <w:tab w:val="left" w:pos="2835"/>
        </w:tabs>
      </w:pPr>
      <w:r w:rsidRPr="00992F46">
        <w:t>File size:</w:t>
      </w:r>
      <w:r w:rsidRPr="00992F46">
        <w:tab/>
        <w:t>1 byte</w:t>
      </w:r>
    </w:p>
    <w:p w14:paraId="7A87BE3C" w14:textId="77777777" w:rsidR="00EA2F8D" w:rsidRPr="00992F46" w:rsidRDefault="00EA2F8D" w:rsidP="00EA2F8D">
      <w:pPr>
        <w:ind w:left="1702" w:hanging="1418"/>
      </w:pPr>
      <w:r w:rsidRPr="00992F46">
        <w:t>Default value:</w:t>
      </w:r>
      <w:r w:rsidRPr="00992F46">
        <w:tab/>
        <w:t>Bits 4 to 7 are reserved and set to ‘0000’. Bits 0 to 3 are derived from the last digit of the associated decimal representation of the IMSI_M via decimal to binary conversion.</w:t>
      </w:r>
    </w:p>
    <w:p w14:paraId="449A01C0" w14:textId="77777777" w:rsidR="00EA2F8D" w:rsidRPr="00992F46" w:rsidRDefault="00EA2F8D" w:rsidP="00EA2F8D">
      <w:pPr>
        <w:pStyle w:val="H6"/>
      </w:pPr>
      <w:r w:rsidRPr="00992F46">
        <w:t>EF</w:t>
      </w:r>
      <w:r w:rsidRPr="00992F46">
        <w:rPr>
          <w:vertAlign w:val="subscript"/>
        </w:rPr>
        <w:t>TERM</w:t>
      </w:r>
      <w:r w:rsidRPr="00992F46">
        <w:t xml:space="preserve"> (Call Termination Mode Preferences)</w:t>
      </w:r>
    </w:p>
    <w:p w14:paraId="634209A0" w14:textId="77777777" w:rsidR="00EA2F8D" w:rsidRPr="00992F46" w:rsidRDefault="00EA2F8D" w:rsidP="00EA2F8D">
      <w:r w:rsidRPr="00992F46">
        <w:t>The programming of this EF is a test house option.</w:t>
      </w:r>
    </w:p>
    <w:p w14:paraId="77782806" w14:textId="77777777" w:rsidR="00EA2F8D" w:rsidRPr="00992F46" w:rsidRDefault="00EA2F8D" w:rsidP="00EA2F8D">
      <w:pPr>
        <w:pStyle w:val="H6"/>
      </w:pPr>
      <w:r w:rsidRPr="00992F46">
        <w:t>EF</w:t>
      </w:r>
      <w:r w:rsidRPr="00992F46">
        <w:rPr>
          <w:vertAlign w:val="subscript"/>
        </w:rPr>
        <w:t>SSCI</w:t>
      </w:r>
      <w:r w:rsidRPr="00992F46">
        <w:t xml:space="preserve"> (Suggested Slot Cycle Index)</w:t>
      </w:r>
    </w:p>
    <w:p w14:paraId="57A45368" w14:textId="77777777" w:rsidR="00EA2F8D" w:rsidRPr="00992F46" w:rsidRDefault="00EA2F8D" w:rsidP="00EA2F8D">
      <w:r w:rsidRPr="00992F46">
        <w:t>The programming of this EF is a test house option.</w:t>
      </w:r>
    </w:p>
    <w:p w14:paraId="5620A5E8" w14:textId="77777777" w:rsidR="00EA2F8D" w:rsidRPr="00992F46" w:rsidRDefault="00EA2F8D" w:rsidP="00EA2F8D">
      <w:pPr>
        <w:pStyle w:val="H6"/>
      </w:pPr>
      <w:r w:rsidRPr="00992F46">
        <w:t>EF</w:t>
      </w:r>
      <w:r w:rsidRPr="00992F46">
        <w:rPr>
          <w:vertAlign w:val="subscript"/>
        </w:rPr>
        <w:t>ACP</w:t>
      </w:r>
      <w:r w:rsidRPr="00992F46">
        <w:t xml:space="preserve"> (Analog Channel Preferences)</w:t>
      </w:r>
    </w:p>
    <w:p w14:paraId="3D89890D" w14:textId="77777777" w:rsidR="00EA2F8D" w:rsidRPr="00992F46" w:rsidRDefault="00EA2F8D" w:rsidP="00EA2F8D">
      <w:r w:rsidRPr="00992F46">
        <w:t>The programming of this EF is a test house option.</w:t>
      </w:r>
    </w:p>
    <w:p w14:paraId="605B9468" w14:textId="77777777" w:rsidR="00EA2F8D" w:rsidRPr="00992F46" w:rsidRDefault="00EA2F8D" w:rsidP="00EA2F8D">
      <w:pPr>
        <w:pStyle w:val="H6"/>
      </w:pPr>
      <w:r w:rsidRPr="00992F46">
        <w:t>EF</w:t>
      </w:r>
      <w:r w:rsidRPr="00992F46">
        <w:rPr>
          <w:vertAlign w:val="subscript"/>
        </w:rPr>
        <w:t>PRL</w:t>
      </w:r>
      <w:r w:rsidRPr="00992F46">
        <w:t xml:space="preserve"> (Preferred Roaming List)</w:t>
      </w:r>
    </w:p>
    <w:p w14:paraId="34594E12" w14:textId="77777777" w:rsidR="00EA2F8D" w:rsidRPr="00992F46" w:rsidRDefault="00EA2F8D" w:rsidP="00EA2F8D">
      <w:pPr>
        <w:pStyle w:val="EX"/>
        <w:keepLines w:val="0"/>
        <w:tabs>
          <w:tab w:val="left" w:pos="3402"/>
        </w:tabs>
      </w:pPr>
      <w:r w:rsidRPr="00992F46">
        <w:t>File size:</w:t>
      </w:r>
      <w:r w:rsidRPr="00992F46">
        <w:tab/>
        <w:t>18 Bytes</w:t>
      </w:r>
    </w:p>
    <w:p w14:paraId="6114DEC8" w14:textId="77777777" w:rsidR="00EA2F8D" w:rsidRPr="00992F46" w:rsidRDefault="00EA2F8D" w:rsidP="00EA2F8D">
      <w:pPr>
        <w:pStyle w:val="EX"/>
        <w:keepLines w:val="0"/>
        <w:tabs>
          <w:tab w:val="left" w:pos="3686"/>
        </w:tabs>
      </w:pPr>
      <w:r w:rsidRPr="00992F46">
        <w:t>Default values:</w:t>
      </w:r>
      <w:r w:rsidRPr="00992F46">
        <w:tab/>
        <w:t>Bytes 1 to 18 (HEX):</w:t>
      </w:r>
      <w:r w:rsidRPr="00992F46">
        <w:tab/>
        <w:t xml:space="preserve">00 12 00 00 00 00 40 01 21 00 02 80 00 50 00 00 </w:t>
      </w:r>
      <w:proofErr w:type="spellStart"/>
      <w:r w:rsidRPr="00992F46">
        <w:t>6E</w:t>
      </w:r>
      <w:proofErr w:type="spellEnd"/>
      <w:r w:rsidRPr="00992F46">
        <w:t xml:space="preserve"> DB</w:t>
      </w:r>
    </w:p>
    <w:p w14:paraId="78B37B1D" w14:textId="77777777" w:rsidR="00EA2F8D" w:rsidRPr="00992F46" w:rsidRDefault="00EA2F8D" w:rsidP="00EA2F8D">
      <w:r w:rsidRPr="00992F46">
        <w:t>The interpretation of the default values read as follows:</w:t>
      </w:r>
    </w:p>
    <w:p w14:paraId="18870D49" w14:textId="77777777" w:rsidR="00EA2F8D" w:rsidRPr="00992F46" w:rsidRDefault="00EA2F8D" w:rsidP="00EA2F8D">
      <w:pPr>
        <w:pStyle w:val="EX"/>
        <w:tabs>
          <w:tab w:val="left" w:pos="3686"/>
        </w:tabs>
      </w:pPr>
      <w:r w:rsidRPr="00992F46">
        <w:t>PRL ID – 0</w:t>
      </w:r>
    </w:p>
    <w:p w14:paraId="101565D7" w14:textId="77777777" w:rsidR="00EA2F8D" w:rsidRPr="00992F46" w:rsidRDefault="00EA2F8D" w:rsidP="00EA2F8D">
      <w:pPr>
        <w:pStyle w:val="EX"/>
        <w:tabs>
          <w:tab w:val="left" w:pos="3686"/>
        </w:tabs>
      </w:pPr>
      <w:r w:rsidRPr="00992F46">
        <w:t>Preferred only – 0</w:t>
      </w:r>
    </w:p>
    <w:p w14:paraId="1FF0A50D" w14:textId="77777777" w:rsidR="00EA2F8D" w:rsidRPr="00992F46" w:rsidRDefault="00EA2F8D" w:rsidP="00EA2F8D">
      <w:pPr>
        <w:pStyle w:val="EX"/>
        <w:tabs>
          <w:tab w:val="left" w:pos="3686"/>
        </w:tabs>
      </w:pPr>
      <w:r w:rsidRPr="00992F46">
        <w:t>Default roaming indication – 0</w:t>
      </w:r>
    </w:p>
    <w:p w14:paraId="6DF8A32F" w14:textId="77777777" w:rsidR="00EA2F8D" w:rsidRPr="00992F46" w:rsidRDefault="00EA2F8D" w:rsidP="00EA2F8D">
      <w:pPr>
        <w:pStyle w:val="EX"/>
        <w:tabs>
          <w:tab w:val="left" w:pos="3686"/>
        </w:tabs>
      </w:pPr>
      <w:r w:rsidRPr="00992F46">
        <w:t>Number of Acquisition Records – 1</w:t>
      </w:r>
    </w:p>
    <w:p w14:paraId="76993C81" w14:textId="77777777" w:rsidR="00EA2F8D" w:rsidRPr="00992F46" w:rsidRDefault="00EA2F8D" w:rsidP="00EA2F8D">
      <w:pPr>
        <w:pStyle w:val="EX"/>
        <w:tabs>
          <w:tab w:val="left" w:pos="3686"/>
        </w:tabs>
      </w:pPr>
      <w:r w:rsidRPr="00992F46">
        <w:t>Number of system records – 1</w:t>
      </w:r>
    </w:p>
    <w:p w14:paraId="6FB31992" w14:textId="77777777" w:rsidR="00EA2F8D" w:rsidRPr="00992F46" w:rsidRDefault="00EA2F8D" w:rsidP="00EA2F8D">
      <w:pPr>
        <w:pStyle w:val="H6"/>
      </w:pPr>
      <w:r w:rsidRPr="00992F46">
        <w:t>EF</w:t>
      </w:r>
      <w:r w:rsidRPr="00992F46">
        <w:rPr>
          <w:vertAlign w:val="subscript"/>
        </w:rPr>
        <w:t>RUIMID</w:t>
      </w:r>
      <w:r w:rsidRPr="00992F46">
        <w:t xml:space="preserve"> (</w:t>
      </w:r>
      <w:r w:rsidR="00940EDD" w:rsidRPr="00992F46">
        <w:t xml:space="preserve">Removable </w:t>
      </w:r>
      <w:r w:rsidRPr="00992F46">
        <w:t>UIMID)</w:t>
      </w:r>
    </w:p>
    <w:p w14:paraId="44E8E7DB" w14:textId="77777777" w:rsidR="00EA2F8D" w:rsidRPr="00992F46" w:rsidRDefault="00EA2F8D" w:rsidP="00EA2F8D">
      <w:r w:rsidRPr="00992F46">
        <w:t>This EF stores a 32-bit electronic identification number (ID) unique to the CSIM or a 32-bit pseudo-UIMID of the CSIM. It is specified by the CSIM manufacturer.</w:t>
      </w:r>
    </w:p>
    <w:p w14:paraId="3613931A" w14:textId="77777777" w:rsidR="00EA2F8D" w:rsidRPr="00992F46" w:rsidRDefault="00EA2F8D" w:rsidP="00EA2F8D">
      <w:pPr>
        <w:pStyle w:val="H6"/>
      </w:pPr>
      <w:r w:rsidRPr="00992F46">
        <w:t>EF</w:t>
      </w:r>
      <w:r w:rsidRPr="00992F46">
        <w:rPr>
          <w:vertAlign w:val="subscript"/>
        </w:rPr>
        <w:t>CSIM_ST</w:t>
      </w:r>
      <w:r w:rsidRPr="00992F46">
        <w:t xml:space="preserve"> (CSIM Service Table)</w:t>
      </w:r>
    </w:p>
    <w:p w14:paraId="27FF1E6B" w14:textId="77777777" w:rsidR="00EA2F8D" w:rsidRPr="00992F46" w:rsidRDefault="00EA2F8D" w:rsidP="00EA2F8D">
      <w:r w:rsidRPr="00992F46">
        <w:t>Services will be allocated and activated as follows.</w:t>
      </w:r>
    </w:p>
    <w:tbl>
      <w:tblPr>
        <w:tblW w:w="9661" w:type="dxa"/>
        <w:jc w:val="center"/>
        <w:tblLayout w:type="fixed"/>
        <w:tblCellMar>
          <w:left w:w="28" w:type="dxa"/>
        </w:tblCellMar>
        <w:tblLook w:val="0000" w:firstRow="0" w:lastRow="0" w:firstColumn="0" w:lastColumn="0" w:noHBand="0" w:noVBand="0"/>
      </w:tblPr>
      <w:tblGrid>
        <w:gridCol w:w="1453"/>
        <w:gridCol w:w="5134"/>
        <w:gridCol w:w="1293"/>
        <w:gridCol w:w="1781"/>
      </w:tblGrid>
      <w:tr w:rsidR="00EA2F8D" w:rsidRPr="00992F46" w14:paraId="23145DA0" w14:textId="77777777">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013EBDC6" w14:textId="77777777" w:rsidR="00EA2F8D" w:rsidRPr="00992F46" w:rsidRDefault="00EA2F8D" w:rsidP="00EA2F8D">
            <w:pPr>
              <w:pStyle w:val="TAH"/>
              <w:keepNext w:val="0"/>
              <w:keepLines w:val="0"/>
              <w:rPr>
                <w:lang w:eastAsia="en-US"/>
              </w:rPr>
            </w:pPr>
            <w:r w:rsidRPr="00992F46">
              <w:rPr>
                <w:lang w:eastAsia="en-US"/>
              </w:rPr>
              <w:t>Services</w:t>
            </w:r>
          </w:p>
        </w:tc>
        <w:tc>
          <w:tcPr>
            <w:tcW w:w="5134" w:type="dxa"/>
            <w:tcBorders>
              <w:top w:val="single" w:sz="6" w:space="0" w:color="auto"/>
              <w:left w:val="single" w:sz="6" w:space="0" w:color="auto"/>
              <w:bottom w:val="single" w:sz="6" w:space="0" w:color="auto"/>
              <w:right w:val="single" w:sz="6" w:space="0" w:color="auto"/>
            </w:tcBorders>
          </w:tcPr>
          <w:p w14:paraId="5F0312AB" w14:textId="77777777" w:rsidR="00EA2F8D" w:rsidRPr="00992F46" w:rsidRDefault="00EA2F8D" w:rsidP="00EA2F8D">
            <w:pPr>
              <w:pStyle w:val="TAH"/>
              <w:keepNext w:val="0"/>
              <w:keepLines w:val="0"/>
              <w:rPr>
                <w:lang w:eastAsia="en-US"/>
              </w:rPr>
            </w:pPr>
          </w:p>
        </w:tc>
        <w:tc>
          <w:tcPr>
            <w:tcW w:w="1293" w:type="dxa"/>
            <w:tcBorders>
              <w:top w:val="single" w:sz="6" w:space="0" w:color="auto"/>
              <w:left w:val="single" w:sz="6" w:space="0" w:color="auto"/>
              <w:bottom w:val="single" w:sz="6" w:space="0" w:color="auto"/>
              <w:right w:val="single" w:sz="6" w:space="0" w:color="auto"/>
            </w:tcBorders>
          </w:tcPr>
          <w:p w14:paraId="13F01DBD" w14:textId="77777777" w:rsidR="00EA2F8D" w:rsidRPr="00992F46" w:rsidRDefault="00EA2F8D" w:rsidP="00EA2F8D">
            <w:pPr>
              <w:pStyle w:val="TAH"/>
              <w:keepNext w:val="0"/>
              <w:keepLines w:val="0"/>
              <w:rPr>
                <w:lang w:eastAsia="en-US"/>
              </w:rPr>
            </w:pPr>
            <w:r w:rsidRPr="00992F46">
              <w:rPr>
                <w:lang w:eastAsia="en-US"/>
              </w:rPr>
              <w:t>Activated</w:t>
            </w:r>
          </w:p>
        </w:tc>
        <w:tc>
          <w:tcPr>
            <w:tcW w:w="1781" w:type="dxa"/>
            <w:tcBorders>
              <w:top w:val="single" w:sz="6" w:space="0" w:color="auto"/>
              <w:left w:val="single" w:sz="6" w:space="0" w:color="auto"/>
              <w:bottom w:val="single" w:sz="6" w:space="0" w:color="auto"/>
              <w:right w:val="single" w:sz="6" w:space="0" w:color="auto"/>
            </w:tcBorders>
          </w:tcPr>
          <w:p w14:paraId="7DB1A503" w14:textId="77777777" w:rsidR="00EA2F8D" w:rsidRPr="00992F46" w:rsidRDefault="00EA2F8D" w:rsidP="00EA2F8D">
            <w:pPr>
              <w:pStyle w:val="TAH"/>
              <w:keepNext w:val="0"/>
              <w:keepLines w:val="0"/>
              <w:rPr>
                <w:lang w:eastAsia="en-US"/>
              </w:rPr>
            </w:pPr>
            <w:r w:rsidRPr="00992F46">
              <w:rPr>
                <w:lang w:eastAsia="en-US"/>
              </w:rPr>
              <w:t>Version</w:t>
            </w:r>
          </w:p>
        </w:tc>
      </w:tr>
      <w:tr w:rsidR="00EA2F8D" w:rsidRPr="00992F46" w14:paraId="68924E80"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5F588E94" w14:textId="77777777" w:rsidR="00EA2F8D" w:rsidRPr="00992F46" w:rsidRDefault="00EA2F8D" w:rsidP="002E6ED8">
            <w:pPr>
              <w:pStyle w:val="TAL"/>
              <w:keepNext w:val="0"/>
              <w:keepLines w:val="0"/>
              <w:rPr>
                <w:lang w:eastAsia="en-US"/>
              </w:rPr>
            </w:pPr>
            <w:r w:rsidRPr="00992F46">
              <w:rPr>
                <w:lang w:eastAsia="en-US"/>
              </w:rPr>
              <w:t xml:space="preserve">Service </w:t>
            </w:r>
            <w:proofErr w:type="spellStart"/>
            <w:r w:rsidRPr="00992F46">
              <w:rPr>
                <w:lang w:eastAsia="en-US"/>
              </w:rPr>
              <w:t>n°1</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63629A3B" w14:textId="77777777" w:rsidR="00EA2F8D" w:rsidRPr="00992F46" w:rsidRDefault="00EA2F8D" w:rsidP="00EA2F8D">
            <w:pPr>
              <w:pStyle w:val="TAL"/>
              <w:keepNext w:val="0"/>
              <w:keepLines w:val="0"/>
              <w:rPr>
                <w:lang w:eastAsia="en-US"/>
              </w:rPr>
            </w:pPr>
            <w:r w:rsidRPr="00992F46">
              <w:rPr>
                <w:lang w:eastAsia="en-US"/>
              </w:rPr>
              <w:t>Local Phone Book</w:t>
            </w:r>
          </w:p>
        </w:tc>
        <w:tc>
          <w:tcPr>
            <w:tcW w:w="1293" w:type="dxa"/>
            <w:tcBorders>
              <w:top w:val="single" w:sz="6" w:space="0" w:color="auto"/>
              <w:left w:val="single" w:sz="6" w:space="0" w:color="auto"/>
              <w:bottom w:val="single" w:sz="6" w:space="0" w:color="auto"/>
              <w:right w:val="single" w:sz="6" w:space="0" w:color="auto"/>
            </w:tcBorders>
          </w:tcPr>
          <w:p w14:paraId="58C3BACD"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67E21D7E" w14:textId="77777777" w:rsidR="00EA2F8D" w:rsidRPr="00992F46" w:rsidRDefault="00EA2F8D" w:rsidP="00EA2F8D">
            <w:pPr>
              <w:pStyle w:val="TAL"/>
              <w:keepNext w:val="0"/>
              <w:keepLines w:val="0"/>
              <w:rPr>
                <w:lang w:eastAsia="en-US"/>
              </w:rPr>
            </w:pPr>
          </w:p>
        </w:tc>
      </w:tr>
      <w:tr w:rsidR="00EA2F8D" w:rsidRPr="00992F46" w14:paraId="6B994600"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4FDA7BA3" w14:textId="77777777" w:rsidR="00EA2F8D" w:rsidRPr="00992F46" w:rsidRDefault="00EA2F8D" w:rsidP="002E6ED8">
            <w:pPr>
              <w:pStyle w:val="TAL"/>
              <w:keepNext w:val="0"/>
              <w:keepLines w:val="0"/>
              <w:rPr>
                <w:lang w:eastAsia="en-US"/>
              </w:rPr>
            </w:pPr>
            <w:r w:rsidRPr="00992F46">
              <w:rPr>
                <w:lang w:eastAsia="en-US"/>
              </w:rPr>
              <w:t xml:space="preserve">Service </w:t>
            </w:r>
            <w:proofErr w:type="spellStart"/>
            <w:r w:rsidRPr="00992F46">
              <w:rPr>
                <w:lang w:eastAsia="en-US"/>
              </w:rPr>
              <w:t>n°2</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0BC5EEB7" w14:textId="77777777" w:rsidR="00EA2F8D" w:rsidRPr="00992F46" w:rsidRDefault="00EA2F8D" w:rsidP="00EA2F8D">
            <w:pPr>
              <w:pStyle w:val="TAL"/>
              <w:keepNext w:val="0"/>
              <w:keepLines w:val="0"/>
              <w:rPr>
                <w:lang w:eastAsia="en-US"/>
              </w:rPr>
            </w:pPr>
            <w:r w:rsidRPr="00992F46">
              <w:rPr>
                <w:lang w:eastAsia="en-US"/>
              </w:rPr>
              <w:t>Fixed Dialling Numbers (FDN)</w:t>
            </w:r>
          </w:p>
        </w:tc>
        <w:tc>
          <w:tcPr>
            <w:tcW w:w="1293" w:type="dxa"/>
            <w:tcBorders>
              <w:top w:val="single" w:sz="6" w:space="0" w:color="auto"/>
              <w:left w:val="single" w:sz="6" w:space="0" w:color="auto"/>
              <w:bottom w:val="single" w:sz="6" w:space="0" w:color="auto"/>
              <w:right w:val="single" w:sz="6" w:space="0" w:color="auto"/>
            </w:tcBorders>
          </w:tcPr>
          <w:p w14:paraId="4363956F"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5E688A94" w14:textId="77777777" w:rsidR="00EA2F8D" w:rsidRPr="00992F46" w:rsidRDefault="00EA2F8D" w:rsidP="00EA2F8D">
            <w:pPr>
              <w:pStyle w:val="TAL"/>
              <w:keepNext w:val="0"/>
              <w:keepLines w:val="0"/>
              <w:rPr>
                <w:lang w:eastAsia="en-US"/>
              </w:rPr>
            </w:pPr>
          </w:p>
        </w:tc>
      </w:tr>
      <w:tr w:rsidR="00EA2F8D" w:rsidRPr="00992F46" w14:paraId="38071523"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721F5FF7" w14:textId="77777777" w:rsidR="00EA2F8D" w:rsidRPr="00992F46" w:rsidRDefault="00EA2F8D" w:rsidP="002E6ED8">
            <w:pPr>
              <w:pStyle w:val="TAL"/>
              <w:keepNext w:val="0"/>
              <w:keepLines w:val="0"/>
              <w:rPr>
                <w:lang w:eastAsia="en-US"/>
              </w:rPr>
            </w:pPr>
            <w:r w:rsidRPr="00992F46">
              <w:rPr>
                <w:lang w:eastAsia="en-US"/>
              </w:rPr>
              <w:t xml:space="preserve">Service </w:t>
            </w:r>
            <w:proofErr w:type="spellStart"/>
            <w:r w:rsidRPr="00992F46">
              <w:rPr>
                <w:lang w:eastAsia="en-US"/>
              </w:rPr>
              <w:t>n°3</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38B16B36" w14:textId="77777777" w:rsidR="00EA2F8D" w:rsidRPr="00992F46" w:rsidRDefault="00EA2F8D" w:rsidP="00EA2F8D">
            <w:pPr>
              <w:pStyle w:val="TAL"/>
              <w:keepNext w:val="0"/>
              <w:keepLines w:val="0"/>
              <w:rPr>
                <w:lang w:eastAsia="en-US"/>
              </w:rPr>
            </w:pPr>
            <w:r w:rsidRPr="00992F46">
              <w:rPr>
                <w:lang w:eastAsia="en-US"/>
              </w:rPr>
              <w:t>Extension 2</w:t>
            </w:r>
          </w:p>
        </w:tc>
        <w:tc>
          <w:tcPr>
            <w:tcW w:w="1293" w:type="dxa"/>
            <w:tcBorders>
              <w:top w:val="single" w:sz="6" w:space="0" w:color="auto"/>
              <w:left w:val="single" w:sz="6" w:space="0" w:color="auto"/>
              <w:bottom w:val="single" w:sz="6" w:space="0" w:color="auto"/>
              <w:right w:val="single" w:sz="6" w:space="0" w:color="auto"/>
            </w:tcBorders>
          </w:tcPr>
          <w:p w14:paraId="096AC06D"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5F64C5DA" w14:textId="77777777" w:rsidR="00EA2F8D" w:rsidRPr="00992F46" w:rsidRDefault="00EA2F8D" w:rsidP="00EA2F8D">
            <w:pPr>
              <w:pStyle w:val="TAL"/>
              <w:keepNext w:val="0"/>
              <w:keepLines w:val="0"/>
              <w:rPr>
                <w:lang w:eastAsia="en-US"/>
              </w:rPr>
            </w:pPr>
          </w:p>
        </w:tc>
      </w:tr>
      <w:tr w:rsidR="00EA2F8D" w:rsidRPr="00992F46" w14:paraId="51DF1349"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02C2AA7F" w14:textId="77777777" w:rsidR="00EA2F8D" w:rsidRPr="00992F46" w:rsidRDefault="00EA2F8D" w:rsidP="002E6ED8">
            <w:pPr>
              <w:pStyle w:val="TAL"/>
              <w:keepNext w:val="0"/>
              <w:keepLines w:val="0"/>
              <w:rPr>
                <w:lang w:eastAsia="en-US"/>
              </w:rPr>
            </w:pPr>
            <w:r w:rsidRPr="00992F46">
              <w:rPr>
                <w:lang w:eastAsia="en-US"/>
              </w:rPr>
              <w:t xml:space="preserve">Service </w:t>
            </w:r>
            <w:proofErr w:type="spellStart"/>
            <w:r w:rsidRPr="00992F46">
              <w:rPr>
                <w:lang w:eastAsia="en-US"/>
              </w:rPr>
              <w:t>n°4</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01138842" w14:textId="77777777" w:rsidR="00EA2F8D" w:rsidRPr="00992F46" w:rsidRDefault="00EA2F8D" w:rsidP="00EA2F8D">
            <w:pPr>
              <w:pStyle w:val="TAL"/>
              <w:keepNext w:val="0"/>
              <w:keepLines w:val="0"/>
              <w:rPr>
                <w:lang w:eastAsia="en-US"/>
              </w:rPr>
            </w:pPr>
            <w:r w:rsidRPr="00992F46">
              <w:rPr>
                <w:lang w:eastAsia="en-US"/>
              </w:rPr>
              <w:t>Service Dialling Numbers (SDN)</w:t>
            </w:r>
          </w:p>
        </w:tc>
        <w:tc>
          <w:tcPr>
            <w:tcW w:w="1293" w:type="dxa"/>
            <w:tcBorders>
              <w:top w:val="single" w:sz="6" w:space="0" w:color="auto"/>
              <w:left w:val="single" w:sz="6" w:space="0" w:color="auto"/>
              <w:bottom w:val="single" w:sz="6" w:space="0" w:color="auto"/>
              <w:right w:val="single" w:sz="6" w:space="0" w:color="auto"/>
            </w:tcBorders>
          </w:tcPr>
          <w:p w14:paraId="655EEF58"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0610E99E" w14:textId="77777777" w:rsidR="00EA2F8D" w:rsidRPr="00992F46" w:rsidRDefault="00EA2F8D" w:rsidP="00EA2F8D">
            <w:pPr>
              <w:pStyle w:val="TAL"/>
              <w:keepNext w:val="0"/>
              <w:keepLines w:val="0"/>
              <w:rPr>
                <w:lang w:eastAsia="en-US"/>
              </w:rPr>
            </w:pPr>
          </w:p>
        </w:tc>
      </w:tr>
      <w:tr w:rsidR="00EA2F8D" w:rsidRPr="00992F46" w14:paraId="6EE5ADA1"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75F3BCE5" w14:textId="77777777" w:rsidR="00EA2F8D" w:rsidRPr="00992F46" w:rsidRDefault="002E6ED8" w:rsidP="00EA2F8D">
            <w:pPr>
              <w:pStyle w:val="TAL"/>
              <w:keepNext w:val="0"/>
              <w:keepLines w:val="0"/>
              <w:rPr>
                <w:lang w:eastAsia="en-US"/>
              </w:rPr>
            </w:pPr>
            <w:r w:rsidRPr="00992F46">
              <w:rPr>
                <w:lang w:eastAsia="en-US"/>
              </w:rPr>
              <w:t xml:space="preserve">Service </w:t>
            </w:r>
            <w:proofErr w:type="spellStart"/>
            <w:r w:rsidRPr="00992F46">
              <w:rPr>
                <w:lang w:eastAsia="en-US"/>
              </w:rPr>
              <w:t>n°5</w:t>
            </w:r>
            <w:proofErr w:type="spellEnd"/>
            <w:r w:rsidR="00EA2F8D"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22A2942E" w14:textId="77777777" w:rsidR="00EA2F8D" w:rsidRPr="00992F46" w:rsidRDefault="00EA2F8D" w:rsidP="00EA2F8D">
            <w:pPr>
              <w:pStyle w:val="TAL"/>
              <w:keepNext w:val="0"/>
              <w:keepLines w:val="0"/>
              <w:rPr>
                <w:lang w:eastAsia="en-US"/>
              </w:rPr>
            </w:pPr>
            <w:proofErr w:type="spellStart"/>
            <w:r w:rsidRPr="00992F46">
              <w:rPr>
                <w:lang w:eastAsia="en-US"/>
              </w:rPr>
              <w:t>Extension3</w:t>
            </w:r>
            <w:proofErr w:type="spellEnd"/>
          </w:p>
        </w:tc>
        <w:tc>
          <w:tcPr>
            <w:tcW w:w="1293" w:type="dxa"/>
            <w:tcBorders>
              <w:top w:val="single" w:sz="6" w:space="0" w:color="auto"/>
              <w:left w:val="single" w:sz="6" w:space="0" w:color="auto"/>
              <w:bottom w:val="single" w:sz="6" w:space="0" w:color="auto"/>
              <w:right w:val="single" w:sz="6" w:space="0" w:color="auto"/>
            </w:tcBorders>
          </w:tcPr>
          <w:p w14:paraId="521B6D45"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013BD1A1" w14:textId="77777777" w:rsidR="00EA2F8D" w:rsidRPr="00992F46" w:rsidRDefault="00EA2F8D" w:rsidP="00EA2F8D">
            <w:pPr>
              <w:pStyle w:val="TAL"/>
              <w:keepNext w:val="0"/>
              <w:keepLines w:val="0"/>
              <w:rPr>
                <w:lang w:eastAsia="en-US"/>
              </w:rPr>
            </w:pPr>
          </w:p>
        </w:tc>
      </w:tr>
      <w:tr w:rsidR="00EA2F8D" w:rsidRPr="00992F46" w14:paraId="13C638EE"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7C42F6C4"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n°6</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3001BD8E" w14:textId="77777777" w:rsidR="00EA2F8D" w:rsidRPr="00992F46" w:rsidRDefault="00EA2F8D" w:rsidP="00EA2F8D">
            <w:pPr>
              <w:pStyle w:val="TAL"/>
              <w:keepNext w:val="0"/>
              <w:keepLines w:val="0"/>
              <w:rPr>
                <w:lang w:eastAsia="en-US"/>
              </w:rPr>
            </w:pPr>
            <w:r w:rsidRPr="00992F46">
              <w:rPr>
                <w:lang w:eastAsia="en-US"/>
              </w:rPr>
              <w:t>Short Message Storage</w:t>
            </w:r>
          </w:p>
        </w:tc>
        <w:tc>
          <w:tcPr>
            <w:tcW w:w="1293" w:type="dxa"/>
            <w:tcBorders>
              <w:top w:val="single" w:sz="6" w:space="0" w:color="auto"/>
              <w:left w:val="single" w:sz="6" w:space="0" w:color="auto"/>
              <w:bottom w:val="single" w:sz="6" w:space="0" w:color="auto"/>
              <w:right w:val="single" w:sz="6" w:space="0" w:color="auto"/>
            </w:tcBorders>
          </w:tcPr>
          <w:p w14:paraId="4DD1D045" w14:textId="77777777" w:rsidR="00EA2F8D" w:rsidRPr="00992F46" w:rsidRDefault="00EA2F8D" w:rsidP="00EA2F8D">
            <w:pPr>
              <w:pStyle w:val="TAL"/>
              <w:keepNext w:val="0"/>
              <w:keepLines w:val="0"/>
              <w:rPr>
                <w:lang w:eastAsia="en-US"/>
              </w:rPr>
            </w:pPr>
            <w:r w:rsidRPr="00992F46">
              <w:rPr>
                <w:lang w:eastAsia="en-US"/>
              </w:rPr>
              <w:t>Yes</w:t>
            </w:r>
          </w:p>
        </w:tc>
        <w:tc>
          <w:tcPr>
            <w:tcW w:w="1781" w:type="dxa"/>
            <w:tcBorders>
              <w:top w:val="single" w:sz="6" w:space="0" w:color="auto"/>
              <w:left w:val="single" w:sz="6" w:space="0" w:color="auto"/>
              <w:bottom w:val="single" w:sz="6" w:space="0" w:color="auto"/>
              <w:right w:val="single" w:sz="6" w:space="0" w:color="auto"/>
            </w:tcBorders>
          </w:tcPr>
          <w:p w14:paraId="052FBF30" w14:textId="77777777" w:rsidR="00EA2F8D" w:rsidRPr="00992F46" w:rsidRDefault="00EA2F8D" w:rsidP="00EA2F8D">
            <w:pPr>
              <w:pStyle w:val="TAL"/>
              <w:keepNext w:val="0"/>
              <w:keepLines w:val="0"/>
              <w:rPr>
                <w:lang w:eastAsia="en-US"/>
              </w:rPr>
            </w:pPr>
          </w:p>
        </w:tc>
      </w:tr>
      <w:tr w:rsidR="00EA2F8D" w:rsidRPr="00992F46" w14:paraId="03E41B5A"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3682C78C"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n°7</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522E0B78" w14:textId="77777777" w:rsidR="00EA2F8D" w:rsidRPr="00992F46" w:rsidRDefault="00EA2F8D" w:rsidP="00EA2F8D">
            <w:pPr>
              <w:pStyle w:val="TAL"/>
              <w:keepNext w:val="0"/>
              <w:keepLines w:val="0"/>
              <w:rPr>
                <w:lang w:eastAsia="en-US"/>
              </w:rPr>
            </w:pPr>
            <w:r w:rsidRPr="00992F46">
              <w:rPr>
                <w:lang w:eastAsia="en-US"/>
              </w:rPr>
              <w:t>Short Message Parameters (SMP)</w:t>
            </w:r>
          </w:p>
        </w:tc>
        <w:tc>
          <w:tcPr>
            <w:tcW w:w="1293" w:type="dxa"/>
            <w:tcBorders>
              <w:top w:val="single" w:sz="6" w:space="0" w:color="auto"/>
              <w:left w:val="single" w:sz="6" w:space="0" w:color="auto"/>
              <w:bottom w:val="single" w:sz="6" w:space="0" w:color="auto"/>
              <w:right w:val="single" w:sz="6" w:space="0" w:color="auto"/>
            </w:tcBorders>
          </w:tcPr>
          <w:p w14:paraId="4B7ACA9E" w14:textId="77777777" w:rsidR="00EA2F8D" w:rsidRPr="00992F46" w:rsidRDefault="00EA2F8D" w:rsidP="00EA2F8D">
            <w:pPr>
              <w:pStyle w:val="TAL"/>
              <w:keepNext w:val="0"/>
              <w:keepLines w:val="0"/>
              <w:rPr>
                <w:lang w:eastAsia="en-US"/>
              </w:rPr>
            </w:pPr>
            <w:r w:rsidRPr="00992F46">
              <w:rPr>
                <w:lang w:eastAsia="en-US"/>
              </w:rPr>
              <w:t>Yes</w:t>
            </w:r>
          </w:p>
        </w:tc>
        <w:tc>
          <w:tcPr>
            <w:tcW w:w="1781" w:type="dxa"/>
            <w:tcBorders>
              <w:top w:val="single" w:sz="6" w:space="0" w:color="auto"/>
              <w:left w:val="single" w:sz="6" w:space="0" w:color="auto"/>
              <w:bottom w:val="single" w:sz="6" w:space="0" w:color="auto"/>
              <w:right w:val="single" w:sz="6" w:space="0" w:color="auto"/>
            </w:tcBorders>
          </w:tcPr>
          <w:p w14:paraId="40BBE8F0" w14:textId="77777777" w:rsidR="00EA2F8D" w:rsidRPr="00992F46" w:rsidRDefault="00EA2F8D" w:rsidP="00EA2F8D">
            <w:pPr>
              <w:pStyle w:val="TAL"/>
              <w:keepNext w:val="0"/>
              <w:keepLines w:val="0"/>
              <w:rPr>
                <w:lang w:eastAsia="en-US"/>
              </w:rPr>
            </w:pPr>
          </w:p>
        </w:tc>
      </w:tr>
      <w:tr w:rsidR="00EA2F8D" w:rsidRPr="00992F46" w14:paraId="080F3E89"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60FA0F34"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n°8</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742630FA" w14:textId="77777777" w:rsidR="00EA2F8D" w:rsidRPr="00992F46" w:rsidRDefault="00EA2F8D" w:rsidP="00EA2F8D">
            <w:pPr>
              <w:pStyle w:val="TAL"/>
              <w:keepNext w:val="0"/>
              <w:keepLines w:val="0"/>
              <w:rPr>
                <w:lang w:eastAsia="en-US"/>
              </w:rPr>
            </w:pPr>
            <w:r w:rsidRPr="00992F46">
              <w:rPr>
                <w:lang w:eastAsia="en-US"/>
              </w:rPr>
              <w:t>HRPD</w:t>
            </w:r>
          </w:p>
        </w:tc>
        <w:tc>
          <w:tcPr>
            <w:tcW w:w="1293" w:type="dxa"/>
            <w:tcBorders>
              <w:top w:val="single" w:sz="6" w:space="0" w:color="auto"/>
              <w:left w:val="single" w:sz="6" w:space="0" w:color="auto"/>
              <w:bottom w:val="single" w:sz="6" w:space="0" w:color="auto"/>
              <w:right w:val="single" w:sz="6" w:space="0" w:color="auto"/>
            </w:tcBorders>
          </w:tcPr>
          <w:p w14:paraId="7831E705" w14:textId="77777777" w:rsidR="00EA2F8D" w:rsidRPr="00992F46" w:rsidRDefault="00EA2F8D" w:rsidP="00EA2F8D">
            <w:pPr>
              <w:pStyle w:val="TAL"/>
              <w:keepNext w:val="0"/>
              <w:keepLines w:val="0"/>
              <w:rPr>
                <w:lang w:eastAsia="en-US"/>
              </w:rPr>
            </w:pPr>
            <w:r w:rsidRPr="00992F46">
              <w:rPr>
                <w:lang w:eastAsia="en-US"/>
              </w:rPr>
              <w:t>Yes</w:t>
            </w:r>
          </w:p>
        </w:tc>
        <w:tc>
          <w:tcPr>
            <w:tcW w:w="1781" w:type="dxa"/>
            <w:tcBorders>
              <w:top w:val="single" w:sz="6" w:space="0" w:color="auto"/>
              <w:left w:val="single" w:sz="6" w:space="0" w:color="auto"/>
              <w:bottom w:val="single" w:sz="6" w:space="0" w:color="auto"/>
              <w:right w:val="single" w:sz="6" w:space="0" w:color="auto"/>
            </w:tcBorders>
          </w:tcPr>
          <w:p w14:paraId="2D78A2EE" w14:textId="77777777" w:rsidR="00EA2F8D" w:rsidRPr="00992F46" w:rsidRDefault="00EA2F8D" w:rsidP="00EA2F8D">
            <w:pPr>
              <w:pStyle w:val="TAL"/>
              <w:keepNext w:val="0"/>
              <w:keepLines w:val="0"/>
              <w:rPr>
                <w:lang w:eastAsia="en-US"/>
              </w:rPr>
            </w:pPr>
          </w:p>
        </w:tc>
      </w:tr>
      <w:tr w:rsidR="00EA2F8D" w:rsidRPr="00992F46" w14:paraId="58CDFDF5"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4BDEB87A"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n°9</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3A580EB1" w14:textId="77777777" w:rsidR="00EA2F8D" w:rsidRPr="00992F46" w:rsidRDefault="00EA2F8D" w:rsidP="00EA2F8D">
            <w:pPr>
              <w:pStyle w:val="TAL"/>
              <w:keepNext w:val="0"/>
              <w:keepLines w:val="0"/>
              <w:rPr>
                <w:lang w:eastAsia="en-US"/>
              </w:rPr>
            </w:pPr>
            <w:r w:rsidRPr="00992F46">
              <w:rPr>
                <w:lang w:eastAsia="en-US"/>
              </w:rPr>
              <w:t>Service Category Program for BC-SMS</w:t>
            </w:r>
          </w:p>
        </w:tc>
        <w:tc>
          <w:tcPr>
            <w:tcW w:w="1293" w:type="dxa"/>
            <w:tcBorders>
              <w:top w:val="single" w:sz="6" w:space="0" w:color="auto"/>
              <w:left w:val="single" w:sz="6" w:space="0" w:color="auto"/>
              <w:bottom w:val="single" w:sz="6" w:space="0" w:color="auto"/>
              <w:right w:val="single" w:sz="6" w:space="0" w:color="auto"/>
            </w:tcBorders>
          </w:tcPr>
          <w:p w14:paraId="5F386521"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118C921C" w14:textId="77777777" w:rsidR="00EA2F8D" w:rsidRPr="00992F46" w:rsidRDefault="00EA2F8D" w:rsidP="00EA2F8D">
            <w:pPr>
              <w:pStyle w:val="TAL"/>
              <w:keepNext w:val="0"/>
              <w:keepLines w:val="0"/>
              <w:rPr>
                <w:lang w:eastAsia="en-US"/>
              </w:rPr>
            </w:pPr>
          </w:p>
        </w:tc>
      </w:tr>
      <w:tr w:rsidR="00EA2F8D" w:rsidRPr="00992F46" w14:paraId="5D2384AF"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71948C46"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n°10</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6AD64553" w14:textId="77777777" w:rsidR="00EA2F8D" w:rsidRPr="00992F46" w:rsidRDefault="00EA2F8D" w:rsidP="00EA2F8D">
            <w:pPr>
              <w:pStyle w:val="TAL"/>
              <w:keepNext w:val="0"/>
              <w:keepLines w:val="0"/>
              <w:rPr>
                <w:lang w:eastAsia="en-US"/>
              </w:rPr>
            </w:pPr>
            <w:r w:rsidRPr="00992F46">
              <w:rPr>
                <w:lang w:eastAsia="en-US"/>
              </w:rPr>
              <w:t>CDMA Home Service Provider Name</w:t>
            </w:r>
          </w:p>
        </w:tc>
        <w:tc>
          <w:tcPr>
            <w:tcW w:w="1293" w:type="dxa"/>
            <w:tcBorders>
              <w:top w:val="single" w:sz="6" w:space="0" w:color="auto"/>
              <w:left w:val="single" w:sz="6" w:space="0" w:color="auto"/>
              <w:bottom w:val="single" w:sz="6" w:space="0" w:color="auto"/>
              <w:right w:val="single" w:sz="6" w:space="0" w:color="auto"/>
            </w:tcBorders>
          </w:tcPr>
          <w:p w14:paraId="392E7092" w14:textId="77777777" w:rsidR="00EA2F8D" w:rsidRPr="00992F46" w:rsidRDefault="00EA2F8D" w:rsidP="00EA2F8D">
            <w:pPr>
              <w:pStyle w:val="TAL"/>
              <w:keepNext w:val="0"/>
              <w:keepLines w:val="0"/>
              <w:rPr>
                <w:lang w:eastAsia="en-US"/>
              </w:rPr>
            </w:pPr>
            <w:r w:rsidRPr="00992F46">
              <w:rPr>
                <w:lang w:eastAsia="en-US"/>
              </w:rPr>
              <w:t>Yes</w:t>
            </w:r>
          </w:p>
        </w:tc>
        <w:tc>
          <w:tcPr>
            <w:tcW w:w="1781" w:type="dxa"/>
            <w:tcBorders>
              <w:top w:val="single" w:sz="6" w:space="0" w:color="auto"/>
              <w:left w:val="single" w:sz="6" w:space="0" w:color="auto"/>
              <w:bottom w:val="single" w:sz="6" w:space="0" w:color="auto"/>
              <w:right w:val="single" w:sz="6" w:space="0" w:color="auto"/>
            </w:tcBorders>
          </w:tcPr>
          <w:p w14:paraId="45A16EC6" w14:textId="77777777" w:rsidR="00EA2F8D" w:rsidRPr="00992F46" w:rsidRDefault="00EA2F8D" w:rsidP="00EA2F8D">
            <w:pPr>
              <w:pStyle w:val="TAL"/>
              <w:keepNext w:val="0"/>
              <w:keepLines w:val="0"/>
              <w:rPr>
                <w:lang w:eastAsia="en-US"/>
              </w:rPr>
            </w:pPr>
          </w:p>
        </w:tc>
      </w:tr>
      <w:tr w:rsidR="00EA2F8D" w:rsidRPr="00992F46" w14:paraId="7289503F"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36A616D9"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n°11</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1CC7648A" w14:textId="77777777" w:rsidR="00EA2F8D" w:rsidRPr="00992F46" w:rsidRDefault="00EA2F8D" w:rsidP="00EA2F8D">
            <w:pPr>
              <w:pStyle w:val="TAL"/>
              <w:keepNext w:val="0"/>
              <w:keepLines w:val="0"/>
              <w:rPr>
                <w:lang w:eastAsia="en-US"/>
              </w:rPr>
            </w:pPr>
            <w:r w:rsidRPr="00992F46">
              <w:rPr>
                <w:lang w:eastAsia="en-US"/>
              </w:rPr>
              <w:t>Data Download via SMS Broadcast</w:t>
            </w:r>
            <w:r w:rsidR="00940EDD" w:rsidRPr="00992F46">
              <w:rPr>
                <w:lang w:eastAsia="en-US"/>
              </w:rPr>
              <w:t xml:space="preserve"> (for CCAT)</w:t>
            </w:r>
          </w:p>
        </w:tc>
        <w:tc>
          <w:tcPr>
            <w:tcW w:w="1293" w:type="dxa"/>
            <w:tcBorders>
              <w:top w:val="single" w:sz="6" w:space="0" w:color="auto"/>
              <w:left w:val="single" w:sz="6" w:space="0" w:color="auto"/>
              <w:bottom w:val="single" w:sz="6" w:space="0" w:color="auto"/>
              <w:right w:val="single" w:sz="6" w:space="0" w:color="auto"/>
            </w:tcBorders>
          </w:tcPr>
          <w:p w14:paraId="2868D694"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58FCBA70" w14:textId="77777777" w:rsidR="00EA2F8D" w:rsidRPr="00992F46" w:rsidRDefault="00EA2F8D" w:rsidP="00EA2F8D">
            <w:pPr>
              <w:pStyle w:val="TAL"/>
              <w:keepNext w:val="0"/>
              <w:keepLines w:val="0"/>
              <w:rPr>
                <w:lang w:eastAsia="en-US"/>
              </w:rPr>
            </w:pPr>
          </w:p>
        </w:tc>
      </w:tr>
      <w:tr w:rsidR="00EA2F8D" w:rsidRPr="00992F46" w14:paraId="47836D5E"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18D880DE"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n°12</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44D4816A" w14:textId="77777777" w:rsidR="00EA2F8D" w:rsidRPr="00992F46" w:rsidRDefault="00EA2F8D" w:rsidP="00EA2F8D">
            <w:pPr>
              <w:pStyle w:val="TAL"/>
              <w:keepNext w:val="0"/>
              <w:keepLines w:val="0"/>
              <w:rPr>
                <w:lang w:eastAsia="en-US"/>
              </w:rPr>
            </w:pPr>
            <w:r w:rsidRPr="00992F46">
              <w:rPr>
                <w:lang w:eastAsia="en-US"/>
              </w:rPr>
              <w:t>Data Download via SMS-PP</w:t>
            </w:r>
            <w:r w:rsidR="00940EDD" w:rsidRPr="00992F46">
              <w:rPr>
                <w:lang w:eastAsia="en-US"/>
              </w:rPr>
              <w:t xml:space="preserve"> (for CCAT)</w:t>
            </w:r>
          </w:p>
        </w:tc>
        <w:tc>
          <w:tcPr>
            <w:tcW w:w="1293" w:type="dxa"/>
            <w:tcBorders>
              <w:top w:val="single" w:sz="6" w:space="0" w:color="auto"/>
              <w:left w:val="single" w:sz="6" w:space="0" w:color="auto"/>
              <w:bottom w:val="single" w:sz="6" w:space="0" w:color="auto"/>
              <w:right w:val="single" w:sz="6" w:space="0" w:color="auto"/>
            </w:tcBorders>
          </w:tcPr>
          <w:p w14:paraId="2775A543"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6751C870" w14:textId="77777777" w:rsidR="00EA2F8D" w:rsidRPr="00992F46" w:rsidRDefault="00EA2F8D" w:rsidP="00EA2F8D">
            <w:pPr>
              <w:pStyle w:val="TAL"/>
              <w:keepNext w:val="0"/>
              <w:keepLines w:val="0"/>
              <w:rPr>
                <w:lang w:eastAsia="en-US"/>
              </w:rPr>
            </w:pPr>
          </w:p>
        </w:tc>
      </w:tr>
      <w:tr w:rsidR="00EA2F8D" w:rsidRPr="00992F46" w14:paraId="6D277F59"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18079295"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n°13</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758F1306" w14:textId="77777777" w:rsidR="00EA2F8D" w:rsidRPr="00992F46" w:rsidRDefault="00EA2F8D" w:rsidP="00EA2F8D">
            <w:pPr>
              <w:pStyle w:val="TAL"/>
              <w:keepNext w:val="0"/>
              <w:keepLines w:val="0"/>
              <w:rPr>
                <w:lang w:eastAsia="en-US"/>
              </w:rPr>
            </w:pPr>
            <w:r w:rsidRPr="00992F46">
              <w:rPr>
                <w:lang w:eastAsia="en-US"/>
              </w:rPr>
              <w:t>Call Control</w:t>
            </w:r>
            <w:r w:rsidR="00940EDD" w:rsidRPr="00992F46">
              <w:rPr>
                <w:lang w:eastAsia="en-US"/>
              </w:rPr>
              <w:t xml:space="preserve"> (for CCAT)</w:t>
            </w:r>
          </w:p>
        </w:tc>
        <w:tc>
          <w:tcPr>
            <w:tcW w:w="1293" w:type="dxa"/>
            <w:tcBorders>
              <w:top w:val="single" w:sz="6" w:space="0" w:color="auto"/>
              <w:left w:val="single" w:sz="6" w:space="0" w:color="auto"/>
              <w:bottom w:val="single" w:sz="6" w:space="0" w:color="auto"/>
              <w:right w:val="single" w:sz="6" w:space="0" w:color="auto"/>
            </w:tcBorders>
          </w:tcPr>
          <w:p w14:paraId="0CD9D687"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1C07AA93" w14:textId="77777777" w:rsidR="00EA2F8D" w:rsidRPr="00992F46" w:rsidRDefault="00EA2F8D" w:rsidP="00EA2F8D">
            <w:pPr>
              <w:pStyle w:val="TAL"/>
              <w:keepNext w:val="0"/>
              <w:keepLines w:val="0"/>
              <w:rPr>
                <w:lang w:eastAsia="en-US"/>
              </w:rPr>
            </w:pPr>
          </w:p>
        </w:tc>
      </w:tr>
      <w:tr w:rsidR="00EA2F8D" w:rsidRPr="00992F46" w14:paraId="450E7D29"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1F4D7125"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n°14</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78FA5CFF" w14:textId="77777777" w:rsidR="00EA2F8D" w:rsidRPr="00992F46" w:rsidRDefault="00EA2F8D" w:rsidP="00EA2F8D">
            <w:pPr>
              <w:pStyle w:val="TAL"/>
              <w:keepNext w:val="0"/>
              <w:keepLines w:val="0"/>
              <w:rPr>
                <w:lang w:eastAsia="en-US"/>
              </w:rPr>
            </w:pPr>
            <w:r w:rsidRPr="00992F46">
              <w:rPr>
                <w:lang w:eastAsia="en-US"/>
              </w:rPr>
              <w:t>3GPD-SIP</w:t>
            </w:r>
          </w:p>
        </w:tc>
        <w:tc>
          <w:tcPr>
            <w:tcW w:w="1293" w:type="dxa"/>
            <w:tcBorders>
              <w:top w:val="single" w:sz="6" w:space="0" w:color="auto"/>
              <w:left w:val="single" w:sz="6" w:space="0" w:color="auto"/>
              <w:bottom w:val="single" w:sz="6" w:space="0" w:color="auto"/>
              <w:right w:val="single" w:sz="6" w:space="0" w:color="auto"/>
            </w:tcBorders>
          </w:tcPr>
          <w:p w14:paraId="37CEAA8F"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0E71F69C" w14:textId="77777777" w:rsidR="00EA2F8D" w:rsidRPr="00992F46" w:rsidRDefault="00EA2F8D" w:rsidP="00EA2F8D">
            <w:pPr>
              <w:pStyle w:val="TAL"/>
              <w:keepNext w:val="0"/>
              <w:keepLines w:val="0"/>
              <w:rPr>
                <w:lang w:eastAsia="en-US"/>
              </w:rPr>
            </w:pPr>
          </w:p>
        </w:tc>
      </w:tr>
      <w:tr w:rsidR="00EA2F8D" w:rsidRPr="00992F46" w14:paraId="361ED54D"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57E47A77" w14:textId="77777777" w:rsidR="00EA2F8D" w:rsidRPr="00992F46" w:rsidRDefault="00EA2F8D" w:rsidP="00EA2F8D">
            <w:pPr>
              <w:pStyle w:val="TAL"/>
              <w:keepNext w:val="0"/>
              <w:keepLines w:val="0"/>
              <w:rPr>
                <w:lang w:eastAsia="en-US"/>
              </w:rPr>
            </w:pPr>
            <w:r w:rsidRPr="00992F46">
              <w:rPr>
                <w:lang w:eastAsia="en-US"/>
              </w:rPr>
              <w:lastRenderedPageBreak/>
              <w:t xml:space="preserve">Service </w:t>
            </w:r>
            <w:proofErr w:type="spellStart"/>
            <w:r w:rsidRPr="00992F46">
              <w:rPr>
                <w:lang w:eastAsia="en-US"/>
              </w:rPr>
              <w:t>n°15</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733B08A2" w14:textId="77777777" w:rsidR="00EA2F8D" w:rsidRPr="00992F46" w:rsidRDefault="00EA2F8D" w:rsidP="00EA2F8D">
            <w:pPr>
              <w:pStyle w:val="TAL"/>
              <w:keepNext w:val="0"/>
              <w:keepLines w:val="0"/>
              <w:rPr>
                <w:lang w:eastAsia="en-US"/>
              </w:rPr>
            </w:pPr>
            <w:r w:rsidRPr="00992F46">
              <w:rPr>
                <w:lang w:eastAsia="en-US"/>
              </w:rPr>
              <w:t>3GPD-MIP</w:t>
            </w:r>
          </w:p>
        </w:tc>
        <w:tc>
          <w:tcPr>
            <w:tcW w:w="1293" w:type="dxa"/>
            <w:tcBorders>
              <w:top w:val="single" w:sz="6" w:space="0" w:color="auto"/>
              <w:left w:val="single" w:sz="6" w:space="0" w:color="auto"/>
              <w:bottom w:val="single" w:sz="6" w:space="0" w:color="auto"/>
              <w:right w:val="single" w:sz="6" w:space="0" w:color="auto"/>
            </w:tcBorders>
          </w:tcPr>
          <w:p w14:paraId="3AC73426"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0728750B" w14:textId="77777777" w:rsidR="00EA2F8D" w:rsidRPr="00992F46" w:rsidRDefault="00EA2F8D" w:rsidP="00EA2F8D">
            <w:pPr>
              <w:pStyle w:val="TAL"/>
              <w:keepNext w:val="0"/>
              <w:keepLines w:val="0"/>
              <w:rPr>
                <w:lang w:eastAsia="en-US"/>
              </w:rPr>
            </w:pPr>
          </w:p>
        </w:tc>
      </w:tr>
      <w:tr w:rsidR="00EA2F8D" w:rsidRPr="00992F46" w14:paraId="540B0A7B"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57E9CE8D"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n°16</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3FA5E06C" w14:textId="77777777" w:rsidR="00EA2F8D" w:rsidRPr="00992F46" w:rsidRDefault="00EA2F8D" w:rsidP="00EA2F8D">
            <w:pPr>
              <w:pStyle w:val="TAL"/>
              <w:keepNext w:val="0"/>
              <w:keepLines w:val="0"/>
              <w:rPr>
                <w:lang w:eastAsia="en-US"/>
              </w:rPr>
            </w:pPr>
            <w:r w:rsidRPr="00992F46">
              <w:rPr>
                <w:lang w:eastAsia="en-US"/>
              </w:rPr>
              <w:t>AKA</w:t>
            </w:r>
          </w:p>
        </w:tc>
        <w:tc>
          <w:tcPr>
            <w:tcW w:w="1293" w:type="dxa"/>
            <w:tcBorders>
              <w:top w:val="single" w:sz="6" w:space="0" w:color="auto"/>
              <w:left w:val="single" w:sz="6" w:space="0" w:color="auto"/>
              <w:bottom w:val="single" w:sz="6" w:space="0" w:color="auto"/>
              <w:right w:val="single" w:sz="6" w:space="0" w:color="auto"/>
            </w:tcBorders>
          </w:tcPr>
          <w:p w14:paraId="599F69F9" w14:textId="77777777" w:rsidR="00EA2F8D" w:rsidRPr="00992F46" w:rsidRDefault="00EA2F8D" w:rsidP="00EA2F8D">
            <w:pPr>
              <w:pStyle w:val="TAL"/>
              <w:keepNext w:val="0"/>
              <w:keepLines w:val="0"/>
              <w:rPr>
                <w:lang w:eastAsia="en-US"/>
              </w:rPr>
            </w:pPr>
            <w:r w:rsidRPr="00992F46">
              <w:rPr>
                <w:lang w:eastAsia="en-US"/>
              </w:rPr>
              <w:t>Yes</w:t>
            </w:r>
          </w:p>
        </w:tc>
        <w:tc>
          <w:tcPr>
            <w:tcW w:w="1781" w:type="dxa"/>
            <w:tcBorders>
              <w:top w:val="single" w:sz="6" w:space="0" w:color="auto"/>
              <w:left w:val="single" w:sz="6" w:space="0" w:color="auto"/>
              <w:bottom w:val="single" w:sz="6" w:space="0" w:color="auto"/>
              <w:right w:val="single" w:sz="6" w:space="0" w:color="auto"/>
            </w:tcBorders>
          </w:tcPr>
          <w:p w14:paraId="53B14E05" w14:textId="77777777" w:rsidR="00EA2F8D" w:rsidRPr="00992F46" w:rsidRDefault="00EA2F8D" w:rsidP="00EA2F8D">
            <w:pPr>
              <w:pStyle w:val="TAL"/>
              <w:keepNext w:val="0"/>
              <w:keepLines w:val="0"/>
              <w:rPr>
                <w:lang w:eastAsia="en-US"/>
              </w:rPr>
            </w:pPr>
          </w:p>
        </w:tc>
      </w:tr>
      <w:tr w:rsidR="00EA2F8D" w:rsidRPr="00992F46" w14:paraId="7EACC40A"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469DE368"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n°17</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3229D4A3" w14:textId="77777777" w:rsidR="00EA2F8D" w:rsidRPr="00992F46" w:rsidRDefault="00EA2F8D" w:rsidP="00EA2F8D">
            <w:pPr>
              <w:pStyle w:val="TAL"/>
              <w:keepNext w:val="0"/>
              <w:keepLines w:val="0"/>
              <w:rPr>
                <w:lang w:eastAsia="en-US"/>
              </w:rPr>
            </w:pPr>
            <w:r w:rsidRPr="00992F46">
              <w:rPr>
                <w:lang w:eastAsia="en-US"/>
              </w:rPr>
              <w:t>IP-based Location Services (LCS)</w:t>
            </w:r>
          </w:p>
        </w:tc>
        <w:tc>
          <w:tcPr>
            <w:tcW w:w="1293" w:type="dxa"/>
            <w:tcBorders>
              <w:top w:val="single" w:sz="6" w:space="0" w:color="auto"/>
              <w:left w:val="single" w:sz="6" w:space="0" w:color="auto"/>
              <w:bottom w:val="single" w:sz="6" w:space="0" w:color="auto"/>
              <w:right w:val="single" w:sz="6" w:space="0" w:color="auto"/>
            </w:tcBorders>
          </w:tcPr>
          <w:p w14:paraId="09CF527A"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719BBCF4" w14:textId="77777777" w:rsidR="00EA2F8D" w:rsidRPr="00992F46" w:rsidRDefault="00EA2F8D" w:rsidP="00EA2F8D">
            <w:pPr>
              <w:pStyle w:val="TAL"/>
              <w:keepNext w:val="0"/>
              <w:keepLines w:val="0"/>
              <w:rPr>
                <w:lang w:eastAsia="en-US"/>
              </w:rPr>
            </w:pPr>
          </w:p>
        </w:tc>
      </w:tr>
      <w:tr w:rsidR="00EA2F8D" w:rsidRPr="00992F46" w14:paraId="6F76D724"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44E9A6F3"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n°18</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52B680BB" w14:textId="77777777" w:rsidR="00EA2F8D" w:rsidRPr="00992F46" w:rsidRDefault="00EA2F8D" w:rsidP="00EA2F8D">
            <w:pPr>
              <w:pStyle w:val="TAL"/>
              <w:keepNext w:val="0"/>
              <w:keepLines w:val="0"/>
              <w:rPr>
                <w:lang w:eastAsia="en-US"/>
              </w:rPr>
            </w:pPr>
            <w:r w:rsidRPr="00992F46">
              <w:rPr>
                <w:lang w:eastAsia="en-US"/>
              </w:rPr>
              <w:t>BCMCS</w:t>
            </w:r>
          </w:p>
        </w:tc>
        <w:tc>
          <w:tcPr>
            <w:tcW w:w="1293" w:type="dxa"/>
            <w:tcBorders>
              <w:top w:val="single" w:sz="6" w:space="0" w:color="auto"/>
              <w:left w:val="single" w:sz="6" w:space="0" w:color="auto"/>
              <w:bottom w:val="single" w:sz="6" w:space="0" w:color="auto"/>
              <w:right w:val="single" w:sz="6" w:space="0" w:color="auto"/>
            </w:tcBorders>
          </w:tcPr>
          <w:p w14:paraId="3E757893"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3B9F75CC" w14:textId="77777777" w:rsidR="00EA2F8D" w:rsidRPr="00992F46" w:rsidRDefault="00EA2F8D" w:rsidP="00EA2F8D">
            <w:pPr>
              <w:pStyle w:val="TAL"/>
              <w:keepNext w:val="0"/>
              <w:keepLines w:val="0"/>
              <w:rPr>
                <w:lang w:eastAsia="en-US"/>
              </w:rPr>
            </w:pPr>
          </w:p>
        </w:tc>
      </w:tr>
      <w:tr w:rsidR="00EA2F8D" w:rsidRPr="00992F46" w14:paraId="5BB00866"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3D287D95"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n°19</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5566A08F" w14:textId="77777777" w:rsidR="00EA2F8D" w:rsidRPr="00992F46" w:rsidRDefault="00EA2F8D" w:rsidP="00EA2F8D">
            <w:pPr>
              <w:pStyle w:val="TAL"/>
              <w:keepNext w:val="0"/>
              <w:keepLines w:val="0"/>
              <w:rPr>
                <w:lang w:eastAsia="en-US"/>
              </w:rPr>
            </w:pPr>
            <w:r w:rsidRPr="00992F46">
              <w:rPr>
                <w:lang w:eastAsia="en-US"/>
              </w:rPr>
              <w:t>Multimedia Messaging Service (MMS)</w:t>
            </w:r>
          </w:p>
        </w:tc>
        <w:tc>
          <w:tcPr>
            <w:tcW w:w="1293" w:type="dxa"/>
            <w:tcBorders>
              <w:top w:val="single" w:sz="6" w:space="0" w:color="auto"/>
              <w:left w:val="single" w:sz="6" w:space="0" w:color="auto"/>
              <w:bottom w:val="single" w:sz="6" w:space="0" w:color="auto"/>
              <w:right w:val="single" w:sz="6" w:space="0" w:color="auto"/>
            </w:tcBorders>
          </w:tcPr>
          <w:p w14:paraId="5D2A6936"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3F131F99" w14:textId="77777777" w:rsidR="00EA2F8D" w:rsidRPr="00992F46" w:rsidRDefault="00EA2F8D" w:rsidP="00EA2F8D">
            <w:pPr>
              <w:pStyle w:val="TAL"/>
              <w:keepNext w:val="0"/>
              <w:keepLines w:val="0"/>
              <w:rPr>
                <w:lang w:eastAsia="en-US"/>
              </w:rPr>
            </w:pPr>
          </w:p>
        </w:tc>
      </w:tr>
      <w:tr w:rsidR="00EA2F8D" w:rsidRPr="00992F46" w14:paraId="659BDC83"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0B3F0667"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n°20</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0BE54CA0" w14:textId="77777777" w:rsidR="00EA2F8D" w:rsidRPr="00992F46" w:rsidRDefault="00EA2F8D" w:rsidP="00EA2F8D">
            <w:pPr>
              <w:pStyle w:val="TAL"/>
              <w:keepNext w:val="0"/>
              <w:keepLines w:val="0"/>
              <w:rPr>
                <w:lang w:eastAsia="en-US"/>
              </w:rPr>
            </w:pPr>
            <w:r w:rsidRPr="00992F46">
              <w:rPr>
                <w:lang w:eastAsia="en-US"/>
              </w:rPr>
              <w:t>Extension 8</w:t>
            </w:r>
          </w:p>
        </w:tc>
        <w:tc>
          <w:tcPr>
            <w:tcW w:w="1293" w:type="dxa"/>
            <w:tcBorders>
              <w:top w:val="single" w:sz="6" w:space="0" w:color="auto"/>
              <w:left w:val="single" w:sz="6" w:space="0" w:color="auto"/>
              <w:bottom w:val="single" w:sz="6" w:space="0" w:color="auto"/>
              <w:right w:val="single" w:sz="6" w:space="0" w:color="auto"/>
            </w:tcBorders>
          </w:tcPr>
          <w:p w14:paraId="76B95A3B"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3FC78DE8" w14:textId="77777777" w:rsidR="00EA2F8D" w:rsidRPr="00992F46" w:rsidRDefault="00EA2F8D" w:rsidP="00EA2F8D">
            <w:pPr>
              <w:pStyle w:val="TAL"/>
              <w:keepNext w:val="0"/>
              <w:keepLines w:val="0"/>
              <w:rPr>
                <w:lang w:eastAsia="en-US"/>
              </w:rPr>
            </w:pPr>
          </w:p>
        </w:tc>
      </w:tr>
      <w:tr w:rsidR="00EA2F8D" w:rsidRPr="00992F46" w14:paraId="5371B1F7"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276788A0"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n°21</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49F11F57" w14:textId="77777777" w:rsidR="00EA2F8D" w:rsidRPr="00992F46" w:rsidRDefault="00EA2F8D" w:rsidP="00EA2F8D">
            <w:pPr>
              <w:pStyle w:val="TAL"/>
              <w:keepNext w:val="0"/>
              <w:keepLines w:val="0"/>
              <w:rPr>
                <w:lang w:eastAsia="en-US"/>
              </w:rPr>
            </w:pPr>
            <w:r w:rsidRPr="00992F46">
              <w:rPr>
                <w:lang w:eastAsia="en-US"/>
              </w:rPr>
              <w:t>MMS User Connectivity Parameters</w:t>
            </w:r>
          </w:p>
        </w:tc>
        <w:tc>
          <w:tcPr>
            <w:tcW w:w="1293" w:type="dxa"/>
            <w:tcBorders>
              <w:top w:val="single" w:sz="6" w:space="0" w:color="auto"/>
              <w:left w:val="single" w:sz="6" w:space="0" w:color="auto"/>
              <w:bottom w:val="single" w:sz="6" w:space="0" w:color="auto"/>
              <w:right w:val="single" w:sz="6" w:space="0" w:color="auto"/>
            </w:tcBorders>
          </w:tcPr>
          <w:p w14:paraId="424C35CE"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00B8FA94" w14:textId="77777777" w:rsidR="00EA2F8D" w:rsidRPr="00992F46" w:rsidRDefault="00EA2F8D" w:rsidP="00EA2F8D">
            <w:pPr>
              <w:pStyle w:val="TAL"/>
              <w:keepNext w:val="0"/>
              <w:keepLines w:val="0"/>
              <w:rPr>
                <w:lang w:eastAsia="en-US"/>
              </w:rPr>
            </w:pPr>
          </w:p>
        </w:tc>
      </w:tr>
      <w:tr w:rsidR="00EA2F8D" w:rsidRPr="00992F46" w14:paraId="5935EB04"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4BC54565"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n°22</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6A0411E0" w14:textId="77777777" w:rsidR="00EA2F8D" w:rsidRPr="00992F46" w:rsidRDefault="00EA2F8D" w:rsidP="00EA2F8D">
            <w:pPr>
              <w:pStyle w:val="TAL"/>
              <w:keepNext w:val="0"/>
              <w:keepLines w:val="0"/>
              <w:rPr>
                <w:lang w:eastAsia="en-US"/>
              </w:rPr>
            </w:pPr>
            <w:r w:rsidRPr="00992F46">
              <w:rPr>
                <w:lang w:eastAsia="en-US"/>
              </w:rPr>
              <w:t>Application Authentication</w:t>
            </w:r>
          </w:p>
        </w:tc>
        <w:tc>
          <w:tcPr>
            <w:tcW w:w="1293" w:type="dxa"/>
            <w:tcBorders>
              <w:top w:val="single" w:sz="6" w:space="0" w:color="auto"/>
              <w:left w:val="single" w:sz="6" w:space="0" w:color="auto"/>
              <w:bottom w:val="single" w:sz="6" w:space="0" w:color="auto"/>
              <w:right w:val="single" w:sz="6" w:space="0" w:color="auto"/>
            </w:tcBorders>
          </w:tcPr>
          <w:p w14:paraId="392EA494"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4D6C9250" w14:textId="77777777" w:rsidR="00EA2F8D" w:rsidRPr="00992F46" w:rsidRDefault="00EA2F8D" w:rsidP="00EA2F8D">
            <w:pPr>
              <w:pStyle w:val="TAL"/>
              <w:keepNext w:val="0"/>
              <w:keepLines w:val="0"/>
              <w:rPr>
                <w:lang w:eastAsia="en-US"/>
              </w:rPr>
            </w:pPr>
          </w:p>
        </w:tc>
      </w:tr>
      <w:tr w:rsidR="00EA2F8D" w:rsidRPr="00992F46" w14:paraId="3756173B"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0485DE23"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n°23</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1EA7847D" w14:textId="77777777" w:rsidR="00EA2F8D" w:rsidRPr="00992F46" w:rsidRDefault="00EA2F8D" w:rsidP="00EA2F8D">
            <w:pPr>
              <w:pStyle w:val="TAL"/>
              <w:keepNext w:val="0"/>
              <w:keepLines w:val="0"/>
              <w:rPr>
                <w:lang w:eastAsia="en-US"/>
              </w:rPr>
            </w:pPr>
            <w:r w:rsidRPr="00992F46">
              <w:rPr>
                <w:lang w:eastAsia="en-US"/>
              </w:rPr>
              <w:t>Group Identifier Level 1</w:t>
            </w:r>
          </w:p>
        </w:tc>
        <w:tc>
          <w:tcPr>
            <w:tcW w:w="1293" w:type="dxa"/>
            <w:tcBorders>
              <w:top w:val="single" w:sz="6" w:space="0" w:color="auto"/>
              <w:left w:val="single" w:sz="6" w:space="0" w:color="auto"/>
              <w:bottom w:val="single" w:sz="6" w:space="0" w:color="auto"/>
              <w:right w:val="single" w:sz="6" w:space="0" w:color="auto"/>
            </w:tcBorders>
          </w:tcPr>
          <w:p w14:paraId="1B92637D"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59FF6F1A" w14:textId="77777777" w:rsidR="00EA2F8D" w:rsidRPr="00992F46" w:rsidRDefault="00EA2F8D" w:rsidP="00EA2F8D">
            <w:pPr>
              <w:pStyle w:val="TAL"/>
              <w:keepNext w:val="0"/>
              <w:keepLines w:val="0"/>
              <w:rPr>
                <w:lang w:eastAsia="en-US"/>
              </w:rPr>
            </w:pPr>
          </w:p>
        </w:tc>
      </w:tr>
      <w:tr w:rsidR="00EA2F8D" w:rsidRPr="00992F46" w14:paraId="5CBA284D"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7CC603A7"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n°24</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538719F9" w14:textId="77777777" w:rsidR="00EA2F8D" w:rsidRPr="00992F46" w:rsidRDefault="00EA2F8D" w:rsidP="00EA2F8D">
            <w:pPr>
              <w:pStyle w:val="TAL"/>
              <w:keepNext w:val="0"/>
              <w:keepLines w:val="0"/>
              <w:rPr>
                <w:lang w:eastAsia="en-US"/>
              </w:rPr>
            </w:pPr>
            <w:r w:rsidRPr="00992F46">
              <w:rPr>
                <w:lang w:eastAsia="en-US"/>
              </w:rPr>
              <w:t>Group Identifier Level 2</w:t>
            </w:r>
          </w:p>
        </w:tc>
        <w:tc>
          <w:tcPr>
            <w:tcW w:w="1293" w:type="dxa"/>
            <w:tcBorders>
              <w:top w:val="single" w:sz="6" w:space="0" w:color="auto"/>
              <w:left w:val="single" w:sz="6" w:space="0" w:color="auto"/>
              <w:bottom w:val="single" w:sz="6" w:space="0" w:color="auto"/>
              <w:right w:val="single" w:sz="6" w:space="0" w:color="auto"/>
            </w:tcBorders>
          </w:tcPr>
          <w:p w14:paraId="00FC4C7D"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6A0F0185" w14:textId="77777777" w:rsidR="00EA2F8D" w:rsidRPr="00992F46" w:rsidRDefault="00EA2F8D" w:rsidP="00EA2F8D">
            <w:pPr>
              <w:pStyle w:val="TAL"/>
              <w:keepNext w:val="0"/>
              <w:keepLines w:val="0"/>
              <w:rPr>
                <w:lang w:eastAsia="en-US"/>
              </w:rPr>
            </w:pPr>
          </w:p>
        </w:tc>
      </w:tr>
      <w:tr w:rsidR="00EA2F8D" w:rsidRPr="00992F46" w14:paraId="29116C91"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6CA9073C"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n°25</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2B876CE7" w14:textId="77777777" w:rsidR="00EA2F8D" w:rsidRPr="00992F46" w:rsidRDefault="00EA2F8D" w:rsidP="00EA2F8D">
            <w:pPr>
              <w:pStyle w:val="TAL"/>
              <w:keepNext w:val="0"/>
              <w:keepLines w:val="0"/>
              <w:rPr>
                <w:lang w:eastAsia="en-US"/>
              </w:rPr>
            </w:pPr>
            <w:r w:rsidRPr="00992F46">
              <w:rPr>
                <w:lang w:eastAsia="en-US"/>
              </w:rPr>
              <w:t>De-Personalization Control Keys</w:t>
            </w:r>
          </w:p>
        </w:tc>
        <w:tc>
          <w:tcPr>
            <w:tcW w:w="1293" w:type="dxa"/>
            <w:tcBorders>
              <w:top w:val="single" w:sz="6" w:space="0" w:color="auto"/>
              <w:left w:val="single" w:sz="6" w:space="0" w:color="auto"/>
              <w:bottom w:val="single" w:sz="6" w:space="0" w:color="auto"/>
              <w:right w:val="single" w:sz="6" w:space="0" w:color="auto"/>
            </w:tcBorders>
          </w:tcPr>
          <w:p w14:paraId="0569A72C"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413F00E0" w14:textId="77777777" w:rsidR="00EA2F8D" w:rsidRPr="00992F46" w:rsidRDefault="00EA2F8D" w:rsidP="00EA2F8D">
            <w:pPr>
              <w:pStyle w:val="TAL"/>
              <w:keepNext w:val="0"/>
              <w:keepLines w:val="0"/>
              <w:rPr>
                <w:lang w:eastAsia="en-US"/>
              </w:rPr>
            </w:pPr>
          </w:p>
        </w:tc>
      </w:tr>
      <w:tr w:rsidR="00EA2F8D" w:rsidRPr="00992F46" w14:paraId="1ACB4F51"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1C7EAC54"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n°26</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42A5C817" w14:textId="77777777" w:rsidR="00EA2F8D" w:rsidRPr="00992F46" w:rsidRDefault="00EA2F8D" w:rsidP="00EA2F8D">
            <w:pPr>
              <w:pStyle w:val="TAL"/>
              <w:keepNext w:val="0"/>
              <w:keepLines w:val="0"/>
              <w:rPr>
                <w:lang w:eastAsia="en-US"/>
              </w:rPr>
            </w:pPr>
            <w:r w:rsidRPr="00992F46">
              <w:rPr>
                <w:lang w:eastAsia="en-US"/>
              </w:rPr>
              <w:t>Cooperative Network List</w:t>
            </w:r>
          </w:p>
        </w:tc>
        <w:tc>
          <w:tcPr>
            <w:tcW w:w="1293" w:type="dxa"/>
            <w:tcBorders>
              <w:top w:val="single" w:sz="6" w:space="0" w:color="auto"/>
              <w:left w:val="single" w:sz="6" w:space="0" w:color="auto"/>
              <w:bottom w:val="single" w:sz="6" w:space="0" w:color="auto"/>
              <w:right w:val="single" w:sz="6" w:space="0" w:color="auto"/>
            </w:tcBorders>
          </w:tcPr>
          <w:p w14:paraId="6CF9EF52"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4B5F1C3E" w14:textId="77777777" w:rsidR="00EA2F8D" w:rsidRPr="00992F46" w:rsidRDefault="00EA2F8D" w:rsidP="00EA2F8D">
            <w:pPr>
              <w:pStyle w:val="TAL"/>
              <w:keepNext w:val="0"/>
              <w:keepLines w:val="0"/>
              <w:rPr>
                <w:lang w:eastAsia="en-US"/>
              </w:rPr>
            </w:pPr>
          </w:p>
        </w:tc>
      </w:tr>
      <w:tr w:rsidR="00EA2F8D" w:rsidRPr="00992F46" w14:paraId="4137FE6A"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04AE9346"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n°27</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3854846D" w14:textId="77777777" w:rsidR="00EA2F8D" w:rsidRPr="00992F46" w:rsidRDefault="00EA2F8D" w:rsidP="00EA2F8D">
            <w:pPr>
              <w:pStyle w:val="TAL"/>
              <w:keepNext w:val="0"/>
              <w:keepLines w:val="0"/>
              <w:rPr>
                <w:lang w:eastAsia="en-US"/>
              </w:rPr>
            </w:pPr>
            <w:r w:rsidRPr="00992F46">
              <w:rPr>
                <w:lang w:eastAsia="en-US"/>
              </w:rPr>
              <w:t>Outgoing Call Information (OCI)</w:t>
            </w:r>
          </w:p>
        </w:tc>
        <w:tc>
          <w:tcPr>
            <w:tcW w:w="1293" w:type="dxa"/>
            <w:tcBorders>
              <w:top w:val="single" w:sz="6" w:space="0" w:color="auto"/>
              <w:left w:val="single" w:sz="6" w:space="0" w:color="auto"/>
              <w:bottom w:val="single" w:sz="6" w:space="0" w:color="auto"/>
              <w:right w:val="single" w:sz="6" w:space="0" w:color="auto"/>
            </w:tcBorders>
          </w:tcPr>
          <w:p w14:paraId="1D691295"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62FA8E75" w14:textId="77777777" w:rsidR="00EA2F8D" w:rsidRPr="00992F46" w:rsidRDefault="00EA2F8D" w:rsidP="00EA2F8D">
            <w:pPr>
              <w:pStyle w:val="TAL"/>
              <w:keepNext w:val="0"/>
              <w:keepLines w:val="0"/>
              <w:rPr>
                <w:lang w:eastAsia="en-US"/>
              </w:rPr>
            </w:pPr>
          </w:p>
        </w:tc>
      </w:tr>
      <w:tr w:rsidR="00EA2F8D" w:rsidRPr="00992F46" w14:paraId="64B8A9E5"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1C27EF2B"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n°28</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430F031D" w14:textId="77777777" w:rsidR="00EA2F8D" w:rsidRPr="00992F46" w:rsidRDefault="00EA2F8D" w:rsidP="00EA2F8D">
            <w:pPr>
              <w:pStyle w:val="TAL"/>
              <w:keepNext w:val="0"/>
              <w:keepLines w:val="0"/>
              <w:rPr>
                <w:lang w:eastAsia="en-US"/>
              </w:rPr>
            </w:pPr>
            <w:r w:rsidRPr="00992F46">
              <w:rPr>
                <w:lang w:eastAsia="en-US"/>
              </w:rPr>
              <w:t>Incoming Call Information (ICI)</w:t>
            </w:r>
          </w:p>
        </w:tc>
        <w:tc>
          <w:tcPr>
            <w:tcW w:w="1293" w:type="dxa"/>
            <w:tcBorders>
              <w:top w:val="single" w:sz="6" w:space="0" w:color="auto"/>
              <w:left w:val="single" w:sz="6" w:space="0" w:color="auto"/>
              <w:bottom w:val="single" w:sz="6" w:space="0" w:color="auto"/>
              <w:right w:val="single" w:sz="6" w:space="0" w:color="auto"/>
            </w:tcBorders>
          </w:tcPr>
          <w:p w14:paraId="31F735BF"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73D59B6D" w14:textId="77777777" w:rsidR="00EA2F8D" w:rsidRPr="00992F46" w:rsidRDefault="00EA2F8D" w:rsidP="00EA2F8D">
            <w:pPr>
              <w:pStyle w:val="TAL"/>
              <w:keepNext w:val="0"/>
              <w:keepLines w:val="0"/>
              <w:rPr>
                <w:lang w:eastAsia="en-US"/>
              </w:rPr>
            </w:pPr>
          </w:p>
        </w:tc>
      </w:tr>
      <w:tr w:rsidR="00EA2F8D" w:rsidRPr="00992F46" w14:paraId="07768FAC"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1B5A956E"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n°29</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7D234B43" w14:textId="77777777" w:rsidR="00EA2F8D" w:rsidRPr="00992F46" w:rsidRDefault="00EA2F8D" w:rsidP="00EA2F8D">
            <w:pPr>
              <w:pStyle w:val="TAL"/>
              <w:keepNext w:val="0"/>
              <w:keepLines w:val="0"/>
              <w:rPr>
                <w:lang w:eastAsia="en-US"/>
              </w:rPr>
            </w:pPr>
            <w:r w:rsidRPr="00992F46">
              <w:rPr>
                <w:lang w:eastAsia="en-US"/>
              </w:rPr>
              <w:t>Extension 5</w:t>
            </w:r>
          </w:p>
        </w:tc>
        <w:tc>
          <w:tcPr>
            <w:tcW w:w="1293" w:type="dxa"/>
            <w:tcBorders>
              <w:top w:val="single" w:sz="6" w:space="0" w:color="auto"/>
              <w:left w:val="single" w:sz="6" w:space="0" w:color="auto"/>
              <w:bottom w:val="single" w:sz="6" w:space="0" w:color="auto"/>
              <w:right w:val="single" w:sz="6" w:space="0" w:color="auto"/>
            </w:tcBorders>
          </w:tcPr>
          <w:p w14:paraId="4E0B5348"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2386DA6F" w14:textId="77777777" w:rsidR="00EA2F8D" w:rsidRPr="00992F46" w:rsidRDefault="00EA2F8D" w:rsidP="00EA2F8D">
            <w:pPr>
              <w:pStyle w:val="TAL"/>
              <w:keepNext w:val="0"/>
              <w:keepLines w:val="0"/>
              <w:rPr>
                <w:lang w:eastAsia="en-US"/>
              </w:rPr>
            </w:pPr>
          </w:p>
        </w:tc>
      </w:tr>
      <w:tr w:rsidR="00EA2F8D" w:rsidRPr="00992F46" w14:paraId="5E19AAF7"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6A726790"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n°30</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41FBF45A" w14:textId="77777777" w:rsidR="00EA2F8D" w:rsidRPr="00992F46" w:rsidRDefault="00EA2F8D" w:rsidP="00EA2F8D">
            <w:pPr>
              <w:pStyle w:val="TAL"/>
              <w:keepNext w:val="0"/>
              <w:keepLines w:val="0"/>
              <w:rPr>
                <w:lang w:eastAsia="en-US"/>
              </w:rPr>
            </w:pPr>
            <w:r w:rsidRPr="00992F46">
              <w:rPr>
                <w:lang w:eastAsia="en-US"/>
              </w:rPr>
              <w:t>Multimedia Storage</w:t>
            </w:r>
          </w:p>
        </w:tc>
        <w:tc>
          <w:tcPr>
            <w:tcW w:w="1293" w:type="dxa"/>
            <w:tcBorders>
              <w:top w:val="single" w:sz="6" w:space="0" w:color="auto"/>
              <w:left w:val="single" w:sz="6" w:space="0" w:color="auto"/>
              <w:bottom w:val="single" w:sz="6" w:space="0" w:color="auto"/>
              <w:right w:val="single" w:sz="6" w:space="0" w:color="auto"/>
            </w:tcBorders>
          </w:tcPr>
          <w:p w14:paraId="79D9EFE4"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38D4FDCE" w14:textId="77777777" w:rsidR="00EA2F8D" w:rsidRPr="00992F46" w:rsidRDefault="00EA2F8D" w:rsidP="00EA2F8D">
            <w:pPr>
              <w:pStyle w:val="TAL"/>
              <w:keepNext w:val="0"/>
              <w:keepLines w:val="0"/>
              <w:rPr>
                <w:lang w:eastAsia="en-US"/>
              </w:rPr>
            </w:pPr>
          </w:p>
        </w:tc>
      </w:tr>
      <w:tr w:rsidR="00EA2F8D" w:rsidRPr="00992F46" w14:paraId="2FF01691"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19C0AB7C"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n°31</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0F7F8127" w14:textId="77777777" w:rsidR="00EA2F8D" w:rsidRPr="00992F46" w:rsidRDefault="00EA2F8D" w:rsidP="00EA2F8D">
            <w:pPr>
              <w:pStyle w:val="TAL"/>
              <w:keepNext w:val="0"/>
              <w:keepLines w:val="0"/>
              <w:rPr>
                <w:lang w:eastAsia="en-US"/>
              </w:rPr>
            </w:pPr>
            <w:r w:rsidRPr="00992F46">
              <w:rPr>
                <w:lang w:eastAsia="en-US"/>
              </w:rPr>
              <w:t>Image (EFIMG)</w:t>
            </w:r>
          </w:p>
        </w:tc>
        <w:tc>
          <w:tcPr>
            <w:tcW w:w="1293" w:type="dxa"/>
            <w:tcBorders>
              <w:top w:val="single" w:sz="6" w:space="0" w:color="auto"/>
              <w:left w:val="single" w:sz="6" w:space="0" w:color="auto"/>
              <w:bottom w:val="single" w:sz="6" w:space="0" w:color="auto"/>
              <w:right w:val="single" w:sz="6" w:space="0" w:color="auto"/>
            </w:tcBorders>
          </w:tcPr>
          <w:p w14:paraId="298A6520"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3D5639B1" w14:textId="77777777" w:rsidR="00EA2F8D" w:rsidRPr="00992F46" w:rsidRDefault="00EA2F8D" w:rsidP="00EA2F8D">
            <w:pPr>
              <w:pStyle w:val="TAL"/>
              <w:keepNext w:val="0"/>
              <w:keepLines w:val="0"/>
              <w:rPr>
                <w:lang w:eastAsia="en-US"/>
              </w:rPr>
            </w:pPr>
          </w:p>
        </w:tc>
      </w:tr>
      <w:tr w:rsidR="00EA2F8D" w:rsidRPr="00992F46" w14:paraId="7034EE8D"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289E754B"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n°32</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6206960F" w14:textId="77777777" w:rsidR="00EA2F8D" w:rsidRPr="00992F46" w:rsidRDefault="00EA2F8D" w:rsidP="00EA2F8D">
            <w:pPr>
              <w:pStyle w:val="TAL"/>
              <w:keepNext w:val="0"/>
              <w:keepLines w:val="0"/>
              <w:rPr>
                <w:lang w:eastAsia="en-US"/>
              </w:rPr>
            </w:pPr>
            <w:r w:rsidRPr="00992F46">
              <w:rPr>
                <w:lang w:eastAsia="en-US"/>
              </w:rPr>
              <w:t>Enabled Services Table</w:t>
            </w:r>
          </w:p>
        </w:tc>
        <w:tc>
          <w:tcPr>
            <w:tcW w:w="1293" w:type="dxa"/>
            <w:tcBorders>
              <w:top w:val="single" w:sz="6" w:space="0" w:color="auto"/>
              <w:left w:val="single" w:sz="6" w:space="0" w:color="auto"/>
              <w:bottom w:val="single" w:sz="6" w:space="0" w:color="auto"/>
              <w:right w:val="single" w:sz="6" w:space="0" w:color="auto"/>
            </w:tcBorders>
          </w:tcPr>
          <w:p w14:paraId="31B7B928" w14:textId="77777777" w:rsidR="00EA2F8D" w:rsidRPr="00992F46" w:rsidRDefault="00EA2F8D" w:rsidP="00EA2F8D">
            <w:pPr>
              <w:pStyle w:val="TAL"/>
              <w:keepNext w:val="0"/>
              <w:keepLines w:val="0"/>
              <w:rPr>
                <w:lang w:eastAsia="en-US"/>
              </w:rPr>
            </w:pPr>
            <w:r w:rsidRPr="00992F46">
              <w:rPr>
                <w:lang w:eastAsia="en-US"/>
              </w:rPr>
              <w:t>Yes</w:t>
            </w:r>
          </w:p>
        </w:tc>
        <w:tc>
          <w:tcPr>
            <w:tcW w:w="1781" w:type="dxa"/>
            <w:tcBorders>
              <w:top w:val="single" w:sz="6" w:space="0" w:color="auto"/>
              <w:left w:val="single" w:sz="6" w:space="0" w:color="auto"/>
              <w:bottom w:val="single" w:sz="6" w:space="0" w:color="auto"/>
              <w:right w:val="single" w:sz="6" w:space="0" w:color="auto"/>
            </w:tcBorders>
          </w:tcPr>
          <w:p w14:paraId="70470919" w14:textId="77777777" w:rsidR="00EA2F8D" w:rsidRPr="00992F46" w:rsidRDefault="00EA2F8D" w:rsidP="00EA2F8D">
            <w:pPr>
              <w:pStyle w:val="TAL"/>
              <w:keepNext w:val="0"/>
              <w:keepLines w:val="0"/>
              <w:rPr>
                <w:lang w:eastAsia="en-US"/>
              </w:rPr>
            </w:pPr>
          </w:p>
        </w:tc>
      </w:tr>
      <w:tr w:rsidR="00EA2F8D" w:rsidRPr="00992F46" w14:paraId="2649E54B"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39B09BC6"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n°33</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4754BAD8" w14:textId="77777777" w:rsidR="00EA2F8D" w:rsidRPr="00992F46" w:rsidRDefault="00EA2F8D" w:rsidP="00EA2F8D">
            <w:pPr>
              <w:pStyle w:val="TAL"/>
              <w:keepNext w:val="0"/>
              <w:keepLines w:val="0"/>
              <w:rPr>
                <w:lang w:eastAsia="en-US"/>
              </w:rPr>
            </w:pPr>
            <w:r w:rsidRPr="00992F46">
              <w:rPr>
                <w:lang w:eastAsia="en-US"/>
              </w:rPr>
              <w:t>Capability Configuration Parameters (CCP)</w:t>
            </w:r>
          </w:p>
        </w:tc>
        <w:tc>
          <w:tcPr>
            <w:tcW w:w="1293" w:type="dxa"/>
            <w:tcBorders>
              <w:top w:val="single" w:sz="6" w:space="0" w:color="auto"/>
              <w:left w:val="single" w:sz="6" w:space="0" w:color="auto"/>
              <w:bottom w:val="single" w:sz="6" w:space="0" w:color="auto"/>
              <w:right w:val="single" w:sz="6" w:space="0" w:color="auto"/>
            </w:tcBorders>
          </w:tcPr>
          <w:p w14:paraId="1890C7FD"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0554EE62" w14:textId="77777777" w:rsidR="00EA2F8D" w:rsidRPr="00992F46" w:rsidRDefault="00EA2F8D" w:rsidP="00EA2F8D">
            <w:pPr>
              <w:pStyle w:val="TAL"/>
              <w:keepNext w:val="0"/>
              <w:keepLines w:val="0"/>
              <w:rPr>
                <w:lang w:eastAsia="en-US"/>
              </w:rPr>
            </w:pPr>
          </w:p>
        </w:tc>
      </w:tr>
      <w:tr w:rsidR="00EA2F8D" w:rsidRPr="00992F46" w14:paraId="43DC1624"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7BEE30DB"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n°34</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7BD52DC0" w14:textId="77777777" w:rsidR="00EA2F8D" w:rsidRPr="00992F46" w:rsidRDefault="00EA2F8D" w:rsidP="00EA2F8D">
            <w:pPr>
              <w:pStyle w:val="TAL"/>
              <w:keepNext w:val="0"/>
              <w:keepLines w:val="0"/>
              <w:rPr>
                <w:lang w:eastAsia="en-US"/>
              </w:rPr>
            </w:pPr>
            <w:r w:rsidRPr="00992F46">
              <w:rPr>
                <w:lang w:eastAsia="en-US"/>
              </w:rPr>
              <w:t>SF_EUIMID-based EUIMID</w:t>
            </w:r>
          </w:p>
        </w:tc>
        <w:tc>
          <w:tcPr>
            <w:tcW w:w="1293" w:type="dxa"/>
            <w:tcBorders>
              <w:top w:val="single" w:sz="6" w:space="0" w:color="auto"/>
              <w:left w:val="single" w:sz="6" w:space="0" w:color="auto"/>
              <w:bottom w:val="single" w:sz="6" w:space="0" w:color="auto"/>
              <w:right w:val="single" w:sz="6" w:space="0" w:color="auto"/>
            </w:tcBorders>
          </w:tcPr>
          <w:p w14:paraId="3C492A0B"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5DDEB53F" w14:textId="77777777" w:rsidR="00EA2F8D" w:rsidRPr="00992F46" w:rsidRDefault="00EA2F8D" w:rsidP="00EA2F8D">
            <w:pPr>
              <w:pStyle w:val="TAL"/>
              <w:keepNext w:val="0"/>
              <w:keepLines w:val="0"/>
              <w:rPr>
                <w:lang w:eastAsia="en-US"/>
              </w:rPr>
            </w:pPr>
          </w:p>
        </w:tc>
      </w:tr>
      <w:tr w:rsidR="00EA2F8D" w:rsidRPr="00992F46" w14:paraId="4AA1BC32"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6D4A3E43"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n°35</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544392B7" w14:textId="77777777" w:rsidR="00EA2F8D" w:rsidRPr="00992F46" w:rsidRDefault="00EA2F8D" w:rsidP="00EA2F8D">
            <w:pPr>
              <w:pStyle w:val="TAL"/>
              <w:keepNext w:val="0"/>
              <w:keepLines w:val="0"/>
              <w:rPr>
                <w:lang w:eastAsia="en-US"/>
              </w:rPr>
            </w:pPr>
            <w:r w:rsidRPr="00992F46">
              <w:rPr>
                <w:lang w:eastAsia="en-US"/>
              </w:rPr>
              <w:t>Messaging and 3GPD Extensions</w:t>
            </w:r>
          </w:p>
        </w:tc>
        <w:tc>
          <w:tcPr>
            <w:tcW w:w="1293" w:type="dxa"/>
            <w:tcBorders>
              <w:top w:val="single" w:sz="6" w:space="0" w:color="auto"/>
              <w:left w:val="single" w:sz="6" w:space="0" w:color="auto"/>
              <w:bottom w:val="single" w:sz="6" w:space="0" w:color="auto"/>
              <w:right w:val="single" w:sz="6" w:space="0" w:color="auto"/>
            </w:tcBorders>
          </w:tcPr>
          <w:p w14:paraId="3F60526B"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6D46A7D6" w14:textId="77777777" w:rsidR="00EA2F8D" w:rsidRPr="00992F46" w:rsidRDefault="00EA2F8D" w:rsidP="00EA2F8D">
            <w:pPr>
              <w:pStyle w:val="TAL"/>
              <w:keepNext w:val="0"/>
              <w:keepLines w:val="0"/>
              <w:rPr>
                <w:lang w:eastAsia="en-US"/>
              </w:rPr>
            </w:pPr>
          </w:p>
        </w:tc>
      </w:tr>
      <w:tr w:rsidR="00EA2F8D" w:rsidRPr="00992F46" w14:paraId="4CF7D359"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39BDA2F4"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n°36</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3B214DD9" w14:textId="77777777" w:rsidR="00EA2F8D" w:rsidRPr="00992F46" w:rsidRDefault="00EA2F8D" w:rsidP="00EA2F8D">
            <w:pPr>
              <w:pStyle w:val="TAL"/>
              <w:keepNext w:val="0"/>
              <w:keepLines w:val="0"/>
              <w:rPr>
                <w:lang w:eastAsia="en-US"/>
              </w:rPr>
            </w:pPr>
            <w:r w:rsidRPr="00992F46">
              <w:rPr>
                <w:lang w:eastAsia="en-US"/>
              </w:rPr>
              <w:t>Root Certificates</w:t>
            </w:r>
          </w:p>
        </w:tc>
        <w:tc>
          <w:tcPr>
            <w:tcW w:w="1293" w:type="dxa"/>
            <w:tcBorders>
              <w:top w:val="single" w:sz="6" w:space="0" w:color="auto"/>
              <w:left w:val="single" w:sz="6" w:space="0" w:color="auto"/>
              <w:bottom w:val="single" w:sz="6" w:space="0" w:color="auto"/>
              <w:right w:val="single" w:sz="6" w:space="0" w:color="auto"/>
            </w:tcBorders>
          </w:tcPr>
          <w:p w14:paraId="07B44432"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29A8D4C8" w14:textId="77777777" w:rsidR="00EA2F8D" w:rsidRPr="00992F46" w:rsidRDefault="00EA2F8D" w:rsidP="00EA2F8D">
            <w:pPr>
              <w:pStyle w:val="TAL"/>
              <w:keepNext w:val="0"/>
              <w:keepLines w:val="0"/>
              <w:rPr>
                <w:lang w:eastAsia="en-US"/>
              </w:rPr>
            </w:pPr>
          </w:p>
        </w:tc>
      </w:tr>
      <w:tr w:rsidR="00EA2F8D" w:rsidRPr="00992F46" w14:paraId="48DDD282"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5A73DD3D"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n°37</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29FB5A2F" w14:textId="77777777" w:rsidR="00EA2F8D" w:rsidRPr="00992F46" w:rsidRDefault="00EA2F8D" w:rsidP="00EA2F8D">
            <w:pPr>
              <w:pStyle w:val="TAL"/>
              <w:keepNext w:val="0"/>
              <w:keepLines w:val="0"/>
              <w:rPr>
                <w:lang w:eastAsia="en-US"/>
              </w:rPr>
            </w:pPr>
            <w:r w:rsidRPr="00992F46">
              <w:rPr>
                <w:lang w:eastAsia="en-US"/>
              </w:rPr>
              <w:t>WAP Browser</w:t>
            </w:r>
          </w:p>
        </w:tc>
        <w:tc>
          <w:tcPr>
            <w:tcW w:w="1293" w:type="dxa"/>
            <w:tcBorders>
              <w:top w:val="single" w:sz="6" w:space="0" w:color="auto"/>
              <w:left w:val="single" w:sz="6" w:space="0" w:color="auto"/>
              <w:bottom w:val="single" w:sz="6" w:space="0" w:color="auto"/>
              <w:right w:val="single" w:sz="6" w:space="0" w:color="auto"/>
            </w:tcBorders>
          </w:tcPr>
          <w:p w14:paraId="2ABF7B91"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0EF42FE3" w14:textId="77777777" w:rsidR="00EA2F8D" w:rsidRPr="00992F46" w:rsidRDefault="00EA2F8D" w:rsidP="00EA2F8D">
            <w:pPr>
              <w:pStyle w:val="TAL"/>
              <w:keepNext w:val="0"/>
              <w:keepLines w:val="0"/>
              <w:rPr>
                <w:lang w:eastAsia="en-US"/>
              </w:rPr>
            </w:pPr>
          </w:p>
        </w:tc>
      </w:tr>
      <w:tr w:rsidR="00EA2F8D" w:rsidRPr="00992F46" w14:paraId="669DC39F"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00E1A42A"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n°38</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6B63980D" w14:textId="77777777" w:rsidR="00EA2F8D" w:rsidRPr="00992F46" w:rsidRDefault="00EA2F8D" w:rsidP="00EA2F8D">
            <w:pPr>
              <w:pStyle w:val="TAL"/>
              <w:keepNext w:val="0"/>
              <w:keepLines w:val="0"/>
              <w:rPr>
                <w:lang w:eastAsia="en-US"/>
              </w:rPr>
            </w:pPr>
            <w:r w:rsidRPr="00992F46">
              <w:rPr>
                <w:lang w:eastAsia="en-US"/>
              </w:rPr>
              <w:t>Java</w:t>
            </w:r>
          </w:p>
        </w:tc>
        <w:tc>
          <w:tcPr>
            <w:tcW w:w="1293" w:type="dxa"/>
            <w:tcBorders>
              <w:top w:val="single" w:sz="6" w:space="0" w:color="auto"/>
              <w:left w:val="single" w:sz="6" w:space="0" w:color="auto"/>
              <w:bottom w:val="single" w:sz="6" w:space="0" w:color="auto"/>
              <w:right w:val="single" w:sz="6" w:space="0" w:color="auto"/>
            </w:tcBorders>
          </w:tcPr>
          <w:p w14:paraId="66CD1EC9"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6622F855" w14:textId="77777777" w:rsidR="00EA2F8D" w:rsidRPr="00992F46" w:rsidRDefault="00EA2F8D" w:rsidP="00EA2F8D">
            <w:pPr>
              <w:pStyle w:val="TAL"/>
              <w:keepNext w:val="0"/>
              <w:keepLines w:val="0"/>
              <w:rPr>
                <w:lang w:eastAsia="en-US"/>
              </w:rPr>
            </w:pPr>
          </w:p>
        </w:tc>
      </w:tr>
      <w:tr w:rsidR="00EA2F8D" w:rsidRPr="00992F46" w14:paraId="0A2BA01F"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4D66966F"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n°39</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73A5FAD6" w14:textId="77777777" w:rsidR="00EA2F8D" w:rsidRPr="00992F46" w:rsidRDefault="00EA2F8D" w:rsidP="00EA2F8D">
            <w:pPr>
              <w:pStyle w:val="TAL"/>
              <w:keepNext w:val="0"/>
              <w:keepLines w:val="0"/>
              <w:rPr>
                <w:lang w:eastAsia="en-US"/>
              </w:rPr>
            </w:pPr>
            <w:r w:rsidRPr="00992F46">
              <w:rPr>
                <w:lang w:eastAsia="en-US"/>
              </w:rPr>
              <w:t>Reserved for CDG</w:t>
            </w:r>
          </w:p>
        </w:tc>
        <w:tc>
          <w:tcPr>
            <w:tcW w:w="1293" w:type="dxa"/>
            <w:tcBorders>
              <w:top w:val="single" w:sz="6" w:space="0" w:color="auto"/>
              <w:left w:val="single" w:sz="6" w:space="0" w:color="auto"/>
              <w:bottom w:val="single" w:sz="6" w:space="0" w:color="auto"/>
              <w:right w:val="single" w:sz="6" w:space="0" w:color="auto"/>
            </w:tcBorders>
          </w:tcPr>
          <w:p w14:paraId="4194CDC4" w14:textId="77777777" w:rsidR="00EA2F8D" w:rsidRPr="00992F46" w:rsidRDefault="00EA2F8D" w:rsidP="00EA2F8D">
            <w:pPr>
              <w:pStyle w:val="TAL"/>
              <w:keepNext w:val="0"/>
              <w:keepLines w:val="0"/>
              <w:rPr>
                <w:lang w:eastAsia="en-US"/>
              </w:rPr>
            </w:pPr>
            <w:r w:rsidRPr="00992F46">
              <w:rPr>
                <w:lang w:eastAsia="en-US"/>
              </w:rPr>
              <w:t>No</w:t>
            </w:r>
          </w:p>
        </w:tc>
        <w:tc>
          <w:tcPr>
            <w:tcW w:w="1781" w:type="dxa"/>
            <w:tcBorders>
              <w:top w:val="single" w:sz="6" w:space="0" w:color="auto"/>
              <w:left w:val="single" w:sz="6" w:space="0" w:color="auto"/>
              <w:bottom w:val="single" w:sz="6" w:space="0" w:color="auto"/>
              <w:right w:val="single" w:sz="6" w:space="0" w:color="auto"/>
            </w:tcBorders>
          </w:tcPr>
          <w:p w14:paraId="04A6B2F2" w14:textId="77777777" w:rsidR="00EA2F8D" w:rsidRPr="00992F46" w:rsidRDefault="00EA2F8D" w:rsidP="00EA2F8D">
            <w:pPr>
              <w:pStyle w:val="TAL"/>
              <w:keepNext w:val="0"/>
              <w:keepLines w:val="0"/>
              <w:rPr>
                <w:lang w:eastAsia="en-US"/>
              </w:rPr>
            </w:pPr>
          </w:p>
        </w:tc>
      </w:tr>
      <w:tr w:rsidR="00EA2F8D" w:rsidRPr="00992F46" w14:paraId="19735D2D"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46AA6D33"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n°40</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132C1040" w14:textId="77777777" w:rsidR="00EA2F8D" w:rsidRPr="00992F46" w:rsidRDefault="00EA2F8D" w:rsidP="00EA2F8D">
            <w:pPr>
              <w:pStyle w:val="TAL"/>
              <w:keepNext w:val="0"/>
              <w:keepLines w:val="0"/>
              <w:rPr>
                <w:lang w:eastAsia="en-US"/>
              </w:rPr>
            </w:pPr>
            <w:r w:rsidRPr="00992F46">
              <w:rPr>
                <w:lang w:eastAsia="en-US"/>
              </w:rPr>
              <w:t>Reserved for CDG</w:t>
            </w:r>
          </w:p>
        </w:tc>
        <w:tc>
          <w:tcPr>
            <w:tcW w:w="1293" w:type="dxa"/>
            <w:tcBorders>
              <w:top w:val="single" w:sz="6" w:space="0" w:color="auto"/>
              <w:left w:val="single" w:sz="6" w:space="0" w:color="auto"/>
              <w:bottom w:val="single" w:sz="6" w:space="0" w:color="auto"/>
              <w:right w:val="single" w:sz="6" w:space="0" w:color="auto"/>
            </w:tcBorders>
          </w:tcPr>
          <w:p w14:paraId="1C782F1C" w14:textId="77777777" w:rsidR="00EA2F8D" w:rsidRPr="00992F46" w:rsidRDefault="00EA2F8D" w:rsidP="00EA2F8D">
            <w:pPr>
              <w:pStyle w:val="TAL"/>
              <w:keepNext w:val="0"/>
              <w:keepLines w:val="0"/>
              <w:rPr>
                <w:lang w:eastAsia="en-US"/>
              </w:rPr>
            </w:pPr>
            <w:r w:rsidRPr="00992F46">
              <w:rPr>
                <w:lang w:eastAsia="en-US"/>
              </w:rPr>
              <w:t>No</w:t>
            </w:r>
          </w:p>
        </w:tc>
        <w:tc>
          <w:tcPr>
            <w:tcW w:w="1781" w:type="dxa"/>
            <w:tcBorders>
              <w:top w:val="single" w:sz="6" w:space="0" w:color="auto"/>
              <w:left w:val="single" w:sz="6" w:space="0" w:color="auto"/>
              <w:bottom w:val="single" w:sz="6" w:space="0" w:color="auto"/>
              <w:right w:val="single" w:sz="6" w:space="0" w:color="auto"/>
            </w:tcBorders>
          </w:tcPr>
          <w:p w14:paraId="49B40011" w14:textId="77777777" w:rsidR="00EA2F8D" w:rsidRPr="00992F46" w:rsidRDefault="00EA2F8D" w:rsidP="00EA2F8D">
            <w:pPr>
              <w:pStyle w:val="TAL"/>
              <w:keepNext w:val="0"/>
              <w:keepLines w:val="0"/>
              <w:rPr>
                <w:lang w:eastAsia="en-US"/>
              </w:rPr>
            </w:pPr>
          </w:p>
        </w:tc>
      </w:tr>
      <w:tr w:rsidR="00EA2F8D" w:rsidRPr="00992F46" w14:paraId="15F7E9A4"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79CA4862"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n°41</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6047CAEA" w14:textId="77777777" w:rsidR="00EA2F8D" w:rsidRPr="00992F46" w:rsidRDefault="00EA2F8D" w:rsidP="00EA2F8D">
            <w:pPr>
              <w:pStyle w:val="TAL"/>
              <w:keepNext w:val="0"/>
              <w:keepLines w:val="0"/>
              <w:rPr>
                <w:lang w:eastAsia="en-US"/>
              </w:rPr>
            </w:pPr>
            <w:proofErr w:type="spellStart"/>
            <w:r w:rsidRPr="00992F46">
              <w:rPr>
                <w:lang w:eastAsia="en-US"/>
              </w:rPr>
              <w:t>IPv6</w:t>
            </w:r>
            <w:proofErr w:type="spellEnd"/>
          </w:p>
        </w:tc>
        <w:tc>
          <w:tcPr>
            <w:tcW w:w="1293" w:type="dxa"/>
            <w:tcBorders>
              <w:top w:val="single" w:sz="6" w:space="0" w:color="auto"/>
              <w:left w:val="single" w:sz="6" w:space="0" w:color="auto"/>
              <w:bottom w:val="single" w:sz="6" w:space="0" w:color="auto"/>
              <w:right w:val="single" w:sz="6" w:space="0" w:color="auto"/>
            </w:tcBorders>
          </w:tcPr>
          <w:p w14:paraId="3D4061D4"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69F5CE4A" w14:textId="77777777" w:rsidR="00EA2F8D" w:rsidRPr="00992F46" w:rsidRDefault="00EA2F8D" w:rsidP="00EA2F8D">
            <w:pPr>
              <w:pStyle w:val="TAL"/>
              <w:keepNext w:val="0"/>
              <w:keepLines w:val="0"/>
              <w:rPr>
                <w:lang w:eastAsia="en-US"/>
              </w:rPr>
            </w:pPr>
          </w:p>
        </w:tc>
      </w:tr>
      <w:tr w:rsidR="00EA2F8D" w:rsidRPr="00992F46" w14:paraId="7E9294AC" w14:textId="77777777">
        <w:trPr>
          <w:cantSplit/>
          <w:jc w:val="center"/>
        </w:trPr>
        <w:tc>
          <w:tcPr>
            <w:tcW w:w="1453" w:type="dxa"/>
            <w:tcBorders>
              <w:top w:val="single" w:sz="6" w:space="0" w:color="auto"/>
              <w:left w:val="single" w:sz="6" w:space="0" w:color="auto"/>
              <w:bottom w:val="single" w:sz="6" w:space="0" w:color="auto"/>
              <w:right w:val="single" w:sz="6" w:space="0" w:color="auto"/>
            </w:tcBorders>
          </w:tcPr>
          <w:p w14:paraId="62CAFC9C" w14:textId="77777777" w:rsidR="00EA2F8D" w:rsidRPr="00992F46" w:rsidRDefault="00EA2F8D" w:rsidP="00EA2F8D">
            <w:pPr>
              <w:pStyle w:val="TAL"/>
              <w:keepNext w:val="0"/>
              <w:keepLines w:val="0"/>
              <w:rPr>
                <w:lang w:eastAsia="en-US"/>
              </w:rPr>
            </w:pPr>
            <w:r w:rsidRPr="00992F46">
              <w:rPr>
                <w:lang w:eastAsia="en-US"/>
              </w:rPr>
              <w:t xml:space="preserve">Service </w:t>
            </w:r>
            <w:proofErr w:type="spellStart"/>
            <w:r w:rsidRPr="00992F46">
              <w:rPr>
                <w:lang w:eastAsia="en-US"/>
              </w:rPr>
              <w:t>n°42</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2049EA2E" w14:textId="77777777" w:rsidR="00EA2F8D" w:rsidRPr="00992F46" w:rsidRDefault="00EA2F8D" w:rsidP="00EA2F8D">
            <w:pPr>
              <w:pStyle w:val="TAL"/>
              <w:keepNext w:val="0"/>
              <w:keepLines w:val="0"/>
              <w:rPr>
                <w:lang w:eastAsia="en-US"/>
              </w:rPr>
            </w:pPr>
            <w:r w:rsidRPr="00992F46">
              <w:rPr>
                <w:lang w:eastAsia="en-US"/>
              </w:rPr>
              <w:t>Proactive CSIM (for CCAT)</w:t>
            </w:r>
          </w:p>
        </w:tc>
        <w:tc>
          <w:tcPr>
            <w:tcW w:w="1293" w:type="dxa"/>
            <w:tcBorders>
              <w:top w:val="single" w:sz="6" w:space="0" w:color="auto"/>
              <w:left w:val="single" w:sz="6" w:space="0" w:color="auto"/>
              <w:bottom w:val="single" w:sz="6" w:space="0" w:color="auto"/>
              <w:right w:val="single" w:sz="6" w:space="0" w:color="auto"/>
            </w:tcBorders>
          </w:tcPr>
          <w:p w14:paraId="4EA9A3B4" w14:textId="77777777" w:rsidR="00EA2F8D" w:rsidRPr="00992F46" w:rsidRDefault="00EA2F8D" w:rsidP="00EA2F8D">
            <w:pPr>
              <w:pStyle w:val="TAL"/>
              <w:keepNext w:val="0"/>
              <w:keepLines w:val="0"/>
              <w:rPr>
                <w:lang w:eastAsia="en-US"/>
              </w:rPr>
            </w:pPr>
            <w:r w:rsidRPr="00992F46">
              <w:rPr>
                <w:lang w:eastAsia="en-US"/>
              </w:rPr>
              <w:t>Option</w:t>
            </w:r>
          </w:p>
        </w:tc>
        <w:tc>
          <w:tcPr>
            <w:tcW w:w="1781" w:type="dxa"/>
            <w:tcBorders>
              <w:top w:val="single" w:sz="6" w:space="0" w:color="auto"/>
              <w:left w:val="single" w:sz="6" w:space="0" w:color="auto"/>
              <w:bottom w:val="single" w:sz="6" w:space="0" w:color="auto"/>
              <w:right w:val="single" w:sz="6" w:space="0" w:color="auto"/>
            </w:tcBorders>
          </w:tcPr>
          <w:p w14:paraId="5CFA04AF" w14:textId="77777777" w:rsidR="00EA2F8D" w:rsidRPr="00992F46" w:rsidRDefault="00EA2F8D" w:rsidP="00EA2F8D">
            <w:pPr>
              <w:pStyle w:val="TAL"/>
              <w:keepNext w:val="0"/>
              <w:keepLines w:val="0"/>
              <w:rPr>
                <w:lang w:eastAsia="en-US"/>
              </w:rPr>
            </w:pPr>
          </w:p>
        </w:tc>
      </w:tr>
    </w:tbl>
    <w:p w14:paraId="585E884A" w14:textId="77777777" w:rsidR="00EA2F8D" w:rsidRPr="00992F46" w:rsidRDefault="00EA2F8D" w:rsidP="00EA2F8D"/>
    <w:p w14:paraId="3D9F57D3" w14:textId="77777777" w:rsidR="00EA2F8D" w:rsidRPr="00992F46" w:rsidRDefault="00EA2F8D" w:rsidP="00EA2F8D">
      <w:pPr>
        <w:pStyle w:val="H6"/>
      </w:pPr>
      <w:r w:rsidRPr="00992F46">
        <w:t>EF</w:t>
      </w:r>
      <w:r w:rsidRPr="00992F46">
        <w:rPr>
          <w:vertAlign w:val="subscript"/>
        </w:rPr>
        <w:t>SPC</w:t>
      </w:r>
      <w:r w:rsidRPr="00992F46">
        <w:t xml:space="preserve"> (Service Programming Code)</w:t>
      </w:r>
    </w:p>
    <w:p w14:paraId="24F9046F"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002BD472" w14:textId="77777777" w:rsidR="00EA2F8D" w:rsidRPr="00992F46" w:rsidRDefault="00EA2F8D" w:rsidP="00EA2F8D">
      <w:pPr>
        <w:pStyle w:val="H6"/>
      </w:pPr>
      <w:r w:rsidRPr="00992F46">
        <w:t>EF</w:t>
      </w:r>
      <w:r w:rsidRPr="00992F46">
        <w:rPr>
          <w:vertAlign w:val="subscript"/>
        </w:rPr>
        <w:t>OTAPASPC</w:t>
      </w:r>
      <w:r w:rsidRPr="00992F46">
        <w:t xml:space="preserve"> (OTAPA/</w:t>
      </w:r>
      <w:proofErr w:type="spellStart"/>
      <w:r w:rsidRPr="00992F46">
        <w:t>SPC_Enabled</w:t>
      </w:r>
      <w:proofErr w:type="spellEnd"/>
      <w:r w:rsidRPr="00992F46">
        <w:t>)</w:t>
      </w:r>
    </w:p>
    <w:p w14:paraId="2C81BCC8"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0834144F" w14:textId="77777777" w:rsidR="00EA2F8D" w:rsidRPr="00992F46" w:rsidRDefault="00EA2F8D" w:rsidP="00EA2F8D">
      <w:pPr>
        <w:pStyle w:val="H6"/>
      </w:pPr>
      <w:r w:rsidRPr="00992F46">
        <w:t>EF</w:t>
      </w:r>
      <w:r w:rsidRPr="00992F46">
        <w:rPr>
          <w:vertAlign w:val="subscript"/>
        </w:rPr>
        <w:t>NAMLOCK</w:t>
      </w:r>
      <w:r w:rsidRPr="00992F46">
        <w:t xml:space="preserve"> (NAM_LOCK)</w:t>
      </w:r>
    </w:p>
    <w:p w14:paraId="50FBDFC8" w14:textId="77777777" w:rsidR="00EA2F8D" w:rsidRPr="00992F46" w:rsidRDefault="00EA2F8D" w:rsidP="00EA2F8D">
      <w:r w:rsidRPr="00992F46">
        <w:t>The programming of this EF is a test house option.</w:t>
      </w:r>
    </w:p>
    <w:p w14:paraId="69C4E7A0" w14:textId="77777777" w:rsidR="00EA2F8D" w:rsidRPr="00992F46" w:rsidRDefault="00EA2F8D" w:rsidP="00EA2F8D">
      <w:pPr>
        <w:pStyle w:val="H6"/>
      </w:pPr>
      <w:r w:rsidRPr="00992F46">
        <w:t>EF</w:t>
      </w:r>
      <w:r w:rsidRPr="00992F46">
        <w:rPr>
          <w:vertAlign w:val="subscript"/>
        </w:rPr>
        <w:t>OTA</w:t>
      </w:r>
      <w:r w:rsidRPr="00992F46">
        <w:t xml:space="preserve"> (OTASP/OTAPA Features)</w:t>
      </w:r>
    </w:p>
    <w:p w14:paraId="41F6DB83" w14:textId="77777777" w:rsidR="00EA2F8D" w:rsidRPr="00992F46" w:rsidRDefault="00EA2F8D" w:rsidP="00EA2F8D">
      <w:r w:rsidRPr="00992F46">
        <w:t>The programming of this EF is a test house option.</w:t>
      </w:r>
    </w:p>
    <w:p w14:paraId="36500A21" w14:textId="77777777" w:rsidR="00EA2F8D" w:rsidRPr="00992F46" w:rsidRDefault="00EA2F8D" w:rsidP="00EA2F8D">
      <w:pPr>
        <w:pStyle w:val="H6"/>
      </w:pPr>
      <w:r w:rsidRPr="00992F46">
        <w:t>EF</w:t>
      </w:r>
      <w:r w:rsidRPr="00992F46">
        <w:rPr>
          <w:vertAlign w:val="subscript"/>
        </w:rPr>
        <w:t>SP</w:t>
      </w:r>
      <w:r w:rsidRPr="00992F46">
        <w:t xml:space="preserve"> (Service Preferences)</w:t>
      </w:r>
    </w:p>
    <w:p w14:paraId="37A17027" w14:textId="77777777" w:rsidR="00EA2F8D" w:rsidRPr="00992F46" w:rsidRDefault="00EA2F8D" w:rsidP="00EA2F8D">
      <w:r w:rsidRPr="00992F46">
        <w:t>The programming of this EF is a test house option.</w:t>
      </w:r>
    </w:p>
    <w:p w14:paraId="47584BAE" w14:textId="77777777" w:rsidR="00EA2F8D" w:rsidRPr="00992F46" w:rsidRDefault="00EA2F8D" w:rsidP="00EA2F8D">
      <w:pPr>
        <w:pStyle w:val="H6"/>
      </w:pPr>
      <w:r w:rsidRPr="00992F46">
        <w:t>EF</w:t>
      </w:r>
      <w:r w:rsidRPr="00992F46">
        <w:rPr>
          <w:vertAlign w:val="subscript"/>
        </w:rPr>
        <w:t>ESN</w:t>
      </w:r>
      <w:r w:rsidR="00940EDD" w:rsidRPr="00992F46">
        <w:rPr>
          <w:vertAlign w:val="subscript"/>
        </w:rPr>
        <w:t>_</w:t>
      </w:r>
      <w:r w:rsidRPr="00992F46">
        <w:rPr>
          <w:vertAlign w:val="subscript"/>
        </w:rPr>
        <w:t>ME</w:t>
      </w:r>
      <w:r w:rsidR="00940EDD" w:rsidRPr="00992F46">
        <w:rPr>
          <w:vertAlign w:val="subscript"/>
        </w:rPr>
        <w:t>ID_ME</w:t>
      </w:r>
      <w:r w:rsidRPr="00992F46">
        <w:t xml:space="preserve"> (ESN_ME</w:t>
      </w:r>
      <w:r w:rsidR="00940EDD" w:rsidRPr="00992F46">
        <w:t xml:space="preserve"> or MEID_ME</w:t>
      </w:r>
      <w:r w:rsidRPr="00992F46">
        <w:t>)</w:t>
      </w:r>
      <w:r w:rsidRPr="00992F46">
        <w:tab/>
      </w:r>
    </w:p>
    <w:p w14:paraId="215C1EF1"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661BB706" w14:textId="77777777" w:rsidR="00EA2F8D" w:rsidRPr="00992F46" w:rsidRDefault="00EA2F8D" w:rsidP="00EA2F8D">
      <w:pPr>
        <w:pStyle w:val="H6"/>
      </w:pPr>
      <w:r w:rsidRPr="00992F46">
        <w:t>EF</w:t>
      </w:r>
      <w:r w:rsidRPr="00992F46">
        <w:rPr>
          <w:vertAlign w:val="subscript"/>
        </w:rPr>
        <w:t>LI</w:t>
      </w:r>
      <w:r w:rsidRPr="00992F46">
        <w:t xml:space="preserve"> (Language Indication)</w:t>
      </w:r>
    </w:p>
    <w:p w14:paraId="50495937" w14:textId="77777777" w:rsidR="00EA2F8D" w:rsidRPr="00992F46" w:rsidRDefault="00EA2F8D" w:rsidP="00EA2F8D">
      <w:r w:rsidRPr="00992F46">
        <w:t>The programming of this EF is a test house option.</w:t>
      </w:r>
    </w:p>
    <w:p w14:paraId="28F06C5F" w14:textId="77777777" w:rsidR="00EA2F8D" w:rsidRPr="00992F46" w:rsidRDefault="00EA2F8D" w:rsidP="00EA2F8D">
      <w:pPr>
        <w:pStyle w:val="H6"/>
      </w:pPr>
      <w:r w:rsidRPr="00992F46">
        <w:t>EF</w:t>
      </w:r>
      <w:r w:rsidRPr="00992F46">
        <w:rPr>
          <w:vertAlign w:val="subscript"/>
        </w:rPr>
        <w:t>FDN</w:t>
      </w:r>
      <w:r w:rsidRPr="00992F46">
        <w:t xml:space="preserve"> (Fixed </w:t>
      </w:r>
      <w:r w:rsidR="00AC27FE" w:rsidRPr="00992F46">
        <w:t>Dialling</w:t>
      </w:r>
      <w:r w:rsidRPr="00992F46">
        <w:t xml:space="preserve"> Numbers)</w:t>
      </w:r>
    </w:p>
    <w:p w14:paraId="2A7A46BD" w14:textId="77777777" w:rsidR="00EA2F8D" w:rsidRPr="00992F46" w:rsidRDefault="00EA2F8D" w:rsidP="00EA2F8D">
      <w:r w:rsidRPr="00992F46">
        <w:t>The programming of this EF is a test house option.</w:t>
      </w:r>
    </w:p>
    <w:p w14:paraId="2FF88C6A" w14:textId="77777777" w:rsidR="00EA2F8D" w:rsidRPr="00992F46" w:rsidRDefault="00EA2F8D" w:rsidP="00EA2F8D">
      <w:pPr>
        <w:pStyle w:val="H6"/>
      </w:pPr>
      <w:r w:rsidRPr="00992F46">
        <w:lastRenderedPageBreak/>
        <w:t>EF</w:t>
      </w:r>
      <w:r w:rsidRPr="00992F46">
        <w:rPr>
          <w:vertAlign w:val="subscript"/>
        </w:rPr>
        <w:t>SMS</w:t>
      </w:r>
      <w:r w:rsidRPr="00992F46">
        <w:t xml:space="preserve"> (Short Messages)</w:t>
      </w:r>
    </w:p>
    <w:p w14:paraId="6D2F8A7C"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53E097EE" w14:textId="77777777" w:rsidR="00EA2F8D" w:rsidRPr="00992F46" w:rsidRDefault="00EA2F8D" w:rsidP="00EA2F8D">
      <w:pPr>
        <w:pStyle w:val="H6"/>
      </w:pPr>
      <w:r w:rsidRPr="00992F46">
        <w:t>EF</w:t>
      </w:r>
      <w:r w:rsidRPr="00992F46">
        <w:rPr>
          <w:vertAlign w:val="subscript"/>
        </w:rPr>
        <w:t>SMSP</w:t>
      </w:r>
      <w:r w:rsidRPr="00992F46">
        <w:t xml:space="preserve"> (Short Message Service Parameters)</w:t>
      </w:r>
    </w:p>
    <w:p w14:paraId="6A315A0D" w14:textId="77777777" w:rsidR="00EA2F8D" w:rsidRPr="00992F46" w:rsidRDefault="00EA2F8D" w:rsidP="00EA2F8D">
      <w:pPr>
        <w:pStyle w:val="EX"/>
        <w:keepLines w:val="0"/>
        <w:tabs>
          <w:tab w:val="left" w:pos="3402"/>
        </w:tabs>
      </w:pPr>
      <w:r w:rsidRPr="00992F46">
        <w:t>Record size:</w:t>
      </w:r>
      <w:r w:rsidRPr="00992F46">
        <w:tab/>
        <w:t>12 Bytes</w:t>
      </w:r>
    </w:p>
    <w:p w14:paraId="0258A7B4" w14:textId="77777777" w:rsidR="00EA2F8D" w:rsidRPr="00992F46" w:rsidRDefault="00EA2F8D" w:rsidP="00EA2F8D">
      <w:pPr>
        <w:pStyle w:val="EX"/>
        <w:keepLines w:val="0"/>
        <w:tabs>
          <w:tab w:val="left" w:pos="3402"/>
        </w:tabs>
      </w:pPr>
      <w:r w:rsidRPr="00992F46">
        <w:t>Record count:</w:t>
      </w:r>
      <w:r w:rsidRPr="00992F46">
        <w:tab/>
        <w:t>1</w:t>
      </w:r>
    </w:p>
    <w:p w14:paraId="1E2644FD" w14:textId="77777777" w:rsidR="00EA2F8D" w:rsidRPr="00992F46" w:rsidRDefault="00EA2F8D" w:rsidP="00EA2F8D">
      <w:pPr>
        <w:ind w:firstLine="284"/>
      </w:pPr>
      <w:r w:rsidRPr="00992F46">
        <w:t>Record 1:</w:t>
      </w:r>
    </w:p>
    <w:p w14:paraId="3D3151EA" w14:textId="77777777" w:rsidR="00EA2F8D" w:rsidRPr="00992F46" w:rsidRDefault="00EA2F8D" w:rsidP="00EA2F8D">
      <w:pPr>
        <w:ind w:left="284" w:firstLine="284"/>
      </w:pPr>
      <w:r w:rsidRPr="00992F46">
        <w:t>Default values:</w:t>
      </w:r>
      <w:r w:rsidRPr="00992F46">
        <w:tab/>
        <w:t>Bytes 1 to 23 (HEX):</w:t>
      </w:r>
      <w:r w:rsidRPr="00992F46">
        <w:tab/>
        <w:t xml:space="preserve">00 02 10 02 </w:t>
      </w:r>
      <w:proofErr w:type="spellStart"/>
      <w:r w:rsidRPr="00992F46">
        <w:t>5D</w:t>
      </w:r>
      <w:proofErr w:type="spellEnd"/>
      <w:r w:rsidRPr="00992F46">
        <w:t xml:space="preserve"> FE FF </w:t>
      </w:r>
      <w:proofErr w:type="spellStart"/>
      <w:r w:rsidRPr="00992F46">
        <w:t>FF</w:t>
      </w:r>
      <w:proofErr w:type="spellEnd"/>
      <w:r w:rsidRPr="00992F46">
        <w:t xml:space="preserve"> 02 </w:t>
      </w:r>
      <w:proofErr w:type="spellStart"/>
      <w:r w:rsidRPr="00992F46">
        <w:t>F5</w:t>
      </w:r>
      <w:proofErr w:type="spellEnd"/>
      <w:r w:rsidRPr="00992F46">
        <w:t xml:space="preserve"> FF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
    <w:p w14:paraId="28204ABC" w14:textId="77777777" w:rsidR="00EA2F8D" w:rsidRPr="00992F46" w:rsidRDefault="00EA2F8D" w:rsidP="00EA2F8D">
      <w:pPr>
        <w:ind w:left="3692" w:firstLine="284"/>
      </w:pPr>
      <w:r w:rsidRPr="00992F46">
        <w:t xml:space="preserve">08 03 08 01 </w:t>
      </w:r>
      <w:proofErr w:type="spellStart"/>
      <w:r w:rsidRPr="00992F46">
        <w:t>C0</w:t>
      </w:r>
      <w:proofErr w:type="spellEnd"/>
    </w:p>
    <w:p w14:paraId="79DFE822" w14:textId="77777777" w:rsidR="00EA2F8D" w:rsidRPr="00992F46" w:rsidRDefault="00EA2F8D" w:rsidP="00EA2F8D">
      <w:r w:rsidRPr="00992F46">
        <w:t>The interpretation of the default values in this record read as follows:</w:t>
      </w:r>
    </w:p>
    <w:p w14:paraId="1DD95864" w14:textId="77777777" w:rsidR="00EA2F8D" w:rsidRPr="00992F46" w:rsidRDefault="00EA2F8D" w:rsidP="00EA2F8D">
      <w:pPr>
        <w:ind w:firstLine="284"/>
      </w:pPr>
      <w:r w:rsidRPr="00992F46">
        <w:t>Teleservice Identifier: CDMA Cellular Messaging Teleservice [CMT-95]</w:t>
      </w:r>
    </w:p>
    <w:p w14:paraId="3620A781" w14:textId="77777777" w:rsidR="00EA2F8D" w:rsidRPr="00992F46" w:rsidRDefault="00EA2F8D" w:rsidP="00EA2F8D">
      <w:pPr>
        <w:ind w:firstLine="284"/>
      </w:pPr>
      <w:r w:rsidRPr="00992F46">
        <w:t>Parameter Indicators: MSG_ENCODING, Validity Period, Bearer Data</w:t>
      </w:r>
    </w:p>
    <w:p w14:paraId="1DC6DC07" w14:textId="77777777" w:rsidR="00EA2F8D" w:rsidRPr="00992F46" w:rsidRDefault="00EA2F8D" w:rsidP="00EA2F8D">
      <w:pPr>
        <w:ind w:firstLine="284"/>
      </w:pPr>
      <w:r w:rsidRPr="00992F46">
        <w:t>Message Encoding: 7-bit ASCII</w:t>
      </w:r>
    </w:p>
    <w:p w14:paraId="70F3BC0D" w14:textId="77777777" w:rsidR="00EA2F8D" w:rsidRPr="00992F46" w:rsidRDefault="00EA2F8D" w:rsidP="00EA2F8D">
      <w:pPr>
        <w:ind w:firstLine="284"/>
      </w:pPr>
      <w:r w:rsidRPr="00992F46">
        <w:t>Validity Period: Indefinite</w:t>
      </w:r>
    </w:p>
    <w:p w14:paraId="518231D0" w14:textId="77777777" w:rsidR="00EA2F8D" w:rsidRPr="00992F46" w:rsidRDefault="00EA2F8D" w:rsidP="00EA2F8D">
      <w:pPr>
        <w:ind w:firstLine="284"/>
      </w:pPr>
      <w:r w:rsidRPr="00992F46">
        <w:t>Bearer Data:</w:t>
      </w:r>
    </w:p>
    <w:p w14:paraId="0ABDD268" w14:textId="77777777" w:rsidR="00EA2F8D" w:rsidRPr="00992F46" w:rsidRDefault="00EA2F8D" w:rsidP="00EA2F8D">
      <w:pPr>
        <w:ind w:firstLine="284"/>
      </w:pPr>
      <w:r w:rsidRPr="00992F46">
        <w:t>Priority Indicator: Emergency</w:t>
      </w:r>
    </w:p>
    <w:p w14:paraId="2F3D8B17" w14:textId="77777777" w:rsidR="00EA2F8D" w:rsidRPr="00992F46" w:rsidRDefault="00EA2F8D" w:rsidP="00EA2F8D">
      <w:pPr>
        <w:pStyle w:val="H6"/>
      </w:pPr>
      <w:r w:rsidRPr="00992F46">
        <w:t>EF</w:t>
      </w:r>
      <w:r w:rsidRPr="00992F46">
        <w:rPr>
          <w:vertAlign w:val="subscript"/>
        </w:rPr>
        <w:t>SMSS</w:t>
      </w:r>
      <w:r w:rsidRPr="00992F46">
        <w:t xml:space="preserve"> (SMS Status)</w:t>
      </w:r>
    </w:p>
    <w:p w14:paraId="670DCABE"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1727CF9D" w14:textId="77777777" w:rsidR="00EA2F8D" w:rsidRPr="00992F46" w:rsidRDefault="00EA2F8D" w:rsidP="00EA2F8D">
      <w:pPr>
        <w:pStyle w:val="H6"/>
      </w:pPr>
      <w:r w:rsidRPr="00992F46">
        <w:t>EF</w:t>
      </w:r>
      <w:r w:rsidRPr="00992F46">
        <w:rPr>
          <w:vertAlign w:val="subscript"/>
        </w:rPr>
        <w:t>SSFC</w:t>
      </w:r>
      <w:r w:rsidRPr="00992F46">
        <w:t xml:space="preserve"> (Supplementary Services Feature Code Table)</w:t>
      </w:r>
    </w:p>
    <w:p w14:paraId="6D5485C9" w14:textId="77777777" w:rsidR="00EA2F8D" w:rsidRPr="00992F46" w:rsidRDefault="00EA2F8D" w:rsidP="00EA2F8D">
      <w:r w:rsidRPr="00992F46">
        <w:t>The programming of this EF is a test house option.</w:t>
      </w:r>
    </w:p>
    <w:p w14:paraId="5E9D625C" w14:textId="77777777" w:rsidR="00EA2F8D" w:rsidRPr="00992F46" w:rsidRDefault="00EA2F8D" w:rsidP="00EA2F8D">
      <w:pPr>
        <w:pStyle w:val="H6"/>
      </w:pPr>
      <w:r w:rsidRPr="00992F46">
        <w:t>EF</w:t>
      </w:r>
      <w:r w:rsidRPr="00992F46">
        <w:rPr>
          <w:vertAlign w:val="subscript"/>
        </w:rPr>
        <w:t>SPN</w:t>
      </w:r>
      <w:r w:rsidRPr="00992F46">
        <w:t xml:space="preserve"> (CDMA Home Service Provider Name)</w:t>
      </w:r>
    </w:p>
    <w:p w14:paraId="56D34474" w14:textId="77777777" w:rsidR="00EA2F8D" w:rsidRPr="00992F46" w:rsidRDefault="00EA2F8D" w:rsidP="00EA2F8D">
      <w:pPr>
        <w:pStyle w:val="EX"/>
        <w:keepLines w:val="0"/>
        <w:tabs>
          <w:tab w:val="left" w:pos="3402"/>
        </w:tabs>
      </w:pPr>
      <w:r w:rsidRPr="00992F46">
        <w:t>File size:</w:t>
      </w:r>
      <w:r w:rsidRPr="00992F46">
        <w:tab/>
        <w:t>35 Bytes</w:t>
      </w:r>
    </w:p>
    <w:p w14:paraId="01F5F89A" w14:textId="77777777" w:rsidR="00EA2F8D" w:rsidRPr="00992F46" w:rsidRDefault="00EA2F8D" w:rsidP="00EA2F8D">
      <w:pPr>
        <w:pStyle w:val="EX"/>
        <w:keepLines w:val="0"/>
        <w:tabs>
          <w:tab w:val="left" w:pos="3686"/>
        </w:tabs>
      </w:pPr>
      <w:r w:rsidRPr="00992F46">
        <w:t>Default values:</w:t>
      </w:r>
      <w:r w:rsidRPr="00992F46">
        <w:tab/>
        <w:t>Bytes 1 to 35 (HEX):</w:t>
      </w:r>
      <w:r w:rsidRPr="00992F46">
        <w:tab/>
        <w:t xml:space="preserve">01 02 01 44 65 66 61 75 </w:t>
      </w:r>
      <w:proofErr w:type="spellStart"/>
      <w:r w:rsidRPr="00992F46">
        <w:t>6C</w:t>
      </w:r>
      <w:proofErr w:type="spellEnd"/>
      <w:r w:rsidRPr="00992F46">
        <w:t xml:space="preserve"> 74 20 53 65 72 76 69 63 65 20 50 72 </w:t>
      </w:r>
      <w:proofErr w:type="spellStart"/>
      <w:r w:rsidRPr="00992F46">
        <w:t>6F</w:t>
      </w:r>
      <w:proofErr w:type="spellEnd"/>
      <w:r w:rsidRPr="00992F46">
        <w:t xml:space="preserve"> </w:t>
      </w:r>
    </w:p>
    <w:p w14:paraId="544ED2FB" w14:textId="77777777" w:rsidR="00EA2F8D" w:rsidRPr="00992F46" w:rsidRDefault="00EA2F8D" w:rsidP="00EA2F8D">
      <w:pPr>
        <w:pStyle w:val="EX"/>
        <w:keepLines w:val="0"/>
        <w:tabs>
          <w:tab w:val="left" w:pos="3686"/>
        </w:tabs>
      </w:pPr>
      <w:r w:rsidRPr="00992F46">
        <w:tab/>
      </w:r>
      <w:r w:rsidRPr="00992F46">
        <w:tab/>
      </w:r>
      <w:r w:rsidRPr="00992F46">
        <w:tab/>
        <w:t xml:space="preserve">76 69 64 65 72 20 </w:t>
      </w:r>
      <w:proofErr w:type="spellStart"/>
      <w:r w:rsidRPr="00992F46">
        <w:t>4E</w:t>
      </w:r>
      <w:proofErr w:type="spellEnd"/>
      <w:r w:rsidRPr="00992F46">
        <w:t xml:space="preserve"> 61 </w:t>
      </w:r>
      <w:proofErr w:type="spellStart"/>
      <w:r w:rsidRPr="00992F46">
        <w:t>6D</w:t>
      </w:r>
      <w:proofErr w:type="spellEnd"/>
      <w:r w:rsidRPr="00992F46">
        <w:t xml:space="preserve"> 65 FF </w:t>
      </w:r>
      <w:proofErr w:type="spellStart"/>
      <w:r w:rsidRPr="00992F46">
        <w:t>FF</w:t>
      </w:r>
      <w:proofErr w:type="spellEnd"/>
      <w:r w:rsidRPr="00992F46">
        <w:t xml:space="preserve"> </w:t>
      </w:r>
      <w:proofErr w:type="spellStart"/>
      <w:r w:rsidRPr="00992F46">
        <w:t>FF</w:t>
      </w:r>
      <w:proofErr w:type="spellEnd"/>
    </w:p>
    <w:p w14:paraId="6F00D960" w14:textId="77777777" w:rsidR="00EA2F8D" w:rsidRPr="00992F46" w:rsidRDefault="00EA2F8D" w:rsidP="00EA2F8D">
      <w:r w:rsidRPr="00992F46">
        <w:t>The interpretation of the default values read as follows:</w:t>
      </w:r>
    </w:p>
    <w:p w14:paraId="0EA021D4" w14:textId="77777777" w:rsidR="00EA2F8D" w:rsidRPr="00992F46" w:rsidRDefault="00EA2F8D" w:rsidP="00EA2F8D">
      <w:pPr>
        <w:ind w:firstLine="284"/>
      </w:pPr>
      <w:r w:rsidRPr="00992F46">
        <w:t>Display Condition: Display of registered system is required</w:t>
      </w:r>
    </w:p>
    <w:p w14:paraId="303E6F80" w14:textId="77777777" w:rsidR="00EA2F8D" w:rsidRPr="00992F46" w:rsidRDefault="00EA2F8D" w:rsidP="00EA2F8D">
      <w:pPr>
        <w:ind w:firstLine="284"/>
      </w:pPr>
      <w:r w:rsidRPr="00992F46">
        <w:t>Character Encoding: 7-bit ASCII</w:t>
      </w:r>
    </w:p>
    <w:p w14:paraId="66483ECA" w14:textId="77777777" w:rsidR="00EA2F8D" w:rsidRPr="00992F46" w:rsidRDefault="00EA2F8D" w:rsidP="00EA2F8D">
      <w:pPr>
        <w:ind w:firstLine="284"/>
      </w:pPr>
      <w:r w:rsidRPr="00992F46">
        <w:t>Language Indicator: 1 (English)</w:t>
      </w:r>
    </w:p>
    <w:p w14:paraId="7C9DBB8C" w14:textId="77777777" w:rsidR="00EA2F8D" w:rsidRPr="00992F46" w:rsidRDefault="00EA2F8D" w:rsidP="00EA2F8D">
      <w:pPr>
        <w:ind w:firstLine="284"/>
      </w:pPr>
      <w:r w:rsidRPr="00992F46">
        <w:t>Service Provider Name: “Default Service Provider Name”</w:t>
      </w:r>
    </w:p>
    <w:p w14:paraId="4A30E6D7" w14:textId="77777777" w:rsidR="00EA2F8D" w:rsidRPr="00992F46" w:rsidRDefault="00EA2F8D" w:rsidP="00EA2F8D">
      <w:pPr>
        <w:pStyle w:val="H6"/>
      </w:pPr>
      <w:r w:rsidRPr="00992F46">
        <w:t>EF</w:t>
      </w:r>
      <w:r w:rsidRPr="00992F46">
        <w:rPr>
          <w:vertAlign w:val="subscript"/>
        </w:rPr>
        <w:t>USGIND</w:t>
      </w:r>
      <w:r w:rsidRPr="00992F46">
        <w:t xml:space="preserve"> (UIMID/SF_EUIMID Usage Indicator)</w:t>
      </w:r>
    </w:p>
    <w:p w14:paraId="51149F0B" w14:textId="77777777" w:rsidR="00EA2F8D" w:rsidRPr="00992F46" w:rsidRDefault="00EA2F8D" w:rsidP="00EA2F8D">
      <w:r w:rsidRPr="00992F46">
        <w:t>The programming of this EF is a test house option.</w:t>
      </w:r>
    </w:p>
    <w:p w14:paraId="1F265A24" w14:textId="77777777" w:rsidR="00EA2F8D" w:rsidRPr="00992F46" w:rsidRDefault="00EA2F8D" w:rsidP="00EA2F8D">
      <w:pPr>
        <w:pStyle w:val="H6"/>
      </w:pPr>
      <w:r w:rsidRPr="00992F46">
        <w:t>EF</w:t>
      </w:r>
      <w:r w:rsidRPr="00992F46">
        <w:rPr>
          <w:vertAlign w:val="subscript"/>
        </w:rPr>
        <w:t>AD</w:t>
      </w:r>
      <w:r w:rsidRPr="00992F46">
        <w:t xml:space="preserve"> (Administrative Data)</w:t>
      </w:r>
    </w:p>
    <w:p w14:paraId="1D5CD532"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0D6BA8E6" w14:textId="77777777" w:rsidR="00EA2F8D" w:rsidRPr="00992F46" w:rsidRDefault="00EA2F8D" w:rsidP="00EA2F8D">
      <w:pPr>
        <w:pStyle w:val="H6"/>
      </w:pPr>
      <w:r w:rsidRPr="00992F46">
        <w:lastRenderedPageBreak/>
        <w:t>EF</w:t>
      </w:r>
      <w:r w:rsidRPr="00992F46">
        <w:rPr>
          <w:vertAlign w:val="subscript"/>
        </w:rPr>
        <w:t>MDN</w:t>
      </w:r>
      <w:r w:rsidRPr="00992F46">
        <w:t xml:space="preserve"> (Mobile Directory Number)</w:t>
      </w:r>
    </w:p>
    <w:p w14:paraId="763B28D6" w14:textId="77777777" w:rsidR="00EA2F8D" w:rsidRPr="00992F46" w:rsidRDefault="00EA2F8D" w:rsidP="00EA2F8D">
      <w:r w:rsidRPr="00992F46">
        <w:t>The programming of this EF is a test house option.</w:t>
      </w:r>
    </w:p>
    <w:p w14:paraId="569A9D2A" w14:textId="77777777" w:rsidR="00EA2F8D" w:rsidRPr="00992F46" w:rsidRDefault="00EA2F8D" w:rsidP="00EA2F8D">
      <w:pPr>
        <w:pStyle w:val="H6"/>
      </w:pPr>
      <w:r w:rsidRPr="00992F46">
        <w:t>EF</w:t>
      </w:r>
      <w:r w:rsidRPr="00992F46">
        <w:rPr>
          <w:vertAlign w:val="subscript"/>
        </w:rPr>
        <w:t>MAXPRL</w:t>
      </w:r>
      <w:r w:rsidRPr="00992F46">
        <w:t xml:space="preserve"> (Maximum PRL)</w:t>
      </w:r>
    </w:p>
    <w:p w14:paraId="048C452E" w14:textId="77777777" w:rsidR="00EA2F8D" w:rsidRPr="00992F46" w:rsidRDefault="00EA2F8D" w:rsidP="00EA2F8D">
      <w:r w:rsidRPr="00992F46">
        <w:t>The programming of this EF is a test house option.</w:t>
      </w:r>
    </w:p>
    <w:p w14:paraId="14469EED" w14:textId="77777777" w:rsidR="00EA2F8D" w:rsidRPr="00992F46" w:rsidRDefault="00EA2F8D" w:rsidP="00EA2F8D">
      <w:pPr>
        <w:pStyle w:val="H6"/>
      </w:pPr>
      <w:r w:rsidRPr="00992F46">
        <w:t>EF</w:t>
      </w:r>
      <w:r w:rsidRPr="00992F46">
        <w:rPr>
          <w:vertAlign w:val="subscript"/>
        </w:rPr>
        <w:t>SPCS</w:t>
      </w:r>
      <w:r w:rsidRPr="00992F46">
        <w:t xml:space="preserve"> (SPC Status)</w:t>
      </w:r>
    </w:p>
    <w:p w14:paraId="744B99D3" w14:textId="77777777" w:rsidR="00EA2F8D" w:rsidRPr="00992F46" w:rsidRDefault="00EA2F8D" w:rsidP="00EA2F8D">
      <w:r w:rsidRPr="00992F46">
        <w:t>If EF</w:t>
      </w:r>
      <w:r w:rsidRPr="00992F46">
        <w:rPr>
          <w:vertAlign w:val="subscript"/>
        </w:rPr>
        <w:t>SPC</w:t>
      </w:r>
      <w:r w:rsidRPr="00992F46">
        <w:t xml:space="preserve"> is set to default value of ’00 00 00’, then EF</w:t>
      </w:r>
      <w:r w:rsidRPr="00992F46">
        <w:rPr>
          <w:vertAlign w:val="subscript"/>
        </w:rPr>
        <w:t>SPCS</w:t>
      </w:r>
      <w:r w:rsidRPr="00992F46">
        <w:t xml:space="preserve"> shall be set to ‘00’, otherwise it shall be set to ‘01’.</w:t>
      </w:r>
    </w:p>
    <w:p w14:paraId="1359288B" w14:textId="77777777" w:rsidR="00EA2F8D" w:rsidRPr="00992F46" w:rsidRDefault="00EA2F8D" w:rsidP="00EA2F8D">
      <w:pPr>
        <w:pStyle w:val="H6"/>
      </w:pPr>
      <w:r w:rsidRPr="00992F46">
        <w:t>EF</w:t>
      </w:r>
      <w:r w:rsidRPr="00992F46">
        <w:rPr>
          <w:vertAlign w:val="subscript"/>
        </w:rPr>
        <w:t>ECC</w:t>
      </w:r>
      <w:r w:rsidRPr="00992F46">
        <w:t xml:space="preserve"> (Emergency Call Codes)</w:t>
      </w:r>
    </w:p>
    <w:p w14:paraId="5E751DC2"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4E037D55" w14:textId="77777777" w:rsidR="00EA2F8D" w:rsidRPr="00992F46" w:rsidRDefault="00EA2F8D" w:rsidP="00EA2F8D">
      <w:pPr>
        <w:pStyle w:val="H6"/>
      </w:pPr>
      <w:r w:rsidRPr="00992F46">
        <w:t>EF</w:t>
      </w:r>
      <w:r w:rsidRPr="00992F46">
        <w:rPr>
          <w:vertAlign w:val="subscript"/>
        </w:rPr>
        <w:t>ME3GPDOPC</w:t>
      </w:r>
      <w:r w:rsidRPr="00992F46">
        <w:t xml:space="preserve"> (ME 3GPD Operation Capability)</w:t>
      </w:r>
    </w:p>
    <w:p w14:paraId="76EC0842"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5805B8C5" w14:textId="77777777" w:rsidR="00EA2F8D" w:rsidRPr="00992F46" w:rsidRDefault="00EA2F8D" w:rsidP="00EA2F8D">
      <w:pPr>
        <w:pStyle w:val="H6"/>
      </w:pPr>
      <w:r w:rsidRPr="00992F46">
        <w:t>EF</w:t>
      </w:r>
      <w:r w:rsidRPr="00992F46">
        <w:rPr>
          <w:vertAlign w:val="subscript"/>
        </w:rPr>
        <w:t>3GPDOPM</w:t>
      </w:r>
      <w:r w:rsidRPr="00992F46">
        <w:t xml:space="preserve"> (3GPD Operation Mode)</w:t>
      </w:r>
    </w:p>
    <w:p w14:paraId="6E8E53E0" w14:textId="77777777" w:rsidR="00EA2F8D" w:rsidRPr="00992F46" w:rsidRDefault="00EA2F8D" w:rsidP="00EA2F8D">
      <w:r w:rsidRPr="00992F46">
        <w:t>The programming of this EF is a test house option.</w:t>
      </w:r>
    </w:p>
    <w:p w14:paraId="6534B14F" w14:textId="77777777" w:rsidR="00EA2F8D" w:rsidRPr="00992F46" w:rsidRDefault="00EA2F8D" w:rsidP="00EA2F8D">
      <w:pPr>
        <w:pStyle w:val="H6"/>
      </w:pPr>
      <w:r w:rsidRPr="00992F46">
        <w:t>EF</w:t>
      </w:r>
      <w:r w:rsidRPr="00992F46">
        <w:rPr>
          <w:vertAlign w:val="subscript"/>
        </w:rPr>
        <w:t>SIPCAP</w:t>
      </w:r>
      <w:r w:rsidRPr="00992F46">
        <w:t xml:space="preserve"> (</w:t>
      </w:r>
      <w:proofErr w:type="spellStart"/>
      <w:r w:rsidRPr="00992F46">
        <w:t>SimpleIP</w:t>
      </w:r>
      <w:proofErr w:type="spellEnd"/>
      <w:r w:rsidRPr="00992F46">
        <w:t xml:space="preserve"> Capability Parameters)</w:t>
      </w:r>
    </w:p>
    <w:p w14:paraId="31830422" w14:textId="77777777" w:rsidR="00EA2F8D" w:rsidRPr="00992F46" w:rsidRDefault="00EA2F8D" w:rsidP="00EA2F8D">
      <w:r w:rsidRPr="00992F46">
        <w:t>The programming of this EF is a test house option.</w:t>
      </w:r>
    </w:p>
    <w:p w14:paraId="0A425D6D" w14:textId="77777777" w:rsidR="00EA2F8D" w:rsidRPr="00992F46" w:rsidRDefault="00EA2F8D" w:rsidP="00EA2F8D">
      <w:pPr>
        <w:pStyle w:val="H6"/>
      </w:pPr>
      <w:r w:rsidRPr="00992F46">
        <w:t>EF</w:t>
      </w:r>
      <w:r w:rsidRPr="00992F46">
        <w:rPr>
          <w:vertAlign w:val="subscript"/>
        </w:rPr>
        <w:t>MIPCAP</w:t>
      </w:r>
      <w:r w:rsidRPr="00992F46">
        <w:t xml:space="preserve"> (</w:t>
      </w:r>
      <w:proofErr w:type="spellStart"/>
      <w:r w:rsidRPr="00992F46">
        <w:t>MobileIP</w:t>
      </w:r>
      <w:proofErr w:type="spellEnd"/>
      <w:r w:rsidRPr="00992F46">
        <w:t xml:space="preserve"> Capability Parameters)</w:t>
      </w:r>
    </w:p>
    <w:p w14:paraId="2F06E69B" w14:textId="77777777" w:rsidR="00EA2F8D" w:rsidRPr="00992F46" w:rsidRDefault="00EA2F8D" w:rsidP="00EA2F8D">
      <w:r w:rsidRPr="00992F46">
        <w:t>The programming of this EF is a test house option.</w:t>
      </w:r>
    </w:p>
    <w:p w14:paraId="36C99124" w14:textId="77777777" w:rsidR="00EA2F8D" w:rsidRPr="00992F46" w:rsidRDefault="00EA2F8D" w:rsidP="00EA2F8D">
      <w:pPr>
        <w:pStyle w:val="H6"/>
      </w:pPr>
      <w:r w:rsidRPr="00992F46">
        <w:t>EF</w:t>
      </w:r>
      <w:r w:rsidRPr="00992F46">
        <w:rPr>
          <w:vertAlign w:val="subscript"/>
        </w:rPr>
        <w:t>SIPUPP</w:t>
      </w:r>
      <w:r w:rsidRPr="00992F46">
        <w:t xml:space="preserve"> (</w:t>
      </w:r>
      <w:proofErr w:type="spellStart"/>
      <w:r w:rsidRPr="00992F46">
        <w:t>SimpleIP</w:t>
      </w:r>
      <w:proofErr w:type="spellEnd"/>
      <w:r w:rsidRPr="00992F46">
        <w:t xml:space="preserve"> User Profile Parameters)</w:t>
      </w:r>
    </w:p>
    <w:p w14:paraId="6DD1DAD5" w14:textId="77777777" w:rsidR="00EA2F8D" w:rsidRPr="00992F46" w:rsidRDefault="00EA2F8D" w:rsidP="00EA2F8D">
      <w:r w:rsidRPr="00992F46">
        <w:t>The programming of this EF is a test house option.</w:t>
      </w:r>
    </w:p>
    <w:p w14:paraId="26C50588" w14:textId="77777777" w:rsidR="00EA2F8D" w:rsidRPr="00992F46" w:rsidRDefault="00EA2F8D" w:rsidP="00EA2F8D">
      <w:pPr>
        <w:pStyle w:val="H6"/>
      </w:pPr>
      <w:r w:rsidRPr="00992F46">
        <w:t>EF</w:t>
      </w:r>
      <w:r w:rsidRPr="00992F46">
        <w:rPr>
          <w:vertAlign w:val="subscript"/>
        </w:rPr>
        <w:t>MIPUPP</w:t>
      </w:r>
      <w:r w:rsidRPr="00992F46">
        <w:t xml:space="preserve"> (</w:t>
      </w:r>
      <w:proofErr w:type="spellStart"/>
      <w:r w:rsidRPr="00992F46">
        <w:t>MobileIP</w:t>
      </w:r>
      <w:proofErr w:type="spellEnd"/>
      <w:r w:rsidRPr="00992F46">
        <w:t xml:space="preserve"> User Profile Parameters)</w:t>
      </w:r>
    </w:p>
    <w:p w14:paraId="6F71F876" w14:textId="77777777" w:rsidR="00EA2F8D" w:rsidRPr="00992F46" w:rsidRDefault="00EA2F8D" w:rsidP="00EA2F8D">
      <w:r w:rsidRPr="00992F46">
        <w:t>The programming of this EF is a test house option.</w:t>
      </w:r>
    </w:p>
    <w:p w14:paraId="0255C0B4" w14:textId="77777777" w:rsidR="00EA2F8D" w:rsidRPr="00992F46" w:rsidRDefault="00EA2F8D" w:rsidP="00EA2F8D">
      <w:pPr>
        <w:pStyle w:val="H6"/>
      </w:pPr>
      <w:r w:rsidRPr="00992F46">
        <w:t>EF</w:t>
      </w:r>
      <w:r w:rsidRPr="00992F46">
        <w:rPr>
          <w:vertAlign w:val="subscript"/>
        </w:rPr>
        <w:t>SIPSP</w:t>
      </w:r>
      <w:r w:rsidRPr="00992F46">
        <w:t xml:space="preserve"> (</w:t>
      </w:r>
      <w:proofErr w:type="spellStart"/>
      <w:r w:rsidRPr="00992F46">
        <w:t>SimpleIP</w:t>
      </w:r>
      <w:proofErr w:type="spellEnd"/>
      <w:r w:rsidRPr="00992F46">
        <w:t xml:space="preserve"> Status Parameters)</w:t>
      </w:r>
    </w:p>
    <w:p w14:paraId="2ECE7A5B" w14:textId="77777777" w:rsidR="00EA2F8D" w:rsidRPr="00992F46" w:rsidRDefault="00EA2F8D" w:rsidP="00EA2F8D">
      <w:r w:rsidRPr="00992F46">
        <w:t>The programming of this EF is a test house option.</w:t>
      </w:r>
    </w:p>
    <w:p w14:paraId="4238BB0B" w14:textId="77777777" w:rsidR="00EA2F8D" w:rsidRPr="00992F46" w:rsidRDefault="00EA2F8D" w:rsidP="00EA2F8D">
      <w:pPr>
        <w:pStyle w:val="H6"/>
      </w:pPr>
      <w:r w:rsidRPr="00992F46">
        <w:t>EF</w:t>
      </w:r>
      <w:r w:rsidRPr="00992F46">
        <w:rPr>
          <w:vertAlign w:val="subscript"/>
        </w:rPr>
        <w:t>MIPSP</w:t>
      </w:r>
      <w:r w:rsidRPr="00992F46">
        <w:t xml:space="preserve"> (</w:t>
      </w:r>
      <w:proofErr w:type="spellStart"/>
      <w:r w:rsidRPr="00992F46">
        <w:t>MobileIP</w:t>
      </w:r>
      <w:proofErr w:type="spellEnd"/>
      <w:r w:rsidRPr="00992F46">
        <w:t xml:space="preserve"> Status Parameters)</w:t>
      </w:r>
    </w:p>
    <w:p w14:paraId="156C7881" w14:textId="77777777" w:rsidR="00EA2F8D" w:rsidRPr="00992F46" w:rsidRDefault="00EA2F8D" w:rsidP="00EA2F8D">
      <w:r w:rsidRPr="00992F46">
        <w:t>The programming of this EF is a test house option.</w:t>
      </w:r>
    </w:p>
    <w:p w14:paraId="7D57A8BA" w14:textId="77777777" w:rsidR="00EA2F8D" w:rsidRPr="00992F46" w:rsidRDefault="00EA2F8D" w:rsidP="00EA2F8D">
      <w:pPr>
        <w:pStyle w:val="H6"/>
      </w:pPr>
      <w:r w:rsidRPr="00992F46">
        <w:t>EF</w:t>
      </w:r>
      <w:r w:rsidRPr="00992F46">
        <w:rPr>
          <w:vertAlign w:val="subscript"/>
        </w:rPr>
        <w:t>SIPPAPSS</w:t>
      </w:r>
      <w:r w:rsidRPr="00992F46">
        <w:t xml:space="preserve"> (</w:t>
      </w:r>
      <w:proofErr w:type="spellStart"/>
      <w:r w:rsidRPr="00992F46">
        <w:t>SimpleIP</w:t>
      </w:r>
      <w:proofErr w:type="spellEnd"/>
      <w:r w:rsidRPr="00992F46">
        <w:t xml:space="preserve"> PAP SS Parameters)</w:t>
      </w:r>
    </w:p>
    <w:p w14:paraId="26F0ECCB" w14:textId="77777777" w:rsidR="00EA2F8D" w:rsidRPr="00992F46" w:rsidRDefault="00EA2F8D" w:rsidP="00EA2F8D">
      <w:r w:rsidRPr="00992F46">
        <w:t>The programming of this EF is a test house option.</w:t>
      </w:r>
    </w:p>
    <w:p w14:paraId="03B90017" w14:textId="77777777" w:rsidR="00EA2F8D" w:rsidRPr="00992F46" w:rsidRDefault="00EA2F8D" w:rsidP="00EA2F8D">
      <w:pPr>
        <w:pStyle w:val="H6"/>
      </w:pPr>
      <w:r w:rsidRPr="00992F46">
        <w:t>EF</w:t>
      </w:r>
      <w:r w:rsidRPr="00992F46">
        <w:rPr>
          <w:vertAlign w:val="subscript"/>
        </w:rPr>
        <w:t>PUZL</w:t>
      </w:r>
      <w:r w:rsidRPr="00992F46">
        <w:t xml:space="preserve"> (Preferred User Zone List)</w:t>
      </w:r>
    </w:p>
    <w:p w14:paraId="6B452BC0" w14:textId="77777777" w:rsidR="00EA2F8D" w:rsidRPr="00992F46" w:rsidRDefault="00EA2F8D" w:rsidP="00EA2F8D">
      <w:r w:rsidRPr="00992F46">
        <w:t>The programming of this EF is a test house option.</w:t>
      </w:r>
    </w:p>
    <w:p w14:paraId="57AC43D5" w14:textId="77777777" w:rsidR="00EA2F8D" w:rsidRPr="00992F46" w:rsidRDefault="00EA2F8D" w:rsidP="00EA2F8D">
      <w:pPr>
        <w:pStyle w:val="H6"/>
      </w:pPr>
      <w:r w:rsidRPr="00992F46">
        <w:t>EF</w:t>
      </w:r>
      <w:r w:rsidRPr="00992F46">
        <w:rPr>
          <w:vertAlign w:val="subscript"/>
        </w:rPr>
        <w:t>MAXPUZL</w:t>
      </w:r>
      <w:r w:rsidRPr="00992F46">
        <w:t xml:space="preserve"> (Maximum PUZL)</w:t>
      </w:r>
    </w:p>
    <w:p w14:paraId="06B32F8E" w14:textId="77777777" w:rsidR="00EA2F8D" w:rsidRPr="00992F46" w:rsidRDefault="00EA2F8D" w:rsidP="00EA2F8D">
      <w:r w:rsidRPr="00992F46">
        <w:t>The programming of this EF is a test house option.</w:t>
      </w:r>
    </w:p>
    <w:p w14:paraId="233400A7" w14:textId="77777777" w:rsidR="00EA2F8D" w:rsidRPr="00992F46" w:rsidRDefault="00EA2F8D" w:rsidP="00EA2F8D">
      <w:pPr>
        <w:pStyle w:val="H6"/>
      </w:pPr>
      <w:r w:rsidRPr="00992F46">
        <w:lastRenderedPageBreak/>
        <w:t>EF</w:t>
      </w:r>
      <w:r w:rsidRPr="00992F46">
        <w:rPr>
          <w:vertAlign w:val="subscript"/>
        </w:rPr>
        <w:t>MECRP</w:t>
      </w:r>
      <w:r w:rsidRPr="00992F46">
        <w:t xml:space="preserve"> (ME-specific Configuration Request Parameters)</w:t>
      </w:r>
    </w:p>
    <w:p w14:paraId="1D09C4A3"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1AC95D03" w14:textId="77777777" w:rsidR="00EA2F8D" w:rsidRPr="00992F46" w:rsidRDefault="00EA2F8D" w:rsidP="00EA2F8D">
      <w:pPr>
        <w:pStyle w:val="H6"/>
      </w:pPr>
      <w:r w:rsidRPr="00992F46">
        <w:t>EF</w:t>
      </w:r>
      <w:r w:rsidRPr="00992F46">
        <w:rPr>
          <w:vertAlign w:val="subscript"/>
        </w:rPr>
        <w:t>HRPDCAP</w:t>
      </w:r>
      <w:r w:rsidRPr="00992F46">
        <w:t xml:space="preserve"> (HRPD Access Authentication Capability Parameters)</w:t>
      </w:r>
    </w:p>
    <w:p w14:paraId="3A01ED9E" w14:textId="77777777" w:rsidR="00EA2F8D" w:rsidRPr="00992F46" w:rsidRDefault="00EA2F8D" w:rsidP="00EA2F8D">
      <w:pPr>
        <w:pStyle w:val="EX"/>
        <w:keepLines w:val="0"/>
        <w:tabs>
          <w:tab w:val="left" w:pos="3402"/>
        </w:tabs>
      </w:pPr>
      <w:r w:rsidRPr="00992F46">
        <w:t>File size:</w:t>
      </w:r>
      <w:r w:rsidRPr="00992F46">
        <w:tab/>
        <w:t>3 Bytes</w:t>
      </w:r>
    </w:p>
    <w:p w14:paraId="7705A2B5" w14:textId="77777777" w:rsidR="00EA2F8D" w:rsidRPr="00992F46" w:rsidRDefault="00EA2F8D" w:rsidP="00EA2F8D">
      <w:pPr>
        <w:pStyle w:val="EX"/>
        <w:keepLines w:val="0"/>
        <w:tabs>
          <w:tab w:val="left" w:pos="3686"/>
        </w:tabs>
      </w:pPr>
      <w:r w:rsidRPr="00992F46">
        <w:t>Default values:</w:t>
      </w:r>
      <w:r w:rsidRPr="00992F46">
        <w:tab/>
        <w:t>Bytes 1 to 3 (HEX):</w:t>
      </w:r>
      <w:r w:rsidRPr="00992F46">
        <w:tab/>
        <w:t xml:space="preserve"> 20 </w:t>
      </w:r>
      <w:proofErr w:type="spellStart"/>
      <w:r w:rsidRPr="00992F46">
        <w:t>F8</w:t>
      </w:r>
      <w:proofErr w:type="spellEnd"/>
      <w:r w:rsidRPr="00992F46">
        <w:t xml:space="preserve"> 80</w:t>
      </w:r>
    </w:p>
    <w:p w14:paraId="2E3FF191" w14:textId="77777777" w:rsidR="00EA2F8D" w:rsidRPr="00992F46" w:rsidRDefault="00EA2F8D" w:rsidP="00EA2F8D">
      <w:r w:rsidRPr="00992F46">
        <w:t>The interpretation of the default values read as follows:</w:t>
      </w:r>
    </w:p>
    <w:p w14:paraId="66230C3C" w14:textId="77777777" w:rsidR="00EA2F8D" w:rsidRPr="00992F46" w:rsidRDefault="00EA2F8D" w:rsidP="00EA2F8D">
      <w:pPr>
        <w:ind w:firstLine="284"/>
      </w:pPr>
      <w:r w:rsidRPr="00992F46">
        <w:t>Maximum NAI Length: 32</w:t>
      </w:r>
    </w:p>
    <w:p w14:paraId="69993B5A" w14:textId="77777777" w:rsidR="00EA2F8D" w:rsidRPr="00992F46" w:rsidRDefault="00EA2F8D" w:rsidP="00EA2F8D">
      <w:pPr>
        <w:ind w:firstLine="284"/>
      </w:pPr>
      <w:r w:rsidRPr="00992F46">
        <w:t>Maximum Length of Shared Secret: 31</w:t>
      </w:r>
    </w:p>
    <w:p w14:paraId="3686D891" w14:textId="77777777" w:rsidR="00EA2F8D" w:rsidRPr="00992F46" w:rsidRDefault="00EA2F8D" w:rsidP="00EA2F8D">
      <w:pPr>
        <w:ind w:firstLine="284"/>
      </w:pPr>
      <w:r w:rsidRPr="00992F46">
        <w:t>Authentication Algorithms: PPP CHAP</w:t>
      </w:r>
    </w:p>
    <w:p w14:paraId="6E2F0997" w14:textId="77777777" w:rsidR="00EA2F8D" w:rsidRPr="00992F46" w:rsidRDefault="00EA2F8D" w:rsidP="00EA2F8D">
      <w:pPr>
        <w:pStyle w:val="H6"/>
      </w:pPr>
      <w:r w:rsidRPr="00992F46">
        <w:t>EF</w:t>
      </w:r>
      <w:r w:rsidRPr="00992F46">
        <w:rPr>
          <w:vertAlign w:val="subscript"/>
        </w:rPr>
        <w:t>HRPDUPP</w:t>
      </w:r>
      <w:r w:rsidRPr="00992F46">
        <w:t xml:space="preserve"> (HRPD Access Authentication User Profile Parameters)</w:t>
      </w:r>
    </w:p>
    <w:p w14:paraId="1D8FDAAC" w14:textId="77777777" w:rsidR="00EA2F8D" w:rsidRPr="00992F46" w:rsidRDefault="00EA2F8D" w:rsidP="00EA2F8D">
      <w:pPr>
        <w:pStyle w:val="EX"/>
        <w:keepLines w:val="0"/>
        <w:tabs>
          <w:tab w:val="left" w:pos="3402"/>
        </w:tabs>
      </w:pPr>
      <w:r w:rsidRPr="00992F46">
        <w:t>File size:</w:t>
      </w:r>
      <w:r w:rsidRPr="00992F46">
        <w:tab/>
        <w:t>14 Bytes</w:t>
      </w:r>
    </w:p>
    <w:p w14:paraId="32C4B2DB" w14:textId="77777777" w:rsidR="00EA2F8D" w:rsidRPr="00992F46" w:rsidRDefault="00EA2F8D" w:rsidP="00EA2F8D">
      <w:pPr>
        <w:pStyle w:val="EX"/>
        <w:keepLines w:val="0"/>
        <w:tabs>
          <w:tab w:val="left" w:pos="3686"/>
        </w:tabs>
      </w:pPr>
      <w:r w:rsidRPr="00992F46">
        <w:t>Default values:</w:t>
      </w:r>
      <w:r w:rsidRPr="00992F46">
        <w:tab/>
        <w:t>Bytes 1 to 14 (HEX):</w:t>
      </w:r>
      <w:r w:rsidRPr="00992F46">
        <w:tab/>
      </w:r>
      <w:proofErr w:type="spellStart"/>
      <w:r w:rsidRPr="00992F46">
        <w:t>0D</w:t>
      </w:r>
      <w:proofErr w:type="spellEnd"/>
      <w:r w:rsidRPr="00992F46">
        <w:t xml:space="preserve"> </w:t>
      </w:r>
      <w:proofErr w:type="spellStart"/>
      <w:r w:rsidRPr="00992F46">
        <w:t>0B</w:t>
      </w:r>
      <w:proofErr w:type="spellEnd"/>
      <w:r w:rsidRPr="00992F46">
        <w:t xml:space="preserve"> 61 62 63 40 78 79 </w:t>
      </w:r>
      <w:proofErr w:type="spellStart"/>
      <w:r w:rsidRPr="00992F46">
        <w:t>7A</w:t>
      </w:r>
      <w:proofErr w:type="spellEnd"/>
      <w:r w:rsidRPr="00992F46">
        <w:t xml:space="preserve"> </w:t>
      </w:r>
      <w:proofErr w:type="spellStart"/>
      <w:r w:rsidRPr="00992F46">
        <w:t>2E</w:t>
      </w:r>
      <w:proofErr w:type="spellEnd"/>
      <w:r w:rsidRPr="00992F46">
        <w:t xml:space="preserve"> 63 </w:t>
      </w:r>
      <w:proofErr w:type="spellStart"/>
      <w:r w:rsidRPr="00992F46">
        <w:t>6F</w:t>
      </w:r>
      <w:proofErr w:type="spellEnd"/>
      <w:r w:rsidRPr="00992F46">
        <w:t xml:space="preserve"> </w:t>
      </w:r>
      <w:proofErr w:type="spellStart"/>
      <w:r w:rsidRPr="00992F46">
        <w:t>6D</w:t>
      </w:r>
      <w:proofErr w:type="spellEnd"/>
      <w:r w:rsidRPr="00992F46">
        <w:t xml:space="preserve"> 10</w:t>
      </w:r>
    </w:p>
    <w:p w14:paraId="3F0E4224" w14:textId="77777777" w:rsidR="00EA2F8D" w:rsidRPr="00992F46" w:rsidRDefault="00EA2F8D" w:rsidP="00EA2F8D">
      <w:r w:rsidRPr="00992F46">
        <w:t>The interpretation of the default values read as follows:</w:t>
      </w:r>
    </w:p>
    <w:p w14:paraId="210C3CF7" w14:textId="77777777" w:rsidR="00EA2F8D" w:rsidRPr="00992F46" w:rsidRDefault="00EA2F8D" w:rsidP="00EA2F8D">
      <w:pPr>
        <w:ind w:firstLine="284"/>
      </w:pPr>
      <w:r w:rsidRPr="00992F46">
        <w:t>HRPD Profile NAI: “abc@xyz.com”</w:t>
      </w:r>
    </w:p>
    <w:p w14:paraId="6D8B9A0F" w14:textId="77777777" w:rsidR="00EA2F8D" w:rsidRPr="00992F46" w:rsidRDefault="00EA2F8D" w:rsidP="00EA2F8D">
      <w:pPr>
        <w:ind w:firstLine="284"/>
      </w:pPr>
      <w:r w:rsidRPr="00992F46">
        <w:t>HRPD Profile Authentication Algorithm: CHAP</w:t>
      </w:r>
    </w:p>
    <w:p w14:paraId="1FA2127C" w14:textId="77777777" w:rsidR="00EA2F8D" w:rsidRPr="00992F46" w:rsidRDefault="00EA2F8D" w:rsidP="00EA2F8D">
      <w:pPr>
        <w:pStyle w:val="H6"/>
      </w:pPr>
      <w:r w:rsidRPr="00992F46">
        <w:t>EF</w:t>
      </w:r>
      <w:r w:rsidRPr="00992F46">
        <w:rPr>
          <w:vertAlign w:val="subscript"/>
        </w:rPr>
        <w:t>CSSPR</w:t>
      </w:r>
      <w:r w:rsidRPr="00992F46">
        <w:t xml:space="preserve"> (CUR_SSPR_P_REV)</w:t>
      </w:r>
    </w:p>
    <w:p w14:paraId="27ABDB37"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0705A15B" w14:textId="77777777" w:rsidR="00EA2F8D" w:rsidRPr="00992F46" w:rsidRDefault="00EA2F8D" w:rsidP="00EA2F8D">
      <w:pPr>
        <w:pStyle w:val="H6"/>
      </w:pPr>
      <w:r w:rsidRPr="00992F46">
        <w:t>EF</w:t>
      </w:r>
      <w:r w:rsidRPr="00992F46">
        <w:rPr>
          <w:vertAlign w:val="subscript"/>
        </w:rPr>
        <w:t>ATC</w:t>
      </w:r>
      <w:r w:rsidRPr="00992F46">
        <w:t xml:space="preserve"> (Access Terminal Class)</w:t>
      </w:r>
    </w:p>
    <w:p w14:paraId="7E0BC166" w14:textId="77777777" w:rsidR="00EA2F8D" w:rsidRPr="00992F46" w:rsidRDefault="00EA2F8D" w:rsidP="00EA2F8D">
      <w:r w:rsidRPr="00992F46">
        <w:t>The programming of this EF is a test house option.</w:t>
      </w:r>
    </w:p>
    <w:p w14:paraId="24075FBE" w14:textId="77777777" w:rsidR="00EA2F8D" w:rsidRPr="00992F46" w:rsidRDefault="00EA2F8D" w:rsidP="00EA2F8D">
      <w:pPr>
        <w:pStyle w:val="H6"/>
      </w:pPr>
      <w:r w:rsidRPr="00992F46">
        <w:t>EF</w:t>
      </w:r>
      <w:r w:rsidRPr="00992F46">
        <w:rPr>
          <w:vertAlign w:val="subscript"/>
        </w:rPr>
        <w:t>EPRL</w:t>
      </w:r>
      <w:r w:rsidRPr="00992F46">
        <w:t xml:space="preserve"> (Extended Preferred Roaming List)</w:t>
      </w:r>
    </w:p>
    <w:p w14:paraId="49F0AEE6" w14:textId="77777777" w:rsidR="00EA2F8D" w:rsidRPr="00992F46" w:rsidRDefault="00EA2F8D" w:rsidP="00EA2F8D">
      <w:pPr>
        <w:pStyle w:val="EX"/>
        <w:keepLines w:val="0"/>
        <w:tabs>
          <w:tab w:val="left" w:pos="3402"/>
        </w:tabs>
      </w:pPr>
      <w:r w:rsidRPr="00992F46">
        <w:t>File size:</w:t>
      </w:r>
      <w:r w:rsidRPr="00992F46">
        <w:tab/>
      </w:r>
      <w:r w:rsidR="003C63BB" w:rsidRPr="00992F46">
        <w:t>129</w:t>
      </w:r>
      <w:r w:rsidRPr="00992F46">
        <w:t xml:space="preserve"> Bytes</w:t>
      </w:r>
    </w:p>
    <w:p w14:paraId="31729435" w14:textId="77777777" w:rsidR="003C63BB" w:rsidRPr="00992F46" w:rsidRDefault="003C63BB" w:rsidP="003C63BB">
      <w:pPr>
        <w:pStyle w:val="EX"/>
        <w:keepLines w:val="0"/>
        <w:tabs>
          <w:tab w:val="left" w:pos="3686"/>
        </w:tabs>
      </w:pPr>
      <w:r w:rsidRPr="00992F46">
        <w:t>Default values:</w:t>
      </w:r>
      <w:r w:rsidRPr="00992F46">
        <w:tab/>
        <w:t>Bytes 1 to 16 (HEX):</w:t>
      </w:r>
      <w:r w:rsidRPr="00992F46">
        <w:tab/>
        <w:t xml:space="preserve">00 81 00 00 03 </w:t>
      </w:r>
      <w:r w:rsidR="00264393" w:rsidRPr="00992F46">
        <w:t>0</w:t>
      </w:r>
      <w:r w:rsidRPr="00992F46">
        <w:t xml:space="preserve">0 01 80 00 04 00 </w:t>
      </w:r>
      <w:proofErr w:type="spellStart"/>
      <w:r w:rsidRPr="00992F46">
        <w:t>0A</w:t>
      </w:r>
      <w:proofErr w:type="spellEnd"/>
      <w:r w:rsidRPr="00992F46">
        <w:t xml:space="preserve"> 04 01 64 03</w:t>
      </w:r>
    </w:p>
    <w:p w14:paraId="13AC8940" w14:textId="77777777" w:rsidR="003C63BB" w:rsidRPr="00992F46" w:rsidRDefault="003C63BB" w:rsidP="00007E6A">
      <w:pPr>
        <w:pStyle w:val="EX"/>
        <w:keepLines w:val="0"/>
        <w:tabs>
          <w:tab w:val="left" w:pos="3686"/>
        </w:tabs>
      </w:pPr>
      <w:r w:rsidRPr="00992F46">
        <w:tab/>
        <w:t>Bytes 17 to 32 (HEX):</w:t>
      </w:r>
      <w:r w:rsidRPr="00992F46">
        <w:tab/>
      </w:r>
      <w:proofErr w:type="spellStart"/>
      <w:r w:rsidRPr="00992F46">
        <w:t>0B</w:t>
      </w:r>
      <w:proofErr w:type="spellEnd"/>
      <w:r w:rsidRPr="00992F46">
        <w:t xml:space="preserve"> </w:t>
      </w:r>
      <w:proofErr w:type="spellStart"/>
      <w:r w:rsidRPr="00992F46">
        <w:t>0B</w:t>
      </w:r>
      <w:proofErr w:type="spellEnd"/>
      <w:r w:rsidRPr="00992F46">
        <w:t xml:space="preserve"> 04 01 64 03 </w:t>
      </w:r>
      <w:proofErr w:type="spellStart"/>
      <w:r w:rsidRPr="00992F46">
        <w:t>F5</w:t>
      </w:r>
      <w:proofErr w:type="spellEnd"/>
      <w:r w:rsidRPr="00992F46">
        <w:t xml:space="preserve"> </w:t>
      </w:r>
      <w:proofErr w:type="spellStart"/>
      <w:r w:rsidRPr="00992F46">
        <w:t>0A</w:t>
      </w:r>
      <w:proofErr w:type="spellEnd"/>
      <w:r w:rsidRPr="00992F46">
        <w:t xml:space="preserve"> 04 </w:t>
      </w:r>
      <w:proofErr w:type="spellStart"/>
      <w:r w:rsidRPr="00992F46">
        <w:t>0A</w:t>
      </w:r>
      <w:proofErr w:type="spellEnd"/>
      <w:r w:rsidRPr="00992F46">
        <w:t xml:space="preserve"> 58 08 19 </w:t>
      </w:r>
      <w:proofErr w:type="spellStart"/>
      <w:r w:rsidRPr="00992F46">
        <w:t>0B</w:t>
      </w:r>
      <w:proofErr w:type="spellEnd"/>
      <w:r w:rsidRPr="00992F46">
        <w:t xml:space="preserve"> 04 </w:t>
      </w:r>
      <w:proofErr w:type="spellStart"/>
      <w:r w:rsidRPr="00992F46">
        <w:t>0A</w:t>
      </w:r>
      <w:proofErr w:type="spellEnd"/>
    </w:p>
    <w:p w14:paraId="5D1A277A" w14:textId="77777777" w:rsidR="003C63BB" w:rsidRPr="00992F46" w:rsidRDefault="003C63BB" w:rsidP="003C63BB">
      <w:pPr>
        <w:pStyle w:val="EX"/>
        <w:keepLines w:val="0"/>
        <w:tabs>
          <w:tab w:val="left" w:pos="3686"/>
        </w:tabs>
      </w:pPr>
      <w:r w:rsidRPr="00992F46">
        <w:tab/>
        <w:t>Bytes 33 to 48 (HEX):</w:t>
      </w:r>
      <w:r w:rsidRPr="00992F46">
        <w:tab/>
        <w:t xml:space="preserve">58 </w:t>
      </w:r>
      <w:proofErr w:type="spellStart"/>
      <w:r w:rsidRPr="00992F46">
        <w:t>0C</w:t>
      </w:r>
      <w:proofErr w:type="spellEnd"/>
      <w:r w:rsidRPr="00992F46">
        <w:t xml:space="preserve"> 97 </w:t>
      </w:r>
      <w:proofErr w:type="spellStart"/>
      <w:r w:rsidRPr="00992F46">
        <w:t>0A</w:t>
      </w:r>
      <w:proofErr w:type="spellEnd"/>
      <w:r w:rsidRPr="00992F46">
        <w:t xml:space="preserve"> 02 31 13 </w:t>
      </w:r>
      <w:proofErr w:type="spellStart"/>
      <w:r w:rsidRPr="00992F46">
        <w:t>0B</w:t>
      </w:r>
      <w:proofErr w:type="spellEnd"/>
      <w:r w:rsidRPr="00992F46">
        <w:t xml:space="preserve"> 02 30 </w:t>
      </w:r>
      <w:proofErr w:type="spellStart"/>
      <w:r w:rsidRPr="00992F46">
        <w:t>C8</w:t>
      </w:r>
      <w:proofErr w:type="spellEnd"/>
      <w:r w:rsidRPr="00992F46">
        <w:t xml:space="preserve"> 71 </w:t>
      </w:r>
      <w:proofErr w:type="spellStart"/>
      <w:r w:rsidRPr="00992F46">
        <w:t>C0</w:t>
      </w:r>
      <w:proofErr w:type="spellEnd"/>
      <w:r w:rsidRPr="00992F46">
        <w:t xml:space="preserve"> 02 00 10</w:t>
      </w:r>
    </w:p>
    <w:p w14:paraId="4F695B3F" w14:textId="77777777" w:rsidR="003C63BB" w:rsidRPr="00992F46" w:rsidRDefault="003C63BB" w:rsidP="00007E6A">
      <w:pPr>
        <w:pStyle w:val="EX"/>
        <w:keepLines w:val="0"/>
        <w:tabs>
          <w:tab w:val="left" w:pos="3686"/>
        </w:tabs>
      </w:pPr>
      <w:r w:rsidRPr="00992F46">
        <w:tab/>
        <w:t>Bytes 49 to 64 (HEX):</w:t>
      </w:r>
      <w:r w:rsidR="00007E6A" w:rsidRPr="00992F46">
        <w:tab/>
      </w:r>
      <w:proofErr w:type="spellStart"/>
      <w:r w:rsidRPr="00992F46">
        <w:t>1F</w:t>
      </w:r>
      <w:proofErr w:type="spellEnd"/>
      <w:r w:rsidRPr="00992F46">
        <w:t xml:space="preserve"> 01 00 </w:t>
      </w:r>
      <w:proofErr w:type="spellStart"/>
      <w:r w:rsidRPr="00992F46">
        <w:t>C8</w:t>
      </w:r>
      <w:proofErr w:type="spellEnd"/>
      <w:r w:rsidRPr="00992F46">
        <w:t xml:space="preserve"> FF </w:t>
      </w:r>
      <w:proofErr w:type="spellStart"/>
      <w:r w:rsidRPr="00992F46">
        <w:t>FF</w:t>
      </w:r>
      <w:proofErr w:type="spellEnd"/>
      <w:r w:rsidRPr="00992F46">
        <w:t xml:space="preserve"> 00 80 00 38 </w:t>
      </w:r>
      <w:proofErr w:type="spellStart"/>
      <w:r w:rsidRPr="00992F46">
        <w:t>E0</w:t>
      </w:r>
      <w:proofErr w:type="spellEnd"/>
      <w:r w:rsidRPr="00992F46">
        <w:t xml:space="preserve"> 08 00 00 80 00</w:t>
      </w:r>
    </w:p>
    <w:p w14:paraId="17DE5742" w14:textId="77777777" w:rsidR="003C63BB" w:rsidRPr="00992F46" w:rsidRDefault="003C63BB" w:rsidP="003C63BB">
      <w:pPr>
        <w:pStyle w:val="EX"/>
        <w:keepLines w:val="0"/>
        <w:tabs>
          <w:tab w:val="left" w:pos="3686"/>
        </w:tabs>
      </w:pPr>
      <w:r w:rsidRPr="00992F46">
        <w:tab/>
        <w:t>Bytes 65 to 80 (HEX):</w:t>
      </w:r>
      <w:r w:rsidR="00007E6A" w:rsidRPr="00992F46">
        <w:tab/>
      </w:r>
      <w:r w:rsidRPr="00992F46">
        <w:t xml:space="preserve">71 </w:t>
      </w:r>
      <w:proofErr w:type="spellStart"/>
      <w:r w:rsidRPr="00992F46">
        <w:t>E0</w:t>
      </w:r>
      <w:proofErr w:type="spellEnd"/>
      <w:r w:rsidRPr="00992F46">
        <w:t xml:space="preserve"> 12 00 10 </w:t>
      </w:r>
      <w:proofErr w:type="spellStart"/>
      <w:r w:rsidRPr="00992F46">
        <w:t>1F</w:t>
      </w:r>
      <w:proofErr w:type="spellEnd"/>
      <w:r w:rsidRPr="00992F46">
        <w:t xml:space="preserve"> 01 00 </w:t>
      </w:r>
      <w:proofErr w:type="spellStart"/>
      <w:r w:rsidRPr="00992F46">
        <w:t>C8</w:t>
      </w:r>
      <w:proofErr w:type="spellEnd"/>
      <w:r w:rsidRPr="00992F46">
        <w:t xml:space="preserve"> FF </w:t>
      </w:r>
      <w:proofErr w:type="spellStart"/>
      <w:r w:rsidRPr="00992F46">
        <w:t>FF</w:t>
      </w:r>
      <w:proofErr w:type="spellEnd"/>
      <w:r w:rsidRPr="00992F46">
        <w:t xml:space="preserve"> 00 80 00 38 </w:t>
      </w:r>
      <w:proofErr w:type="spellStart"/>
      <w:r w:rsidRPr="00992F46">
        <w:t>E0</w:t>
      </w:r>
      <w:proofErr w:type="spellEnd"/>
    </w:p>
    <w:p w14:paraId="47C62A82" w14:textId="77777777" w:rsidR="003C63BB" w:rsidRPr="00992F46" w:rsidRDefault="003C63BB" w:rsidP="003C63BB">
      <w:pPr>
        <w:pStyle w:val="EX"/>
        <w:keepLines w:val="0"/>
        <w:tabs>
          <w:tab w:val="left" w:pos="3686"/>
        </w:tabs>
      </w:pPr>
      <w:r w:rsidRPr="00992F46">
        <w:tab/>
        <w:t>Bytes 81 to 96 (HEX):</w:t>
      </w:r>
      <w:r w:rsidR="00007E6A" w:rsidRPr="00992F46">
        <w:tab/>
      </w:r>
      <w:r w:rsidRPr="00992F46">
        <w:t xml:space="preserve">18 00 00 80 00 71 </w:t>
      </w:r>
      <w:proofErr w:type="spellStart"/>
      <w:r w:rsidRPr="00992F46">
        <w:t>C0</w:t>
      </w:r>
      <w:proofErr w:type="spellEnd"/>
      <w:r w:rsidRPr="00992F46">
        <w:t xml:space="preserve"> 22 00 10 </w:t>
      </w:r>
      <w:proofErr w:type="spellStart"/>
      <w:r w:rsidRPr="00992F46">
        <w:t>1F</w:t>
      </w:r>
      <w:proofErr w:type="spellEnd"/>
      <w:r w:rsidRPr="00992F46">
        <w:t xml:space="preserve"> 01 00 </w:t>
      </w:r>
      <w:proofErr w:type="spellStart"/>
      <w:r w:rsidRPr="00992F46">
        <w:t>C8</w:t>
      </w:r>
      <w:proofErr w:type="spellEnd"/>
      <w:r w:rsidRPr="00992F46">
        <w:t xml:space="preserve"> FF </w:t>
      </w:r>
      <w:proofErr w:type="spellStart"/>
      <w:r w:rsidRPr="00992F46">
        <w:t>FF</w:t>
      </w:r>
      <w:proofErr w:type="spellEnd"/>
    </w:p>
    <w:p w14:paraId="1859AB86" w14:textId="77777777" w:rsidR="003C63BB" w:rsidRPr="00992F46" w:rsidRDefault="003C63BB" w:rsidP="003C63BB">
      <w:pPr>
        <w:pStyle w:val="EX"/>
      </w:pPr>
      <w:r w:rsidRPr="00992F46">
        <w:tab/>
        <w:t>Bytes 97 to 112 (HEX):</w:t>
      </w:r>
      <w:r w:rsidR="00007E6A" w:rsidRPr="00992F46">
        <w:tab/>
      </w:r>
      <w:r w:rsidRPr="00992F46">
        <w:t xml:space="preserve">00 80 80 38 </w:t>
      </w:r>
      <w:proofErr w:type="spellStart"/>
      <w:r w:rsidRPr="00992F46">
        <w:t>E0</w:t>
      </w:r>
      <w:proofErr w:type="spellEnd"/>
      <w:r w:rsidRPr="00992F46">
        <w:t xml:space="preserve"> 28 00 00 80 80 71 </w:t>
      </w:r>
      <w:proofErr w:type="spellStart"/>
      <w:r w:rsidRPr="00992F46">
        <w:t>E0</w:t>
      </w:r>
      <w:proofErr w:type="spellEnd"/>
      <w:r w:rsidRPr="00992F46">
        <w:t xml:space="preserve"> 02 00 10 </w:t>
      </w:r>
      <w:proofErr w:type="spellStart"/>
      <w:r w:rsidRPr="00992F46">
        <w:t>1F</w:t>
      </w:r>
      <w:proofErr w:type="spellEnd"/>
    </w:p>
    <w:p w14:paraId="4315F58B" w14:textId="77777777" w:rsidR="003C63BB" w:rsidRPr="00992F46" w:rsidRDefault="003C63BB" w:rsidP="00007E6A">
      <w:pPr>
        <w:pStyle w:val="EX"/>
      </w:pPr>
      <w:r w:rsidRPr="00992F46">
        <w:tab/>
        <w:t xml:space="preserve">Bytes 113 to 128 (HEX):01 00 </w:t>
      </w:r>
      <w:proofErr w:type="spellStart"/>
      <w:r w:rsidRPr="00992F46">
        <w:t>C8</w:t>
      </w:r>
      <w:proofErr w:type="spellEnd"/>
      <w:r w:rsidRPr="00992F46">
        <w:t xml:space="preserve"> FF </w:t>
      </w:r>
      <w:proofErr w:type="spellStart"/>
      <w:r w:rsidRPr="00992F46">
        <w:t>FF</w:t>
      </w:r>
      <w:proofErr w:type="spellEnd"/>
      <w:r w:rsidRPr="00992F46">
        <w:t xml:space="preserve"> 00 80 80 38 </w:t>
      </w:r>
      <w:proofErr w:type="spellStart"/>
      <w:r w:rsidRPr="00992F46">
        <w:t>E0</w:t>
      </w:r>
      <w:proofErr w:type="spellEnd"/>
      <w:r w:rsidRPr="00992F46">
        <w:t xml:space="preserve"> 08 00 00 80 80 </w:t>
      </w:r>
      <w:proofErr w:type="spellStart"/>
      <w:r w:rsidR="00264393" w:rsidRPr="00992F46">
        <w:t>2B</w:t>
      </w:r>
      <w:proofErr w:type="spellEnd"/>
    </w:p>
    <w:p w14:paraId="3C79A260" w14:textId="77777777" w:rsidR="003C63BB" w:rsidRPr="00992F46" w:rsidRDefault="003C63BB" w:rsidP="00007E6A">
      <w:pPr>
        <w:pStyle w:val="EX"/>
        <w:ind w:firstLine="0"/>
      </w:pPr>
      <w:r w:rsidRPr="00992F46">
        <w:t>Byte 129 (HEX):</w:t>
      </w:r>
      <w:r w:rsidR="00007E6A" w:rsidRPr="00992F46">
        <w:tab/>
      </w:r>
      <w:r w:rsidR="00007E6A" w:rsidRPr="00992F46">
        <w:tab/>
      </w:r>
      <w:r w:rsidR="00007E6A" w:rsidRPr="00992F46">
        <w:tab/>
      </w:r>
      <w:proofErr w:type="spellStart"/>
      <w:r w:rsidR="00264393" w:rsidRPr="00992F46">
        <w:t>6B</w:t>
      </w:r>
      <w:proofErr w:type="spellEnd"/>
    </w:p>
    <w:p w14:paraId="2156FE4A" w14:textId="77777777" w:rsidR="00EA2F8D" w:rsidRPr="00992F46" w:rsidRDefault="00EA2F8D" w:rsidP="00EA2F8D">
      <w:r w:rsidRPr="00992F46">
        <w:t>The interpretation of the default values read as follows:</w:t>
      </w:r>
    </w:p>
    <w:p w14:paraId="21662651" w14:textId="77777777" w:rsidR="00EA2F8D" w:rsidRPr="00992F46" w:rsidRDefault="00EA2F8D" w:rsidP="00EA2F8D">
      <w:pPr>
        <w:pStyle w:val="EX"/>
        <w:tabs>
          <w:tab w:val="left" w:pos="3402"/>
        </w:tabs>
      </w:pPr>
      <w:r w:rsidRPr="00992F46">
        <w:t xml:space="preserve">PRL ID – </w:t>
      </w:r>
      <w:r w:rsidR="003C63BB" w:rsidRPr="00992F46">
        <w:t>0</w:t>
      </w:r>
    </w:p>
    <w:p w14:paraId="66D8A533" w14:textId="77777777" w:rsidR="00EA2F8D" w:rsidRPr="00992F46" w:rsidRDefault="00206BB1" w:rsidP="00EA2F8D">
      <w:pPr>
        <w:pStyle w:val="EX"/>
        <w:tabs>
          <w:tab w:val="left" w:pos="3402"/>
        </w:tabs>
      </w:pPr>
      <w:r w:rsidRPr="00992F46">
        <w:t>List Type: IS-683D</w:t>
      </w:r>
    </w:p>
    <w:p w14:paraId="20468313" w14:textId="77777777" w:rsidR="00EA2F8D" w:rsidRPr="00992F46" w:rsidRDefault="00EA2F8D" w:rsidP="00EA2F8D">
      <w:pPr>
        <w:pStyle w:val="EX"/>
        <w:tabs>
          <w:tab w:val="left" w:pos="3402"/>
        </w:tabs>
      </w:pPr>
      <w:r w:rsidRPr="00992F46">
        <w:lastRenderedPageBreak/>
        <w:t xml:space="preserve">Preferred only – </w:t>
      </w:r>
      <w:r w:rsidR="00264393" w:rsidRPr="00992F46">
        <w:t>0</w:t>
      </w:r>
    </w:p>
    <w:p w14:paraId="4C1F38CF" w14:textId="77777777" w:rsidR="00EA2F8D" w:rsidRPr="00992F46" w:rsidRDefault="00EA2F8D" w:rsidP="00EA2F8D">
      <w:pPr>
        <w:pStyle w:val="EX"/>
        <w:tabs>
          <w:tab w:val="left" w:pos="3402"/>
        </w:tabs>
      </w:pPr>
      <w:r w:rsidRPr="00992F46">
        <w:t xml:space="preserve">Default roaming indication – </w:t>
      </w:r>
      <w:r w:rsidR="00206BB1" w:rsidRPr="00992F46">
        <w:t>0</w:t>
      </w:r>
    </w:p>
    <w:p w14:paraId="64D32CEC" w14:textId="77777777" w:rsidR="00206BB1" w:rsidRPr="00992F46" w:rsidRDefault="00EA2F8D" w:rsidP="00206BB1">
      <w:pPr>
        <w:pStyle w:val="EX"/>
        <w:tabs>
          <w:tab w:val="left" w:pos="3402"/>
        </w:tabs>
      </w:pPr>
      <w:r w:rsidRPr="00992F46">
        <w:t xml:space="preserve">Number of acquisition records – </w:t>
      </w:r>
      <w:r w:rsidR="00206BB1" w:rsidRPr="00992F46">
        <w:t>6</w:t>
      </w:r>
    </w:p>
    <w:p w14:paraId="146F3DC4" w14:textId="77777777" w:rsidR="00206BB1" w:rsidRPr="00992F46" w:rsidRDefault="00E12AA7" w:rsidP="009D5177">
      <w:pPr>
        <w:pStyle w:val="B2"/>
      </w:pPr>
      <w:r w:rsidRPr="00992F46">
        <w:t>-</w:t>
      </w:r>
      <w:r w:rsidRPr="00992F46">
        <w:tab/>
      </w:r>
      <w:r w:rsidRPr="00992F46">
        <w:tab/>
      </w:r>
      <w:r w:rsidR="00206BB1" w:rsidRPr="00992F46">
        <w:t xml:space="preserve">Index: 0, Type: CDMA Generic, Band: </w:t>
      </w:r>
      <w:r w:rsidR="00B4129C" w:rsidRPr="00992F46">
        <w:t>0</w:t>
      </w:r>
      <w:r w:rsidR="00206BB1" w:rsidRPr="00992F46">
        <w:t xml:space="preserve">, Channel: </w:t>
      </w:r>
      <w:r w:rsidR="00B4129C" w:rsidRPr="00992F46">
        <w:t>356 and 779</w:t>
      </w:r>
    </w:p>
    <w:p w14:paraId="0AA14E7D" w14:textId="77777777" w:rsidR="00206BB1" w:rsidRPr="00992F46" w:rsidRDefault="00E12AA7" w:rsidP="009D5177">
      <w:pPr>
        <w:pStyle w:val="B2"/>
      </w:pPr>
      <w:r w:rsidRPr="00992F46">
        <w:t>-</w:t>
      </w:r>
      <w:r w:rsidRPr="00992F46">
        <w:tab/>
      </w:r>
      <w:r w:rsidR="00206BB1" w:rsidRPr="00992F46">
        <w:t xml:space="preserve">Index: 1, Type: HDR Generic Band: </w:t>
      </w:r>
      <w:r w:rsidR="00B4129C" w:rsidRPr="00992F46">
        <w:t>0</w:t>
      </w:r>
      <w:r w:rsidR="00206BB1" w:rsidRPr="00992F46">
        <w:t>, Channel:</w:t>
      </w:r>
      <w:r w:rsidR="00B4129C" w:rsidRPr="00992F46">
        <w:t xml:space="preserve"> 356 and 1013</w:t>
      </w:r>
    </w:p>
    <w:p w14:paraId="694CD36B" w14:textId="77777777" w:rsidR="00206BB1" w:rsidRPr="00992F46" w:rsidRDefault="00E12AA7" w:rsidP="009D5177">
      <w:pPr>
        <w:pStyle w:val="B2"/>
      </w:pPr>
      <w:r w:rsidRPr="00992F46">
        <w:t>-</w:t>
      </w:r>
      <w:r w:rsidRPr="00992F46">
        <w:tab/>
      </w:r>
      <w:r w:rsidRPr="00992F46">
        <w:tab/>
      </w:r>
      <w:r w:rsidR="00206BB1" w:rsidRPr="00992F46">
        <w:t xml:space="preserve">Index: 2, Type: CDMA Generic, Band: </w:t>
      </w:r>
      <w:r w:rsidR="00B4129C" w:rsidRPr="00992F46">
        <w:t>1</w:t>
      </w:r>
      <w:r w:rsidR="00206BB1" w:rsidRPr="00992F46">
        <w:t xml:space="preserve">, Channel: </w:t>
      </w:r>
      <w:r w:rsidR="00B4129C" w:rsidRPr="00992F46">
        <w:t>600 and 25</w:t>
      </w:r>
    </w:p>
    <w:p w14:paraId="4357B10C" w14:textId="77777777" w:rsidR="00EA2F8D" w:rsidRPr="00992F46" w:rsidRDefault="00E12AA7" w:rsidP="009D5177">
      <w:pPr>
        <w:pStyle w:val="B2"/>
      </w:pPr>
      <w:r w:rsidRPr="00992F46">
        <w:t>-</w:t>
      </w:r>
      <w:r w:rsidRPr="00992F46">
        <w:tab/>
      </w:r>
      <w:r w:rsidRPr="00992F46">
        <w:tab/>
      </w:r>
      <w:r w:rsidR="00206BB1" w:rsidRPr="00992F46">
        <w:t xml:space="preserve">Index: 3, Type: HDR Generic, Band: </w:t>
      </w:r>
      <w:r w:rsidR="00B4129C" w:rsidRPr="00992F46">
        <w:t>1</w:t>
      </w:r>
      <w:r w:rsidR="00206BB1" w:rsidRPr="00992F46">
        <w:t xml:space="preserve">, Channel: </w:t>
      </w:r>
      <w:r w:rsidR="00B4129C" w:rsidRPr="00992F46">
        <w:t>600 and 1175</w:t>
      </w:r>
    </w:p>
    <w:p w14:paraId="162FF8E5" w14:textId="77777777" w:rsidR="00206BB1" w:rsidRPr="00992F46" w:rsidRDefault="00E12AA7" w:rsidP="009D5177">
      <w:pPr>
        <w:pStyle w:val="B2"/>
      </w:pPr>
      <w:r w:rsidRPr="00992F46">
        <w:t>-</w:t>
      </w:r>
      <w:r w:rsidRPr="00992F46">
        <w:tab/>
      </w:r>
      <w:r w:rsidR="00206BB1" w:rsidRPr="00992F46">
        <w:t xml:space="preserve">Index: 4, Type: CDMA Generic, Band: </w:t>
      </w:r>
      <w:r w:rsidR="00B4129C" w:rsidRPr="00992F46">
        <w:t>6</w:t>
      </w:r>
      <w:r w:rsidR="00206BB1" w:rsidRPr="00992F46">
        <w:t xml:space="preserve">, Channel: </w:t>
      </w:r>
      <w:r w:rsidR="00B4129C" w:rsidRPr="00992F46">
        <w:t>275</w:t>
      </w:r>
    </w:p>
    <w:p w14:paraId="496C335F" w14:textId="77777777" w:rsidR="00206BB1" w:rsidRPr="00992F46" w:rsidRDefault="00E12AA7" w:rsidP="009D5177">
      <w:pPr>
        <w:pStyle w:val="B2"/>
      </w:pPr>
      <w:r w:rsidRPr="00992F46">
        <w:t>-</w:t>
      </w:r>
      <w:r w:rsidRPr="00992F46">
        <w:tab/>
      </w:r>
      <w:r w:rsidRPr="00992F46">
        <w:tab/>
      </w:r>
      <w:r w:rsidR="00206BB1" w:rsidRPr="00992F46">
        <w:t xml:space="preserve">Index: 5, Type: HDR Generic, Band: </w:t>
      </w:r>
      <w:r w:rsidR="00B4129C" w:rsidRPr="00992F46">
        <w:t>6</w:t>
      </w:r>
      <w:r w:rsidR="00206BB1" w:rsidRPr="00992F46">
        <w:t xml:space="preserve">, Channel: </w:t>
      </w:r>
      <w:r w:rsidR="00B4129C" w:rsidRPr="00992F46">
        <w:t>200</w:t>
      </w:r>
    </w:p>
    <w:p w14:paraId="56FB969B" w14:textId="77777777" w:rsidR="00EA2F8D" w:rsidRPr="00992F46" w:rsidRDefault="00EA2F8D" w:rsidP="00EA2F8D">
      <w:pPr>
        <w:pStyle w:val="EX"/>
        <w:tabs>
          <w:tab w:val="left" w:pos="3402"/>
        </w:tabs>
      </w:pPr>
      <w:r w:rsidRPr="00992F46">
        <w:t>Number of records in the Common Subnet Table – 0</w:t>
      </w:r>
    </w:p>
    <w:p w14:paraId="0CCDA303" w14:textId="77777777" w:rsidR="00206BB1" w:rsidRPr="00992F46" w:rsidRDefault="00EA2F8D" w:rsidP="00206BB1">
      <w:pPr>
        <w:pStyle w:val="EX"/>
        <w:tabs>
          <w:tab w:val="left" w:pos="3402"/>
        </w:tabs>
      </w:pPr>
      <w:r w:rsidRPr="00992F46">
        <w:t xml:space="preserve">Number of system records – </w:t>
      </w:r>
      <w:r w:rsidR="003C63BB" w:rsidRPr="00992F46">
        <w:t>8</w:t>
      </w:r>
    </w:p>
    <w:p w14:paraId="47F35061" w14:textId="77777777" w:rsidR="00206BB1" w:rsidRPr="00992F46" w:rsidRDefault="00E12AA7" w:rsidP="009D5177">
      <w:pPr>
        <w:pStyle w:val="B2"/>
      </w:pPr>
      <w:r w:rsidRPr="00992F46">
        <w:t>-</w:t>
      </w:r>
      <w:r w:rsidRPr="00992F46">
        <w:tab/>
      </w:r>
      <w:r w:rsidRPr="00992F46">
        <w:tab/>
      </w:r>
      <w:r w:rsidR="00206BB1" w:rsidRPr="00992F46">
        <w:t>Acquisition Index: 1, Type: IS-856</w:t>
      </w:r>
      <w:r w:rsidR="003C63BB" w:rsidRPr="00992F46">
        <w:t>, Roam Indicator: 0</w:t>
      </w:r>
      <w:r w:rsidR="00206BB1" w:rsidRPr="00992F46">
        <w:t>, Subnet ID: /0</w:t>
      </w:r>
      <w:r w:rsidR="003C63BB" w:rsidRPr="00992F46">
        <w:t>, Association Tag: 0</w:t>
      </w:r>
    </w:p>
    <w:p w14:paraId="5C5F6C1C" w14:textId="77777777" w:rsidR="00206BB1" w:rsidRPr="00992F46" w:rsidRDefault="00E12AA7" w:rsidP="009D5177">
      <w:pPr>
        <w:pStyle w:val="B2"/>
      </w:pPr>
      <w:r w:rsidRPr="00992F46">
        <w:t>-</w:t>
      </w:r>
      <w:r w:rsidRPr="00992F46">
        <w:tab/>
      </w:r>
      <w:r w:rsidRPr="00992F46">
        <w:tab/>
      </w:r>
      <w:r w:rsidR="00206BB1" w:rsidRPr="00992F46">
        <w:t>Acquisition Index: 3, Type: IS-856</w:t>
      </w:r>
      <w:r w:rsidR="003C63BB" w:rsidRPr="00992F46">
        <w:t>, Roam Indicator: 0</w:t>
      </w:r>
      <w:r w:rsidR="00206BB1" w:rsidRPr="00992F46">
        <w:t>, Subnet ID: /0</w:t>
      </w:r>
      <w:r w:rsidR="003C63BB" w:rsidRPr="00992F46">
        <w:t>, Association Tag: 0</w:t>
      </w:r>
    </w:p>
    <w:p w14:paraId="53C343F7" w14:textId="77777777" w:rsidR="00206BB1" w:rsidRPr="00992F46" w:rsidRDefault="00E12AA7" w:rsidP="009D5177">
      <w:pPr>
        <w:pStyle w:val="B2"/>
      </w:pPr>
      <w:r w:rsidRPr="00992F46">
        <w:t>-</w:t>
      </w:r>
      <w:r w:rsidRPr="00992F46">
        <w:tab/>
      </w:r>
      <w:r w:rsidRPr="00992F46">
        <w:tab/>
      </w:r>
      <w:r w:rsidR="00206BB1" w:rsidRPr="00992F46">
        <w:t>Acquisition Index: 5, Type: IS-856</w:t>
      </w:r>
      <w:r w:rsidR="003C63BB" w:rsidRPr="00992F46">
        <w:t>, Roam Indicator: 0</w:t>
      </w:r>
      <w:r w:rsidR="00206BB1" w:rsidRPr="00992F46">
        <w:t>, Subnet ID: /0</w:t>
      </w:r>
      <w:r w:rsidR="003C63BB" w:rsidRPr="00992F46">
        <w:t>, Association Tag: 1</w:t>
      </w:r>
    </w:p>
    <w:p w14:paraId="051333C0" w14:textId="77777777" w:rsidR="003C63BB" w:rsidRPr="00992F46" w:rsidDel="00557BA4" w:rsidRDefault="003C63BB" w:rsidP="009D5177">
      <w:pPr>
        <w:pStyle w:val="B2"/>
      </w:pPr>
      <w:r w:rsidRPr="00992F46">
        <w:t>-</w:t>
      </w:r>
      <w:r w:rsidRPr="00992F46">
        <w:tab/>
      </w:r>
      <w:r w:rsidRPr="00992F46">
        <w:tab/>
        <w:t>Acquisition Index: 1, Type: IS-856, Roam Indicator: 0, Subnet ID: /0, Association Tag: 1</w:t>
      </w:r>
    </w:p>
    <w:p w14:paraId="4CB4F822" w14:textId="77777777" w:rsidR="00206BB1" w:rsidRPr="00992F46" w:rsidRDefault="00E12AA7" w:rsidP="009D5177">
      <w:pPr>
        <w:pStyle w:val="B2"/>
      </w:pPr>
      <w:r w:rsidRPr="00992F46">
        <w:t>-</w:t>
      </w:r>
      <w:r w:rsidRPr="00992F46">
        <w:tab/>
      </w:r>
      <w:r w:rsidRPr="00992F46">
        <w:tab/>
      </w:r>
      <w:r w:rsidR="00206BB1" w:rsidRPr="00992F46">
        <w:t xml:space="preserve">Acquisition Index: 0, Type: MCC-MNC-based, Roam Indicator: </w:t>
      </w:r>
      <w:r w:rsidR="003C63BB" w:rsidRPr="00992F46">
        <w:t>0</w:t>
      </w:r>
      <w:r w:rsidR="00206BB1" w:rsidRPr="00992F46">
        <w:t xml:space="preserve">, Subnet ID: MCC-MNC SID/NID, MCC: 001, MNC: 01, SID: </w:t>
      </w:r>
      <w:r w:rsidR="00B4129C" w:rsidRPr="00992F46">
        <w:t>20</w:t>
      </w:r>
      <w:r w:rsidR="00206BB1" w:rsidRPr="00992F46">
        <w:t xml:space="preserve">0, NID: </w:t>
      </w:r>
      <w:r w:rsidR="003C63BB" w:rsidRPr="00992F46">
        <w:t>65535</w:t>
      </w:r>
      <w:r w:rsidR="003C63BB" w:rsidRPr="00992F46" w:rsidDel="00557BA4">
        <w:t>100</w:t>
      </w:r>
      <w:r w:rsidR="003C63BB" w:rsidRPr="00992F46">
        <w:t>, Association Tag: 0</w:t>
      </w:r>
    </w:p>
    <w:p w14:paraId="55A010B5" w14:textId="77777777" w:rsidR="00206BB1" w:rsidRPr="00992F46" w:rsidRDefault="00E12AA7" w:rsidP="009D5177">
      <w:pPr>
        <w:pStyle w:val="B2"/>
      </w:pPr>
      <w:r w:rsidRPr="00992F46">
        <w:t>-</w:t>
      </w:r>
      <w:r w:rsidRPr="00992F46">
        <w:tab/>
      </w:r>
      <w:r w:rsidRPr="00992F46">
        <w:tab/>
      </w:r>
      <w:r w:rsidR="00206BB1" w:rsidRPr="00992F46">
        <w:t xml:space="preserve">Acquisition Index: 2, Type: MCC-MNC-based, Roam Indicator: </w:t>
      </w:r>
      <w:r w:rsidR="003C63BB" w:rsidRPr="00992F46">
        <w:t>0</w:t>
      </w:r>
      <w:r w:rsidR="00206BB1" w:rsidRPr="00992F46">
        <w:t xml:space="preserve">, Subnet ID: MCC-MNC SID/NID, MCC: 001, MNC: 01, SID: </w:t>
      </w:r>
      <w:r w:rsidR="00B4129C" w:rsidRPr="00992F46">
        <w:t>20</w:t>
      </w:r>
      <w:r w:rsidR="00206BB1" w:rsidRPr="00992F46">
        <w:t xml:space="preserve">0, NID: </w:t>
      </w:r>
      <w:r w:rsidR="003C63BB" w:rsidRPr="00992F46">
        <w:t>65535</w:t>
      </w:r>
      <w:r w:rsidR="003C63BB" w:rsidRPr="00992F46" w:rsidDel="00557BA4">
        <w:t>100</w:t>
      </w:r>
      <w:r w:rsidR="003C63BB" w:rsidRPr="00992F46">
        <w:t>, Association Tag: 0</w:t>
      </w:r>
    </w:p>
    <w:p w14:paraId="78ADE038" w14:textId="77777777" w:rsidR="00206BB1" w:rsidRPr="00992F46" w:rsidRDefault="00E12AA7" w:rsidP="009D5177">
      <w:pPr>
        <w:pStyle w:val="B2"/>
      </w:pPr>
      <w:r w:rsidRPr="00992F46">
        <w:t>-</w:t>
      </w:r>
      <w:r w:rsidRPr="00992F46">
        <w:tab/>
      </w:r>
      <w:r w:rsidRPr="00992F46">
        <w:tab/>
      </w:r>
      <w:r w:rsidR="00206BB1" w:rsidRPr="00992F46">
        <w:t xml:space="preserve">Acquisition Index: 4, Type: MCC-MNC-based, Roam Indicator: </w:t>
      </w:r>
      <w:r w:rsidR="003C63BB" w:rsidRPr="00992F46">
        <w:t>0</w:t>
      </w:r>
      <w:r w:rsidR="00206BB1" w:rsidRPr="00992F46">
        <w:t xml:space="preserve">, Subnet ID: MCC-MNC SID/NID, MCC: 001, MNC: 01, SID: </w:t>
      </w:r>
      <w:r w:rsidR="00B4129C" w:rsidRPr="00992F46">
        <w:t>20</w:t>
      </w:r>
      <w:r w:rsidR="00206BB1" w:rsidRPr="00992F46">
        <w:t xml:space="preserve">0, NID: </w:t>
      </w:r>
      <w:r w:rsidR="003C63BB" w:rsidRPr="00992F46">
        <w:t>65535</w:t>
      </w:r>
      <w:r w:rsidR="003C63BB" w:rsidRPr="00992F46" w:rsidDel="00557BA4">
        <w:t>100</w:t>
      </w:r>
      <w:r w:rsidR="003C63BB" w:rsidRPr="00992F46">
        <w:t>, Association Tag: 1</w:t>
      </w:r>
    </w:p>
    <w:p w14:paraId="417FB6D6" w14:textId="77777777" w:rsidR="003C63BB" w:rsidRPr="00992F46" w:rsidRDefault="003C63BB" w:rsidP="009D5177">
      <w:pPr>
        <w:pStyle w:val="B2"/>
      </w:pPr>
      <w:r w:rsidRPr="00992F46">
        <w:t>-</w:t>
      </w:r>
      <w:r w:rsidRPr="00992F46">
        <w:tab/>
      </w:r>
      <w:r w:rsidRPr="00992F46">
        <w:tab/>
        <w:t>Acquisition Index: 0, Type: MCC-MNC-based, Roam Indicator: 0, Subnet ID: MCC-MNC SID/NID, MCC: 001, MNC: 01, SID: 200, NID: 65535, Association Tag: 1</w:t>
      </w:r>
    </w:p>
    <w:p w14:paraId="5B95F832" w14:textId="77777777" w:rsidR="00206BB1" w:rsidRPr="00992F46" w:rsidRDefault="00206BB1" w:rsidP="00206BB1">
      <w:pPr>
        <w:pStyle w:val="H6"/>
      </w:pPr>
      <w:r w:rsidRPr="00992F46">
        <w:t>EF</w:t>
      </w:r>
      <w:r w:rsidRPr="00992F46">
        <w:rPr>
          <w:vertAlign w:val="subscript"/>
        </w:rPr>
        <w:t>MSPL</w:t>
      </w:r>
      <w:r w:rsidRPr="00992F46">
        <w:t xml:space="preserve"> (Multimode system selection System Priority List)</w:t>
      </w:r>
    </w:p>
    <w:p w14:paraId="235F88CE" w14:textId="77777777" w:rsidR="000A2114" w:rsidRPr="00992F46" w:rsidRDefault="000A2114" w:rsidP="000A2114">
      <w:pPr>
        <w:tabs>
          <w:tab w:val="left" w:pos="3402"/>
        </w:tabs>
        <w:ind w:left="1702" w:hanging="1418"/>
      </w:pPr>
      <w:r w:rsidRPr="00992F46">
        <w:t>File size:</w:t>
      </w:r>
      <w:r w:rsidRPr="00992F46">
        <w:tab/>
        <w:t>18 Bytes</w:t>
      </w:r>
    </w:p>
    <w:p w14:paraId="23101D3B" w14:textId="77777777" w:rsidR="000A2114" w:rsidRPr="00992F46" w:rsidRDefault="000A2114" w:rsidP="000A2114">
      <w:pPr>
        <w:tabs>
          <w:tab w:val="left" w:pos="3686"/>
        </w:tabs>
        <w:ind w:left="1702" w:hanging="1418"/>
      </w:pPr>
      <w:r w:rsidRPr="00992F46">
        <w:t>Default values:</w:t>
      </w:r>
      <w:r w:rsidRPr="00992F46">
        <w:tab/>
        <w:t>Bytes 1 to 18 (HEX):</w:t>
      </w:r>
      <w:r w:rsidRPr="00992F46">
        <w:tab/>
        <w:t xml:space="preserve">00 </w:t>
      </w:r>
      <w:proofErr w:type="spellStart"/>
      <w:r w:rsidRPr="00992F46">
        <w:t>0F</w:t>
      </w:r>
      <w:proofErr w:type="spellEnd"/>
      <w:r w:rsidRPr="00992F46">
        <w:t xml:space="preserve"> 01 00 01 01 01 03 07 08 02 </w:t>
      </w:r>
      <w:proofErr w:type="spellStart"/>
      <w:r w:rsidRPr="00992F46">
        <w:t>0C</w:t>
      </w:r>
      <w:proofErr w:type="spellEnd"/>
      <w:r w:rsidRPr="00992F46">
        <w:t xml:space="preserve"> 00 </w:t>
      </w:r>
      <w:proofErr w:type="spellStart"/>
      <w:r w:rsidRPr="00992F46">
        <w:t>3E</w:t>
      </w:r>
      <w:proofErr w:type="spellEnd"/>
      <w:r w:rsidRPr="00992F46">
        <w:t xml:space="preserve"> 00 FF </w:t>
      </w:r>
      <w:proofErr w:type="spellStart"/>
      <w:r w:rsidRPr="00992F46">
        <w:t>FF</w:t>
      </w:r>
      <w:proofErr w:type="spellEnd"/>
      <w:r w:rsidRPr="00992F46">
        <w:t xml:space="preserve"> </w:t>
      </w:r>
      <w:proofErr w:type="spellStart"/>
      <w:r w:rsidRPr="00992F46">
        <w:t>FF</w:t>
      </w:r>
      <w:proofErr w:type="spellEnd"/>
    </w:p>
    <w:p w14:paraId="3C3E2478" w14:textId="77777777" w:rsidR="000A2114" w:rsidRPr="00992F46" w:rsidRDefault="000A2114" w:rsidP="000A2114">
      <w:r w:rsidRPr="00992F46">
        <w:t>The interpretation of the default values read as follows:</w:t>
      </w:r>
    </w:p>
    <w:p w14:paraId="3709E6BC" w14:textId="77777777" w:rsidR="000A2114" w:rsidRPr="00992F46" w:rsidRDefault="000A2114" w:rsidP="009D5177">
      <w:pPr>
        <w:pStyle w:val="B1"/>
      </w:pPr>
      <w:r w:rsidRPr="00992F46">
        <w:t>Current MMSS_P_REV – 1</w:t>
      </w:r>
    </w:p>
    <w:p w14:paraId="11E59DA8" w14:textId="77777777" w:rsidR="000A2114" w:rsidRPr="00992F46" w:rsidRDefault="000A2114" w:rsidP="009D5177">
      <w:pPr>
        <w:pStyle w:val="B1"/>
      </w:pPr>
      <w:r w:rsidRPr="00992F46">
        <w:t>MLPL Version ID</w:t>
      </w:r>
      <w:r w:rsidR="00472A10" w:rsidRPr="00992F46">
        <w:t xml:space="preserve"> </w:t>
      </w:r>
      <w:r w:rsidRPr="00992F46">
        <w:t>– 1</w:t>
      </w:r>
    </w:p>
    <w:p w14:paraId="30DDE3F7" w14:textId="77777777" w:rsidR="000A2114" w:rsidRPr="00992F46" w:rsidRDefault="000A2114" w:rsidP="009D5177">
      <w:pPr>
        <w:pStyle w:val="B1"/>
      </w:pPr>
      <w:r w:rsidRPr="00992F46">
        <w:t>MLPL Identification – 1</w:t>
      </w:r>
    </w:p>
    <w:p w14:paraId="4B7F3B78" w14:textId="77777777" w:rsidR="000A2114" w:rsidRPr="00992F46" w:rsidRDefault="000A2114" w:rsidP="009D5177">
      <w:pPr>
        <w:pStyle w:val="B1"/>
      </w:pPr>
      <w:r w:rsidRPr="00992F46">
        <w:t>Number of MLPL Records – 1</w:t>
      </w:r>
    </w:p>
    <w:p w14:paraId="6B194208" w14:textId="77777777" w:rsidR="000A2114" w:rsidRPr="00992F46" w:rsidRDefault="000A2114" w:rsidP="009D5177">
      <w:pPr>
        <w:pStyle w:val="B2"/>
      </w:pPr>
      <w:r w:rsidRPr="00992F46">
        <w:t>-</w:t>
      </w:r>
      <w:r w:rsidRPr="00992F46">
        <w:tab/>
        <w:t>Index: 1, Location Parameter Type Value: default, MSPL Index: 1</w:t>
      </w:r>
    </w:p>
    <w:p w14:paraId="43072C22" w14:textId="77777777" w:rsidR="00206BB1" w:rsidRPr="00992F46" w:rsidRDefault="00206BB1" w:rsidP="00206BB1">
      <w:pPr>
        <w:pStyle w:val="H6"/>
      </w:pPr>
      <w:r w:rsidRPr="00992F46">
        <w:t>EF</w:t>
      </w:r>
      <w:r w:rsidRPr="00992F46">
        <w:rPr>
          <w:vertAlign w:val="subscript"/>
        </w:rPr>
        <w:t>MLPL</w:t>
      </w:r>
      <w:r w:rsidRPr="00992F46">
        <w:t xml:space="preserve"> (Multimode system selection Location associated Priority List)</w:t>
      </w:r>
    </w:p>
    <w:p w14:paraId="0534FEAE" w14:textId="77777777" w:rsidR="000A2114" w:rsidRPr="00992F46" w:rsidRDefault="000A2114" w:rsidP="009D5177">
      <w:pPr>
        <w:pStyle w:val="B1"/>
      </w:pPr>
      <w:r w:rsidRPr="00992F46">
        <w:t>File size:</w:t>
      </w:r>
      <w:r w:rsidRPr="00992F46">
        <w:tab/>
        <w:t>18 Bytes</w:t>
      </w:r>
    </w:p>
    <w:p w14:paraId="5D1B0305" w14:textId="77777777" w:rsidR="000A2114" w:rsidRPr="00992F46" w:rsidRDefault="000A2114" w:rsidP="009D5177">
      <w:pPr>
        <w:pStyle w:val="B1"/>
      </w:pPr>
      <w:r w:rsidRPr="00992F46">
        <w:t>Default values:</w:t>
      </w:r>
      <w:r w:rsidRPr="00992F46">
        <w:tab/>
        <w:t>Bytes 1 to 18 (HEX):</w:t>
      </w:r>
      <w:r w:rsidRPr="00992F46">
        <w:tab/>
        <w:t xml:space="preserve">00 09 01 00 01 01 01 00 01 FF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r w:rsidRPr="00992F46">
        <w:t xml:space="preserve"> </w:t>
      </w:r>
      <w:proofErr w:type="spellStart"/>
      <w:r w:rsidRPr="00992F46">
        <w:t>FF</w:t>
      </w:r>
      <w:proofErr w:type="spellEnd"/>
    </w:p>
    <w:p w14:paraId="704FBE4A" w14:textId="77777777" w:rsidR="000A2114" w:rsidRPr="00992F46" w:rsidRDefault="000A2114" w:rsidP="000A2114">
      <w:r w:rsidRPr="00992F46">
        <w:t>The interpretation of the default values read as follows:</w:t>
      </w:r>
    </w:p>
    <w:p w14:paraId="3E44172B" w14:textId="77777777" w:rsidR="000A2114" w:rsidRPr="00992F46" w:rsidRDefault="000A2114" w:rsidP="009D5177">
      <w:pPr>
        <w:pStyle w:val="B1"/>
      </w:pPr>
      <w:r w:rsidRPr="00992F46">
        <w:lastRenderedPageBreak/>
        <w:t>Current MMSS_P_REV – 1</w:t>
      </w:r>
    </w:p>
    <w:p w14:paraId="553990E1" w14:textId="77777777" w:rsidR="000A2114" w:rsidRPr="00992F46" w:rsidRDefault="000A2114" w:rsidP="009D5177">
      <w:pPr>
        <w:pStyle w:val="B1"/>
      </w:pPr>
      <w:r w:rsidRPr="00992F46">
        <w:t>MSPL Version ID</w:t>
      </w:r>
      <w:r w:rsidR="00472A10" w:rsidRPr="00992F46">
        <w:t xml:space="preserve"> </w:t>
      </w:r>
      <w:r w:rsidRPr="00992F46">
        <w:t>– 1</w:t>
      </w:r>
    </w:p>
    <w:p w14:paraId="1C77F3CA" w14:textId="77777777" w:rsidR="000A2114" w:rsidRPr="00992F46" w:rsidRDefault="000A2114" w:rsidP="009D5177">
      <w:pPr>
        <w:pStyle w:val="B1"/>
      </w:pPr>
      <w:r w:rsidRPr="00992F46">
        <w:t xml:space="preserve">MSPL Block 1: </w:t>
      </w:r>
    </w:p>
    <w:p w14:paraId="40D03D03" w14:textId="77777777" w:rsidR="000A2114" w:rsidRPr="00992F46" w:rsidRDefault="000A2114" w:rsidP="009D5177">
      <w:pPr>
        <w:pStyle w:val="B2"/>
      </w:pPr>
      <w:r w:rsidRPr="00992F46">
        <w:t xml:space="preserve">MSPL Identification – 1, </w:t>
      </w:r>
    </w:p>
    <w:p w14:paraId="0FC17183" w14:textId="77777777" w:rsidR="000A2114" w:rsidRPr="00992F46" w:rsidRDefault="000A2114" w:rsidP="009D5177">
      <w:pPr>
        <w:pStyle w:val="B2"/>
      </w:pPr>
      <w:r w:rsidRPr="00992F46">
        <w:t>Number of MSPL ID1 records – 3</w:t>
      </w:r>
    </w:p>
    <w:p w14:paraId="0B2C64C4" w14:textId="77777777" w:rsidR="000A2114" w:rsidRPr="00992F46" w:rsidRDefault="000A2114" w:rsidP="009D5177">
      <w:pPr>
        <w:pStyle w:val="B2"/>
      </w:pPr>
      <w:r w:rsidRPr="00992F46">
        <w:t>-</w:t>
      </w:r>
      <w:r w:rsidRPr="00992F46">
        <w:tab/>
        <w:t>Index 1: System Type: EUTRA, Priority Class: Home Only, System Priority: 1,</w:t>
      </w:r>
      <w:r w:rsidRPr="00992F46">
        <w:br/>
        <w:t xml:space="preserve">Higher Priority Search Time: 64 minutes, Network Capability Indicator: no Network CAP used </w:t>
      </w:r>
    </w:p>
    <w:p w14:paraId="41227331" w14:textId="77777777" w:rsidR="000A2114" w:rsidRPr="00992F46" w:rsidRDefault="000A2114" w:rsidP="009D5177">
      <w:pPr>
        <w:pStyle w:val="B2"/>
      </w:pPr>
      <w:r w:rsidRPr="00992F46">
        <w:t>-</w:t>
      </w:r>
      <w:r w:rsidRPr="00992F46">
        <w:tab/>
        <w:t xml:space="preserve">Index 2: System Type: </w:t>
      </w:r>
      <w:proofErr w:type="spellStart"/>
      <w:r w:rsidRPr="00992F46">
        <w:t>cdma2000</w:t>
      </w:r>
      <w:proofErr w:type="spellEnd"/>
      <w:r w:rsidRPr="00992F46">
        <w:t xml:space="preserve"> HRPD, Priority Class: Home + Preferred, System Priority: 1,</w:t>
      </w:r>
      <w:r w:rsidRPr="00992F46">
        <w:br/>
        <w:t>Higher Priority Search Time: 64 minutes, Network Capability Indicator: no Network CAP used</w:t>
      </w:r>
    </w:p>
    <w:p w14:paraId="61A9FD49" w14:textId="77777777" w:rsidR="000A2114" w:rsidRPr="00992F46" w:rsidRDefault="000A2114" w:rsidP="009D5177">
      <w:pPr>
        <w:pStyle w:val="B2"/>
      </w:pPr>
      <w:r w:rsidRPr="00992F46">
        <w:t>-</w:t>
      </w:r>
      <w:r w:rsidRPr="00992F46">
        <w:tab/>
        <w:t xml:space="preserve">Index 3: System Type: </w:t>
      </w:r>
      <w:proofErr w:type="spellStart"/>
      <w:r w:rsidRPr="00992F46">
        <w:t>cdma2000</w:t>
      </w:r>
      <w:proofErr w:type="spellEnd"/>
      <w:r w:rsidRPr="00992F46">
        <w:t xml:space="preserve"> AI, Priority Class: Any, System Priority: 1,</w:t>
      </w:r>
      <w:r w:rsidRPr="00992F46">
        <w:br/>
        <w:t>Higher Priority Search Time: 64 minutes, Network Capability Indicator: no Network CAP used</w:t>
      </w:r>
    </w:p>
    <w:p w14:paraId="5166B53B" w14:textId="77777777" w:rsidR="00EA2F8D" w:rsidRPr="00992F46" w:rsidRDefault="00EA2F8D" w:rsidP="00EA2F8D">
      <w:pPr>
        <w:pStyle w:val="H6"/>
      </w:pPr>
      <w:proofErr w:type="spellStart"/>
      <w:r w:rsidRPr="00992F46">
        <w:t>EF</w:t>
      </w:r>
      <w:r w:rsidRPr="00992F46">
        <w:rPr>
          <w:vertAlign w:val="subscript"/>
        </w:rPr>
        <w:t>BCSMScfg</w:t>
      </w:r>
      <w:proofErr w:type="spellEnd"/>
      <w:r w:rsidRPr="00992F46">
        <w:t xml:space="preserve"> (Broadcast Short Message Configuration)</w:t>
      </w:r>
    </w:p>
    <w:p w14:paraId="6C437EDC" w14:textId="77777777" w:rsidR="00EA2F8D" w:rsidRPr="00992F46" w:rsidRDefault="00EA2F8D" w:rsidP="00EA2F8D">
      <w:r w:rsidRPr="00992F46">
        <w:t>The programming of this EF is a test house option.</w:t>
      </w:r>
    </w:p>
    <w:p w14:paraId="7466A35F" w14:textId="77777777" w:rsidR="00EA2F8D" w:rsidRPr="00992F46" w:rsidRDefault="00EA2F8D" w:rsidP="00EA2F8D">
      <w:pPr>
        <w:pStyle w:val="H6"/>
      </w:pPr>
      <w:proofErr w:type="spellStart"/>
      <w:r w:rsidRPr="00992F46">
        <w:t>EF</w:t>
      </w:r>
      <w:r w:rsidRPr="00992F46">
        <w:rPr>
          <w:vertAlign w:val="subscript"/>
        </w:rPr>
        <w:t>BCSMSpref</w:t>
      </w:r>
      <w:proofErr w:type="spellEnd"/>
      <w:r w:rsidRPr="00992F46">
        <w:t xml:space="preserve"> (Broadcast Short Message Preference)</w:t>
      </w:r>
    </w:p>
    <w:p w14:paraId="2096719E"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469188D9" w14:textId="77777777" w:rsidR="00EA2F8D" w:rsidRPr="00992F46" w:rsidRDefault="00EA2F8D" w:rsidP="00EA2F8D">
      <w:pPr>
        <w:pStyle w:val="H6"/>
      </w:pPr>
      <w:proofErr w:type="spellStart"/>
      <w:r w:rsidRPr="00992F46">
        <w:t>EF</w:t>
      </w:r>
      <w:r w:rsidRPr="00992F46">
        <w:rPr>
          <w:vertAlign w:val="subscript"/>
        </w:rPr>
        <w:t>BCSMStable</w:t>
      </w:r>
      <w:proofErr w:type="spellEnd"/>
      <w:r w:rsidRPr="00992F46">
        <w:t xml:space="preserve"> (Broadcast Short Message Table)</w:t>
      </w:r>
    </w:p>
    <w:p w14:paraId="583BCD7D"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09471A64" w14:textId="77777777" w:rsidR="00EA2F8D" w:rsidRPr="00992F46" w:rsidRDefault="00EA2F8D" w:rsidP="00EA2F8D">
      <w:pPr>
        <w:pStyle w:val="H6"/>
      </w:pPr>
      <w:r w:rsidRPr="00992F46">
        <w:t>EF</w:t>
      </w:r>
      <w:r w:rsidRPr="00992F46">
        <w:rPr>
          <w:vertAlign w:val="subscript"/>
        </w:rPr>
        <w:t>BCSMSP</w:t>
      </w:r>
      <w:r w:rsidRPr="00992F46">
        <w:t xml:space="preserve"> (Broadcast Short Message Parameter)</w:t>
      </w:r>
    </w:p>
    <w:p w14:paraId="07CC29FA"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3E72FF69" w14:textId="77777777" w:rsidR="00EA2F8D" w:rsidRPr="00992F46" w:rsidRDefault="00EA2F8D" w:rsidP="00EA2F8D">
      <w:pPr>
        <w:pStyle w:val="H6"/>
      </w:pPr>
      <w:r w:rsidRPr="00992F46">
        <w:t>EF</w:t>
      </w:r>
      <w:r w:rsidRPr="00992F46">
        <w:rPr>
          <w:vertAlign w:val="subscript"/>
        </w:rPr>
        <w:t>BAKPARA</w:t>
      </w:r>
      <w:r w:rsidRPr="00992F46">
        <w:t xml:space="preserve"> (Currently used BAK Parameters)</w:t>
      </w:r>
    </w:p>
    <w:p w14:paraId="5CBD43B2" w14:textId="77777777" w:rsidR="00EA2F8D" w:rsidRPr="00992F46" w:rsidRDefault="00EA2F8D" w:rsidP="00EA2F8D">
      <w:r w:rsidRPr="00992F46">
        <w:t>The programming of this EF is a test house option.</w:t>
      </w:r>
    </w:p>
    <w:p w14:paraId="63DAFAB9" w14:textId="77777777" w:rsidR="00EA2F8D" w:rsidRPr="00992F46" w:rsidRDefault="00EA2F8D" w:rsidP="00EA2F8D">
      <w:pPr>
        <w:pStyle w:val="H6"/>
      </w:pPr>
      <w:proofErr w:type="spellStart"/>
      <w:r w:rsidRPr="00992F46">
        <w:t>EF</w:t>
      </w:r>
      <w:r w:rsidRPr="00992F46">
        <w:rPr>
          <w:vertAlign w:val="subscript"/>
        </w:rPr>
        <w:t>UpBAKPARA</w:t>
      </w:r>
      <w:proofErr w:type="spellEnd"/>
      <w:r w:rsidRPr="00992F46">
        <w:t xml:space="preserve"> (Updated BAK Parameters)</w:t>
      </w:r>
    </w:p>
    <w:p w14:paraId="62D17D19" w14:textId="77777777" w:rsidR="00EA2F8D" w:rsidRPr="00992F46" w:rsidRDefault="00EA2F8D" w:rsidP="00EA2F8D">
      <w:r w:rsidRPr="00992F46">
        <w:t>The programming of this EF is a test house option.</w:t>
      </w:r>
    </w:p>
    <w:p w14:paraId="19B90585" w14:textId="77777777" w:rsidR="00EA2F8D" w:rsidRPr="00992F46" w:rsidRDefault="00EA2F8D" w:rsidP="00EA2F8D">
      <w:pPr>
        <w:pStyle w:val="H6"/>
      </w:pPr>
      <w:r w:rsidRPr="00992F46">
        <w:t>EF</w:t>
      </w:r>
      <w:r w:rsidRPr="00992F46">
        <w:rPr>
          <w:vertAlign w:val="subscript"/>
        </w:rPr>
        <w:t xml:space="preserve">MMSN </w:t>
      </w:r>
      <w:r w:rsidRPr="00992F46">
        <w:t>(MMS Notification)</w:t>
      </w:r>
    </w:p>
    <w:p w14:paraId="6A158632"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56CA25EC" w14:textId="77777777" w:rsidR="00EA2F8D" w:rsidRPr="00992F46" w:rsidRDefault="00EA2F8D" w:rsidP="00EA2F8D">
      <w:pPr>
        <w:pStyle w:val="H6"/>
      </w:pPr>
      <w:r w:rsidRPr="00992F46">
        <w:t>EF</w:t>
      </w:r>
      <w:r w:rsidRPr="00992F46">
        <w:rPr>
          <w:vertAlign w:val="subscript"/>
        </w:rPr>
        <w:t>EXT8</w:t>
      </w:r>
      <w:r w:rsidRPr="00992F46">
        <w:t xml:space="preserve"> (Extension 8)</w:t>
      </w:r>
    </w:p>
    <w:p w14:paraId="241DAEF2"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21CD3615" w14:textId="77777777" w:rsidR="00EA2F8D" w:rsidRPr="00992F46" w:rsidRDefault="00EA2F8D" w:rsidP="00EA2F8D">
      <w:pPr>
        <w:pStyle w:val="H6"/>
      </w:pPr>
      <w:r w:rsidRPr="00992F46">
        <w:t>EF</w:t>
      </w:r>
      <w:r w:rsidRPr="00992F46">
        <w:rPr>
          <w:vertAlign w:val="subscript"/>
        </w:rPr>
        <w:t>MMSICP</w:t>
      </w:r>
      <w:r w:rsidRPr="00992F46">
        <w:t xml:space="preserve"> (MMS Issuer Connectivity Parameters)</w:t>
      </w:r>
    </w:p>
    <w:p w14:paraId="58A097FF"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23F3FFB5" w14:textId="77777777" w:rsidR="00EA2F8D" w:rsidRPr="00992F46" w:rsidRDefault="00EA2F8D" w:rsidP="00EA2F8D">
      <w:pPr>
        <w:pStyle w:val="H6"/>
      </w:pPr>
      <w:r w:rsidRPr="00992F46">
        <w:t>EF</w:t>
      </w:r>
      <w:r w:rsidRPr="00992F46">
        <w:rPr>
          <w:vertAlign w:val="subscript"/>
        </w:rPr>
        <w:t>MMSUP</w:t>
      </w:r>
      <w:r w:rsidRPr="00992F46">
        <w:t xml:space="preserve"> (MMS User Preferences)</w:t>
      </w:r>
    </w:p>
    <w:p w14:paraId="62A59613"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057B3025" w14:textId="77777777" w:rsidR="00EA2F8D" w:rsidRPr="00992F46" w:rsidRDefault="00EA2F8D" w:rsidP="00EA2F8D">
      <w:pPr>
        <w:pStyle w:val="H6"/>
      </w:pPr>
      <w:r w:rsidRPr="00992F46">
        <w:t>EF</w:t>
      </w:r>
      <w:r w:rsidRPr="00992F46">
        <w:rPr>
          <w:vertAlign w:val="subscript"/>
        </w:rPr>
        <w:t>MMSUCP</w:t>
      </w:r>
      <w:r w:rsidRPr="00992F46">
        <w:t xml:space="preserve"> (MMS User Connectivity Parameters)</w:t>
      </w:r>
    </w:p>
    <w:p w14:paraId="61F2BBBA"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3818C8EE" w14:textId="77777777" w:rsidR="00EA2F8D" w:rsidRPr="00992F46" w:rsidRDefault="00EA2F8D" w:rsidP="00EA2F8D">
      <w:pPr>
        <w:pStyle w:val="H6"/>
      </w:pPr>
      <w:proofErr w:type="spellStart"/>
      <w:r w:rsidRPr="00992F46">
        <w:lastRenderedPageBreak/>
        <w:t>EF</w:t>
      </w:r>
      <w:r w:rsidRPr="00992F46">
        <w:rPr>
          <w:vertAlign w:val="subscript"/>
        </w:rPr>
        <w:t>AuthCapability</w:t>
      </w:r>
      <w:proofErr w:type="spellEnd"/>
      <w:r w:rsidRPr="00992F46">
        <w:t xml:space="preserve"> (Authentication Capability)</w:t>
      </w:r>
    </w:p>
    <w:p w14:paraId="29E11DB1"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3C3CD0DD" w14:textId="77777777" w:rsidR="00EA2F8D" w:rsidRPr="00992F46" w:rsidRDefault="00EA2F8D" w:rsidP="00EA2F8D">
      <w:pPr>
        <w:pStyle w:val="H6"/>
      </w:pPr>
      <w:r w:rsidRPr="00992F46">
        <w:t>EF</w:t>
      </w:r>
      <w:r w:rsidRPr="00992F46">
        <w:rPr>
          <w:vertAlign w:val="subscript"/>
        </w:rPr>
        <w:t>3GCIK</w:t>
      </w:r>
      <w:r w:rsidRPr="00992F46">
        <w:t xml:space="preserve"> (</w:t>
      </w:r>
      <w:proofErr w:type="spellStart"/>
      <w:r w:rsidRPr="00992F46">
        <w:t>3G</w:t>
      </w:r>
      <w:proofErr w:type="spellEnd"/>
      <w:r w:rsidRPr="00992F46">
        <w:t xml:space="preserve"> Cipher and Integrity Keys)</w:t>
      </w:r>
    </w:p>
    <w:p w14:paraId="042585A8" w14:textId="77777777" w:rsidR="00EA2F8D" w:rsidRPr="00992F46" w:rsidRDefault="00EA2F8D" w:rsidP="00EA2F8D">
      <w:r w:rsidRPr="00992F46">
        <w:t>The programming of this EF is a test house option.</w:t>
      </w:r>
    </w:p>
    <w:p w14:paraId="2E852991" w14:textId="77777777" w:rsidR="00EA2F8D" w:rsidRPr="00992F46" w:rsidRDefault="00EA2F8D" w:rsidP="00EA2F8D">
      <w:pPr>
        <w:pStyle w:val="H6"/>
      </w:pPr>
      <w:r w:rsidRPr="00992F46">
        <w:t>EF</w:t>
      </w:r>
      <w:r w:rsidRPr="00992F46">
        <w:rPr>
          <w:vertAlign w:val="subscript"/>
        </w:rPr>
        <w:t>DCK</w:t>
      </w:r>
      <w:r w:rsidRPr="00992F46">
        <w:t xml:space="preserve"> (De-Personalization Control Keys)</w:t>
      </w:r>
    </w:p>
    <w:p w14:paraId="4598679B" w14:textId="77777777" w:rsidR="00EA2F8D" w:rsidRPr="00992F46" w:rsidRDefault="00EA2F8D" w:rsidP="00EA2F8D">
      <w:r w:rsidRPr="00992F46">
        <w:t>The programming of this EF is a test house option.</w:t>
      </w:r>
    </w:p>
    <w:p w14:paraId="02CB8D8A" w14:textId="77777777" w:rsidR="00EA2F8D" w:rsidRPr="00992F46" w:rsidRDefault="00EA2F8D" w:rsidP="00EA2F8D">
      <w:pPr>
        <w:pStyle w:val="H6"/>
      </w:pPr>
      <w:r w:rsidRPr="00992F46">
        <w:t>EF</w:t>
      </w:r>
      <w:r w:rsidRPr="00992F46">
        <w:rPr>
          <w:vertAlign w:val="subscript"/>
        </w:rPr>
        <w:t>GID1</w:t>
      </w:r>
      <w:r w:rsidRPr="00992F46">
        <w:t xml:space="preserve"> (Group Identifier Level 1)</w:t>
      </w:r>
    </w:p>
    <w:p w14:paraId="56018DA5" w14:textId="77777777" w:rsidR="00EA2F8D" w:rsidRPr="00992F46" w:rsidRDefault="00EA2F8D" w:rsidP="00EA2F8D">
      <w:r w:rsidRPr="00992F46">
        <w:t>The programming of this EF is a test house option.</w:t>
      </w:r>
    </w:p>
    <w:p w14:paraId="14A3DAB9" w14:textId="77777777" w:rsidR="00EA2F8D" w:rsidRPr="00992F46" w:rsidRDefault="00EA2F8D" w:rsidP="00EA2F8D">
      <w:pPr>
        <w:pStyle w:val="H6"/>
      </w:pPr>
      <w:r w:rsidRPr="00992F46">
        <w:t>EF</w:t>
      </w:r>
      <w:r w:rsidRPr="00992F46">
        <w:rPr>
          <w:vertAlign w:val="subscript"/>
        </w:rPr>
        <w:t>GID2</w:t>
      </w:r>
      <w:r w:rsidRPr="00992F46">
        <w:t xml:space="preserve"> (Group Identifier Level 2)</w:t>
      </w:r>
    </w:p>
    <w:p w14:paraId="6D0AA546" w14:textId="77777777" w:rsidR="00EA2F8D" w:rsidRPr="00992F46" w:rsidRDefault="00EA2F8D" w:rsidP="00EA2F8D">
      <w:r w:rsidRPr="00992F46">
        <w:t>The programming of this EF is a test house option.</w:t>
      </w:r>
    </w:p>
    <w:p w14:paraId="4C7365DD" w14:textId="77777777" w:rsidR="00EA2F8D" w:rsidRPr="00992F46" w:rsidRDefault="00EA2F8D" w:rsidP="00EA2F8D">
      <w:pPr>
        <w:pStyle w:val="H6"/>
      </w:pPr>
      <w:r w:rsidRPr="00992F46">
        <w:t>EF</w:t>
      </w:r>
      <w:r w:rsidRPr="00992F46">
        <w:rPr>
          <w:vertAlign w:val="subscript"/>
        </w:rPr>
        <w:t>CDMACNL</w:t>
      </w:r>
      <w:r w:rsidRPr="00992F46">
        <w:t xml:space="preserve"> (CDMA Co-operative Network List)</w:t>
      </w:r>
    </w:p>
    <w:p w14:paraId="0217BDCF" w14:textId="77777777" w:rsidR="00EA2F8D" w:rsidRPr="00992F46" w:rsidRDefault="00EA2F8D" w:rsidP="00EA2F8D">
      <w:r w:rsidRPr="00992F46">
        <w:t>The programming of this EF is a test house option.</w:t>
      </w:r>
    </w:p>
    <w:p w14:paraId="63D95E9A" w14:textId="77777777" w:rsidR="00EA2F8D" w:rsidRPr="00992F46" w:rsidRDefault="00EA2F8D" w:rsidP="00EA2F8D">
      <w:pPr>
        <w:pStyle w:val="H6"/>
      </w:pPr>
      <w:r w:rsidRPr="00992F46">
        <w:t>EF</w:t>
      </w:r>
      <w:r w:rsidRPr="00992F46">
        <w:rPr>
          <w:vertAlign w:val="subscript"/>
        </w:rPr>
        <w:t xml:space="preserve">HOME_TAG </w:t>
      </w:r>
      <w:r w:rsidRPr="00992F46">
        <w:t>(Home System Tag)</w:t>
      </w:r>
    </w:p>
    <w:p w14:paraId="250F20D3" w14:textId="77777777" w:rsidR="00EA2F8D" w:rsidRPr="00992F46" w:rsidRDefault="00EA2F8D" w:rsidP="00EA2F8D">
      <w:r w:rsidRPr="00992F46">
        <w:t>The programming of this EF is a test house option.</w:t>
      </w:r>
    </w:p>
    <w:p w14:paraId="506B1831" w14:textId="77777777" w:rsidR="00EA2F8D" w:rsidRPr="00992F46" w:rsidRDefault="00EA2F8D" w:rsidP="00EA2F8D">
      <w:pPr>
        <w:pStyle w:val="H6"/>
      </w:pPr>
      <w:r w:rsidRPr="00992F46">
        <w:t>EF</w:t>
      </w:r>
      <w:r w:rsidRPr="00992F46">
        <w:rPr>
          <w:vertAlign w:val="subscript"/>
        </w:rPr>
        <w:t xml:space="preserve">GROUP_TAG </w:t>
      </w:r>
      <w:r w:rsidRPr="00992F46">
        <w:t>(Group Tag List)</w:t>
      </w:r>
    </w:p>
    <w:p w14:paraId="378BEBF7" w14:textId="77777777" w:rsidR="00EA2F8D" w:rsidRPr="00992F46" w:rsidRDefault="00EA2F8D" w:rsidP="00EA2F8D">
      <w:r w:rsidRPr="00992F46">
        <w:t>The programming of this EF is a test house option.</w:t>
      </w:r>
    </w:p>
    <w:p w14:paraId="0DE8263F" w14:textId="77777777" w:rsidR="00EA2F8D" w:rsidRPr="00992F46" w:rsidRDefault="00EA2F8D" w:rsidP="00EA2F8D">
      <w:pPr>
        <w:pStyle w:val="H6"/>
      </w:pPr>
      <w:r w:rsidRPr="00992F46">
        <w:t>EF</w:t>
      </w:r>
      <w:r w:rsidRPr="00992F46">
        <w:rPr>
          <w:vertAlign w:val="subscript"/>
        </w:rPr>
        <w:t xml:space="preserve">SPECIFIC_TAG </w:t>
      </w:r>
      <w:r w:rsidRPr="00992F46">
        <w:t>(Specific Tag List)</w:t>
      </w:r>
    </w:p>
    <w:p w14:paraId="1E0FE541" w14:textId="77777777" w:rsidR="00EA2F8D" w:rsidRPr="00992F46" w:rsidRDefault="00EA2F8D" w:rsidP="00EA2F8D">
      <w:r w:rsidRPr="00992F46">
        <w:t>The programming of this EF is a test house option.</w:t>
      </w:r>
    </w:p>
    <w:p w14:paraId="62DAA216" w14:textId="77777777" w:rsidR="00EA2F8D" w:rsidRPr="00992F46" w:rsidRDefault="00EA2F8D" w:rsidP="00EA2F8D">
      <w:pPr>
        <w:pStyle w:val="H6"/>
      </w:pPr>
      <w:r w:rsidRPr="00992F46">
        <w:t>EF</w:t>
      </w:r>
      <w:r w:rsidRPr="00992F46">
        <w:rPr>
          <w:vertAlign w:val="subscript"/>
        </w:rPr>
        <w:t xml:space="preserve">CALL_PROMPT </w:t>
      </w:r>
      <w:r w:rsidRPr="00992F46">
        <w:t>(Call Prompt List)</w:t>
      </w:r>
    </w:p>
    <w:p w14:paraId="78891E06" w14:textId="77777777" w:rsidR="00EA2F8D" w:rsidRPr="00992F46" w:rsidRDefault="00EA2F8D" w:rsidP="00EA2F8D">
      <w:r w:rsidRPr="00992F46">
        <w:t>The programming of this EF is a test house option.</w:t>
      </w:r>
    </w:p>
    <w:p w14:paraId="3F51CBEF" w14:textId="77777777" w:rsidR="00EA2F8D" w:rsidRPr="00992F46" w:rsidRDefault="00EA2F8D" w:rsidP="00EA2F8D">
      <w:pPr>
        <w:pStyle w:val="H6"/>
      </w:pPr>
      <w:r w:rsidRPr="00992F46">
        <w:t>EF</w:t>
      </w:r>
      <w:r w:rsidRPr="00992F46">
        <w:rPr>
          <w:vertAlign w:val="subscript"/>
        </w:rPr>
        <w:t xml:space="preserve">SF_EUIMID </w:t>
      </w:r>
      <w:r w:rsidRPr="00992F46">
        <w:t>(Short Form</w:t>
      </w:r>
      <w:r w:rsidRPr="00992F46">
        <w:tab/>
        <w:t>EUIMID)</w:t>
      </w:r>
    </w:p>
    <w:p w14:paraId="40095E20" w14:textId="77777777" w:rsidR="00EA2F8D" w:rsidRPr="00992F46" w:rsidRDefault="00EA2F8D" w:rsidP="00EA2F8D">
      <w:r w:rsidRPr="00992F46">
        <w:t>Specified by CSIM Manufacturer.</w:t>
      </w:r>
    </w:p>
    <w:p w14:paraId="426CC459" w14:textId="77777777" w:rsidR="00EA2F8D" w:rsidRPr="00992F46" w:rsidRDefault="00EA2F8D" w:rsidP="00EA2F8D">
      <w:pPr>
        <w:pStyle w:val="H6"/>
      </w:pPr>
      <w:r w:rsidRPr="00992F46">
        <w:t>EF</w:t>
      </w:r>
      <w:r w:rsidRPr="00992F46">
        <w:rPr>
          <w:vertAlign w:val="subscript"/>
        </w:rPr>
        <w:t>EST</w:t>
      </w:r>
      <w:r w:rsidRPr="00992F46">
        <w:t xml:space="preserve"> (Enabled Service Table)</w:t>
      </w:r>
    </w:p>
    <w:p w14:paraId="61B55230" w14:textId="77777777" w:rsidR="00EA2F8D" w:rsidRPr="00992F46" w:rsidRDefault="00EA2F8D" w:rsidP="00EA2F8D">
      <w:r w:rsidRPr="00992F46">
        <w:t>The programming of this EF is a test house option.</w:t>
      </w:r>
    </w:p>
    <w:p w14:paraId="041EDCB3" w14:textId="77777777" w:rsidR="00EA2F8D" w:rsidRPr="00992F46" w:rsidRDefault="00EA2F8D" w:rsidP="00EA2F8D">
      <w:pPr>
        <w:pStyle w:val="H6"/>
      </w:pPr>
      <w:proofErr w:type="spellStart"/>
      <w:r w:rsidRPr="00992F46">
        <w:t>EF</w:t>
      </w:r>
      <w:r w:rsidRPr="00992F46">
        <w:rPr>
          <w:vertAlign w:val="subscript"/>
        </w:rPr>
        <w:t>HiddenKey</w:t>
      </w:r>
      <w:proofErr w:type="spellEnd"/>
      <w:r w:rsidRPr="00992F46">
        <w:t xml:space="preserve"> (Key for hidden phone book entries)</w:t>
      </w:r>
    </w:p>
    <w:p w14:paraId="2F0569AA" w14:textId="77777777" w:rsidR="00EA2F8D" w:rsidRPr="00992F46" w:rsidRDefault="00EA2F8D" w:rsidP="00EA2F8D">
      <w:r w:rsidRPr="00992F46">
        <w:t>The programming of this EF is a test house option.</w:t>
      </w:r>
    </w:p>
    <w:p w14:paraId="7DB35FCB" w14:textId="77777777" w:rsidR="00EA2F8D" w:rsidRPr="00992F46" w:rsidRDefault="00EA2F8D" w:rsidP="00EA2F8D">
      <w:pPr>
        <w:pStyle w:val="H6"/>
      </w:pPr>
      <w:r w:rsidRPr="00992F46">
        <w:t>EF</w:t>
      </w:r>
      <w:r w:rsidRPr="00992F46">
        <w:rPr>
          <w:vertAlign w:val="subscript"/>
        </w:rPr>
        <w:t>LCSVER</w:t>
      </w:r>
      <w:r w:rsidRPr="00992F46">
        <w:t xml:space="preserve"> (LCS Protocol Version)</w:t>
      </w:r>
    </w:p>
    <w:p w14:paraId="656EE20F" w14:textId="77777777" w:rsidR="00EA2F8D" w:rsidRPr="00992F46" w:rsidRDefault="00EA2F8D" w:rsidP="00EA2F8D">
      <w:r w:rsidRPr="00992F46">
        <w:t>The programming of this EF is a test house option.</w:t>
      </w:r>
    </w:p>
    <w:p w14:paraId="69E34844" w14:textId="77777777" w:rsidR="00EA2F8D" w:rsidRPr="00992F46" w:rsidRDefault="00EA2F8D" w:rsidP="00EA2F8D">
      <w:pPr>
        <w:pStyle w:val="H6"/>
      </w:pPr>
      <w:r w:rsidRPr="00992F46">
        <w:t>EF</w:t>
      </w:r>
      <w:r w:rsidRPr="00992F46">
        <w:rPr>
          <w:vertAlign w:val="subscript"/>
        </w:rPr>
        <w:t>LCSCP</w:t>
      </w:r>
      <w:r w:rsidRPr="00992F46">
        <w:t xml:space="preserve"> (LCS Connectivity Parameter)</w:t>
      </w:r>
    </w:p>
    <w:p w14:paraId="4F584B58" w14:textId="77777777" w:rsidR="00EA2F8D" w:rsidRPr="00992F46" w:rsidRDefault="00EA2F8D" w:rsidP="00EA2F8D">
      <w:r w:rsidRPr="00992F46">
        <w:t>The programming of this EF is a test house option.</w:t>
      </w:r>
    </w:p>
    <w:p w14:paraId="094F455D" w14:textId="77777777" w:rsidR="00EA2F8D" w:rsidRPr="00992F46" w:rsidRDefault="00EA2F8D" w:rsidP="00EA2F8D">
      <w:pPr>
        <w:pStyle w:val="H6"/>
      </w:pPr>
      <w:r w:rsidRPr="00992F46">
        <w:lastRenderedPageBreak/>
        <w:t>EF</w:t>
      </w:r>
      <w:r w:rsidRPr="00992F46">
        <w:rPr>
          <w:vertAlign w:val="subscript"/>
        </w:rPr>
        <w:t>SDN</w:t>
      </w:r>
      <w:r w:rsidRPr="00992F46">
        <w:t xml:space="preserve"> (Service </w:t>
      </w:r>
      <w:r w:rsidR="00AC27FE" w:rsidRPr="00992F46">
        <w:t>Dialling</w:t>
      </w:r>
      <w:r w:rsidRPr="00992F46">
        <w:tab/>
        <w:t>Numbers)</w:t>
      </w:r>
    </w:p>
    <w:p w14:paraId="4124C4D2" w14:textId="77777777" w:rsidR="00EA2F8D" w:rsidRPr="00992F46" w:rsidRDefault="00EA2F8D" w:rsidP="00EA2F8D">
      <w:r w:rsidRPr="00992F46">
        <w:t>The programming of this EF is a test house option.</w:t>
      </w:r>
    </w:p>
    <w:p w14:paraId="3A9F836E" w14:textId="77777777" w:rsidR="00EA2F8D" w:rsidRPr="00992F46" w:rsidRDefault="00EA2F8D" w:rsidP="00EA2F8D">
      <w:pPr>
        <w:pStyle w:val="H6"/>
      </w:pPr>
      <w:r w:rsidRPr="00992F46">
        <w:t>EF</w:t>
      </w:r>
      <w:r w:rsidRPr="00992F46">
        <w:rPr>
          <w:vertAlign w:val="subscript"/>
        </w:rPr>
        <w:t>EXT2</w:t>
      </w:r>
      <w:r w:rsidRPr="00992F46">
        <w:t>(</w:t>
      </w:r>
      <w:proofErr w:type="spellStart"/>
      <w:r w:rsidRPr="00992F46">
        <w:t>Extension2</w:t>
      </w:r>
      <w:proofErr w:type="spellEnd"/>
      <w:r w:rsidRPr="00992F46">
        <w:t>)</w:t>
      </w:r>
    </w:p>
    <w:p w14:paraId="1481F652" w14:textId="77777777" w:rsidR="00EA2F8D" w:rsidRPr="00992F46" w:rsidRDefault="00EA2F8D" w:rsidP="00EA2F8D">
      <w:r w:rsidRPr="00992F46">
        <w:t>The programming of this EF is a test house option.</w:t>
      </w:r>
    </w:p>
    <w:p w14:paraId="58D355B8" w14:textId="77777777" w:rsidR="00EA2F8D" w:rsidRPr="00992F46" w:rsidRDefault="00EA2F8D" w:rsidP="00EA2F8D">
      <w:pPr>
        <w:pStyle w:val="H6"/>
      </w:pPr>
      <w:r w:rsidRPr="00992F46">
        <w:t>EF</w:t>
      </w:r>
      <w:r w:rsidRPr="00992F46">
        <w:rPr>
          <w:vertAlign w:val="subscript"/>
        </w:rPr>
        <w:t>EXT3</w:t>
      </w:r>
      <w:r w:rsidRPr="00992F46">
        <w:t>(</w:t>
      </w:r>
      <w:proofErr w:type="spellStart"/>
      <w:r w:rsidRPr="00992F46">
        <w:t>Extension3</w:t>
      </w:r>
      <w:proofErr w:type="spellEnd"/>
      <w:r w:rsidRPr="00992F46">
        <w:t>)</w:t>
      </w:r>
    </w:p>
    <w:p w14:paraId="3E8C5AF2" w14:textId="77777777" w:rsidR="00EA2F8D" w:rsidRPr="00992F46" w:rsidRDefault="00EA2F8D" w:rsidP="00EA2F8D">
      <w:r w:rsidRPr="00992F46">
        <w:t>The programming of this EF is a test house option.</w:t>
      </w:r>
    </w:p>
    <w:p w14:paraId="2989CD5B" w14:textId="77777777" w:rsidR="00EA2F8D" w:rsidRPr="00992F46" w:rsidRDefault="00EA2F8D" w:rsidP="00EA2F8D">
      <w:pPr>
        <w:pStyle w:val="H6"/>
      </w:pPr>
      <w:r w:rsidRPr="00992F46">
        <w:t>EF</w:t>
      </w:r>
      <w:r w:rsidRPr="00992F46">
        <w:rPr>
          <w:vertAlign w:val="subscript"/>
        </w:rPr>
        <w:t>ICI</w:t>
      </w:r>
      <w:r w:rsidRPr="00992F46">
        <w:t xml:space="preserve"> (Incoming Call Information)</w:t>
      </w:r>
    </w:p>
    <w:p w14:paraId="2697F4ED" w14:textId="77777777" w:rsidR="00EA2F8D" w:rsidRPr="00992F46" w:rsidRDefault="00EA2F8D" w:rsidP="00EA2F8D">
      <w:r w:rsidRPr="00992F46">
        <w:t>The programming of this EF is a test house option.</w:t>
      </w:r>
    </w:p>
    <w:p w14:paraId="2E9BEBE9" w14:textId="77777777" w:rsidR="00EA2F8D" w:rsidRPr="00992F46" w:rsidRDefault="00EA2F8D" w:rsidP="00EA2F8D">
      <w:pPr>
        <w:pStyle w:val="H6"/>
      </w:pPr>
      <w:r w:rsidRPr="00992F46">
        <w:t>EF</w:t>
      </w:r>
      <w:r w:rsidRPr="00992F46">
        <w:rPr>
          <w:vertAlign w:val="subscript"/>
        </w:rPr>
        <w:t>OCI</w:t>
      </w:r>
      <w:r w:rsidRPr="00992F46">
        <w:t xml:space="preserve"> (Outgoing Call Information)</w:t>
      </w:r>
    </w:p>
    <w:p w14:paraId="2EB60BE2" w14:textId="77777777" w:rsidR="00EA2F8D" w:rsidRPr="00992F46" w:rsidRDefault="00EA2F8D" w:rsidP="00EA2F8D">
      <w:r w:rsidRPr="00992F46">
        <w:t>The programming of this EF is a test house option.</w:t>
      </w:r>
    </w:p>
    <w:p w14:paraId="18F2A676" w14:textId="77777777" w:rsidR="00EA2F8D" w:rsidRPr="00992F46" w:rsidRDefault="00EA2F8D" w:rsidP="00EA2F8D">
      <w:pPr>
        <w:pStyle w:val="H6"/>
      </w:pPr>
      <w:r w:rsidRPr="00992F46">
        <w:t>EF</w:t>
      </w:r>
      <w:r w:rsidRPr="00992F46">
        <w:rPr>
          <w:vertAlign w:val="subscript"/>
        </w:rPr>
        <w:t>EXT5</w:t>
      </w:r>
      <w:r w:rsidRPr="00992F46">
        <w:t xml:space="preserve"> (Extension 5)</w:t>
      </w:r>
    </w:p>
    <w:p w14:paraId="2FE8A9AD" w14:textId="77777777" w:rsidR="00EA2F8D" w:rsidRPr="00992F46" w:rsidRDefault="00EA2F8D" w:rsidP="00EA2F8D">
      <w:r w:rsidRPr="00992F46">
        <w:t>The programming of this EF is a test house option.</w:t>
      </w:r>
    </w:p>
    <w:p w14:paraId="0BC21D27" w14:textId="77777777" w:rsidR="00EA2F8D" w:rsidRPr="00992F46" w:rsidRDefault="00EA2F8D" w:rsidP="00EA2F8D">
      <w:pPr>
        <w:pStyle w:val="H6"/>
      </w:pPr>
      <w:r w:rsidRPr="00992F46">
        <w:t>EF</w:t>
      </w:r>
      <w:r w:rsidRPr="00992F46">
        <w:rPr>
          <w:vertAlign w:val="subscript"/>
        </w:rPr>
        <w:t>CCP2</w:t>
      </w:r>
      <w:r w:rsidRPr="00992F46">
        <w:t xml:space="preserve"> (Capability Configuration Parameters 2)</w:t>
      </w:r>
    </w:p>
    <w:p w14:paraId="30E529B3" w14:textId="77777777" w:rsidR="00EA2F8D" w:rsidRPr="00992F46" w:rsidRDefault="00EA2F8D" w:rsidP="00EA2F8D">
      <w:r w:rsidRPr="00992F46">
        <w:t>The programming of this EF is a test house option.</w:t>
      </w:r>
    </w:p>
    <w:p w14:paraId="627D8B45" w14:textId="77777777" w:rsidR="00EA2F8D" w:rsidRPr="00992F46" w:rsidRDefault="00EA2F8D" w:rsidP="00EA2F8D">
      <w:pPr>
        <w:pStyle w:val="H6"/>
      </w:pPr>
      <w:proofErr w:type="spellStart"/>
      <w:r w:rsidRPr="00992F46">
        <w:t>EF</w:t>
      </w:r>
      <w:r w:rsidRPr="00992F46">
        <w:rPr>
          <w:vertAlign w:val="subscript"/>
        </w:rPr>
        <w:t>AppLabels</w:t>
      </w:r>
      <w:proofErr w:type="spellEnd"/>
      <w:r w:rsidRPr="00992F46">
        <w:t xml:space="preserve"> (Application Labels)</w:t>
      </w:r>
    </w:p>
    <w:p w14:paraId="0554CEB4" w14:textId="77777777" w:rsidR="00EA2F8D" w:rsidRPr="00992F46" w:rsidRDefault="00EA2F8D" w:rsidP="00EA2F8D">
      <w:r w:rsidRPr="00992F46">
        <w:t>The programming of this EF is a test house option.</w:t>
      </w:r>
    </w:p>
    <w:p w14:paraId="218A93CD" w14:textId="77777777" w:rsidR="00EA2F8D" w:rsidRPr="00992F46" w:rsidRDefault="00EA2F8D" w:rsidP="00EA2F8D">
      <w:pPr>
        <w:pStyle w:val="H6"/>
      </w:pPr>
      <w:proofErr w:type="spellStart"/>
      <w:r w:rsidRPr="00992F46">
        <w:t>EF</w:t>
      </w:r>
      <w:r w:rsidRPr="00992F46">
        <w:rPr>
          <w:vertAlign w:val="subscript"/>
        </w:rPr>
        <w:t>Model</w:t>
      </w:r>
      <w:proofErr w:type="spellEnd"/>
      <w:r w:rsidRPr="00992F46">
        <w:t xml:space="preserve"> (Device Model Information)</w:t>
      </w:r>
    </w:p>
    <w:p w14:paraId="5C54F317"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41FEAE78" w14:textId="77777777" w:rsidR="00EA2F8D" w:rsidRPr="00992F46" w:rsidRDefault="00EA2F8D" w:rsidP="00EA2F8D">
      <w:pPr>
        <w:pStyle w:val="H6"/>
      </w:pPr>
      <w:r w:rsidRPr="00992F46">
        <w:t>EF</w:t>
      </w:r>
      <w:r w:rsidRPr="00992F46">
        <w:rPr>
          <w:vertAlign w:val="subscript"/>
        </w:rPr>
        <w:t>RC</w:t>
      </w:r>
      <w:r w:rsidRPr="00992F46">
        <w:t xml:space="preserve"> (Root Certificates)</w:t>
      </w:r>
    </w:p>
    <w:p w14:paraId="627807C2" w14:textId="77777777" w:rsidR="00EA2F8D" w:rsidRPr="00992F46" w:rsidRDefault="00EA2F8D" w:rsidP="00EA2F8D">
      <w:r w:rsidRPr="00992F46">
        <w:t>The programming of this EF is a test house option.</w:t>
      </w:r>
    </w:p>
    <w:p w14:paraId="31CE9956" w14:textId="77777777" w:rsidR="00EA2F8D" w:rsidRPr="00992F46" w:rsidRDefault="00EA2F8D" w:rsidP="00EA2F8D">
      <w:pPr>
        <w:pStyle w:val="H6"/>
      </w:pPr>
      <w:r w:rsidRPr="00992F46">
        <w:t>EF</w:t>
      </w:r>
      <w:r w:rsidRPr="00992F46">
        <w:rPr>
          <w:vertAlign w:val="subscript"/>
        </w:rPr>
        <w:t>SMSCAP</w:t>
      </w:r>
      <w:r w:rsidRPr="00992F46">
        <w:t xml:space="preserve"> (SMS Capabilities)</w:t>
      </w:r>
    </w:p>
    <w:p w14:paraId="5DDD3562" w14:textId="77777777" w:rsidR="00EA2F8D" w:rsidRPr="00992F46" w:rsidRDefault="00EA2F8D" w:rsidP="009D5177">
      <w:pPr>
        <w:pStyle w:val="B1"/>
      </w:pPr>
      <w:r w:rsidRPr="00992F46">
        <w:t>File size:</w:t>
      </w:r>
      <w:r w:rsidRPr="00992F46">
        <w:tab/>
        <w:t>4 Bytes</w:t>
      </w:r>
    </w:p>
    <w:p w14:paraId="0A55D2D6" w14:textId="77777777" w:rsidR="00EA2F8D" w:rsidRPr="00992F46" w:rsidRDefault="00EA2F8D" w:rsidP="009D5177">
      <w:pPr>
        <w:pStyle w:val="B1"/>
      </w:pPr>
      <w:r w:rsidRPr="00992F46">
        <w:t>Default values:</w:t>
      </w:r>
      <w:r w:rsidRPr="00992F46">
        <w:tab/>
        <w:t>Bytes 1 to 4 (HEX):</w:t>
      </w:r>
      <w:r w:rsidRPr="00992F46">
        <w:tab/>
        <w:t xml:space="preserve"> </w:t>
      </w:r>
      <w:proofErr w:type="spellStart"/>
      <w:r w:rsidRPr="00992F46">
        <w:t>3C</w:t>
      </w:r>
      <w:proofErr w:type="spellEnd"/>
      <w:r w:rsidRPr="00992F46">
        <w:t xml:space="preserve"> 08 07 01</w:t>
      </w:r>
    </w:p>
    <w:p w14:paraId="1986143E" w14:textId="77777777" w:rsidR="00EA2F8D" w:rsidRPr="00992F46" w:rsidRDefault="00EA2F8D" w:rsidP="00EA2F8D">
      <w:r w:rsidRPr="00992F46">
        <w:t>The interpretation of the default values read as follows:</w:t>
      </w:r>
    </w:p>
    <w:p w14:paraId="47C3405A" w14:textId="77777777" w:rsidR="00EA2F8D" w:rsidRPr="00992F46" w:rsidRDefault="00EA2F8D" w:rsidP="009D5177">
      <w:pPr>
        <w:pStyle w:val="B1"/>
      </w:pPr>
      <w:r w:rsidRPr="00992F46">
        <w:t>SMS Retry Period: 60 seconds</w:t>
      </w:r>
    </w:p>
    <w:p w14:paraId="28888E85" w14:textId="77777777" w:rsidR="00EA2F8D" w:rsidRPr="00992F46" w:rsidRDefault="00EA2F8D" w:rsidP="009D5177">
      <w:pPr>
        <w:pStyle w:val="B1"/>
      </w:pPr>
      <w:r w:rsidRPr="00992F46">
        <w:t>SMS Retry Interval: 8 seconds</w:t>
      </w:r>
    </w:p>
    <w:p w14:paraId="19D04548" w14:textId="77777777" w:rsidR="00EA2F8D" w:rsidRPr="00992F46" w:rsidRDefault="00EA2F8D" w:rsidP="009D5177">
      <w:pPr>
        <w:pStyle w:val="B1"/>
      </w:pPr>
      <w:r w:rsidRPr="00992F46">
        <w:t>SMS Flags:</w:t>
      </w:r>
    </w:p>
    <w:p w14:paraId="65FEA123" w14:textId="77777777" w:rsidR="00EA2F8D" w:rsidRPr="00992F46" w:rsidRDefault="00EA2F8D" w:rsidP="009D5177">
      <w:pPr>
        <w:pStyle w:val="B2"/>
      </w:pPr>
      <w:r w:rsidRPr="00992F46">
        <w:t>Send On Access: True</w:t>
      </w:r>
    </w:p>
    <w:p w14:paraId="7478AE94" w14:textId="77777777" w:rsidR="00EA2F8D" w:rsidRPr="00992F46" w:rsidRDefault="00EA2F8D" w:rsidP="009D5177">
      <w:pPr>
        <w:pStyle w:val="B2"/>
      </w:pPr>
      <w:r w:rsidRPr="00992F46">
        <w:t>Send on Traffic: True</w:t>
      </w:r>
    </w:p>
    <w:p w14:paraId="54CE4F10" w14:textId="77777777" w:rsidR="00EA2F8D" w:rsidRPr="00992F46" w:rsidRDefault="00EA2F8D" w:rsidP="009D5177">
      <w:pPr>
        <w:pStyle w:val="B2"/>
      </w:pPr>
      <w:r w:rsidRPr="00992F46">
        <w:t>Send as Standard EMS: True</w:t>
      </w:r>
    </w:p>
    <w:p w14:paraId="09BBF6DA" w14:textId="77777777" w:rsidR="00EA2F8D" w:rsidRPr="00992F46" w:rsidRDefault="00EA2F8D" w:rsidP="009D5177">
      <w:pPr>
        <w:pStyle w:val="B2"/>
      </w:pPr>
      <w:r w:rsidRPr="00992F46">
        <w:t xml:space="preserve">SMS Preferred Service Option: </w:t>
      </w:r>
      <w:proofErr w:type="gramStart"/>
      <w:r w:rsidRPr="00992F46">
        <w:t>SO</w:t>
      </w:r>
      <w:proofErr w:type="gramEnd"/>
      <w:r w:rsidRPr="00992F46">
        <w:t xml:space="preserve"> 6</w:t>
      </w:r>
    </w:p>
    <w:p w14:paraId="0AF9BB1A" w14:textId="77777777" w:rsidR="00EA2F8D" w:rsidRPr="00992F46" w:rsidRDefault="00EA2F8D" w:rsidP="00EA2F8D">
      <w:pPr>
        <w:pStyle w:val="H6"/>
      </w:pPr>
      <w:proofErr w:type="spellStart"/>
      <w:r w:rsidRPr="00992F46">
        <w:lastRenderedPageBreak/>
        <w:t>EF</w:t>
      </w:r>
      <w:r w:rsidRPr="00992F46">
        <w:rPr>
          <w:vertAlign w:val="subscript"/>
        </w:rPr>
        <w:t>MIPFlags</w:t>
      </w:r>
      <w:proofErr w:type="spellEnd"/>
      <w:r w:rsidRPr="00992F46">
        <w:t xml:space="preserve"> (</w:t>
      </w:r>
      <w:proofErr w:type="spellStart"/>
      <w:r w:rsidRPr="00992F46">
        <w:t>MobileIP</w:t>
      </w:r>
      <w:proofErr w:type="spellEnd"/>
      <w:r w:rsidRPr="00992F46">
        <w:t xml:space="preserve"> Flags)</w:t>
      </w:r>
    </w:p>
    <w:p w14:paraId="298B86E0" w14:textId="77777777" w:rsidR="00EA2F8D" w:rsidRPr="00992F46" w:rsidRDefault="00EA2F8D" w:rsidP="00EA2F8D">
      <w:r w:rsidRPr="00992F46">
        <w:t>The programming of this EF is a test house option.</w:t>
      </w:r>
    </w:p>
    <w:p w14:paraId="68C1FC37" w14:textId="77777777" w:rsidR="00EA2F8D" w:rsidRPr="00992F46" w:rsidRDefault="00EA2F8D" w:rsidP="00EA2F8D">
      <w:pPr>
        <w:pStyle w:val="H6"/>
      </w:pPr>
      <w:proofErr w:type="spellStart"/>
      <w:r w:rsidRPr="00992F46">
        <w:t>EF</w:t>
      </w:r>
      <w:r w:rsidR="00940EDD" w:rsidRPr="00992F46">
        <w:rPr>
          <w:vertAlign w:val="subscript"/>
        </w:rPr>
        <w:t>3GPD</w:t>
      </w:r>
      <w:r w:rsidRPr="00992F46">
        <w:rPr>
          <w:vertAlign w:val="subscript"/>
        </w:rPr>
        <w:t>UPPExt</w:t>
      </w:r>
      <w:proofErr w:type="spellEnd"/>
      <w:r w:rsidRPr="00992F46">
        <w:t xml:space="preserve"> (</w:t>
      </w:r>
      <w:r w:rsidR="00940EDD" w:rsidRPr="00992F46">
        <w:t>3GPD</w:t>
      </w:r>
      <w:r w:rsidRPr="00992F46">
        <w:t xml:space="preserve"> User Profile Parameters Extension)</w:t>
      </w:r>
    </w:p>
    <w:p w14:paraId="74F5B6B3" w14:textId="77777777" w:rsidR="00EA2F8D" w:rsidRPr="00992F46" w:rsidRDefault="00EA2F8D" w:rsidP="00EA2F8D">
      <w:r w:rsidRPr="00992F46">
        <w:t>The programming of this EF is a test house option.</w:t>
      </w:r>
    </w:p>
    <w:p w14:paraId="116EE060" w14:textId="77777777" w:rsidR="00EA2F8D" w:rsidRPr="00992F46" w:rsidRDefault="00EA2F8D" w:rsidP="00EA2F8D">
      <w:pPr>
        <w:pStyle w:val="H6"/>
      </w:pPr>
      <w:r w:rsidRPr="00992F46">
        <w:t>EF</w:t>
      </w:r>
      <w:r w:rsidRPr="00992F46">
        <w:rPr>
          <w:vertAlign w:val="subscript"/>
        </w:rPr>
        <w:t>IPV6CAP</w:t>
      </w:r>
      <w:r w:rsidRPr="00992F46">
        <w:t xml:space="preserve"> (</w:t>
      </w:r>
      <w:proofErr w:type="spellStart"/>
      <w:r w:rsidRPr="00992F46">
        <w:t>IPv6</w:t>
      </w:r>
      <w:proofErr w:type="spellEnd"/>
      <w:r w:rsidRPr="00992F46">
        <w:t xml:space="preserve"> Capabilities)</w:t>
      </w:r>
    </w:p>
    <w:p w14:paraId="65A2735A" w14:textId="77777777" w:rsidR="00EA2F8D" w:rsidRPr="00992F46" w:rsidRDefault="00EA2F8D" w:rsidP="00EA2F8D">
      <w:r w:rsidRPr="00992F46">
        <w:t>The programming of this EF is a test house option.</w:t>
      </w:r>
    </w:p>
    <w:p w14:paraId="2430318B" w14:textId="77777777" w:rsidR="00EA2F8D" w:rsidRPr="00992F46" w:rsidRDefault="00EA2F8D" w:rsidP="00EA2F8D">
      <w:pPr>
        <w:pStyle w:val="H6"/>
      </w:pPr>
      <w:proofErr w:type="spellStart"/>
      <w:r w:rsidRPr="00992F46">
        <w:t>EF</w:t>
      </w:r>
      <w:r w:rsidRPr="00992F46">
        <w:rPr>
          <w:vertAlign w:val="subscript"/>
        </w:rPr>
        <w:t>TCPConfig</w:t>
      </w:r>
      <w:proofErr w:type="spellEnd"/>
      <w:r w:rsidRPr="00992F46">
        <w:t xml:space="preserve"> (</w:t>
      </w:r>
      <w:proofErr w:type="spellStart"/>
      <w:r w:rsidRPr="00992F46">
        <w:t>TCp</w:t>
      </w:r>
      <w:proofErr w:type="spellEnd"/>
      <w:r w:rsidRPr="00992F46">
        <w:t xml:space="preserve"> Configurations)</w:t>
      </w:r>
    </w:p>
    <w:p w14:paraId="67E95FE9" w14:textId="77777777" w:rsidR="00EA2F8D" w:rsidRPr="00992F46" w:rsidRDefault="00EA2F8D" w:rsidP="00EA2F8D">
      <w:r w:rsidRPr="00992F46">
        <w:t>The programming of this EF is a test house option.</w:t>
      </w:r>
    </w:p>
    <w:p w14:paraId="7F11533E" w14:textId="77777777" w:rsidR="00EA2F8D" w:rsidRPr="00992F46" w:rsidRDefault="00EA2F8D" w:rsidP="00EA2F8D">
      <w:pPr>
        <w:pStyle w:val="H6"/>
      </w:pPr>
      <w:r w:rsidRPr="00992F46">
        <w:t>EF</w:t>
      </w:r>
      <w:r w:rsidRPr="00992F46">
        <w:rPr>
          <w:vertAlign w:val="subscript"/>
        </w:rPr>
        <w:t>DGC</w:t>
      </w:r>
      <w:r w:rsidRPr="00992F46">
        <w:t xml:space="preserve"> (Data Generic Configurations)</w:t>
      </w:r>
    </w:p>
    <w:p w14:paraId="56B37D6A" w14:textId="77777777" w:rsidR="00EA2F8D" w:rsidRPr="00992F46" w:rsidRDefault="00EA2F8D" w:rsidP="00EA2F8D">
      <w:r w:rsidRPr="00992F46">
        <w:t>The programming of this EF is a test house option.</w:t>
      </w:r>
    </w:p>
    <w:p w14:paraId="3EDF2A25" w14:textId="77777777" w:rsidR="00EA2F8D" w:rsidRPr="00992F46" w:rsidRDefault="00EA2F8D" w:rsidP="00EA2F8D">
      <w:pPr>
        <w:pStyle w:val="H6"/>
      </w:pPr>
      <w:proofErr w:type="spellStart"/>
      <w:r w:rsidRPr="00992F46">
        <w:t>EF</w:t>
      </w:r>
      <w:r w:rsidRPr="00992F46">
        <w:rPr>
          <w:vertAlign w:val="subscript"/>
        </w:rPr>
        <w:t>WAPBrowserCP</w:t>
      </w:r>
      <w:proofErr w:type="spellEnd"/>
      <w:r w:rsidRPr="00992F46">
        <w:t xml:space="preserve"> (WAP Browser Connectivity Parameters)</w:t>
      </w:r>
    </w:p>
    <w:p w14:paraId="126090BB" w14:textId="77777777" w:rsidR="00EA2F8D" w:rsidRPr="00992F46" w:rsidRDefault="00EA2F8D" w:rsidP="00EA2F8D">
      <w:r w:rsidRPr="00992F46">
        <w:t>The programming of this EF is a test house option.</w:t>
      </w:r>
    </w:p>
    <w:p w14:paraId="1D9D0DC2" w14:textId="77777777" w:rsidR="00EA2F8D" w:rsidRPr="00992F46" w:rsidRDefault="00EA2F8D" w:rsidP="00EA2F8D">
      <w:pPr>
        <w:pStyle w:val="H6"/>
      </w:pPr>
      <w:proofErr w:type="spellStart"/>
      <w:r w:rsidRPr="00992F46">
        <w:t>EF</w:t>
      </w:r>
      <w:r w:rsidRPr="00992F46">
        <w:rPr>
          <w:vertAlign w:val="subscript"/>
        </w:rPr>
        <w:t>WAPBrowserBM</w:t>
      </w:r>
      <w:proofErr w:type="spellEnd"/>
      <w:r w:rsidRPr="00992F46">
        <w:t xml:space="preserve"> (WAP Browser Bookmarks)</w:t>
      </w:r>
    </w:p>
    <w:p w14:paraId="2D258B51" w14:textId="77777777" w:rsidR="00EA2F8D" w:rsidRPr="00992F46" w:rsidRDefault="00EA2F8D" w:rsidP="00EA2F8D">
      <w:r w:rsidRPr="00992F46">
        <w:t>The programming of this EF follows default parameter written in 3GPP2 C.S0065-B [</w:t>
      </w:r>
      <w:r w:rsidR="000B0957" w:rsidRPr="00992F46">
        <w:t>48</w:t>
      </w:r>
      <w:r w:rsidRPr="00992F46">
        <w:t>], Annex E.</w:t>
      </w:r>
    </w:p>
    <w:p w14:paraId="145E72FA" w14:textId="77777777" w:rsidR="00EA2F8D" w:rsidRPr="00992F46" w:rsidRDefault="00EA2F8D" w:rsidP="00EA2F8D">
      <w:pPr>
        <w:pStyle w:val="H6"/>
      </w:pPr>
      <w:proofErr w:type="spellStart"/>
      <w:r w:rsidRPr="00992F46">
        <w:t>EF</w:t>
      </w:r>
      <w:r w:rsidRPr="00992F46">
        <w:rPr>
          <w:vertAlign w:val="subscript"/>
        </w:rPr>
        <w:t>MMSConfig</w:t>
      </w:r>
      <w:proofErr w:type="spellEnd"/>
      <w:r w:rsidRPr="00992F46">
        <w:t xml:space="preserve"> (MMS Configuration)</w:t>
      </w:r>
    </w:p>
    <w:p w14:paraId="066D9E6A" w14:textId="77777777" w:rsidR="00EA2F8D" w:rsidRPr="00992F46" w:rsidRDefault="00EA2F8D" w:rsidP="00EA2F8D">
      <w:r w:rsidRPr="00992F46">
        <w:t>The programming of this EF is a test house option.</w:t>
      </w:r>
    </w:p>
    <w:p w14:paraId="366307D3" w14:textId="77777777" w:rsidR="00EA2F8D" w:rsidRPr="00992F46" w:rsidRDefault="00EA2F8D" w:rsidP="00EA2F8D">
      <w:pPr>
        <w:pStyle w:val="H6"/>
      </w:pPr>
      <w:r w:rsidRPr="00992F46">
        <w:t>EF</w:t>
      </w:r>
      <w:r w:rsidRPr="00992F46">
        <w:rPr>
          <w:vertAlign w:val="subscript"/>
        </w:rPr>
        <w:t>JDL</w:t>
      </w:r>
      <w:r w:rsidRPr="00992F46">
        <w:t xml:space="preserve"> (Java Download URL)</w:t>
      </w:r>
    </w:p>
    <w:p w14:paraId="102FEFCA" w14:textId="77777777" w:rsidR="003D5C7A" w:rsidRPr="00992F46" w:rsidRDefault="00EA2F8D" w:rsidP="003D5C7A">
      <w:r w:rsidRPr="00992F46">
        <w:t>The programming of this EF is a test house option</w:t>
      </w:r>
      <w:r w:rsidR="000D4C78" w:rsidRPr="00992F46">
        <w:t>.</w:t>
      </w:r>
    </w:p>
    <w:p w14:paraId="1A0ECC76" w14:textId="77777777" w:rsidR="003D5C7A" w:rsidRPr="00992F46" w:rsidRDefault="003D5C7A" w:rsidP="003D5C7A">
      <w:pPr>
        <w:pStyle w:val="Heading4"/>
      </w:pPr>
      <w:bookmarkStart w:id="33" w:name="_Toc27403185"/>
      <w:bookmarkStart w:id="34" w:name="_Toc35976849"/>
      <w:bookmarkStart w:id="35" w:name="_Toc35977795"/>
      <w:bookmarkStart w:id="36" w:name="_Toc36029103"/>
      <w:bookmarkStart w:id="37" w:name="_Toc43822433"/>
      <w:bookmarkStart w:id="38" w:name="_Toc52167543"/>
      <w:r w:rsidRPr="00992F46">
        <w:t>4.9.3.3</w:t>
      </w:r>
      <w:r w:rsidRPr="00992F46">
        <w:tab/>
        <w:t>Modified contents of the USIM Elementary Files and additional USIM Elements files at the MCPTT level</w:t>
      </w:r>
      <w:bookmarkEnd w:id="33"/>
      <w:bookmarkEnd w:id="34"/>
      <w:bookmarkEnd w:id="35"/>
      <w:bookmarkEnd w:id="36"/>
      <w:bookmarkEnd w:id="37"/>
      <w:bookmarkEnd w:id="38"/>
    </w:p>
    <w:p w14:paraId="44C6878F" w14:textId="77777777" w:rsidR="003D5C7A" w:rsidRPr="00992F46" w:rsidRDefault="003D5C7A" w:rsidP="003D5C7A">
      <w:pPr>
        <w:pStyle w:val="H6"/>
      </w:pPr>
      <w:r w:rsidRPr="00992F46">
        <w:t>EF</w:t>
      </w:r>
      <w:r w:rsidRPr="00992F46">
        <w:rPr>
          <w:position w:val="-4"/>
        </w:rPr>
        <w:t>UST</w:t>
      </w:r>
      <w:r w:rsidRPr="00992F46">
        <w:t xml:space="preserve"> (USIM Service Table)</w:t>
      </w:r>
    </w:p>
    <w:tbl>
      <w:tblPr>
        <w:tblW w:w="9661" w:type="dxa"/>
        <w:jc w:val="center"/>
        <w:tblLayout w:type="fixed"/>
        <w:tblCellMar>
          <w:left w:w="28" w:type="dxa"/>
        </w:tblCellMar>
        <w:tblLook w:val="0000" w:firstRow="0" w:lastRow="0" w:firstColumn="0" w:lastColumn="0" w:noHBand="0" w:noVBand="0"/>
      </w:tblPr>
      <w:tblGrid>
        <w:gridCol w:w="1453"/>
        <w:gridCol w:w="5134"/>
        <w:gridCol w:w="1293"/>
        <w:gridCol w:w="1781"/>
      </w:tblGrid>
      <w:tr w:rsidR="003D5C7A" w:rsidRPr="00992F46" w14:paraId="4ED9B1F7" w14:textId="77777777" w:rsidTr="00562E0A">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0F4B57BD" w14:textId="77777777" w:rsidR="003D5C7A" w:rsidRPr="00992F46" w:rsidRDefault="003D5C7A" w:rsidP="00562E0A">
            <w:pPr>
              <w:pStyle w:val="TAH"/>
              <w:keepNext w:val="0"/>
              <w:keepLines w:val="0"/>
              <w:rPr>
                <w:lang w:eastAsia="en-US"/>
              </w:rPr>
            </w:pPr>
            <w:r w:rsidRPr="00992F46">
              <w:rPr>
                <w:lang w:eastAsia="en-US"/>
              </w:rPr>
              <w:t>Services</w:t>
            </w:r>
          </w:p>
        </w:tc>
        <w:tc>
          <w:tcPr>
            <w:tcW w:w="5134" w:type="dxa"/>
            <w:tcBorders>
              <w:top w:val="single" w:sz="6" w:space="0" w:color="auto"/>
              <w:left w:val="single" w:sz="6" w:space="0" w:color="auto"/>
              <w:bottom w:val="single" w:sz="6" w:space="0" w:color="auto"/>
              <w:right w:val="single" w:sz="6" w:space="0" w:color="auto"/>
            </w:tcBorders>
          </w:tcPr>
          <w:p w14:paraId="58719885" w14:textId="77777777" w:rsidR="003D5C7A" w:rsidRPr="00992F46" w:rsidRDefault="00500F0A" w:rsidP="00562E0A">
            <w:pPr>
              <w:pStyle w:val="TAH"/>
              <w:keepNext w:val="0"/>
              <w:keepLines w:val="0"/>
              <w:rPr>
                <w:lang w:eastAsia="en-US"/>
              </w:rPr>
            </w:pPr>
            <w:r w:rsidRPr="00992F46">
              <w:rPr>
                <w:lang w:eastAsia="en-US"/>
              </w:rPr>
              <w:t>Description</w:t>
            </w:r>
          </w:p>
        </w:tc>
        <w:tc>
          <w:tcPr>
            <w:tcW w:w="1293" w:type="dxa"/>
            <w:tcBorders>
              <w:top w:val="single" w:sz="6" w:space="0" w:color="auto"/>
              <w:left w:val="single" w:sz="6" w:space="0" w:color="auto"/>
              <w:bottom w:val="single" w:sz="6" w:space="0" w:color="auto"/>
              <w:right w:val="single" w:sz="6" w:space="0" w:color="auto"/>
            </w:tcBorders>
          </w:tcPr>
          <w:p w14:paraId="18F4FC43" w14:textId="77777777" w:rsidR="003D5C7A" w:rsidRPr="00992F46" w:rsidRDefault="003D5C7A" w:rsidP="00562E0A">
            <w:pPr>
              <w:pStyle w:val="TAH"/>
              <w:keepNext w:val="0"/>
              <w:keepLines w:val="0"/>
              <w:rPr>
                <w:lang w:eastAsia="en-US"/>
              </w:rPr>
            </w:pPr>
            <w:r w:rsidRPr="00992F46">
              <w:rPr>
                <w:lang w:eastAsia="en-US"/>
              </w:rPr>
              <w:t>Activated</w:t>
            </w:r>
          </w:p>
        </w:tc>
        <w:tc>
          <w:tcPr>
            <w:tcW w:w="1781" w:type="dxa"/>
            <w:tcBorders>
              <w:top w:val="single" w:sz="6" w:space="0" w:color="auto"/>
              <w:left w:val="single" w:sz="6" w:space="0" w:color="auto"/>
              <w:bottom w:val="single" w:sz="6" w:space="0" w:color="auto"/>
              <w:right w:val="single" w:sz="6" w:space="0" w:color="auto"/>
            </w:tcBorders>
          </w:tcPr>
          <w:p w14:paraId="097E56EF" w14:textId="77777777" w:rsidR="003D5C7A" w:rsidRPr="00992F46" w:rsidRDefault="003D5C7A" w:rsidP="00562E0A">
            <w:pPr>
              <w:pStyle w:val="TAH"/>
              <w:keepNext w:val="0"/>
              <w:keepLines w:val="0"/>
              <w:rPr>
                <w:lang w:eastAsia="en-US"/>
              </w:rPr>
            </w:pPr>
            <w:r w:rsidRPr="00992F46">
              <w:rPr>
                <w:lang w:eastAsia="en-US"/>
              </w:rPr>
              <w:t>Version</w:t>
            </w:r>
          </w:p>
        </w:tc>
      </w:tr>
      <w:tr w:rsidR="003D5C7A" w:rsidRPr="00992F46" w14:paraId="3DE668C3" w14:textId="77777777" w:rsidTr="00562E0A">
        <w:trPr>
          <w:cantSplit/>
          <w:jc w:val="center"/>
        </w:trPr>
        <w:tc>
          <w:tcPr>
            <w:tcW w:w="1453" w:type="dxa"/>
            <w:tcBorders>
              <w:top w:val="single" w:sz="6" w:space="0" w:color="auto"/>
              <w:left w:val="single" w:sz="6" w:space="0" w:color="auto"/>
              <w:bottom w:val="single" w:sz="6" w:space="0" w:color="auto"/>
              <w:right w:val="single" w:sz="6" w:space="0" w:color="auto"/>
            </w:tcBorders>
          </w:tcPr>
          <w:p w14:paraId="108D31D7" w14:textId="77777777" w:rsidR="003D5C7A" w:rsidRPr="00992F46" w:rsidRDefault="003D5C7A" w:rsidP="00562E0A">
            <w:pPr>
              <w:pStyle w:val="TAL"/>
              <w:rPr>
                <w:lang w:eastAsia="en-US"/>
              </w:rPr>
            </w:pPr>
            <w:r w:rsidRPr="00992F46">
              <w:rPr>
                <w:lang w:eastAsia="en-US"/>
              </w:rPr>
              <w:t xml:space="preserve">Service </w:t>
            </w:r>
            <w:proofErr w:type="spellStart"/>
            <w:r w:rsidRPr="00992F46">
              <w:rPr>
                <w:lang w:eastAsia="en-US"/>
              </w:rPr>
              <w:t>n°109</w:t>
            </w:r>
            <w:proofErr w:type="spellEnd"/>
          </w:p>
        </w:tc>
        <w:tc>
          <w:tcPr>
            <w:tcW w:w="5134" w:type="dxa"/>
            <w:tcBorders>
              <w:top w:val="single" w:sz="6" w:space="0" w:color="auto"/>
              <w:left w:val="single" w:sz="6" w:space="0" w:color="auto"/>
              <w:bottom w:val="single" w:sz="6" w:space="0" w:color="auto"/>
              <w:right w:val="single" w:sz="6" w:space="0" w:color="auto"/>
            </w:tcBorders>
          </w:tcPr>
          <w:p w14:paraId="13BDC82B" w14:textId="77777777" w:rsidR="003D5C7A" w:rsidRPr="00992F46" w:rsidRDefault="003D5C7A" w:rsidP="00562E0A">
            <w:pPr>
              <w:pStyle w:val="TAL"/>
              <w:rPr>
                <w:lang w:eastAsia="en-US"/>
              </w:rPr>
            </w:pPr>
            <w:r w:rsidRPr="00992F46">
              <w:rPr>
                <w:lang w:eastAsia="en-US"/>
              </w:rPr>
              <w:t>MCPTT</w:t>
            </w:r>
          </w:p>
        </w:tc>
        <w:tc>
          <w:tcPr>
            <w:tcW w:w="1293" w:type="dxa"/>
            <w:tcBorders>
              <w:top w:val="single" w:sz="6" w:space="0" w:color="auto"/>
              <w:left w:val="single" w:sz="6" w:space="0" w:color="auto"/>
              <w:bottom w:val="single" w:sz="6" w:space="0" w:color="auto"/>
              <w:right w:val="single" w:sz="6" w:space="0" w:color="auto"/>
            </w:tcBorders>
          </w:tcPr>
          <w:p w14:paraId="72B4E2E6" w14:textId="77777777" w:rsidR="003D5C7A" w:rsidRPr="00992F46" w:rsidRDefault="003D5C7A" w:rsidP="00562E0A">
            <w:pPr>
              <w:pStyle w:val="TAL"/>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2071841F" w14:textId="77777777" w:rsidR="003D5C7A" w:rsidRPr="00992F46" w:rsidRDefault="003D5C7A" w:rsidP="00562E0A">
            <w:pPr>
              <w:pStyle w:val="TAL"/>
              <w:rPr>
                <w:lang w:eastAsia="en-US"/>
              </w:rPr>
            </w:pPr>
          </w:p>
        </w:tc>
      </w:tr>
      <w:tr w:rsidR="003D5C7A" w:rsidRPr="00992F46" w14:paraId="03300961" w14:textId="77777777" w:rsidTr="00562E0A">
        <w:trPr>
          <w:cantSplit/>
          <w:jc w:val="center"/>
        </w:trPr>
        <w:tc>
          <w:tcPr>
            <w:tcW w:w="9661" w:type="dxa"/>
            <w:gridSpan w:val="4"/>
            <w:tcBorders>
              <w:top w:val="single" w:sz="6" w:space="0" w:color="auto"/>
              <w:left w:val="single" w:sz="6" w:space="0" w:color="auto"/>
              <w:bottom w:val="single" w:sz="6" w:space="0" w:color="auto"/>
              <w:right w:val="single" w:sz="6" w:space="0" w:color="auto"/>
            </w:tcBorders>
          </w:tcPr>
          <w:p w14:paraId="4B4DCFF7" w14:textId="77777777" w:rsidR="003D5C7A" w:rsidRPr="00992F46" w:rsidRDefault="003D5C7A" w:rsidP="00562E0A">
            <w:pPr>
              <w:pStyle w:val="TAN"/>
              <w:rPr>
                <w:lang w:eastAsia="en-US"/>
              </w:rPr>
            </w:pPr>
            <w:r w:rsidRPr="00992F46">
              <w:rPr>
                <w:lang w:eastAsia="en-US"/>
              </w:rPr>
              <w:t>Note:</w:t>
            </w:r>
            <w:r w:rsidRPr="00992F46">
              <w:rPr>
                <w:lang w:eastAsia="en-US"/>
              </w:rPr>
              <w:tab/>
              <w:t xml:space="preserve">Only the relevant </w:t>
            </w:r>
            <w:r w:rsidRPr="00992F46">
              <w:rPr>
                <w:rFonts w:cs="Arial"/>
                <w:szCs w:val="18"/>
                <w:lang w:eastAsia="en-US"/>
              </w:rPr>
              <w:t xml:space="preserve">MCPTT </w:t>
            </w:r>
            <w:r w:rsidRPr="00992F46">
              <w:rPr>
                <w:lang w:eastAsia="en-US"/>
              </w:rPr>
              <w:t>related services indicated.</w:t>
            </w:r>
          </w:p>
        </w:tc>
      </w:tr>
    </w:tbl>
    <w:p w14:paraId="64E48F20" w14:textId="77777777" w:rsidR="003D5C7A" w:rsidRPr="00992F46" w:rsidRDefault="003D5C7A" w:rsidP="003D5C7A"/>
    <w:p w14:paraId="2F53A402" w14:textId="77777777" w:rsidR="003D5C7A" w:rsidRPr="00992F46" w:rsidRDefault="003D5C7A" w:rsidP="003D5C7A">
      <w:pPr>
        <w:pStyle w:val="H6"/>
      </w:pPr>
      <w:r w:rsidRPr="00992F46">
        <w:t>EF</w:t>
      </w:r>
      <w:r w:rsidRPr="00992F46">
        <w:rPr>
          <w:vertAlign w:val="subscript"/>
        </w:rPr>
        <w:t>MST</w:t>
      </w:r>
      <w:r w:rsidRPr="00992F46">
        <w:t xml:space="preserve"> (MCPTT Service Table)</w:t>
      </w:r>
    </w:p>
    <w:p w14:paraId="36C7A1FD" w14:textId="77777777" w:rsidR="003D5C7A" w:rsidRPr="00992F46" w:rsidRDefault="003D5C7A" w:rsidP="003D5C7A">
      <w:pPr>
        <w:rPr>
          <w:lang w:eastAsia="x-none"/>
        </w:rPr>
      </w:pPr>
      <w:r w:rsidRPr="00992F46">
        <w:rPr>
          <w:lang w:eastAsia="x-none"/>
        </w:rPr>
        <w:t xml:space="preserve">If service </w:t>
      </w:r>
      <w:proofErr w:type="spellStart"/>
      <w:r w:rsidRPr="00992F46">
        <w:rPr>
          <w:lang w:eastAsia="x-none"/>
        </w:rPr>
        <w:t>n°109</w:t>
      </w:r>
      <w:proofErr w:type="spellEnd"/>
      <w:r w:rsidRPr="00992F46">
        <w:rPr>
          <w:lang w:eastAsia="x-none"/>
        </w:rPr>
        <w:t xml:space="preserve"> is "available" in the USIM Service Table or service </w:t>
      </w:r>
      <w:proofErr w:type="spellStart"/>
      <w:r w:rsidRPr="00992F46">
        <w:rPr>
          <w:lang w:eastAsia="x-none"/>
        </w:rPr>
        <w:t>n°15</w:t>
      </w:r>
      <w:proofErr w:type="spellEnd"/>
      <w:r w:rsidRPr="00992F46">
        <w:rPr>
          <w:lang w:eastAsia="x-none"/>
        </w:rPr>
        <w:t xml:space="preserve"> is "available" in the ISIM Service Table, this file shall be present. This EF indicates the coding of the MCPTT management objects and which MCPTT services are available. If a service is not indicated as available in the MCPTT Service Table, the ME shall not select this service.</w:t>
      </w:r>
    </w:p>
    <w:p w14:paraId="239E48C5" w14:textId="77777777" w:rsidR="003D5C7A" w:rsidRPr="00992F46" w:rsidRDefault="003D5C7A" w:rsidP="003D5C7A">
      <w:r w:rsidRPr="00992F46">
        <w:t>Coding of the MCPTT management objects = '00' (XML format).</w:t>
      </w:r>
    </w:p>
    <w:tbl>
      <w:tblPr>
        <w:tblW w:w="9661" w:type="dxa"/>
        <w:jc w:val="center"/>
        <w:tblLayout w:type="fixed"/>
        <w:tblCellMar>
          <w:left w:w="28" w:type="dxa"/>
        </w:tblCellMar>
        <w:tblLook w:val="0000" w:firstRow="0" w:lastRow="0" w:firstColumn="0" w:lastColumn="0" w:noHBand="0" w:noVBand="0"/>
      </w:tblPr>
      <w:tblGrid>
        <w:gridCol w:w="1453"/>
        <w:gridCol w:w="5134"/>
        <w:gridCol w:w="1293"/>
        <w:gridCol w:w="1781"/>
      </w:tblGrid>
      <w:tr w:rsidR="003D5C7A" w:rsidRPr="00992F46" w14:paraId="13A8DDBF" w14:textId="77777777" w:rsidTr="00562E0A">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0A5A6996" w14:textId="77777777" w:rsidR="003D5C7A" w:rsidRPr="00992F46" w:rsidRDefault="003D5C7A" w:rsidP="00562E0A">
            <w:pPr>
              <w:pStyle w:val="TAH"/>
              <w:keepNext w:val="0"/>
              <w:keepLines w:val="0"/>
              <w:rPr>
                <w:lang w:eastAsia="en-US"/>
              </w:rPr>
            </w:pPr>
            <w:r w:rsidRPr="00992F46">
              <w:rPr>
                <w:lang w:eastAsia="en-US"/>
              </w:rPr>
              <w:t>Services</w:t>
            </w:r>
          </w:p>
        </w:tc>
        <w:tc>
          <w:tcPr>
            <w:tcW w:w="5134" w:type="dxa"/>
            <w:tcBorders>
              <w:top w:val="single" w:sz="6" w:space="0" w:color="auto"/>
              <w:left w:val="single" w:sz="6" w:space="0" w:color="auto"/>
              <w:bottom w:val="single" w:sz="6" w:space="0" w:color="auto"/>
              <w:right w:val="single" w:sz="6" w:space="0" w:color="auto"/>
            </w:tcBorders>
          </w:tcPr>
          <w:p w14:paraId="499165ED" w14:textId="77777777" w:rsidR="003D5C7A" w:rsidRPr="00992F46" w:rsidRDefault="00500F0A" w:rsidP="00562E0A">
            <w:pPr>
              <w:pStyle w:val="TAH"/>
              <w:keepNext w:val="0"/>
              <w:keepLines w:val="0"/>
              <w:rPr>
                <w:lang w:eastAsia="en-US"/>
              </w:rPr>
            </w:pPr>
            <w:r w:rsidRPr="00992F46">
              <w:rPr>
                <w:lang w:eastAsia="en-US"/>
              </w:rPr>
              <w:t>Description</w:t>
            </w:r>
          </w:p>
        </w:tc>
        <w:tc>
          <w:tcPr>
            <w:tcW w:w="1293" w:type="dxa"/>
            <w:tcBorders>
              <w:top w:val="single" w:sz="6" w:space="0" w:color="auto"/>
              <w:left w:val="single" w:sz="6" w:space="0" w:color="auto"/>
              <w:bottom w:val="single" w:sz="6" w:space="0" w:color="auto"/>
              <w:right w:val="single" w:sz="6" w:space="0" w:color="auto"/>
            </w:tcBorders>
          </w:tcPr>
          <w:p w14:paraId="6A00050B" w14:textId="77777777" w:rsidR="003D5C7A" w:rsidRPr="00992F46" w:rsidRDefault="003D5C7A" w:rsidP="00562E0A">
            <w:pPr>
              <w:pStyle w:val="TAH"/>
              <w:keepNext w:val="0"/>
              <w:keepLines w:val="0"/>
              <w:rPr>
                <w:lang w:eastAsia="en-US"/>
              </w:rPr>
            </w:pPr>
            <w:r w:rsidRPr="00992F46">
              <w:rPr>
                <w:lang w:eastAsia="en-US"/>
              </w:rPr>
              <w:t>Activated</w:t>
            </w:r>
          </w:p>
        </w:tc>
        <w:tc>
          <w:tcPr>
            <w:tcW w:w="1781" w:type="dxa"/>
            <w:tcBorders>
              <w:top w:val="single" w:sz="6" w:space="0" w:color="auto"/>
              <w:left w:val="single" w:sz="6" w:space="0" w:color="auto"/>
              <w:bottom w:val="single" w:sz="6" w:space="0" w:color="auto"/>
              <w:right w:val="single" w:sz="6" w:space="0" w:color="auto"/>
            </w:tcBorders>
          </w:tcPr>
          <w:p w14:paraId="1DCE6FEF" w14:textId="77777777" w:rsidR="003D5C7A" w:rsidRPr="00992F46" w:rsidRDefault="003D5C7A" w:rsidP="00562E0A">
            <w:pPr>
              <w:pStyle w:val="TAH"/>
              <w:keepNext w:val="0"/>
              <w:keepLines w:val="0"/>
              <w:rPr>
                <w:lang w:eastAsia="en-US"/>
              </w:rPr>
            </w:pPr>
            <w:r w:rsidRPr="00992F46">
              <w:rPr>
                <w:lang w:eastAsia="en-US"/>
              </w:rPr>
              <w:t>Version</w:t>
            </w:r>
          </w:p>
        </w:tc>
      </w:tr>
      <w:tr w:rsidR="003D5C7A" w:rsidRPr="00992F46" w14:paraId="44784D3E" w14:textId="77777777" w:rsidTr="00562E0A">
        <w:trPr>
          <w:cantSplit/>
          <w:jc w:val="center"/>
        </w:trPr>
        <w:tc>
          <w:tcPr>
            <w:tcW w:w="1453" w:type="dxa"/>
            <w:tcBorders>
              <w:top w:val="single" w:sz="6" w:space="0" w:color="auto"/>
              <w:left w:val="single" w:sz="6" w:space="0" w:color="auto"/>
              <w:bottom w:val="single" w:sz="6" w:space="0" w:color="auto"/>
              <w:right w:val="single" w:sz="6" w:space="0" w:color="auto"/>
            </w:tcBorders>
          </w:tcPr>
          <w:p w14:paraId="504FAB86" w14:textId="77777777" w:rsidR="003D5C7A" w:rsidRPr="00992F46" w:rsidRDefault="003D5C7A" w:rsidP="00562E0A">
            <w:pPr>
              <w:pStyle w:val="TAL"/>
              <w:rPr>
                <w:rFonts w:cs="Arial"/>
                <w:szCs w:val="18"/>
                <w:lang w:eastAsia="en-US"/>
              </w:rPr>
            </w:pPr>
            <w:r w:rsidRPr="00992F46">
              <w:rPr>
                <w:lang w:eastAsia="en-US"/>
              </w:rPr>
              <w:t xml:space="preserve">Service </w:t>
            </w:r>
            <w:proofErr w:type="spellStart"/>
            <w:r w:rsidRPr="00992F46">
              <w:rPr>
                <w:lang w:eastAsia="en-US"/>
              </w:rPr>
              <w:t>n°1</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1B7403EE" w14:textId="77777777" w:rsidR="003D5C7A" w:rsidRPr="00992F46" w:rsidRDefault="003D5C7A" w:rsidP="00562E0A">
            <w:pPr>
              <w:pStyle w:val="TAL"/>
              <w:rPr>
                <w:rFonts w:cs="Arial"/>
                <w:szCs w:val="18"/>
                <w:lang w:eastAsia="en-US"/>
              </w:rPr>
            </w:pPr>
            <w:r w:rsidRPr="00992F46">
              <w:rPr>
                <w:lang w:eastAsia="en-US"/>
              </w:rPr>
              <w:t>UE configuration data</w:t>
            </w:r>
          </w:p>
        </w:tc>
        <w:tc>
          <w:tcPr>
            <w:tcW w:w="1293" w:type="dxa"/>
            <w:tcBorders>
              <w:top w:val="single" w:sz="6" w:space="0" w:color="auto"/>
              <w:left w:val="single" w:sz="6" w:space="0" w:color="auto"/>
              <w:bottom w:val="single" w:sz="6" w:space="0" w:color="auto"/>
              <w:right w:val="single" w:sz="6" w:space="0" w:color="auto"/>
            </w:tcBorders>
          </w:tcPr>
          <w:p w14:paraId="4CC7898B" w14:textId="77777777" w:rsidR="003D5C7A" w:rsidRPr="00992F46" w:rsidRDefault="003D5C7A" w:rsidP="00562E0A">
            <w:pPr>
              <w:pStyle w:val="TAL"/>
              <w:rPr>
                <w:rFonts w:cs="Arial"/>
                <w:szCs w:val="18"/>
                <w:lang w:eastAsia="en-US"/>
              </w:rPr>
            </w:pPr>
          </w:p>
        </w:tc>
        <w:tc>
          <w:tcPr>
            <w:tcW w:w="1781" w:type="dxa"/>
            <w:tcBorders>
              <w:top w:val="single" w:sz="6" w:space="0" w:color="auto"/>
              <w:left w:val="single" w:sz="6" w:space="0" w:color="auto"/>
              <w:bottom w:val="single" w:sz="6" w:space="0" w:color="auto"/>
              <w:right w:val="single" w:sz="6" w:space="0" w:color="auto"/>
            </w:tcBorders>
          </w:tcPr>
          <w:p w14:paraId="1DF4694C" w14:textId="77777777" w:rsidR="003D5C7A" w:rsidRPr="00992F46" w:rsidRDefault="003D5C7A" w:rsidP="00562E0A">
            <w:pPr>
              <w:pStyle w:val="TAL"/>
              <w:rPr>
                <w:rFonts w:cs="Arial"/>
                <w:szCs w:val="18"/>
                <w:lang w:eastAsia="en-US"/>
              </w:rPr>
            </w:pPr>
          </w:p>
        </w:tc>
      </w:tr>
      <w:tr w:rsidR="003D5C7A" w:rsidRPr="00992F46" w14:paraId="3D3996F2" w14:textId="77777777" w:rsidTr="00562E0A">
        <w:trPr>
          <w:cantSplit/>
          <w:jc w:val="center"/>
        </w:trPr>
        <w:tc>
          <w:tcPr>
            <w:tcW w:w="1453" w:type="dxa"/>
            <w:tcBorders>
              <w:top w:val="single" w:sz="6" w:space="0" w:color="auto"/>
              <w:left w:val="single" w:sz="6" w:space="0" w:color="auto"/>
              <w:bottom w:val="single" w:sz="6" w:space="0" w:color="auto"/>
              <w:right w:val="single" w:sz="6" w:space="0" w:color="auto"/>
            </w:tcBorders>
          </w:tcPr>
          <w:p w14:paraId="56382C0C" w14:textId="77777777" w:rsidR="003D5C7A" w:rsidRPr="00992F46" w:rsidRDefault="003D5C7A" w:rsidP="00562E0A">
            <w:pPr>
              <w:pStyle w:val="TAL"/>
              <w:rPr>
                <w:lang w:eastAsia="en-US"/>
              </w:rPr>
            </w:pPr>
            <w:r w:rsidRPr="00992F46">
              <w:rPr>
                <w:lang w:eastAsia="en-US"/>
              </w:rPr>
              <w:t xml:space="preserve">Service </w:t>
            </w:r>
            <w:proofErr w:type="spellStart"/>
            <w:r w:rsidRPr="00992F46">
              <w:rPr>
                <w:lang w:eastAsia="en-US"/>
              </w:rPr>
              <w:t>n°2</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43FEB11C" w14:textId="77777777" w:rsidR="003D5C7A" w:rsidRPr="00992F46" w:rsidRDefault="003D5C7A" w:rsidP="00562E0A">
            <w:pPr>
              <w:pStyle w:val="TAL"/>
              <w:rPr>
                <w:lang w:eastAsia="en-US"/>
              </w:rPr>
            </w:pPr>
            <w:r w:rsidRPr="00992F46">
              <w:rPr>
                <w:lang w:eastAsia="en-US"/>
              </w:rPr>
              <w:t>User configuration data</w:t>
            </w:r>
          </w:p>
        </w:tc>
        <w:tc>
          <w:tcPr>
            <w:tcW w:w="1293" w:type="dxa"/>
            <w:tcBorders>
              <w:top w:val="single" w:sz="6" w:space="0" w:color="auto"/>
              <w:left w:val="single" w:sz="6" w:space="0" w:color="auto"/>
              <w:bottom w:val="single" w:sz="6" w:space="0" w:color="auto"/>
              <w:right w:val="single" w:sz="6" w:space="0" w:color="auto"/>
            </w:tcBorders>
          </w:tcPr>
          <w:p w14:paraId="1CDD5677" w14:textId="77777777" w:rsidR="003D5C7A" w:rsidRPr="00992F46" w:rsidRDefault="003D5C7A" w:rsidP="00562E0A">
            <w:pPr>
              <w:pStyle w:val="TAL"/>
              <w:rPr>
                <w:rFonts w:cs="Arial"/>
                <w:szCs w:val="18"/>
                <w:lang w:eastAsia="en-US"/>
              </w:rPr>
            </w:pPr>
          </w:p>
        </w:tc>
        <w:tc>
          <w:tcPr>
            <w:tcW w:w="1781" w:type="dxa"/>
            <w:tcBorders>
              <w:top w:val="single" w:sz="6" w:space="0" w:color="auto"/>
              <w:left w:val="single" w:sz="6" w:space="0" w:color="auto"/>
              <w:bottom w:val="single" w:sz="6" w:space="0" w:color="auto"/>
              <w:right w:val="single" w:sz="6" w:space="0" w:color="auto"/>
            </w:tcBorders>
          </w:tcPr>
          <w:p w14:paraId="724ADE28" w14:textId="77777777" w:rsidR="003D5C7A" w:rsidRPr="00992F46" w:rsidRDefault="003D5C7A" w:rsidP="00562E0A">
            <w:pPr>
              <w:pStyle w:val="TAL"/>
              <w:rPr>
                <w:rFonts w:cs="Arial"/>
                <w:szCs w:val="18"/>
                <w:lang w:eastAsia="en-US"/>
              </w:rPr>
            </w:pPr>
          </w:p>
        </w:tc>
      </w:tr>
      <w:tr w:rsidR="003D5C7A" w:rsidRPr="00992F46" w14:paraId="119C47A3" w14:textId="77777777" w:rsidTr="00562E0A">
        <w:trPr>
          <w:cantSplit/>
          <w:jc w:val="center"/>
        </w:trPr>
        <w:tc>
          <w:tcPr>
            <w:tcW w:w="1453" w:type="dxa"/>
            <w:tcBorders>
              <w:top w:val="single" w:sz="6" w:space="0" w:color="auto"/>
              <w:left w:val="single" w:sz="6" w:space="0" w:color="auto"/>
              <w:bottom w:val="single" w:sz="6" w:space="0" w:color="auto"/>
              <w:right w:val="single" w:sz="6" w:space="0" w:color="auto"/>
            </w:tcBorders>
          </w:tcPr>
          <w:p w14:paraId="6560A9D6" w14:textId="77777777" w:rsidR="003D5C7A" w:rsidRPr="00992F46" w:rsidRDefault="003D5C7A" w:rsidP="00562E0A">
            <w:pPr>
              <w:pStyle w:val="TAL"/>
              <w:rPr>
                <w:lang w:eastAsia="en-US"/>
              </w:rPr>
            </w:pPr>
            <w:r w:rsidRPr="00992F46">
              <w:rPr>
                <w:lang w:eastAsia="en-US"/>
              </w:rPr>
              <w:t xml:space="preserve">Service </w:t>
            </w:r>
            <w:proofErr w:type="spellStart"/>
            <w:r w:rsidRPr="00992F46">
              <w:rPr>
                <w:lang w:eastAsia="en-US"/>
              </w:rPr>
              <w:t>n°3</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48607479" w14:textId="77777777" w:rsidR="003D5C7A" w:rsidRPr="00992F46" w:rsidRDefault="003D5C7A" w:rsidP="00562E0A">
            <w:pPr>
              <w:pStyle w:val="TAL"/>
              <w:rPr>
                <w:lang w:eastAsia="en-US"/>
              </w:rPr>
            </w:pPr>
            <w:r w:rsidRPr="00992F46">
              <w:rPr>
                <w:lang w:eastAsia="en-US"/>
              </w:rPr>
              <w:t>Group configuration data</w:t>
            </w:r>
          </w:p>
        </w:tc>
        <w:tc>
          <w:tcPr>
            <w:tcW w:w="1293" w:type="dxa"/>
            <w:tcBorders>
              <w:top w:val="single" w:sz="6" w:space="0" w:color="auto"/>
              <w:left w:val="single" w:sz="6" w:space="0" w:color="auto"/>
              <w:bottom w:val="single" w:sz="6" w:space="0" w:color="auto"/>
              <w:right w:val="single" w:sz="6" w:space="0" w:color="auto"/>
            </w:tcBorders>
          </w:tcPr>
          <w:p w14:paraId="376117DB" w14:textId="77777777" w:rsidR="003D5C7A" w:rsidRPr="00992F46" w:rsidRDefault="003D5C7A" w:rsidP="00562E0A">
            <w:pPr>
              <w:pStyle w:val="TAL"/>
              <w:rPr>
                <w:rFonts w:cs="Arial"/>
                <w:szCs w:val="18"/>
                <w:lang w:eastAsia="en-US"/>
              </w:rPr>
            </w:pPr>
          </w:p>
        </w:tc>
        <w:tc>
          <w:tcPr>
            <w:tcW w:w="1781" w:type="dxa"/>
            <w:tcBorders>
              <w:top w:val="single" w:sz="6" w:space="0" w:color="auto"/>
              <w:left w:val="single" w:sz="6" w:space="0" w:color="auto"/>
              <w:bottom w:val="single" w:sz="6" w:space="0" w:color="auto"/>
              <w:right w:val="single" w:sz="6" w:space="0" w:color="auto"/>
            </w:tcBorders>
          </w:tcPr>
          <w:p w14:paraId="22DCF47E" w14:textId="77777777" w:rsidR="003D5C7A" w:rsidRPr="00992F46" w:rsidRDefault="003D5C7A" w:rsidP="00562E0A">
            <w:pPr>
              <w:pStyle w:val="TAL"/>
              <w:rPr>
                <w:rFonts w:cs="Arial"/>
                <w:szCs w:val="18"/>
                <w:lang w:eastAsia="en-US"/>
              </w:rPr>
            </w:pPr>
          </w:p>
        </w:tc>
      </w:tr>
      <w:tr w:rsidR="003D5C7A" w:rsidRPr="00992F46" w14:paraId="5B3A234A" w14:textId="77777777" w:rsidTr="00562E0A">
        <w:trPr>
          <w:cantSplit/>
          <w:jc w:val="center"/>
        </w:trPr>
        <w:tc>
          <w:tcPr>
            <w:tcW w:w="1453" w:type="dxa"/>
            <w:tcBorders>
              <w:top w:val="single" w:sz="6" w:space="0" w:color="auto"/>
              <w:left w:val="single" w:sz="6" w:space="0" w:color="auto"/>
              <w:bottom w:val="single" w:sz="6" w:space="0" w:color="auto"/>
              <w:right w:val="single" w:sz="6" w:space="0" w:color="auto"/>
            </w:tcBorders>
          </w:tcPr>
          <w:p w14:paraId="33750518" w14:textId="77777777" w:rsidR="003D5C7A" w:rsidRPr="00992F46" w:rsidRDefault="003D5C7A" w:rsidP="00562E0A">
            <w:pPr>
              <w:pStyle w:val="TAL"/>
              <w:rPr>
                <w:lang w:eastAsia="en-US"/>
              </w:rPr>
            </w:pPr>
            <w:r w:rsidRPr="00992F46">
              <w:rPr>
                <w:lang w:eastAsia="en-US"/>
              </w:rPr>
              <w:t xml:space="preserve">Service </w:t>
            </w:r>
            <w:proofErr w:type="spellStart"/>
            <w:r w:rsidRPr="00992F46">
              <w:rPr>
                <w:lang w:eastAsia="en-US"/>
              </w:rPr>
              <w:t>n°4</w:t>
            </w:r>
            <w:proofErr w:type="spellEnd"/>
            <w:r w:rsidRPr="00992F46">
              <w:rPr>
                <w:lang w:eastAsia="en-US"/>
              </w:rPr>
              <w:t>:</w:t>
            </w:r>
          </w:p>
        </w:tc>
        <w:tc>
          <w:tcPr>
            <w:tcW w:w="5134" w:type="dxa"/>
            <w:tcBorders>
              <w:top w:val="single" w:sz="6" w:space="0" w:color="auto"/>
              <w:left w:val="single" w:sz="6" w:space="0" w:color="auto"/>
              <w:bottom w:val="single" w:sz="6" w:space="0" w:color="auto"/>
              <w:right w:val="single" w:sz="6" w:space="0" w:color="auto"/>
            </w:tcBorders>
          </w:tcPr>
          <w:p w14:paraId="2B512B22" w14:textId="77777777" w:rsidR="003D5C7A" w:rsidRPr="00992F46" w:rsidRDefault="003D5C7A" w:rsidP="00562E0A">
            <w:pPr>
              <w:pStyle w:val="TAL"/>
              <w:rPr>
                <w:lang w:eastAsia="en-US"/>
              </w:rPr>
            </w:pPr>
            <w:r w:rsidRPr="00992F46">
              <w:rPr>
                <w:lang w:eastAsia="en-US"/>
              </w:rPr>
              <w:t>Service configuration data</w:t>
            </w:r>
          </w:p>
        </w:tc>
        <w:tc>
          <w:tcPr>
            <w:tcW w:w="1293" w:type="dxa"/>
            <w:tcBorders>
              <w:top w:val="single" w:sz="6" w:space="0" w:color="auto"/>
              <w:left w:val="single" w:sz="6" w:space="0" w:color="auto"/>
              <w:bottom w:val="single" w:sz="6" w:space="0" w:color="auto"/>
              <w:right w:val="single" w:sz="6" w:space="0" w:color="auto"/>
            </w:tcBorders>
          </w:tcPr>
          <w:p w14:paraId="63F080C8" w14:textId="77777777" w:rsidR="003D5C7A" w:rsidRPr="00992F46" w:rsidRDefault="003D5C7A" w:rsidP="00562E0A">
            <w:pPr>
              <w:pStyle w:val="TAL"/>
              <w:rPr>
                <w:rFonts w:cs="Arial"/>
                <w:szCs w:val="18"/>
                <w:lang w:eastAsia="en-US"/>
              </w:rPr>
            </w:pPr>
          </w:p>
        </w:tc>
        <w:tc>
          <w:tcPr>
            <w:tcW w:w="1781" w:type="dxa"/>
            <w:tcBorders>
              <w:top w:val="single" w:sz="6" w:space="0" w:color="auto"/>
              <w:left w:val="single" w:sz="6" w:space="0" w:color="auto"/>
              <w:bottom w:val="single" w:sz="6" w:space="0" w:color="auto"/>
              <w:right w:val="single" w:sz="6" w:space="0" w:color="auto"/>
            </w:tcBorders>
          </w:tcPr>
          <w:p w14:paraId="1C8952CC" w14:textId="77777777" w:rsidR="003D5C7A" w:rsidRPr="00992F46" w:rsidRDefault="003D5C7A" w:rsidP="00562E0A">
            <w:pPr>
              <w:pStyle w:val="TAL"/>
              <w:rPr>
                <w:rFonts w:cs="Arial"/>
                <w:szCs w:val="18"/>
                <w:lang w:eastAsia="en-US"/>
              </w:rPr>
            </w:pPr>
          </w:p>
        </w:tc>
      </w:tr>
    </w:tbl>
    <w:p w14:paraId="6068BD26" w14:textId="77777777" w:rsidR="003D5C7A" w:rsidRPr="00992F46" w:rsidRDefault="003D5C7A" w:rsidP="003D5C7A"/>
    <w:p w14:paraId="2D2D50E5" w14:textId="77777777" w:rsidR="003D5C7A" w:rsidRPr="00992F46" w:rsidRDefault="003D5C7A" w:rsidP="003D5C7A">
      <w:pPr>
        <w:pStyle w:val="H6"/>
      </w:pPr>
      <w:r w:rsidRPr="00992F46">
        <w:lastRenderedPageBreak/>
        <w:t>EF</w:t>
      </w:r>
      <w:r w:rsidRPr="00992F46">
        <w:rPr>
          <w:vertAlign w:val="subscript"/>
        </w:rPr>
        <w:t>MCPTT_CONFIG</w:t>
      </w:r>
      <w:r w:rsidRPr="00992F46">
        <w:t xml:space="preserve"> (MCPTT configuration data)</w:t>
      </w:r>
    </w:p>
    <w:p w14:paraId="3E851EDC" w14:textId="77777777" w:rsidR="003D5C7A" w:rsidRPr="00992F46" w:rsidRDefault="003D5C7A" w:rsidP="003D5C7A">
      <w:r w:rsidRPr="00992F46">
        <w:t xml:space="preserve">If service </w:t>
      </w:r>
      <w:proofErr w:type="spellStart"/>
      <w:r w:rsidRPr="00992F46">
        <w:t>n°1</w:t>
      </w:r>
      <w:proofErr w:type="spellEnd"/>
      <w:r w:rsidRPr="00992F46">
        <w:t>, 2, 3 or 4 is "available" in the MCPTT Service Table, this file shall be present.</w:t>
      </w:r>
    </w:p>
    <w:p w14:paraId="13FDA435" w14:textId="77777777" w:rsidR="003D5C7A" w:rsidRPr="00992F46" w:rsidRDefault="003D5C7A" w:rsidP="003D5C7A">
      <w:r w:rsidRPr="00992F46">
        <w:t>Encoded in XML format (as specified in the MCPTT Service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5038"/>
      </w:tblGrid>
      <w:tr w:rsidR="003D5C7A" w:rsidRPr="00992F46" w14:paraId="674B3696" w14:textId="77777777" w:rsidTr="00562E0A">
        <w:trPr>
          <w:jc w:val="center"/>
        </w:trPr>
        <w:tc>
          <w:tcPr>
            <w:tcW w:w="3111" w:type="dxa"/>
          </w:tcPr>
          <w:p w14:paraId="04914745" w14:textId="77777777" w:rsidR="003D5C7A" w:rsidRPr="00992F46" w:rsidRDefault="003D5C7A" w:rsidP="00562E0A">
            <w:pPr>
              <w:pStyle w:val="TAH"/>
              <w:jc w:val="left"/>
              <w:rPr>
                <w:lang w:eastAsia="en-US"/>
              </w:rPr>
            </w:pPr>
            <w:r w:rsidRPr="00992F46">
              <w:rPr>
                <w:lang w:eastAsia="en-US"/>
              </w:rPr>
              <w:t>MCPTT configuration data objects</w:t>
            </w:r>
          </w:p>
        </w:tc>
        <w:tc>
          <w:tcPr>
            <w:tcW w:w="1417" w:type="dxa"/>
          </w:tcPr>
          <w:p w14:paraId="5467D684" w14:textId="77777777" w:rsidR="003D5C7A" w:rsidRPr="00992F46" w:rsidRDefault="003D5C7A" w:rsidP="00562E0A">
            <w:pPr>
              <w:pStyle w:val="TAH"/>
              <w:rPr>
                <w:lang w:eastAsia="en-US"/>
              </w:rPr>
            </w:pPr>
            <w:r w:rsidRPr="00992F46">
              <w:rPr>
                <w:lang w:eastAsia="en-US"/>
              </w:rPr>
              <w:t>Tag Values</w:t>
            </w:r>
          </w:p>
        </w:tc>
        <w:tc>
          <w:tcPr>
            <w:tcW w:w="5038" w:type="dxa"/>
          </w:tcPr>
          <w:p w14:paraId="2E9D657D" w14:textId="77777777" w:rsidR="003D5C7A" w:rsidRPr="00992F46" w:rsidRDefault="003D5C7A" w:rsidP="00562E0A">
            <w:pPr>
              <w:pStyle w:val="TAH"/>
              <w:rPr>
                <w:lang w:eastAsia="en-US"/>
              </w:rPr>
            </w:pPr>
            <w:r w:rsidRPr="00992F46">
              <w:rPr>
                <w:lang w:eastAsia="en-US"/>
              </w:rPr>
              <w:t>Condition</w:t>
            </w:r>
          </w:p>
        </w:tc>
      </w:tr>
      <w:tr w:rsidR="003D5C7A" w:rsidRPr="00992F46" w14:paraId="3CBC94D4" w14:textId="77777777" w:rsidTr="00562E0A">
        <w:trPr>
          <w:jc w:val="center"/>
        </w:trPr>
        <w:tc>
          <w:tcPr>
            <w:tcW w:w="3111" w:type="dxa"/>
          </w:tcPr>
          <w:p w14:paraId="4B7A11F3" w14:textId="77777777" w:rsidR="003D5C7A" w:rsidRPr="00992F46" w:rsidRDefault="003D5C7A" w:rsidP="00562E0A">
            <w:pPr>
              <w:pStyle w:val="TAL"/>
              <w:rPr>
                <w:lang w:eastAsia="en-US"/>
              </w:rPr>
            </w:pPr>
            <w:r w:rsidRPr="00992F46">
              <w:rPr>
                <w:lang w:eastAsia="en-US"/>
              </w:rPr>
              <w:t>MCPTT UE configuration data</w:t>
            </w:r>
          </w:p>
        </w:tc>
        <w:tc>
          <w:tcPr>
            <w:tcW w:w="1417" w:type="dxa"/>
          </w:tcPr>
          <w:p w14:paraId="250F81FA" w14:textId="77777777" w:rsidR="003D5C7A" w:rsidRPr="00992F46" w:rsidRDefault="003D5C7A" w:rsidP="00562E0A">
            <w:pPr>
              <w:pStyle w:val="TAC"/>
              <w:rPr>
                <w:lang w:eastAsia="en-US"/>
              </w:rPr>
            </w:pPr>
            <w:r w:rsidRPr="00992F46">
              <w:rPr>
                <w:lang w:eastAsia="en-US"/>
              </w:rPr>
              <w:t>'80'</w:t>
            </w:r>
          </w:p>
        </w:tc>
        <w:tc>
          <w:tcPr>
            <w:tcW w:w="5038" w:type="dxa"/>
          </w:tcPr>
          <w:p w14:paraId="5EFA2078" w14:textId="77777777" w:rsidR="003D5C7A" w:rsidRPr="00992F46" w:rsidRDefault="003D5C7A" w:rsidP="00562E0A">
            <w:pPr>
              <w:pStyle w:val="TAL"/>
              <w:rPr>
                <w:lang w:eastAsia="en-US"/>
              </w:rPr>
            </w:pPr>
            <w:r w:rsidRPr="00992F46">
              <w:rPr>
                <w:lang w:eastAsia="en-US"/>
              </w:rPr>
              <w:t xml:space="preserve">Shall be present if service </w:t>
            </w:r>
            <w:proofErr w:type="spellStart"/>
            <w:r w:rsidRPr="00992F46">
              <w:rPr>
                <w:lang w:eastAsia="en-US"/>
              </w:rPr>
              <w:t>n°1</w:t>
            </w:r>
            <w:proofErr w:type="spellEnd"/>
            <w:r w:rsidRPr="00992F46">
              <w:rPr>
                <w:lang w:eastAsia="en-US"/>
              </w:rPr>
              <w:t xml:space="preserve"> is "available" in the MCPTT service table</w:t>
            </w:r>
          </w:p>
        </w:tc>
      </w:tr>
      <w:tr w:rsidR="003D5C7A" w:rsidRPr="00992F46" w14:paraId="30105701" w14:textId="77777777" w:rsidTr="00562E0A">
        <w:trPr>
          <w:jc w:val="center"/>
        </w:trPr>
        <w:tc>
          <w:tcPr>
            <w:tcW w:w="3111" w:type="dxa"/>
          </w:tcPr>
          <w:p w14:paraId="29A65ECF" w14:textId="77777777" w:rsidR="003D5C7A" w:rsidRPr="00992F46" w:rsidRDefault="003D5C7A" w:rsidP="00562E0A">
            <w:pPr>
              <w:pStyle w:val="TAL"/>
              <w:rPr>
                <w:lang w:eastAsia="en-US"/>
              </w:rPr>
            </w:pPr>
            <w:r w:rsidRPr="00992F46">
              <w:rPr>
                <w:lang w:eastAsia="en-US"/>
              </w:rPr>
              <w:t>MCPTT User configuration data</w:t>
            </w:r>
          </w:p>
        </w:tc>
        <w:tc>
          <w:tcPr>
            <w:tcW w:w="1417" w:type="dxa"/>
          </w:tcPr>
          <w:p w14:paraId="6E900436" w14:textId="77777777" w:rsidR="003D5C7A" w:rsidRPr="00992F46" w:rsidRDefault="003D5C7A" w:rsidP="00562E0A">
            <w:pPr>
              <w:pStyle w:val="TAC"/>
              <w:rPr>
                <w:lang w:eastAsia="en-US"/>
              </w:rPr>
            </w:pPr>
            <w:r w:rsidRPr="00992F46">
              <w:rPr>
                <w:lang w:eastAsia="en-US"/>
              </w:rPr>
              <w:t>'81'</w:t>
            </w:r>
          </w:p>
        </w:tc>
        <w:tc>
          <w:tcPr>
            <w:tcW w:w="5038" w:type="dxa"/>
          </w:tcPr>
          <w:p w14:paraId="25FE83BB" w14:textId="77777777" w:rsidR="003D5C7A" w:rsidRPr="00992F46" w:rsidRDefault="003D5C7A" w:rsidP="00562E0A">
            <w:pPr>
              <w:pStyle w:val="TAL"/>
              <w:rPr>
                <w:lang w:eastAsia="en-US"/>
              </w:rPr>
            </w:pPr>
            <w:r w:rsidRPr="00992F46">
              <w:rPr>
                <w:lang w:eastAsia="en-US"/>
              </w:rPr>
              <w:t xml:space="preserve">Shall be present if service </w:t>
            </w:r>
            <w:proofErr w:type="spellStart"/>
            <w:r w:rsidRPr="00992F46">
              <w:rPr>
                <w:lang w:eastAsia="en-US"/>
              </w:rPr>
              <w:t>n°2</w:t>
            </w:r>
            <w:proofErr w:type="spellEnd"/>
            <w:r w:rsidRPr="00992F46">
              <w:rPr>
                <w:lang w:eastAsia="en-US"/>
              </w:rPr>
              <w:t xml:space="preserve"> is "available" in the MCPTT service table</w:t>
            </w:r>
          </w:p>
        </w:tc>
      </w:tr>
      <w:tr w:rsidR="003D5C7A" w:rsidRPr="00992F46" w14:paraId="4EED1BC3" w14:textId="77777777" w:rsidTr="00562E0A">
        <w:trPr>
          <w:jc w:val="center"/>
        </w:trPr>
        <w:tc>
          <w:tcPr>
            <w:tcW w:w="3111" w:type="dxa"/>
          </w:tcPr>
          <w:p w14:paraId="7DE6926F" w14:textId="77777777" w:rsidR="003D5C7A" w:rsidRPr="00992F46" w:rsidRDefault="003D5C7A" w:rsidP="00562E0A">
            <w:pPr>
              <w:pStyle w:val="TAL"/>
              <w:rPr>
                <w:lang w:eastAsia="en-US"/>
              </w:rPr>
            </w:pPr>
            <w:r w:rsidRPr="00992F46">
              <w:rPr>
                <w:lang w:eastAsia="en-US"/>
              </w:rPr>
              <w:t>MCPTT Group configuration data</w:t>
            </w:r>
          </w:p>
        </w:tc>
        <w:tc>
          <w:tcPr>
            <w:tcW w:w="1417" w:type="dxa"/>
          </w:tcPr>
          <w:p w14:paraId="118C9AB2" w14:textId="77777777" w:rsidR="003D5C7A" w:rsidRPr="00992F46" w:rsidRDefault="003D5C7A" w:rsidP="00562E0A">
            <w:pPr>
              <w:pStyle w:val="TAC"/>
              <w:rPr>
                <w:lang w:eastAsia="en-US"/>
              </w:rPr>
            </w:pPr>
            <w:r w:rsidRPr="00992F46">
              <w:rPr>
                <w:lang w:eastAsia="en-US"/>
              </w:rPr>
              <w:t>'82'</w:t>
            </w:r>
          </w:p>
        </w:tc>
        <w:tc>
          <w:tcPr>
            <w:tcW w:w="5038" w:type="dxa"/>
          </w:tcPr>
          <w:p w14:paraId="5A176791" w14:textId="77777777" w:rsidR="003D5C7A" w:rsidRPr="00992F46" w:rsidRDefault="003D5C7A" w:rsidP="00562E0A">
            <w:pPr>
              <w:pStyle w:val="TAL"/>
              <w:rPr>
                <w:lang w:eastAsia="en-US"/>
              </w:rPr>
            </w:pPr>
            <w:r w:rsidRPr="00992F46">
              <w:rPr>
                <w:lang w:eastAsia="en-US"/>
              </w:rPr>
              <w:t xml:space="preserve">Shall be present if service </w:t>
            </w:r>
            <w:proofErr w:type="spellStart"/>
            <w:r w:rsidRPr="00992F46">
              <w:rPr>
                <w:lang w:eastAsia="en-US"/>
              </w:rPr>
              <w:t>n°3</w:t>
            </w:r>
            <w:proofErr w:type="spellEnd"/>
            <w:r w:rsidRPr="00992F46">
              <w:rPr>
                <w:lang w:eastAsia="en-US"/>
              </w:rPr>
              <w:t xml:space="preserve"> is "available" in the MCPTT service table</w:t>
            </w:r>
          </w:p>
        </w:tc>
      </w:tr>
      <w:tr w:rsidR="003D5C7A" w:rsidRPr="00992F46" w14:paraId="4001EF51" w14:textId="77777777" w:rsidTr="00562E0A">
        <w:trPr>
          <w:jc w:val="center"/>
        </w:trPr>
        <w:tc>
          <w:tcPr>
            <w:tcW w:w="3111" w:type="dxa"/>
          </w:tcPr>
          <w:p w14:paraId="794EEBDE" w14:textId="77777777" w:rsidR="003D5C7A" w:rsidRPr="00992F46" w:rsidRDefault="003D5C7A" w:rsidP="00562E0A">
            <w:pPr>
              <w:pStyle w:val="TAL"/>
              <w:rPr>
                <w:lang w:eastAsia="en-US"/>
              </w:rPr>
            </w:pPr>
            <w:r w:rsidRPr="00992F46">
              <w:rPr>
                <w:lang w:eastAsia="en-US"/>
              </w:rPr>
              <w:t>MCPTT Service configuration data</w:t>
            </w:r>
          </w:p>
        </w:tc>
        <w:tc>
          <w:tcPr>
            <w:tcW w:w="1417" w:type="dxa"/>
          </w:tcPr>
          <w:p w14:paraId="63BB904B" w14:textId="77777777" w:rsidR="003D5C7A" w:rsidRPr="00992F46" w:rsidRDefault="003D5C7A" w:rsidP="00562E0A">
            <w:pPr>
              <w:pStyle w:val="TAC"/>
              <w:rPr>
                <w:lang w:eastAsia="en-US"/>
              </w:rPr>
            </w:pPr>
            <w:r w:rsidRPr="00992F46">
              <w:rPr>
                <w:lang w:eastAsia="en-US"/>
              </w:rPr>
              <w:t>'83'</w:t>
            </w:r>
          </w:p>
        </w:tc>
        <w:tc>
          <w:tcPr>
            <w:tcW w:w="5038" w:type="dxa"/>
          </w:tcPr>
          <w:p w14:paraId="2D9B75C6" w14:textId="77777777" w:rsidR="003D5C7A" w:rsidRPr="00992F46" w:rsidRDefault="003D5C7A" w:rsidP="00562E0A">
            <w:pPr>
              <w:pStyle w:val="TAL"/>
              <w:rPr>
                <w:lang w:eastAsia="en-US"/>
              </w:rPr>
            </w:pPr>
            <w:r w:rsidRPr="00992F46">
              <w:rPr>
                <w:lang w:eastAsia="en-US"/>
              </w:rPr>
              <w:t xml:space="preserve">Shall be present if service </w:t>
            </w:r>
            <w:proofErr w:type="spellStart"/>
            <w:r w:rsidRPr="00992F46">
              <w:rPr>
                <w:lang w:eastAsia="en-US"/>
              </w:rPr>
              <w:t>n°4</w:t>
            </w:r>
            <w:proofErr w:type="spellEnd"/>
            <w:r w:rsidRPr="00992F46">
              <w:rPr>
                <w:lang w:eastAsia="en-US"/>
              </w:rPr>
              <w:t xml:space="preserve"> is "available" in the MCPTT service table</w:t>
            </w:r>
          </w:p>
        </w:tc>
      </w:tr>
      <w:tr w:rsidR="003D5C7A" w:rsidRPr="00992F46" w14:paraId="284ED6C6" w14:textId="77777777" w:rsidTr="00562E0A">
        <w:trPr>
          <w:jc w:val="center"/>
        </w:trPr>
        <w:tc>
          <w:tcPr>
            <w:tcW w:w="9566" w:type="dxa"/>
            <w:gridSpan w:val="3"/>
          </w:tcPr>
          <w:p w14:paraId="2546CDB8" w14:textId="77777777" w:rsidR="003D5C7A" w:rsidRPr="00992F46" w:rsidRDefault="003D5C7A" w:rsidP="003D5C7A">
            <w:pPr>
              <w:pStyle w:val="TAN"/>
              <w:rPr>
                <w:lang w:eastAsia="en-US"/>
              </w:rPr>
            </w:pPr>
            <w:r w:rsidRPr="00992F46">
              <w:rPr>
                <w:lang w:eastAsia="en-US"/>
              </w:rPr>
              <w:t>Note:</w:t>
            </w:r>
            <w:r w:rsidRPr="00992F46">
              <w:rPr>
                <w:lang w:eastAsia="en-US"/>
              </w:rPr>
              <w:tab/>
              <w:t xml:space="preserve">MCPTT configuration data objects, as specified in 3GPP TS 24.483 [66] Annex </w:t>
            </w:r>
            <w:proofErr w:type="spellStart"/>
            <w:r w:rsidRPr="00992F46">
              <w:rPr>
                <w:lang w:eastAsia="en-US"/>
              </w:rPr>
              <w:t>B.2</w:t>
            </w:r>
            <w:proofErr w:type="spellEnd"/>
            <w:r w:rsidRPr="00992F46">
              <w:rPr>
                <w:lang w:eastAsia="en-US"/>
              </w:rPr>
              <w:t xml:space="preserve">, Annex </w:t>
            </w:r>
            <w:proofErr w:type="spellStart"/>
            <w:r w:rsidRPr="00992F46">
              <w:rPr>
                <w:lang w:eastAsia="en-US"/>
              </w:rPr>
              <w:t>B3</w:t>
            </w:r>
            <w:proofErr w:type="spellEnd"/>
            <w:r w:rsidRPr="00992F46">
              <w:rPr>
                <w:lang w:eastAsia="en-US"/>
              </w:rPr>
              <w:t xml:space="preserve">, Annex </w:t>
            </w:r>
            <w:proofErr w:type="spellStart"/>
            <w:r w:rsidRPr="00992F46">
              <w:rPr>
                <w:lang w:eastAsia="en-US"/>
              </w:rPr>
              <w:t>B.4</w:t>
            </w:r>
            <w:proofErr w:type="spellEnd"/>
            <w:r w:rsidRPr="00992F46">
              <w:rPr>
                <w:lang w:eastAsia="en-US"/>
              </w:rPr>
              <w:t xml:space="preserve"> and Annex </w:t>
            </w:r>
            <w:proofErr w:type="spellStart"/>
            <w:r w:rsidRPr="00992F46">
              <w:rPr>
                <w:lang w:eastAsia="en-US"/>
              </w:rPr>
              <w:t>B.5</w:t>
            </w:r>
            <w:proofErr w:type="spellEnd"/>
            <w:r w:rsidRPr="00992F46">
              <w:rPr>
                <w:lang w:eastAsia="en-US"/>
              </w:rPr>
              <w:t>.</w:t>
            </w:r>
          </w:p>
        </w:tc>
      </w:tr>
    </w:tbl>
    <w:p w14:paraId="739235FB" w14:textId="77777777" w:rsidR="002678D1" w:rsidRPr="00992F46" w:rsidRDefault="002678D1" w:rsidP="002678D1"/>
    <w:p w14:paraId="4B2DC609" w14:textId="77777777" w:rsidR="002678D1" w:rsidRPr="00992F46" w:rsidRDefault="002678D1" w:rsidP="002678D1">
      <w:pPr>
        <w:pStyle w:val="Heading4"/>
      </w:pPr>
      <w:bookmarkStart w:id="39" w:name="_Toc27403186"/>
      <w:bookmarkStart w:id="40" w:name="_Toc35976850"/>
      <w:bookmarkStart w:id="41" w:name="_Toc35977796"/>
      <w:bookmarkStart w:id="42" w:name="_Toc36029104"/>
      <w:bookmarkStart w:id="43" w:name="_Toc43822434"/>
      <w:bookmarkStart w:id="44" w:name="_Toc52167544"/>
      <w:r w:rsidRPr="00992F46">
        <w:t>4.9.3.4</w:t>
      </w:r>
      <w:r w:rsidRPr="00992F46">
        <w:tab/>
        <w:t>Modified contents of the USIM Elementary Files and additional USIM Elements files at the DF</w:t>
      </w:r>
      <w:r w:rsidRPr="00992F46">
        <w:rPr>
          <w:vertAlign w:val="subscript"/>
        </w:rPr>
        <w:t>V2X</w:t>
      </w:r>
      <w:r w:rsidRPr="00992F46">
        <w:t xml:space="preserve"> level</w:t>
      </w:r>
      <w:bookmarkEnd w:id="39"/>
      <w:bookmarkEnd w:id="40"/>
      <w:bookmarkEnd w:id="41"/>
      <w:bookmarkEnd w:id="42"/>
      <w:bookmarkEnd w:id="43"/>
      <w:bookmarkEnd w:id="44"/>
    </w:p>
    <w:p w14:paraId="361317D2" w14:textId="77777777" w:rsidR="002678D1" w:rsidRPr="00992F46" w:rsidRDefault="002678D1" w:rsidP="002678D1">
      <w:pPr>
        <w:pStyle w:val="H6"/>
      </w:pPr>
      <w:r w:rsidRPr="00992F46">
        <w:t>EF</w:t>
      </w:r>
      <w:r w:rsidRPr="00992F46">
        <w:rPr>
          <w:vertAlign w:val="subscript"/>
        </w:rPr>
        <w:t>UST</w:t>
      </w:r>
      <w:r w:rsidRPr="00992F46">
        <w:t xml:space="preserve"> (USIM Service Table):</w:t>
      </w:r>
    </w:p>
    <w:tbl>
      <w:tblPr>
        <w:tblW w:w="9661" w:type="dxa"/>
        <w:jc w:val="center"/>
        <w:tblLayout w:type="fixed"/>
        <w:tblCellMar>
          <w:left w:w="28" w:type="dxa"/>
        </w:tblCellMar>
        <w:tblLook w:val="0000" w:firstRow="0" w:lastRow="0" w:firstColumn="0" w:lastColumn="0" w:noHBand="0" w:noVBand="0"/>
      </w:tblPr>
      <w:tblGrid>
        <w:gridCol w:w="1453"/>
        <w:gridCol w:w="5134"/>
        <w:gridCol w:w="1293"/>
        <w:gridCol w:w="1781"/>
      </w:tblGrid>
      <w:tr w:rsidR="002678D1" w:rsidRPr="00992F46" w14:paraId="04E1C388" w14:textId="77777777" w:rsidTr="00723139">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158590E2" w14:textId="77777777" w:rsidR="002678D1" w:rsidRPr="00992F46" w:rsidRDefault="002678D1" w:rsidP="00723139">
            <w:pPr>
              <w:pStyle w:val="TAH"/>
              <w:keepNext w:val="0"/>
              <w:keepLines w:val="0"/>
              <w:rPr>
                <w:lang w:eastAsia="en-US"/>
              </w:rPr>
            </w:pPr>
            <w:r w:rsidRPr="00992F46">
              <w:rPr>
                <w:lang w:eastAsia="en-US"/>
              </w:rPr>
              <w:t>Services</w:t>
            </w:r>
          </w:p>
        </w:tc>
        <w:tc>
          <w:tcPr>
            <w:tcW w:w="5134" w:type="dxa"/>
            <w:tcBorders>
              <w:top w:val="single" w:sz="6" w:space="0" w:color="auto"/>
              <w:left w:val="single" w:sz="6" w:space="0" w:color="auto"/>
              <w:bottom w:val="single" w:sz="6" w:space="0" w:color="auto"/>
              <w:right w:val="single" w:sz="6" w:space="0" w:color="auto"/>
            </w:tcBorders>
          </w:tcPr>
          <w:p w14:paraId="4013ED6B" w14:textId="77777777" w:rsidR="002678D1" w:rsidRPr="00992F46" w:rsidRDefault="002678D1" w:rsidP="00723139">
            <w:pPr>
              <w:pStyle w:val="TAH"/>
              <w:keepNext w:val="0"/>
              <w:keepLines w:val="0"/>
              <w:rPr>
                <w:lang w:eastAsia="en-US"/>
              </w:rPr>
            </w:pPr>
          </w:p>
        </w:tc>
        <w:tc>
          <w:tcPr>
            <w:tcW w:w="1293" w:type="dxa"/>
            <w:tcBorders>
              <w:top w:val="single" w:sz="6" w:space="0" w:color="auto"/>
              <w:left w:val="single" w:sz="6" w:space="0" w:color="auto"/>
              <w:bottom w:val="single" w:sz="6" w:space="0" w:color="auto"/>
              <w:right w:val="single" w:sz="6" w:space="0" w:color="auto"/>
            </w:tcBorders>
          </w:tcPr>
          <w:p w14:paraId="5787E801" w14:textId="77777777" w:rsidR="002678D1" w:rsidRPr="00992F46" w:rsidRDefault="002678D1" w:rsidP="00723139">
            <w:pPr>
              <w:pStyle w:val="TAH"/>
              <w:keepNext w:val="0"/>
              <w:keepLines w:val="0"/>
              <w:rPr>
                <w:lang w:eastAsia="en-US"/>
              </w:rPr>
            </w:pPr>
            <w:r w:rsidRPr="00992F46">
              <w:rPr>
                <w:lang w:eastAsia="en-US"/>
              </w:rPr>
              <w:t>Activated</w:t>
            </w:r>
          </w:p>
        </w:tc>
        <w:tc>
          <w:tcPr>
            <w:tcW w:w="1781" w:type="dxa"/>
            <w:tcBorders>
              <w:top w:val="single" w:sz="6" w:space="0" w:color="auto"/>
              <w:left w:val="single" w:sz="6" w:space="0" w:color="auto"/>
              <w:bottom w:val="single" w:sz="6" w:space="0" w:color="auto"/>
              <w:right w:val="single" w:sz="6" w:space="0" w:color="auto"/>
            </w:tcBorders>
          </w:tcPr>
          <w:p w14:paraId="13DC48CE" w14:textId="77777777" w:rsidR="002678D1" w:rsidRPr="00992F46" w:rsidRDefault="002678D1" w:rsidP="00723139">
            <w:pPr>
              <w:pStyle w:val="TAH"/>
              <w:keepNext w:val="0"/>
              <w:keepLines w:val="0"/>
              <w:rPr>
                <w:lang w:eastAsia="en-US"/>
              </w:rPr>
            </w:pPr>
            <w:r w:rsidRPr="00992F46">
              <w:rPr>
                <w:lang w:eastAsia="en-US"/>
              </w:rPr>
              <w:t>Version</w:t>
            </w:r>
          </w:p>
        </w:tc>
      </w:tr>
      <w:tr w:rsidR="002678D1" w:rsidRPr="00992F46" w14:paraId="62AA568F" w14:textId="77777777" w:rsidTr="00723139">
        <w:trPr>
          <w:cantSplit/>
          <w:jc w:val="center"/>
        </w:trPr>
        <w:tc>
          <w:tcPr>
            <w:tcW w:w="1453" w:type="dxa"/>
            <w:tcBorders>
              <w:top w:val="single" w:sz="6" w:space="0" w:color="auto"/>
              <w:left w:val="single" w:sz="6" w:space="0" w:color="auto"/>
              <w:bottom w:val="single" w:sz="6" w:space="0" w:color="auto"/>
              <w:right w:val="single" w:sz="6" w:space="0" w:color="auto"/>
            </w:tcBorders>
          </w:tcPr>
          <w:p w14:paraId="6416F0D3" w14:textId="77777777" w:rsidR="002678D1" w:rsidRPr="00992F46" w:rsidRDefault="002678D1" w:rsidP="00723139">
            <w:pPr>
              <w:pStyle w:val="TAL"/>
              <w:rPr>
                <w:lang w:eastAsia="en-US"/>
              </w:rPr>
            </w:pPr>
            <w:r w:rsidRPr="00992F46">
              <w:rPr>
                <w:lang w:eastAsia="en-US"/>
              </w:rPr>
              <w:t xml:space="preserve">Service </w:t>
            </w:r>
            <w:proofErr w:type="spellStart"/>
            <w:r w:rsidRPr="00992F46">
              <w:rPr>
                <w:lang w:eastAsia="en-US"/>
              </w:rPr>
              <w:t>n°119</w:t>
            </w:r>
            <w:proofErr w:type="spellEnd"/>
          </w:p>
        </w:tc>
        <w:tc>
          <w:tcPr>
            <w:tcW w:w="5134" w:type="dxa"/>
            <w:tcBorders>
              <w:top w:val="single" w:sz="6" w:space="0" w:color="auto"/>
              <w:left w:val="single" w:sz="6" w:space="0" w:color="auto"/>
              <w:bottom w:val="single" w:sz="6" w:space="0" w:color="auto"/>
              <w:right w:val="single" w:sz="6" w:space="0" w:color="auto"/>
            </w:tcBorders>
          </w:tcPr>
          <w:p w14:paraId="5F21C63C" w14:textId="77777777" w:rsidR="002678D1" w:rsidRPr="00992F46" w:rsidRDefault="002678D1" w:rsidP="00723139">
            <w:pPr>
              <w:pStyle w:val="TAL"/>
              <w:rPr>
                <w:lang w:eastAsia="en-US"/>
              </w:rPr>
            </w:pPr>
            <w:r w:rsidRPr="00992F46">
              <w:rPr>
                <w:lang w:eastAsia="en-US"/>
              </w:rPr>
              <w:t>V2X</w:t>
            </w:r>
          </w:p>
        </w:tc>
        <w:tc>
          <w:tcPr>
            <w:tcW w:w="1293" w:type="dxa"/>
            <w:tcBorders>
              <w:top w:val="single" w:sz="6" w:space="0" w:color="auto"/>
              <w:left w:val="single" w:sz="6" w:space="0" w:color="auto"/>
              <w:bottom w:val="single" w:sz="6" w:space="0" w:color="auto"/>
              <w:right w:val="single" w:sz="6" w:space="0" w:color="auto"/>
            </w:tcBorders>
          </w:tcPr>
          <w:p w14:paraId="2DBEE81B" w14:textId="77777777" w:rsidR="002678D1" w:rsidRPr="00992F46" w:rsidRDefault="002678D1" w:rsidP="00723139">
            <w:pPr>
              <w:pStyle w:val="TAL"/>
              <w:rPr>
                <w:lang w:eastAsia="en-US"/>
              </w:rPr>
            </w:pPr>
            <w:r w:rsidRPr="00992F46">
              <w:rPr>
                <w:lang w:eastAsia="en-US"/>
              </w:rPr>
              <w:t>Optional</w:t>
            </w:r>
          </w:p>
        </w:tc>
        <w:tc>
          <w:tcPr>
            <w:tcW w:w="1781" w:type="dxa"/>
            <w:tcBorders>
              <w:top w:val="single" w:sz="6" w:space="0" w:color="auto"/>
              <w:left w:val="single" w:sz="6" w:space="0" w:color="auto"/>
              <w:bottom w:val="single" w:sz="6" w:space="0" w:color="auto"/>
              <w:right w:val="single" w:sz="6" w:space="0" w:color="auto"/>
            </w:tcBorders>
          </w:tcPr>
          <w:p w14:paraId="0FDB1466" w14:textId="77777777" w:rsidR="002678D1" w:rsidRPr="00992F46" w:rsidRDefault="002678D1" w:rsidP="00723139">
            <w:pPr>
              <w:pStyle w:val="TAL"/>
              <w:rPr>
                <w:lang w:eastAsia="en-US"/>
              </w:rPr>
            </w:pPr>
          </w:p>
        </w:tc>
      </w:tr>
      <w:tr w:rsidR="002678D1" w:rsidRPr="00992F46" w14:paraId="717B3B82" w14:textId="77777777" w:rsidTr="00723139">
        <w:trPr>
          <w:cantSplit/>
          <w:jc w:val="center"/>
        </w:trPr>
        <w:tc>
          <w:tcPr>
            <w:tcW w:w="9661" w:type="dxa"/>
            <w:gridSpan w:val="4"/>
            <w:tcBorders>
              <w:top w:val="single" w:sz="6" w:space="0" w:color="auto"/>
              <w:left w:val="single" w:sz="6" w:space="0" w:color="auto"/>
              <w:bottom w:val="single" w:sz="6" w:space="0" w:color="auto"/>
              <w:right w:val="single" w:sz="6" w:space="0" w:color="auto"/>
            </w:tcBorders>
          </w:tcPr>
          <w:p w14:paraId="3BC78D0F" w14:textId="77777777" w:rsidR="002678D1" w:rsidRPr="00992F46" w:rsidRDefault="002678D1" w:rsidP="00723139">
            <w:pPr>
              <w:pStyle w:val="TAN"/>
              <w:rPr>
                <w:lang w:eastAsia="en-US"/>
              </w:rPr>
            </w:pPr>
            <w:r w:rsidRPr="00992F46">
              <w:rPr>
                <w:lang w:eastAsia="en-US"/>
              </w:rPr>
              <w:t>Note:</w:t>
            </w:r>
            <w:r w:rsidRPr="00992F46">
              <w:rPr>
                <w:lang w:eastAsia="en-US"/>
              </w:rPr>
              <w:tab/>
              <w:t>Only V2X related services indicated.</w:t>
            </w:r>
          </w:p>
        </w:tc>
      </w:tr>
    </w:tbl>
    <w:p w14:paraId="1FA6D9DF" w14:textId="77777777" w:rsidR="002678D1" w:rsidRPr="00992F46" w:rsidRDefault="002678D1" w:rsidP="002678D1"/>
    <w:p w14:paraId="5F010C5D" w14:textId="77777777" w:rsidR="002678D1" w:rsidRPr="00992F46" w:rsidRDefault="002678D1" w:rsidP="002678D1">
      <w:pPr>
        <w:pStyle w:val="H6"/>
      </w:pPr>
      <w:r w:rsidRPr="00992F46">
        <w:t>EF</w:t>
      </w:r>
      <w:r w:rsidRPr="00992F46">
        <w:rPr>
          <w:vertAlign w:val="subscript"/>
        </w:rPr>
        <w:t>VST</w:t>
      </w:r>
      <w:r w:rsidRPr="00992F46">
        <w:t xml:space="preserve"> (V2X Service Table)</w:t>
      </w:r>
    </w:p>
    <w:p w14:paraId="46442925" w14:textId="77777777" w:rsidR="002678D1" w:rsidRPr="00992F46" w:rsidRDefault="002678D1" w:rsidP="002678D1">
      <w:r w:rsidRPr="00992F46">
        <w:t xml:space="preserve">If service </w:t>
      </w:r>
      <w:proofErr w:type="spellStart"/>
      <w:r w:rsidRPr="00992F46">
        <w:t>n°119</w:t>
      </w:r>
      <w:proofErr w:type="spellEnd"/>
      <w:r w:rsidRPr="00992F46">
        <w:t xml:space="preserve"> is "available" in the USIM Service Table, this file shall be present. This EF indicates the coding of the V2X management objects and which V2X services are available.</w:t>
      </w:r>
    </w:p>
    <w:p w14:paraId="3FEB56B8" w14:textId="77777777" w:rsidR="002678D1" w:rsidRPr="00992F46" w:rsidRDefault="002678D1" w:rsidP="002678D1">
      <w:pPr>
        <w:pStyle w:val="B1"/>
      </w:pPr>
      <w:r w:rsidRPr="00992F46">
        <w:t>File size:</w:t>
      </w:r>
      <w:r w:rsidRPr="00992F46">
        <w:tab/>
        <w:t>2 Bytes</w:t>
      </w:r>
    </w:p>
    <w:p w14:paraId="426AA85C" w14:textId="77777777" w:rsidR="002678D1" w:rsidRPr="00992F46" w:rsidRDefault="002678D1" w:rsidP="002678D1">
      <w:pPr>
        <w:pStyle w:val="B1"/>
      </w:pPr>
      <w:r w:rsidRPr="00992F46">
        <w:t>Default values:</w:t>
      </w:r>
      <w:r w:rsidRPr="00992F46">
        <w:tab/>
        <w:t>Bytes 1 to 2 (HEX):</w:t>
      </w:r>
      <w:r w:rsidRPr="00992F46">
        <w:tab/>
        <w:t>00 01</w:t>
      </w:r>
    </w:p>
    <w:p w14:paraId="10C9B142" w14:textId="77777777" w:rsidR="002678D1" w:rsidRPr="00992F46" w:rsidRDefault="002678D1" w:rsidP="002678D1">
      <w:r w:rsidRPr="00992F46">
        <w:t>Coding of the V2X management objects is XML format described in TS 24.385 [97].</w:t>
      </w:r>
    </w:p>
    <w:p w14:paraId="24A1F0AB" w14:textId="77777777" w:rsidR="002678D1" w:rsidRPr="00992F46" w:rsidRDefault="002678D1" w:rsidP="002678D1">
      <w:r w:rsidRPr="00992F46">
        <w:rPr>
          <w:rFonts w:eastAsia="SimSun"/>
          <w:lang w:eastAsia="zh-CN"/>
        </w:rPr>
        <w:t xml:space="preserve">Service </w:t>
      </w:r>
      <w:proofErr w:type="spellStart"/>
      <w:r w:rsidRPr="00992F46">
        <w:t>n°1</w:t>
      </w:r>
      <w:proofErr w:type="spellEnd"/>
      <w:r w:rsidRPr="00992F46">
        <w:t xml:space="preserve"> V2X configuration data is supported.</w:t>
      </w:r>
    </w:p>
    <w:p w14:paraId="739A92BB" w14:textId="77777777" w:rsidR="002678D1" w:rsidRPr="00992F46" w:rsidRDefault="002678D1" w:rsidP="002678D1">
      <w:pPr>
        <w:pStyle w:val="H6"/>
      </w:pPr>
      <w:r w:rsidRPr="00992F46">
        <w:t>EF</w:t>
      </w:r>
      <w:r w:rsidRPr="00992F46">
        <w:rPr>
          <w:vertAlign w:val="subscript"/>
        </w:rPr>
        <w:t>V2X_CONFIG</w:t>
      </w:r>
      <w:r w:rsidRPr="00992F46">
        <w:t xml:space="preserve"> (V2X configuration data)</w:t>
      </w:r>
    </w:p>
    <w:p w14:paraId="0BFBFC22" w14:textId="77777777" w:rsidR="002678D1" w:rsidRPr="00992F46" w:rsidRDefault="002678D1" w:rsidP="002678D1">
      <w:r w:rsidRPr="00992F46">
        <w:t>This EF contains zero, one or more V2X configuration data objects, as specified in TS 24.385 [97].</w:t>
      </w:r>
    </w:p>
    <w:p w14:paraId="5D0462EA" w14:textId="77777777" w:rsidR="002678D1" w:rsidRPr="00992F46" w:rsidRDefault="002678D1" w:rsidP="002678D1">
      <w:pPr>
        <w:pStyle w:val="B1"/>
      </w:pPr>
      <w:r w:rsidRPr="00992F46">
        <w:t>File size:</w:t>
      </w:r>
      <w:r w:rsidRPr="00992F46">
        <w:tab/>
      </w:r>
      <w:proofErr w:type="spellStart"/>
      <w:r w:rsidR="00580388" w:rsidRPr="00992F46">
        <w:t>1</w:t>
      </w:r>
      <w:r w:rsidRPr="00992F46">
        <w:t>+X</w:t>
      </w:r>
      <w:proofErr w:type="spellEnd"/>
      <w:r w:rsidRPr="00992F46">
        <w:t xml:space="preserve"> Bytes</w:t>
      </w:r>
    </w:p>
    <w:p w14:paraId="0C539E8D" w14:textId="77777777" w:rsidR="002678D1" w:rsidRPr="00992F46" w:rsidRDefault="002678D1" w:rsidP="002678D1">
      <w:pPr>
        <w:pStyle w:val="B1"/>
      </w:pPr>
      <w:r w:rsidRPr="00992F46">
        <w:t>Default values:</w:t>
      </w:r>
      <w:r w:rsidRPr="00992F46">
        <w:tab/>
        <w:t>Bytes 1  (HEX):</w:t>
      </w:r>
      <w:r w:rsidRPr="00992F46">
        <w:tab/>
        <w:t xml:space="preserve"> 80</w:t>
      </w:r>
    </w:p>
    <w:p w14:paraId="7EF63E24" w14:textId="77777777" w:rsidR="002678D1" w:rsidRPr="00992F46" w:rsidRDefault="002678D1" w:rsidP="002678D1">
      <w:pPr>
        <w:pStyle w:val="B1"/>
      </w:pPr>
      <w:r w:rsidRPr="00992F46">
        <w:tab/>
        <w:t xml:space="preserve">Bytes </w:t>
      </w:r>
      <w:r w:rsidR="00580388" w:rsidRPr="00992F46">
        <w:t>2</w:t>
      </w:r>
      <w:r w:rsidRPr="00992F46">
        <w:t xml:space="preserve"> to X (HEX):</w:t>
      </w:r>
      <w:r w:rsidRPr="00992F46">
        <w:tab/>
        <w:t>Coding result of V2X management objects</w:t>
      </w:r>
    </w:p>
    <w:p w14:paraId="47BAF0C0" w14:textId="77777777" w:rsidR="002678D1" w:rsidRPr="00992F46" w:rsidRDefault="002678D1" w:rsidP="002678D1">
      <w:r w:rsidRPr="00992F46">
        <w:t>Coding of the V2X management objects is XML format described in TS 24.385.</w:t>
      </w:r>
    </w:p>
    <w:p w14:paraId="69B2D163" w14:textId="77777777" w:rsidR="002678D1" w:rsidRPr="00992F46" w:rsidRDefault="002678D1" w:rsidP="00431C68">
      <w:r w:rsidRPr="00992F46">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2678D1" w:rsidRPr="00992F46" w14:paraId="6249BAD5" w14:textId="77777777" w:rsidTr="00723139">
        <w:trPr>
          <w:jc w:val="center"/>
        </w:trPr>
        <w:tc>
          <w:tcPr>
            <w:tcW w:w="3111" w:type="dxa"/>
          </w:tcPr>
          <w:p w14:paraId="0C17A26D" w14:textId="77777777" w:rsidR="002678D1" w:rsidRPr="00992F46" w:rsidRDefault="002678D1" w:rsidP="00723139">
            <w:pPr>
              <w:pStyle w:val="TAH"/>
              <w:jc w:val="left"/>
              <w:rPr>
                <w:lang w:eastAsia="en-US"/>
              </w:rPr>
            </w:pPr>
            <w:r w:rsidRPr="00992F46">
              <w:rPr>
                <w:lang w:eastAsia="en-US"/>
              </w:rPr>
              <w:t>V2X configuration data objects</w:t>
            </w:r>
          </w:p>
        </w:tc>
        <w:tc>
          <w:tcPr>
            <w:tcW w:w="1417" w:type="dxa"/>
          </w:tcPr>
          <w:p w14:paraId="01BEF2D0" w14:textId="77777777" w:rsidR="002678D1" w:rsidRPr="00992F46" w:rsidRDefault="002678D1" w:rsidP="00723139">
            <w:pPr>
              <w:pStyle w:val="TAH"/>
              <w:rPr>
                <w:lang w:eastAsia="en-US"/>
              </w:rPr>
            </w:pPr>
            <w:r w:rsidRPr="00992F46">
              <w:rPr>
                <w:lang w:eastAsia="en-US"/>
              </w:rPr>
              <w:t>Tag Values</w:t>
            </w:r>
          </w:p>
        </w:tc>
        <w:tc>
          <w:tcPr>
            <w:tcW w:w="3548" w:type="dxa"/>
          </w:tcPr>
          <w:p w14:paraId="1575C66B" w14:textId="77777777" w:rsidR="002678D1" w:rsidRPr="00992F46" w:rsidRDefault="002678D1" w:rsidP="00723139">
            <w:pPr>
              <w:pStyle w:val="TAH"/>
              <w:rPr>
                <w:lang w:eastAsia="en-US"/>
              </w:rPr>
            </w:pPr>
            <w:r w:rsidRPr="00992F46">
              <w:rPr>
                <w:lang w:eastAsia="en-US"/>
              </w:rPr>
              <w:t>Condition</w:t>
            </w:r>
          </w:p>
        </w:tc>
      </w:tr>
      <w:tr w:rsidR="002678D1" w:rsidRPr="00992F46" w14:paraId="785F73C9" w14:textId="77777777" w:rsidTr="00723139">
        <w:trPr>
          <w:jc w:val="center"/>
        </w:trPr>
        <w:tc>
          <w:tcPr>
            <w:tcW w:w="3111" w:type="dxa"/>
          </w:tcPr>
          <w:p w14:paraId="4191648E" w14:textId="77777777" w:rsidR="002678D1" w:rsidRPr="00992F46" w:rsidRDefault="002678D1" w:rsidP="00723139">
            <w:pPr>
              <w:pStyle w:val="TAL"/>
              <w:rPr>
                <w:lang w:eastAsia="en-US"/>
              </w:rPr>
            </w:pPr>
            <w:r w:rsidRPr="00992F46">
              <w:rPr>
                <w:lang w:eastAsia="en-US"/>
              </w:rPr>
              <w:t>V2X configuration data</w:t>
            </w:r>
          </w:p>
        </w:tc>
        <w:tc>
          <w:tcPr>
            <w:tcW w:w="1417" w:type="dxa"/>
          </w:tcPr>
          <w:p w14:paraId="01CB7A00" w14:textId="77777777" w:rsidR="002678D1" w:rsidRPr="00992F46" w:rsidRDefault="002678D1" w:rsidP="00723139">
            <w:pPr>
              <w:pStyle w:val="TAC"/>
              <w:rPr>
                <w:lang w:eastAsia="en-US"/>
              </w:rPr>
            </w:pPr>
            <w:r w:rsidRPr="00992F46">
              <w:rPr>
                <w:lang w:eastAsia="en-US"/>
              </w:rPr>
              <w:t>'80'</w:t>
            </w:r>
          </w:p>
        </w:tc>
        <w:tc>
          <w:tcPr>
            <w:tcW w:w="3548" w:type="dxa"/>
          </w:tcPr>
          <w:p w14:paraId="76140061" w14:textId="77777777" w:rsidR="002678D1" w:rsidRPr="00992F46" w:rsidRDefault="002678D1" w:rsidP="00723139">
            <w:pPr>
              <w:pStyle w:val="TAL"/>
              <w:rPr>
                <w:lang w:eastAsia="en-US"/>
              </w:rPr>
            </w:pPr>
            <w:r w:rsidRPr="00992F46">
              <w:rPr>
                <w:lang w:eastAsia="en-US"/>
              </w:rPr>
              <w:t xml:space="preserve">Shall be present if service </w:t>
            </w:r>
            <w:proofErr w:type="spellStart"/>
            <w:r w:rsidRPr="00992F46">
              <w:rPr>
                <w:lang w:eastAsia="en-US"/>
              </w:rPr>
              <w:t>n°1</w:t>
            </w:r>
            <w:proofErr w:type="spellEnd"/>
            <w:r w:rsidRPr="00992F46">
              <w:rPr>
                <w:lang w:eastAsia="en-US"/>
              </w:rPr>
              <w:t xml:space="preserve"> is "available" in the V2X service table</w:t>
            </w:r>
          </w:p>
        </w:tc>
      </w:tr>
      <w:tr w:rsidR="002678D1" w:rsidRPr="00992F46" w14:paraId="2796B170" w14:textId="77777777" w:rsidTr="00723139">
        <w:trPr>
          <w:jc w:val="center"/>
        </w:trPr>
        <w:tc>
          <w:tcPr>
            <w:tcW w:w="8076" w:type="dxa"/>
            <w:gridSpan w:val="3"/>
          </w:tcPr>
          <w:p w14:paraId="00E9E22E" w14:textId="77777777" w:rsidR="002678D1" w:rsidRPr="00992F46" w:rsidRDefault="002678D1" w:rsidP="00723139">
            <w:pPr>
              <w:pStyle w:val="TAN"/>
              <w:rPr>
                <w:lang w:eastAsia="en-US"/>
              </w:rPr>
            </w:pPr>
            <w:r w:rsidRPr="00992F46">
              <w:rPr>
                <w:lang w:eastAsia="en-US"/>
              </w:rPr>
              <w:t>Note:</w:t>
            </w:r>
            <w:r w:rsidRPr="00992F46">
              <w:rPr>
                <w:lang w:eastAsia="en-US"/>
              </w:rPr>
              <w:tab/>
              <w:t>V2X configuration data objects, as specified in 4.10.2.</w:t>
            </w:r>
          </w:p>
        </w:tc>
      </w:tr>
    </w:tbl>
    <w:p w14:paraId="5B21EE67" w14:textId="77777777" w:rsidR="002678D1" w:rsidRPr="00992F46" w:rsidRDefault="002678D1" w:rsidP="002678D1"/>
    <w:p w14:paraId="3FC3CD28" w14:textId="77777777" w:rsidR="002678D1" w:rsidRPr="00992F46" w:rsidRDefault="002678D1" w:rsidP="002678D1">
      <w:pPr>
        <w:pStyle w:val="Heading4"/>
      </w:pPr>
      <w:bookmarkStart w:id="45" w:name="_Toc27403187"/>
      <w:bookmarkStart w:id="46" w:name="_Toc35976851"/>
      <w:bookmarkStart w:id="47" w:name="_Toc35977797"/>
      <w:bookmarkStart w:id="48" w:name="_Toc36029105"/>
      <w:bookmarkStart w:id="49" w:name="_Toc43822435"/>
      <w:bookmarkStart w:id="50" w:name="_Toc52167545"/>
      <w:r w:rsidRPr="00992F46">
        <w:lastRenderedPageBreak/>
        <w:t>4.9.3.5</w:t>
      </w:r>
      <w:r w:rsidRPr="00992F46">
        <w:tab/>
        <w:t xml:space="preserve">Modified contents of the Elementary Files for </w:t>
      </w:r>
      <w:proofErr w:type="spellStart"/>
      <w:r w:rsidRPr="00992F46">
        <w:t>eCall</w:t>
      </w:r>
      <w:proofErr w:type="spellEnd"/>
      <w:r w:rsidRPr="00992F46">
        <w:t xml:space="preserve"> over IMS</w:t>
      </w:r>
      <w:bookmarkEnd w:id="45"/>
      <w:bookmarkEnd w:id="46"/>
      <w:bookmarkEnd w:id="47"/>
      <w:bookmarkEnd w:id="48"/>
      <w:bookmarkEnd w:id="49"/>
      <w:bookmarkEnd w:id="50"/>
    </w:p>
    <w:p w14:paraId="55A250B2" w14:textId="77777777" w:rsidR="002678D1" w:rsidRPr="00992F46" w:rsidRDefault="002678D1" w:rsidP="002678D1">
      <w:r w:rsidRPr="00992F46">
        <w:t xml:space="preserve">For the </w:t>
      </w:r>
      <w:proofErr w:type="spellStart"/>
      <w:r w:rsidRPr="00992F46">
        <w:t>eCall</w:t>
      </w:r>
      <w:proofErr w:type="spellEnd"/>
      <w:r w:rsidRPr="00992F46">
        <w:t xml:space="preserve"> over IMS test cases EFs shall be extended as follows:</w:t>
      </w:r>
    </w:p>
    <w:p w14:paraId="4EFE9C59" w14:textId="77777777" w:rsidR="002678D1" w:rsidRPr="00992F46" w:rsidRDefault="002678D1" w:rsidP="002678D1">
      <w:pPr>
        <w:pStyle w:val="B1"/>
      </w:pPr>
      <w:r w:rsidRPr="00992F46">
        <w:t>-</w:t>
      </w:r>
      <w:r w:rsidRPr="00992F46">
        <w:tab/>
        <w:t xml:space="preserve">Table 4.9.3.5-1 specifies the EF extensions for test cases for </w:t>
      </w:r>
      <w:proofErr w:type="spellStart"/>
      <w:r w:rsidRPr="00992F46">
        <w:t>eCall</w:t>
      </w:r>
      <w:proofErr w:type="spellEnd"/>
      <w:r w:rsidRPr="00992F46">
        <w:t xml:space="preserve"> capable supporting UEs,</w:t>
      </w:r>
    </w:p>
    <w:p w14:paraId="18C0DA73" w14:textId="77777777" w:rsidR="002678D1" w:rsidRPr="00992F46" w:rsidRDefault="002678D1" w:rsidP="002678D1">
      <w:pPr>
        <w:pStyle w:val="B1"/>
      </w:pPr>
      <w:r w:rsidRPr="00992F46">
        <w:t>-</w:t>
      </w:r>
      <w:r w:rsidRPr="00992F46">
        <w:tab/>
        <w:t xml:space="preserve">Table 4.9.3.5-2 specifies the EF extensions for test cases for </w:t>
      </w:r>
      <w:proofErr w:type="spellStart"/>
      <w:r w:rsidRPr="00992F46">
        <w:t>eCall</w:t>
      </w:r>
      <w:proofErr w:type="spellEnd"/>
      <w:r w:rsidRPr="00992F46">
        <w:t xml:space="preserve"> only supporting UEs.</w:t>
      </w:r>
    </w:p>
    <w:p w14:paraId="398938A2" w14:textId="77777777" w:rsidR="002678D1" w:rsidRPr="00992F46" w:rsidRDefault="002678D1" w:rsidP="002678D1">
      <w:pPr>
        <w:pStyle w:val="TH"/>
      </w:pPr>
      <w:r w:rsidRPr="00992F46">
        <w:t xml:space="preserve">Table 4.9.3.5-1: EF extensions </w:t>
      </w:r>
      <w:proofErr w:type="spellStart"/>
      <w:r w:rsidRPr="00992F46">
        <w:t>eCall</w:t>
      </w:r>
      <w:proofErr w:type="spellEnd"/>
      <w:r w:rsidRPr="00992F46">
        <w:t xml:space="preserve"> capable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2678D1" w:rsidRPr="00992F46" w14:paraId="116A6923" w14:textId="77777777" w:rsidTr="00723139">
        <w:trPr>
          <w:jc w:val="center"/>
        </w:trPr>
        <w:tc>
          <w:tcPr>
            <w:tcW w:w="1408" w:type="dxa"/>
          </w:tcPr>
          <w:p w14:paraId="604E63EF" w14:textId="77777777" w:rsidR="002678D1" w:rsidRPr="00992F46" w:rsidRDefault="002678D1" w:rsidP="00723139">
            <w:pPr>
              <w:pStyle w:val="TAH"/>
              <w:rPr>
                <w:lang w:eastAsia="en-US"/>
              </w:rPr>
            </w:pPr>
            <w:r w:rsidRPr="00992F46">
              <w:rPr>
                <w:lang w:eastAsia="en-US"/>
              </w:rPr>
              <w:t>EF field</w:t>
            </w:r>
          </w:p>
        </w:tc>
        <w:tc>
          <w:tcPr>
            <w:tcW w:w="4950" w:type="dxa"/>
          </w:tcPr>
          <w:p w14:paraId="3A5CB3CC" w14:textId="77777777" w:rsidR="002678D1" w:rsidRPr="00992F46" w:rsidRDefault="002678D1" w:rsidP="00723139">
            <w:pPr>
              <w:pStyle w:val="TAH"/>
              <w:rPr>
                <w:lang w:eastAsia="en-US"/>
              </w:rPr>
            </w:pPr>
            <w:r w:rsidRPr="00992F46">
              <w:rPr>
                <w:lang w:eastAsia="en-US"/>
              </w:rPr>
              <w:t>Value</w:t>
            </w:r>
          </w:p>
        </w:tc>
      </w:tr>
      <w:tr w:rsidR="002678D1" w:rsidRPr="00992F46" w14:paraId="680DB6BE" w14:textId="77777777" w:rsidTr="00723139">
        <w:trPr>
          <w:cantSplit/>
          <w:jc w:val="center"/>
        </w:trPr>
        <w:tc>
          <w:tcPr>
            <w:tcW w:w="1408" w:type="dxa"/>
          </w:tcPr>
          <w:p w14:paraId="3A5016E4" w14:textId="77777777" w:rsidR="002678D1" w:rsidRPr="00992F46" w:rsidRDefault="002678D1" w:rsidP="00723139">
            <w:pPr>
              <w:pStyle w:val="TAC"/>
              <w:rPr>
                <w:lang w:eastAsia="en-US"/>
              </w:rPr>
            </w:pPr>
            <w:r w:rsidRPr="00992F46">
              <w:rPr>
                <w:lang w:eastAsia="en-US"/>
              </w:rPr>
              <w:t>EF</w:t>
            </w:r>
            <w:r w:rsidRPr="00992F46">
              <w:rPr>
                <w:vertAlign w:val="subscript"/>
                <w:lang w:eastAsia="en-US"/>
              </w:rPr>
              <w:t>UST</w:t>
            </w:r>
          </w:p>
        </w:tc>
        <w:tc>
          <w:tcPr>
            <w:tcW w:w="4950" w:type="dxa"/>
          </w:tcPr>
          <w:p w14:paraId="2D8B04FE" w14:textId="77777777" w:rsidR="002678D1" w:rsidRPr="00992F46" w:rsidRDefault="002678D1" w:rsidP="00723139">
            <w:pPr>
              <w:pStyle w:val="TAL"/>
              <w:rPr>
                <w:rFonts w:eastAsia="Calibri"/>
                <w:lang w:eastAsia="en-US"/>
              </w:rPr>
            </w:pPr>
            <w:r w:rsidRPr="00992F46">
              <w:rPr>
                <w:rFonts w:eastAsia="Calibri"/>
                <w:lang w:eastAsia="en-US"/>
              </w:rPr>
              <w:t xml:space="preserve">Service </w:t>
            </w:r>
            <w:proofErr w:type="spellStart"/>
            <w:r w:rsidRPr="00992F46">
              <w:rPr>
                <w:rFonts w:eastAsia="Calibri"/>
                <w:lang w:eastAsia="en-US"/>
              </w:rPr>
              <w:t>n°4</w:t>
            </w:r>
            <w:proofErr w:type="spellEnd"/>
            <w:r w:rsidRPr="00992F46">
              <w:rPr>
                <w:rFonts w:eastAsia="Calibri"/>
                <w:lang w:eastAsia="en-US"/>
              </w:rPr>
              <w:t xml:space="preserve"> Service Dialling</w:t>
            </w:r>
          </w:p>
          <w:p w14:paraId="494B47C9" w14:textId="77777777" w:rsidR="002678D1" w:rsidRPr="00992F46" w:rsidRDefault="002678D1" w:rsidP="00723139">
            <w:pPr>
              <w:pStyle w:val="TAL"/>
              <w:rPr>
                <w:lang w:eastAsia="en-US"/>
              </w:rPr>
            </w:pPr>
            <w:r w:rsidRPr="00992F46">
              <w:rPr>
                <w:rFonts w:eastAsia="Calibri"/>
                <w:lang w:eastAsia="en-US"/>
              </w:rPr>
              <w:t xml:space="preserve">Numbers (SDN), Service </w:t>
            </w:r>
            <w:proofErr w:type="spellStart"/>
            <w:r w:rsidRPr="00992F46">
              <w:rPr>
                <w:rFonts w:eastAsia="Calibri"/>
                <w:lang w:eastAsia="en-US"/>
              </w:rPr>
              <w:t>n°99</w:t>
            </w:r>
            <w:proofErr w:type="spellEnd"/>
            <w:r w:rsidRPr="00992F46">
              <w:rPr>
                <w:rFonts w:eastAsia="Calibri"/>
                <w:lang w:eastAsia="en-US"/>
              </w:rPr>
              <w:t xml:space="preserve"> URI support by UICC, Service </w:t>
            </w:r>
            <w:proofErr w:type="spellStart"/>
            <w:r w:rsidRPr="00992F46">
              <w:rPr>
                <w:rFonts w:eastAsia="Calibri"/>
                <w:lang w:eastAsia="en-US"/>
              </w:rPr>
              <w:t>n°89</w:t>
            </w:r>
            <w:proofErr w:type="spellEnd"/>
            <w:r w:rsidRPr="00992F46">
              <w:rPr>
                <w:rFonts w:eastAsia="Calibri"/>
                <w:lang w:eastAsia="en-US"/>
              </w:rPr>
              <w:t xml:space="preserve"> </w:t>
            </w:r>
            <w:proofErr w:type="spellStart"/>
            <w:r w:rsidRPr="00992F46">
              <w:rPr>
                <w:rFonts w:eastAsia="Calibri"/>
                <w:lang w:eastAsia="en-US"/>
              </w:rPr>
              <w:t>eCall</w:t>
            </w:r>
            <w:proofErr w:type="spellEnd"/>
            <w:r w:rsidRPr="00992F46">
              <w:rPr>
                <w:rFonts w:eastAsia="Calibri"/>
                <w:lang w:eastAsia="en-US"/>
              </w:rPr>
              <w:t xml:space="preserve"> Data and Service </w:t>
            </w:r>
            <w:proofErr w:type="spellStart"/>
            <w:r w:rsidRPr="00992F46">
              <w:rPr>
                <w:rFonts w:eastAsia="Calibri"/>
                <w:lang w:eastAsia="en-US"/>
              </w:rPr>
              <w:t>n°112</w:t>
            </w:r>
            <w:proofErr w:type="spellEnd"/>
            <w:r w:rsidRPr="00992F46">
              <w:rPr>
                <w:rFonts w:eastAsia="Calibri"/>
                <w:lang w:eastAsia="en-US"/>
              </w:rPr>
              <w:t xml:space="preserve"> </w:t>
            </w:r>
            <w:proofErr w:type="spellStart"/>
            <w:r w:rsidRPr="00992F46">
              <w:rPr>
                <w:rFonts w:eastAsia="Calibri"/>
                <w:lang w:eastAsia="en-US"/>
              </w:rPr>
              <w:t>eCall</w:t>
            </w:r>
            <w:proofErr w:type="spellEnd"/>
            <w:r w:rsidRPr="00992F46">
              <w:rPr>
                <w:rFonts w:eastAsia="Calibri"/>
                <w:lang w:eastAsia="en-US"/>
              </w:rPr>
              <w:t xml:space="preserve"> Data over IMS</w:t>
            </w:r>
            <w:r w:rsidRPr="00992F46">
              <w:rPr>
                <w:rFonts w:eastAsia="Calibri" w:cs="Arial"/>
                <w:szCs w:val="18"/>
                <w:lang w:eastAsia="en-US"/>
              </w:rPr>
              <w:t xml:space="preserve"> are available</w:t>
            </w:r>
          </w:p>
        </w:tc>
      </w:tr>
      <w:tr w:rsidR="002678D1" w:rsidRPr="00992F46" w14:paraId="1C9F1B91" w14:textId="77777777" w:rsidTr="00723139">
        <w:trPr>
          <w:cantSplit/>
          <w:jc w:val="center"/>
        </w:trPr>
        <w:tc>
          <w:tcPr>
            <w:tcW w:w="1408" w:type="dxa"/>
          </w:tcPr>
          <w:p w14:paraId="71289739" w14:textId="77777777" w:rsidR="002678D1" w:rsidRPr="00992F46" w:rsidRDefault="002678D1" w:rsidP="00723139">
            <w:pPr>
              <w:pStyle w:val="TAC"/>
              <w:rPr>
                <w:rFonts w:eastAsia="Calibri" w:cs="Arial"/>
                <w:lang w:eastAsia="en-US"/>
              </w:rPr>
            </w:pPr>
            <w:r w:rsidRPr="00992F46">
              <w:rPr>
                <w:rFonts w:eastAsia="Calibri" w:cs="Arial"/>
                <w:lang w:eastAsia="en-US"/>
              </w:rPr>
              <w:t>EF</w:t>
            </w:r>
            <w:r w:rsidRPr="00992F46">
              <w:rPr>
                <w:rFonts w:eastAsia="Calibri" w:cs="Arial"/>
                <w:sz w:val="13"/>
                <w:szCs w:val="13"/>
                <w:lang w:eastAsia="en-US"/>
              </w:rPr>
              <w:t>EST</w:t>
            </w:r>
          </w:p>
        </w:tc>
        <w:tc>
          <w:tcPr>
            <w:tcW w:w="4950" w:type="dxa"/>
          </w:tcPr>
          <w:p w14:paraId="3D3E5DBE" w14:textId="77777777" w:rsidR="002678D1" w:rsidRPr="00992F46" w:rsidRDefault="002678D1" w:rsidP="00723139">
            <w:pPr>
              <w:pStyle w:val="TAL"/>
              <w:rPr>
                <w:rFonts w:eastAsia="Calibri" w:cs="Arial"/>
                <w:szCs w:val="18"/>
                <w:lang w:eastAsia="en-US"/>
              </w:rPr>
            </w:pPr>
            <w:r w:rsidRPr="00992F46">
              <w:rPr>
                <w:rFonts w:eastAsia="Calibri"/>
                <w:lang w:eastAsia="en-US"/>
              </w:rPr>
              <w:t xml:space="preserve">Services </w:t>
            </w:r>
            <w:proofErr w:type="spellStart"/>
            <w:r w:rsidRPr="00992F46">
              <w:rPr>
                <w:rFonts w:eastAsia="Calibri"/>
                <w:lang w:eastAsia="en-US"/>
              </w:rPr>
              <w:t>n°</w:t>
            </w:r>
            <w:r w:rsidR="00170B79">
              <w:rPr>
                <w:rFonts w:eastAsia="Calibri"/>
              </w:rPr>
              <w:t>1</w:t>
            </w:r>
            <w:proofErr w:type="spellEnd"/>
            <w:r w:rsidR="00170B79">
              <w:rPr>
                <w:rFonts w:eastAsia="Calibri"/>
              </w:rPr>
              <w:t xml:space="preserve"> Fixed Dialling Numbers (FDN) is disabled </w:t>
            </w:r>
          </w:p>
        </w:tc>
      </w:tr>
      <w:tr w:rsidR="002678D1" w:rsidRPr="00992F46" w14:paraId="0A0C9BA7" w14:textId="77777777" w:rsidTr="00723139">
        <w:trPr>
          <w:cantSplit/>
          <w:jc w:val="center"/>
        </w:trPr>
        <w:tc>
          <w:tcPr>
            <w:tcW w:w="1408" w:type="dxa"/>
          </w:tcPr>
          <w:p w14:paraId="1EF13F7A" w14:textId="77777777" w:rsidR="002678D1" w:rsidRPr="00992F46" w:rsidRDefault="002678D1" w:rsidP="00723139">
            <w:pPr>
              <w:pStyle w:val="TAC"/>
              <w:rPr>
                <w:rFonts w:eastAsia="Calibri" w:cs="Arial"/>
                <w:lang w:eastAsia="en-US"/>
              </w:rPr>
            </w:pPr>
            <w:r w:rsidRPr="00992F46">
              <w:rPr>
                <w:rFonts w:eastAsia="Calibri" w:cs="Arial"/>
                <w:lang w:eastAsia="en-US"/>
              </w:rPr>
              <w:t>EF</w:t>
            </w:r>
            <w:r w:rsidRPr="00992F46">
              <w:rPr>
                <w:rFonts w:eastAsia="Calibri" w:cs="Arial"/>
                <w:sz w:val="13"/>
                <w:szCs w:val="13"/>
                <w:lang w:eastAsia="en-US"/>
              </w:rPr>
              <w:t>SDN</w:t>
            </w:r>
          </w:p>
        </w:tc>
        <w:tc>
          <w:tcPr>
            <w:tcW w:w="4950" w:type="dxa"/>
          </w:tcPr>
          <w:p w14:paraId="281CEED5" w14:textId="77777777" w:rsidR="002678D1" w:rsidRPr="00992F46" w:rsidRDefault="002678D1" w:rsidP="00723139">
            <w:pPr>
              <w:pStyle w:val="TAL"/>
              <w:rPr>
                <w:rFonts w:eastAsia="Calibri" w:cs="Arial"/>
                <w:szCs w:val="18"/>
                <w:lang w:eastAsia="en-US"/>
              </w:rPr>
            </w:pPr>
            <w:r w:rsidRPr="00992F46">
              <w:rPr>
                <w:rFonts w:eastAsia="Calibri" w:cs="Arial"/>
                <w:szCs w:val="18"/>
                <w:lang w:eastAsia="en-US"/>
              </w:rPr>
              <w:t xml:space="preserve">Two entries of SDNs, </w:t>
            </w:r>
            <w:proofErr w:type="spellStart"/>
            <w:r w:rsidRPr="00992F46">
              <w:rPr>
                <w:rFonts w:eastAsia="Calibri" w:cs="Arial"/>
                <w:szCs w:val="18"/>
                <w:lang w:eastAsia="en-US"/>
              </w:rPr>
              <w:t>eCall</w:t>
            </w:r>
            <w:proofErr w:type="spellEnd"/>
            <w:r w:rsidRPr="00992F46">
              <w:rPr>
                <w:rFonts w:eastAsia="Calibri" w:cs="Arial"/>
                <w:szCs w:val="18"/>
                <w:lang w:eastAsia="en-US"/>
              </w:rPr>
              <w:t xml:space="preserve"> Test Number (123456)</w:t>
            </w:r>
          </w:p>
          <w:p w14:paraId="79032E1A" w14:textId="77777777" w:rsidR="002678D1" w:rsidRPr="00992F46" w:rsidRDefault="002678D1" w:rsidP="00723139">
            <w:pPr>
              <w:pStyle w:val="TAL"/>
              <w:rPr>
                <w:rFonts w:eastAsia="Calibri" w:cs="Arial"/>
                <w:szCs w:val="18"/>
                <w:lang w:eastAsia="en-US"/>
              </w:rPr>
            </w:pPr>
            <w:r w:rsidRPr="00992F46">
              <w:rPr>
                <w:rFonts w:eastAsia="Calibri" w:cs="Arial"/>
                <w:szCs w:val="18"/>
                <w:lang w:eastAsia="en-US"/>
              </w:rPr>
              <w:t xml:space="preserve">and </w:t>
            </w:r>
            <w:proofErr w:type="spellStart"/>
            <w:r w:rsidRPr="00992F46">
              <w:rPr>
                <w:rFonts w:eastAsia="Calibri" w:cs="Arial"/>
                <w:szCs w:val="18"/>
                <w:lang w:eastAsia="en-US"/>
              </w:rPr>
              <w:t>eCall</w:t>
            </w:r>
            <w:proofErr w:type="spellEnd"/>
            <w:r w:rsidRPr="00992F46">
              <w:rPr>
                <w:rFonts w:eastAsia="Calibri" w:cs="Arial"/>
                <w:szCs w:val="18"/>
                <w:lang w:eastAsia="en-US"/>
              </w:rPr>
              <w:t xml:space="preserve"> reconfiguration number (345678)</w:t>
            </w:r>
          </w:p>
        </w:tc>
      </w:tr>
      <w:tr w:rsidR="002678D1" w:rsidRPr="00992F46" w14:paraId="424B7B6D" w14:textId="77777777" w:rsidTr="00723139">
        <w:trPr>
          <w:cantSplit/>
          <w:jc w:val="center"/>
        </w:trPr>
        <w:tc>
          <w:tcPr>
            <w:tcW w:w="1408" w:type="dxa"/>
          </w:tcPr>
          <w:p w14:paraId="20BC010E" w14:textId="77777777" w:rsidR="002678D1" w:rsidRPr="00992F46" w:rsidRDefault="002678D1" w:rsidP="00723139">
            <w:pPr>
              <w:pStyle w:val="TAC"/>
              <w:rPr>
                <w:lang w:eastAsia="en-US"/>
              </w:rPr>
            </w:pPr>
            <w:r w:rsidRPr="00992F46">
              <w:rPr>
                <w:rFonts w:eastAsia="Calibri" w:cs="Arial"/>
                <w:lang w:eastAsia="en-US"/>
              </w:rPr>
              <w:t>EF</w:t>
            </w:r>
            <w:r w:rsidRPr="00992F46">
              <w:rPr>
                <w:rFonts w:eastAsia="Calibri" w:cs="Arial"/>
                <w:sz w:val="13"/>
                <w:szCs w:val="13"/>
                <w:lang w:eastAsia="en-US"/>
              </w:rPr>
              <w:t>SDNURI</w:t>
            </w:r>
          </w:p>
        </w:tc>
        <w:tc>
          <w:tcPr>
            <w:tcW w:w="4950" w:type="dxa"/>
          </w:tcPr>
          <w:p w14:paraId="67813014" w14:textId="77777777" w:rsidR="002678D1" w:rsidRPr="00992F46" w:rsidRDefault="002678D1" w:rsidP="00723139">
            <w:pPr>
              <w:pStyle w:val="TAL"/>
              <w:rPr>
                <w:rFonts w:eastAsia="Calibri" w:cs="Arial"/>
                <w:szCs w:val="18"/>
                <w:lang w:eastAsia="en-US"/>
              </w:rPr>
            </w:pPr>
            <w:r w:rsidRPr="00992F46">
              <w:rPr>
                <w:rFonts w:eastAsia="Calibri" w:cs="Arial"/>
                <w:szCs w:val="18"/>
                <w:lang w:eastAsia="en-US"/>
              </w:rPr>
              <w:t xml:space="preserve">Two entries of SDNs, </w:t>
            </w:r>
            <w:proofErr w:type="spellStart"/>
            <w:r w:rsidRPr="00992F46">
              <w:rPr>
                <w:rFonts w:eastAsia="Calibri" w:cs="Arial"/>
                <w:szCs w:val="18"/>
                <w:lang w:eastAsia="en-US"/>
              </w:rPr>
              <w:t>eCall</w:t>
            </w:r>
            <w:proofErr w:type="spellEnd"/>
            <w:r w:rsidRPr="00992F46">
              <w:rPr>
                <w:rFonts w:eastAsia="Calibri" w:cs="Arial"/>
                <w:szCs w:val="18"/>
                <w:lang w:eastAsia="en-US"/>
              </w:rPr>
              <w:t xml:space="preserve"> Test Number (</w:t>
            </w:r>
            <w:proofErr w:type="spellStart"/>
            <w:r w:rsidRPr="00992F46">
              <w:rPr>
                <w:rFonts w:eastAsia="Calibri" w:cs="Arial"/>
                <w:szCs w:val="18"/>
                <w:lang w:eastAsia="en-US"/>
              </w:rPr>
              <w:t>tel:123456</w:t>
            </w:r>
            <w:proofErr w:type="spellEnd"/>
            <w:r w:rsidRPr="00992F46">
              <w:rPr>
                <w:rFonts w:eastAsia="Calibri" w:cs="Arial"/>
                <w:szCs w:val="18"/>
                <w:lang w:eastAsia="en-US"/>
              </w:rPr>
              <w:t>)</w:t>
            </w:r>
          </w:p>
          <w:p w14:paraId="621E5FBB" w14:textId="77777777" w:rsidR="002678D1" w:rsidRPr="00992F46" w:rsidRDefault="002678D1" w:rsidP="00723139">
            <w:pPr>
              <w:pStyle w:val="TAL"/>
              <w:rPr>
                <w:rFonts w:eastAsia="Calibri" w:cs="Arial"/>
                <w:szCs w:val="18"/>
                <w:lang w:eastAsia="en-US"/>
              </w:rPr>
            </w:pPr>
            <w:r w:rsidRPr="00992F46">
              <w:rPr>
                <w:rFonts w:eastAsia="Calibri" w:cs="Arial"/>
                <w:szCs w:val="18"/>
                <w:lang w:eastAsia="en-US"/>
              </w:rPr>
              <w:t xml:space="preserve">and </w:t>
            </w:r>
            <w:proofErr w:type="spellStart"/>
            <w:r w:rsidRPr="00992F46">
              <w:rPr>
                <w:rFonts w:eastAsia="Calibri" w:cs="Arial"/>
                <w:szCs w:val="18"/>
                <w:lang w:eastAsia="en-US"/>
              </w:rPr>
              <w:t>eCall</w:t>
            </w:r>
            <w:proofErr w:type="spellEnd"/>
            <w:r w:rsidRPr="00992F46">
              <w:rPr>
                <w:rFonts w:eastAsia="Calibri" w:cs="Arial"/>
                <w:szCs w:val="18"/>
                <w:lang w:eastAsia="en-US"/>
              </w:rPr>
              <w:t xml:space="preserve"> reconfiguration number (</w:t>
            </w:r>
            <w:proofErr w:type="spellStart"/>
            <w:r w:rsidRPr="00992F46">
              <w:rPr>
                <w:rFonts w:eastAsia="Calibri" w:cs="Arial"/>
                <w:szCs w:val="18"/>
                <w:lang w:eastAsia="en-US"/>
              </w:rPr>
              <w:t>tel:345678</w:t>
            </w:r>
            <w:proofErr w:type="spellEnd"/>
            <w:r w:rsidRPr="00992F46">
              <w:rPr>
                <w:rFonts w:eastAsia="Calibri" w:cs="Arial"/>
                <w:szCs w:val="18"/>
                <w:lang w:eastAsia="en-US"/>
              </w:rPr>
              <w:t>)</w:t>
            </w:r>
          </w:p>
        </w:tc>
      </w:tr>
    </w:tbl>
    <w:p w14:paraId="64CACD0D" w14:textId="77777777" w:rsidR="002678D1" w:rsidRPr="00992F46" w:rsidRDefault="002678D1" w:rsidP="002678D1"/>
    <w:p w14:paraId="53295E5D" w14:textId="77777777" w:rsidR="002678D1" w:rsidRPr="00992F46" w:rsidRDefault="002678D1" w:rsidP="002678D1">
      <w:pPr>
        <w:pStyle w:val="TH"/>
      </w:pPr>
      <w:r w:rsidRPr="00992F46">
        <w:t xml:space="preserve">Table 4.9.3.5-2: EF extensions for </w:t>
      </w:r>
      <w:proofErr w:type="spellStart"/>
      <w:r w:rsidRPr="00992F46">
        <w:t>eCall</w:t>
      </w:r>
      <w:proofErr w:type="spellEnd"/>
      <w:r w:rsidRPr="00992F46">
        <w:t xml:space="preserve"> only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2678D1" w:rsidRPr="00992F46" w14:paraId="0DAFCA88" w14:textId="77777777" w:rsidTr="00723139">
        <w:trPr>
          <w:jc w:val="center"/>
        </w:trPr>
        <w:tc>
          <w:tcPr>
            <w:tcW w:w="1408" w:type="dxa"/>
          </w:tcPr>
          <w:p w14:paraId="7515EC2D" w14:textId="77777777" w:rsidR="002678D1" w:rsidRPr="00992F46" w:rsidRDefault="002678D1" w:rsidP="00723139">
            <w:pPr>
              <w:pStyle w:val="TAH"/>
              <w:rPr>
                <w:lang w:eastAsia="en-US"/>
              </w:rPr>
            </w:pPr>
            <w:r w:rsidRPr="00992F46">
              <w:rPr>
                <w:lang w:eastAsia="en-US"/>
              </w:rPr>
              <w:t>EF field</w:t>
            </w:r>
          </w:p>
        </w:tc>
        <w:tc>
          <w:tcPr>
            <w:tcW w:w="4950" w:type="dxa"/>
          </w:tcPr>
          <w:p w14:paraId="651264BE" w14:textId="77777777" w:rsidR="002678D1" w:rsidRPr="00992F46" w:rsidRDefault="002678D1" w:rsidP="00723139">
            <w:pPr>
              <w:pStyle w:val="TAH"/>
              <w:rPr>
                <w:lang w:eastAsia="en-US"/>
              </w:rPr>
            </w:pPr>
            <w:r w:rsidRPr="00992F46">
              <w:rPr>
                <w:lang w:eastAsia="en-US"/>
              </w:rPr>
              <w:t>Value</w:t>
            </w:r>
          </w:p>
        </w:tc>
      </w:tr>
      <w:tr w:rsidR="002678D1" w:rsidRPr="00992F46" w14:paraId="4E0EE7C4" w14:textId="77777777" w:rsidTr="00723139">
        <w:trPr>
          <w:cantSplit/>
          <w:jc w:val="center"/>
        </w:trPr>
        <w:tc>
          <w:tcPr>
            <w:tcW w:w="1408" w:type="dxa"/>
          </w:tcPr>
          <w:p w14:paraId="2BF98066" w14:textId="77777777" w:rsidR="002678D1" w:rsidRPr="00992F46" w:rsidRDefault="002678D1" w:rsidP="00723139">
            <w:pPr>
              <w:pStyle w:val="TAC"/>
              <w:rPr>
                <w:lang w:eastAsia="en-US"/>
              </w:rPr>
            </w:pPr>
            <w:r w:rsidRPr="00992F46">
              <w:rPr>
                <w:lang w:eastAsia="en-US"/>
              </w:rPr>
              <w:t>EF</w:t>
            </w:r>
            <w:r w:rsidRPr="00992F46">
              <w:rPr>
                <w:vertAlign w:val="subscript"/>
                <w:lang w:eastAsia="en-US"/>
              </w:rPr>
              <w:t>UST</w:t>
            </w:r>
          </w:p>
        </w:tc>
        <w:tc>
          <w:tcPr>
            <w:tcW w:w="4950" w:type="dxa"/>
          </w:tcPr>
          <w:p w14:paraId="1DBF9D5A" w14:textId="77777777" w:rsidR="002678D1" w:rsidRPr="00992F46" w:rsidRDefault="002678D1" w:rsidP="00723139">
            <w:pPr>
              <w:pStyle w:val="TAL"/>
              <w:rPr>
                <w:rFonts w:eastAsia="Calibri"/>
                <w:lang w:eastAsia="en-US"/>
              </w:rPr>
            </w:pPr>
            <w:r w:rsidRPr="00992F46">
              <w:rPr>
                <w:rFonts w:eastAsia="Calibri"/>
                <w:lang w:eastAsia="en-US"/>
              </w:rPr>
              <w:t xml:space="preserve">Service </w:t>
            </w:r>
            <w:proofErr w:type="spellStart"/>
            <w:r w:rsidRPr="00992F46">
              <w:rPr>
                <w:rFonts w:eastAsia="Calibri"/>
                <w:lang w:eastAsia="en-US"/>
              </w:rPr>
              <w:t>n°2</w:t>
            </w:r>
            <w:proofErr w:type="spellEnd"/>
            <w:r w:rsidRPr="00992F46">
              <w:rPr>
                <w:rFonts w:eastAsia="Calibri"/>
                <w:lang w:eastAsia="en-US"/>
              </w:rPr>
              <w:t xml:space="preserve"> Fixed Dialling</w:t>
            </w:r>
          </w:p>
          <w:p w14:paraId="5B04466F" w14:textId="77777777" w:rsidR="002678D1" w:rsidRPr="00992F46" w:rsidRDefault="002678D1" w:rsidP="00723139">
            <w:pPr>
              <w:pStyle w:val="TAL"/>
              <w:rPr>
                <w:lang w:eastAsia="en-US"/>
              </w:rPr>
            </w:pPr>
            <w:r w:rsidRPr="00992F46">
              <w:rPr>
                <w:rFonts w:eastAsia="Calibri"/>
                <w:lang w:eastAsia="en-US"/>
              </w:rPr>
              <w:t xml:space="preserve">Numbers (FDN), Service </w:t>
            </w:r>
            <w:proofErr w:type="spellStart"/>
            <w:r w:rsidRPr="00992F46">
              <w:rPr>
                <w:rFonts w:eastAsia="Calibri"/>
                <w:lang w:eastAsia="en-US"/>
              </w:rPr>
              <w:t>n°99</w:t>
            </w:r>
            <w:proofErr w:type="spellEnd"/>
            <w:r w:rsidRPr="00992F46">
              <w:rPr>
                <w:rFonts w:eastAsia="Calibri"/>
                <w:lang w:eastAsia="en-US"/>
              </w:rPr>
              <w:t xml:space="preserve"> URI support by UICC, Service </w:t>
            </w:r>
            <w:proofErr w:type="spellStart"/>
            <w:r w:rsidRPr="00992F46">
              <w:rPr>
                <w:rFonts w:eastAsia="Calibri"/>
                <w:lang w:eastAsia="en-US"/>
              </w:rPr>
              <w:t>n°89</w:t>
            </w:r>
            <w:proofErr w:type="spellEnd"/>
            <w:r w:rsidRPr="00992F46">
              <w:rPr>
                <w:rFonts w:eastAsia="Calibri"/>
                <w:lang w:eastAsia="en-US"/>
              </w:rPr>
              <w:t xml:space="preserve"> </w:t>
            </w:r>
            <w:proofErr w:type="spellStart"/>
            <w:r w:rsidRPr="00992F46">
              <w:rPr>
                <w:rFonts w:eastAsia="Calibri"/>
                <w:lang w:eastAsia="en-US"/>
              </w:rPr>
              <w:t>eCall</w:t>
            </w:r>
            <w:proofErr w:type="spellEnd"/>
            <w:r w:rsidRPr="00992F46">
              <w:rPr>
                <w:rFonts w:eastAsia="Calibri"/>
                <w:lang w:eastAsia="en-US"/>
              </w:rPr>
              <w:t xml:space="preserve"> Data and Service </w:t>
            </w:r>
            <w:proofErr w:type="spellStart"/>
            <w:r w:rsidRPr="00992F46">
              <w:rPr>
                <w:rFonts w:eastAsia="Calibri"/>
                <w:lang w:eastAsia="en-US"/>
              </w:rPr>
              <w:t>n°112</w:t>
            </w:r>
            <w:proofErr w:type="spellEnd"/>
            <w:r w:rsidRPr="00992F46">
              <w:rPr>
                <w:rFonts w:eastAsia="Calibri"/>
                <w:lang w:eastAsia="en-US"/>
              </w:rPr>
              <w:t xml:space="preserve"> </w:t>
            </w:r>
            <w:proofErr w:type="spellStart"/>
            <w:r w:rsidRPr="00992F46">
              <w:rPr>
                <w:rFonts w:eastAsia="Calibri"/>
                <w:lang w:eastAsia="en-US"/>
              </w:rPr>
              <w:t>eCall</w:t>
            </w:r>
            <w:proofErr w:type="spellEnd"/>
            <w:r w:rsidRPr="00992F46">
              <w:rPr>
                <w:rFonts w:eastAsia="Calibri"/>
                <w:lang w:eastAsia="en-US"/>
              </w:rPr>
              <w:t xml:space="preserve"> Data over IMS</w:t>
            </w:r>
            <w:r w:rsidRPr="00992F46">
              <w:rPr>
                <w:rFonts w:eastAsia="Calibri" w:cs="Arial"/>
                <w:szCs w:val="18"/>
                <w:lang w:eastAsia="en-US"/>
              </w:rPr>
              <w:t xml:space="preserve"> are available</w:t>
            </w:r>
          </w:p>
        </w:tc>
      </w:tr>
      <w:tr w:rsidR="002678D1" w:rsidRPr="00992F46" w14:paraId="50DD752E" w14:textId="77777777" w:rsidTr="00723139">
        <w:trPr>
          <w:cantSplit/>
          <w:jc w:val="center"/>
        </w:trPr>
        <w:tc>
          <w:tcPr>
            <w:tcW w:w="1408" w:type="dxa"/>
          </w:tcPr>
          <w:p w14:paraId="2CDE2312" w14:textId="77777777" w:rsidR="002678D1" w:rsidRPr="00992F46" w:rsidRDefault="002678D1" w:rsidP="00723139">
            <w:pPr>
              <w:pStyle w:val="TAC"/>
              <w:rPr>
                <w:rFonts w:eastAsia="Calibri" w:cs="Arial"/>
                <w:lang w:eastAsia="en-US"/>
              </w:rPr>
            </w:pPr>
            <w:r w:rsidRPr="00992F46">
              <w:rPr>
                <w:rFonts w:eastAsia="Calibri" w:cs="Arial"/>
                <w:lang w:eastAsia="en-US"/>
              </w:rPr>
              <w:t>EF</w:t>
            </w:r>
            <w:r w:rsidRPr="00992F46">
              <w:rPr>
                <w:rFonts w:eastAsia="Calibri" w:cs="Arial"/>
                <w:sz w:val="13"/>
                <w:szCs w:val="13"/>
                <w:lang w:eastAsia="en-US"/>
              </w:rPr>
              <w:t>EST</w:t>
            </w:r>
          </w:p>
        </w:tc>
        <w:tc>
          <w:tcPr>
            <w:tcW w:w="4950" w:type="dxa"/>
          </w:tcPr>
          <w:p w14:paraId="60F42D59" w14:textId="77777777" w:rsidR="002678D1" w:rsidRPr="00992F46" w:rsidRDefault="002678D1" w:rsidP="00723139">
            <w:pPr>
              <w:pStyle w:val="TAL"/>
              <w:rPr>
                <w:rFonts w:eastAsia="Calibri"/>
                <w:lang w:eastAsia="en-US"/>
              </w:rPr>
            </w:pPr>
            <w:r w:rsidRPr="00992F46">
              <w:rPr>
                <w:rFonts w:eastAsia="Calibri"/>
                <w:lang w:eastAsia="en-US"/>
              </w:rPr>
              <w:t xml:space="preserve">Service </w:t>
            </w:r>
            <w:proofErr w:type="spellStart"/>
            <w:r w:rsidRPr="00992F46">
              <w:rPr>
                <w:rFonts w:eastAsia="Calibri"/>
                <w:lang w:eastAsia="en-US"/>
              </w:rPr>
              <w:t>n°</w:t>
            </w:r>
            <w:r w:rsidR="00170B79">
              <w:rPr>
                <w:rFonts w:eastAsia="Calibri"/>
              </w:rPr>
              <w:t>1</w:t>
            </w:r>
            <w:proofErr w:type="spellEnd"/>
            <w:r w:rsidRPr="00992F46">
              <w:rPr>
                <w:rFonts w:eastAsia="Calibri"/>
                <w:lang w:eastAsia="en-US"/>
              </w:rPr>
              <w:t xml:space="preserve"> Fixed Dialling</w:t>
            </w:r>
          </w:p>
          <w:p w14:paraId="127C97EF" w14:textId="77777777" w:rsidR="002678D1" w:rsidRPr="00992F46" w:rsidRDefault="002678D1" w:rsidP="00723139">
            <w:pPr>
              <w:pStyle w:val="TAL"/>
              <w:rPr>
                <w:rFonts w:eastAsia="Calibri" w:cs="Arial"/>
                <w:szCs w:val="18"/>
                <w:lang w:eastAsia="en-US"/>
              </w:rPr>
            </w:pPr>
            <w:r w:rsidRPr="00992F46">
              <w:rPr>
                <w:rFonts w:eastAsia="Calibri"/>
                <w:lang w:eastAsia="en-US"/>
              </w:rPr>
              <w:t>Numbers (FDN)</w:t>
            </w:r>
            <w:r w:rsidR="00170B79">
              <w:rPr>
                <w:rFonts w:eastAsia="Calibri"/>
              </w:rPr>
              <w:t xml:space="preserve"> is enabled</w:t>
            </w:r>
          </w:p>
        </w:tc>
      </w:tr>
      <w:tr w:rsidR="002678D1" w:rsidRPr="00992F46" w14:paraId="0DFCBF50" w14:textId="77777777" w:rsidTr="00723139">
        <w:trPr>
          <w:cantSplit/>
          <w:jc w:val="center"/>
        </w:trPr>
        <w:tc>
          <w:tcPr>
            <w:tcW w:w="1408" w:type="dxa"/>
          </w:tcPr>
          <w:p w14:paraId="5AE538E1" w14:textId="77777777" w:rsidR="002678D1" w:rsidRPr="00992F46" w:rsidRDefault="002678D1" w:rsidP="00723139">
            <w:pPr>
              <w:pStyle w:val="TAC"/>
              <w:rPr>
                <w:rFonts w:eastAsia="Calibri" w:cs="Arial"/>
                <w:lang w:eastAsia="en-US"/>
              </w:rPr>
            </w:pPr>
            <w:r w:rsidRPr="00992F46">
              <w:rPr>
                <w:rFonts w:eastAsia="Calibri" w:cs="Arial"/>
                <w:lang w:eastAsia="en-US"/>
              </w:rPr>
              <w:t>EF</w:t>
            </w:r>
            <w:r w:rsidRPr="00992F46">
              <w:rPr>
                <w:rFonts w:eastAsia="Calibri" w:cs="Arial"/>
                <w:sz w:val="13"/>
                <w:szCs w:val="13"/>
                <w:lang w:eastAsia="en-US"/>
              </w:rPr>
              <w:t>FDN</w:t>
            </w:r>
          </w:p>
        </w:tc>
        <w:tc>
          <w:tcPr>
            <w:tcW w:w="4950" w:type="dxa"/>
          </w:tcPr>
          <w:p w14:paraId="26C40168" w14:textId="77777777" w:rsidR="002678D1" w:rsidRPr="00992F46" w:rsidRDefault="002678D1" w:rsidP="00723139">
            <w:pPr>
              <w:pStyle w:val="TAL"/>
              <w:rPr>
                <w:rFonts w:eastAsia="Calibri" w:cs="Arial"/>
                <w:szCs w:val="18"/>
                <w:lang w:eastAsia="en-US"/>
              </w:rPr>
            </w:pPr>
            <w:r w:rsidRPr="00992F46">
              <w:rPr>
                <w:rFonts w:eastAsia="Calibri" w:cs="Arial"/>
                <w:szCs w:val="18"/>
                <w:lang w:eastAsia="en-US"/>
              </w:rPr>
              <w:t xml:space="preserve">Two entries of FDNs, </w:t>
            </w:r>
            <w:proofErr w:type="spellStart"/>
            <w:r w:rsidRPr="00992F46">
              <w:rPr>
                <w:rFonts w:eastAsia="Calibri" w:cs="Arial"/>
                <w:szCs w:val="18"/>
                <w:lang w:eastAsia="en-US"/>
              </w:rPr>
              <w:t>eCall</w:t>
            </w:r>
            <w:proofErr w:type="spellEnd"/>
            <w:r w:rsidRPr="00992F46">
              <w:rPr>
                <w:rFonts w:eastAsia="Calibri" w:cs="Arial"/>
                <w:szCs w:val="18"/>
                <w:lang w:eastAsia="en-US"/>
              </w:rPr>
              <w:t xml:space="preserve"> Test Number (123456)</w:t>
            </w:r>
          </w:p>
          <w:p w14:paraId="4876BB50" w14:textId="77777777" w:rsidR="002678D1" w:rsidRPr="00992F46" w:rsidRDefault="002678D1" w:rsidP="00723139">
            <w:pPr>
              <w:pStyle w:val="TAL"/>
              <w:rPr>
                <w:rFonts w:eastAsia="Calibri" w:cs="Arial"/>
                <w:szCs w:val="18"/>
                <w:lang w:eastAsia="en-US"/>
              </w:rPr>
            </w:pPr>
            <w:r w:rsidRPr="00992F46">
              <w:rPr>
                <w:rFonts w:eastAsia="Calibri" w:cs="Arial"/>
                <w:szCs w:val="18"/>
                <w:lang w:eastAsia="en-US"/>
              </w:rPr>
              <w:t xml:space="preserve">and </w:t>
            </w:r>
            <w:proofErr w:type="spellStart"/>
            <w:r w:rsidRPr="00992F46">
              <w:rPr>
                <w:rFonts w:eastAsia="Calibri" w:cs="Arial"/>
                <w:szCs w:val="18"/>
                <w:lang w:eastAsia="en-US"/>
              </w:rPr>
              <w:t>eCall</w:t>
            </w:r>
            <w:proofErr w:type="spellEnd"/>
            <w:r w:rsidRPr="00992F46">
              <w:rPr>
                <w:rFonts w:eastAsia="Calibri" w:cs="Arial"/>
                <w:szCs w:val="18"/>
                <w:lang w:eastAsia="en-US"/>
              </w:rPr>
              <w:t xml:space="preserve"> reconfiguration number (345678)</w:t>
            </w:r>
          </w:p>
        </w:tc>
      </w:tr>
      <w:tr w:rsidR="002678D1" w:rsidRPr="00992F46" w14:paraId="5067C8D1" w14:textId="77777777" w:rsidTr="00723139">
        <w:trPr>
          <w:cantSplit/>
          <w:jc w:val="center"/>
        </w:trPr>
        <w:tc>
          <w:tcPr>
            <w:tcW w:w="1408" w:type="dxa"/>
          </w:tcPr>
          <w:p w14:paraId="34440BF9" w14:textId="77777777" w:rsidR="002678D1" w:rsidRPr="00992F46" w:rsidRDefault="002678D1" w:rsidP="00723139">
            <w:pPr>
              <w:pStyle w:val="TAC"/>
              <w:rPr>
                <w:lang w:eastAsia="en-US"/>
              </w:rPr>
            </w:pPr>
            <w:r w:rsidRPr="00992F46">
              <w:rPr>
                <w:rFonts w:eastAsia="Calibri" w:cs="Arial"/>
                <w:lang w:eastAsia="en-US"/>
              </w:rPr>
              <w:t>EF</w:t>
            </w:r>
            <w:r w:rsidRPr="00992F46">
              <w:rPr>
                <w:rFonts w:eastAsia="Calibri" w:cs="Arial"/>
                <w:sz w:val="13"/>
                <w:szCs w:val="13"/>
                <w:lang w:eastAsia="en-US"/>
              </w:rPr>
              <w:t>FDNURI</w:t>
            </w:r>
          </w:p>
        </w:tc>
        <w:tc>
          <w:tcPr>
            <w:tcW w:w="4950" w:type="dxa"/>
          </w:tcPr>
          <w:p w14:paraId="318C13DE" w14:textId="77777777" w:rsidR="002678D1" w:rsidRPr="00992F46" w:rsidRDefault="002678D1" w:rsidP="00723139">
            <w:pPr>
              <w:pStyle w:val="TAL"/>
              <w:rPr>
                <w:rFonts w:eastAsia="Calibri" w:cs="Arial"/>
                <w:szCs w:val="18"/>
                <w:lang w:eastAsia="en-US"/>
              </w:rPr>
            </w:pPr>
            <w:r w:rsidRPr="00992F46">
              <w:rPr>
                <w:rFonts w:eastAsia="Calibri" w:cs="Arial"/>
                <w:szCs w:val="18"/>
                <w:lang w:eastAsia="en-US"/>
              </w:rPr>
              <w:t xml:space="preserve">Two entries of FDNs, </w:t>
            </w:r>
            <w:proofErr w:type="spellStart"/>
            <w:r w:rsidRPr="00992F46">
              <w:rPr>
                <w:rFonts w:eastAsia="Calibri" w:cs="Arial"/>
                <w:szCs w:val="18"/>
                <w:lang w:eastAsia="en-US"/>
              </w:rPr>
              <w:t>eCall</w:t>
            </w:r>
            <w:proofErr w:type="spellEnd"/>
            <w:r w:rsidRPr="00992F46">
              <w:rPr>
                <w:rFonts w:eastAsia="Calibri" w:cs="Arial"/>
                <w:szCs w:val="18"/>
                <w:lang w:eastAsia="en-US"/>
              </w:rPr>
              <w:t xml:space="preserve"> Test Number (</w:t>
            </w:r>
            <w:proofErr w:type="spellStart"/>
            <w:r w:rsidRPr="00992F46">
              <w:rPr>
                <w:rFonts w:eastAsia="Calibri" w:cs="Arial"/>
                <w:szCs w:val="18"/>
                <w:lang w:eastAsia="en-US"/>
              </w:rPr>
              <w:t>tel:123456</w:t>
            </w:r>
            <w:proofErr w:type="spellEnd"/>
            <w:r w:rsidRPr="00992F46">
              <w:rPr>
                <w:rFonts w:eastAsia="Calibri" w:cs="Arial"/>
                <w:szCs w:val="18"/>
                <w:lang w:eastAsia="en-US"/>
              </w:rPr>
              <w:t>)</w:t>
            </w:r>
          </w:p>
          <w:p w14:paraId="65E2FF44" w14:textId="77777777" w:rsidR="002678D1" w:rsidRPr="00992F46" w:rsidRDefault="002678D1" w:rsidP="00723139">
            <w:pPr>
              <w:pStyle w:val="TAL"/>
              <w:rPr>
                <w:rFonts w:eastAsia="Calibri" w:cs="Arial"/>
                <w:szCs w:val="18"/>
                <w:lang w:eastAsia="en-US"/>
              </w:rPr>
            </w:pPr>
            <w:r w:rsidRPr="00992F46">
              <w:rPr>
                <w:rFonts w:eastAsia="Calibri" w:cs="Arial"/>
                <w:szCs w:val="18"/>
                <w:lang w:eastAsia="en-US"/>
              </w:rPr>
              <w:t xml:space="preserve">and </w:t>
            </w:r>
            <w:proofErr w:type="spellStart"/>
            <w:r w:rsidRPr="00992F46">
              <w:rPr>
                <w:rFonts w:eastAsia="Calibri" w:cs="Arial"/>
                <w:szCs w:val="18"/>
                <w:lang w:eastAsia="en-US"/>
              </w:rPr>
              <w:t>eCall</w:t>
            </w:r>
            <w:proofErr w:type="spellEnd"/>
            <w:r w:rsidRPr="00992F46">
              <w:rPr>
                <w:rFonts w:eastAsia="Calibri" w:cs="Arial"/>
                <w:szCs w:val="18"/>
                <w:lang w:eastAsia="en-US"/>
              </w:rPr>
              <w:t xml:space="preserve"> reconfiguration number (</w:t>
            </w:r>
            <w:proofErr w:type="spellStart"/>
            <w:r w:rsidRPr="00992F46">
              <w:rPr>
                <w:rFonts w:eastAsia="Calibri" w:cs="Arial"/>
                <w:szCs w:val="18"/>
                <w:lang w:eastAsia="en-US"/>
              </w:rPr>
              <w:t>tel:345678</w:t>
            </w:r>
            <w:proofErr w:type="spellEnd"/>
            <w:r w:rsidRPr="00992F46">
              <w:rPr>
                <w:rFonts w:eastAsia="Calibri" w:cs="Arial"/>
                <w:szCs w:val="18"/>
                <w:lang w:eastAsia="en-US"/>
              </w:rPr>
              <w:t>)</w:t>
            </w:r>
          </w:p>
        </w:tc>
      </w:tr>
    </w:tbl>
    <w:p w14:paraId="388FD018" w14:textId="77777777" w:rsidR="00D437C1" w:rsidRPr="00992F46" w:rsidRDefault="00D437C1" w:rsidP="007D26E4"/>
    <w:p w14:paraId="002EFE37" w14:textId="77777777" w:rsidR="000A0ADC" w:rsidRPr="00992F46" w:rsidRDefault="000A0ADC" w:rsidP="000A0ADC">
      <w:pPr>
        <w:pStyle w:val="Heading2"/>
      </w:pPr>
      <w:bookmarkStart w:id="51" w:name="_Toc27403188"/>
      <w:bookmarkStart w:id="52" w:name="_Toc35976852"/>
      <w:bookmarkStart w:id="53" w:name="_Toc35977798"/>
      <w:bookmarkStart w:id="54" w:name="_Toc36029106"/>
      <w:bookmarkStart w:id="55" w:name="_Toc43822436"/>
      <w:bookmarkStart w:id="56" w:name="_Toc52167546"/>
      <w:r w:rsidRPr="00992F46">
        <w:t>4.10</w:t>
      </w:r>
      <w:r w:rsidRPr="00992F46">
        <w:tab/>
      </w:r>
      <w:r w:rsidR="008C5BC6" w:rsidRPr="00992F46">
        <w:rPr>
          <w:lang w:eastAsia="zh-CN"/>
        </w:rPr>
        <w:t>V2X</w:t>
      </w:r>
      <w:r w:rsidR="008C5BC6" w:rsidRPr="00992F46">
        <w:t xml:space="preserve"> </w:t>
      </w:r>
      <w:r w:rsidRPr="00992F46">
        <w:t>reference configuration</w:t>
      </w:r>
      <w:bookmarkEnd w:id="51"/>
      <w:bookmarkEnd w:id="52"/>
      <w:bookmarkEnd w:id="53"/>
      <w:bookmarkEnd w:id="54"/>
      <w:bookmarkEnd w:id="55"/>
      <w:bookmarkEnd w:id="56"/>
    </w:p>
    <w:p w14:paraId="25DB4120" w14:textId="77777777" w:rsidR="000A0ADC" w:rsidRPr="00992F46" w:rsidRDefault="000A0ADC" w:rsidP="000A0ADC">
      <w:r w:rsidRPr="00992F46">
        <w:t xml:space="preserve">This clause contains the default reference pre-configurations, which apply to all V2X test cases unless otherwise specified. </w:t>
      </w:r>
    </w:p>
    <w:p w14:paraId="675E247E" w14:textId="77777777" w:rsidR="000A0ADC" w:rsidRPr="00992F46" w:rsidRDefault="000A0ADC" w:rsidP="000A0ADC">
      <w:pPr>
        <w:pStyle w:val="Heading3"/>
      </w:pPr>
      <w:bookmarkStart w:id="57" w:name="_Toc27403189"/>
      <w:bookmarkStart w:id="58" w:name="_Toc35976853"/>
      <w:bookmarkStart w:id="59" w:name="_Toc35977799"/>
      <w:bookmarkStart w:id="60" w:name="_Toc36029107"/>
      <w:bookmarkStart w:id="61" w:name="_Toc43822437"/>
      <w:bookmarkStart w:id="62" w:name="_Toc52167547"/>
      <w:r w:rsidRPr="00992F46">
        <w:t>4.10.1</w:t>
      </w:r>
      <w:r w:rsidRPr="00992F46">
        <w:tab/>
        <w:t xml:space="preserve">Reference configuration for V2X </w:t>
      </w:r>
      <w:proofErr w:type="spellStart"/>
      <w:r w:rsidRPr="00992F46">
        <w:t>Sidelink</w:t>
      </w:r>
      <w:proofErr w:type="spellEnd"/>
      <w:r w:rsidRPr="00992F46">
        <w:t xml:space="preserve"> Communication</w:t>
      </w:r>
      <w:bookmarkEnd w:id="57"/>
      <w:bookmarkEnd w:id="58"/>
      <w:bookmarkEnd w:id="59"/>
      <w:bookmarkEnd w:id="60"/>
      <w:bookmarkEnd w:id="61"/>
      <w:bookmarkEnd w:id="62"/>
    </w:p>
    <w:p w14:paraId="21AAE305" w14:textId="77777777" w:rsidR="000A0ADC" w:rsidRPr="00992F46" w:rsidRDefault="000A0ADC" w:rsidP="000A0ADC">
      <w:r w:rsidRPr="00992F46">
        <w:t>ROHC compression is not applied in test cases simulating in coverage and out-of-coverage scenarios.</w:t>
      </w:r>
    </w:p>
    <w:p w14:paraId="33D40A36" w14:textId="77777777" w:rsidR="000A0ADC" w:rsidRPr="00992F46" w:rsidRDefault="000A0ADC" w:rsidP="000A0ADC">
      <w:pPr>
        <w:rPr>
          <w:lang w:eastAsia="zh-CN"/>
        </w:rPr>
      </w:pPr>
      <w:r w:rsidRPr="00992F46">
        <w:rPr>
          <w:lang w:eastAsia="zh-CN"/>
        </w:rPr>
        <w:t>Ciphering is not configured on SLRB.</w:t>
      </w:r>
    </w:p>
    <w:p w14:paraId="689899D3" w14:textId="77777777" w:rsidR="000A0ADC" w:rsidRPr="00992F46" w:rsidRDefault="000A0ADC" w:rsidP="000A0ADC">
      <w:pPr>
        <w:pStyle w:val="Heading4"/>
        <w:rPr>
          <w:i/>
          <w:lang w:eastAsia="zh-CN"/>
        </w:rPr>
      </w:pPr>
      <w:bookmarkStart w:id="63" w:name="_Toc27403190"/>
      <w:bookmarkStart w:id="64" w:name="_Toc35976854"/>
      <w:bookmarkStart w:id="65" w:name="_Toc35977800"/>
      <w:bookmarkStart w:id="66" w:name="_Toc36029108"/>
      <w:bookmarkStart w:id="67" w:name="_Toc43822438"/>
      <w:bookmarkStart w:id="68" w:name="_Toc52167548"/>
      <w:r w:rsidRPr="00992F46">
        <w:t>4.10.1.1</w:t>
      </w:r>
      <w:r w:rsidRPr="00992F46">
        <w:tab/>
        <w:t xml:space="preserve">V2X </w:t>
      </w:r>
      <w:proofErr w:type="spellStart"/>
      <w:r w:rsidRPr="00992F46">
        <w:t>Sidelink</w:t>
      </w:r>
      <w:proofErr w:type="spellEnd"/>
      <w:r w:rsidRPr="00992F46">
        <w:t xml:space="preserve"> Communication </w:t>
      </w:r>
      <w:proofErr w:type="spellStart"/>
      <w:r w:rsidRPr="00992F46">
        <w:rPr>
          <w:i/>
        </w:rPr>
        <w:t>Preconfiguration</w:t>
      </w:r>
      <w:proofErr w:type="spellEnd"/>
      <w:r w:rsidRPr="00992F46">
        <w:rPr>
          <w:i/>
        </w:rPr>
        <w:t xml:space="preserve"> </w:t>
      </w:r>
      <w:r w:rsidRPr="00992F46">
        <w:t>for out-of-network coverage operation</w:t>
      </w:r>
      <w:bookmarkEnd w:id="63"/>
      <w:bookmarkEnd w:id="64"/>
      <w:bookmarkEnd w:id="65"/>
      <w:bookmarkEnd w:id="66"/>
      <w:bookmarkEnd w:id="67"/>
      <w:bookmarkEnd w:id="68"/>
    </w:p>
    <w:p w14:paraId="4152162F" w14:textId="77777777" w:rsidR="000A0ADC" w:rsidRPr="00992F46" w:rsidRDefault="000A0ADC" w:rsidP="000A0ADC">
      <w:pPr>
        <w:rPr>
          <w:iCs/>
        </w:rPr>
      </w:pPr>
      <w:r w:rsidRPr="00992F46">
        <w:t xml:space="preserve">The IE </w:t>
      </w:r>
      <w:r w:rsidRPr="00992F46">
        <w:rPr>
          <w:i/>
        </w:rPr>
        <w:t>SL-V2X-</w:t>
      </w:r>
      <w:proofErr w:type="spellStart"/>
      <w:r w:rsidRPr="00992F46">
        <w:rPr>
          <w:i/>
        </w:rPr>
        <w:t>Preconfiguration</w:t>
      </w:r>
      <w:proofErr w:type="spellEnd"/>
      <w:r w:rsidRPr="00992F46">
        <w:rPr>
          <w:i/>
        </w:rPr>
        <w:t xml:space="preserve"> </w:t>
      </w:r>
      <w:r w:rsidRPr="00992F46">
        <w:rPr>
          <w:iCs/>
        </w:rPr>
        <w:t xml:space="preserve">contains the resource pool information for V2X </w:t>
      </w:r>
      <w:proofErr w:type="spellStart"/>
      <w:r w:rsidRPr="00992F46">
        <w:rPr>
          <w:iCs/>
        </w:rPr>
        <w:t>sidelink</w:t>
      </w:r>
      <w:proofErr w:type="spellEnd"/>
      <w:r w:rsidRPr="00992F46">
        <w:rPr>
          <w:iCs/>
        </w:rPr>
        <w:t xml:space="preserve"> communication.</w:t>
      </w:r>
    </w:p>
    <w:p w14:paraId="0529DD73" w14:textId="77777777" w:rsidR="000A0ADC" w:rsidRPr="00992F46" w:rsidRDefault="000A0ADC" w:rsidP="000A0ADC">
      <w:pPr>
        <w:pStyle w:val="TH"/>
      </w:pPr>
      <w:r w:rsidRPr="00992F46">
        <w:lastRenderedPageBreak/>
        <w:t xml:space="preserve">Table 4.10.1.1-1: </w:t>
      </w:r>
      <w:r w:rsidRPr="00992F46">
        <w:rPr>
          <w:i/>
        </w:rPr>
        <w:t>SL-V2X-</w:t>
      </w:r>
      <w:proofErr w:type="spellStart"/>
      <w:r w:rsidRPr="00992F46">
        <w:rPr>
          <w:i/>
        </w:rPr>
        <w:t>Preconfiguration</w:t>
      </w:r>
      <w:proofErr w:type="spellEnd"/>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6"/>
      </w:tblGrid>
      <w:tr w:rsidR="000A0ADC" w:rsidRPr="00992F46" w14:paraId="3CC04695" w14:textId="77777777" w:rsidTr="007E511A">
        <w:tc>
          <w:tcPr>
            <w:tcW w:w="9640" w:type="dxa"/>
            <w:gridSpan w:val="4"/>
          </w:tcPr>
          <w:p w14:paraId="3221261F" w14:textId="77777777" w:rsidR="000A0ADC" w:rsidRPr="00992F46" w:rsidRDefault="000A0ADC" w:rsidP="007E511A">
            <w:pPr>
              <w:pStyle w:val="TAL"/>
              <w:rPr>
                <w:lang w:eastAsia="en-US"/>
              </w:rPr>
            </w:pPr>
            <w:r w:rsidRPr="00992F46">
              <w:rPr>
                <w:lang w:eastAsia="en-US"/>
              </w:rPr>
              <w:t>Derivation Path: 36.331 clause 9.3.2</w:t>
            </w:r>
          </w:p>
        </w:tc>
      </w:tr>
      <w:tr w:rsidR="000A0ADC" w:rsidRPr="00992F46" w14:paraId="3AEDB137" w14:textId="77777777" w:rsidTr="007E511A">
        <w:tc>
          <w:tcPr>
            <w:tcW w:w="4395" w:type="dxa"/>
          </w:tcPr>
          <w:p w14:paraId="37609B5F" w14:textId="77777777" w:rsidR="000A0ADC" w:rsidRPr="00992F46" w:rsidRDefault="000A0ADC" w:rsidP="007E511A">
            <w:pPr>
              <w:pStyle w:val="TAH"/>
              <w:rPr>
                <w:lang w:eastAsia="en-US"/>
              </w:rPr>
            </w:pPr>
            <w:r w:rsidRPr="00992F46">
              <w:rPr>
                <w:lang w:eastAsia="en-US"/>
              </w:rPr>
              <w:t>Information Element</w:t>
            </w:r>
          </w:p>
        </w:tc>
        <w:tc>
          <w:tcPr>
            <w:tcW w:w="2256" w:type="dxa"/>
          </w:tcPr>
          <w:p w14:paraId="10354BCE" w14:textId="77777777" w:rsidR="000A0ADC" w:rsidRPr="00992F46" w:rsidRDefault="000A0ADC" w:rsidP="007E511A">
            <w:pPr>
              <w:pStyle w:val="TAH"/>
              <w:rPr>
                <w:lang w:eastAsia="en-US"/>
              </w:rPr>
            </w:pPr>
            <w:r w:rsidRPr="00992F46">
              <w:rPr>
                <w:lang w:eastAsia="en-US"/>
              </w:rPr>
              <w:t>Value/remark</w:t>
            </w:r>
          </w:p>
        </w:tc>
        <w:tc>
          <w:tcPr>
            <w:tcW w:w="1713" w:type="dxa"/>
          </w:tcPr>
          <w:p w14:paraId="67A9CB77" w14:textId="77777777" w:rsidR="000A0ADC" w:rsidRPr="00992F46" w:rsidRDefault="000A0ADC" w:rsidP="007E511A">
            <w:pPr>
              <w:pStyle w:val="TAH"/>
              <w:rPr>
                <w:lang w:eastAsia="en-US"/>
              </w:rPr>
            </w:pPr>
            <w:r w:rsidRPr="00992F46">
              <w:rPr>
                <w:lang w:eastAsia="en-US"/>
              </w:rPr>
              <w:t>Comment</w:t>
            </w:r>
          </w:p>
        </w:tc>
        <w:tc>
          <w:tcPr>
            <w:tcW w:w="1276" w:type="dxa"/>
          </w:tcPr>
          <w:p w14:paraId="77EF85D2" w14:textId="77777777" w:rsidR="000A0ADC" w:rsidRPr="00992F46" w:rsidRDefault="000A0ADC" w:rsidP="007E511A">
            <w:pPr>
              <w:pStyle w:val="TAH"/>
              <w:rPr>
                <w:lang w:eastAsia="en-US"/>
              </w:rPr>
            </w:pPr>
            <w:r w:rsidRPr="00992F46">
              <w:rPr>
                <w:lang w:eastAsia="en-US"/>
              </w:rPr>
              <w:t>Condition</w:t>
            </w:r>
          </w:p>
        </w:tc>
      </w:tr>
      <w:tr w:rsidR="000A0ADC" w:rsidRPr="00992F46" w14:paraId="62503055" w14:textId="77777777" w:rsidTr="007E511A">
        <w:tc>
          <w:tcPr>
            <w:tcW w:w="4395" w:type="dxa"/>
          </w:tcPr>
          <w:p w14:paraId="4BB4626C" w14:textId="77777777" w:rsidR="000A0ADC" w:rsidRPr="00992F46" w:rsidRDefault="000A0ADC" w:rsidP="007E511A">
            <w:pPr>
              <w:pStyle w:val="TAL"/>
              <w:rPr>
                <w:lang w:eastAsia="en-US"/>
              </w:rPr>
            </w:pPr>
            <w:r w:rsidRPr="00992F46">
              <w:rPr>
                <w:lang w:eastAsia="en-US"/>
              </w:rPr>
              <w:t>SL-V2X-</w:t>
            </w:r>
            <w:proofErr w:type="spellStart"/>
            <w:r w:rsidRPr="00992F46">
              <w:rPr>
                <w:lang w:eastAsia="en-US"/>
              </w:rPr>
              <w:t>Preconfiguration</w:t>
            </w:r>
            <w:proofErr w:type="spellEnd"/>
            <w:r w:rsidRPr="00992F46">
              <w:rPr>
                <w:lang w:eastAsia="en-US"/>
              </w:rPr>
              <w:t>-</w:t>
            </w:r>
            <w:proofErr w:type="spellStart"/>
            <w:r w:rsidRPr="00992F46">
              <w:rPr>
                <w:lang w:eastAsia="en-US"/>
              </w:rPr>
              <w:t>r14</w:t>
            </w:r>
            <w:proofErr w:type="spellEnd"/>
            <w:r w:rsidRPr="00992F46">
              <w:rPr>
                <w:lang w:eastAsia="en-US"/>
              </w:rPr>
              <w:t xml:space="preserve"> ::= SEQUENCE {</w:t>
            </w:r>
          </w:p>
        </w:tc>
        <w:tc>
          <w:tcPr>
            <w:tcW w:w="2256" w:type="dxa"/>
          </w:tcPr>
          <w:p w14:paraId="6230A219" w14:textId="77777777" w:rsidR="000A0ADC" w:rsidRPr="00992F46" w:rsidRDefault="000A0ADC" w:rsidP="007E511A">
            <w:pPr>
              <w:pStyle w:val="TAL"/>
              <w:rPr>
                <w:lang w:eastAsia="en-US"/>
              </w:rPr>
            </w:pPr>
          </w:p>
        </w:tc>
        <w:tc>
          <w:tcPr>
            <w:tcW w:w="1713" w:type="dxa"/>
          </w:tcPr>
          <w:p w14:paraId="7EC78340" w14:textId="77777777" w:rsidR="000A0ADC" w:rsidRPr="00992F46" w:rsidRDefault="000A0ADC" w:rsidP="007E511A">
            <w:pPr>
              <w:pStyle w:val="TAL"/>
              <w:rPr>
                <w:lang w:eastAsia="en-US"/>
              </w:rPr>
            </w:pPr>
          </w:p>
        </w:tc>
        <w:tc>
          <w:tcPr>
            <w:tcW w:w="1276" w:type="dxa"/>
          </w:tcPr>
          <w:p w14:paraId="47033D37" w14:textId="77777777" w:rsidR="000A0ADC" w:rsidRPr="00992F46" w:rsidRDefault="000A0ADC" w:rsidP="007E511A">
            <w:pPr>
              <w:pStyle w:val="TAL"/>
              <w:rPr>
                <w:lang w:eastAsia="en-US"/>
              </w:rPr>
            </w:pPr>
          </w:p>
        </w:tc>
      </w:tr>
      <w:tr w:rsidR="000A0ADC" w:rsidRPr="00992F46" w14:paraId="7A1CB000" w14:textId="77777777" w:rsidTr="007E511A">
        <w:tc>
          <w:tcPr>
            <w:tcW w:w="4395" w:type="dxa"/>
          </w:tcPr>
          <w:p w14:paraId="395B266A" w14:textId="77777777" w:rsidR="000A0ADC" w:rsidRPr="00992F46" w:rsidRDefault="000A0ADC" w:rsidP="007E511A">
            <w:pPr>
              <w:pStyle w:val="TAL"/>
              <w:rPr>
                <w:rFonts w:eastAsia="SimSun"/>
                <w:lang w:eastAsia="zh-CN"/>
              </w:rPr>
            </w:pPr>
            <w:r w:rsidRPr="00992F46">
              <w:rPr>
                <w:rFonts w:eastAsia="SimSun"/>
                <w:lang w:eastAsia="zh-CN"/>
              </w:rPr>
              <w:t xml:space="preserve">  </w:t>
            </w:r>
            <w:proofErr w:type="spellStart"/>
            <w:r w:rsidRPr="00992F46">
              <w:rPr>
                <w:lang w:eastAsia="en-US"/>
              </w:rPr>
              <w:t>v2x-PreconfigFreq</w:t>
            </w:r>
            <w:r w:rsidRPr="00992F46">
              <w:rPr>
                <w:lang w:eastAsia="zh-CN"/>
              </w:rPr>
              <w:t>List</w:t>
            </w:r>
            <w:r w:rsidRPr="00992F46">
              <w:rPr>
                <w:lang w:eastAsia="en-US"/>
              </w:rPr>
              <w:t>-r14</w:t>
            </w:r>
            <w:proofErr w:type="spellEnd"/>
            <w:r w:rsidRPr="00992F46">
              <w:rPr>
                <w:lang w:eastAsia="en-US"/>
              </w:rPr>
              <w:t xml:space="preserve"> SEQUENCE (SIZE (</w:t>
            </w:r>
            <w:proofErr w:type="gramStart"/>
            <w:r w:rsidRPr="00992F46">
              <w:rPr>
                <w:lang w:eastAsia="en-US"/>
              </w:rPr>
              <w:t>1..</w:t>
            </w:r>
            <w:proofErr w:type="spellStart"/>
            <w:proofErr w:type="gramEnd"/>
            <w:r w:rsidRPr="00992F46">
              <w:rPr>
                <w:lang w:eastAsia="en-US"/>
              </w:rPr>
              <w:t>maxFreqV2X-r14</w:t>
            </w:r>
            <w:proofErr w:type="spellEnd"/>
            <w:r w:rsidRPr="00992F46">
              <w:rPr>
                <w:lang w:eastAsia="en-US"/>
              </w:rPr>
              <w:t>)) OF SEQUENCE {</w:t>
            </w:r>
          </w:p>
        </w:tc>
        <w:tc>
          <w:tcPr>
            <w:tcW w:w="2256" w:type="dxa"/>
          </w:tcPr>
          <w:p w14:paraId="78DD7BCF" w14:textId="77777777" w:rsidR="000A0ADC" w:rsidRPr="00992F46" w:rsidRDefault="000A0ADC" w:rsidP="007E511A">
            <w:pPr>
              <w:pStyle w:val="TAL"/>
              <w:rPr>
                <w:lang w:eastAsia="en-US"/>
              </w:rPr>
            </w:pPr>
          </w:p>
        </w:tc>
        <w:tc>
          <w:tcPr>
            <w:tcW w:w="1713" w:type="dxa"/>
          </w:tcPr>
          <w:p w14:paraId="63E3A317" w14:textId="77777777" w:rsidR="000A0ADC" w:rsidRPr="00992F46" w:rsidRDefault="000A0ADC" w:rsidP="007E511A">
            <w:pPr>
              <w:pStyle w:val="TAL"/>
              <w:rPr>
                <w:lang w:eastAsia="en-US"/>
              </w:rPr>
            </w:pPr>
          </w:p>
        </w:tc>
        <w:tc>
          <w:tcPr>
            <w:tcW w:w="1276" w:type="dxa"/>
          </w:tcPr>
          <w:p w14:paraId="2EF4A2F7" w14:textId="77777777" w:rsidR="000A0ADC" w:rsidRPr="00992F46" w:rsidRDefault="000A0ADC" w:rsidP="007E511A">
            <w:pPr>
              <w:pStyle w:val="TAL"/>
              <w:rPr>
                <w:lang w:eastAsia="en-US"/>
              </w:rPr>
            </w:pPr>
          </w:p>
        </w:tc>
      </w:tr>
      <w:tr w:rsidR="000A0ADC" w:rsidRPr="00992F46" w14:paraId="4AF109D2" w14:textId="77777777" w:rsidTr="007E511A">
        <w:tc>
          <w:tcPr>
            <w:tcW w:w="4395" w:type="dxa"/>
          </w:tcPr>
          <w:p w14:paraId="3998DAC6" w14:textId="77777777" w:rsidR="000A0ADC" w:rsidRPr="00992F46" w:rsidRDefault="000A0ADC" w:rsidP="007E511A">
            <w:pPr>
              <w:pStyle w:val="TAL"/>
              <w:rPr>
                <w:rFonts w:eastAsia="SimSun"/>
                <w:lang w:eastAsia="zh-CN"/>
              </w:rPr>
            </w:pPr>
            <w:r w:rsidRPr="00992F46">
              <w:rPr>
                <w:lang w:eastAsia="zh-CN"/>
              </w:rPr>
              <w:t xml:space="preserve">    </w:t>
            </w:r>
            <w:r w:rsidRPr="00992F46">
              <w:rPr>
                <w:lang w:eastAsia="en-US"/>
              </w:rPr>
              <w:t>SL-V2X-</w:t>
            </w:r>
            <w:proofErr w:type="spellStart"/>
            <w:r w:rsidRPr="00992F46">
              <w:rPr>
                <w:lang w:eastAsia="en-US"/>
              </w:rPr>
              <w:t>PreconfigFreqInfo</w:t>
            </w:r>
            <w:proofErr w:type="spellEnd"/>
            <w:r w:rsidRPr="00992F46">
              <w:rPr>
                <w:lang w:eastAsia="en-US"/>
              </w:rPr>
              <w:t>-</w:t>
            </w:r>
            <w:proofErr w:type="spellStart"/>
            <w:r w:rsidRPr="00992F46">
              <w:rPr>
                <w:lang w:eastAsia="en-US"/>
              </w:rPr>
              <w:t>r14</w:t>
            </w:r>
            <w:proofErr w:type="spellEnd"/>
            <w:r w:rsidRPr="00992F46">
              <w:rPr>
                <w:lang w:eastAsia="en-US"/>
              </w:rPr>
              <w:t>[1]</w:t>
            </w:r>
          </w:p>
        </w:tc>
        <w:tc>
          <w:tcPr>
            <w:tcW w:w="2256" w:type="dxa"/>
          </w:tcPr>
          <w:p w14:paraId="380DB1A0" w14:textId="77777777" w:rsidR="000A0ADC" w:rsidRPr="00992F46" w:rsidRDefault="000A0ADC" w:rsidP="007E511A">
            <w:pPr>
              <w:pStyle w:val="TAL"/>
              <w:rPr>
                <w:lang w:eastAsia="en-US"/>
              </w:rPr>
            </w:pPr>
            <w:r w:rsidRPr="00992F46">
              <w:rPr>
                <w:lang w:eastAsia="en-US"/>
              </w:rPr>
              <w:t>SL-V2X-</w:t>
            </w:r>
            <w:proofErr w:type="spellStart"/>
            <w:r w:rsidRPr="00992F46">
              <w:rPr>
                <w:lang w:eastAsia="en-US"/>
              </w:rPr>
              <w:t>PreconfigFreqInfo</w:t>
            </w:r>
            <w:proofErr w:type="spellEnd"/>
            <w:r w:rsidRPr="00992F46">
              <w:rPr>
                <w:lang w:eastAsia="en-US"/>
              </w:rPr>
              <w:t>-</w:t>
            </w:r>
            <w:proofErr w:type="spellStart"/>
            <w:r w:rsidRPr="00992F46">
              <w:rPr>
                <w:lang w:eastAsia="en-US"/>
              </w:rPr>
              <w:t>r14</w:t>
            </w:r>
            <w:proofErr w:type="spellEnd"/>
            <w:r w:rsidRPr="00992F46">
              <w:rPr>
                <w:lang w:eastAsia="en-US"/>
              </w:rPr>
              <w:t>-DEFAULT</w:t>
            </w:r>
          </w:p>
        </w:tc>
        <w:tc>
          <w:tcPr>
            <w:tcW w:w="1713" w:type="dxa"/>
          </w:tcPr>
          <w:p w14:paraId="00641CD9" w14:textId="77777777" w:rsidR="000A0ADC" w:rsidRPr="00992F46" w:rsidRDefault="000A0ADC" w:rsidP="007E511A">
            <w:pPr>
              <w:pStyle w:val="TAL"/>
              <w:rPr>
                <w:lang w:eastAsia="en-US"/>
              </w:rPr>
            </w:pPr>
          </w:p>
        </w:tc>
        <w:tc>
          <w:tcPr>
            <w:tcW w:w="1276" w:type="dxa"/>
          </w:tcPr>
          <w:p w14:paraId="1BB35C85" w14:textId="77777777" w:rsidR="000A0ADC" w:rsidRPr="00992F46" w:rsidRDefault="000A0ADC" w:rsidP="007E511A">
            <w:pPr>
              <w:pStyle w:val="TAL"/>
              <w:rPr>
                <w:lang w:eastAsia="en-US"/>
              </w:rPr>
            </w:pPr>
          </w:p>
        </w:tc>
      </w:tr>
      <w:tr w:rsidR="000A0ADC" w:rsidRPr="00992F46" w14:paraId="2B167ABF" w14:textId="77777777" w:rsidTr="007E511A">
        <w:tc>
          <w:tcPr>
            <w:tcW w:w="4395" w:type="dxa"/>
            <w:shd w:val="clear" w:color="auto" w:fill="auto"/>
          </w:tcPr>
          <w:p w14:paraId="1C12ABA9" w14:textId="77777777" w:rsidR="000A0ADC" w:rsidRPr="00992F46" w:rsidRDefault="000A0ADC" w:rsidP="007E511A">
            <w:pPr>
              <w:pStyle w:val="TAL"/>
              <w:rPr>
                <w:rFonts w:eastAsia="SimSun"/>
                <w:lang w:eastAsia="zh-CN"/>
              </w:rPr>
            </w:pPr>
            <w:r w:rsidRPr="00992F46">
              <w:rPr>
                <w:rFonts w:eastAsia="SimSun"/>
                <w:lang w:eastAsia="zh-CN"/>
              </w:rPr>
              <w:t xml:space="preserve">  }</w:t>
            </w:r>
          </w:p>
        </w:tc>
        <w:tc>
          <w:tcPr>
            <w:tcW w:w="2256" w:type="dxa"/>
            <w:shd w:val="clear" w:color="auto" w:fill="auto"/>
          </w:tcPr>
          <w:p w14:paraId="13503B3A" w14:textId="77777777" w:rsidR="000A0ADC" w:rsidRPr="00992F46" w:rsidRDefault="000A0ADC" w:rsidP="007E511A">
            <w:pPr>
              <w:pStyle w:val="TAL"/>
              <w:rPr>
                <w:lang w:eastAsia="en-US"/>
              </w:rPr>
            </w:pPr>
          </w:p>
        </w:tc>
        <w:tc>
          <w:tcPr>
            <w:tcW w:w="1713" w:type="dxa"/>
            <w:shd w:val="clear" w:color="auto" w:fill="auto"/>
          </w:tcPr>
          <w:p w14:paraId="07FCE8D4" w14:textId="77777777" w:rsidR="000A0ADC" w:rsidRPr="00992F46" w:rsidRDefault="000A0ADC" w:rsidP="007E511A">
            <w:pPr>
              <w:pStyle w:val="TAL"/>
              <w:rPr>
                <w:lang w:eastAsia="en-US"/>
              </w:rPr>
            </w:pPr>
          </w:p>
        </w:tc>
        <w:tc>
          <w:tcPr>
            <w:tcW w:w="1276" w:type="dxa"/>
            <w:shd w:val="clear" w:color="auto" w:fill="auto"/>
          </w:tcPr>
          <w:p w14:paraId="0C7CCECE" w14:textId="77777777" w:rsidR="000A0ADC" w:rsidRPr="00992F46" w:rsidRDefault="000A0ADC" w:rsidP="007E511A">
            <w:pPr>
              <w:pStyle w:val="TAL"/>
              <w:rPr>
                <w:lang w:eastAsia="en-US"/>
              </w:rPr>
            </w:pPr>
          </w:p>
        </w:tc>
      </w:tr>
      <w:tr w:rsidR="000A0ADC" w:rsidRPr="00992F46" w14:paraId="7E59920C" w14:textId="77777777" w:rsidTr="007E511A">
        <w:tc>
          <w:tcPr>
            <w:tcW w:w="4395" w:type="dxa"/>
          </w:tcPr>
          <w:p w14:paraId="186FB6EC" w14:textId="77777777" w:rsidR="000A0ADC" w:rsidRPr="00992F46" w:rsidRDefault="000A0ADC" w:rsidP="007E511A">
            <w:pPr>
              <w:pStyle w:val="TAL"/>
              <w:rPr>
                <w:rFonts w:eastAsia="SimSun"/>
                <w:lang w:eastAsia="zh-CN"/>
              </w:rPr>
            </w:pPr>
            <w:r w:rsidRPr="00992F46">
              <w:rPr>
                <w:rFonts w:eastAsia="SimSun"/>
                <w:lang w:eastAsia="zh-CN"/>
              </w:rPr>
              <w:t xml:space="preserve">  </w:t>
            </w:r>
            <w:proofErr w:type="spellStart"/>
            <w:r w:rsidRPr="00992F46">
              <w:rPr>
                <w:lang w:eastAsia="zh-CN"/>
              </w:rPr>
              <w:t>anchorCarrierFreqList</w:t>
            </w:r>
            <w:r w:rsidRPr="00992F46">
              <w:rPr>
                <w:lang w:eastAsia="en-US"/>
              </w:rPr>
              <w:t>-r14</w:t>
            </w:r>
            <w:proofErr w:type="spellEnd"/>
          </w:p>
        </w:tc>
        <w:tc>
          <w:tcPr>
            <w:tcW w:w="2256" w:type="dxa"/>
          </w:tcPr>
          <w:p w14:paraId="10C944CB" w14:textId="77777777" w:rsidR="000A0ADC" w:rsidRPr="00992F46" w:rsidRDefault="000A0ADC" w:rsidP="007E511A">
            <w:pPr>
              <w:pStyle w:val="TAL"/>
              <w:rPr>
                <w:lang w:eastAsia="en-US"/>
              </w:rPr>
            </w:pPr>
            <w:r w:rsidRPr="00992F46">
              <w:rPr>
                <w:lang w:eastAsia="en-US"/>
              </w:rPr>
              <w:t>Not present</w:t>
            </w:r>
          </w:p>
        </w:tc>
        <w:tc>
          <w:tcPr>
            <w:tcW w:w="1713" w:type="dxa"/>
          </w:tcPr>
          <w:p w14:paraId="1460D70C" w14:textId="77777777" w:rsidR="000A0ADC" w:rsidRPr="00992F46" w:rsidRDefault="000A0ADC" w:rsidP="007E511A">
            <w:pPr>
              <w:pStyle w:val="TAL"/>
              <w:rPr>
                <w:lang w:eastAsia="en-US"/>
              </w:rPr>
            </w:pPr>
          </w:p>
        </w:tc>
        <w:tc>
          <w:tcPr>
            <w:tcW w:w="1276" w:type="dxa"/>
          </w:tcPr>
          <w:p w14:paraId="62269CC8" w14:textId="77777777" w:rsidR="000A0ADC" w:rsidRPr="00992F46" w:rsidRDefault="000A0ADC" w:rsidP="007E511A">
            <w:pPr>
              <w:pStyle w:val="TAL"/>
              <w:rPr>
                <w:lang w:eastAsia="en-US"/>
              </w:rPr>
            </w:pPr>
          </w:p>
        </w:tc>
      </w:tr>
      <w:tr w:rsidR="000A0ADC" w:rsidRPr="00992F46" w14:paraId="1BFBDB5D" w14:textId="77777777" w:rsidTr="007E511A">
        <w:tc>
          <w:tcPr>
            <w:tcW w:w="4395" w:type="dxa"/>
          </w:tcPr>
          <w:p w14:paraId="4D44DE0E" w14:textId="77777777" w:rsidR="000A0ADC" w:rsidRPr="00992F46" w:rsidRDefault="000A0ADC" w:rsidP="007E511A">
            <w:pPr>
              <w:pStyle w:val="TAL"/>
              <w:rPr>
                <w:rFonts w:eastAsia="SimSun"/>
                <w:lang w:eastAsia="zh-CN"/>
              </w:rPr>
            </w:pPr>
            <w:r w:rsidRPr="00992F46">
              <w:rPr>
                <w:rFonts w:eastAsia="SimSun" w:cs="Courier New"/>
                <w:lang w:eastAsia="zh-CN"/>
              </w:rPr>
              <w:t xml:space="preserve">  </w:t>
            </w:r>
            <w:proofErr w:type="spellStart"/>
            <w:r w:rsidRPr="00992F46">
              <w:rPr>
                <w:lang w:eastAsia="en-US"/>
              </w:rPr>
              <w:t>cbr-PreconfigList-r14</w:t>
            </w:r>
            <w:proofErr w:type="spellEnd"/>
          </w:p>
        </w:tc>
        <w:tc>
          <w:tcPr>
            <w:tcW w:w="2256" w:type="dxa"/>
          </w:tcPr>
          <w:p w14:paraId="66079720" w14:textId="77777777" w:rsidR="000A0ADC" w:rsidRPr="00992F46" w:rsidRDefault="000A0ADC" w:rsidP="007E511A">
            <w:pPr>
              <w:pStyle w:val="TAL"/>
              <w:rPr>
                <w:lang w:eastAsia="en-US"/>
              </w:rPr>
            </w:pPr>
            <w:r w:rsidRPr="00992F46">
              <w:rPr>
                <w:rFonts w:eastAsia="SimSun"/>
                <w:lang w:eastAsia="zh-CN"/>
              </w:rPr>
              <w:t>Not present</w:t>
            </w:r>
          </w:p>
        </w:tc>
        <w:tc>
          <w:tcPr>
            <w:tcW w:w="1713" w:type="dxa"/>
          </w:tcPr>
          <w:p w14:paraId="4C3D90DF" w14:textId="77777777" w:rsidR="000A0ADC" w:rsidRPr="00992F46" w:rsidRDefault="000A0ADC" w:rsidP="007E511A">
            <w:pPr>
              <w:pStyle w:val="TAL"/>
              <w:rPr>
                <w:lang w:eastAsia="en-US"/>
              </w:rPr>
            </w:pPr>
          </w:p>
        </w:tc>
        <w:tc>
          <w:tcPr>
            <w:tcW w:w="1276" w:type="dxa"/>
          </w:tcPr>
          <w:p w14:paraId="70EBAA94" w14:textId="77777777" w:rsidR="000A0ADC" w:rsidRPr="00992F46" w:rsidRDefault="000A0ADC" w:rsidP="007E511A">
            <w:pPr>
              <w:pStyle w:val="TAL"/>
              <w:rPr>
                <w:lang w:eastAsia="en-US"/>
              </w:rPr>
            </w:pPr>
          </w:p>
        </w:tc>
      </w:tr>
      <w:tr w:rsidR="000A0ADC" w:rsidRPr="00992F46" w14:paraId="16895E54" w14:textId="77777777" w:rsidTr="007E511A">
        <w:tc>
          <w:tcPr>
            <w:tcW w:w="4395" w:type="dxa"/>
            <w:shd w:val="clear" w:color="auto" w:fill="auto"/>
          </w:tcPr>
          <w:p w14:paraId="281B5255" w14:textId="77777777" w:rsidR="000A0ADC" w:rsidRPr="00992F46" w:rsidRDefault="000A0ADC" w:rsidP="007E511A">
            <w:pPr>
              <w:pStyle w:val="TAL"/>
              <w:rPr>
                <w:lang w:eastAsia="zh-CN"/>
              </w:rPr>
            </w:pPr>
            <w:r w:rsidRPr="00992F46">
              <w:rPr>
                <w:lang w:eastAsia="zh-CN"/>
              </w:rPr>
              <w:t>}</w:t>
            </w:r>
          </w:p>
        </w:tc>
        <w:tc>
          <w:tcPr>
            <w:tcW w:w="2256" w:type="dxa"/>
            <w:shd w:val="clear" w:color="auto" w:fill="auto"/>
          </w:tcPr>
          <w:p w14:paraId="3B324EA9" w14:textId="77777777" w:rsidR="000A0ADC" w:rsidRPr="00992F46" w:rsidRDefault="000A0ADC" w:rsidP="007E511A">
            <w:pPr>
              <w:pStyle w:val="TAL"/>
              <w:rPr>
                <w:lang w:eastAsia="en-US"/>
              </w:rPr>
            </w:pPr>
          </w:p>
        </w:tc>
        <w:tc>
          <w:tcPr>
            <w:tcW w:w="1713" w:type="dxa"/>
            <w:shd w:val="clear" w:color="auto" w:fill="auto"/>
          </w:tcPr>
          <w:p w14:paraId="140083B0" w14:textId="77777777" w:rsidR="000A0ADC" w:rsidRPr="00992F46" w:rsidRDefault="000A0ADC" w:rsidP="007E511A">
            <w:pPr>
              <w:pStyle w:val="TAL"/>
              <w:rPr>
                <w:lang w:eastAsia="en-US"/>
              </w:rPr>
            </w:pPr>
          </w:p>
        </w:tc>
        <w:tc>
          <w:tcPr>
            <w:tcW w:w="1276" w:type="dxa"/>
            <w:shd w:val="clear" w:color="auto" w:fill="auto"/>
          </w:tcPr>
          <w:p w14:paraId="72C8A5B1" w14:textId="77777777" w:rsidR="000A0ADC" w:rsidRPr="00992F46" w:rsidRDefault="000A0ADC" w:rsidP="007E511A">
            <w:pPr>
              <w:pStyle w:val="TAL"/>
              <w:rPr>
                <w:lang w:eastAsia="en-US"/>
              </w:rPr>
            </w:pPr>
          </w:p>
        </w:tc>
      </w:tr>
    </w:tbl>
    <w:p w14:paraId="2EF48D11" w14:textId="77777777" w:rsidR="000A0ADC" w:rsidRPr="00992F46" w:rsidRDefault="000A0ADC" w:rsidP="007D26E4"/>
    <w:p w14:paraId="76D482C4" w14:textId="77777777" w:rsidR="00096C4C" w:rsidRPr="00992F46" w:rsidRDefault="00096C4C" w:rsidP="00096C4C">
      <w:pPr>
        <w:pStyle w:val="TH"/>
      </w:pPr>
      <w:r w:rsidRPr="00992F46">
        <w:t>Table 4.10.1.1-2: SL-V2X-</w:t>
      </w:r>
      <w:proofErr w:type="spellStart"/>
      <w:r w:rsidRPr="00992F46">
        <w:t>Preconfiguration</w:t>
      </w:r>
      <w:proofErr w:type="spellEnd"/>
      <w:r w:rsidRPr="00992F46">
        <w:t xml:space="preserve"> for V2X </w:t>
      </w:r>
      <w:proofErr w:type="spellStart"/>
      <w:r w:rsidRPr="00992F46">
        <w:t>sidelink</w:t>
      </w:r>
      <w:proofErr w:type="spellEnd"/>
      <w:r w:rsidRPr="00992F46">
        <w:t xml:space="preserve"> communication with MCC</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6"/>
      </w:tblGrid>
      <w:tr w:rsidR="00096C4C" w:rsidRPr="00992F46" w14:paraId="6E756A4F" w14:textId="77777777" w:rsidTr="00562E0A">
        <w:tc>
          <w:tcPr>
            <w:tcW w:w="9640" w:type="dxa"/>
            <w:gridSpan w:val="4"/>
          </w:tcPr>
          <w:p w14:paraId="51A97EE1" w14:textId="77777777" w:rsidR="00096C4C" w:rsidRPr="00992F46" w:rsidRDefault="00096C4C" w:rsidP="00562E0A">
            <w:pPr>
              <w:pStyle w:val="TAL"/>
              <w:rPr>
                <w:lang w:eastAsia="en-US"/>
              </w:rPr>
            </w:pPr>
            <w:r w:rsidRPr="00992F46">
              <w:rPr>
                <w:lang w:eastAsia="en-US"/>
              </w:rPr>
              <w:t>Derivation Path: 36.331 clause 9.3.2</w:t>
            </w:r>
          </w:p>
        </w:tc>
      </w:tr>
      <w:tr w:rsidR="00096C4C" w:rsidRPr="00992F46" w14:paraId="1AC40FA3" w14:textId="77777777" w:rsidTr="00562E0A">
        <w:tc>
          <w:tcPr>
            <w:tcW w:w="4395" w:type="dxa"/>
          </w:tcPr>
          <w:p w14:paraId="297C3A1C" w14:textId="77777777" w:rsidR="00096C4C" w:rsidRPr="00992F46" w:rsidRDefault="00096C4C" w:rsidP="00562E0A">
            <w:pPr>
              <w:pStyle w:val="TAH"/>
              <w:rPr>
                <w:lang w:eastAsia="en-US"/>
              </w:rPr>
            </w:pPr>
            <w:r w:rsidRPr="00992F46">
              <w:rPr>
                <w:lang w:eastAsia="en-US"/>
              </w:rPr>
              <w:t>Information Element</w:t>
            </w:r>
          </w:p>
        </w:tc>
        <w:tc>
          <w:tcPr>
            <w:tcW w:w="2256" w:type="dxa"/>
          </w:tcPr>
          <w:p w14:paraId="1DCDFCBF" w14:textId="77777777" w:rsidR="00096C4C" w:rsidRPr="00992F46" w:rsidRDefault="00096C4C" w:rsidP="00562E0A">
            <w:pPr>
              <w:pStyle w:val="TAH"/>
              <w:rPr>
                <w:lang w:eastAsia="en-US"/>
              </w:rPr>
            </w:pPr>
            <w:r w:rsidRPr="00992F46">
              <w:rPr>
                <w:lang w:eastAsia="en-US"/>
              </w:rPr>
              <w:t>Value/remark</w:t>
            </w:r>
          </w:p>
        </w:tc>
        <w:tc>
          <w:tcPr>
            <w:tcW w:w="1713" w:type="dxa"/>
          </w:tcPr>
          <w:p w14:paraId="0265E430" w14:textId="77777777" w:rsidR="00096C4C" w:rsidRPr="00992F46" w:rsidRDefault="00096C4C" w:rsidP="00562E0A">
            <w:pPr>
              <w:pStyle w:val="TAH"/>
              <w:rPr>
                <w:lang w:eastAsia="en-US"/>
              </w:rPr>
            </w:pPr>
            <w:r w:rsidRPr="00992F46">
              <w:rPr>
                <w:lang w:eastAsia="en-US"/>
              </w:rPr>
              <w:t>Comment</w:t>
            </w:r>
          </w:p>
        </w:tc>
        <w:tc>
          <w:tcPr>
            <w:tcW w:w="1276" w:type="dxa"/>
          </w:tcPr>
          <w:p w14:paraId="19EFACC7" w14:textId="77777777" w:rsidR="00096C4C" w:rsidRPr="00992F46" w:rsidRDefault="00096C4C" w:rsidP="00562E0A">
            <w:pPr>
              <w:pStyle w:val="TAH"/>
              <w:rPr>
                <w:lang w:eastAsia="en-US"/>
              </w:rPr>
            </w:pPr>
            <w:r w:rsidRPr="00992F46">
              <w:rPr>
                <w:lang w:eastAsia="en-US"/>
              </w:rPr>
              <w:t>Condition</w:t>
            </w:r>
          </w:p>
        </w:tc>
      </w:tr>
      <w:tr w:rsidR="00096C4C" w:rsidRPr="00992F46" w14:paraId="02162E1F" w14:textId="77777777" w:rsidTr="00562E0A">
        <w:tc>
          <w:tcPr>
            <w:tcW w:w="4395" w:type="dxa"/>
          </w:tcPr>
          <w:p w14:paraId="6E989350" w14:textId="77777777" w:rsidR="00096C4C" w:rsidRPr="00992F46" w:rsidRDefault="00096C4C" w:rsidP="00562E0A">
            <w:pPr>
              <w:pStyle w:val="TAL"/>
              <w:rPr>
                <w:lang w:eastAsia="en-US"/>
              </w:rPr>
            </w:pPr>
            <w:r w:rsidRPr="00992F46">
              <w:rPr>
                <w:lang w:eastAsia="en-US"/>
              </w:rPr>
              <w:t>SL-V2X-</w:t>
            </w:r>
            <w:proofErr w:type="spellStart"/>
            <w:r w:rsidRPr="00992F46">
              <w:rPr>
                <w:lang w:eastAsia="en-US"/>
              </w:rPr>
              <w:t>Preconfiguration</w:t>
            </w:r>
            <w:proofErr w:type="spellEnd"/>
            <w:r w:rsidRPr="00992F46">
              <w:rPr>
                <w:lang w:eastAsia="en-US"/>
              </w:rPr>
              <w:t>-</w:t>
            </w:r>
            <w:proofErr w:type="spellStart"/>
            <w:r w:rsidRPr="00992F46">
              <w:rPr>
                <w:lang w:eastAsia="en-US"/>
              </w:rPr>
              <w:t>r14</w:t>
            </w:r>
            <w:proofErr w:type="spellEnd"/>
            <w:r w:rsidRPr="00992F46">
              <w:rPr>
                <w:lang w:eastAsia="en-US"/>
              </w:rPr>
              <w:t xml:space="preserve"> ::= SEQUENCE {</w:t>
            </w:r>
          </w:p>
        </w:tc>
        <w:tc>
          <w:tcPr>
            <w:tcW w:w="2256" w:type="dxa"/>
          </w:tcPr>
          <w:p w14:paraId="6E585F9E" w14:textId="77777777" w:rsidR="00096C4C" w:rsidRPr="00992F46" w:rsidRDefault="00096C4C" w:rsidP="00562E0A">
            <w:pPr>
              <w:pStyle w:val="TAL"/>
              <w:rPr>
                <w:lang w:eastAsia="en-US"/>
              </w:rPr>
            </w:pPr>
          </w:p>
        </w:tc>
        <w:tc>
          <w:tcPr>
            <w:tcW w:w="1713" w:type="dxa"/>
          </w:tcPr>
          <w:p w14:paraId="4F591E78" w14:textId="77777777" w:rsidR="00096C4C" w:rsidRPr="00992F46" w:rsidRDefault="00096C4C" w:rsidP="00562E0A">
            <w:pPr>
              <w:pStyle w:val="TAL"/>
              <w:rPr>
                <w:lang w:eastAsia="en-US"/>
              </w:rPr>
            </w:pPr>
          </w:p>
        </w:tc>
        <w:tc>
          <w:tcPr>
            <w:tcW w:w="1276" w:type="dxa"/>
          </w:tcPr>
          <w:p w14:paraId="28F2B4FE" w14:textId="77777777" w:rsidR="00096C4C" w:rsidRPr="00992F46" w:rsidRDefault="00096C4C" w:rsidP="00562E0A">
            <w:pPr>
              <w:pStyle w:val="TAL"/>
              <w:rPr>
                <w:lang w:eastAsia="en-US"/>
              </w:rPr>
            </w:pPr>
          </w:p>
        </w:tc>
      </w:tr>
      <w:tr w:rsidR="00096C4C" w:rsidRPr="00992F46" w14:paraId="1DF4F53D" w14:textId="77777777" w:rsidTr="00562E0A">
        <w:tc>
          <w:tcPr>
            <w:tcW w:w="4395" w:type="dxa"/>
          </w:tcPr>
          <w:p w14:paraId="27F4176E" w14:textId="77777777" w:rsidR="00096C4C" w:rsidRPr="00992F46" w:rsidRDefault="00096C4C" w:rsidP="00562E0A">
            <w:pPr>
              <w:pStyle w:val="TAL"/>
              <w:rPr>
                <w:lang w:eastAsia="zh-CN"/>
              </w:rPr>
            </w:pPr>
            <w:r w:rsidRPr="00992F46">
              <w:rPr>
                <w:lang w:eastAsia="zh-CN"/>
              </w:rPr>
              <w:t xml:space="preserve">  </w:t>
            </w:r>
            <w:proofErr w:type="spellStart"/>
            <w:r w:rsidRPr="00992F46">
              <w:rPr>
                <w:lang w:eastAsia="en-US"/>
              </w:rPr>
              <w:t>v2x-PreconfigFreq</w:t>
            </w:r>
            <w:r w:rsidRPr="00992F46">
              <w:rPr>
                <w:lang w:eastAsia="zh-CN"/>
              </w:rPr>
              <w:t>List</w:t>
            </w:r>
            <w:r w:rsidRPr="00992F46">
              <w:rPr>
                <w:lang w:eastAsia="en-US"/>
              </w:rPr>
              <w:t>-r14</w:t>
            </w:r>
            <w:proofErr w:type="spellEnd"/>
            <w:r w:rsidRPr="00992F46">
              <w:rPr>
                <w:lang w:eastAsia="en-US"/>
              </w:rPr>
              <w:t xml:space="preserve"> SEQUENCE (SIZE (</w:t>
            </w:r>
            <w:proofErr w:type="gramStart"/>
            <w:r w:rsidRPr="00992F46">
              <w:rPr>
                <w:lang w:eastAsia="en-US"/>
              </w:rPr>
              <w:t>1..</w:t>
            </w:r>
            <w:proofErr w:type="spellStart"/>
            <w:proofErr w:type="gramEnd"/>
            <w:r w:rsidRPr="00992F46">
              <w:rPr>
                <w:lang w:eastAsia="en-US"/>
              </w:rPr>
              <w:t>maxFreqV2X-r14</w:t>
            </w:r>
            <w:proofErr w:type="spellEnd"/>
            <w:r w:rsidRPr="00992F46">
              <w:rPr>
                <w:lang w:eastAsia="en-US"/>
              </w:rPr>
              <w:t>)) OF SEQUENCE {</w:t>
            </w:r>
          </w:p>
        </w:tc>
        <w:tc>
          <w:tcPr>
            <w:tcW w:w="2256" w:type="dxa"/>
          </w:tcPr>
          <w:p w14:paraId="5A33AB55" w14:textId="77777777" w:rsidR="00096C4C" w:rsidRPr="00992F46" w:rsidRDefault="00096C4C" w:rsidP="00562E0A">
            <w:pPr>
              <w:pStyle w:val="TAL"/>
              <w:rPr>
                <w:lang w:eastAsia="en-US"/>
              </w:rPr>
            </w:pPr>
            <w:r w:rsidRPr="00992F46">
              <w:rPr>
                <w:lang w:eastAsia="en-US"/>
              </w:rPr>
              <w:t>2 entries of SL-V2X-</w:t>
            </w:r>
            <w:proofErr w:type="spellStart"/>
            <w:r w:rsidRPr="00992F46">
              <w:rPr>
                <w:lang w:eastAsia="en-US"/>
              </w:rPr>
              <w:t>PreconfigFreqInfo</w:t>
            </w:r>
            <w:proofErr w:type="spellEnd"/>
            <w:r w:rsidRPr="00992F46">
              <w:rPr>
                <w:lang w:eastAsia="en-US"/>
              </w:rPr>
              <w:t>-</w:t>
            </w:r>
            <w:proofErr w:type="spellStart"/>
            <w:r w:rsidRPr="00992F46">
              <w:rPr>
                <w:lang w:eastAsia="en-US"/>
              </w:rPr>
              <w:t>r14</w:t>
            </w:r>
            <w:proofErr w:type="spellEnd"/>
          </w:p>
        </w:tc>
        <w:tc>
          <w:tcPr>
            <w:tcW w:w="1713" w:type="dxa"/>
          </w:tcPr>
          <w:p w14:paraId="0B40BA98" w14:textId="77777777" w:rsidR="00096C4C" w:rsidRPr="00992F46" w:rsidRDefault="00096C4C" w:rsidP="00562E0A">
            <w:pPr>
              <w:pStyle w:val="TAL"/>
              <w:rPr>
                <w:lang w:eastAsia="en-US"/>
              </w:rPr>
            </w:pPr>
          </w:p>
        </w:tc>
        <w:tc>
          <w:tcPr>
            <w:tcW w:w="1276" w:type="dxa"/>
          </w:tcPr>
          <w:p w14:paraId="4D42FD1C" w14:textId="77777777" w:rsidR="00096C4C" w:rsidRPr="00992F46" w:rsidRDefault="00096C4C" w:rsidP="00562E0A">
            <w:pPr>
              <w:pStyle w:val="TAL"/>
              <w:rPr>
                <w:lang w:eastAsia="en-US"/>
              </w:rPr>
            </w:pPr>
          </w:p>
        </w:tc>
      </w:tr>
      <w:tr w:rsidR="00096C4C" w:rsidRPr="00992F46" w14:paraId="214DC581" w14:textId="77777777" w:rsidTr="00562E0A">
        <w:tc>
          <w:tcPr>
            <w:tcW w:w="4395" w:type="dxa"/>
            <w:shd w:val="clear" w:color="auto" w:fill="auto"/>
          </w:tcPr>
          <w:p w14:paraId="5970E55F" w14:textId="77777777" w:rsidR="00096C4C" w:rsidRPr="00992F46" w:rsidDel="00A85160" w:rsidRDefault="00096C4C" w:rsidP="00562E0A">
            <w:pPr>
              <w:pStyle w:val="TAL"/>
              <w:rPr>
                <w:lang w:eastAsia="zh-CN"/>
              </w:rPr>
            </w:pPr>
            <w:r w:rsidRPr="00992F46">
              <w:rPr>
                <w:lang w:eastAsia="zh-CN"/>
              </w:rPr>
              <w:t xml:space="preserve">    </w:t>
            </w:r>
            <w:r w:rsidRPr="00992F46">
              <w:rPr>
                <w:lang w:eastAsia="en-US"/>
              </w:rPr>
              <w:t>SL-V2X-</w:t>
            </w:r>
            <w:proofErr w:type="spellStart"/>
            <w:r w:rsidRPr="00992F46">
              <w:rPr>
                <w:lang w:eastAsia="en-US"/>
              </w:rPr>
              <w:t>PreconfigFreqInfo</w:t>
            </w:r>
            <w:proofErr w:type="spellEnd"/>
            <w:r w:rsidRPr="00992F46">
              <w:rPr>
                <w:lang w:eastAsia="en-US"/>
              </w:rPr>
              <w:t>-</w:t>
            </w:r>
            <w:proofErr w:type="spellStart"/>
            <w:r w:rsidRPr="00992F46">
              <w:rPr>
                <w:lang w:eastAsia="en-US"/>
              </w:rPr>
              <w:t>r14</w:t>
            </w:r>
            <w:proofErr w:type="spellEnd"/>
            <w:r w:rsidRPr="00992F46" w:rsidDel="00B06C44">
              <w:rPr>
                <w:lang w:eastAsia="en-US"/>
              </w:rPr>
              <w:t xml:space="preserve"> </w:t>
            </w:r>
            <w:r w:rsidRPr="00992F46">
              <w:rPr>
                <w:lang w:eastAsia="en-US"/>
              </w:rPr>
              <w:t>[1]</w:t>
            </w:r>
          </w:p>
        </w:tc>
        <w:tc>
          <w:tcPr>
            <w:tcW w:w="2256" w:type="dxa"/>
            <w:shd w:val="clear" w:color="auto" w:fill="auto"/>
          </w:tcPr>
          <w:p w14:paraId="5B1C60E6" w14:textId="77777777" w:rsidR="00096C4C" w:rsidRPr="00992F46" w:rsidDel="00A85160" w:rsidRDefault="00096C4C" w:rsidP="00562E0A">
            <w:pPr>
              <w:pStyle w:val="TAL"/>
              <w:rPr>
                <w:lang w:eastAsia="zh-CN"/>
              </w:rPr>
            </w:pPr>
            <w:r w:rsidRPr="00992F46">
              <w:rPr>
                <w:lang w:eastAsia="en-US"/>
              </w:rPr>
              <w:t>SL-V2X-</w:t>
            </w:r>
            <w:proofErr w:type="spellStart"/>
            <w:r w:rsidRPr="00992F46">
              <w:rPr>
                <w:lang w:eastAsia="en-US"/>
              </w:rPr>
              <w:t>PreconfigFreqInfo</w:t>
            </w:r>
            <w:proofErr w:type="spellEnd"/>
            <w:r w:rsidRPr="00992F46">
              <w:rPr>
                <w:lang w:eastAsia="en-US"/>
              </w:rPr>
              <w:t>-</w:t>
            </w:r>
            <w:proofErr w:type="spellStart"/>
            <w:r w:rsidRPr="00992F46">
              <w:rPr>
                <w:lang w:eastAsia="en-US"/>
              </w:rPr>
              <w:t>r14</w:t>
            </w:r>
            <w:proofErr w:type="spellEnd"/>
            <w:r w:rsidRPr="00992F46">
              <w:rPr>
                <w:lang w:eastAsia="en-US"/>
              </w:rPr>
              <w:t>-DEFAULT</w:t>
            </w:r>
          </w:p>
        </w:tc>
        <w:tc>
          <w:tcPr>
            <w:tcW w:w="1713" w:type="dxa"/>
            <w:shd w:val="clear" w:color="auto" w:fill="auto"/>
          </w:tcPr>
          <w:p w14:paraId="6ABE4D44" w14:textId="77777777" w:rsidR="00096C4C" w:rsidRPr="00992F46" w:rsidRDefault="00096C4C" w:rsidP="00562E0A">
            <w:pPr>
              <w:pStyle w:val="TAL"/>
              <w:rPr>
                <w:lang w:eastAsia="en-US"/>
              </w:rPr>
            </w:pPr>
          </w:p>
        </w:tc>
        <w:tc>
          <w:tcPr>
            <w:tcW w:w="1276" w:type="dxa"/>
            <w:shd w:val="clear" w:color="auto" w:fill="auto"/>
          </w:tcPr>
          <w:p w14:paraId="21A71142" w14:textId="77777777" w:rsidR="00096C4C" w:rsidRPr="00992F46" w:rsidRDefault="00096C4C" w:rsidP="00562E0A">
            <w:pPr>
              <w:pStyle w:val="TAL"/>
              <w:rPr>
                <w:lang w:eastAsia="en-US"/>
              </w:rPr>
            </w:pPr>
          </w:p>
        </w:tc>
      </w:tr>
      <w:tr w:rsidR="00096C4C" w:rsidRPr="00992F46" w14:paraId="3F0FAD16" w14:textId="77777777" w:rsidTr="00562E0A">
        <w:tc>
          <w:tcPr>
            <w:tcW w:w="4395" w:type="dxa"/>
            <w:shd w:val="clear" w:color="auto" w:fill="auto"/>
          </w:tcPr>
          <w:p w14:paraId="3F9EA601" w14:textId="77777777" w:rsidR="00096C4C" w:rsidRPr="00992F46" w:rsidRDefault="00096C4C" w:rsidP="00562E0A">
            <w:pPr>
              <w:pStyle w:val="TAL"/>
              <w:rPr>
                <w:lang w:eastAsia="zh-CN"/>
              </w:rPr>
            </w:pPr>
            <w:r w:rsidRPr="00992F46">
              <w:rPr>
                <w:lang w:eastAsia="zh-CN"/>
              </w:rPr>
              <w:t xml:space="preserve">    </w:t>
            </w:r>
            <w:r w:rsidRPr="00992F46">
              <w:rPr>
                <w:lang w:eastAsia="en-US"/>
              </w:rPr>
              <w:t>SL-V2X-</w:t>
            </w:r>
            <w:proofErr w:type="spellStart"/>
            <w:r w:rsidRPr="00992F46">
              <w:rPr>
                <w:lang w:eastAsia="en-US"/>
              </w:rPr>
              <w:t>PreconfigFreqInfo</w:t>
            </w:r>
            <w:proofErr w:type="spellEnd"/>
            <w:r w:rsidRPr="00992F46">
              <w:rPr>
                <w:lang w:eastAsia="en-US"/>
              </w:rPr>
              <w:t>-</w:t>
            </w:r>
            <w:proofErr w:type="spellStart"/>
            <w:r w:rsidRPr="00992F46">
              <w:rPr>
                <w:lang w:eastAsia="en-US"/>
              </w:rPr>
              <w:t>r14</w:t>
            </w:r>
            <w:proofErr w:type="spellEnd"/>
            <w:r w:rsidRPr="00992F46" w:rsidDel="00B06C44">
              <w:rPr>
                <w:lang w:eastAsia="en-US"/>
              </w:rPr>
              <w:t xml:space="preserve"> </w:t>
            </w:r>
            <w:r w:rsidRPr="00992F46">
              <w:rPr>
                <w:lang w:eastAsia="en-US"/>
              </w:rPr>
              <w:t>[2]</w:t>
            </w:r>
          </w:p>
        </w:tc>
        <w:tc>
          <w:tcPr>
            <w:tcW w:w="2256" w:type="dxa"/>
            <w:shd w:val="clear" w:color="auto" w:fill="auto"/>
          </w:tcPr>
          <w:p w14:paraId="44533A6C" w14:textId="77777777" w:rsidR="00096C4C" w:rsidRPr="00992F46" w:rsidRDefault="00096C4C" w:rsidP="00562E0A">
            <w:pPr>
              <w:pStyle w:val="TAL"/>
              <w:rPr>
                <w:lang w:eastAsia="zh-CN"/>
              </w:rPr>
            </w:pPr>
            <w:r w:rsidRPr="00992F46">
              <w:rPr>
                <w:lang w:eastAsia="en-US"/>
              </w:rPr>
              <w:t>SL-V2X-</w:t>
            </w:r>
            <w:proofErr w:type="spellStart"/>
            <w:r w:rsidRPr="00992F46">
              <w:rPr>
                <w:lang w:eastAsia="en-US"/>
              </w:rPr>
              <w:t>PreconfigFreqInfo</w:t>
            </w:r>
            <w:proofErr w:type="spellEnd"/>
            <w:r w:rsidRPr="00992F46">
              <w:rPr>
                <w:lang w:eastAsia="en-US"/>
              </w:rPr>
              <w:t>-</w:t>
            </w:r>
            <w:proofErr w:type="spellStart"/>
            <w:r w:rsidRPr="00992F46">
              <w:rPr>
                <w:lang w:eastAsia="en-US"/>
              </w:rPr>
              <w:t>r14</w:t>
            </w:r>
            <w:proofErr w:type="spellEnd"/>
            <w:r w:rsidRPr="00992F46">
              <w:rPr>
                <w:lang w:eastAsia="en-US"/>
              </w:rPr>
              <w:t>-DEFAULT</w:t>
            </w:r>
          </w:p>
        </w:tc>
        <w:tc>
          <w:tcPr>
            <w:tcW w:w="1713" w:type="dxa"/>
            <w:shd w:val="clear" w:color="auto" w:fill="auto"/>
          </w:tcPr>
          <w:p w14:paraId="47F514B4" w14:textId="77777777" w:rsidR="00096C4C" w:rsidRPr="00992F46" w:rsidRDefault="00096C4C" w:rsidP="00562E0A">
            <w:pPr>
              <w:pStyle w:val="TAL"/>
              <w:rPr>
                <w:lang w:eastAsia="en-US"/>
              </w:rPr>
            </w:pPr>
          </w:p>
        </w:tc>
        <w:tc>
          <w:tcPr>
            <w:tcW w:w="1276" w:type="dxa"/>
            <w:shd w:val="clear" w:color="auto" w:fill="auto"/>
          </w:tcPr>
          <w:p w14:paraId="20282492" w14:textId="77777777" w:rsidR="00096C4C" w:rsidRPr="00992F46" w:rsidRDefault="00096C4C" w:rsidP="00562E0A">
            <w:pPr>
              <w:pStyle w:val="TAL"/>
              <w:rPr>
                <w:lang w:eastAsia="en-US"/>
              </w:rPr>
            </w:pPr>
          </w:p>
        </w:tc>
      </w:tr>
      <w:tr w:rsidR="00096C4C" w:rsidRPr="00992F46" w14:paraId="0CB4B860" w14:textId="77777777" w:rsidTr="00562E0A">
        <w:tc>
          <w:tcPr>
            <w:tcW w:w="4395" w:type="dxa"/>
            <w:shd w:val="clear" w:color="auto" w:fill="auto"/>
          </w:tcPr>
          <w:p w14:paraId="576FF9BC" w14:textId="77777777" w:rsidR="00096C4C" w:rsidRPr="00992F46" w:rsidRDefault="00096C4C" w:rsidP="00562E0A">
            <w:pPr>
              <w:pStyle w:val="TAL"/>
              <w:rPr>
                <w:lang w:eastAsia="zh-CN"/>
              </w:rPr>
            </w:pPr>
            <w:r w:rsidRPr="00992F46">
              <w:rPr>
                <w:lang w:eastAsia="zh-CN"/>
              </w:rPr>
              <w:t xml:space="preserve">  }</w:t>
            </w:r>
          </w:p>
        </w:tc>
        <w:tc>
          <w:tcPr>
            <w:tcW w:w="2256" w:type="dxa"/>
            <w:shd w:val="clear" w:color="auto" w:fill="auto"/>
          </w:tcPr>
          <w:p w14:paraId="7DCC8BD7" w14:textId="77777777" w:rsidR="00096C4C" w:rsidRPr="00992F46" w:rsidRDefault="00096C4C" w:rsidP="00562E0A">
            <w:pPr>
              <w:pStyle w:val="TAL"/>
              <w:rPr>
                <w:lang w:eastAsia="en-US"/>
              </w:rPr>
            </w:pPr>
          </w:p>
        </w:tc>
        <w:tc>
          <w:tcPr>
            <w:tcW w:w="1713" w:type="dxa"/>
            <w:shd w:val="clear" w:color="auto" w:fill="auto"/>
          </w:tcPr>
          <w:p w14:paraId="2B1DC28C" w14:textId="77777777" w:rsidR="00096C4C" w:rsidRPr="00992F46" w:rsidRDefault="00096C4C" w:rsidP="00562E0A">
            <w:pPr>
              <w:pStyle w:val="TAL"/>
              <w:rPr>
                <w:lang w:eastAsia="en-US"/>
              </w:rPr>
            </w:pPr>
          </w:p>
        </w:tc>
        <w:tc>
          <w:tcPr>
            <w:tcW w:w="1276" w:type="dxa"/>
            <w:shd w:val="clear" w:color="auto" w:fill="auto"/>
          </w:tcPr>
          <w:p w14:paraId="2FBD500C" w14:textId="77777777" w:rsidR="00096C4C" w:rsidRPr="00992F46" w:rsidRDefault="00096C4C" w:rsidP="00562E0A">
            <w:pPr>
              <w:pStyle w:val="TAL"/>
              <w:rPr>
                <w:lang w:eastAsia="en-US"/>
              </w:rPr>
            </w:pPr>
          </w:p>
        </w:tc>
      </w:tr>
      <w:tr w:rsidR="00096C4C" w:rsidRPr="00992F46" w14:paraId="53B5AA81" w14:textId="77777777" w:rsidTr="00562E0A">
        <w:tc>
          <w:tcPr>
            <w:tcW w:w="4395" w:type="dxa"/>
          </w:tcPr>
          <w:p w14:paraId="0C11F074" w14:textId="77777777" w:rsidR="00096C4C" w:rsidRPr="00992F46" w:rsidRDefault="00096C4C" w:rsidP="00562E0A">
            <w:pPr>
              <w:pStyle w:val="TAL"/>
              <w:rPr>
                <w:lang w:eastAsia="zh-CN"/>
              </w:rPr>
            </w:pPr>
            <w:r w:rsidRPr="00992F46">
              <w:rPr>
                <w:lang w:eastAsia="zh-CN"/>
              </w:rPr>
              <w:t xml:space="preserve">  </w:t>
            </w:r>
            <w:proofErr w:type="spellStart"/>
            <w:r w:rsidRPr="00992F46">
              <w:rPr>
                <w:lang w:eastAsia="zh-CN"/>
              </w:rPr>
              <w:t>anchorCarrierFreqList</w:t>
            </w:r>
            <w:r w:rsidRPr="00992F46">
              <w:rPr>
                <w:lang w:eastAsia="en-US"/>
              </w:rPr>
              <w:t>-r14</w:t>
            </w:r>
            <w:proofErr w:type="spellEnd"/>
          </w:p>
        </w:tc>
        <w:tc>
          <w:tcPr>
            <w:tcW w:w="2256" w:type="dxa"/>
          </w:tcPr>
          <w:p w14:paraId="274240BF" w14:textId="77777777" w:rsidR="00096C4C" w:rsidRPr="00992F46" w:rsidRDefault="00096C4C" w:rsidP="00562E0A">
            <w:pPr>
              <w:pStyle w:val="TAL"/>
              <w:rPr>
                <w:lang w:eastAsia="en-US"/>
              </w:rPr>
            </w:pPr>
            <w:r w:rsidRPr="00992F46">
              <w:rPr>
                <w:lang w:eastAsia="zh-CN"/>
              </w:rPr>
              <w:t>Not present</w:t>
            </w:r>
          </w:p>
        </w:tc>
        <w:tc>
          <w:tcPr>
            <w:tcW w:w="1713" w:type="dxa"/>
          </w:tcPr>
          <w:p w14:paraId="33BAB87A" w14:textId="77777777" w:rsidR="00096C4C" w:rsidRPr="00992F46" w:rsidRDefault="00096C4C" w:rsidP="00562E0A">
            <w:pPr>
              <w:pStyle w:val="TAL"/>
              <w:rPr>
                <w:lang w:eastAsia="en-US"/>
              </w:rPr>
            </w:pPr>
          </w:p>
        </w:tc>
        <w:tc>
          <w:tcPr>
            <w:tcW w:w="1276" w:type="dxa"/>
          </w:tcPr>
          <w:p w14:paraId="1D43F90A" w14:textId="77777777" w:rsidR="00096C4C" w:rsidRPr="00992F46" w:rsidRDefault="00096C4C" w:rsidP="00562E0A">
            <w:pPr>
              <w:pStyle w:val="TAL"/>
              <w:rPr>
                <w:lang w:eastAsia="en-US"/>
              </w:rPr>
            </w:pPr>
          </w:p>
        </w:tc>
      </w:tr>
      <w:tr w:rsidR="00096C4C" w:rsidRPr="00992F46" w14:paraId="1E16CDB2" w14:textId="77777777" w:rsidTr="00562E0A">
        <w:tc>
          <w:tcPr>
            <w:tcW w:w="4395" w:type="dxa"/>
          </w:tcPr>
          <w:p w14:paraId="7B5B07B4" w14:textId="77777777" w:rsidR="00096C4C" w:rsidRPr="00992F46" w:rsidRDefault="00096C4C" w:rsidP="00562E0A">
            <w:pPr>
              <w:pStyle w:val="TAL"/>
              <w:rPr>
                <w:rFonts w:cs="Courier New"/>
                <w:lang w:eastAsia="zh-CN"/>
              </w:rPr>
            </w:pPr>
            <w:r w:rsidRPr="00992F46">
              <w:rPr>
                <w:rFonts w:cs="Courier New"/>
                <w:lang w:eastAsia="zh-CN"/>
              </w:rPr>
              <w:t xml:space="preserve">  </w:t>
            </w:r>
            <w:proofErr w:type="spellStart"/>
            <w:r w:rsidRPr="00992F46">
              <w:rPr>
                <w:lang w:eastAsia="en-US"/>
              </w:rPr>
              <w:t>cbr-PreconfigList-r14</w:t>
            </w:r>
            <w:proofErr w:type="spellEnd"/>
          </w:p>
        </w:tc>
        <w:tc>
          <w:tcPr>
            <w:tcW w:w="2256" w:type="dxa"/>
          </w:tcPr>
          <w:p w14:paraId="6E43735B" w14:textId="77777777" w:rsidR="00096C4C" w:rsidRPr="00992F46" w:rsidRDefault="00096C4C" w:rsidP="00562E0A">
            <w:pPr>
              <w:pStyle w:val="TAL"/>
              <w:rPr>
                <w:lang w:eastAsia="en-US"/>
              </w:rPr>
            </w:pPr>
            <w:r w:rsidRPr="00992F46">
              <w:rPr>
                <w:lang w:eastAsia="zh-CN"/>
              </w:rPr>
              <w:t>Not present</w:t>
            </w:r>
          </w:p>
        </w:tc>
        <w:tc>
          <w:tcPr>
            <w:tcW w:w="1713" w:type="dxa"/>
          </w:tcPr>
          <w:p w14:paraId="2CAD6AB6" w14:textId="77777777" w:rsidR="00096C4C" w:rsidRPr="00992F46" w:rsidRDefault="00096C4C" w:rsidP="00562E0A">
            <w:pPr>
              <w:pStyle w:val="TAL"/>
              <w:rPr>
                <w:lang w:eastAsia="en-US"/>
              </w:rPr>
            </w:pPr>
          </w:p>
        </w:tc>
        <w:tc>
          <w:tcPr>
            <w:tcW w:w="1276" w:type="dxa"/>
          </w:tcPr>
          <w:p w14:paraId="13E39D50" w14:textId="77777777" w:rsidR="00096C4C" w:rsidRPr="00992F46" w:rsidRDefault="00096C4C" w:rsidP="00562E0A">
            <w:pPr>
              <w:pStyle w:val="TAL"/>
              <w:rPr>
                <w:lang w:eastAsia="en-US"/>
              </w:rPr>
            </w:pPr>
          </w:p>
        </w:tc>
      </w:tr>
      <w:tr w:rsidR="00096C4C" w:rsidRPr="00992F46" w14:paraId="7E74335F" w14:textId="77777777" w:rsidTr="00562E0A">
        <w:tc>
          <w:tcPr>
            <w:tcW w:w="4395" w:type="dxa"/>
            <w:shd w:val="clear" w:color="auto" w:fill="auto"/>
          </w:tcPr>
          <w:p w14:paraId="6BDDF203" w14:textId="77777777" w:rsidR="00096C4C" w:rsidRPr="00992F46" w:rsidRDefault="00096C4C" w:rsidP="00562E0A">
            <w:pPr>
              <w:pStyle w:val="TAL"/>
              <w:rPr>
                <w:lang w:eastAsia="zh-CN"/>
              </w:rPr>
            </w:pPr>
            <w:r w:rsidRPr="00992F46">
              <w:rPr>
                <w:lang w:eastAsia="zh-CN"/>
              </w:rPr>
              <w:t>}</w:t>
            </w:r>
          </w:p>
        </w:tc>
        <w:tc>
          <w:tcPr>
            <w:tcW w:w="2256" w:type="dxa"/>
            <w:shd w:val="clear" w:color="auto" w:fill="auto"/>
          </w:tcPr>
          <w:p w14:paraId="3C9A60D0" w14:textId="77777777" w:rsidR="00096C4C" w:rsidRPr="00992F46" w:rsidRDefault="00096C4C" w:rsidP="00562E0A">
            <w:pPr>
              <w:pStyle w:val="TAL"/>
              <w:rPr>
                <w:lang w:eastAsia="en-US"/>
              </w:rPr>
            </w:pPr>
          </w:p>
        </w:tc>
        <w:tc>
          <w:tcPr>
            <w:tcW w:w="1713" w:type="dxa"/>
            <w:shd w:val="clear" w:color="auto" w:fill="auto"/>
          </w:tcPr>
          <w:p w14:paraId="0980F1FE" w14:textId="77777777" w:rsidR="00096C4C" w:rsidRPr="00992F46" w:rsidRDefault="00096C4C" w:rsidP="00562E0A">
            <w:pPr>
              <w:pStyle w:val="TAL"/>
              <w:rPr>
                <w:lang w:eastAsia="en-US"/>
              </w:rPr>
            </w:pPr>
          </w:p>
        </w:tc>
        <w:tc>
          <w:tcPr>
            <w:tcW w:w="1276" w:type="dxa"/>
            <w:shd w:val="clear" w:color="auto" w:fill="auto"/>
          </w:tcPr>
          <w:p w14:paraId="32D05C5D" w14:textId="77777777" w:rsidR="00096C4C" w:rsidRPr="00992F46" w:rsidRDefault="00096C4C" w:rsidP="00562E0A">
            <w:pPr>
              <w:pStyle w:val="TAL"/>
              <w:rPr>
                <w:lang w:eastAsia="en-US"/>
              </w:rPr>
            </w:pPr>
          </w:p>
        </w:tc>
      </w:tr>
    </w:tbl>
    <w:p w14:paraId="4AE3D0AD" w14:textId="77777777" w:rsidR="00096C4C" w:rsidRPr="00992F46" w:rsidRDefault="00096C4C" w:rsidP="00096C4C"/>
    <w:p w14:paraId="20C95EC8" w14:textId="77777777" w:rsidR="002678D1" w:rsidRPr="00992F46" w:rsidRDefault="002678D1" w:rsidP="002678D1">
      <w:pPr>
        <w:pStyle w:val="Heading3"/>
      </w:pPr>
      <w:bookmarkStart w:id="69" w:name="_Toc27403191"/>
      <w:bookmarkStart w:id="70" w:name="_Toc35976855"/>
      <w:bookmarkStart w:id="71" w:name="_Toc35977801"/>
      <w:bookmarkStart w:id="72" w:name="_Toc36029109"/>
      <w:bookmarkStart w:id="73" w:name="_Toc43822439"/>
      <w:bookmarkStart w:id="74" w:name="_Toc52167549"/>
      <w:r w:rsidRPr="00992F46">
        <w:t>4.10.2</w:t>
      </w:r>
      <w:r w:rsidRPr="00992F46">
        <w:tab/>
        <w:t>V2X management data object configuration</w:t>
      </w:r>
      <w:bookmarkEnd w:id="69"/>
      <w:bookmarkEnd w:id="70"/>
      <w:bookmarkEnd w:id="71"/>
      <w:bookmarkEnd w:id="72"/>
      <w:bookmarkEnd w:id="73"/>
      <w:bookmarkEnd w:id="74"/>
    </w:p>
    <w:p w14:paraId="6845E1A4" w14:textId="77777777" w:rsidR="002678D1" w:rsidRPr="00992F46" w:rsidRDefault="002678D1" w:rsidP="002678D1">
      <w:r w:rsidRPr="00992F46">
        <w:t>V2X management data object is specified in 3GPP TS 24.385. This subclause provides the default content of V2X management object for conformance testing.</w:t>
      </w:r>
    </w:p>
    <w:p w14:paraId="5BEE3940" w14:textId="77777777" w:rsidR="002678D1" w:rsidRPr="00992F46" w:rsidRDefault="002678D1" w:rsidP="002678D1">
      <w:pPr>
        <w:rPr>
          <w:rFonts w:eastAsia="SimSun"/>
          <w:lang w:eastAsia="zh-CN"/>
        </w:rPr>
      </w:pPr>
      <w:r w:rsidRPr="00992F46">
        <w:rPr>
          <w:rFonts w:eastAsia="SimSun"/>
          <w:lang w:eastAsia="zh-CN"/>
        </w:rPr>
        <w:t>The V2X management data object can be configured in USIM or pre-configured in ME.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96"/>
        <w:gridCol w:w="2442"/>
        <w:gridCol w:w="2336"/>
      </w:tblGrid>
      <w:tr w:rsidR="002678D1" w:rsidRPr="00992F46" w14:paraId="606FC03C" w14:textId="77777777" w:rsidTr="00723139">
        <w:trPr>
          <w:jc w:val="center"/>
        </w:trPr>
        <w:tc>
          <w:tcPr>
            <w:tcW w:w="7574" w:type="dxa"/>
            <w:gridSpan w:val="3"/>
            <w:tcBorders>
              <w:top w:val="single" w:sz="6" w:space="0" w:color="auto"/>
              <w:left w:val="single" w:sz="6" w:space="0" w:color="auto"/>
              <w:bottom w:val="single" w:sz="6" w:space="0" w:color="auto"/>
              <w:right w:val="single" w:sz="6" w:space="0" w:color="auto"/>
            </w:tcBorders>
          </w:tcPr>
          <w:p w14:paraId="5D1742EF" w14:textId="77777777" w:rsidR="002678D1" w:rsidRPr="00992F46" w:rsidRDefault="002678D1" w:rsidP="00723139">
            <w:pPr>
              <w:pStyle w:val="TAL"/>
              <w:rPr>
                <w:lang w:eastAsia="en-US"/>
              </w:rPr>
            </w:pPr>
            <w:r w:rsidRPr="00992F46">
              <w:rPr>
                <w:lang w:eastAsia="en-US"/>
              </w:rPr>
              <w:lastRenderedPageBreak/>
              <w:t>Derivation Path: TS 24.385 clause 5</w:t>
            </w:r>
          </w:p>
        </w:tc>
      </w:tr>
      <w:tr w:rsidR="002678D1" w:rsidRPr="00992F46" w14:paraId="282FBB47"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3A2EAFD7" w14:textId="77777777" w:rsidR="002678D1" w:rsidRPr="00992F46" w:rsidRDefault="002678D1" w:rsidP="00723139">
            <w:pPr>
              <w:pStyle w:val="TAH"/>
              <w:jc w:val="left"/>
              <w:rPr>
                <w:lang w:eastAsia="en-US"/>
              </w:rPr>
            </w:pPr>
            <w:r w:rsidRPr="00992F46">
              <w:rPr>
                <w:lang w:eastAsia="en-US"/>
              </w:rPr>
              <w:t>V2X management objects</w:t>
            </w:r>
          </w:p>
        </w:tc>
        <w:tc>
          <w:tcPr>
            <w:tcW w:w="2442" w:type="dxa"/>
            <w:tcBorders>
              <w:top w:val="single" w:sz="6" w:space="0" w:color="auto"/>
              <w:left w:val="single" w:sz="6" w:space="0" w:color="auto"/>
              <w:bottom w:val="single" w:sz="6" w:space="0" w:color="auto"/>
              <w:right w:val="single" w:sz="6" w:space="0" w:color="auto"/>
            </w:tcBorders>
          </w:tcPr>
          <w:p w14:paraId="2C1C901E" w14:textId="77777777" w:rsidR="002678D1" w:rsidRPr="00992F46" w:rsidRDefault="002678D1" w:rsidP="00723139">
            <w:pPr>
              <w:pStyle w:val="TAH"/>
              <w:rPr>
                <w:lang w:eastAsia="en-US"/>
              </w:rPr>
            </w:pPr>
            <w:r w:rsidRPr="00992F46">
              <w:rPr>
                <w:lang w:eastAsia="en-US"/>
              </w:rPr>
              <w:t>MO Values</w:t>
            </w:r>
          </w:p>
        </w:tc>
        <w:tc>
          <w:tcPr>
            <w:tcW w:w="2336" w:type="dxa"/>
            <w:tcBorders>
              <w:top w:val="single" w:sz="6" w:space="0" w:color="auto"/>
              <w:left w:val="single" w:sz="6" w:space="0" w:color="auto"/>
              <w:bottom w:val="single" w:sz="6" w:space="0" w:color="auto"/>
              <w:right w:val="single" w:sz="6" w:space="0" w:color="auto"/>
            </w:tcBorders>
          </w:tcPr>
          <w:p w14:paraId="5ED18D89" w14:textId="77777777" w:rsidR="002678D1" w:rsidRPr="00992F46" w:rsidRDefault="002678D1" w:rsidP="00723139">
            <w:pPr>
              <w:pStyle w:val="TAH"/>
              <w:rPr>
                <w:lang w:eastAsia="en-US"/>
              </w:rPr>
            </w:pPr>
            <w:r w:rsidRPr="00992F46">
              <w:rPr>
                <w:lang w:eastAsia="en-US"/>
              </w:rPr>
              <w:t>Comment</w:t>
            </w:r>
          </w:p>
        </w:tc>
      </w:tr>
      <w:tr w:rsidR="002678D1" w:rsidRPr="00992F46" w14:paraId="21D518F1"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4A306BF5" w14:textId="77777777" w:rsidR="002678D1" w:rsidRPr="00992F46" w:rsidRDefault="002678D1" w:rsidP="00723139">
            <w:pPr>
              <w:pStyle w:val="TAL"/>
              <w:rPr>
                <w:lang w:eastAsia="en-US"/>
              </w:rPr>
            </w:pPr>
            <w:r w:rsidRPr="00992F46">
              <w:rPr>
                <w:lang w:eastAsia="en-US"/>
              </w:rPr>
              <w:t>&lt;X&gt;</w:t>
            </w:r>
          </w:p>
        </w:tc>
        <w:tc>
          <w:tcPr>
            <w:tcW w:w="2442" w:type="dxa"/>
            <w:tcBorders>
              <w:top w:val="single" w:sz="6" w:space="0" w:color="auto"/>
              <w:left w:val="single" w:sz="6" w:space="0" w:color="auto"/>
              <w:bottom w:val="single" w:sz="6" w:space="0" w:color="auto"/>
              <w:right w:val="single" w:sz="6" w:space="0" w:color="auto"/>
            </w:tcBorders>
          </w:tcPr>
          <w:p w14:paraId="3EAA75B0"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2C71B90E" w14:textId="77777777" w:rsidR="002678D1" w:rsidRPr="00992F46" w:rsidRDefault="002678D1" w:rsidP="00723139">
            <w:pPr>
              <w:pStyle w:val="TAL"/>
              <w:rPr>
                <w:lang w:eastAsia="en-US"/>
              </w:rPr>
            </w:pPr>
          </w:p>
        </w:tc>
      </w:tr>
      <w:tr w:rsidR="002678D1" w:rsidRPr="00992F46" w14:paraId="00E20064"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072A9AA3" w14:textId="77777777" w:rsidR="002678D1" w:rsidRPr="00992F46" w:rsidRDefault="002678D1" w:rsidP="00723139">
            <w:pPr>
              <w:pStyle w:val="TAL"/>
              <w:rPr>
                <w:lang w:eastAsia="en-US"/>
              </w:rPr>
            </w:pPr>
            <w:r w:rsidRPr="00992F46">
              <w:rPr>
                <w:i/>
                <w:iCs/>
                <w:lang w:eastAsia="en-US"/>
              </w:rPr>
              <w:t xml:space="preserve">  </w:t>
            </w:r>
            <w:r w:rsidRPr="00992F46">
              <w:rPr>
                <w:lang w:eastAsia="en-US"/>
              </w:rPr>
              <w:t>Name</w:t>
            </w:r>
          </w:p>
        </w:tc>
        <w:tc>
          <w:tcPr>
            <w:tcW w:w="2442" w:type="dxa"/>
            <w:tcBorders>
              <w:top w:val="single" w:sz="6" w:space="0" w:color="auto"/>
              <w:left w:val="single" w:sz="6" w:space="0" w:color="auto"/>
              <w:bottom w:val="single" w:sz="6" w:space="0" w:color="auto"/>
              <w:right w:val="single" w:sz="6" w:space="0" w:color="auto"/>
            </w:tcBorders>
          </w:tcPr>
          <w:p w14:paraId="087B24D4" w14:textId="77777777" w:rsidR="002678D1" w:rsidRPr="00992F46" w:rsidRDefault="002678D1" w:rsidP="00723139">
            <w:pPr>
              <w:pStyle w:val="TAL"/>
              <w:rPr>
                <w:rFonts w:eastAsia="SimSun"/>
                <w:lang w:eastAsia="zh-CN"/>
              </w:rPr>
            </w:pPr>
            <w:r w:rsidRPr="00992F46">
              <w:rPr>
                <w:lang w:eastAsia="en-US"/>
              </w:rPr>
              <w:t>Default Management Object for</w:t>
            </w:r>
            <w:r w:rsidRPr="00992F46">
              <w:rPr>
                <w:rFonts w:eastAsia="SimSun"/>
                <w:lang w:eastAsia="zh-CN"/>
              </w:rPr>
              <w:t xml:space="preserve"> Conformance Testing</w:t>
            </w:r>
          </w:p>
        </w:tc>
        <w:tc>
          <w:tcPr>
            <w:tcW w:w="2336" w:type="dxa"/>
            <w:tcBorders>
              <w:top w:val="single" w:sz="6" w:space="0" w:color="auto"/>
              <w:left w:val="single" w:sz="6" w:space="0" w:color="auto"/>
              <w:bottom w:val="single" w:sz="6" w:space="0" w:color="auto"/>
              <w:right w:val="single" w:sz="6" w:space="0" w:color="auto"/>
            </w:tcBorders>
          </w:tcPr>
          <w:p w14:paraId="774082AC" w14:textId="77777777" w:rsidR="002678D1" w:rsidRPr="00992F46" w:rsidRDefault="002678D1" w:rsidP="00723139">
            <w:pPr>
              <w:pStyle w:val="TAL"/>
              <w:rPr>
                <w:lang w:eastAsia="en-US"/>
              </w:rPr>
            </w:pPr>
          </w:p>
        </w:tc>
      </w:tr>
      <w:tr w:rsidR="002678D1" w:rsidRPr="00992F46" w14:paraId="1FA14D33"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7935B233"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V2XoverPC5</w:t>
            </w:r>
            <w:proofErr w:type="spellEnd"/>
          </w:p>
        </w:tc>
        <w:tc>
          <w:tcPr>
            <w:tcW w:w="2442" w:type="dxa"/>
            <w:tcBorders>
              <w:top w:val="single" w:sz="6" w:space="0" w:color="auto"/>
              <w:left w:val="single" w:sz="6" w:space="0" w:color="auto"/>
              <w:bottom w:val="single" w:sz="6" w:space="0" w:color="auto"/>
              <w:right w:val="single" w:sz="6" w:space="0" w:color="auto"/>
            </w:tcBorders>
          </w:tcPr>
          <w:p w14:paraId="1C023F5F"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1D45F3A9" w14:textId="77777777" w:rsidR="002678D1" w:rsidRPr="00992F46" w:rsidRDefault="002678D1" w:rsidP="00723139">
            <w:pPr>
              <w:pStyle w:val="TAL"/>
              <w:rPr>
                <w:lang w:eastAsia="en-US"/>
              </w:rPr>
            </w:pPr>
          </w:p>
        </w:tc>
      </w:tr>
      <w:tr w:rsidR="002678D1" w:rsidRPr="00992F46" w14:paraId="31120870"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0A1B56DA" w14:textId="77777777" w:rsidR="002678D1" w:rsidRPr="00992F46" w:rsidRDefault="002678D1" w:rsidP="00723139">
            <w:pPr>
              <w:pStyle w:val="TAL"/>
              <w:rPr>
                <w:lang w:eastAsia="en-US"/>
              </w:rPr>
            </w:pPr>
            <w:r w:rsidRPr="00992F46">
              <w:rPr>
                <w:lang w:eastAsia="en-US"/>
              </w:rPr>
              <w:t xml:space="preserve">    Expiration</w:t>
            </w:r>
          </w:p>
        </w:tc>
        <w:tc>
          <w:tcPr>
            <w:tcW w:w="2442" w:type="dxa"/>
            <w:tcBorders>
              <w:top w:val="single" w:sz="6" w:space="0" w:color="auto"/>
              <w:left w:val="single" w:sz="6" w:space="0" w:color="auto"/>
              <w:bottom w:val="single" w:sz="6" w:space="0" w:color="auto"/>
              <w:right w:val="single" w:sz="6" w:space="0" w:color="auto"/>
            </w:tcBorders>
          </w:tcPr>
          <w:p w14:paraId="55DF9AF2" w14:textId="77777777" w:rsidR="002678D1" w:rsidRPr="00992F46" w:rsidRDefault="002678D1" w:rsidP="00723139">
            <w:pPr>
              <w:pStyle w:val="TAL"/>
              <w:rPr>
                <w:lang w:eastAsia="en-US"/>
              </w:rPr>
            </w:pPr>
            <w:r w:rsidRPr="00992F46">
              <w:rPr>
                <w:lang w:eastAsia="en-US"/>
              </w:rPr>
              <w:t>BIN‘0000000000000000001001111000110100000000’</w:t>
            </w:r>
          </w:p>
        </w:tc>
        <w:tc>
          <w:tcPr>
            <w:tcW w:w="2336" w:type="dxa"/>
            <w:tcBorders>
              <w:top w:val="single" w:sz="6" w:space="0" w:color="auto"/>
              <w:left w:val="single" w:sz="6" w:space="0" w:color="auto"/>
              <w:bottom w:val="single" w:sz="6" w:space="0" w:color="auto"/>
              <w:right w:val="single" w:sz="6" w:space="0" w:color="auto"/>
            </w:tcBorders>
          </w:tcPr>
          <w:p w14:paraId="7E482721" w14:textId="77777777" w:rsidR="002678D1" w:rsidRPr="00992F46" w:rsidRDefault="002678D1" w:rsidP="00723139">
            <w:pPr>
              <w:pStyle w:val="TAL"/>
              <w:rPr>
                <w:lang w:eastAsia="en-US"/>
              </w:rPr>
            </w:pPr>
            <w:r w:rsidRPr="00992F46">
              <w:rPr>
                <w:lang w:eastAsia="en-US"/>
              </w:rPr>
              <w:t>31st January 2012 00:31:00 (GPS time) (UTC time: TBD)</w:t>
            </w:r>
          </w:p>
        </w:tc>
      </w:tr>
      <w:tr w:rsidR="002678D1" w:rsidRPr="00992F46" w14:paraId="2B0C71E6"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1BDA7673"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ServedByEUTRAN</w:t>
            </w:r>
            <w:proofErr w:type="spellEnd"/>
          </w:p>
        </w:tc>
        <w:tc>
          <w:tcPr>
            <w:tcW w:w="2442" w:type="dxa"/>
            <w:tcBorders>
              <w:top w:val="single" w:sz="6" w:space="0" w:color="auto"/>
              <w:left w:val="single" w:sz="6" w:space="0" w:color="auto"/>
              <w:bottom w:val="single" w:sz="6" w:space="0" w:color="auto"/>
              <w:right w:val="single" w:sz="6" w:space="0" w:color="auto"/>
            </w:tcBorders>
          </w:tcPr>
          <w:p w14:paraId="26FED160"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18B3212D" w14:textId="77777777" w:rsidR="002678D1" w:rsidRPr="00992F46" w:rsidRDefault="002678D1" w:rsidP="00723139">
            <w:pPr>
              <w:pStyle w:val="TAL"/>
              <w:rPr>
                <w:lang w:eastAsia="en-US"/>
              </w:rPr>
            </w:pPr>
          </w:p>
        </w:tc>
      </w:tr>
      <w:tr w:rsidR="002678D1" w:rsidRPr="00992F46" w14:paraId="61B42C16"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177A4106"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AuthorizedPLMNs</w:t>
            </w:r>
            <w:proofErr w:type="spellEnd"/>
          </w:p>
        </w:tc>
        <w:tc>
          <w:tcPr>
            <w:tcW w:w="2442" w:type="dxa"/>
            <w:tcBorders>
              <w:top w:val="single" w:sz="6" w:space="0" w:color="auto"/>
              <w:left w:val="single" w:sz="6" w:space="0" w:color="auto"/>
              <w:bottom w:val="single" w:sz="6" w:space="0" w:color="auto"/>
              <w:right w:val="single" w:sz="6" w:space="0" w:color="auto"/>
            </w:tcBorders>
          </w:tcPr>
          <w:p w14:paraId="481D4D0F"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27221609" w14:textId="77777777" w:rsidR="002678D1" w:rsidRPr="00992F46" w:rsidRDefault="002678D1" w:rsidP="00723139">
            <w:pPr>
              <w:pStyle w:val="TAL"/>
              <w:rPr>
                <w:lang w:eastAsia="en-US"/>
              </w:rPr>
            </w:pPr>
          </w:p>
        </w:tc>
      </w:tr>
      <w:tr w:rsidR="002678D1" w:rsidRPr="00992F46" w14:paraId="799A4CD5"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580C3982" w14:textId="77777777" w:rsidR="002678D1" w:rsidRPr="00992F46" w:rsidRDefault="002678D1" w:rsidP="00723139">
            <w:pPr>
              <w:pStyle w:val="TAL"/>
              <w:rPr>
                <w:lang w:eastAsia="en-US"/>
              </w:rPr>
            </w:pPr>
            <w:r w:rsidRPr="00992F46">
              <w:rPr>
                <w:lang w:eastAsia="en-US"/>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6807112F"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722B138F" w14:textId="77777777" w:rsidR="002678D1" w:rsidRPr="00992F46" w:rsidRDefault="002678D1" w:rsidP="00723139">
            <w:pPr>
              <w:pStyle w:val="TAL"/>
              <w:rPr>
                <w:lang w:eastAsia="en-US"/>
              </w:rPr>
            </w:pPr>
          </w:p>
        </w:tc>
      </w:tr>
      <w:tr w:rsidR="002678D1" w:rsidRPr="00992F46" w14:paraId="6E7F8C78"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2F827932" w14:textId="77777777" w:rsidR="002678D1" w:rsidRPr="00992F46" w:rsidRDefault="002678D1" w:rsidP="00723139">
            <w:pPr>
              <w:pStyle w:val="TAL"/>
              <w:rPr>
                <w:lang w:eastAsia="en-US"/>
              </w:rPr>
            </w:pPr>
            <w:r w:rsidRPr="00992F46">
              <w:rPr>
                <w:lang w:eastAsia="en-US"/>
              </w:rPr>
              <w:t xml:space="preserve">          PLMN</w:t>
            </w:r>
          </w:p>
        </w:tc>
        <w:tc>
          <w:tcPr>
            <w:tcW w:w="2442" w:type="dxa"/>
            <w:tcBorders>
              <w:top w:val="single" w:sz="6" w:space="0" w:color="auto"/>
              <w:left w:val="single" w:sz="6" w:space="0" w:color="auto"/>
              <w:bottom w:val="single" w:sz="6" w:space="0" w:color="auto"/>
              <w:right w:val="single" w:sz="6" w:space="0" w:color="auto"/>
            </w:tcBorders>
          </w:tcPr>
          <w:p w14:paraId="3B7049B5" w14:textId="77777777" w:rsidR="002678D1" w:rsidRPr="00992F46" w:rsidRDefault="002678D1" w:rsidP="00723139">
            <w:pPr>
              <w:pStyle w:val="TAL"/>
              <w:rPr>
                <w:lang w:eastAsia="en-US"/>
              </w:rPr>
            </w:pPr>
            <w:r w:rsidRPr="00992F46">
              <w:rPr>
                <w:lang w:eastAsia="en-US"/>
              </w:rPr>
              <w:t>Set to the same Mobile Country Code and Mobile Network Code stored in EF</w:t>
            </w:r>
            <w:r w:rsidRPr="00992F46">
              <w:rPr>
                <w:vertAlign w:val="subscript"/>
                <w:lang w:eastAsia="en-US"/>
              </w:rPr>
              <w:t>IMSI</w:t>
            </w:r>
            <w:r w:rsidRPr="00992F46">
              <w:rPr>
                <w:lang w:eastAsia="en-US"/>
              </w:rPr>
              <w:t xml:space="preserve"> on the test USIM card</w:t>
            </w:r>
          </w:p>
        </w:tc>
        <w:tc>
          <w:tcPr>
            <w:tcW w:w="2336" w:type="dxa"/>
            <w:tcBorders>
              <w:top w:val="single" w:sz="6" w:space="0" w:color="auto"/>
              <w:left w:val="single" w:sz="6" w:space="0" w:color="auto"/>
              <w:bottom w:val="single" w:sz="6" w:space="0" w:color="auto"/>
              <w:right w:val="single" w:sz="6" w:space="0" w:color="auto"/>
            </w:tcBorders>
          </w:tcPr>
          <w:p w14:paraId="5DC876B9" w14:textId="77777777" w:rsidR="002678D1" w:rsidRPr="00992F46" w:rsidRDefault="002678D1" w:rsidP="00723139">
            <w:pPr>
              <w:pStyle w:val="TAL"/>
              <w:rPr>
                <w:lang w:eastAsia="en-US"/>
              </w:rPr>
            </w:pPr>
          </w:p>
        </w:tc>
      </w:tr>
      <w:tr w:rsidR="002678D1" w:rsidRPr="00992F46" w14:paraId="5E4F56B2"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2E3CBBB3"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NotServedByEUTRAN</w:t>
            </w:r>
            <w:proofErr w:type="spellEnd"/>
          </w:p>
        </w:tc>
        <w:tc>
          <w:tcPr>
            <w:tcW w:w="2442" w:type="dxa"/>
            <w:tcBorders>
              <w:top w:val="single" w:sz="6" w:space="0" w:color="auto"/>
              <w:left w:val="single" w:sz="6" w:space="0" w:color="auto"/>
              <w:bottom w:val="single" w:sz="6" w:space="0" w:color="auto"/>
              <w:right w:val="single" w:sz="6" w:space="0" w:color="auto"/>
            </w:tcBorders>
          </w:tcPr>
          <w:p w14:paraId="6AF98F47"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02FA7B0D" w14:textId="77777777" w:rsidR="002678D1" w:rsidRPr="00992F46" w:rsidRDefault="002678D1" w:rsidP="00723139">
            <w:pPr>
              <w:pStyle w:val="TAL"/>
              <w:rPr>
                <w:lang w:eastAsia="en-US"/>
              </w:rPr>
            </w:pPr>
          </w:p>
        </w:tc>
      </w:tr>
      <w:tr w:rsidR="002678D1" w:rsidRPr="00992F46" w14:paraId="55423226"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24BDD49E" w14:textId="77777777" w:rsidR="002678D1" w:rsidRPr="00992F46" w:rsidRDefault="002678D1" w:rsidP="00723139">
            <w:pPr>
              <w:pStyle w:val="TAL"/>
              <w:rPr>
                <w:lang w:eastAsia="en-US"/>
              </w:rPr>
            </w:pPr>
            <w:r w:rsidRPr="00992F46">
              <w:rPr>
                <w:lang w:eastAsia="en-US"/>
              </w:rPr>
              <w:t xml:space="preserve">      Authori</w:t>
            </w:r>
            <w:r w:rsidRPr="00992F46">
              <w:rPr>
                <w:lang w:eastAsia="ko-KR"/>
              </w:rPr>
              <w:t>z</w:t>
            </w:r>
            <w:r w:rsidRPr="00992F46">
              <w:rPr>
                <w:lang w:eastAsia="en-US"/>
              </w:rPr>
              <w:t>ed</w:t>
            </w:r>
          </w:p>
        </w:tc>
        <w:tc>
          <w:tcPr>
            <w:tcW w:w="2442" w:type="dxa"/>
            <w:tcBorders>
              <w:top w:val="single" w:sz="6" w:space="0" w:color="auto"/>
              <w:left w:val="single" w:sz="6" w:space="0" w:color="auto"/>
              <w:bottom w:val="single" w:sz="6" w:space="0" w:color="auto"/>
              <w:right w:val="single" w:sz="6" w:space="0" w:color="auto"/>
            </w:tcBorders>
          </w:tcPr>
          <w:p w14:paraId="219275BC" w14:textId="77777777" w:rsidR="002678D1" w:rsidRPr="00992F46" w:rsidRDefault="002678D1" w:rsidP="00723139">
            <w:pPr>
              <w:pStyle w:val="TAL"/>
              <w:rPr>
                <w:lang w:eastAsia="en-US"/>
              </w:rPr>
            </w:pPr>
            <w:r w:rsidRPr="00992F46">
              <w:rPr>
                <w:lang w:eastAsia="en-US"/>
              </w:rPr>
              <w:t>1</w:t>
            </w:r>
          </w:p>
        </w:tc>
        <w:tc>
          <w:tcPr>
            <w:tcW w:w="2336" w:type="dxa"/>
            <w:tcBorders>
              <w:top w:val="single" w:sz="6" w:space="0" w:color="auto"/>
              <w:left w:val="single" w:sz="6" w:space="0" w:color="auto"/>
              <w:bottom w:val="single" w:sz="6" w:space="0" w:color="auto"/>
              <w:right w:val="single" w:sz="6" w:space="0" w:color="auto"/>
            </w:tcBorders>
          </w:tcPr>
          <w:p w14:paraId="0ABB79F4" w14:textId="77777777" w:rsidR="002678D1" w:rsidRPr="00992F46" w:rsidRDefault="002678D1" w:rsidP="00723139">
            <w:pPr>
              <w:pStyle w:val="TAL"/>
              <w:rPr>
                <w:lang w:eastAsia="en-US"/>
              </w:rPr>
            </w:pPr>
            <w:r w:rsidRPr="00992F46">
              <w:rPr>
                <w:lang w:eastAsia="en-US"/>
              </w:rPr>
              <w:t>Indicates that the UE is authori</w:t>
            </w:r>
            <w:r w:rsidRPr="00992F46">
              <w:rPr>
                <w:lang w:eastAsia="ko-KR"/>
              </w:rPr>
              <w:t>z</w:t>
            </w:r>
            <w:r w:rsidRPr="00992F46">
              <w:rPr>
                <w:lang w:eastAsia="en-US"/>
              </w:rPr>
              <w:t>ed to use V2X communication over PC5 when the UE is not served by E-UTRAN for V2X communication</w:t>
            </w:r>
          </w:p>
        </w:tc>
      </w:tr>
      <w:tr w:rsidR="002678D1" w:rsidRPr="00992F46" w14:paraId="7AB1C4DF"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678AB198"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RadioParameters</w:t>
            </w:r>
            <w:proofErr w:type="spellEnd"/>
          </w:p>
        </w:tc>
        <w:tc>
          <w:tcPr>
            <w:tcW w:w="2442" w:type="dxa"/>
            <w:tcBorders>
              <w:top w:val="single" w:sz="6" w:space="0" w:color="auto"/>
              <w:left w:val="single" w:sz="6" w:space="0" w:color="auto"/>
              <w:bottom w:val="single" w:sz="6" w:space="0" w:color="auto"/>
              <w:right w:val="single" w:sz="6" w:space="0" w:color="auto"/>
            </w:tcBorders>
          </w:tcPr>
          <w:p w14:paraId="4ECC1399"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0618A655" w14:textId="77777777" w:rsidR="002678D1" w:rsidRPr="00992F46" w:rsidRDefault="002678D1" w:rsidP="00723139">
            <w:pPr>
              <w:pStyle w:val="TAL"/>
              <w:rPr>
                <w:lang w:eastAsia="en-US"/>
              </w:rPr>
            </w:pPr>
          </w:p>
        </w:tc>
      </w:tr>
      <w:tr w:rsidR="002678D1" w:rsidRPr="00992F46" w14:paraId="7ED6EEFB"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10DA8F7B" w14:textId="77777777" w:rsidR="002678D1" w:rsidRPr="00992F46" w:rsidRDefault="002678D1" w:rsidP="00723139">
            <w:pPr>
              <w:pStyle w:val="TAL"/>
              <w:rPr>
                <w:lang w:eastAsia="en-US"/>
              </w:rPr>
            </w:pPr>
            <w:r w:rsidRPr="00992F46">
              <w:rPr>
                <w:lang w:eastAsia="en-US"/>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2BBF2DE3"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60502CE3" w14:textId="77777777" w:rsidR="002678D1" w:rsidRPr="00992F46" w:rsidRDefault="002678D1" w:rsidP="00723139">
            <w:pPr>
              <w:pStyle w:val="TAL"/>
              <w:rPr>
                <w:lang w:eastAsia="en-US"/>
              </w:rPr>
            </w:pPr>
          </w:p>
        </w:tc>
      </w:tr>
      <w:tr w:rsidR="002678D1" w:rsidRPr="00992F46" w14:paraId="6246F000"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169B1051"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RadioParametersContents</w:t>
            </w:r>
            <w:proofErr w:type="spellEnd"/>
          </w:p>
        </w:tc>
        <w:tc>
          <w:tcPr>
            <w:tcW w:w="2442" w:type="dxa"/>
            <w:tcBorders>
              <w:top w:val="single" w:sz="6" w:space="0" w:color="auto"/>
              <w:left w:val="single" w:sz="6" w:space="0" w:color="auto"/>
              <w:bottom w:val="single" w:sz="6" w:space="0" w:color="auto"/>
              <w:right w:val="single" w:sz="6" w:space="0" w:color="auto"/>
            </w:tcBorders>
          </w:tcPr>
          <w:p w14:paraId="55CDB417" w14:textId="77777777" w:rsidR="002678D1" w:rsidRPr="00992F46" w:rsidRDefault="002678D1" w:rsidP="00723139">
            <w:pPr>
              <w:pStyle w:val="TAL"/>
              <w:rPr>
                <w:lang w:eastAsia="en-US"/>
              </w:rPr>
            </w:pPr>
            <w:r w:rsidRPr="00992F46">
              <w:rPr>
                <w:lang w:eastAsia="en-US"/>
              </w:rPr>
              <w:t xml:space="preserve">Set as defined in </w:t>
            </w:r>
            <w:r w:rsidRPr="00992F46">
              <w:rPr>
                <w:i/>
                <w:lang w:eastAsia="en-US"/>
              </w:rPr>
              <w:t>SL-V2X-</w:t>
            </w:r>
            <w:proofErr w:type="spellStart"/>
            <w:r w:rsidRPr="00992F46">
              <w:rPr>
                <w:i/>
                <w:lang w:eastAsia="en-US"/>
              </w:rPr>
              <w:t>Preconfiguration</w:t>
            </w:r>
            <w:proofErr w:type="spellEnd"/>
            <w:r w:rsidRPr="00992F46">
              <w:rPr>
                <w:lang w:eastAsia="en-US"/>
              </w:rPr>
              <w:t xml:space="preserve"> in subclause 4.10</w:t>
            </w:r>
          </w:p>
        </w:tc>
        <w:tc>
          <w:tcPr>
            <w:tcW w:w="2336" w:type="dxa"/>
            <w:tcBorders>
              <w:top w:val="single" w:sz="6" w:space="0" w:color="auto"/>
              <w:left w:val="single" w:sz="6" w:space="0" w:color="auto"/>
              <w:bottom w:val="single" w:sz="6" w:space="0" w:color="auto"/>
              <w:right w:val="single" w:sz="6" w:space="0" w:color="auto"/>
            </w:tcBorders>
          </w:tcPr>
          <w:p w14:paraId="4F82A6D4" w14:textId="77777777" w:rsidR="002678D1" w:rsidRPr="00992F46" w:rsidRDefault="002678D1" w:rsidP="00723139">
            <w:pPr>
              <w:pStyle w:val="TAL"/>
              <w:rPr>
                <w:lang w:eastAsia="en-US"/>
              </w:rPr>
            </w:pPr>
          </w:p>
        </w:tc>
      </w:tr>
      <w:tr w:rsidR="002678D1" w:rsidRPr="00992F46" w14:paraId="0CCB2024"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567219CC"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GeographicalArea</w:t>
            </w:r>
            <w:proofErr w:type="spellEnd"/>
          </w:p>
        </w:tc>
        <w:tc>
          <w:tcPr>
            <w:tcW w:w="2442" w:type="dxa"/>
            <w:tcBorders>
              <w:top w:val="single" w:sz="6" w:space="0" w:color="auto"/>
              <w:left w:val="single" w:sz="6" w:space="0" w:color="auto"/>
              <w:bottom w:val="single" w:sz="6" w:space="0" w:color="auto"/>
              <w:right w:val="single" w:sz="6" w:space="0" w:color="auto"/>
            </w:tcBorders>
          </w:tcPr>
          <w:p w14:paraId="7254933A"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31A11C65" w14:textId="77777777" w:rsidR="002678D1" w:rsidRPr="00992F46" w:rsidRDefault="002678D1" w:rsidP="00723139">
            <w:pPr>
              <w:pStyle w:val="TAL"/>
              <w:rPr>
                <w:lang w:eastAsia="en-US"/>
              </w:rPr>
            </w:pPr>
          </w:p>
        </w:tc>
      </w:tr>
      <w:tr w:rsidR="002678D1" w:rsidRPr="00992F46" w14:paraId="7E20E466"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679CC98F" w14:textId="77777777" w:rsidR="002678D1" w:rsidRPr="00992F46" w:rsidRDefault="002678D1" w:rsidP="00723139">
            <w:pPr>
              <w:pStyle w:val="TAL"/>
              <w:rPr>
                <w:lang w:eastAsia="en-US"/>
              </w:rPr>
            </w:pPr>
            <w:r w:rsidRPr="00992F46">
              <w:rPr>
                <w:lang w:eastAsia="en-US"/>
              </w:rPr>
              <w:t xml:space="preserve">            Polygon</w:t>
            </w:r>
          </w:p>
        </w:tc>
        <w:tc>
          <w:tcPr>
            <w:tcW w:w="2442" w:type="dxa"/>
            <w:tcBorders>
              <w:top w:val="single" w:sz="6" w:space="0" w:color="auto"/>
              <w:left w:val="single" w:sz="6" w:space="0" w:color="auto"/>
              <w:bottom w:val="single" w:sz="6" w:space="0" w:color="auto"/>
              <w:right w:val="single" w:sz="6" w:space="0" w:color="auto"/>
            </w:tcBorders>
          </w:tcPr>
          <w:p w14:paraId="04ED73E8"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24842F8C" w14:textId="77777777" w:rsidR="002678D1" w:rsidRPr="00992F46" w:rsidRDefault="002678D1" w:rsidP="00723139">
            <w:pPr>
              <w:pStyle w:val="TAL"/>
              <w:rPr>
                <w:lang w:eastAsia="en-US"/>
              </w:rPr>
            </w:pPr>
          </w:p>
        </w:tc>
      </w:tr>
      <w:tr w:rsidR="002678D1" w:rsidRPr="00992F46" w14:paraId="27324C62"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4EE71564" w14:textId="77777777" w:rsidR="002678D1" w:rsidRPr="00992F46" w:rsidRDefault="002678D1" w:rsidP="00723139">
            <w:pPr>
              <w:pStyle w:val="TAL"/>
              <w:rPr>
                <w:lang w:eastAsia="en-US"/>
              </w:rPr>
            </w:pPr>
            <w:r w:rsidRPr="00992F46">
              <w:rPr>
                <w:lang w:eastAsia="en-US"/>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122C6C61"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4D4690EA" w14:textId="77777777" w:rsidR="002678D1" w:rsidRPr="00992F46" w:rsidRDefault="002678D1" w:rsidP="00723139">
            <w:pPr>
              <w:pStyle w:val="TAL"/>
              <w:rPr>
                <w:lang w:eastAsia="en-US"/>
              </w:rPr>
            </w:pPr>
          </w:p>
        </w:tc>
      </w:tr>
      <w:tr w:rsidR="002678D1" w:rsidRPr="00992F46" w14:paraId="04A88535"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4FA90A3E" w14:textId="77777777" w:rsidR="002678D1" w:rsidRPr="00992F46" w:rsidRDefault="002678D1" w:rsidP="00723139">
            <w:pPr>
              <w:pStyle w:val="TAL"/>
              <w:rPr>
                <w:lang w:eastAsia="en-US"/>
              </w:rPr>
            </w:pPr>
            <w:r w:rsidRPr="00992F46">
              <w:rPr>
                <w:lang w:eastAsia="en-US"/>
              </w:rPr>
              <w:t xml:space="preserve">                Coordinates</w:t>
            </w:r>
          </w:p>
        </w:tc>
        <w:tc>
          <w:tcPr>
            <w:tcW w:w="2442" w:type="dxa"/>
            <w:tcBorders>
              <w:top w:val="single" w:sz="6" w:space="0" w:color="auto"/>
              <w:left w:val="single" w:sz="6" w:space="0" w:color="auto"/>
              <w:bottom w:val="single" w:sz="6" w:space="0" w:color="auto"/>
              <w:right w:val="single" w:sz="6" w:space="0" w:color="auto"/>
            </w:tcBorders>
          </w:tcPr>
          <w:p w14:paraId="22FAC0AC"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08BE394A" w14:textId="77777777" w:rsidR="002678D1" w:rsidRPr="00992F46" w:rsidRDefault="002678D1" w:rsidP="00723139">
            <w:pPr>
              <w:pStyle w:val="TAL"/>
              <w:rPr>
                <w:lang w:eastAsia="en-US"/>
              </w:rPr>
            </w:pPr>
          </w:p>
        </w:tc>
      </w:tr>
      <w:tr w:rsidR="002678D1" w:rsidRPr="00992F46" w14:paraId="77A3EB96"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500AF401" w14:textId="77777777" w:rsidR="002678D1" w:rsidRPr="00992F46" w:rsidRDefault="002678D1" w:rsidP="00723139">
            <w:pPr>
              <w:pStyle w:val="TAL"/>
              <w:rPr>
                <w:lang w:eastAsia="en-US"/>
              </w:rPr>
            </w:pPr>
            <w:r w:rsidRPr="00992F46">
              <w:rPr>
                <w:lang w:eastAsia="en-US"/>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4F3FBB94"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5B0C0836" w14:textId="77777777" w:rsidR="002678D1" w:rsidRPr="00992F46" w:rsidRDefault="002678D1" w:rsidP="00723139">
            <w:pPr>
              <w:pStyle w:val="TAL"/>
              <w:rPr>
                <w:lang w:eastAsia="en-US"/>
              </w:rPr>
            </w:pPr>
          </w:p>
        </w:tc>
      </w:tr>
      <w:tr w:rsidR="002678D1" w:rsidRPr="00992F46" w14:paraId="5EC28184"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6691CFE0" w14:textId="77777777" w:rsidR="002678D1" w:rsidRPr="00992F46" w:rsidRDefault="002678D1" w:rsidP="00723139">
            <w:pPr>
              <w:pStyle w:val="TAL"/>
              <w:rPr>
                <w:lang w:eastAsia="en-US"/>
              </w:rPr>
            </w:pPr>
            <w:r w:rsidRPr="00992F46">
              <w:rPr>
                <w:lang w:eastAsia="en-US"/>
              </w:rPr>
              <w:t xml:space="preserve">                    Latitude</w:t>
            </w:r>
          </w:p>
        </w:tc>
        <w:tc>
          <w:tcPr>
            <w:tcW w:w="2442" w:type="dxa"/>
            <w:tcBorders>
              <w:top w:val="single" w:sz="6" w:space="0" w:color="auto"/>
              <w:left w:val="single" w:sz="6" w:space="0" w:color="auto"/>
              <w:bottom w:val="single" w:sz="6" w:space="0" w:color="auto"/>
              <w:right w:val="single" w:sz="6" w:space="0" w:color="auto"/>
            </w:tcBorders>
          </w:tcPr>
          <w:p w14:paraId="02E0C448" w14:textId="77777777" w:rsidR="002678D1" w:rsidRPr="00992F46" w:rsidRDefault="002678D1" w:rsidP="00723139">
            <w:pPr>
              <w:pStyle w:val="TAL"/>
              <w:rPr>
                <w:lang w:eastAsia="en-US"/>
              </w:rPr>
            </w:pPr>
            <w:r w:rsidRPr="00992F46">
              <w:rPr>
                <w:lang w:eastAsia="en-US"/>
              </w:rPr>
              <w:t>Set as defined in GNSS scenario used by specific test case</w:t>
            </w:r>
          </w:p>
        </w:tc>
        <w:tc>
          <w:tcPr>
            <w:tcW w:w="2336" w:type="dxa"/>
            <w:tcBorders>
              <w:top w:val="single" w:sz="6" w:space="0" w:color="auto"/>
              <w:left w:val="single" w:sz="6" w:space="0" w:color="auto"/>
              <w:bottom w:val="single" w:sz="6" w:space="0" w:color="auto"/>
              <w:right w:val="single" w:sz="6" w:space="0" w:color="auto"/>
            </w:tcBorders>
          </w:tcPr>
          <w:p w14:paraId="03D6B3F5" w14:textId="77777777" w:rsidR="002678D1" w:rsidRPr="00992F46" w:rsidRDefault="002678D1" w:rsidP="00723139">
            <w:pPr>
              <w:pStyle w:val="TAL"/>
              <w:rPr>
                <w:lang w:eastAsia="en-US"/>
              </w:rPr>
            </w:pPr>
          </w:p>
        </w:tc>
      </w:tr>
      <w:tr w:rsidR="002678D1" w:rsidRPr="00992F46" w14:paraId="32CFB699"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66EF88AC" w14:textId="77777777" w:rsidR="002678D1" w:rsidRPr="00992F46" w:rsidRDefault="002678D1" w:rsidP="00723139">
            <w:pPr>
              <w:pStyle w:val="TAL"/>
              <w:rPr>
                <w:lang w:eastAsia="en-US"/>
              </w:rPr>
            </w:pPr>
            <w:r w:rsidRPr="00992F46">
              <w:rPr>
                <w:lang w:eastAsia="en-US"/>
              </w:rPr>
              <w:t xml:space="preserve">                    Longitude</w:t>
            </w:r>
          </w:p>
        </w:tc>
        <w:tc>
          <w:tcPr>
            <w:tcW w:w="2442" w:type="dxa"/>
            <w:tcBorders>
              <w:top w:val="single" w:sz="6" w:space="0" w:color="auto"/>
              <w:left w:val="single" w:sz="6" w:space="0" w:color="auto"/>
              <w:bottom w:val="single" w:sz="6" w:space="0" w:color="auto"/>
              <w:right w:val="single" w:sz="6" w:space="0" w:color="auto"/>
            </w:tcBorders>
          </w:tcPr>
          <w:p w14:paraId="0E5B1657" w14:textId="77777777" w:rsidR="002678D1" w:rsidRPr="00992F46" w:rsidRDefault="002678D1" w:rsidP="00723139">
            <w:pPr>
              <w:pStyle w:val="TAL"/>
              <w:rPr>
                <w:lang w:eastAsia="en-US"/>
              </w:rPr>
            </w:pPr>
            <w:r w:rsidRPr="00992F46">
              <w:rPr>
                <w:lang w:eastAsia="en-US"/>
              </w:rPr>
              <w:t>Set as defined in GNSS scenario used by specific test case</w:t>
            </w:r>
          </w:p>
        </w:tc>
        <w:tc>
          <w:tcPr>
            <w:tcW w:w="2336" w:type="dxa"/>
            <w:tcBorders>
              <w:top w:val="single" w:sz="6" w:space="0" w:color="auto"/>
              <w:left w:val="single" w:sz="6" w:space="0" w:color="auto"/>
              <w:bottom w:val="single" w:sz="6" w:space="0" w:color="auto"/>
              <w:right w:val="single" w:sz="6" w:space="0" w:color="auto"/>
            </w:tcBorders>
          </w:tcPr>
          <w:p w14:paraId="5774B1A4" w14:textId="77777777" w:rsidR="002678D1" w:rsidRPr="00992F46" w:rsidRDefault="002678D1" w:rsidP="00723139">
            <w:pPr>
              <w:pStyle w:val="TAL"/>
              <w:rPr>
                <w:lang w:eastAsia="en-US"/>
              </w:rPr>
            </w:pPr>
          </w:p>
        </w:tc>
      </w:tr>
      <w:tr w:rsidR="002678D1" w:rsidRPr="00992F46" w14:paraId="68C1A53B"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659CD323"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OperatorManaged</w:t>
            </w:r>
            <w:proofErr w:type="spellEnd"/>
          </w:p>
        </w:tc>
        <w:tc>
          <w:tcPr>
            <w:tcW w:w="2442" w:type="dxa"/>
            <w:tcBorders>
              <w:top w:val="single" w:sz="6" w:space="0" w:color="auto"/>
              <w:left w:val="single" w:sz="6" w:space="0" w:color="auto"/>
              <w:bottom w:val="single" w:sz="6" w:space="0" w:color="auto"/>
              <w:right w:val="single" w:sz="6" w:space="0" w:color="auto"/>
            </w:tcBorders>
          </w:tcPr>
          <w:p w14:paraId="4C5CD176" w14:textId="77777777" w:rsidR="002678D1" w:rsidRPr="00992F46" w:rsidRDefault="002678D1" w:rsidP="00723139">
            <w:pPr>
              <w:pStyle w:val="TAL"/>
              <w:rPr>
                <w:lang w:eastAsia="en-US"/>
              </w:rPr>
            </w:pPr>
            <w:r w:rsidRPr="00992F46">
              <w:rPr>
                <w:lang w:eastAsia="en-US"/>
              </w:rPr>
              <w:t>0</w:t>
            </w:r>
          </w:p>
        </w:tc>
        <w:tc>
          <w:tcPr>
            <w:tcW w:w="2336" w:type="dxa"/>
            <w:tcBorders>
              <w:top w:val="single" w:sz="6" w:space="0" w:color="auto"/>
              <w:left w:val="single" w:sz="6" w:space="0" w:color="auto"/>
              <w:bottom w:val="single" w:sz="6" w:space="0" w:color="auto"/>
              <w:right w:val="single" w:sz="6" w:space="0" w:color="auto"/>
            </w:tcBorders>
          </w:tcPr>
          <w:p w14:paraId="1FDC7D5A" w14:textId="77777777" w:rsidR="002678D1" w:rsidRPr="00992F46" w:rsidRDefault="002678D1" w:rsidP="00723139">
            <w:pPr>
              <w:pStyle w:val="TAL"/>
              <w:rPr>
                <w:lang w:eastAsia="en-US"/>
              </w:rPr>
            </w:pPr>
            <w:r w:rsidRPr="00992F46">
              <w:rPr>
                <w:lang w:eastAsia="en-US"/>
              </w:rPr>
              <w:t>Indicates that the radio parameters are "non-operator managed"</w:t>
            </w:r>
          </w:p>
        </w:tc>
      </w:tr>
      <w:tr w:rsidR="002678D1" w:rsidRPr="00992F46" w14:paraId="11AA8209"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67ECC9D5"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AuthorizedV2XServiceList</w:t>
            </w:r>
            <w:proofErr w:type="spellEnd"/>
          </w:p>
        </w:tc>
        <w:tc>
          <w:tcPr>
            <w:tcW w:w="2442" w:type="dxa"/>
            <w:tcBorders>
              <w:top w:val="single" w:sz="6" w:space="0" w:color="auto"/>
              <w:left w:val="single" w:sz="6" w:space="0" w:color="auto"/>
              <w:bottom w:val="single" w:sz="6" w:space="0" w:color="auto"/>
              <w:right w:val="single" w:sz="6" w:space="0" w:color="auto"/>
            </w:tcBorders>
          </w:tcPr>
          <w:p w14:paraId="0207E4D2"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03E20A1C" w14:textId="77777777" w:rsidR="002678D1" w:rsidRPr="00992F46" w:rsidRDefault="002678D1" w:rsidP="00723139">
            <w:pPr>
              <w:pStyle w:val="TAL"/>
              <w:rPr>
                <w:lang w:eastAsia="en-US"/>
              </w:rPr>
            </w:pPr>
          </w:p>
        </w:tc>
      </w:tr>
      <w:tr w:rsidR="002678D1" w:rsidRPr="00992F46" w14:paraId="41A3C012"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554B3DAB" w14:textId="77777777" w:rsidR="002678D1" w:rsidRPr="00992F46" w:rsidRDefault="002678D1" w:rsidP="00723139">
            <w:pPr>
              <w:pStyle w:val="TAL"/>
              <w:rPr>
                <w:lang w:eastAsia="en-US"/>
              </w:rPr>
            </w:pPr>
            <w:r w:rsidRPr="00992F46">
              <w:rPr>
                <w:lang w:eastAsia="en-US"/>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4289B2BC"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379A9DC8" w14:textId="77777777" w:rsidR="002678D1" w:rsidRPr="00992F46" w:rsidRDefault="002678D1" w:rsidP="00723139">
            <w:pPr>
              <w:pStyle w:val="TAL"/>
              <w:rPr>
                <w:lang w:eastAsia="en-US"/>
              </w:rPr>
            </w:pPr>
          </w:p>
        </w:tc>
      </w:tr>
      <w:tr w:rsidR="002678D1" w:rsidRPr="00992F46" w14:paraId="41D6B17B"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420C5824"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V2XServiceIdentifier</w:t>
            </w:r>
            <w:proofErr w:type="spellEnd"/>
          </w:p>
        </w:tc>
        <w:tc>
          <w:tcPr>
            <w:tcW w:w="2442" w:type="dxa"/>
            <w:tcBorders>
              <w:top w:val="single" w:sz="6" w:space="0" w:color="auto"/>
              <w:left w:val="single" w:sz="6" w:space="0" w:color="auto"/>
              <w:bottom w:val="single" w:sz="6" w:space="0" w:color="auto"/>
              <w:right w:val="single" w:sz="6" w:space="0" w:color="auto"/>
            </w:tcBorders>
          </w:tcPr>
          <w:p w14:paraId="6E9E429A" w14:textId="77777777" w:rsidR="002678D1" w:rsidRPr="00992F46" w:rsidRDefault="00385A08" w:rsidP="00723139">
            <w:pPr>
              <w:pStyle w:val="TAL"/>
              <w:rPr>
                <w:lang w:eastAsia="en-US"/>
              </w:rPr>
            </w:pPr>
            <w:r w:rsidRPr="00992F46">
              <w:rPr>
                <w:lang w:eastAsia="zh-CN"/>
              </w:rPr>
              <w:t>HEX ‘3000’</w:t>
            </w:r>
          </w:p>
        </w:tc>
        <w:tc>
          <w:tcPr>
            <w:tcW w:w="2336" w:type="dxa"/>
            <w:tcBorders>
              <w:top w:val="single" w:sz="6" w:space="0" w:color="auto"/>
              <w:left w:val="single" w:sz="6" w:space="0" w:color="auto"/>
              <w:bottom w:val="single" w:sz="6" w:space="0" w:color="auto"/>
              <w:right w:val="single" w:sz="6" w:space="0" w:color="auto"/>
            </w:tcBorders>
          </w:tcPr>
          <w:p w14:paraId="486E12DE" w14:textId="77777777" w:rsidR="002678D1" w:rsidRPr="00992F46" w:rsidRDefault="002678D1" w:rsidP="00723139">
            <w:pPr>
              <w:pStyle w:val="TAL"/>
              <w:rPr>
                <w:lang w:eastAsia="en-US"/>
              </w:rPr>
            </w:pPr>
          </w:p>
        </w:tc>
      </w:tr>
      <w:tr w:rsidR="002678D1" w:rsidRPr="00992F46" w14:paraId="5FE31C07"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64638590" w14:textId="77777777" w:rsidR="002678D1" w:rsidRPr="00992F46" w:rsidRDefault="002678D1" w:rsidP="00723139">
            <w:pPr>
              <w:pStyle w:val="TAL"/>
              <w:rPr>
                <w:lang w:eastAsia="en-US"/>
              </w:rPr>
            </w:pPr>
            <w:r w:rsidRPr="00992F46">
              <w:rPr>
                <w:lang w:eastAsia="en-US"/>
              </w:rPr>
              <w:t xml:space="preserve">        </w:t>
            </w:r>
            <w:proofErr w:type="spellStart"/>
            <w:r w:rsidRPr="00992F46">
              <w:rPr>
                <w:lang w:eastAsia="en-US"/>
              </w:rPr>
              <w:t>DestinationLayer2ID</w:t>
            </w:r>
            <w:proofErr w:type="spellEnd"/>
          </w:p>
        </w:tc>
        <w:tc>
          <w:tcPr>
            <w:tcW w:w="2442" w:type="dxa"/>
            <w:tcBorders>
              <w:top w:val="single" w:sz="6" w:space="0" w:color="auto"/>
              <w:left w:val="single" w:sz="6" w:space="0" w:color="auto"/>
              <w:bottom w:val="single" w:sz="6" w:space="0" w:color="auto"/>
              <w:right w:val="single" w:sz="6" w:space="0" w:color="auto"/>
            </w:tcBorders>
          </w:tcPr>
          <w:p w14:paraId="5907C2E6" w14:textId="77777777" w:rsidR="002678D1" w:rsidRPr="00992F46" w:rsidRDefault="002678D1" w:rsidP="00723139">
            <w:pPr>
              <w:pStyle w:val="TAL"/>
              <w:rPr>
                <w:lang w:eastAsia="en-US"/>
              </w:rPr>
            </w:pPr>
            <w:r w:rsidRPr="00992F46">
              <w:rPr>
                <w:rFonts w:eastAsia="SimSun"/>
                <w:lang w:eastAsia="zh-CN"/>
              </w:rPr>
              <w:t>HEX ‘0000AA’</w:t>
            </w:r>
          </w:p>
        </w:tc>
        <w:tc>
          <w:tcPr>
            <w:tcW w:w="2336" w:type="dxa"/>
            <w:tcBorders>
              <w:top w:val="single" w:sz="6" w:space="0" w:color="auto"/>
              <w:left w:val="single" w:sz="6" w:space="0" w:color="auto"/>
              <w:bottom w:val="single" w:sz="6" w:space="0" w:color="auto"/>
              <w:right w:val="single" w:sz="6" w:space="0" w:color="auto"/>
            </w:tcBorders>
          </w:tcPr>
          <w:p w14:paraId="19CCC660" w14:textId="77777777" w:rsidR="002678D1" w:rsidRPr="00992F46" w:rsidRDefault="002678D1" w:rsidP="00723139">
            <w:pPr>
              <w:pStyle w:val="TAL"/>
              <w:rPr>
                <w:lang w:eastAsia="en-US"/>
              </w:rPr>
            </w:pPr>
            <w:r w:rsidRPr="00992F46">
              <w:rPr>
                <w:lang w:eastAsia="en-US"/>
              </w:rPr>
              <w:t xml:space="preserve">Same as default Destination </w:t>
            </w:r>
            <w:proofErr w:type="spellStart"/>
            <w:r w:rsidRPr="00992F46">
              <w:rPr>
                <w:lang w:eastAsia="en-US"/>
              </w:rPr>
              <w:t>Layer2ID</w:t>
            </w:r>
            <w:proofErr w:type="spellEnd"/>
            <w:r w:rsidRPr="00992F46">
              <w:rPr>
                <w:lang w:eastAsia="en-US"/>
              </w:rPr>
              <w:t xml:space="preserve"> defined in Table </w:t>
            </w:r>
            <w:proofErr w:type="spellStart"/>
            <w:r w:rsidRPr="00992F46">
              <w:rPr>
                <w:lang w:eastAsia="en-US"/>
              </w:rPr>
              <w:t>4.7I</w:t>
            </w:r>
            <w:proofErr w:type="spellEnd"/>
            <w:r w:rsidRPr="00992F46">
              <w:rPr>
                <w:lang w:eastAsia="en-US"/>
              </w:rPr>
              <w:t>-2</w:t>
            </w:r>
          </w:p>
        </w:tc>
      </w:tr>
      <w:tr w:rsidR="002678D1" w:rsidRPr="00992F46" w14:paraId="1634EAC8"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26B71981"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PPPPtoPDBMappingRule</w:t>
            </w:r>
            <w:proofErr w:type="spellEnd"/>
          </w:p>
        </w:tc>
        <w:tc>
          <w:tcPr>
            <w:tcW w:w="2442" w:type="dxa"/>
            <w:tcBorders>
              <w:top w:val="single" w:sz="6" w:space="0" w:color="auto"/>
              <w:left w:val="single" w:sz="6" w:space="0" w:color="auto"/>
              <w:bottom w:val="single" w:sz="6" w:space="0" w:color="auto"/>
              <w:right w:val="single" w:sz="6" w:space="0" w:color="auto"/>
            </w:tcBorders>
          </w:tcPr>
          <w:p w14:paraId="595A1EFC"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7163A16E" w14:textId="77777777" w:rsidR="002678D1" w:rsidRPr="00992F46" w:rsidRDefault="002678D1" w:rsidP="00723139">
            <w:pPr>
              <w:pStyle w:val="TAL"/>
              <w:rPr>
                <w:lang w:eastAsia="en-US"/>
              </w:rPr>
            </w:pPr>
          </w:p>
        </w:tc>
      </w:tr>
      <w:tr w:rsidR="002678D1" w:rsidRPr="00992F46" w14:paraId="46BE6958"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071FAAD7" w14:textId="77777777" w:rsidR="002678D1" w:rsidRPr="00992F46" w:rsidRDefault="002678D1" w:rsidP="00723139">
            <w:pPr>
              <w:pStyle w:val="TAL"/>
              <w:rPr>
                <w:lang w:eastAsia="en-US"/>
              </w:rPr>
            </w:pPr>
            <w:r w:rsidRPr="00992F46">
              <w:rPr>
                <w:i/>
                <w:lang w:eastAsia="ko-KR"/>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64E9A5B6"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72872C61" w14:textId="77777777" w:rsidR="002678D1" w:rsidRPr="00992F46" w:rsidRDefault="002678D1" w:rsidP="00723139">
            <w:pPr>
              <w:pStyle w:val="TAL"/>
              <w:rPr>
                <w:lang w:eastAsia="en-US"/>
              </w:rPr>
            </w:pPr>
            <w:r w:rsidRPr="00992F46">
              <w:rPr>
                <w:lang w:eastAsia="en-US"/>
              </w:rPr>
              <w:t>1</w:t>
            </w:r>
            <w:r w:rsidRPr="00992F46">
              <w:rPr>
                <w:vertAlign w:val="superscript"/>
                <w:lang w:eastAsia="en-US"/>
              </w:rPr>
              <w:t>st</w:t>
            </w:r>
            <w:r w:rsidRPr="00992F46">
              <w:rPr>
                <w:lang w:eastAsia="en-US"/>
              </w:rPr>
              <w:t xml:space="preserve"> entry of </w:t>
            </w:r>
            <w:proofErr w:type="spellStart"/>
            <w:r w:rsidRPr="00992F46">
              <w:rPr>
                <w:lang w:eastAsia="ko-KR"/>
              </w:rPr>
              <w:t>PPPPtoPDBMappingRule</w:t>
            </w:r>
            <w:proofErr w:type="spellEnd"/>
          </w:p>
        </w:tc>
      </w:tr>
      <w:tr w:rsidR="002678D1" w:rsidRPr="00992F46" w14:paraId="52943B94"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11DC2239"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ProSePerPacketPriority</w:t>
            </w:r>
            <w:proofErr w:type="spellEnd"/>
          </w:p>
        </w:tc>
        <w:tc>
          <w:tcPr>
            <w:tcW w:w="2442" w:type="dxa"/>
            <w:tcBorders>
              <w:top w:val="single" w:sz="6" w:space="0" w:color="auto"/>
              <w:left w:val="single" w:sz="6" w:space="0" w:color="auto"/>
              <w:bottom w:val="single" w:sz="6" w:space="0" w:color="auto"/>
              <w:right w:val="single" w:sz="6" w:space="0" w:color="auto"/>
            </w:tcBorders>
          </w:tcPr>
          <w:p w14:paraId="4519A299" w14:textId="77777777" w:rsidR="002678D1" w:rsidRPr="00992F46" w:rsidRDefault="002678D1" w:rsidP="00723139">
            <w:pPr>
              <w:pStyle w:val="TAL"/>
              <w:rPr>
                <w:lang w:eastAsia="en-US"/>
              </w:rPr>
            </w:pPr>
            <w:r w:rsidRPr="00992F46">
              <w:rPr>
                <w:lang w:eastAsia="en-US"/>
              </w:rPr>
              <w:t>1</w:t>
            </w:r>
          </w:p>
        </w:tc>
        <w:tc>
          <w:tcPr>
            <w:tcW w:w="2336" w:type="dxa"/>
            <w:tcBorders>
              <w:top w:val="single" w:sz="6" w:space="0" w:color="auto"/>
              <w:left w:val="single" w:sz="6" w:space="0" w:color="auto"/>
              <w:bottom w:val="single" w:sz="6" w:space="0" w:color="auto"/>
              <w:right w:val="single" w:sz="6" w:space="0" w:color="auto"/>
            </w:tcBorders>
          </w:tcPr>
          <w:p w14:paraId="037FA2C6" w14:textId="77777777" w:rsidR="002678D1" w:rsidRPr="00992F46" w:rsidRDefault="002678D1" w:rsidP="00723139">
            <w:pPr>
              <w:pStyle w:val="TAL"/>
              <w:rPr>
                <w:lang w:eastAsia="en-US"/>
              </w:rPr>
            </w:pPr>
          </w:p>
        </w:tc>
      </w:tr>
      <w:tr w:rsidR="002678D1" w:rsidRPr="00992F46" w14:paraId="0FA86A62"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1BBE78B5"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PacketDelayBudget</w:t>
            </w:r>
            <w:proofErr w:type="spellEnd"/>
          </w:p>
        </w:tc>
        <w:tc>
          <w:tcPr>
            <w:tcW w:w="2442" w:type="dxa"/>
            <w:tcBorders>
              <w:top w:val="single" w:sz="6" w:space="0" w:color="auto"/>
              <w:left w:val="single" w:sz="6" w:space="0" w:color="auto"/>
              <w:bottom w:val="single" w:sz="6" w:space="0" w:color="auto"/>
              <w:right w:val="single" w:sz="6" w:space="0" w:color="auto"/>
            </w:tcBorders>
          </w:tcPr>
          <w:p w14:paraId="7529665B" w14:textId="77777777" w:rsidR="002678D1" w:rsidRPr="00992F46" w:rsidRDefault="002678D1" w:rsidP="00723139">
            <w:pPr>
              <w:pStyle w:val="TAL"/>
              <w:rPr>
                <w:lang w:eastAsia="en-US"/>
              </w:rPr>
            </w:pPr>
            <w:r w:rsidRPr="00992F46">
              <w:rPr>
                <w:lang w:eastAsia="en-US"/>
              </w:rPr>
              <w:t>100</w:t>
            </w:r>
          </w:p>
        </w:tc>
        <w:tc>
          <w:tcPr>
            <w:tcW w:w="2336" w:type="dxa"/>
            <w:tcBorders>
              <w:top w:val="single" w:sz="6" w:space="0" w:color="auto"/>
              <w:left w:val="single" w:sz="6" w:space="0" w:color="auto"/>
              <w:bottom w:val="single" w:sz="6" w:space="0" w:color="auto"/>
              <w:right w:val="single" w:sz="6" w:space="0" w:color="auto"/>
            </w:tcBorders>
          </w:tcPr>
          <w:p w14:paraId="5048B083" w14:textId="77777777" w:rsidR="002678D1" w:rsidRPr="00992F46" w:rsidRDefault="002678D1" w:rsidP="00723139">
            <w:pPr>
              <w:pStyle w:val="TAL"/>
              <w:rPr>
                <w:lang w:eastAsia="en-US"/>
              </w:rPr>
            </w:pPr>
          </w:p>
        </w:tc>
      </w:tr>
      <w:tr w:rsidR="002678D1" w:rsidRPr="00992F46" w14:paraId="44017E56"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4B05EE71" w14:textId="77777777" w:rsidR="002678D1" w:rsidRPr="00992F46" w:rsidRDefault="002678D1" w:rsidP="00723139">
            <w:pPr>
              <w:pStyle w:val="TAL"/>
              <w:rPr>
                <w:lang w:eastAsia="en-US"/>
              </w:rPr>
            </w:pPr>
            <w:r w:rsidRPr="00992F46">
              <w:rPr>
                <w:i/>
                <w:lang w:eastAsia="ko-KR"/>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3D9951C6"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3DE2E1E9" w14:textId="77777777" w:rsidR="002678D1" w:rsidRPr="00992F46" w:rsidRDefault="002678D1" w:rsidP="00723139">
            <w:pPr>
              <w:pStyle w:val="TAL"/>
              <w:rPr>
                <w:lang w:eastAsia="en-US"/>
              </w:rPr>
            </w:pPr>
            <w:r w:rsidRPr="00992F46">
              <w:rPr>
                <w:lang w:eastAsia="en-US"/>
              </w:rPr>
              <w:t>2</w:t>
            </w:r>
            <w:r w:rsidRPr="00992F46">
              <w:rPr>
                <w:vertAlign w:val="superscript"/>
                <w:lang w:eastAsia="en-US"/>
              </w:rPr>
              <w:t>nd</w:t>
            </w:r>
            <w:r w:rsidRPr="00992F46">
              <w:rPr>
                <w:lang w:eastAsia="en-US"/>
              </w:rPr>
              <w:t xml:space="preserve"> entry of </w:t>
            </w:r>
            <w:proofErr w:type="spellStart"/>
            <w:r w:rsidRPr="00992F46">
              <w:rPr>
                <w:lang w:eastAsia="ko-KR"/>
              </w:rPr>
              <w:t>PPPPtoPDBMappingRule</w:t>
            </w:r>
            <w:proofErr w:type="spellEnd"/>
          </w:p>
        </w:tc>
      </w:tr>
      <w:tr w:rsidR="002678D1" w:rsidRPr="00992F46" w14:paraId="37C4936F"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08588927"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ProSePerPacketPriority</w:t>
            </w:r>
            <w:proofErr w:type="spellEnd"/>
          </w:p>
        </w:tc>
        <w:tc>
          <w:tcPr>
            <w:tcW w:w="2442" w:type="dxa"/>
            <w:tcBorders>
              <w:top w:val="single" w:sz="6" w:space="0" w:color="auto"/>
              <w:left w:val="single" w:sz="6" w:space="0" w:color="auto"/>
              <w:bottom w:val="single" w:sz="6" w:space="0" w:color="auto"/>
              <w:right w:val="single" w:sz="6" w:space="0" w:color="auto"/>
            </w:tcBorders>
          </w:tcPr>
          <w:p w14:paraId="479263D3" w14:textId="77777777" w:rsidR="002678D1" w:rsidRPr="00992F46" w:rsidRDefault="002678D1" w:rsidP="00723139">
            <w:pPr>
              <w:pStyle w:val="TAL"/>
              <w:rPr>
                <w:lang w:eastAsia="en-US"/>
              </w:rPr>
            </w:pPr>
            <w:r w:rsidRPr="00992F46">
              <w:rPr>
                <w:lang w:eastAsia="en-US"/>
              </w:rPr>
              <w:t>2</w:t>
            </w:r>
          </w:p>
        </w:tc>
        <w:tc>
          <w:tcPr>
            <w:tcW w:w="2336" w:type="dxa"/>
            <w:tcBorders>
              <w:top w:val="single" w:sz="6" w:space="0" w:color="auto"/>
              <w:left w:val="single" w:sz="6" w:space="0" w:color="auto"/>
              <w:bottom w:val="single" w:sz="6" w:space="0" w:color="auto"/>
              <w:right w:val="single" w:sz="6" w:space="0" w:color="auto"/>
            </w:tcBorders>
          </w:tcPr>
          <w:p w14:paraId="560C7A81" w14:textId="77777777" w:rsidR="002678D1" w:rsidRPr="00992F46" w:rsidRDefault="002678D1" w:rsidP="00723139">
            <w:pPr>
              <w:pStyle w:val="TAL"/>
              <w:rPr>
                <w:lang w:eastAsia="en-US"/>
              </w:rPr>
            </w:pPr>
          </w:p>
        </w:tc>
      </w:tr>
      <w:tr w:rsidR="002678D1" w:rsidRPr="00992F46" w14:paraId="011C200E"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0B58EABC"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PacketDelayBudget</w:t>
            </w:r>
            <w:proofErr w:type="spellEnd"/>
          </w:p>
        </w:tc>
        <w:tc>
          <w:tcPr>
            <w:tcW w:w="2442" w:type="dxa"/>
            <w:tcBorders>
              <w:top w:val="single" w:sz="6" w:space="0" w:color="auto"/>
              <w:left w:val="single" w:sz="6" w:space="0" w:color="auto"/>
              <w:bottom w:val="single" w:sz="6" w:space="0" w:color="auto"/>
              <w:right w:val="single" w:sz="6" w:space="0" w:color="auto"/>
            </w:tcBorders>
          </w:tcPr>
          <w:p w14:paraId="6D31E6DE" w14:textId="77777777" w:rsidR="002678D1" w:rsidRPr="00992F46" w:rsidRDefault="002678D1" w:rsidP="00723139">
            <w:pPr>
              <w:pStyle w:val="TAL"/>
              <w:rPr>
                <w:lang w:eastAsia="en-US"/>
              </w:rPr>
            </w:pPr>
            <w:r w:rsidRPr="00992F46">
              <w:rPr>
                <w:lang w:eastAsia="en-US"/>
              </w:rPr>
              <w:t>100</w:t>
            </w:r>
          </w:p>
        </w:tc>
        <w:tc>
          <w:tcPr>
            <w:tcW w:w="2336" w:type="dxa"/>
            <w:tcBorders>
              <w:top w:val="single" w:sz="6" w:space="0" w:color="auto"/>
              <w:left w:val="single" w:sz="6" w:space="0" w:color="auto"/>
              <w:bottom w:val="single" w:sz="6" w:space="0" w:color="auto"/>
              <w:right w:val="single" w:sz="6" w:space="0" w:color="auto"/>
            </w:tcBorders>
          </w:tcPr>
          <w:p w14:paraId="2E72B1CF" w14:textId="77777777" w:rsidR="002678D1" w:rsidRPr="00992F46" w:rsidRDefault="002678D1" w:rsidP="00723139">
            <w:pPr>
              <w:pStyle w:val="TAL"/>
              <w:rPr>
                <w:lang w:eastAsia="en-US"/>
              </w:rPr>
            </w:pPr>
          </w:p>
        </w:tc>
      </w:tr>
      <w:tr w:rsidR="002678D1" w:rsidRPr="00992F46" w14:paraId="317EE9F9"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2F066200" w14:textId="77777777" w:rsidR="002678D1" w:rsidRPr="00992F46" w:rsidRDefault="002678D1" w:rsidP="00723139">
            <w:pPr>
              <w:pStyle w:val="TAL"/>
              <w:rPr>
                <w:lang w:eastAsia="en-US"/>
              </w:rPr>
            </w:pPr>
            <w:r w:rsidRPr="00992F46">
              <w:rPr>
                <w:i/>
                <w:lang w:eastAsia="ko-KR"/>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22EA5439"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12ADD2DB" w14:textId="77777777" w:rsidR="002678D1" w:rsidRPr="00992F46" w:rsidRDefault="002678D1" w:rsidP="00723139">
            <w:pPr>
              <w:pStyle w:val="TAL"/>
              <w:rPr>
                <w:lang w:eastAsia="en-US"/>
              </w:rPr>
            </w:pPr>
            <w:r w:rsidRPr="00992F46">
              <w:rPr>
                <w:lang w:eastAsia="en-US"/>
              </w:rPr>
              <w:t>3</w:t>
            </w:r>
            <w:r w:rsidRPr="00992F46">
              <w:rPr>
                <w:vertAlign w:val="superscript"/>
                <w:lang w:eastAsia="en-US"/>
              </w:rPr>
              <w:t>rd</w:t>
            </w:r>
            <w:r w:rsidRPr="00992F46">
              <w:rPr>
                <w:lang w:eastAsia="en-US"/>
              </w:rPr>
              <w:t xml:space="preserve"> entry of </w:t>
            </w:r>
            <w:proofErr w:type="spellStart"/>
            <w:r w:rsidRPr="00992F46">
              <w:rPr>
                <w:lang w:eastAsia="ko-KR"/>
              </w:rPr>
              <w:t>PPPPtoPDBMappingRule</w:t>
            </w:r>
            <w:proofErr w:type="spellEnd"/>
          </w:p>
        </w:tc>
      </w:tr>
      <w:tr w:rsidR="002678D1" w:rsidRPr="00992F46" w14:paraId="1AAAB502"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6CE2BF72"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ProSePerPacketPriority</w:t>
            </w:r>
            <w:proofErr w:type="spellEnd"/>
          </w:p>
        </w:tc>
        <w:tc>
          <w:tcPr>
            <w:tcW w:w="2442" w:type="dxa"/>
            <w:tcBorders>
              <w:top w:val="single" w:sz="6" w:space="0" w:color="auto"/>
              <w:left w:val="single" w:sz="6" w:space="0" w:color="auto"/>
              <w:bottom w:val="single" w:sz="6" w:space="0" w:color="auto"/>
              <w:right w:val="single" w:sz="6" w:space="0" w:color="auto"/>
            </w:tcBorders>
          </w:tcPr>
          <w:p w14:paraId="51D773A2" w14:textId="77777777" w:rsidR="002678D1" w:rsidRPr="00992F46" w:rsidRDefault="002678D1" w:rsidP="00723139">
            <w:pPr>
              <w:pStyle w:val="TAL"/>
              <w:rPr>
                <w:lang w:eastAsia="en-US"/>
              </w:rPr>
            </w:pPr>
            <w:r w:rsidRPr="00992F46">
              <w:rPr>
                <w:lang w:eastAsia="en-US"/>
              </w:rPr>
              <w:t>3</w:t>
            </w:r>
          </w:p>
        </w:tc>
        <w:tc>
          <w:tcPr>
            <w:tcW w:w="2336" w:type="dxa"/>
            <w:tcBorders>
              <w:top w:val="single" w:sz="6" w:space="0" w:color="auto"/>
              <w:left w:val="single" w:sz="6" w:space="0" w:color="auto"/>
              <w:bottom w:val="single" w:sz="6" w:space="0" w:color="auto"/>
              <w:right w:val="single" w:sz="6" w:space="0" w:color="auto"/>
            </w:tcBorders>
          </w:tcPr>
          <w:p w14:paraId="517BEFC8" w14:textId="77777777" w:rsidR="002678D1" w:rsidRPr="00992F46" w:rsidRDefault="002678D1" w:rsidP="00723139">
            <w:pPr>
              <w:pStyle w:val="TAL"/>
              <w:rPr>
                <w:lang w:eastAsia="en-US"/>
              </w:rPr>
            </w:pPr>
          </w:p>
        </w:tc>
      </w:tr>
      <w:tr w:rsidR="002678D1" w:rsidRPr="00992F46" w14:paraId="41A9A9C4"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21EED00A"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PacketDelayBudget</w:t>
            </w:r>
            <w:proofErr w:type="spellEnd"/>
          </w:p>
        </w:tc>
        <w:tc>
          <w:tcPr>
            <w:tcW w:w="2442" w:type="dxa"/>
            <w:tcBorders>
              <w:top w:val="single" w:sz="6" w:space="0" w:color="auto"/>
              <w:left w:val="single" w:sz="6" w:space="0" w:color="auto"/>
              <w:bottom w:val="single" w:sz="6" w:space="0" w:color="auto"/>
              <w:right w:val="single" w:sz="6" w:space="0" w:color="auto"/>
            </w:tcBorders>
          </w:tcPr>
          <w:p w14:paraId="61AFDFF4" w14:textId="77777777" w:rsidR="002678D1" w:rsidRPr="00992F46" w:rsidRDefault="002678D1" w:rsidP="00723139">
            <w:pPr>
              <w:pStyle w:val="TAL"/>
              <w:rPr>
                <w:lang w:eastAsia="en-US"/>
              </w:rPr>
            </w:pPr>
            <w:r w:rsidRPr="00992F46">
              <w:rPr>
                <w:lang w:eastAsia="en-US"/>
              </w:rPr>
              <w:t>100</w:t>
            </w:r>
          </w:p>
        </w:tc>
        <w:tc>
          <w:tcPr>
            <w:tcW w:w="2336" w:type="dxa"/>
            <w:tcBorders>
              <w:top w:val="single" w:sz="6" w:space="0" w:color="auto"/>
              <w:left w:val="single" w:sz="6" w:space="0" w:color="auto"/>
              <w:bottom w:val="single" w:sz="6" w:space="0" w:color="auto"/>
              <w:right w:val="single" w:sz="6" w:space="0" w:color="auto"/>
            </w:tcBorders>
          </w:tcPr>
          <w:p w14:paraId="332F890E" w14:textId="77777777" w:rsidR="002678D1" w:rsidRPr="00992F46" w:rsidRDefault="002678D1" w:rsidP="00723139">
            <w:pPr>
              <w:pStyle w:val="TAL"/>
              <w:rPr>
                <w:lang w:eastAsia="en-US"/>
              </w:rPr>
            </w:pPr>
          </w:p>
        </w:tc>
      </w:tr>
      <w:tr w:rsidR="002678D1" w:rsidRPr="00992F46" w14:paraId="4C44D172"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24E28937" w14:textId="77777777" w:rsidR="002678D1" w:rsidRPr="00992F46" w:rsidRDefault="002678D1" w:rsidP="00723139">
            <w:pPr>
              <w:pStyle w:val="TAL"/>
              <w:rPr>
                <w:lang w:eastAsia="en-US"/>
              </w:rPr>
            </w:pPr>
            <w:r w:rsidRPr="00992F46">
              <w:rPr>
                <w:i/>
                <w:lang w:eastAsia="ko-KR"/>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21B6C19F"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7B2EC4E7" w14:textId="77777777" w:rsidR="002678D1" w:rsidRPr="00992F46" w:rsidRDefault="002678D1" w:rsidP="00723139">
            <w:pPr>
              <w:pStyle w:val="TAL"/>
              <w:rPr>
                <w:lang w:eastAsia="en-US"/>
              </w:rPr>
            </w:pPr>
            <w:r w:rsidRPr="00992F46">
              <w:rPr>
                <w:lang w:eastAsia="en-US"/>
              </w:rPr>
              <w:t>4</w:t>
            </w:r>
            <w:r w:rsidRPr="00992F46">
              <w:rPr>
                <w:vertAlign w:val="superscript"/>
                <w:lang w:eastAsia="en-US"/>
              </w:rPr>
              <w:t>th</w:t>
            </w:r>
            <w:r w:rsidRPr="00992F46">
              <w:rPr>
                <w:lang w:eastAsia="en-US"/>
              </w:rPr>
              <w:t xml:space="preserve"> entry of </w:t>
            </w:r>
            <w:proofErr w:type="spellStart"/>
            <w:r w:rsidRPr="00992F46">
              <w:rPr>
                <w:lang w:eastAsia="ko-KR"/>
              </w:rPr>
              <w:t>PPPPtoPDBMappingRule</w:t>
            </w:r>
            <w:proofErr w:type="spellEnd"/>
          </w:p>
        </w:tc>
      </w:tr>
      <w:tr w:rsidR="002678D1" w:rsidRPr="00992F46" w14:paraId="1B5F6118"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0723E240"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ProSePerPacketPriority</w:t>
            </w:r>
            <w:proofErr w:type="spellEnd"/>
          </w:p>
        </w:tc>
        <w:tc>
          <w:tcPr>
            <w:tcW w:w="2442" w:type="dxa"/>
            <w:tcBorders>
              <w:top w:val="single" w:sz="6" w:space="0" w:color="auto"/>
              <w:left w:val="single" w:sz="6" w:space="0" w:color="auto"/>
              <w:bottom w:val="single" w:sz="6" w:space="0" w:color="auto"/>
              <w:right w:val="single" w:sz="6" w:space="0" w:color="auto"/>
            </w:tcBorders>
          </w:tcPr>
          <w:p w14:paraId="06AB70F1" w14:textId="77777777" w:rsidR="002678D1" w:rsidRPr="00992F46" w:rsidRDefault="002678D1" w:rsidP="00723139">
            <w:pPr>
              <w:pStyle w:val="TAL"/>
              <w:rPr>
                <w:lang w:eastAsia="en-US"/>
              </w:rPr>
            </w:pPr>
            <w:r w:rsidRPr="00992F46">
              <w:rPr>
                <w:lang w:eastAsia="en-US"/>
              </w:rPr>
              <w:t>4</w:t>
            </w:r>
          </w:p>
        </w:tc>
        <w:tc>
          <w:tcPr>
            <w:tcW w:w="2336" w:type="dxa"/>
            <w:tcBorders>
              <w:top w:val="single" w:sz="6" w:space="0" w:color="auto"/>
              <w:left w:val="single" w:sz="6" w:space="0" w:color="auto"/>
              <w:bottom w:val="single" w:sz="6" w:space="0" w:color="auto"/>
              <w:right w:val="single" w:sz="6" w:space="0" w:color="auto"/>
            </w:tcBorders>
          </w:tcPr>
          <w:p w14:paraId="7A189029" w14:textId="77777777" w:rsidR="002678D1" w:rsidRPr="00992F46" w:rsidRDefault="002678D1" w:rsidP="00723139">
            <w:pPr>
              <w:pStyle w:val="TAL"/>
              <w:rPr>
                <w:lang w:eastAsia="en-US"/>
              </w:rPr>
            </w:pPr>
          </w:p>
        </w:tc>
      </w:tr>
      <w:tr w:rsidR="002678D1" w:rsidRPr="00992F46" w14:paraId="7F3F5795"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351C9449"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PacketDelayBudget</w:t>
            </w:r>
            <w:proofErr w:type="spellEnd"/>
          </w:p>
        </w:tc>
        <w:tc>
          <w:tcPr>
            <w:tcW w:w="2442" w:type="dxa"/>
            <w:tcBorders>
              <w:top w:val="single" w:sz="6" w:space="0" w:color="auto"/>
              <w:left w:val="single" w:sz="6" w:space="0" w:color="auto"/>
              <w:bottom w:val="single" w:sz="6" w:space="0" w:color="auto"/>
              <w:right w:val="single" w:sz="6" w:space="0" w:color="auto"/>
            </w:tcBorders>
          </w:tcPr>
          <w:p w14:paraId="247181B3" w14:textId="77777777" w:rsidR="002678D1" w:rsidRPr="00992F46" w:rsidRDefault="002678D1" w:rsidP="00723139">
            <w:pPr>
              <w:pStyle w:val="TAL"/>
              <w:rPr>
                <w:lang w:eastAsia="en-US"/>
              </w:rPr>
            </w:pPr>
            <w:r w:rsidRPr="00992F46">
              <w:rPr>
                <w:lang w:eastAsia="en-US"/>
              </w:rPr>
              <w:t>100</w:t>
            </w:r>
          </w:p>
        </w:tc>
        <w:tc>
          <w:tcPr>
            <w:tcW w:w="2336" w:type="dxa"/>
            <w:tcBorders>
              <w:top w:val="single" w:sz="6" w:space="0" w:color="auto"/>
              <w:left w:val="single" w:sz="6" w:space="0" w:color="auto"/>
              <w:bottom w:val="single" w:sz="6" w:space="0" w:color="auto"/>
              <w:right w:val="single" w:sz="6" w:space="0" w:color="auto"/>
            </w:tcBorders>
          </w:tcPr>
          <w:p w14:paraId="318966F3" w14:textId="77777777" w:rsidR="002678D1" w:rsidRPr="00992F46" w:rsidRDefault="002678D1" w:rsidP="00723139">
            <w:pPr>
              <w:pStyle w:val="TAL"/>
              <w:rPr>
                <w:lang w:eastAsia="en-US"/>
              </w:rPr>
            </w:pPr>
          </w:p>
        </w:tc>
      </w:tr>
      <w:tr w:rsidR="002678D1" w:rsidRPr="00992F46" w14:paraId="71F43F04"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3C0FF121" w14:textId="77777777" w:rsidR="002678D1" w:rsidRPr="00992F46" w:rsidRDefault="002678D1" w:rsidP="00723139">
            <w:pPr>
              <w:pStyle w:val="TAL"/>
              <w:rPr>
                <w:lang w:eastAsia="en-US"/>
              </w:rPr>
            </w:pPr>
            <w:r w:rsidRPr="00992F46">
              <w:rPr>
                <w:i/>
                <w:lang w:eastAsia="ko-KR"/>
              </w:rPr>
              <w:lastRenderedPageBreak/>
              <w:t xml:space="preserve">      &lt;X&gt;</w:t>
            </w:r>
          </w:p>
        </w:tc>
        <w:tc>
          <w:tcPr>
            <w:tcW w:w="2442" w:type="dxa"/>
            <w:tcBorders>
              <w:top w:val="single" w:sz="6" w:space="0" w:color="auto"/>
              <w:left w:val="single" w:sz="6" w:space="0" w:color="auto"/>
              <w:bottom w:val="single" w:sz="6" w:space="0" w:color="auto"/>
              <w:right w:val="single" w:sz="6" w:space="0" w:color="auto"/>
            </w:tcBorders>
          </w:tcPr>
          <w:p w14:paraId="4AA25E86"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521104DC" w14:textId="77777777" w:rsidR="002678D1" w:rsidRPr="00992F46" w:rsidRDefault="002678D1" w:rsidP="00723139">
            <w:pPr>
              <w:pStyle w:val="TAL"/>
              <w:rPr>
                <w:lang w:eastAsia="en-US"/>
              </w:rPr>
            </w:pPr>
            <w:r w:rsidRPr="00992F46">
              <w:rPr>
                <w:lang w:eastAsia="en-US"/>
              </w:rPr>
              <w:t>5</w:t>
            </w:r>
            <w:r w:rsidRPr="00992F46">
              <w:rPr>
                <w:vertAlign w:val="superscript"/>
                <w:lang w:eastAsia="en-US"/>
              </w:rPr>
              <w:t>th</w:t>
            </w:r>
            <w:r w:rsidRPr="00992F46">
              <w:rPr>
                <w:lang w:eastAsia="en-US"/>
              </w:rPr>
              <w:t xml:space="preserve"> entry of </w:t>
            </w:r>
            <w:proofErr w:type="spellStart"/>
            <w:r w:rsidRPr="00992F46">
              <w:rPr>
                <w:lang w:eastAsia="ko-KR"/>
              </w:rPr>
              <w:t>PPPPtoPDBMappingRule</w:t>
            </w:r>
            <w:proofErr w:type="spellEnd"/>
          </w:p>
        </w:tc>
      </w:tr>
      <w:tr w:rsidR="002678D1" w:rsidRPr="00992F46" w14:paraId="7E2700AF"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42226727"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ProSePerPacketPriority</w:t>
            </w:r>
            <w:proofErr w:type="spellEnd"/>
          </w:p>
        </w:tc>
        <w:tc>
          <w:tcPr>
            <w:tcW w:w="2442" w:type="dxa"/>
            <w:tcBorders>
              <w:top w:val="single" w:sz="6" w:space="0" w:color="auto"/>
              <w:left w:val="single" w:sz="6" w:space="0" w:color="auto"/>
              <w:bottom w:val="single" w:sz="6" w:space="0" w:color="auto"/>
              <w:right w:val="single" w:sz="6" w:space="0" w:color="auto"/>
            </w:tcBorders>
          </w:tcPr>
          <w:p w14:paraId="3CDC0FD2" w14:textId="77777777" w:rsidR="002678D1" w:rsidRPr="00992F46" w:rsidRDefault="002678D1" w:rsidP="00723139">
            <w:pPr>
              <w:pStyle w:val="TAL"/>
              <w:rPr>
                <w:lang w:eastAsia="en-US"/>
              </w:rPr>
            </w:pPr>
            <w:r w:rsidRPr="00992F46">
              <w:rPr>
                <w:lang w:eastAsia="en-US"/>
              </w:rPr>
              <w:t>5</w:t>
            </w:r>
          </w:p>
        </w:tc>
        <w:tc>
          <w:tcPr>
            <w:tcW w:w="2336" w:type="dxa"/>
            <w:tcBorders>
              <w:top w:val="single" w:sz="6" w:space="0" w:color="auto"/>
              <w:left w:val="single" w:sz="6" w:space="0" w:color="auto"/>
              <w:bottom w:val="single" w:sz="6" w:space="0" w:color="auto"/>
              <w:right w:val="single" w:sz="6" w:space="0" w:color="auto"/>
            </w:tcBorders>
          </w:tcPr>
          <w:p w14:paraId="6157BE28" w14:textId="77777777" w:rsidR="002678D1" w:rsidRPr="00992F46" w:rsidRDefault="002678D1" w:rsidP="00723139">
            <w:pPr>
              <w:pStyle w:val="TAL"/>
              <w:rPr>
                <w:lang w:eastAsia="en-US"/>
              </w:rPr>
            </w:pPr>
          </w:p>
        </w:tc>
      </w:tr>
      <w:tr w:rsidR="002678D1" w:rsidRPr="00992F46" w14:paraId="00A96243"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395238F4"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PacketDelayBudget</w:t>
            </w:r>
            <w:proofErr w:type="spellEnd"/>
          </w:p>
        </w:tc>
        <w:tc>
          <w:tcPr>
            <w:tcW w:w="2442" w:type="dxa"/>
            <w:tcBorders>
              <w:top w:val="single" w:sz="6" w:space="0" w:color="auto"/>
              <w:left w:val="single" w:sz="6" w:space="0" w:color="auto"/>
              <w:bottom w:val="single" w:sz="6" w:space="0" w:color="auto"/>
              <w:right w:val="single" w:sz="6" w:space="0" w:color="auto"/>
            </w:tcBorders>
          </w:tcPr>
          <w:p w14:paraId="225FBA64" w14:textId="77777777" w:rsidR="002678D1" w:rsidRPr="00992F46" w:rsidRDefault="002678D1" w:rsidP="00723139">
            <w:pPr>
              <w:pStyle w:val="TAL"/>
              <w:rPr>
                <w:lang w:eastAsia="en-US"/>
              </w:rPr>
            </w:pPr>
            <w:r w:rsidRPr="00992F46">
              <w:rPr>
                <w:lang w:eastAsia="en-US"/>
              </w:rPr>
              <w:t>100</w:t>
            </w:r>
          </w:p>
        </w:tc>
        <w:tc>
          <w:tcPr>
            <w:tcW w:w="2336" w:type="dxa"/>
            <w:tcBorders>
              <w:top w:val="single" w:sz="6" w:space="0" w:color="auto"/>
              <w:left w:val="single" w:sz="6" w:space="0" w:color="auto"/>
              <w:bottom w:val="single" w:sz="6" w:space="0" w:color="auto"/>
              <w:right w:val="single" w:sz="6" w:space="0" w:color="auto"/>
            </w:tcBorders>
          </w:tcPr>
          <w:p w14:paraId="4D7E4852" w14:textId="77777777" w:rsidR="002678D1" w:rsidRPr="00992F46" w:rsidRDefault="002678D1" w:rsidP="00723139">
            <w:pPr>
              <w:pStyle w:val="TAL"/>
              <w:rPr>
                <w:lang w:eastAsia="en-US"/>
              </w:rPr>
            </w:pPr>
          </w:p>
        </w:tc>
      </w:tr>
      <w:tr w:rsidR="002678D1" w:rsidRPr="00992F46" w14:paraId="78147187"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7D2B4A1A" w14:textId="77777777" w:rsidR="002678D1" w:rsidRPr="00992F46" w:rsidRDefault="002678D1" w:rsidP="00723139">
            <w:pPr>
              <w:pStyle w:val="TAL"/>
              <w:rPr>
                <w:lang w:eastAsia="en-US"/>
              </w:rPr>
            </w:pPr>
            <w:r w:rsidRPr="00992F46">
              <w:rPr>
                <w:i/>
                <w:lang w:eastAsia="ko-KR"/>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00C6B645"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624B2698" w14:textId="77777777" w:rsidR="002678D1" w:rsidRPr="00992F46" w:rsidRDefault="002678D1" w:rsidP="00723139">
            <w:pPr>
              <w:pStyle w:val="TAL"/>
              <w:rPr>
                <w:lang w:eastAsia="en-US"/>
              </w:rPr>
            </w:pPr>
            <w:r w:rsidRPr="00992F46">
              <w:rPr>
                <w:lang w:eastAsia="en-US"/>
              </w:rPr>
              <w:t>6</w:t>
            </w:r>
            <w:r w:rsidRPr="00992F46">
              <w:rPr>
                <w:vertAlign w:val="superscript"/>
                <w:lang w:eastAsia="en-US"/>
              </w:rPr>
              <w:t>th</w:t>
            </w:r>
            <w:r w:rsidRPr="00992F46">
              <w:rPr>
                <w:lang w:eastAsia="en-US"/>
              </w:rPr>
              <w:t xml:space="preserve"> entry of </w:t>
            </w:r>
            <w:proofErr w:type="spellStart"/>
            <w:r w:rsidRPr="00992F46">
              <w:rPr>
                <w:lang w:eastAsia="ko-KR"/>
              </w:rPr>
              <w:t>PPPPtoPDBMappingRule</w:t>
            </w:r>
            <w:proofErr w:type="spellEnd"/>
          </w:p>
        </w:tc>
      </w:tr>
      <w:tr w:rsidR="002678D1" w:rsidRPr="00992F46" w14:paraId="0669B526"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43544B51"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ProSePerPacketPriority</w:t>
            </w:r>
            <w:proofErr w:type="spellEnd"/>
          </w:p>
        </w:tc>
        <w:tc>
          <w:tcPr>
            <w:tcW w:w="2442" w:type="dxa"/>
            <w:tcBorders>
              <w:top w:val="single" w:sz="6" w:space="0" w:color="auto"/>
              <w:left w:val="single" w:sz="6" w:space="0" w:color="auto"/>
              <w:bottom w:val="single" w:sz="6" w:space="0" w:color="auto"/>
              <w:right w:val="single" w:sz="6" w:space="0" w:color="auto"/>
            </w:tcBorders>
          </w:tcPr>
          <w:p w14:paraId="13DA4542" w14:textId="77777777" w:rsidR="002678D1" w:rsidRPr="00992F46" w:rsidRDefault="002678D1" w:rsidP="00723139">
            <w:pPr>
              <w:pStyle w:val="TAL"/>
              <w:rPr>
                <w:lang w:eastAsia="en-US"/>
              </w:rPr>
            </w:pPr>
            <w:r w:rsidRPr="00992F46">
              <w:rPr>
                <w:lang w:eastAsia="en-US"/>
              </w:rPr>
              <w:t>6</w:t>
            </w:r>
          </w:p>
        </w:tc>
        <w:tc>
          <w:tcPr>
            <w:tcW w:w="2336" w:type="dxa"/>
            <w:tcBorders>
              <w:top w:val="single" w:sz="6" w:space="0" w:color="auto"/>
              <w:left w:val="single" w:sz="6" w:space="0" w:color="auto"/>
              <w:bottom w:val="single" w:sz="6" w:space="0" w:color="auto"/>
              <w:right w:val="single" w:sz="6" w:space="0" w:color="auto"/>
            </w:tcBorders>
          </w:tcPr>
          <w:p w14:paraId="379FBEDB" w14:textId="77777777" w:rsidR="002678D1" w:rsidRPr="00992F46" w:rsidRDefault="002678D1" w:rsidP="00723139">
            <w:pPr>
              <w:pStyle w:val="TAL"/>
              <w:rPr>
                <w:lang w:eastAsia="en-US"/>
              </w:rPr>
            </w:pPr>
          </w:p>
        </w:tc>
      </w:tr>
      <w:tr w:rsidR="002678D1" w:rsidRPr="00992F46" w14:paraId="1E283D6C"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20572143"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PacketDelayBudget</w:t>
            </w:r>
            <w:proofErr w:type="spellEnd"/>
          </w:p>
        </w:tc>
        <w:tc>
          <w:tcPr>
            <w:tcW w:w="2442" w:type="dxa"/>
            <w:tcBorders>
              <w:top w:val="single" w:sz="6" w:space="0" w:color="auto"/>
              <w:left w:val="single" w:sz="6" w:space="0" w:color="auto"/>
              <w:bottom w:val="single" w:sz="6" w:space="0" w:color="auto"/>
              <w:right w:val="single" w:sz="6" w:space="0" w:color="auto"/>
            </w:tcBorders>
          </w:tcPr>
          <w:p w14:paraId="49A3D27E" w14:textId="77777777" w:rsidR="002678D1" w:rsidRPr="00992F46" w:rsidRDefault="002678D1" w:rsidP="00723139">
            <w:pPr>
              <w:pStyle w:val="TAL"/>
              <w:rPr>
                <w:lang w:eastAsia="en-US"/>
              </w:rPr>
            </w:pPr>
            <w:r w:rsidRPr="00992F46">
              <w:rPr>
                <w:lang w:eastAsia="en-US"/>
              </w:rPr>
              <w:t>100</w:t>
            </w:r>
          </w:p>
        </w:tc>
        <w:tc>
          <w:tcPr>
            <w:tcW w:w="2336" w:type="dxa"/>
            <w:tcBorders>
              <w:top w:val="single" w:sz="6" w:space="0" w:color="auto"/>
              <w:left w:val="single" w:sz="6" w:space="0" w:color="auto"/>
              <w:bottom w:val="single" w:sz="6" w:space="0" w:color="auto"/>
              <w:right w:val="single" w:sz="6" w:space="0" w:color="auto"/>
            </w:tcBorders>
          </w:tcPr>
          <w:p w14:paraId="2CCF0CBB" w14:textId="77777777" w:rsidR="002678D1" w:rsidRPr="00992F46" w:rsidRDefault="002678D1" w:rsidP="00723139">
            <w:pPr>
              <w:pStyle w:val="TAL"/>
              <w:rPr>
                <w:lang w:eastAsia="en-US"/>
              </w:rPr>
            </w:pPr>
          </w:p>
        </w:tc>
      </w:tr>
      <w:tr w:rsidR="002678D1" w:rsidRPr="00992F46" w14:paraId="6CCC4776"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08C929C3" w14:textId="77777777" w:rsidR="002678D1" w:rsidRPr="00992F46" w:rsidRDefault="002678D1" w:rsidP="00723139">
            <w:pPr>
              <w:pStyle w:val="TAL"/>
              <w:rPr>
                <w:lang w:eastAsia="en-US"/>
              </w:rPr>
            </w:pPr>
            <w:r w:rsidRPr="00992F46">
              <w:rPr>
                <w:i/>
                <w:lang w:eastAsia="ko-KR"/>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2853C2EE"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3069FAEE" w14:textId="77777777" w:rsidR="002678D1" w:rsidRPr="00992F46" w:rsidRDefault="002678D1" w:rsidP="00723139">
            <w:pPr>
              <w:pStyle w:val="TAL"/>
              <w:rPr>
                <w:lang w:eastAsia="en-US"/>
              </w:rPr>
            </w:pPr>
            <w:r w:rsidRPr="00992F46">
              <w:rPr>
                <w:lang w:eastAsia="en-US"/>
              </w:rPr>
              <w:t>7</w:t>
            </w:r>
            <w:r w:rsidRPr="00992F46">
              <w:rPr>
                <w:vertAlign w:val="superscript"/>
                <w:lang w:eastAsia="en-US"/>
              </w:rPr>
              <w:t>th</w:t>
            </w:r>
            <w:r w:rsidRPr="00992F46">
              <w:rPr>
                <w:lang w:eastAsia="en-US"/>
              </w:rPr>
              <w:t xml:space="preserve"> entry of </w:t>
            </w:r>
            <w:proofErr w:type="spellStart"/>
            <w:r w:rsidRPr="00992F46">
              <w:rPr>
                <w:lang w:eastAsia="ko-KR"/>
              </w:rPr>
              <w:t>PPPPtoPDBMappingRule</w:t>
            </w:r>
            <w:proofErr w:type="spellEnd"/>
          </w:p>
        </w:tc>
      </w:tr>
      <w:tr w:rsidR="002678D1" w:rsidRPr="00992F46" w14:paraId="319C0B5F"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73DE7340"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ProSePerPacketPriority</w:t>
            </w:r>
            <w:proofErr w:type="spellEnd"/>
          </w:p>
        </w:tc>
        <w:tc>
          <w:tcPr>
            <w:tcW w:w="2442" w:type="dxa"/>
            <w:tcBorders>
              <w:top w:val="single" w:sz="6" w:space="0" w:color="auto"/>
              <w:left w:val="single" w:sz="6" w:space="0" w:color="auto"/>
              <w:bottom w:val="single" w:sz="6" w:space="0" w:color="auto"/>
              <w:right w:val="single" w:sz="6" w:space="0" w:color="auto"/>
            </w:tcBorders>
          </w:tcPr>
          <w:p w14:paraId="37F841FB" w14:textId="77777777" w:rsidR="002678D1" w:rsidRPr="00992F46" w:rsidRDefault="002678D1" w:rsidP="00723139">
            <w:pPr>
              <w:pStyle w:val="TAL"/>
              <w:rPr>
                <w:lang w:eastAsia="en-US"/>
              </w:rPr>
            </w:pPr>
            <w:r w:rsidRPr="00992F46">
              <w:rPr>
                <w:lang w:eastAsia="en-US"/>
              </w:rPr>
              <w:t>7</w:t>
            </w:r>
          </w:p>
        </w:tc>
        <w:tc>
          <w:tcPr>
            <w:tcW w:w="2336" w:type="dxa"/>
            <w:tcBorders>
              <w:top w:val="single" w:sz="6" w:space="0" w:color="auto"/>
              <w:left w:val="single" w:sz="6" w:space="0" w:color="auto"/>
              <w:bottom w:val="single" w:sz="6" w:space="0" w:color="auto"/>
              <w:right w:val="single" w:sz="6" w:space="0" w:color="auto"/>
            </w:tcBorders>
          </w:tcPr>
          <w:p w14:paraId="4A080B08" w14:textId="77777777" w:rsidR="002678D1" w:rsidRPr="00992F46" w:rsidRDefault="002678D1" w:rsidP="00723139">
            <w:pPr>
              <w:pStyle w:val="TAL"/>
              <w:rPr>
                <w:lang w:eastAsia="en-US"/>
              </w:rPr>
            </w:pPr>
          </w:p>
        </w:tc>
      </w:tr>
      <w:tr w:rsidR="002678D1" w:rsidRPr="00992F46" w14:paraId="07AF89CA"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4A6D10B4"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PacketDelayBudget</w:t>
            </w:r>
            <w:proofErr w:type="spellEnd"/>
          </w:p>
        </w:tc>
        <w:tc>
          <w:tcPr>
            <w:tcW w:w="2442" w:type="dxa"/>
            <w:tcBorders>
              <w:top w:val="single" w:sz="6" w:space="0" w:color="auto"/>
              <w:left w:val="single" w:sz="6" w:space="0" w:color="auto"/>
              <w:bottom w:val="single" w:sz="6" w:space="0" w:color="auto"/>
              <w:right w:val="single" w:sz="6" w:space="0" w:color="auto"/>
            </w:tcBorders>
          </w:tcPr>
          <w:p w14:paraId="5526B762" w14:textId="77777777" w:rsidR="002678D1" w:rsidRPr="00992F46" w:rsidRDefault="002678D1" w:rsidP="00723139">
            <w:pPr>
              <w:pStyle w:val="TAL"/>
              <w:rPr>
                <w:lang w:eastAsia="en-US"/>
              </w:rPr>
            </w:pPr>
            <w:r w:rsidRPr="00992F46">
              <w:rPr>
                <w:lang w:eastAsia="en-US"/>
              </w:rPr>
              <w:t>100</w:t>
            </w:r>
          </w:p>
        </w:tc>
        <w:tc>
          <w:tcPr>
            <w:tcW w:w="2336" w:type="dxa"/>
            <w:tcBorders>
              <w:top w:val="single" w:sz="6" w:space="0" w:color="auto"/>
              <w:left w:val="single" w:sz="6" w:space="0" w:color="auto"/>
              <w:bottom w:val="single" w:sz="6" w:space="0" w:color="auto"/>
              <w:right w:val="single" w:sz="6" w:space="0" w:color="auto"/>
            </w:tcBorders>
          </w:tcPr>
          <w:p w14:paraId="49561D51" w14:textId="77777777" w:rsidR="002678D1" w:rsidRPr="00992F46" w:rsidRDefault="002678D1" w:rsidP="00723139">
            <w:pPr>
              <w:pStyle w:val="TAL"/>
              <w:rPr>
                <w:lang w:eastAsia="en-US"/>
              </w:rPr>
            </w:pPr>
          </w:p>
        </w:tc>
      </w:tr>
      <w:tr w:rsidR="002678D1" w:rsidRPr="00992F46" w14:paraId="07ADD28F"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7445CA4B" w14:textId="77777777" w:rsidR="002678D1" w:rsidRPr="00992F46" w:rsidRDefault="002678D1" w:rsidP="00723139">
            <w:pPr>
              <w:pStyle w:val="TAL"/>
              <w:rPr>
                <w:lang w:eastAsia="en-US"/>
              </w:rPr>
            </w:pPr>
            <w:r w:rsidRPr="00992F46">
              <w:rPr>
                <w:i/>
                <w:lang w:eastAsia="ko-KR"/>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346E9D20" w14:textId="77777777" w:rsidR="002678D1" w:rsidRPr="00992F46" w:rsidRDefault="002678D1" w:rsidP="00723139">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128EB476" w14:textId="77777777" w:rsidR="002678D1" w:rsidRPr="00992F46" w:rsidRDefault="002678D1" w:rsidP="00723139">
            <w:pPr>
              <w:pStyle w:val="TAL"/>
              <w:rPr>
                <w:lang w:eastAsia="en-US"/>
              </w:rPr>
            </w:pPr>
            <w:r w:rsidRPr="00992F46">
              <w:rPr>
                <w:lang w:eastAsia="en-US"/>
              </w:rPr>
              <w:t>8</w:t>
            </w:r>
            <w:r w:rsidRPr="00992F46">
              <w:rPr>
                <w:vertAlign w:val="superscript"/>
                <w:lang w:eastAsia="en-US"/>
              </w:rPr>
              <w:t>th</w:t>
            </w:r>
            <w:r w:rsidRPr="00992F46">
              <w:rPr>
                <w:lang w:eastAsia="en-US"/>
              </w:rPr>
              <w:t xml:space="preserve"> entry of </w:t>
            </w:r>
            <w:proofErr w:type="spellStart"/>
            <w:r w:rsidRPr="00992F46">
              <w:rPr>
                <w:lang w:eastAsia="ko-KR"/>
              </w:rPr>
              <w:t>PPPPtoPDBMappingRule</w:t>
            </w:r>
            <w:proofErr w:type="spellEnd"/>
          </w:p>
        </w:tc>
      </w:tr>
      <w:tr w:rsidR="002678D1" w:rsidRPr="00992F46" w14:paraId="3F69C5B0"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32737A90"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ProSePerPacketPriority</w:t>
            </w:r>
            <w:proofErr w:type="spellEnd"/>
          </w:p>
        </w:tc>
        <w:tc>
          <w:tcPr>
            <w:tcW w:w="2442" w:type="dxa"/>
            <w:tcBorders>
              <w:top w:val="single" w:sz="6" w:space="0" w:color="auto"/>
              <w:left w:val="single" w:sz="6" w:space="0" w:color="auto"/>
              <w:bottom w:val="single" w:sz="6" w:space="0" w:color="auto"/>
              <w:right w:val="single" w:sz="6" w:space="0" w:color="auto"/>
            </w:tcBorders>
          </w:tcPr>
          <w:p w14:paraId="1331AC26" w14:textId="77777777" w:rsidR="002678D1" w:rsidRPr="00992F46" w:rsidRDefault="002678D1" w:rsidP="00723139">
            <w:pPr>
              <w:pStyle w:val="TAL"/>
              <w:rPr>
                <w:lang w:eastAsia="en-US"/>
              </w:rPr>
            </w:pPr>
            <w:r w:rsidRPr="00992F46">
              <w:rPr>
                <w:lang w:eastAsia="en-US"/>
              </w:rPr>
              <w:t>8</w:t>
            </w:r>
          </w:p>
        </w:tc>
        <w:tc>
          <w:tcPr>
            <w:tcW w:w="2336" w:type="dxa"/>
            <w:tcBorders>
              <w:top w:val="single" w:sz="6" w:space="0" w:color="auto"/>
              <w:left w:val="single" w:sz="6" w:space="0" w:color="auto"/>
              <w:bottom w:val="single" w:sz="6" w:space="0" w:color="auto"/>
              <w:right w:val="single" w:sz="6" w:space="0" w:color="auto"/>
            </w:tcBorders>
          </w:tcPr>
          <w:p w14:paraId="73A5EC5E" w14:textId="77777777" w:rsidR="002678D1" w:rsidRPr="00992F46" w:rsidRDefault="002678D1" w:rsidP="00723139">
            <w:pPr>
              <w:pStyle w:val="TAL"/>
              <w:rPr>
                <w:lang w:eastAsia="en-US"/>
              </w:rPr>
            </w:pPr>
          </w:p>
        </w:tc>
      </w:tr>
      <w:tr w:rsidR="002678D1" w:rsidRPr="00992F46" w14:paraId="0805B339"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57D1CE5F" w14:textId="77777777" w:rsidR="002678D1" w:rsidRPr="00992F46" w:rsidRDefault="002678D1" w:rsidP="00723139">
            <w:pPr>
              <w:pStyle w:val="TAL"/>
              <w:rPr>
                <w:lang w:eastAsia="en-US"/>
              </w:rPr>
            </w:pPr>
            <w:r w:rsidRPr="00992F46">
              <w:rPr>
                <w:lang w:eastAsia="ko-KR"/>
              </w:rPr>
              <w:t xml:space="preserve">        </w:t>
            </w:r>
            <w:proofErr w:type="spellStart"/>
            <w:r w:rsidRPr="00992F46">
              <w:rPr>
                <w:lang w:eastAsia="ko-KR"/>
              </w:rPr>
              <w:t>PacketDelayBudget</w:t>
            </w:r>
            <w:proofErr w:type="spellEnd"/>
          </w:p>
        </w:tc>
        <w:tc>
          <w:tcPr>
            <w:tcW w:w="2442" w:type="dxa"/>
            <w:tcBorders>
              <w:top w:val="single" w:sz="6" w:space="0" w:color="auto"/>
              <w:left w:val="single" w:sz="6" w:space="0" w:color="auto"/>
              <w:bottom w:val="single" w:sz="6" w:space="0" w:color="auto"/>
              <w:right w:val="single" w:sz="6" w:space="0" w:color="auto"/>
            </w:tcBorders>
          </w:tcPr>
          <w:p w14:paraId="26E6FFC2" w14:textId="77777777" w:rsidR="002678D1" w:rsidRPr="00992F46" w:rsidRDefault="002678D1" w:rsidP="00723139">
            <w:pPr>
              <w:pStyle w:val="TAL"/>
              <w:rPr>
                <w:lang w:eastAsia="en-US"/>
              </w:rPr>
            </w:pPr>
            <w:r w:rsidRPr="00992F46">
              <w:rPr>
                <w:lang w:eastAsia="en-US"/>
              </w:rPr>
              <w:t>100</w:t>
            </w:r>
          </w:p>
        </w:tc>
        <w:tc>
          <w:tcPr>
            <w:tcW w:w="2336" w:type="dxa"/>
            <w:tcBorders>
              <w:top w:val="single" w:sz="6" w:space="0" w:color="auto"/>
              <w:left w:val="single" w:sz="6" w:space="0" w:color="auto"/>
              <w:bottom w:val="single" w:sz="6" w:space="0" w:color="auto"/>
              <w:right w:val="single" w:sz="6" w:space="0" w:color="auto"/>
            </w:tcBorders>
          </w:tcPr>
          <w:p w14:paraId="06EE88E0" w14:textId="77777777" w:rsidR="002678D1" w:rsidRPr="00992F46" w:rsidRDefault="002678D1" w:rsidP="00723139">
            <w:pPr>
              <w:pStyle w:val="TAL"/>
              <w:rPr>
                <w:lang w:eastAsia="en-US"/>
              </w:rPr>
            </w:pPr>
          </w:p>
        </w:tc>
      </w:tr>
      <w:tr w:rsidR="002678D1" w:rsidRPr="00992F46" w14:paraId="2129A50B"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5DB94DDF" w14:textId="77777777" w:rsidR="002678D1" w:rsidRPr="00992F46" w:rsidRDefault="002678D1" w:rsidP="00723139">
            <w:pPr>
              <w:pStyle w:val="TAL"/>
              <w:rPr>
                <w:i/>
                <w:iCs/>
                <w:lang w:eastAsia="en-US"/>
              </w:rPr>
            </w:pPr>
            <w:r w:rsidRPr="00992F46">
              <w:rPr>
                <w:lang w:eastAsia="en-US"/>
              </w:rPr>
              <w:t xml:space="preserve">    </w:t>
            </w:r>
            <w:proofErr w:type="spellStart"/>
            <w:r w:rsidRPr="00992F46">
              <w:rPr>
                <w:lang w:eastAsia="en-US"/>
              </w:rPr>
              <w:t>DefaultDestinationLayer2ID</w:t>
            </w:r>
            <w:proofErr w:type="spellEnd"/>
          </w:p>
        </w:tc>
        <w:tc>
          <w:tcPr>
            <w:tcW w:w="2442" w:type="dxa"/>
            <w:tcBorders>
              <w:top w:val="single" w:sz="6" w:space="0" w:color="auto"/>
              <w:left w:val="single" w:sz="6" w:space="0" w:color="auto"/>
              <w:bottom w:val="single" w:sz="6" w:space="0" w:color="auto"/>
              <w:right w:val="single" w:sz="6" w:space="0" w:color="auto"/>
            </w:tcBorders>
          </w:tcPr>
          <w:p w14:paraId="28ED5EBF" w14:textId="77777777" w:rsidR="002678D1" w:rsidRPr="00992F46" w:rsidRDefault="002678D1" w:rsidP="00723139">
            <w:pPr>
              <w:pStyle w:val="TAL"/>
              <w:rPr>
                <w:lang w:eastAsia="en-US"/>
              </w:rPr>
            </w:pPr>
            <w:r w:rsidRPr="00992F46">
              <w:rPr>
                <w:lang w:eastAsia="en-US"/>
              </w:rPr>
              <w:t>Not present</w:t>
            </w:r>
          </w:p>
        </w:tc>
        <w:tc>
          <w:tcPr>
            <w:tcW w:w="2336" w:type="dxa"/>
            <w:tcBorders>
              <w:top w:val="single" w:sz="6" w:space="0" w:color="auto"/>
              <w:left w:val="single" w:sz="6" w:space="0" w:color="auto"/>
              <w:bottom w:val="single" w:sz="6" w:space="0" w:color="auto"/>
              <w:right w:val="single" w:sz="6" w:space="0" w:color="auto"/>
            </w:tcBorders>
          </w:tcPr>
          <w:p w14:paraId="35588D18" w14:textId="77777777" w:rsidR="002678D1" w:rsidRPr="00992F46" w:rsidRDefault="002678D1" w:rsidP="00723139">
            <w:pPr>
              <w:pStyle w:val="TAL"/>
              <w:rPr>
                <w:lang w:eastAsia="en-US"/>
              </w:rPr>
            </w:pPr>
          </w:p>
        </w:tc>
      </w:tr>
      <w:tr w:rsidR="002678D1" w:rsidRPr="00992F46" w14:paraId="5816B66A"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55AD49DF" w14:textId="77777777" w:rsidR="002678D1" w:rsidRPr="00992F46" w:rsidRDefault="002678D1" w:rsidP="00723139">
            <w:pPr>
              <w:pStyle w:val="TAL"/>
              <w:rPr>
                <w:i/>
                <w:iCs/>
                <w:lang w:eastAsia="en-US"/>
              </w:rPr>
            </w:pPr>
            <w:r w:rsidRPr="00992F46">
              <w:rPr>
                <w:lang w:eastAsia="en-US"/>
              </w:rPr>
              <w:t xml:space="preserve">    </w:t>
            </w:r>
            <w:proofErr w:type="spellStart"/>
            <w:r w:rsidRPr="00992F46">
              <w:rPr>
                <w:lang w:eastAsia="en-US"/>
              </w:rPr>
              <w:t>PrivacyConfig</w:t>
            </w:r>
            <w:proofErr w:type="spellEnd"/>
          </w:p>
        </w:tc>
        <w:tc>
          <w:tcPr>
            <w:tcW w:w="2442" w:type="dxa"/>
            <w:tcBorders>
              <w:top w:val="single" w:sz="6" w:space="0" w:color="auto"/>
              <w:left w:val="single" w:sz="6" w:space="0" w:color="auto"/>
              <w:bottom w:val="single" w:sz="6" w:space="0" w:color="auto"/>
              <w:right w:val="single" w:sz="6" w:space="0" w:color="auto"/>
            </w:tcBorders>
          </w:tcPr>
          <w:p w14:paraId="73F7D6A9" w14:textId="77777777" w:rsidR="002678D1" w:rsidRPr="00992F46" w:rsidRDefault="002678D1" w:rsidP="00723139">
            <w:pPr>
              <w:pStyle w:val="TAL"/>
              <w:rPr>
                <w:lang w:eastAsia="en-US"/>
              </w:rPr>
            </w:pPr>
            <w:r w:rsidRPr="00992F46">
              <w:rPr>
                <w:lang w:eastAsia="en-US"/>
              </w:rPr>
              <w:t>Not present</w:t>
            </w:r>
          </w:p>
        </w:tc>
        <w:tc>
          <w:tcPr>
            <w:tcW w:w="2336" w:type="dxa"/>
            <w:tcBorders>
              <w:top w:val="single" w:sz="6" w:space="0" w:color="auto"/>
              <w:left w:val="single" w:sz="6" w:space="0" w:color="auto"/>
              <w:bottom w:val="single" w:sz="6" w:space="0" w:color="auto"/>
              <w:right w:val="single" w:sz="6" w:space="0" w:color="auto"/>
            </w:tcBorders>
          </w:tcPr>
          <w:p w14:paraId="05F30BC2" w14:textId="77777777" w:rsidR="002678D1" w:rsidRPr="00992F46" w:rsidRDefault="002678D1" w:rsidP="00723139">
            <w:pPr>
              <w:pStyle w:val="TAL"/>
              <w:rPr>
                <w:lang w:eastAsia="en-US"/>
              </w:rPr>
            </w:pPr>
          </w:p>
        </w:tc>
      </w:tr>
      <w:tr w:rsidR="002678D1" w:rsidRPr="00992F46" w14:paraId="26C8F043" w14:textId="77777777" w:rsidTr="00723139">
        <w:trPr>
          <w:jc w:val="center"/>
        </w:trPr>
        <w:tc>
          <w:tcPr>
            <w:tcW w:w="2796" w:type="dxa"/>
            <w:tcBorders>
              <w:top w:val="single" w:sz="6" w:space="0" w:color="auto"/>
              <w:left w:val="single" w:sz="6" w:space="0" w:color="auto"/>
              <w:bottom w:val="single" w:sz="6" w:space="0" w:color="auto"/>
              <w:right w:val="single" w:sz="6" w:space="0" w:color="auto"/>
            </w:tcBorders>
          </w:tcPr>
          <w:p w14:paraId="7A60EF66" w14:textId="77777777" w:rsidR="002678D1" w:rsidRPr="00992F46" w:rsidRDefault="002678D1" w:rsidP="00723139">
            <w:pPr>
              <w:pStyle w:val="TAL"/>
              <w:rPr>
                <w:i/>
                <w:iCs/>
                <w:lang w:eastAsia="en-US"/>
              </w:rPr>
            </w:pPr>
            <w:r w:rsidRPr="00992F46">
              <w:rPr>
                <w:lang w:eastAsia="en-US"/>
              </w:rPr>
              <w:t xml:space="preserve">  </w:t>
            </w:r>
            <w:proofErr w:type="spellStart"/>
            <w:r w:rsidRPr="00992F46">
              <w:rPr>
                <w:lang w:eastAsia="en-US"/>
              </w:rPr>
              <w:t>V2XServiceIDtoV2XFrequencyMappingRule</w:t>
            </w:r>
            <w:proofErr w:type="spellEnd"/>
          </w:p>
        </w:tc>
        <w:tc>
          <w:tcPr>
            <w:tcW w:w="2442" w:type="dxa"/>
            <w:tcBorders>
              <w:top w:val="single" w:sz="6" w:space="0" w:color="auto"/>
              <w:left w:val="single" w:sz="6" w:space="0" w:color="auto"/>
              <w:bottom w:val="single" w:sz="6" w:space="0" w:color="auto"/>
              <w:right w:val="single" w:sz="6" w:space="0" w:color="auto"/>
            </w:tcBorders>
          </w:tcPr>
          <w:p w14:paraId="73CD15A9" w14:textId="77777777" w:rsidR="002678D1" w:rsidRPr="00992F46" w:rsidRDefault="002678D1" w:rsidP="00723139">
            <w:pPr>
              <w:pStyle w:val="TAL"/>
              <w:rPr>
                <w:lang w:eastAsia="en-US"/>
              </w:rPr>
            </w:pPr>
            <w:r w:rsidRPr="00992F46">
              <w:rPr>
                <w:lang w:eastAsia="en-US"/>
              </w:rPr>
              <w:t>Not present</w:t>
            </w:r>
          </w:p>
        </w:tc>
        <w:tc>
          <w:tcPr>
            <w:tcW w:w="2336" w:type="dxa"/>
            <w:tcBorders>
              <w:top w:val="single" w:sz="6" w:space="0" w:color="auto"/>
              <w:left w:val="single" w:sz="6" w:space="0" w:color="auto"/>
              <w:bottom w:val="single" w:sz="6" w:space="0" w:color="auto"/>
              <w:right w:val="single" w:sz="6" w:space="0" w:color="auto"/>
            </w:tcBorders>
          </w:tcPr>
          <w:p w14:paraId="1DC4ED1B" w14:textId="77777777" w:rsidR="002678D1" w:rsidRPr="00992F46" w:rsidRDefault="002678D1" w:rsidP="00723139">
            <w:pPr>
              <w:pStyle w:val="TAL"/>
              <w:rPr>
                <w:lang w:eastAsia="en-US"/>
              </w:rPr>
            </w:pPr>
          </w:p>
        </w:tc>
      </w:tr>
      <w:tr w:rsidR="008C5BC6" w:rsidRPr="00992F46" w14:paraId="67FF775F"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05B610D0" w14:textId="77777777" w:rsidR="008C5BC6" w:rsidRPr="00992F46" w:rsidRDefault="008C5BC6" w:rsidP="00511EE3">
            <w:pPr>
              <w:pStyle w:val="TAL"/>
              <w:rPr>
                <w:lang w:eastAsia="en-US"/>
              </w:rPr>
            </w:pPr>
            <w:r w:rsidRPr="00992F46">
              <w:rPr>
                <w:lang w:eastAsia="en-US"/>
              </w:rPr>
              <w:t xml:space="preserve">  </w:t>
            </w:r>
            <w:proofErr w:type="spellStart"/>
            <w:r w:rsidRPr="00992F46">
              <w:rPr>
                <w:lang w:eastAsia="en-US"/>
              </w:rPr>
              <w:t>V2XoverLTEUu</w:t>
            </w:r>
            <w:proofErr w:type="spellEnd"/>
          </w:p>
        </w:tc>
        <w:tc>
          <w:tcPr>
            <w:tcW w:w="2442" w:type="dxa"/>
            <w:tcBorders>
              <w:top w:val="single" w:sz="6" w:space="0" w:color="auto"/>
              <w:left w:val="single" w:sz="6" w:space="0" w:color="auto"/>
              <w:bottom w:val="single" w:sz="6" w:space="0" w:color="auto"/>
              <w:right w:val="single" w:sz="6" w:space="0" w:color="auto"/>
            </w:tcBorders>
          </w:tcPr>
          <w:p w14:paraId="34AFA034" w14:textId="77777777" w:rsidR="008C5BC6" w:rsidRPr="00992F46" w:rsidRDefault="008C5BC6" w:rsidP="00511EE3">
            <w:pPr>
              <w:pStyle w:val="TAL"/>
              <w:rPr>
                <w:lang w:eastAsia="en-US"/>
              </w:rPr>
            </w:pPr>
          </w:p>
        </w:tc>
        <w:tc>
          <w:tcPr>
            <w:tcW w:w="2336" w:type="dxa"/>
            <w:tcBorders>
              <w:top w:val="single" w:sz="6" w:space="0" w:color="auto"/>
              <w:left w:val="single" w:sz="6" w:space="0" w:color="auto"/>
              <w:bottom w:val="single" w:sz="6" w:space="0" w:color="auto"/>
              <w:right w:val="single" w:sz="6" w:space="0" w:color="auto"/>
            </w:tcBorders>
          </w:tcPr>
          <w:p w14:paraId="50A1BDE9" w14:textId="77777777" w:rsidR="008C5BC6" w:rsidRPr="00992F46" w:rsidRDefault="008C5BC6" w:rsidP="00511EE3">
            <w:pPr>
              <w:pStyle w:val="TAL"/>
              <w:rPr>
                <w:lang w:eastAsia="en-US"/>
              </w:rPr>
            </w:pPr>
          </w:p>
        </w:tc>
      </w:tr>
      <w:tr w:rsidR="008C5BC6" w:rsidRPr="00992F46" w14:paraId="4558A1A4"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4E936EA6" w14:textId="77777777" w:rsidR="008C5BC6" w:rsidRPr="00992F46" w:rsidRDefault="008C5BC6" w:rsidP="00511EE3">
            <w:pPr>
              <w:pStyle w:val="TAL"/>
              <w:rPr>
                <w:lang w:eastAsia="en-US"/>
              </w:rPr>
            </w:pPr>
            <w:r w:rsidRPr="00992F46">
              <w:rPr>
                <w:lang w:eastAsia="en-US"/>
              </w:rPr>
              <w:t xml:space="preserve">    Expiration</w:t>
            </w:r>
          </w:p>
        </w:tc>
        <w:tc>
          <w:tcPr>
            <w:tcW w:w="2442" w:type="dxa"/>
            <w:tcBorders>
              <w:top w:val="single" w:sz="6" w:space="0" w:color="auto"/>
              <w:left w:val="single" w:sz="6" w:space="0" w:color="auto"/>
              <w:bottom w:val="single" w:sz="6" w:space="0" w:color="auto"/>
              <w:right w:val="single" w:sz="6" w:space="0" w:color="auto"/>
            </w:tcBorders>
          </w:tcPr>
          <w:p w14:paraId="0908A8CE" w14:textId="77777777" w:rsidR="008C5BC6" w:rsidRPr="00992F46" w:rsidRDefault="008C5BC6" w:rsidP="00511EE3">
            <w:pPr>
              <w:pStyle w:val="TAL"/>
              <w:rPr>
                <w:lang w:eastAsia="en-US"/>
              </w:rPr>
            </w:pPr>
            <w:r w:rsidRPr="00992F46">
              <w:rPr>
                <w:lang w:eastAsia="en-US"/>
              </w:rPr>
              <w:t>BIN‘0000000000000000001001111000110100000000’</w:t>
            </w:r>
          </w:p>
        </w:tc>
        <w:tc>
          <w:tcPr>
            <w:tcW w:w="2336" w:type="dxa"/>
            <w:tcBorders>
              <w:top w:val="single" w:sz="6" w:space="0" w:color="auto"/>
              <w:left w:val="single" w:sz="6" w:space="0" w:color="auto"/>
              <w:bottom w:val="single" w:sz="6" w:space="0" w:color="auto"/>
              <w:right w:val="single" w:sz="6" w:space="0" w:color="auto"/>
            </w:tcBorders>
          </w:tcPr>
          <w:p w14:paraId="2C4099CA" w14:textId="77777777" w:rsidR="008C5BC6" w:rsidRPr="00992F46" w:rsidRDefault="008C5BC6" w:rsidP="00511EE3">
            <w:pPr>
              <w:pStyle w:val="TAL"/>
              <w:rPr>
                <w:lang w:eastAsia="en-US"/>
              </w:rPr>
            </w:pPr>
            <w:r w:rsidRPr="00992F46">
              <w:rPr>
                <w:lang w:eastAsia="en-US"/>
              </w:rPr>
              <w:t>31st January 2012 00:31:00 (GPS time) (UTC time: TBD)</w:t>
            </w:r>
          </w:p>
        </w:tc>
      </w:tr>
      <w:tr w:rsidR="008C5BC6" w:rsidRPr="00992F46" w14:paraId="7E149C97"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743DE073" w14:textId="77777777" w:rsidR="008C5BC6" w:rsidRPr="00992F46" w:rsidRDefault="008C5BC6" w:rsidP="00511EE3">
            <w:pPr>
              <w:pStyle w:val="TAL"/>
              <w:rPr>
                <w:lang w:eastAsia="en-US"/>
              </w:rPr>
            </w:pPr>
            <w:r w:rsidRPr="00992F46">
              <w:rPr>
                <w:lang w:eastAsia="en-US"/>
              </w:rPr>
              <w:t xml:space="preserve">    </w:t>
            </w:r>
            <w:proofErr w:type="spellStart"/>
            <w:r w:rsidRPr="00992F46">
              <w:rPr>
                <w:lang w:eastAsia="en-US"/>
              </w:rPr>
              <w:t>AuthorizedPLMNs</w:t>
            </w:r>
            <w:proofErr w:type="spellEnd"/>
          </w:p>
        </w:tc>
        <w:tc>
          <w:tcPr>
            <w:tcW w:w="2442" w:type="dxa"/>
            <w:tcBorders>
              <w:top w:val="single" w:sz="6" w:space="0" w:color="auto"/>
              <w:left w:val="single" w:sz="6" w:space="0" w:color="auto"/>
              <w:bottom w:val="single" w:sz="6" w:space="0" w:color="auto"/>
              <w:right w:val="single" w:sz="6" w:space="0" w:color="auto"/>
            </w:tcBorders>
          </w:tcPr>
          <w:p w14:paraId="04D88DBF"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02C29682" w14:textId="77777777" w:rsidR="008C5BC6" w:rsidRPr="00992F46" w:rsidRDefault="008C5BC6" w:rsidP="00511EE3">
            <w:pPr>
              <w:pStyle w:val="TAL"/>
              <w:rPr>
                <w:lang w:eastAsia="en-US"/>
              </w:rPr>
            </w:pPr>
          </w:p>
        </w:tc>
      </w:tr>
      <w:tr w:rsidR="008C5BC6" w:rsidRPr="00992F46" w14:paraId="5E90B59F"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77C842DE" w14:textId="77777777" w:rsidR="008C5BC6" w:rsidRPr="00992F46" w:rsidRDefault="008C5BC6" w:rsidP="00511EE3">
            <w:pPr>
              <w:pStyle w:val="TAL"/>
              <w:rPr>
                <w:lang w:eastAsia="en-US"/>
              </w:rPr>
            </w:pPr>
            <w:r w:rsidRPr="00992F46">
              <w:rPr>
                <w:lang w:eastAsia="en-US"/>
              </w:rPr>
              <w:t xml:space="preserve">      &lt;X&gt;</w:t>
            </w:r>
          </w:p>
        </w:tc>
        <w:tc>
          <w:tcPr>
            <w:tcW w:w="2442" w:type="dxa"/>
            <w:tcBorders>
              <w:top w:val="single" w:sz="6" w:space="0" w:color="auto"/>
              <w:left w:val="single" w:sz="6" w:space="0" w:color="auto"/>
              <w:bottom w:val="single" w:sz="6" w:space="0" w:color="auto"/>
              <w:right w:val="single" w:sz="6" w:space="0" w:color="auto"/>
            </w:tcBorders>
          </w:tcPr>
          <w:p w14:paraId="58BA32B6"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7A3857E4" w14:textId="77777777" w:rsidR="008C5BC6" w:rsidRPr="00992F46" w:rsidRDefault="008C5BC6" w:rsidP="00511EE3">
            <w:pPr>
              <w:pStyle w:val="TAL"/>
              <w:rPr>
                <w:lang w:eastAsia="en-US"/>
              </w:rPr>
            </w:pPr>
          </w:p>
        </w:tc>
      </w:tr>
      <w:tr w:rsidR="008C5BC6" w:rsidRPr="00992F46" w14:paraId="6DA0B528"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70946EE6" w14:textId="77777777" w:rsidR="008C5BC6" w:rsidRPr="00992F46" w:rsidRDefault="008C5BC6" w:rsidP="00511EE3">
            <w:pPr>
              <w:pStyle w:val="TAL"/>
              <w:rPr>
                <w:lang w:eastAsia="en-US"/>
              </w:rPr>
            </w:pPr>
            <w:r w:rsidRPr="00992F46">
              <w:rPr>
                <w:lang w:eastAsia="en-US"/>
              </w:rPr>
              <w:t xml:space="preserve">        PLMN</w:t>
            </w:r>
          </w:p>
        </w:tc>
        <w:tc>
          <w:tcPr>
            <w:tcW w:w="2442" w:type="dxa"/>
            <w:tcBorders>
              <w:top w:val="single" w:sz="6" w:space="0" w:color="auto"/>
              <w:left w:val="single" w:sz="6" w:space="0" w:color="auto"/>
              <w:bottom w:val="single" w:sz="6" w:space="0" w:color="auto"/>
              <w:right w:val="single" w:sz="6" w:space="0" w:color="auto"/>
            </w:tcBorders>
          </w:tcPr>
          <w:p w14:paraId="096F5B1B" w14:textId="77777777" w:rsidR="008C5BC6" w:rsidRPr="00992F46" w:rsidRDefault="008C5BC6" w:rsidP="00511EE3">
            <w:pPr>
              <w:pStyle w:val="TAL"/>
              <w:rPr>
                <w:lang w:eastAsia="en-US"/>
              </w:rPr>
            </w:pPr>
            <w:r w:rsidRPr="00992F46">
              <w:rPr>
                <w:lang w:eastAsia="en-US"/>
              </w:rPr>
              <w:t>Set to the same Mobile Country Code and Mobile Network Code stored in EF</w:t>
            </w:r>
            <w:r w:rsidRPr="00992F46">
              <w:rPr>
                <w:vertAlign w:val="subscript"/>
                <w:lang w:eastAsia="en-US"/>
              </w:rPr>
              <w:t>IMSI</w:t>
            </w:r>
            <w:r w:rsidRPr="00992F46">
              <w:rPr>
                <w:lang w:eastAsia="en-US"/>
              </w:rPr>
              <w:t xml:space="preserve"> on the test USIM card</w:t>
            </w:r>
          </w:p>
        </w:tc>
        <w:tc>
          <w:tcPr>
            <w:tcW w:w="2336" w:type="dxa"/>
            <w:tcBorders>
              <w:top w:val="single" w:sz="6" w:space="0" w:color="auto"/>
              <w:left w:val="single" w:sz="6" w:space="0" w:color="auto"/>
              <w:bottom w:val="single" w:sz="6" w:space="0" w:color="auto"/>
              <w:right w:val="single" w:sz="6" w:space="0" w:color="auto"/>
            </w:tcBorders>
          </w:tcPr>
          <w:p w14:paraId="1006BD81" w14:textId="77777777" w:rsidR="008C5BC6" w:rsidRPr="00992F46" w:rsidRDefault="008C5BC6" w:rsidP="00511EE3">
            <w:pPr>
              <w:pStyle w:val="TAL"/>
              <w:rPr>
                <w:lang w:eastAsia="en-US"/>
              </w:rPr>
            </w:pPr>
          </w:p>
        </w:tc>
      </w:tr>
      <w:tr w:rsidR="008C5BC6" w:rsidRPr="00992F46" w14:paraId="06906970"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4952C1AE" w14:textId="77777777" w:rsidR="008C5BC6" w:rsidRPr="00992F46" w:rsidRDefault="008C5BC6" w:rsidP="00511EE3">
            <w:pPr>
              <w:pStyle w:val="TAL"/>
              <w:rPr>
                <w:lang w:eastAsia="en-US"/>
              </w:rPr>
            </w:pPr>
            <w:r w:rsidRPr="00992F46">
              <w:rPr>
                <w:lang w:eastAsia="en-US"/>
              </w:rPr>
              <w:t xml:space="preserve">        </w:t>
            </w:r>
            <w:proofErr w:type="spellStart"/>
            <w:r w:rsidRPr="00992F46">
              <w:rPr>
                <w:lang w:eastAsia="en-US"/>
              </w:rPr>
              <w:t>V2XASMBMSConfig</w:t>
            </w:r>
            <w:proofErr w:type="spellEnd"/>
          </w:p>
        </w:tc>
        <w:tc>
          <w:tcPr>
            <w:tcW w:w="2442" w:type="dxa"/>
            <w:tcBorders>
              <w:top w:val="single" w:sz="6" w:space="0" w:color="auto"/>
              <w:left w:val="single" w:sz="6" w:space="0" w:color="auto"/>
              <w:bottom w:val="single" w:sz="6" w:space="0" w:color="auto"/>
              <w:right w:val="single" w:sz="6" w:space="0" w:color="auto"/>
            </w:tcBorders>
          </w:tcPr>
          <w:p w14:paraId="06DD1DAF"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6BC88482" w14:textId="77777777" w:rsidR="008C5BC6" w:rsidRPr="00992F46" w:rsidRDefault="008C5BC6" w:rsidP="00511EE3">
            <w:pPr>
              <w:pStyle w:val="TAL"/>
              <w:rPr>
                <w:lang w:eastAsia="en-US"/>
              </w:rPr>
            </w:pPr>
          </w:p>
        </w:tc>
      </w:tr>
      <w:tr w:rsidR="008C5BC6" w:rsidRPr="00992F46" w14:paraId="70E78858"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6D29AB0D"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TMGI</w:t>
            </w:r>
          </w:p>
        </w:tc>
        <w:tc>
          <w:tcPr>
            <w:tcW w:w="2442" w:type="dxa"/>
            <w:tcBorders>
              <w:top w:val="single" w:sz="6" w:space="0" w:color="auto"/>
              <w:left w:val="single" w:sz="6" w:space="0" w:color="auto"/>
              <w:bottom w:val="single" w:sz="6" w:space="0" w:color="auto"/>
              <w:right w:val="single" w:sz="6" w:space="0" w:color="auto"/>
            </w:tcBorders>
          </w:tcPr>
          <w:p w14:paraId="729408DB" w14:textId="77777777" w:rsidR="008C5BC6" w:rsidRPr="00992F46" w:rsidRDefault="008C5BC6" w:rsidP="00511EE3">
            <w:pPr>
              <w:pStyle w:val="TAL"/>
              <w:rPr>
                <w:lang w:eastAsia="zh-CN"/>
              </w:rPr>
            </w:pPr>
            <w:r w:rsidRPr="00992F46">
              <w:rPr>
                <w:lang w:eastAsia="en-US"/>
              </w:rPr>
              <w:t>MBMS Service ID</w:t>
            </w:r>
            <w:r w:rsidRPr="00992F46">
              <w:rPr>
                <w:lang w:eastAsia="zh-CN"/>
              </w:rPr>
              <w:t xml:space="preserve"> set to HEX ‘000000’</w:t>
            </w:r>
          </w:p>
          <w:p w14:paraId="3424B292" w14:textId="77777777" w:rsidR="008C5BC6" w:rsidRPr="00992F46" w:rsidRDefault="008C5BC6" w:rsidP="00511EE3">
            <w:pPr>
              <w:pStyle w:val="TAL"/>
              <w:rPr>
                <w:lang w:eastAsia="zh-CN"/>
              </w:rPr>
            </w:pPr>
            <w:r w:rsidRPr="00992F46">
              <w:rPr>
                <w:lang w:eastAsia="zh-CN"/>
              </w:rPr>
              <w:t xml:space="preserve">MCC and MNC are </w:t>
            </w:r>
            <w:r w:rsidRPr="00992F46">
              <w:rPr>
                <w:lang w:eastAsia="en-US"/>
              </w:rPr>
              <w:t>the same Mobile Country Code and Mobile Network Code stored in EF</w:t>
            </w:r>
            <w:r w:rsidRPr="00992F46">
              <w:rPr>
                <w:vertAlign w:val="subscript"/>
                <w:lang w:eastAsia="en-US"/>
              </w:rPr>
              <w:t>IMSI</w:t>
            </w:r>
            <w:r w:rsidRPr="00992F46">
              <w:rPr>
                <w:lang w:eastAsia="en-US"/>
              </w:rPr>
              <w:t xml:space="preserve"> on the test USIM card </w:t>
            </w:r>
          </w:p>
        </w:tc>
        <w:tc>
          <w:tcPr>
            <w:tcW w:w="2336" w:type="dxa"/>
            <w:tcBorders>
              <w:top w:val="single" w:sz="6" w:space="0" w:color="auto"/>
              <w:left w:val="single" w:sz="6" w:space="0" w:color="auto"/>
              <w:bottom w:val="single" w:sz="6" w:space="0" w:color="auto"/>
              <w:right w:val="single" w:sz="6" w:space="0" w:color="auto"/>
            </w:tcBorders>
          </w:tcPr>
          <w:p w14:paraId="7EE34C00" w14:textId="77777777" w:rsidR="008C5BC6" w:rsidRPr="00992F46" w:rsidRDefault="008C5BC6" w:rsidP="00511EE3">
            <w:pPr>
              <w:pStyle w:val="TAL"/>
              <w:rPr>
                <w:lang w:eastAsia="zh-CN"/>
              </w:rPr>
            </w:pPr>
          </w:p>
        </w:tc>
      </w:tr>
      <w:tr w:rsidR="008C5BC6" w:rsidRPr="00992F46" w14:paraId="1626BA89"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7D668AFB"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proofErr w:type="spellStart"/>
            <w:r w:rsidRPr="00992F46">
              <w:rPr>
                <w:lang w:eastAsia="en-US"/>
              </w:rPr>
              <w:t>SAIList</w:t>
            </w:r>
            <w:proofErr w:type="spellEnd"/>
          </w:p>
        </w:tc>
        <w:tc>
          <w:tcPr>
            <w:tcW w:w="2442" w:type="dxa"/>
            <w:tcBorders>
              <w:top w:val="single" w:sz="6" w:space="0" w:color="auto"/>
              <w:left w:val="single" w:sz="6" w:space="0" w:color="auto"/>
              <w:bottom w:val="single" w:sz="6" w:space="0" w:color="auto"/>
              <w:right w:val="single" w:sz="6" w:space="0" w:color="auto"/>
            </w:tcBorders>
          </w:tcPr>
          <w:p w14:paraId="61EEB87E"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1E28969D" w14:textId="77777777" w:rsidR="008C5BC6" w:rsidRPr="00992F46" w:rsidRDefault="008C5BC6" w:rsidP="00511EE3">
            <w:pPr>
              <w:pStyle w:val="TAL"/>
              <w:rPr>
                <w:lang w:eastAsia="en-US"/>
              </w:rPr>
            </w:pPr>
          </w:p>
        </w:tc>
      </w:tr>
      <w:tr w:rsidR="008C5BC6" w:rsidRPr="00992F46" w14:paraId="17045D9D"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66CEE7C5"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&lt;X&gt;</w:t>
            </w:r>
          </w:p>
        </w:tc>
        <w:tc>
          <w:tcPr>
            <w:tcW w:w="2442" w:type="dxa"/>
            <w:tcBorders>
              <w:top w:val="single" w:sz="6" w:space="0" w:color="auto"/>
              <w:left w:val="single" w:sz="6" w:space="0" w:color="auto"/>
              <w:bottom w:val="single" w:sz="6" w:space="0" w:color="auto"/>
              <w:right w:val="single" w:sz="6" w:space="0" w:color="auto"/>
            </w:tcBorders>
          </w:tcPr>
          <w:p w14:paraId="2A9E4DC7"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161AA3A3" w14:textId="77777777" w:rsidR="008C5BC6" w:rsidRPr="00992F46" w:rsidRDefault="008C5BC6" w:rsidP="00511EE3">
            <w:pPr>
              <w:pStyle w:val="TAL"/>
              <w:rPr>
                <w:lang w:eastAsia="en-US"/>
              </w:rPr>
            </w:pPr>
          </w:p>
        </w:tc>
      </w:tr>
      <w:tr w:rsidR="008C5BC6" w:rsidRPr="00992F46" w14:paraId="1C6A935B"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1D8808C2"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SAI</w:t>
            </w:r>
          </w:p>
        </w:tc>
        <w:tc>
          <w:tcPr>
            <w:tcW w:w="2442" w:type="dxa"/>
            <w:tcBorders>
              <w:top w:val="single" w:sz="6" w:space="0" w:color="auto"/>
              <w:left w:val="single" w:sz="6" w:space="0" w:color="auto"/>
              <w:bottom w:val="single" w:sz="6" w:space="0" w:color="auto"/>
              <w:right w:val="single" w:sz="6" w:space="0" w:color="auto"/>
            </w:tcBorders>
          </w:tcPr>
          <w:p w14:paraId="06C4C136" w14:textId="77777777" w:rsidR="008C5BC6" w:rsidRPr="00992F46" w:rsidRDefault="008C5BC6" w:rsidP="00511EE3">
            <w:pPr>
              <w:pStyle w:val="TAL"/>
              <w:rPr>
                <w:lang w:eastAsia="zh-CN"/>
              </w:rPr>
            </w:pPr>
            <w:r w:rsidRPr="00992F46">
              <w:rPr>
                <w:lang w:eastAsia="zh-CN"/>
              </w:rPr>
              <w:t>0</w:t>
            </w:r>
          </w:p>
        </w:tc>
        <w:tc>
          <w:tcPr>
            <w:tcW w:w="2336" w:type="dxa"/>
            <w:tcBorders>
              <w:top w:val="single" w:sz="6" w:space="0" w:color="auto"/>
              <w:left w:val="single" w:sz="6" w:space="0" w:color="auto"/>
              <w:bottom w:val="single" w:sz="6" w:space="0" w:color="auto"/>
              <w:right w:val="single" w:sz="6" w:space="0" w:color="auto"/>
            </w:tcBorders>
          </w:tcPr>
          <w:p w14:paraId="4534FA13" w14:textId="77777777" w:rsidR="008C5BC6" w:rsidRPr="00992F46" w:rsidRDefault="008C5BC6" w:rsidP="00511EE3">
            <w:pPr>
              <w:pStyle w:val="TAL"/>
              <w:rPr>
                <w:lang w:eastAsia="en-US"/>
              </w:rPr>
            </w:pPr>
          </w:p>
        </w:tc>
      </w:tr>
      <w:tr w:rsidR="008C5BC6" w:rsidRPr="00992F46" w14:paraId="01F72CC6"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3FA3C57A"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Frequency</w:t>
            </w:r>
          </w:p>
        </w:tc>
        <w:tc>
          <w:tcPr>
            <w:tcW w:w="2442" w:type="dxa"/>
            <w:tcBorders>
              <w:top w:val="single" w:sz="6" w:space="0" w:color="auto"/>
              <w:left w:val="single" w:sz="6" w:space="0" w:color="auto"/>
              <w:bottom w:val="single" w:sz="6" w:space="0" w:color="auto"/>
              <w:right w:val="single" w:sz="6" w:space="0" w:color="auto"/>
            </w:tcBorders>
          </w:tcPr>
          <w:p w14:paraId="08DBB4BD" w14:textId="77777777" w:rsidR="008C5BC6" w:rsidRPr="00992F46" w:rsidRDefault="008C5BC6" w:rsidP="00511EE3">
            <w:pPr>
              <w:pStyle w:val="TAL"/>
              <w:rPr>
                <w:lang w:eastAsia="en-US"/>
              </w:rPr>
            </w:pPr>
            <w:proofErr w:type="spellStart"/>
            <w:r w:rsidRPr="00992F46">
              <w:rPr>
                <w:lang w:eastAsia="en-US"/>
              </w:rPr>
              <w:t>f1</w:t>
            </w:r>
            <w:proofErr w:type="spellEnd"/>
            <w:r w:rsidRPr="00992F46">
              <w:rPr>
                <w:lang w:eastAsia="en-US"/>
              </w:rPr>
              <w:t xml:space="preserve"> as per table 6.2.3.3-2 using  the same band as </w:t>
            </w:r>
            <w:proofErr w:type="spellStart"/>
            <w:r w:rsidRPr="00992F46">
              <w:rPr>
                <w:lang w:eastAsia="en-US"/>
              </w:rPr>
              <w:t>cell1</w:t>
            </w:r>
            <w:proofErr w:type="spellEnd"/>
          </w:p>
        </w:tc>
        <w:tc>
          <w:tcPr>
            <w:tcW w:w="2336" w:type="dxa"/>
            <w:tcBorders>
              <w:top w:val="single" w:sz="6" w:space="0" w:color="auto"/>
              <w:left w:val="single" w:sz="6" w:space="0" w:color="auto"/>
              <w:bottom w:val="single" w:sz="6" w:space="0" w:color="auto"/>
              <w:right w:val="single" w:sz="6" w:space="0" w:color="auto"/>
            </w:tcBorders>
          </w:tcPr>
          <w:p w14:paraId="6FB15AD9" w14:textId="77777777" w:rsidR="008C5BC6" w:rsidRPr="00992F46" w:rsidRDefault="008C5BC6" w:rsidP="00511EE3">
            <w:pPr>
              <w:pStyle w:val="TAL"/>
              <w:rPr>
                <w:lang w:eastAsia="en-US"/>
              </w:rPr>
            </w:pPr>
          </w:p>
        </w:tc>
      </w:tr>
      <w:tr w:rsidR="008C5BC6" w:rsidRPr="00992F46" w14:paraId="6DE48530"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027D57D0"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proofErr w:type="spellStart"/>
            <w:r w:rsidRPr="00992F46">
              <w:rPr>
                <w:lang w:eastAsia="en-US"/>
              </w:rPr>
              <w:t>SDPInV2XASMBMSConfig</w:t>
            </w:r>
            <w:proofErr w:type="spellEnd"/>
          </w:p>
        </w:tc>
        <w:tc>
          <w:tcPr>
            <w:tcW w:w="2442" w:type="dxa"/>
            <w:tcBorders>
              <w:top w:val="single" w:sz="6" w:space="0" w:color="auto"/>
              <w:left w:val="single" w:sz="6" w:space="0" w:color="auto"/>
              <w:bottom w:val="single" w:sz="6" w:space="0" w:color="auto"/>
              <w:right w:val="single" w:sz="6" w:space="0" w:color="auto"/>
            </w:tcBorders>
          </w:tcPr>
          <w:p w14:paraId="1D9E7CAA" w14:textId="77777777" w:rsidR="008C5BC6" w:rsidRPr="00992F46" w:rsidRDefault="008C5BC6" w:rsidP="00511EE3">
            <w:pPr>
              <w:pStyle w:val="TAL"/>
              <w:rPr>
                <w:lang w:eastAsia="en-US"/>
              </w:rPr>
            </w:pPr>
            <w:proofErr w:type="spellStart"/>
            <w:r w:rsidRPr="00992F46">
              <w:rPr>
                <w:lang w:eastAsia="en-US"/>
              </w:rPr>
              <w:t>vnd.3gpp.v2x</w:t>
            </w:r>
            <w:proofErr w:type="spellEnd"/>
          </w:p>
        </w:tc>
        <w:tc>
          <w:tcPr>
            <w:tcW w:w="2336" w:type="dxa"/>
            <w:tcBorders>
              <w:top w:val="single" w:sz="6" w:space="0" w:color="auto"/>
              <w:left w:val="single" w:sz="6" w:space="0" w:color="auto"/>
              <w:bottom w:val="single" w:sz="6" w:space="0" w:color="auto"/>
              <w:right w:val="single" w:sz="6" w:space="0" w:color="auto"/>
            </w:tcBorders>
          </w:tcPr>
          <w:p w14:paraId="642155C6" w14:textId="77777777" w:rsidR="008C5BC6" w:rsidRPr="00992F46" w:rsidRDefault="008C5BC6" w:rsidP="00511EE3">
            <w:pPr>
              <w:pStyle w:val="TAL"/>
              <w:rPr>
                <w:lang w:eastAsia="en-US"/>
              </w:rPr>
            </w:pPr>
          </w:p>
        </w:tc>
      </w:tr>
      <w:tr w:rsidR="008C5BC6" w:rsidRPr="00992F46" w14:paraId="735DE836"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72D670BB" w14:textId="77777777" w:rsidR="008C5BC6" w:rsidRPr="00992F46" w:rsidRDefault="008C5BC6" w:rsidP="00511EE3">
            <w:pPr>
              <w:pStyle w:val="TAL"/>
              <w:rPr>
                <w:lang w:eastAsia="en-US"/>
              </w:rPr>
            </w:pPr>
            <w:r w:rsidRPr="00992F46">
              <w:rPr>
                <w:lang w:eastAsia="en-US"/>
              </w:rPr>
              <w:t xml:space="preserve">        </w:t>
            </w:r>
            <w:proofErr w:type="spellStart"/>
            <w:r w:rsidRPr="00992F46">
              <w:rPr>
                <w:lang w:eastAsia="en-US"/>
              </w:rPr>
              <w:t>V2XServiceIdentifierUnrelated</w:t>
            </w:r>
            <w:proofErr w:type="spellEnd"/>
          </w:p>
        </w:tc>
        <w:tc>
          <w:tcPr>
            <w:tcW w:w="2442" w:type="dxa"/>
            <w:tcBorders>
              <w:top w:val="single" w:sz="6" w:space="0" w:color="auto"/>
              <w:left w:val="single" w:sz="6" w:space="0" w:color="auto"/>
              <w:bottom w:val="single" w:sz="6" w:space="0" w:color="auto"/>
              <w:right w:val="single" w:sz="6" w:space="0" w:color="auto"/>
            </w:tcBorders>
          </w:tcPr>
          <w:p w14:paraId="27AF9E29"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175357D9" w14:textId="77777777" w:rsidR="008C5BC6" w:rsidRPr="00992F46" w:rsidRDefault="008C5BC6" w:rsidP="00511EE3">
            <w:pPr>
              <w:pStyle w:val="TAL"/>
              <w:rPr>
                <w:lang w:eastAsia="en-US"/>
              </w:rPr>
            </w:pPr>
          </w:p>
        </w:tc>
      </w:tr>
      <w:tr w:rsidR="008C5BC6" w:rsidRPr="00992F46" w14:paraId="30E69CE8"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74A24B49"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proofErr w:type="spellStart"/>
            <w:r w:rsidRPr="00992F46">
              <w:rPr>
                <w:lang w:eastAsia="en-US"/>
              </w:rPr>
              <w:t>V2XMBMSConfigs</w:t>
            </w:r>
            <w:proofErr w:type="spellEnd"/>
          </w:p>
        </w:tc>
        <w:tc>
          <w:tcPr>
            <w:tcW w:w="2442" w:type="dxa"/>
            <w:tcBorders>
              <w:top w:val="single" w:sz="6" w:space="0" w:color="auto"/>
              <w:left w:val="single" w:sz="6" w:space="0" w:color="auto"/>
              <w:bottom w:val="single" w:sz="6" w:space="0" w:color="auto"/>
              <w:right w:val="single" w:sz="6" w:space="0" w:color="auto"/>
            </w:tcBorders>
          </w:tcPr>
          <w:p w14:paraId="112F3079"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5A635CA9" w14:textId="77777777" w:rsidR="008C5BC6" w:rsidRPr="00992F46" w:rsidRDefault="008C5BC6" w:rsidP="00511EE3">
            <w:pPr>
              <w:pStyle w:val="TAL"/>
              <w:rPr>
                <w:lang w:eastAsia="en-US"/>
              </w:rPr>
            </w:pPr>
          </w:p>
        </w:tc>
      </w:tr>
      <w:tr w:rsidR="008C5BC6" w:rsidRPr="00992F46" w14:paraId="7E87C5C2"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1A1E3E22"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&lt;X&gt;</w:t>
            </w:r>
          </w:p>
        </w:tc>
        <w:tc>
          <w:tcPr>
            <w:tcW w:w="2442" w:type="dxa"/>
            <w:tcBorders>
              <w:top w:val="single" w:sz="6" w:space="0" w:color="auto"/>
              <w:left w:val="single" w:sz="6" w:space="0" w:color="auto"/>
              <w:bottom w:val="single" w:sz="6" w:space="0" w:color="auto"/>
              <w:right w:val="single" w:sz="6" w:space="0" w:color="auto"/>
            </w:tcBorders>
          </w:tcPr>
          <w:p w14:paraId="15426DA1"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307473B5" w14:textId="77777777" w:rsidR="008C5BC6" w:rsidRPr="00992F46" w:rsidRDefault="008C5BC6" w:rsidP="00511EE3">
            <w:pPr>
              <w:pStyle w:val="TAL"/>
              <w:rPr>
                <w:lang w:eastAsia="en-US"/>
              </w:rPr>
            </w:pPr>
          </w:p>
        </w:tc>
      </w:tr>
      <w:tr w:rsidR="008C5BC6" w:rsidRPr="00992F46" w14:paraId="62462924"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39BAAFF8"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proofErr w:type="spellStart"/>
            <w:r w:rsidRPr="00992F46">
              <w:rPr>
                <w:lang w:eastAsia="en-US"/>
              </w:rPr>
              <w:t>V2XMBMSConfig</w:t>
            </w:r>
            <w:proofErr w:type="spellEnd"/>
          </w:p>
        </w:tc>
        <w:tc>
          <w:tcPr>
            <w:tcW w:w="2442" w:type="dxa"/>
            <w:tcBorders>
              <w:top w:val="single" w:sz="6" w:space="0" w:color="auto"/>
              <w:left w:val="single" w:sz="6" w:space="0" w:color="auto"/>
              <w:bottom w:val="single" w:sz="6" w:space="0" w:color="auto"/>
              <w:right w:val="single" w:sz="6" w:space="0" w:color="auto"/>
            </w:tcBorders>
          </w:tcPr>
          <w:p w14:paraId="49FD86BF"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1E273C6F" w14:textId="77777777" w:rsidR="008C5BC6" w:rsidRPr="00992F46" w:rsidRDefault="008C5BC6" w:rsidP="00511EE3">
            <w:pPr>
              <w:pStyle w:val="TAL"/>
              <w:rPr>
                <w:lang w:eastAsia="en-US"/>
              </w:rPr>
            </w:pPr>
          </w:p>
        </w:tc>
      </w:tr>
      <w:tr w:rsidR="008C5BC6" w:rsidRPr="00992F46" w14:paraId="169768A0"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38A53A79"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TMGI</w:t>
            </w:r>
          </w:p>
        </w:tc>
        <w:tc>
          <w:tcPr>
            <w:tcW w:w="2442" w:type="dxa"/>
            <w:tcBorders>
              <w:top w:val="single" w:sz="6" w:space="0" w:color="auto"/>
              <w:left w:val="single" w:sz="6" w:space="0" w:color="auto"/>
              <w:bottom w:val="single" w:sz="6" w:space="0" w:color="auto"/>
              <w:right w:val="single" w:sz="6" w:space="0" w:color="auto"/>
            </w:tcBorders>
          </w:tcPr>
          <w:p w14:paraId="35C0F91E" w14:textId="77777777" w:rsidR="008C5BC6" w:rsidRPr="00992F46" w:rsidRDefault="008C5BC6" w:rsidP="00511EE3">
            <w:pPr>
              <w:pStyle w:val="TAL"/>
              <w:rPr>
                <w:lang w:eastAsia="zh-CN"/>
              </w:rPr>
            </w:pPr>
            <w:r w:rsidRPr="00992F46">
              <w:rPr>
                <w:lang w:eastAsia="en-US"/>
              </w:rPr>
              <w:t>MBMS Service ID</w:t>
            </w:r>
            <w:r w:rsidRPr="00992F46">
              <w:rPr>
                <w:lang w:eastAsia="zh-CN"/>
              </w:rPr>
              <w:t xml:space="preserve"> set to HEX ‘000000’</w:t>
            </w:r>
          </w:p>
          <w:p w14:paraId="4721C07A" w14:textId="77777777" w:rsidR="008C5BC6" w:rsidRPr="00992F46" w:rsidRDefault="008C5BC6" w:rsidP="00511EE3">
            <w:pPr>
              <w:pStyle w:val="TAL"/>
              <w:rPr>
                <w:lang w:eastAsia="en-US"/>
              </w:rPr>
            </w:pPr>
            <w:r w:rsidRPr="00992F46">
              <w:rPr>
                <w:lang w:eastAsia="zh-CN"/>
              </w:rPr>
              <w:t xml:space="preserve">MCC and MNC are </w:t>
            </w:r>
            <w:r w:rsidRPr="00992F46">
              <w:rPr>
                <w:lang w:eastAsia="en-US"/>
              </w:rPr>
              <w:t>the same Mobile Country Code and Mobile Network Code stored in EF</w:t>
            </w:r>
            <w:r w:rsidRPr="00992F46">
              <w:rPr>
                <w:vertAlign w:val="subscript"/>
                <w:lang w:eastAsia="en-US"/>
              </w:rPr>
              <w:t>IMSI</w:t>
            </w:r>
            <w:r w:rsidRPr="00992F46">
              <w:rPr>
                <w:lang w:eastAsia="en-US"/>
              </w:rPr>
              <w:t xml:space="preserve"> on the test USIM card</w:t>
            </w:r>
          </w:p>
        </w:tc>
        <w:tc>
          <w:tcPr>
            <w:tcW w:w="2336" w:type="dxa"/>
            <w:tcBorders>
              <w:top w:val="single" w:sz="6" w:space="0" w:color="auto"/>
              <w:left w:val="single" w:sz="6" w:space="0" w:color="auto"/>
              <w:bottom w:val="single" w:sz="6" w:space="0" w:color="auto"/>
              <w:right w:val="single" w:sz="6" w:space="0" w:color="auto"/>
            </w:tcBorders>
          </w:tcPr>
          <w:p w14:paraId="74E1D438" w14:textId="77777777" w:rsidR="008C5BC6" w:rsidRPr="00992F46" w:rsidRDefault="008C5BC6" w:rsidP="00511EE3">
            <w:pPr>
              <w:pStyle w:val="TAL"/>
              <w:rPr>
                <w:lang w:eastAsia="en-US"/>
              </w:rPr>
            </w:pPr>
          </w:p>
        </w:tc>
      </w:tr>
      <w:tr w:rsidR="008C5BC6" w:rsidRPr="00992F46" w14:paraId="7B21D45C"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49957467"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proofErr w:type="spellStart"/>
            <w:r w:rsidRPr="00992F46">
              <w:rPr>
                <w:lang w:eastAsia="en-US"/>
              </w:rPr>
              <w:t>SAIList</w:t>
            </w:r>
            <w:proofErr w:type="spellEnd"/>
          </w:p>
        </w:tc>
        <w:tc>
          <w:tcPr>
            <w:tcW w:w="2442" w:type="dxa"/>
            <w:tcBorders>
              <w:top w:val="single" w:sz="6" w:space="0" w:color="auto"/>
              <w:left w:val="single" w:sz="6" w:space="0" w:color="auto"/>
              <w:bottom w:val="single" w:sz="6" w:space="0" w:color="auto"/>
              <w:right w:val="single" w:sz="6" w:space="0" w:color="auto"/>
            </w:tcBorders>
          </w:tcPr>
          <w:p w14:paraId="059F68B1"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4F7FF689" w14:textId="77777777" w:rsidR="008C5BC6" w:rsidRPr="00992F46" w:rsidRDefault="008C5BC6" w:rsidP="00511EE3">
            <w:pPr>
              <w:pStyle w:val="TAL"/>
              <w:rPr>
                <w:lang w:eastAsia="en-US"/>
              </w:rPr>
            </w:pPr>
          </w:p>
        </w:tc>
      </w:tr>
      <w:tr w:rsidR="008C5BC6" w:rsidRPr="00992F46" w14:paraId="36C8F429"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5BDCD185"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&lt;X&gt;</w:t>
            </w:r>
          </w:p>
        </w:tc>
        <w:tc>
          <w:tcPr>
            <w:tcW w:w="2442" w:type="dxa"/>
            <w:tcBorders>
              <w:top w:val="single" w:sz="6" w:space="0" w:color="auto"/>
              <w:left w:val="single" w:sz="6" w:space="0" w:color="auto"/>
              <w:bottom w:val="single" w:sz="6" w:space="0" w:color="auto"/>
              <w:right w:val="single" w:sz="6" w:space="0" w:color="auto"/>
            </w:tcBorders>
          </w:tcPr>
          <w:p w14:paraId="415EBE26"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6AB181AF" w14:textId="77777777" w:rsidR="008C5BC6" w:rsidRPr="00992F46" w:rsidRDefault="008C5BC6" w:rsidP="00511EE3">
            <w:pPr>
              <w:pStyle w:val="TAL"/>
              <w:rPr>
                <w:lang w:eastAsia="en-US"/>
              </w:rPr>
            </w:pPr>
          </w:p>
        </w:tc>
      </w:tr>
      <w:tr w:rsidR="008C5BC6" w:rsidRPr="00992F46" w14:paraId="30C54BB0"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564B9DB6"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SAI</w:t>
            </w:r>
          </w:p>
        </w:tc>
        <w:tc>
          <w:tcPr>
            <w:tcW w:w="2442" w:type="dxa"/>
            <w:tcBorders>
              <w:top w:val="single" w:sz="6" w:space="0" w:color="auto"/>
              <w:left w:val="single" w:sz="6" w:space="0" w:color="auto"/>
              <w:bottom w:val="single" w:sz="6" w:space="0" w:color="auto"/>
              <w:right w:val="single" w:sz="6" w:space="0" w:color="auto"/>
            </w:tcBorders>
          </w:tcPr>
          <w:p w14:paraId="2DEE40A3" w14:textId="77777777" w:rsidR="008C5BC6" w:rsidRPr="00992F46" w:rsidRDefault="008C5BC6" w:rsidP="00511EE3">
            <w:pPr>
              <w:pStyle w:val="TAL"/>
              <w:rPr>
                <w:lang w:eastAsia="zh-CN"/>
              </w:rPr>
            </w:pPr>
            <w:r w:rsidRPr="00992F46">
              <w:rPr>
                <w:lang w:eastAsia="zh-CN"/>
              </w:rPr>
              <w:t>0</w:t>
            </w:r>
          </w:p>
        </w:tc>
        <w:tc>
          <w:tcPr>
            <w:tcW w:w="2336" w:type="dxa"/>
            <w:tcBorders>
              <w:top w:val="single" w:sz="6" w:space="0" w:color="auto"/>
              <w:left w:val="single" w:sz="6" w:space="0" w:color="auto"/>
              <w:bottom w:val="single" w:sz="6" w:space="0" w:color="auto"/>
              <w:right w:val="single" w:sz="6" w:space="0" w:color="auto"/>
            </w:tcBorders>
          </w:tcPr>
          <w:p w14:paraId="283267D0" w14:textId="77777777" w:rsidR="008C5BC6" w:rsidRPr="00992F46" w:rsidRDefault="008C5BC6" w:rsidP="00511EE3">
            <w:pPr>
              <w:pStyle w:val="TAL"/>
              <w:rPr>
                <w:lang w:eastAsia="en-US"/>
              </w:rPr>
            </w:pPr>
          </w:p>
        </w:tc>
      </w:tr>
      <w:tr w:rsidR="008C5BC6" w:rsidRPr="00992F46" w14:paraId="1A4248FB"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1BF57076"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Frequency</w:t>
            </w:r>
          </w:p>
        </w:tc>
        <w:tc>
          <w:tcPr>
            <w:tcW w:w="2442" w:type="dxa"/>
            <w:tcBorders>
              <w:top w:val="single" w:sz="6" w:space="0" w:color="auto"/>
              <w:left w:val="single" w:sz="6" w:space="0" w:color="auto"/>
              <w:bottom w:val="single" w:sz="6" w:space="0" w:color="auto"/>
              <w:right w:val="single" w:sz="6" w:space="0" w:color="auto"/>
            </w:tcBorders>
          </w:tcPr>
          <w:p w14:paraId="31E82A52" w14:textId="77777777" w:rsidR="008C5BC6" w:rsidRPr="00992F46" w:rsidRDefault="008C5BC6" w:rsidP="00511EE3">
            <w:pPr>
              <w:pStyle w:val="TAL"/>
              <w:rPr>
                <w:lang w:eastAsia="en-US"/>
              </w:rPr>
            </w:pPr>
            <w:proofErr w:type="spellStart"/>
            <w:r w:rsidRPr="00992F46">
              <w:rPr>
                <w:lang w:eastAsia="en-US"/>
              </w:rPr>
              <w:t>f1</w:t>
            </w:r>
            <w:proofErr w:type="spellEnd"/>
            <w:r w:rsidRPr="00992F46">
              <w:rPr>
                <w:lang w:eastAsia="en-US"/>
              </w:rPr>
              <w:t xml:space="preserve"> as per table 6.2.3.3-2 using  the same band as </w:t>
            </w:r>
            <w:proofErr w:type="spellStart"/>
            <w:r w:rsidRPr="00992F46">
              <w:rPr>
                <w:lang w:eastAsia="en-US"/>
              </w:rPr>
              <w:t>cell1</w:t>
            </w:r>
            <w:proofErr w:type="spellEnd"/>
          </w:p>
        </w:tc>
        <w:tc>
          <w:tcPr>
            <w:tcW w:w="2336" w:type="dxa"/>
            <w:tcBorders>
              <w:top w:val="single" w:sz="6" w:space="0" w:color="auto"/>
              <w:left w:val="single" w:sz="6" w:space="0" w:color="auto"/>
              <w:bottom w:val="single" w:sz="6" w:space="0" w:color="auto"/>
              <w:right w:val="single" w:sz="6" w:space="0" w:color="auto"/>
            </w:tcBorders>
          </w:tcPr>
          <w:p w14:paraId="32AC6242" w14:textId="77777777" w:rsidR="008C5BC6" w:rsidRPr="00992F46" w:rsidRDefault="008C5BC6" w:rsidP="00511EE3">
            <w:pPr>
              <w:pStyle w:val="TAL"/>
              <w:rPr>
                <w:lang w:eastAsia="en-US"/>
              </w:rPr>
            </w:pPr>
          </w:p>
        </w:tc>
      </w:tr>
      <w:tr w:rsidR="008C5BC6" w:rsidRPr="00992F46" w14:paraId="1C0F6424"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7BF69833" w14:textId="77777777" w:rsidR="008C5BC6" w:rsidRPr="00992F46" w:rsidRDefault="008C5BC6" w:rsidP="00511EE3">
            <w:pPr>
              <w:pStyle w:val="TAL"/>
              <w:rPr>
                <w:lang w:eastAsia="en-US"/>
              </w:rPr>
            </w:pPr>
            <w:r w:rsidRPr="00992F46">
              <w:rPr>
                <w:lang w:eastAsia="en-US"/>
              </w:rPr>
              <w:lastRenderedPageBreak/>
              <w:t xml:space="preserve">        </w:t>
            </w:r>
            <w:r w:rsidRPr="00992F46">
              <w:rPr>
                <w:lang w:eastAsia="zh-CN"/>
              </w:rPr>
              <w:t xml:space="preserve">        </w:t>
            </w:r>
            <w:proofErr w:type="spellStart"/>
            <w:r w:rsidRPr="00992F46">
              <w:rPr>
                <w:lang w:eastAsia="en-US"/>
              </w:rPr>
              <w:t>SDPInV2XASMBMSConfig</w:t>
            </w:r>
            <w:proofErr w:type="spellEnd"/>
          </w:p>
        </w:tc>
        <w:tc>
          <w:tcPr>
            <w:tcW w:w="2442" w:type="dxa"/>
            <w:tcBorders>
              <w:top w:val="single" w:sz="6" w:space="0" w:color="auto"/>
              <w:left w:val="single" w:sz="6" w:space="0" w:color="auto"/>
              <w:bottom w:val="single" w:sz="6" w:space="0" w:color="auto"/>
              <w:right w:val="single" w:sz="6" w:space="0" w:color="auto"/>
            </w:tcBorders>
          </w:tcPr>
          <w:p w14:paraId="3E39E69F" w14:textId="77777777" w:rsidR="008C5BC6" w:rsidRPr="00992F46" w:rsidRDefault="008C5BC6" w:rsidP="00511EE3">
            <w:pPr>
              <w:pStyle w:val="TAL"/>
              <w:rPr>
                <w:lang w:eastAsia="en-US"/>
              </w:rPr>
            </w:pPr>
            <w:proofErr w:type="spellStart"/>
            <w:r w:rsidRPr="00992F46">
              <w:rPr>
                <w:lang w:eastAsia="en-US"/>
              </w:rPr>
              <w:t>vnd.3gpp.v2x</w:t>
            </w:r>
            <w:proofErr w:type="spellEnd"/>
          </w:p>
        </w:tc>
        <w:tc>
          <w:tcPr>
            <w:tcW w:w="2336" w:type="dxa"/>
            <w:tcBorders>
              <w:top w:val="single" w:sz="6" w:space="0" w:color="auto"/>
              <w:left w:val="single" w:sz="6" w:space="0" w:color="auto"/>
              <w:bottom w:val="single" w:sz="6" w:space="0" w:color="auto"/>
              <w:right w:val="single" w:sz="6" w:space="0" w:color="auto"/>
            </w:tcBorders>
          </w:tcPr>
          <w:p w14:paraId="4E51329C" w14:textId="77777777" w:rsidR="008C5BC6" w:rsidRPr="00992F46" w:rsidRDefault="008C5BC6" w:rsidP="00511EE3">
            <w:pPr>
              <w:pStyle w:val="TAL"/>
              <w:rPr>
                <w:lang w:eastAsia="en-US"/>
              </w:rPr>
            </w:pPr>
          </w:p>
        </w:tc>
      </w:tr>
      <w:tr w:rsidR="008C5BC6" w:rsidRPr="00992F46" w14:paraId="3311DDCE"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158167E9" w14:textId="77777777" w:rsidR="008C5BC6" w:rsidRPr="00992F46" w:rsidRDefault="008C5BC6" w:rsidP="00511EE3">
            <w:pPr>
              <w:pStyle w:val="TAL"/>
              <w:rPr>
                <w:lang w:eastAsia="en-US"/>
              </w:rPr>
            </w:pPr>
            <w:r w:rsidRPr="00992F46">
              <w:rPr>
                <w:lang w:eastAsia="en-US"/>
              </w:rPr>
              <w:t xml:space="preserve">        </w:t>
            </w:r>
            <w:proofErr w:type="spellStart"/>
            <w:r w:rsidRPr="00992F46">
              <w:rPr>
                <w:lang w:eastAsia="en-US"/>
              </w:rPr>
              <w:t>V2XServiceIdentifierRelated</w:t>
            </w:r>
            <w:proofErr w:type="spellEnd"/>
          </w:p>
        </w:tc>
        <w:tc>
          <w:tcPr>
            <w:tcW w:w="2442" w:type="dxa"/>
            <w:tcBorders>
              <w:top w:val="single" w:sz="6" w:space="0" w:color="auto"/>
              <w:left w:val="single" w:sz="6" w:space="0" w:color="auto"/>
              <w:bottom w:val="single" w:sz="6" w:space="0" w:color="auto"/>
              <w:right w:val="single" w:sz="6" w:space="0" w:color="auto"/>
            </w:tcBorders>
          </w:tcPr>
          <w:p w14:paraId="207C1D47"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547BF925" w14:textId="77777777" w:rsidR="008C5BC6" w:rsidRPr="00992F46" w:rsidRDefault="008C5BC6" w:rsidP="00511EE3">
            <w:pPr>
              <w:pStyle w:val="TAL"/>
              <w:rPr>
                <w:lang w:eastAsia="en-US"/>
              </w:rPr>
            </w:pPr>
          </w:p>
        </w:tc>
      </w:tr>
      <w:tr w:rsidR="008C5BC6" w:rsidRPr="00992F46" w14:paraId="654205D2"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4F76E7C0"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proofErr w:type="spellStart"/>
            <w:r w:rsidRPr="00992F46">
              <w:rPr>
                <w:lang w:eastAsia="en-US"/>
              </w:rPr>
              <w:t>AuthorizedV2XServiceList</w:t>
            </w:r>
            <w:proofErr w:type="spellEnd"/>
          </w:p>
        </w:tc>
        <w:tc>
          <w:tcPr>
            <w:tcW w:w="2442" w:type="dxa"/>
            <w:tcBorders>
              <w:top w:val="single" w:sz="6" w:space="0" w:color="auto"/>
              <w:left w:val="single" w:sz="6" w:space="0" w:color="auto"/>
              <w:bottom w:val="single" w:sz="6" w:space="0" w:color="auto"/>
              <w:right w:val="single" w:sz="6" w:space="0" w:color="auto"/>
            </w:tcBorders>
          </w:tcPr>
          <w:p w14:paraId="1FA58845"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2C69788A" w14:textId="77777777" w:rsidR="008C5BC6" w:rsidRPr="00992F46" w:rsidRDefault="008C5BC6" w:rsidP="00511EE3">
            <w:pPr>
              <w:pStyle w:val="TAL"/>
              <w:rPr>
                <w:lang w:eastAsia="en-US"/>
              </w:rPr>
            </w:pPr>
          </w:p>
        </w:tc>
      </w:tr>
      <w:tr w:rsidR="008C5BC6" w:rsidRPr="00992F46" w14:paraId="3087FC34"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30E63244"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&lt;X&gt;</w:t>
            </w:r>
          </w:p>
        </w:tc>
        <w:tc>
          <w:tcPr>
            <w:tcW w:w="2442" w:type="dxa"/>
            <w:tcBorders>
              <w:top w:val="single" w:sz="6" w:space="0" w:color="auto"/>
              <w:left w:val="single" w:sz="6" w:space="0" w:color="auto"/>
              <w:bottom w:val="single" w:sz="6" w:space="0" w:color="auto"/>
              <w:right w:val="single" w:sz="6" w:space="0" w:color="auto"/>
            </w:tcBorders>
          </w:tcPr>
          <w:p w14:paraId="0A23208A"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00A40CB4" w14:textId="77777777" w:rsidR="008C5BC6" w:rsidRPr="00992F46" w:rsidRDefault="008C5BC6" w:rsidP="00511EE3">
            <w:pPr>
              <w:pStyle w:val="TAL"/>
              <w:rPr>
                <w:lang w:eastAsia="en-US"/>
              </w:rPr>
            </w:pPr>
          </w:p>
        </w:tc>
      </w:tr>
      <w:tr w:rsidR="008C5BC6" w:rsidRPr="00992F46" w14:paraId="14C09EBC"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6BE3342D"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proofErr w:type="spellStart"/>
            <w:r w:rsidRPr="00992F46">
              <w:rPr>
                <w:lang w:eastAsia="en-US"/>
              </w:rPr>
              <w:t>V2XServiceIdentifier</w:t>
            </w:r>
            <w:proofErr w:type="spellEnd"/>
          </w:p>
        </w:tc>
        <w:tc>
          <w:tcPr>
            <w:tcW w:w="2442" w:type="dxa"/>
            <w:tcBorders>
              <w:top w:val="single" w:sz="6" w:space="0" w:color="auto"/>
              <w:left w:val="single" w:sz="6" w:space="0" w:color="auto"/>
              <w:bottom w:val="single" w:sz="6" w:space="0" w:color="auto"/>
              <w:right w:val="single" w:sz="6" w:space="0" w:color="auto"/>
            </w:tcBorders>
          </w:tcPr>
          <w:p w14:paraId="06558D29" w14:textId="77777777" w:rsidR="008C5BC6" w:rsidRPr="00992F46" w:rsidRDefault="008C5BC6" w:rsidP="00511EE3">
            <w:pPr>
              <w:pStyle w:val="TAL"/>
              <w:rPr>
                <w:lang w:eastAsia="en-US"/>
              </w:rPr>
            </w:pPr>
            <w:r w:rsidRPr="00992F46">
              <w:rPr>
                <w:lang w:eastAsia="zh-CN"/>
              </w:rPr>
              <w:t>HEX ‘3000’</w:t>
            </w:r>
          </w:p>
        </w:tc>
        <w:tc>
          <w:tcPr>
            <w:tcW w:w="2336" w:type="dxa"/>
            <w:tcBorders>
              <w:top w:val="single" w:sz="6" w:space="0" w:color="auto"/>
              <w:left w:val="single" w:sz="6" w:space="0" w:color="auto"/>
              <w:bottom w:val="single" w:sz="6" w:space="0" w:color="auto"/>
              <w:right w:val="single" w:sz="6" w:space="0" w:color="auto"/>
            </w:tcBorders>
          </w:tcPr>
          <w:p w14:paraId="1B1521DB" w14:textId="77777777" w:rsidR="008C5BC6" w:rsidRPr="00992F46" w:rsidRDefault="008C5BC6" w:rsidP="00511EE3">
            <w:pPr>
              <w:pStyle w:val="TAL"/>
              <w:rPr>
                <w:lang w:eastAsia="en-US"/>
              </w:rPr>
            </w:pPr>
          </w:p>
        </w:tc>
      </w:tr>
      <w:tr w:rsidR="008C5BC6" w:rsidRPr="00992F46" w14:paraId="0E124D73"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3C965369"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proofErr w:type="spellStart"/>
            <w:r w:rsidRPr="00992F46">
              <w:rPr>
                <w:lang w:eastAsia="en-US"/>
              </w:rPr>
              <w:t>V2XMBMSConfigs</w:t>
            </w:r>
            <w:proofErr w:type="spellEnd"/>
          </w:p>
        </w:tc>
        <w:tc>
          <w:tcPr>
            <w:tcW w:w="2442" w:type="dxa"/>
            <w:tcBorders>
              <w:top w:val="single" w:sz="6" w:space="0" w:color="auto"/>
              <w:left w:val="single" w:sz="6" w:space="0" w:color="auto"/>
              <w:bottom w:val="single" w:sz="6" w:space="0" w:color="auto"/>
              <w:right w:val="single" w:sz="6" w:space="0" w:color="auto"/>
            </w:tcBorders>
          </w:tcPr>
          <w:p w14:paraId="6E0AB710"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2C1DCB70" w14:textId="77777777" w:rsidR="008C5BC6" w:rsidRPr="00992F46" w:rsidRDefault="008C5BC6" w:rsidP="00511EE3">
            <w:pPr>
              <w:pStyle w:val="TAL"/>
              <w:rPr>
                <w:lang w:eastAsia="en-US"/>
              </w:rPr>
            </w:pPr>
          </w:p>
        </w:tc>
      </w:tr>
      <w:tr w:rsidR="008C5BC6" w:rsidRPr="00992F46" w14:paraId="17F9C1F4"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6F31EC5F"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TMGI</w:t>
            </w:r>
          </w:p>
        </w:tc>
        <w:tc>
          <w:tcPr>
            <w:tcW w:w="2442" w:type="dxa"/>
            <w:tcBorders>
              <w:top w:val="single" w:sz="6" w:space="0" w:color="auto"/>
              <w:left w:val="single" w:sz="6" w:space="0" w:color="auto"/>
              <w:bottom w:val="single" w:sz="6" w:space="0" w:color="auto"/>
              <w:right w:val="single" w:sz="6" w:space="0" w:color="auto"/>
            </w:tcBorders>
          </w:tcPr>
          <w:p w14:paraId="6945F02C" w14:textId="77777777" w:rsidR="008C5BC6" w:rsidRPr="00992F46" w:rsidRDefault="008C5BC6" w:rsidP="00511EE3">
            <w:pPr>
              <w:pStyle w:val="TAL"/>
              <w:rPr>
                <w:lang w:eastAsia="zh-CN"/>
              </w:rPr>
            </w:pPr>
            <w:r w:rsidRPr="00992F46">
              <w:rPr>
                <w:lang w:eastAsia="en-US"/>
              </w:rPr>
              <w:t>MBMS Service ID</w:t>
            </w:r>
            <w:r w:rsidRPr="00992F46">
              <w:rPr>
                <w:lang w:eastAsia="zh-CN"/>
              </w:rPr>
              <w:t xml:space="preserve"> set to HEX ‘000000’</w:t>
            </w:r>
          </w:p>
          <w:p w14:paraId="3B1BA4F9" w14:textId="77777777" w:rsidR="008C5BC6" w:rsidRPr="00992F46" w:rsidRDefault="008C5BC6" w:rsidP="00511EE3">
            <w:pPr>
              <w:pStyle w:val="TAL"/>
              <w:rPr>
                <w:lang w:eastAsia="en-US"/>
              </w:rPr>
            </w:pPr>
            <w:r w:rsidRPr="00992F46">
              <w:rPr>
                <w:lang w:eastAsia="zh-CN"/>
              </w:rPr>
              <w:t xml:space="preserve">MCC and MNC are </w:t>
            </w:r>
            <w:r w:rsidRPr="00992F46">
              <w:rPr>
                <w:lang w:eastAsia="en-US"/>
              </w:rPr>
              <w:t>the same Mobile Country Code and Mobile Network Code stored in EF</w:t>
            </w:r>
            <w:r w:rsidRPr="00992F46">
              <w:rPr>
                <w:vertAlign w:val="subscript"/>
                <w:lang w:eastAsia="en-US"/>
              </w:rPr>
              <w:t>IMSI</w:t>
            </w:r>
            <w:r w:rsidRPr="00992F46">
              <w:rPr>
                <w:lang w:eastAsia="en-US"/>
              </w:rPr>
              <w:t xml:space="preserve"> on the test USIM card</w:t>
            </w:r>
          </w:p>
        </w:tc>
        <w:tc>
          <w:tcPr>
            <w:tcW w:w="2336" w:type="dxa"/>
            <w:tcBorders>
              <w:top w:val="single" w:sz="6" w:space="0" w:color="auto"/>
              <w:left w:val="single" w:sz="6" w:space="0" w:color="auto"/>
              <w:bottom w:val="single" w:sz="6" w:space="0" w:color="auto"/>
              <w:right w:val="single" w:sz="6" w:space="0" w:color="auto"/>
            </w:tcBorders>
          </w:tcPr>
          <w:p w14:paraId="2E94A7E5" w14:textId="77777777" w:rsidR="008C5BC6" w:rsidRPr="00992F46" w:rsidRDefault="008C5BC6" w:rsidP="00511EE3">
            <w:pPr>
              <w:pStyle w:val="TAL"/>
              <w:rPr>
                <w:lang w:eastAsia="en-US"/>
              </w:rPr>
            </w:pPr>
          </w:p>
        </w:tc>
      </w:tr>
      <w:tr w:rsidR="008C5BC6" w:rsidRPr="00992F46" w14:paraId="4D07CC57"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6392653C"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proofErr w:type="spellStart"/>
            <w:r w:rsidRPr="00992F46">
              <w:rPr>
                <w:lang w:eastAsia="en-US"/>
              </w:rPr>
              <w:t>SAIList</w:t>
            </w:r>
            <w:proofErr w:type="spellEnd"/>
          </w:p>
        </w:tc>
        <w:tc>
          <w:tcPr>
            <w:tcW w:w="2442" w:type="dxa"/>
            <w:tcBorders>
              <w:top w:val="single" w:sz="6" w:space="0" w:color="auto"/>
              <w:left w:val="single" w:sz="6" w:space="0" w:color="auto"/>
              <w:bottom w:val="single" w:sz="6" w:space="0" w:color="auto"/>
              <w:right w:val="single" w:sz="6" w:space="0" w:color="auto"/>
            </w:tcBorders>
          </w:tcPr>
          <w:p w14:paraId="0242A676"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51F8B36A" w14:textId="77777777" w:rsidR="008C5BC6" w:rsidRPr="00992F46" w:rsidRDefault="008C5BC6" w:rsidP="00511EE3">
            <w:pPr>
              <w:pStyle w:val="TAL"/>
              <w:rPr>
                <w:lang w:eastAsia="en-US"/>
              </w:rPr>
            </w:pPr>
          </w:p>
        </w:tc>
      </w:tr>
      <w:tr w:rsidR="008C5BC6" w:rsidRPr="00992F46" w14:paraId="22CCBBE4"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3F37067D"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&lt;X&gt;</w:t>
            </w:r>
          </w:p>
        </w:tc>
        <w:tc>
          <w:tcPr>
            <w:tcW w:w="2442" w:type="dxa"/>
            <w:tcBorders>
              <w:top w:val="single" w:sz="6" w:space="0" w:color="auto"/>
              <w:left w:val="single" w:sz="6" w:space="0" w:color="auto"/>
              <w:bottom w:val="single" w:sz="6" w:space="0" w:color="auto"/>
              <w:right w:val="single" w:sz="6" w:space="0" w:color="auto"/>
            </w:tcBorders>
          </w:tcPr>
          <w:p w14:paraId="3D00BDEE" w14:textId="77777777" w:rsidR="008C5BC6" w:rsidRPr="00992F46" w:rsidRDefault="008C5BC6" w:rsidP="00511EE3">
            <w:pPr>
              <w:pStyle w:val="TAL"/>
              <w:rPr>
                <w:lang w:eastAsia="en-US"/>
              </w:rPr>
            </w:pPr>
            <w:r w:rsidRPr="00992F46">
              <w:rPr>
                <w:lang w:eastAsia="en-US"/>
              </w:rPr>
              <w:t>N/A</w:t>
            </w:r>
          </w:p>
        </w:tc>
        <w:tc>
          <w:tcPr>
            <w:tcW w:w="2336" w:type="dxa"/>
            <w:tcBorders>
              <w:top w:val="single" w:sz="6" w:space="0" w:color="auto"/>
              <w:left w:val="single" w:sz="6" w:space="0" w:color="auto"/>
              <w:bottom w:val="single" w:sz="6" w:space="0" w:color="auto"/>
              <w:right w:val="single" w:sz="6" w:space="0" w:color="auto"/>
            </w:tcBorders>
          </w:tcPr>
          <w:p w14:paraId="6083291A" w14:textId="77777777" w:rsidR="008C5BC6" w:rsidRPr="00992F46" w:rsidRDefault="008C5BC6" w:rsidP="00511EE3">
            <w:pPr>
              <w:pStyle w:val="TAL"/>
              <w:rPr>
                <w:lang w:eastAsia="en-US"/>
              </w:rPr>
            </w:pPr>
          </w:p>
        </w:tc>
      </w:tr>
      <w:tr w:rsidR="008C5BC6" w:rsidRPr="00992F46" w14:paraId="0D08CE9C"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2350CD75"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SAI</w:t>
            </w:r>
          </w:p>
        </w:tc>
        <w:tc>
          <w:tcPr>
            <w:tcW w:w="2442" w:type="dxa"/>
            <w:tcBorders>
              <w:top w:val="single" w:sz="6" w:space="0" w:color="auto"/>
              <w:left w:val="single" w:sz="6" w:space="0" w:color="auto"/>
              <w:bottom w:val="single" w:sz="6" w:space="0" w:color="auto"/>
              <w:right w:val="single" w:sz="6" w:space="0" w:color="auto"/>
            </w:tcBorders>
          </w:tcPr>
          <w:p w14:paraId="6DE6BABF" w14:textId="77777777" w:rsidR="008C5BC6" w:rsidRPr="00992F46" w:rsidRDefault="008C5BC6" w:rsidP="00511EE3">
            <w:pPr>
              <w:pStyle w:val="TAL"/>
              <w:rPr>
                <w:lang w:eastAsia="zh-CN"/>
              </w:rPr>
            </w:pPr>
            <w:r w:rsidRPr="00992F46">
              <w:rPr>
                <w:lang w:eastAsia="zh-CN"/>
              </w:rPr>
              <w:t>0</w:t>
            </w:r>
          </w:p>
        </w:tc>
        <w:tc>
          <w:tcPr>
            <w:tcW w:w="2336" w:type="dxa"/>
            <w:tcBorders>
              <w:top w:val="single" w:sz="6" w:space="0" w:color="auto"/>
              <w:left w:val="single" w:sz="6" w:space="0" w:color="auto"/>
              <w:bottom w:val="single" w:sz="6" w:space="0" w:color="auto"/>
              <w:right w:val="single" w:sz="6" w:space="0" w:color="auto"/>
            </w:tcBorders>
          </w:tcPr>
          <w:p w14:paraId="479728E6" w14:textId="77777777" w:rsidR="008C5BC6" w:rsidRPr="00992F46" w:rsidRDefault="008C5BC6" w:rsidP="00511EE3">
            <w:pPr>
              <w:pStyle w:val="TAL"/>
              <w:rPr>
                <w:lang w:eastAsia="en-US"/>
              </w:rPr>
            </w:pPr>
          </w:p>
        </w:tc>
      </w:tr>
      <w:tr w:rsidR="008C5BC6" w:rsidRPr="00992F46" w14:paraId="70AC4804"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25EADBFD"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r w:rsidRPr="00992F46">
              <w:rPr>
                <w:lang w:eastAsia="en-US"/>
              </w:rPr>
              <w:t>Frequency</w:t>
            </w:r>
          </w:p>
        </w:tc>
        <w:tc>
          <w:tcPr>
            <w:tcW w:w="2442" w:type="dxa"/>
            <w:tcBorders>
              <w:top w:val="single" w:sz="6" w:space="0" w:color="auto"/>
              <w:left w:val="single" w:sz="6" w:space="0" w:color="auto"/>
              <w:bottom w:val="single" w:sz="6" w:space="0" w:color="auto"/>
              <w:right w:val="single" w:sz="6" w:space="0" w:color="auto"/>
            </w:tcBorders>
          </w:tcPr>
          <w:p w14:paraId="3E063DEB" w14:textId="77777777" w:rsidR="008C5BC6" w:rsidRPr="00992F46" w:rsidRDefault="008C5BC6" w:rsidP="00511EE3">
            <w:pPr>
              <w:pStyle w:val="TAL"/>
              <w:rPr>
                <w:lang w:eastAsia="en-US"/>
              </w:rPr>
            </w:pPr>
            <w:proofErr w:type="spellStart"/>
            <w:r w:rsidRPr="00992F46">
              <w:rPr>
                <w:lang w:eastAsia="en-US"/>
              </w:rPr>
              <w:t>f1</w:t>
            </w:r>
            <w:proofErr w:type="spellEnd"/>
            <w:r w:rsidRPr="00992F46">
              <w:rPr>
                <w:lang w:eastAsia="en-US"/>
              </w:rPr>
              <w:t xml:space="preserve"> as per table 6.2.3.3-2 using  the same band as </w:t>
            </w:r>
            <w:proofErr w:type="spellStart"/>
            <w:r w:rsidRPr="00992F46">
              <w:rPr>
                <w:lang w:eastAsia="en-US"/>
              </w:rPr>
              <w:t>cell1</w:t>
            </w:r>
            <w:proofErr w:type="spellEnd"/>
          </w:p>
        </w:tc>
        <w:tc>
          <w:tcPr>
            <w:tcW w:w="2336" w:type="dxa"/>
            <w:tcBorders>
              <w:top w:val="single" w:sz="6" w:space="0" w:color="auto"/>
              <w:left w:val="single" w:sz="6" w:space="0" w:color="auto"/>
              <w:bottom w:val="single" w:sz="6" w:space="0" w:color="auto"/>
              <w:right w:val="single" w:sz="6" w:space="0" w:color="auto"/>
            </w:tcBorders>
          </w:tcPr>
          <w:p w14:paraId="10824561" w14:textId="77777777" w:rsidR="008C5BC6" w:rsidRPr="00992F46" w:rsidRDefault="008C5BC6" w:rsidP="00511EE3">
            <w:pPr>
              <w:pStyle w:val="TAL"/>
              <w:rPr>
                <w:lang w:eastAsia="en-US"/>
              </w:rPr>
            </w:pPr>
          </w:p>
        </w:tc>
      </w:tr>
      <w:tr w:rsidR="008C5BC6" w:rsidRPr="00992F46" w14:paraId="0F7145D7" w14:textId="77777777" w:rsidTr="00511EE3">
        <w:trPr>
          <w:jc w:val="center"/>
        </w:trPr>
        <w:tc>
          <w:tcPr>
            <w:tcW w:w="2796" w:type="dxa"/>
            <w:tcBorders>
              <w:top w:val="single" w:sz="6" w:space="0" w:color="auto"/>
              <w:left w:val="single" w:sz="6" w:space="0" w:color="auto"/>
              <w:bottom w:val="single" w:sz="6" w:space="0" w:color="auto"/>
              <w:right w:val="single" w:sz="6" w:space="0" w:color="auto"/>
            </w:tcBorders>
          </w:tcPr>
          <w:p w14:paraId="1C53C0FC" w14:textId="77777777" w:rsidR="008C5BC6" w:rsidRPr="00992F46" w:rsidRDefault="008C5BC6" w:rsidP="00511EE3">
            <w:pPr>
              <w:pStyle w:val="TAL"/>
              <w:rPr>
                <w:lang w:eastAsia="en-US"/>
              </w:rPr>
            </w:pPr>
            <w:r w:rsidRPr="00992F46">
              <w:rPr>
                <w:lang w:eastAsia="en-US"/>
              </w:rPr>
              <w:t xml:space="preserve">        </w:t>
            </w:r>
            <w:r w:rsidRPr="00992F46">
              <w:rPr>
                <w:lang w:eastAsia="zh-CN"/>
              </w:rPr>
              <w:t xml:space="preserve">        </w:t>
            </w:r>
            <w:proofErr w:type="spellStart"/>
            <w:r w:rsidRPr="00992F46">
              <w:rPr>
                <w:lang w:eastAsia="en-US"/>
              </w:rPr>
              <w:t>SDPInV2XASMBMSConfig</w:t>
            </w:r>
            <w:proofErr w:type="spellEnd"/>
          </w:p>
        </w:tc>
        <w:tc>
          <w:tcPr>
            <w:tcW w:w="2442" w:type="dxa"/>
            <w:tcBorders>
              <w:top w:val="single" w:sz="6" w:space="0" w:color="auto"/>
              <w:left w:val="single" w:sz="6" w:space="0" w:color="auto"/>
              <w:bottom w:val="single" w:sz="6" w:space="0" w:color="auto"/>
              <w:right w:val="single" w:sz="6" w:space="0" w:color="auto"/>
            </w:tcBorders>
          </w:tcPr>
          <w:p w14:paraId="541F3D04" w14:textId="77777777" w:rsidR="008C5BC6" w:rsidRPr="00992F46" w:rsidRDefault="008C5BC6" w:rsidP="00511EE3">
            <w:pPr>
              <w:pStyle w:val="TAL"/>
              <w:rPr>
                <w:lang w:eastAsia="en-US"/>
              </w:rPr>
            </w:pPr>
            <w:proofErr w:type="spellStart"/>
            <w:r w:rsidRPr="00992F46">
              <w:rPr>
                <w:lang w:eastAsia="en-US"/>
              </w:rPr>
              <w:t>vnd.3gpp.v2x</w:t>
            </w:r>
            <w:proofErr w:type="spellEnd"/>
          </w:p>
        </w:tc>
        <w:tc>
          <w:tcPr>
            <w:tcW w:w="2336" w:type="dxa"/>
            <w:tcBorders>
              <w:top w:val="single" w:sz="6" w:space="0" w:color="auto"/>
              <w:left w:val="single" w:sz="6" w:space="0" w:color="auto"/>
              <w:bottom w:val="single" w:sz="6" w:space="0" w:color="auto"/>
              <w:right w:val="single" w:sz="6" w:space="0" w:color="auto"/>
            </w:tcBorders>
          </w:tcPr>
          <w:p w14:paraId="4D74A881" w14:textId="77777777" w:rsidR="008C5BC6" w:rsidRPr="00992F46" w:rsidRDefault="008C5BC6" w:rsidP="00511EE3">
            <w:pPr>
              <w:pStyle w:val="TAL"/>
              <w:rPr>
                <w:lang w:eastAsia="en-US"/>
              </w:rPr>
            </w:pPr>
          </w:p>
        </w:tc>
      </w:tr>
    </w:tbl>
    <w:p w14:paraId="07910EF1" w14:textId="77777777" w:rsidR="00431C68" w:rsidRPr="00992F46" w:rsidRDefault="00431C68" w:rsidP="00431C68"/>
    <w:p w14:paraId="62F6F21D" w14:textId="77777777" w:rsidR="00096C4C" w:rsidRPr="00992F46" w:rsidRDefault="00096C4C" w:rsidP="00096C4C">
      <w:pPr>
        <w:pStyle w:val="Heading2"/>
      </w:pPr>
      <w:bookmarkStart w:id="75" w:name="_Toc27403192"/>
      <w:bookmarkStart w:id="76" w:name="_Toc35976856"/>
      <w:bookmarkStart w:id="77" w:name="_Toc35977802"/>
      <w:bookmarkStart w:id="78" w:name="_Toc36029110"/>
      <w:bookmarkStart w:id="79" w:name="_Toc43822440"/>
      <w:bookmarkStart w:id="80" w:name="_Toc52167550"/>
      <w:r w:rsidRPr="00992F46">
        <w:t>4.11</w:t>
      </w:r>
      <w:r w:rsidRPr="00992F46">
        <w:tab/>
        <w:t xml:space="preserve">GNSS Requirements for V2X </w:t>
      </w:r>
      <w:r w:rsidR="007A291E" w:rsidRPr="00992F46">
        <w:t xml:space="preserve">and MCS </w:t>
      </w:r>
      <w:r w:rsidRPr="00992F46">
        <w:t>test</w:t>
      </w:r>
      <w:r w:rsidR="0075535A" w:rsidRPr="00992F46">
        <w:t>ing</w:t>
      </w:r>
      <w:bookmarkEnd w:id="75"/>
      <w:bookmarkEnd w:id="76"/>
      <w:bookmarkEnd w:id="77"/>
      <w:bookmarkEnd w:id="78"/>
      <w:bookmarkEnd w:id="79"/>
      <w:bookmarkEnd w:id="80"/>
    </w:p>
    <w:p w14:paraId="36B33613" w14:textId="77777777" w:rsidR="0075535A" w:rsidRPr="00992F46" w:rsidRDefault="0075535A" w:rsidP="0075535A">
      <w:pPr>
        <w:pStyle w:val="Heading3"/>
      </w:pPr>
      <w:bookmarkStart w:id="81" w:name="_Toc27403193"/>
      <w:bookmarkStart w:id="82" w:name="_Toc35976857"/>
      <w:bookmarkStart w:id="83" w:name="_Toc35977803"/>
      <w:bookmarkStart w:id="84" w:name="_Toc36029111"/>
      <w:bookmarkStart w:id="85" w:name="_Toc43822441"/>
      <w:bookmarkStart w:id="86" w:name="_Toc52167551"/>
      <w:r w:rsidRPr="00992F46">
        <w:t>4.11.1</w:t>
      </w:r>
      <w:r w:rsidRPr="00992F46">
        <w:tab/>
        <w:t>General</w:t>
      </w:r>
      <w:bookmarkEnd w:id="81"/>
      <w:bookmarkEnd w:id="82"/>
      <w:bookmarkEnd w:id="83"/>
      <w:bookmarkEnd w:id="84"/>
      <w:bookmarkEnd w:id="85"/>
      <w:bookmarkEnd w:id="86"/>
      <w:r w:rsidRPr="00992F46">
        <w:t xml:space="preserve"> </w:t>
      </w:r>
    </w:p>
    <w:p w14:paraId="142E5431" w14:textId="77777777" w:rsidR="0075535A" w:rsidRPr="00992F46" w:rsidRDefault="00096C4C" w:rsidP="0075535A">
      <w:r w:rsidRPr="00992F46">
        <w:t xml:space="preserve">This clause defines the GNSS </w:t>
      </w:r>
      <w:r w:rsidR="0075535A" w:rsidRPr="00992F46">
        <w:t xml:space="preserve">scenarios and requirements which apply for all V2X </w:t>
      </w:r>
      <w:r w:rsidR="007A291E" w:rsidRPr="00992F46">
        <w:t xml:space="preserve">and MCS </w:t>
      </w:r>
      <w:r w:rsidR="0075535A" w:rsidRPr="00992F46">
        <w:t>test cases that require simulated GNSS signals, unless otherwise specified</w:t>
      </w:r>
      <w:r w:rsidRPr="00992F46">
        <w:t>.</w:t>
      </w:r>
      <w:r w:rsidR="0075535A" w:rsidRPr="00992F46">
        <w:t xml:space="preserve"> </w:t>
      </w:r>
    </w:p>
    <w:p w14:paraId="506094BF" w14:textId="77777777" w:rsidR="0075535A" w:rsidRPr="00992F46" w:rsidRDefault="0075535A" w:rsidP="0075535A">
      <w:r w:rsidRPr="00992F46">
        <w:t>The term SV ID used in this clause is defined as the satellite PRN for GPS and Modernized GPS, as Code Number for Galileo, as the satellite Slot Number for GLONASS and as the Ranging Code Number for BDS.</w:t>
      </w:r>
    </w:p>
    <w:p w14:paraId="24373F07" w14:textId="77777777" w:rsidR="0075535A" w:rsidRPr="00992F46" w:rsidRDefault="0075535A" w:rsidP="0075535A">
      <w:pPr>
        <w:pStyle w:val="Heading3"/>
      </w:pPr>
      <w:bookmarkStart w:id="87" w:name="_Toc27403194"/>
      <w:bookmarkStart w:id="88" w:name="_Toc35976858"/>
      <w:bookmarkStart w:id="89" w:name="_Toc35977804"/>
      <w:bookmarkStart w:id="90" w:name="_Toc36029112"/>
      <w:bookmarkStart w:id="91" w:name="_Toc43822442"/>
      <w:bookmarkStart w:id="92" w:name="_Toc52167552"/>
      <w:r w:rsidRPr="00992F46">
        <w:t>4.11.2</w:t>
      </w:r>
      <w:r w:rsidRPr="00992F46">
        <w:tab/>
        <w:t>GNSS Scenarios</w:t>
      </w:r>
      <w:bookmarkEnd w:id="87"/>
      <w:bookmarkEnd w:id="88"/>
      <w:bookmarkEnd w:id="89"/>
      <w:bookmarkEnd w:id="90"/>
      <w:bookmarkEnd w:id="91"/>
      <w:bookmarkEnd w:id="92"/>
    </w:p>
    <w:p w14:paraId="7679A8A3" w14:textId="77777777" w:rsidR="0075535A" w:rsidRPr="00992F46" w:rsidRDefault="0075535A" w:rsidP="0075535A">
      <w:r w:rsidRPr="00992F46">
        <w:t xml:space="preserve">The following GNSS scenarios shall be used. </w:t>
      </w:r>
    </w:p>
    <w:p w14:paraId="34475ECA" w14:textId="77777777" w:rsidR="0075535A" w:rsidRPr="00992F46" w:rsidRDefault="0075535A" w:rsidP="0075535A">
      <w:pPr>
        <w:pStyle w:val="B1"/>
      </w:pPr>
      <w:r w:rsidRPr="00992F46">
        <w:t>-</w:t>
      </w:r>
      <w:r w:rsidRPr="00992F46">
        <w:tab/>
        <w:t xml:space="preserve">Yuma / </w:t>
      </w:r>
      <w:proofErr w:type="spellStart"/>
      <w:r w:rsidRPr="00992F46">
        <w:t>Rinex</w:t>
      </w:r>
      <w:proofErr w:type="spellEnd"/>
      <w:r w:rsidRPr="00992F46">
        <w:t xml:space="preserve"> Almanac data: the required file(s) available in the GNSS data sig zip file specified in TS 37.571-5 [</w:t>
      </w:r>
      <w:r w:rsidR="00431C68" w:rsidRPr="00992F46">
        <w:t>68</w:t>
      </w:r>
      <w:r w:rsidRPr="00992F46">
        <w:t>] Annex B are given in Table 4.11.2-1.</w:t>
      </w:r>
    </w:p>
    <w:p w14:paraId="310C42AD" w14:textId="77777777" w:rsidR="0075535A" w:rsidRPr="00992F46" w:rsidRDefault="0075535A" w:rsidP="0075535A">
      <w:pPr>
        <w:pStyle w:val="TH"/>
      </w:pPr>
      <w:r w:rsidRPr="00992F46">
        <w:t xml:space="preserve">Table 4.11.2-1: Yuma / </w:t>
      </w:r>
      <w:proofErr w:type="spellStart"/>
      <w:r w:rsidRPr="00992F46">
        <w:t>Rinex</w:t>
      </w:r>
      <w:proofErr w:type="spellEnd"/>
      <w:r w:rsidRPr="00992F46">
        <w:t xml:space="preserve"> Almanac data files for V2X </w:t>
      </w:r>
      <w:r w:rsidR="007A291E" w:rsidRPr="00992F46">
        <w:t xml:space="preserve">and MCS </w:t>
      </w:r>
      <w:r w:rsidRPr="00992F46">
        <w:t>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75535A" w:rsidRPr="00992F46" w14:paraId="2B5776D2" w14:textId="77777777" w:rsidTr="00723139">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B1C7" w14:textId="77777777" w:rsidR="0075535A" w:rsidRPr="00992F46" w:rsidRDefault="0075535A" w:rsidP="00723139">
            <w:pPr>
              <w:pStyle w:val="TAH"/>
              <w:rPr>
                <w:bCs/>
                <w:lang w:eastAsia="en-US"/>
              </w:rPr>
            </w:pPr>
            <w:r w:rsidRPr="00992F46">
              <w:rPr>
                <w:lang w:eastAsia="en-US"/>
              </w:rPr>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4BEEB59" w14:textId="77777777" w:rsidR="0075535A" w:rsidRPr="00992F46" w:rsidRDefault="0075535A" w:rsidP="00723139">
            <w:pPr>
              <w:pStyle w:val="TAH"/>
              <w:rPr>
                <w:lang w:eastAsia="en-US"/>
              </w:rPr>
            </w:pPr>
            <w:r w:rsidRPr="00992F46">
              <w:rPr>
                <w:lang w:eastAsia="en-US"/>
              </w:rPr>
              <w:t xml:space="preserve">Yuma / </w:t>
            </w:r>
            <w:proofErr w:type="spellStart"/>
            <w:r w:rsidRPr="00992F46">
              <w:rPr>
                <w:lang w:eastAsia="en-US"/>
              </w:rPr>
              <w:t>Rinex</w:t>
            </w:r>
            <w:proofErr w:type="spellEnd"/>
            <w:r w:rsidRPr="00992F46">
              <w:rPr>
                <w:lang w:eastAsia="en-US"/>
              </w:rPr>
              <w:t xml:space="preserve"> file(s)</w:t>
            </w:r>
            <w:r w:rsidRPr="00992F46">
              <w:rPr>
                <w:vertAlign w:val="superscript"/>
                <w:lang w:eastAsia="en-US"/>
              </w:rPr>
              <w:t xml:space="preserve"> (1)</w:t>
            </w:r>
          </w:p>
        </w:tc>
      </w:tr>
      <w:tr w:rsidR="0075535A" w:rsidRPr="00992F46" w14:paraId="781F958F" w14:textId="77777777" w:rsidTr="00723139">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26B0" w14:textId="77777777" w:rsidR="0075535A" w:rsidRPr="00992F46" w:rsidRDefault="0075535A" w:rsidP="00723139">
            <w:pPr>
              <w:pStyle w:val="TAC"/>
              <w:rPr>
                <w:lang w:eastAsia="en-US"/>
              </w:rPr>
            </w:pPr>
            <w:r w:rsidRPr="00992F46">
              <w:rPr>
                <w:lang w:eastAsia="en-US"/>
              </w:rPr>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0B703F5" w14:textId="77777777" w:rsidR="0075535A" w:rsidRPr="00992F46" w:rsidRDefault="0075535A" w:rsidP="00723139">
            <w:pPr>
              <w:pStyle w:val="TAL"/>
              <w:rPr>
                <w:lang w:eastAsia="en-US"/>
              </w:rPr>
            </w:pPr>
            <w:r w:rsidRPr="00992F46">
              <w:rPr>
                <w:lang w:eastAsia="en-US"/>
              </w:rPr>
              <w:t>Sig GNSS 1-3 Yuma.txt</w:t>
            </w:r>
          </w:p>
        </w:tc>
      </w:tr>
      <w:tr w:rsidR="0075535A" w:rsidRPr="00992F46" w14:paraId="3C3D9129" w14:textId="77777777" w:rsidTr="00723139">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97AB2" w14:textId="77777777" w:rsidR="0075535A" w:rsidRPr="00992F46" w:rsidRDefault="0075535A" w:rsidP="00723139">
            <w:pPr>
              <w:pStyle w:val="TAC"/>
              <w:rPr>
                <w:lang w:eastAsia="en-US"/>
              </w:rPr>
            </w:pPr>
            <w:r w:rsidRPr="00992F46">
              <w:rPr>
                <w:lang w:eastAsia="en-US"/>
              </w:rPr>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CA4E04B" w14:textId="77777777" w:rsidR="0075535A" w:rsidRPr="00992F46" w:rsidRDefault="0075535A" w:rsidP="00723139">
            <w:pPr>
              <w:pStyle w:val="TAL"/>
              <w:rPr>
                <w:lang w:eastAsia="en-US"/>
              </w:rPr>
            </w:pPr>
            <w:r w:rsidRPr="00992F46">
              <w:rPr>
                <w:lang w:eastAsia="en-US"/>
              </w:rPr>
              <w:t>Sig GNSS 1-1 AGL.txt</w:t>
            </w:r>
          </w:p>
        </w:tc>
      </w:tr>
      <w:tr w:rsidR="0075535A" w:rsidRPr="00992F46" w14:paraId="3348C598" w14:textId="77777777" w:rsidTr="00723139">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6ABA9" w14:textId="77777777" w:rsidR="0075535A" w:rsidRPr="00992F46" w:rsidRDefault="0075535A" w:rsidP="00723139">
            <w:pPr>
              <w:pStyle w:val="TAC"/>
              <w:rPr>
                <w:lang w:eastAsia="en-US"/>
              </w:rPr>
            </w:pPr>
            <w:r w:rsidRPr="00992F46">
              <w:rPr>
                <w:lang w:eastAsia="en-US"/>
              </w:rPr>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2243D19" w14:textId="77777777" w:rsidR="0075535A" w:rsidRPr="00992F46" w:rsidRDefault="0075535A" w:rsidP="00723139">
            <w:pPr>
              <w:pStyle w:val="TAL"/>
              <w:rPr>
                <w:lang w:eastAsia="en-US"/>
              </w:rPr>
            </w:pPr>
            <w:r w:rsidRPr="00992F46">
              <w:rPr>
                <w:lang w:eastAsia="en-US"/>
              </w:rPr>
              <w:t>Sig GNSS 1-2 Yuma.txt</w:t>
            </w:r>
          </w:p>
        </w:tc>
      </w:tr>
      <w:tr w:rsidR="0075535A" w:rsidRPr="00992F46" w14:paraId="3538BF25" w14:textId="77777777" w:rsidTr="00723139">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12613" w14:textId="77777777" w:rsidR="0075535A" w:rsidRPr="00992F46" w:rsidRDefault="0075535A" w:rsidP="00723139">
            <w:pPr>
              <w:pStyle w:val="TAC"/>
              <w:rPr>
                <w:lang w:eastAsia="en-US"/>
              </w:rPr>
            </w:pPr>
            <w:r w:rsidRPr="00992F46">
              <w:rPr>
                <w:lang w:eastAsia="en-US"/>
              </w:rPr>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7AE4FD0" w14:textId="77777777" w:rsidR="0075535A" w:rsidRPr="00992F46" w:rsidRDefault="0075535A" w:rsidP="00723139">
            <w:pPr>
              <w:pStyle w:val="TAL"/>
              <w:rPr>
                <w:lang w:eastAsia="en-US"/>
              </w:rPr>
            </w:pPr>
            <w:r w:rsidRPr="00992F46">
              <w:rPr>
                <w:lang w:eastAsia="en-US"/>
              </w:rPr>
              <w:t>FFS</w:t>
            </w:r>
          </w:p>
        </w:tc>
      </w:tr>
      <w:tr w:rsidR="0075535A" w:rsidRPr="00992F46" w14:paraId="5C1B9AE7" w14:textId="77777777" w:rsidTr="00723139">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D09CD73" w14:textId="77777777" w:rsidR="0075535A" w:rsidRPr="00992F46" w:rsidRDefault="0075535A" w:rsidP="00723139">
            <w:pPr>
              <w:pStyle w:val="TAL"/>
              <w:rPr>
                <w:lang w:eastAsia="en-US"/>
              </w:rPr>
            </w:pPr>
            <w:r w:rsidRPr="00992F46">
              <w:rPr>
                <w:lang w:eastAsia="en-US"/>
              </w:rPr>
              <w:t xml:space="preserve">Note 1: Where the UE supports more than one GNSS then all the relevant Yuma / </w:t>
            </w:r>
            <w:proofErr w:type="spellStart"/>
            <w:r w:rsidRPr="00992F46">
              <w:rPr>
                <w:lang w:eastAsia="en-US"/>
              </w:rPr>
              <w:t>Rinex</w:t>
            </w:r>
            <w:proofErr w:type="spellEnd"/>
            <w:r w:rsidRPr="00992F46">
              <w:rPr>
                <w:lang w:eastAsia="en-US"/>
              </w:rPr>
              <w:t xml:space="preserve"> data files are used</w:t>
            </w:r>
          </w:p>
        </w:tc>
      </w:tr>
    </w:tbl>
    <w:p w14:paraId="2A127FDD" w14:textId="77777777" w:rsidR="0075535A" w:rsidRPr="00992F46" w:rsidRDefault="0075535A" w:rsidP="0075535A"/>
    <w:p w14:paraId="22C00300" w14:textId="77777777" w:rsidR="0075535A" w:rsidRPr="00992F46" w:rsidRDefault="0075535A" w:rsidP="0075535A">
      <w:pPr>
        <w:pStyle w:val="B1"/>
      </w:pPr>
      <w:r w:rsidRPr="00992F46">
        <w:t>-</w:t>
      </w:r>
      <w:r w:rsidRPr="00992F46">
        <w:tab/>
        <w:t>UE location(s) and motion:</w:t>
      </w:r>
    </w:p>
    <w:p w14:paraId="3B3FD5F1" w14:textId="77777777" w:rsidR="0075535A" w:rsidRPr="00992F46" w:rsidRDefault="0075535A" w:rsidP="0075535A">
      <w:pPr>
        <w:pStyle w:val="B2"/>
      </w:pPr>
      <w:r w:rsidRPr="00992F46">
        <w:t xml:space="preserve">Latitude: the simulated </w:t>
      </w:r>
      <w:r w:rsidR="00431C68" w:rsidRPr="00992F46">
        <w:t>latitude</w:t>
      </w:r>
      <w:r w:rsidRPr="00992F46">
        <w:t>(s) are given in Table 4.11.2-3</w:t>
      </w:r>
    </w:p>
    <w:p w14:paraId="1AFF4835" w14:textId="77777777" w:rsidR="0075535A" w:rsidRPr="00992F46" w:rsidRDefault="0075535A" w:rsidP="0075535A">
      <w:pPr>
        <w:pStyle w:val="B2"/>
      </w:pPr>
      <w:r w:rsidRPr="00992F46">
        <w:t>Longitude: the simulated longitude(s) are given in Table 4.11.2-3</w:t>
      </w:r>
    </w:p>
    <w:p w14:paraId="4E81E1EF" w14:textId="77777777" w:rsidR="0075535A" w:rsidRPr="00992F46" w:rsidRDefault="0075535A" w:rsidP="0075535A">
      <w:pPr>
        <w:pStyle w:val="B2"/>
      </w:pPr>
      <w:r w:rsidRPr="00992F46">
        <w:t xml:space="preserve">Height: the simulated height is </w:t>
      </w:r>
      <w:proofErr w:type="spellStart"/>
      <w:r w:rsidRPr="00992F46">
        <w:t>30m</w:t>
      </w:r>
      <w:proofErr w:type="spellEnd"/>
    </w:p>
    <w:p w14:paraId="67C56F01" w14:textId="77777777" w:rsidR="0075535A" w:rsidRPr="00992F46" w:rsidRDefault="0075535A" w:rsidP="0075535A">
      <w:pPr>
        <w:pStyle w:val="B2"/>
      </w:pPr>
      <w:r w:rsidRPr="00992F46">
        <w:t>Motion: the simulated motion(s) are given in Table 4.11.2-2</w:t>
      </w:r>
    </w:p>
    <w:p w14:paraId="1C4069C2" w14:textId="77777777" w:rsidR="0075535A" w:rsidRPr="00992F46" w:rsidRDefault="0075535A" w:rsidP="0075535A">
      <w:pPr>
        <w:pStyle w:val="TH"/>
      </w:pPr>
      <w:r w:rsidRPr="00992F46">
        <w:lastRenderedPageBreak/>
        <w:t xml:space="preserve">Table 4.11.2-2: UE location(s) and motion(s) for V2X </w:t>
      </w:r>
      <w:r w:rsidR="007A291E" w:rsidRPr="00992F46">
        <w:t xml:space="preserve">and MCS </w:t>
      </w:r>
      <w:r w:rsidRPr="00992F46">
        <w:t>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75535A" w:rsidRPr="00992F46" w14:paraId="0024AAC5" w14:textId="77777777" w:rsidTr="00723139">
        <w:tc>
          <w:tcPr>
            <w:tcW w:w="2235" w:type="dxa"/>
            <w:shd w:val="clear" w:color="auto" w:fill="auto"/>
          </w:tcPr>
          <w:p w14:paraId="6E25FCA2" w14:textId="77777777" w:rsidR="0075535A" w:rsidRPr="00992F46" w:rsidRDefault="0075535A" w:rsidP="00723139">
            <w:pPr>
              <w:pStyle w:val="TAH"/>
              <w:rPr>
                <w:lang w:eastAsia="en-US"/>
              </w:rPr>
            </w:pPr>
            <w:r w:rsidRPr="00992F46">
              <w:rPr>
                <w:lang w:eastAsia="en-US"/>
              </w:rPr>
              <w:t>Scenario number and description</w:t>
            </w:r>
          </w:p>
        </w:tc>
        <w:tc>
          <w:tcPr>
            <w:tcW w:w="850" w:type="dxa"/>
            <w:shd w:val="clear" w:color="auto" w:fill="auto"/>
          </w:tcPr>
          <w:p w14:paraId="4259C5CB" w14:textId="77777777" w:rsidR="0075535A" w:rsidRPr="00992F46" w:rsidRDefault="0075535A" w:rsidP="00723139">
            <w:pPr>
              <w:pStyle w:val="TAH"/>
              <w:rPr>
                <w:lang w:eastAsia="en-US"/>
              </w:rPr>
            </w:pPr>
            <w:r w:rsidRPr="00992F46">
              <w:rPr>
                <w:lang w:eastAsia="en-US"/>
              </w:rPr>
              <w:t>Step #</w:t>
            </w:r>
          </w:p>
        </w:tc>
        <w:tc>
          <w:tcPr>
            <w:tcW w:w="3402" w:type="dxa"/>
            <w:shd w:val="clear" w:color="auto" w:fill="auto"/>
          </w:tcPr>
          <w:p w14:paraId="0905C8CD" w14:textId="77777777" w:rsidR="0075535A" w:rsidRPr="00992F46" w:rsidRDefault="0075535A" w:rsidP="00723139">
            <w:pPr>
              <w:pStyle w:val="TAH"/>
              <w:rPr>
                <w:lang w:eastAsia="en-US"/>
              </w:rPr>
            </w:pPr>
            <w:r w:rsidRPr="00992F46">
              <w:rPr>
                <w:lang w:eastAsia="en-US"/>
              </w:rPr>
              <w:t>Action (Location details given in Table 4.11.2-3)</w:t>
            </w:r>
          </w:p>
        </w:tc>
        <w:tc>
          <w:tcPr>
            <w:tcW w:w="3402" w:type="dxa"/>
          </w:tcPr>
          <w:p w14:paraId="3DF521F6" w14:textId="77777777" w:rsidR="0075535A" w:rsidRPr="00992F46" w:rsidRDefault="0075535A" w:rsidP="00723139">
            <w:pPr>
              <w:pStyle w:val="TAH"/>
              <w:rPr>
                <w:lang w:eastAsia="en-US"/>
              </w:rPr>
            </w:pPr>
            <w:r w:rsidRPr="00992F46">
              <w:rPr>
                <w:lang w:eastAsia="en-US"/>
              </w:rPr>
              <w:t>Notes</w:t>
            </w:r>
          </w:p>
        </w:tc>
      </w:tr>
      <w:tr w:rsidR="0075535A" w:rsidRPr="00992F46" w14:paraId="5B9D505C" w14:textId="77777777" w:rsidTr="00723139">
        <w:tc>
          <w:tcPr>
            <w:tcW w:w="2235" w:type="dxa"/>
            <w:shd w:val="clear" w:color="auto" w:fill="auto"/>
          </w:tcPr>
          <w:p w14:paraId="19B7F739" w14:textId="77777777" w:rsidR="0075535A" w:rsidRPr="00992F46" w:rsidRDefault="0075535A" w:rsidP="00723139">
            <w:pPr>
              <w:pStyle w:val="TAC"/>
              <w:jc w:val="left"/>
              <w:rPr>
                <w:lang w:eastAsia="en-US"/>
              </w:rPr>
            </w:pPr>
            <w:r w:rsidRPr="00992F46">
              <w:rPr>
                <w:lang w:eastAsia="en-US"/>
              </w:rPr>
              <w:t>Scenario #1: static in Geographical area #1 Note 1</w:t>
            </w:r>
          </w:p>
        </w:tc>
        <w:tc>
          <w:tcPr>
            <w:tcW w:w="850" w:type="dxa"/>
            <w:shd w:val="clear" w:color="auto" w:fill="auto"/>
          </w:tcPr>
          <w:p w14:paraId="41940D44" w14:textId="77777777" w:rsidR="0075535A" w:rsidRPr="00992F46" w:rsidRDefault="0075535A" w:rsidP="00723139">
            <w:pPr>
              <w:pStyle w:val="TH"/>
              <w:jc w:val="left"/>
              <w:rPr>
                <w:b w:val="0"/>
                <w:sz w:val="18"/>
                <w:lang w:eastAsia="en-US"/>
              </w:rPr>
            </w:pPr>
            <w:r w:rsidRPr="00992F46">
              <w:rPr>
                <w:b w:val="0"/>
                <w:sz w:val="18"/>
                <w:lang w:eastAsia="en-US"/>
              </w:rPr>
              <w:t>1</w:t>
            </w:r>
          </w:p>
        </w:tc>
        <w:tc>
          <w:tcPr>
            <w:tcW w:w="3402" w:type="dxa"/>
            <w:shd w:val="clear" w:color="auto" w:fill="auto"/>
          </w:tcPr>
          <w:p w14:paraId="67CDBD74" w14:textId="77777777" w:rsidR="0075535A" w:rsidRPr="00992F46" w:rsidRDefault="0075535A" w:rsidP="00723139">
            <w:pPr>
              <w:pStyle w:val="TH"/>
              <w:jc w:val="left"/>
              <w:rPr>
                <w:b w:val="0"/>
                <w:sz w:val="18"/>
                <w:lang w:eastAsia="en-US"/>
              </w:rPr>
            </w:pPr>
            <w:r w:rsidRPr="00992F46">
              <w:rPr>
                <w:b w:val="0"/>
                <w:sz w:val="18"/>
                <w:lang w:eastAsia="en-US"/>
              </w:rPr>
              <w:t>Static at location #1</w:t>
            </w:r>
          </w:p>
        </w:tc>
        <w:tc>
          <w:tcPr>
            <w:tcW w:w="3402" w:type="dxa"/>
          </w:tcPr>
          <w:p w14:paraId="5AE9EFB1" w14:textId="77777777" w:rsidR="0075535A" w:rsidRPr="00992F46" w:rsidRDefault="0075535A" w:rsidP="00723139">
            <w:pPr>
              <w:pStyle w:val="TH"/>
              <w:jc w:val="left"/>
              <w:rPr>
                <w:b w:val="0"/>
                <w:sz w:val="18"/>
                <w:lang w:eastAsia="en-US"/>
              </w:rPr>
            </w:pPr>
          </w:p>
        </w:tc>
      </w:tr>
      <w:tr w:rsidR="0075535A" w:rsidRPr="00992F46" w14:paraId="51B4AAD8" w14:textId="77777777" w:rsidTr="00723139">
        <w:tc>
          <w:tcPr>
            <w:tcW w:w="2235" w:type="dxa"/>
            <w:vMerge w:val="restart"/>
            <w:shd w:val="clear" w:color="auto" w:fill="auto"/>
          </w:tcPr>
          <w:p w14:paraId="3D20CB50" w14:textId="77777777" w:rsidR="0075535A" w:rsidRPr="00992F46" w:rsidRDefault="0075535A" w:rsidP="00723139">
            <w:pPr>
              <w:pStyle w:val="TAC"/>
              <w:jc w:val="left"/>
              <w:rPr>
                <w:lang w:eastAsia="en-US"/>
              </w:rPr>
            </w:pPr>
            <w:r w:rsidRPr="00992F46">
              <w:rPr>
                <w:lang w:eastAsia="en-US"/>
              </w:rPr>
              <w:t>Scenario #2: move from inside Geographical area #1 to outside Geographical area #1 Note 1</w:t>
            </w:r>
          </w:p>
        </w:tc>
        <w:tc>
          <w:tcPr>
            <w:tcW w:w="850" w:type="dxa"/>
            <w:shd w:val="clear" w:color="auto" w:fill="auto"/>
          </w:tcPr>
          <w:p w14:paraId="2E249980" w14:textId="77777777" w:rsidR="0075535A" w:rsidRPr="00992F46" w:rsidRDefault="0075535A" w:rsidP="00723139">
            <w:pPr>
              <w:pStyle w:val="TH"/>
              <w:jc w:val="left"/>
              <w:rPr>
                <w:b w:val="0"/>
                <w:sz w:val="18"/>
                <w:lang w:eastAsia="en-US"/>
              </w:rPr>
            </w:pPr>
            <w:r w:rsidRPr="00992F46">
              <w:rPr>
                <w:b w:val="0"/>
                <w:sz w:val="18"/>
                <w:lang w:eastAsia="en-US"/>
              </w:rPr>
              <w:t>1</w:t>
            </w:r>
          </w:p>
        </w:tc>
        <w:tc>
          <w:tcPr>
            <w:tcW w:w="3402" w:type="dxa"/>
            <w:shd w:val="clear" w:color="auto" w:fill="auto"/>
          </w:tcPr>
          <w:p w14:paraId="4D218A62" w14:textId="77777777" w:rsidR="0075535A" w:rsidRPr="00992F46" w:rsidRDefault="0075535A" w:rsidP="00723139">
            <w:pPr>
              <w:pStyle w:val="TH"/>
              <w:jc w:val="left"/>
              <w:rPr>
                <w:b w:val="0"/>
                <w:sz w:val="18"/>
                <w:lang w:eastAsia="en-US"/>
              </w:rPr>
            </w:pPr>
            <w:r w:rsidRPr="00992F46">
              <w:rPr>
                <w:b w:val="0"/>
                <w:sz w:val="18"/>
                <w:lang w:eastAsia="en-US"/>
              </w:rPr>
              <w:t>Static at location #1</w:t>
            </w:r>
          </w:p>
        </w:tc>
        <w:tc>
          <w:tcPr>
            <w:tcW w:w="3402" w:type="dxa"/>
          </w:tcPr>
          <w:p w14:paraId="1AC6A500" w14:textId="77777777" w:rsidR="0075535A" w:rsidRPr="00992F46" w:rsidRDefault="0075535A" w:rsidP="00723139">
            <w:pPr>
              <w:pStyle w:val="TH"/>
              <w:jc w:val="left"/>
              <w:rPr>
                <w:b w:val="0"/>
                <w:sz w:val="18"/>
                <w:lang w:eastAsia="en-US"/>
              </w:rPr>
            </w:pPr>
          </w:p>
        </w:tc>
      </w:tr>
      <w:tr w:rsidR="0075535A" w:rsidRPr="00992F46" w14:paraId="794208FF" w14:textId="77777777" w:rsidTr="00723139">
        <w:tc>
          <w:tcPr>
            <w:tcW w:w="2235" w:type="dxa"/>
            <w:vMerge/>
            <w:shd w:val="clear" w:color="auto" w:fill="auto"/>
          </w:tcPr>
          <w:p w14:paraId="1B0B0301" w14:textId="77777777" w:rsidR="0075535A" w:rsidRPr="00992F46" w:rsidRDefault="0075535A" w:rsidP="00723139">
            <w:pPr>
              <w:pStyle w:val="TAC"/>
              <w:jc w:val="left"/>
              <w:rPr>
                <w:lang w:eastAsia="en-US"/>
              </w:rPr>
            </w:pPr>
          </w:p>
        </w:tc>
        <w:tc>
          <w:tcPr>
            <w:tcW w:w="850" w:type="dxa"/>
            <w:shd w:val="clear" w:color="auto" w:fill="auto"/>
          </w:tcPr>
          <w:p w14:paraId="107EEB5F" w14:textId="77777777" w:rsidR="0075535A" w:rsidRPr="00992F46" w:rsidRDefault="0075535A" w:rsidP="00723139">
            <w:pPr>
              <w:pStyle w:val="TAC"/>
              <w:jc w:val="left"/>
              <w:rPr>
                <w:lang w:eastAsia="en-US"/>
              </w:rPr>
            </w:pPr>
            <w:r w:rsidRPr="00992F46">
              <w:rPr>
                <w:lang w:eastAsia="en-US"/>
              </w:rPr>
              <w:t>2</w:t>
            </w:r>
          </w:p>
        </w:tc>
        <w:tc>
          <w:tcPr>
            <w:tcW w:w="3402" w:type="dxa"/>
            <w:shd w:val="clear" w:color="auto" w:fill="auto"/>
          </w:tcPr>
          <w:p w14:paraId="70186337" w14:textId="77777777" w:rsidR="0075535A" w:rsidRPr="00992F46" w:rsidRDefault="0075535A" w:rsidP="00723139">
            <w:pPr>
              <w:pStyle w:val="TAC"/>
              <w:jc w:val="left"/>
              <w:rPr>
                <w:lang w:eastAsia="en-US"/>
              </w:rPr>
            </w:pPr>
            <w:r w:rsidRPr="00992F46">
              <w:rPr>
                <w:lang w:eastAsia="en-US"/>
              </w:rPr>
              <w:t xml:space="preserve">Trigger from test case to move in a straight line at </w:t>
            </w:r>
            <w:proofErr w:type="spellStart"/>
            <w:r w:rsidRPr="00992F46">
              <w:rPr>
                <w:lang w:eastAsia="en-US"/>
              </w:rPr>
              <w:t>15m</w:t>
            </w:r>
            <w:proofErr w:type="spellEnd"/>
            <w:r w:rsidRPr="00992F46">
              <w:rPr>
                <w:lang w:eastAsia="en-US"/>
              </w:rPr>
              <w:t>/s from current location to next location</w:t>
            </w:r>
          </w:p>
        </w:tc>
        <w:tc>
          <w:tcPr>
            <w:tcW w:w="3402" w:type="dxa"/>
          </w:tcPr>
          <w:p w14:paraId="72A32EA9" w14:textId="77777777" w:rsidR="0075535A" w:rsidRPr="00992F46" w:rsidRDefault="0075535A" w:rsidP="00723139">
            <w:pPr>
              <w:pStyle w:val="TAC"/>
              <w:jc w:val="left"/>
              <w:rPr>
                <w:lang w:eastAsia="en-US"/>
              </w:rPr>
            </w:pPr>
            <w:r w:rsidRPr="00992F46">
              <w:rPr>
                <w:lang w:eastAsia="en-US"/>
              </w:rPr>
              <w:t xml:space="preserve">Simulation leaves Geographical area #1 after 905 m, </w:t>
            </w:r>
            <w:proofErr w:type="spellStart"/>
            <w:r w:rsidRPr="00992F46">
              <w:rPr>
                <w:lang w:eastAsia="en-US"/>
              </w:rPr>
              <w:t>60s</w:t>
            </w:r>
            <w:proofErr w:type="spellEnd"/>
            <w:r w:rsidRPr="00992F46">
              <w:rPr>
                <w:lang w:eastAsia="en-US"/>
              </w:rPr>
              <w:t xml:space="preserve"> after the trigger. An additional 1s is added to allow for UE position accuracy of +/- </w:t>
            </w:r>
            <w:proofErr w:type="spellStart"/>
            <w:r w:rsidRPr="00992F46">
              <w:rPr>
                <w:lang w:eastAsia="en-US"/>
              </w:rPr>
              <w:t>15m</w:t>
            </w:r>
            <w:proofErr w:type="spellEnd"/>
            <w:r w:rsidRPr="00992F46">
              <w:rPr>
                <w:lang w:eastAsia="en-US"/>
              </w:rPr>
              <w:t xml:space="preserve">. An additional </w:t>
            </w:r>
            <w:proofErr w:type="spellStart"/>
            <w:r w:rsidRPr="00992F46">
              <w:rPr>
                <w:lang w:eastAsia="en-US"/>
              </w:rPr>
              <w:t>10s</w:t>
            </w:r>
            <w:proofErr w:type="spellEnd"/>
            <w:r w:rsidRPr="00992F46">
              <w:rPr>
                <w:lang w:eastAsia="en-US"/>
              </w:rPr>
              <w:t xml:space="preserve"> is added to allow for UE position update. Total time </w:t>
            </w:r>
            <w:proofErr w:type="spellStart"/>
            <w:r w:rsidRPr="00992F46">
              <w:rPr>
                <w:lang w:eastAsia="en-US"/>
              </w:rPr>
              <w:t>71s</w:t>
            </w:r>
            <w:proofErr w:type="spellEnd"/>
          </w:p>
        </w:tc>
      </w:tr>
      <w:tr w:rsidR="0075535A" w:rsidRPr="00992F46" w14:paraId="328D8DBB" w14:textId="77777777" w:rsidTr="00723139">
        <w:tc>
          <w:tcPr>
            <w:tcW w:w="2235" w:type="dxa"/>
            <w:vMerge/>
            <w:shd w:val="clear" w:color="auto" w:fill="auto"/>
          </w:tcPr>
          <w:p w14:paraId="7560055C" w14:textId="77777777" w:rsidR="0075535A" w:rsidRPr="00992F46" w:rsidRDefault="0075535A" w:rsidP="00723139">
            <w:pPr>
              <w:pStyle w:val="TAC"/>
              <w:jc w:val="left"/>
              <w:rPr>
                <w:lang w:eastAsia="en-US"/>
              </w:rPr>
            </w:pPr>
          </w:p>
        </w:tc>
        <w:tc>
          <w:tcPr>
            <w:tcW w:w="850" w:type="dxa"/>
            <w:shd w:val="clear" w:color="auto" w:fill="auto"/>
          </w:tcPr>
          <w:p w14:paraId="7FBA9BD2" w14:textId="77777777" w:rsidR="0075535A" w:rsidRPr="00992F46" w:rsidRDefault="0075535A" w:rsidP="00723139">
            <w:pPr>
              <w:pStyle w:val="TAC"/>
              <w:jc w:val="left"/>
              <w:rPr>
                <w:lang w:eastAsia="en-US"/>
              </w:rPr>
            </w:pPr>
            <w:r w:rsidRPr="00992F46">
              <w:rPr>
                <w:lang w:eastAsia="en-US"/>
              </w:rPr>
              <w:t>3</w:t>
            </w:r>
          </w:p>
        </w:tc>
        <w:tc>
          <w:tcPr>
            <w:tcW w:w="3402" w:type="dxa"/>
            <w:shd w:val="clear" w:color="auto" w:fill="auto"/>
          </w:tcPr>
          <w:p w14:paraId="34F8BBCE" w14:textId="77777777" w:rsidR="0075535A" w:rsidRPr="00992F46" w:rsidRDefault="0075535A" w:rsidP="00723139">
            <w:pPr>
              <w:pStyle w:val="TAC"/>
              <w:jc w:val="left"/>
              <w:rPr>
                <w:lang w:eastAsia="en-US"/>
              </w:rPr>
            </w:pPr>
            <w:r w:rsidRPr="00992F46">
              <w:rPr>
                <w:lang w:eastAsia="en-US"/>
              </w:rPr>
              <w:t>Static at location #2</w:t>
            </w:r>
          </w:p>
        </w:tc>
        <w:tc>
          <w:tcPr>
            <w:tcW w:w="3402" w:type="dxa"/>
          </w:tcPr>
          <w:p w14:paraId="454992B2" w14:textId="77777777" w:rsidR="0075535A" w:rsidRPr="00992F46" w:rsidRDefault="0075535A" w:rsidP="00723139">
            <w:pPr>
              <w:pStyle w:val="TAC"/>
              <w:jc w:val="left"/>
              <w:rPr>
                <w:lang w:eastAsia="en-US"/>
              </w:rPr>
            </w:pPr>
          </w:p>
        </w:tc>
      </w:tr>
      <w:tr w:rsidR="0075535A" w:rsidRPr="00992F46" w14:paraId="2272ACC4" w14:textId="77777777" w:rsidTr="00723139">
        <w:tc>
          <w:tcPr>
            <w:tcW w:w="2235" w:type="dxa"/>
            <w:vMerge w:val="restart"/>
            <w:shd w:val="clear" w:color="auto" w:fill="auto"/>
          </w:tcPr>
          <w:p w14:paraId="7B831B51" w14:textId="77777777" w:rsidR="0075535A" w:rsidRPr="00992F46" w:rsidRDefault="0075535A" w:rsidP="00723139">
            <w:pPr>
              <w:pStyle w:val="TAC"/>
              <w:jc w:val="left"/>
              <w:rPr>
                <w:lang w:eastAsia="en-US"/>
              </w:rPr>
            </w:pPr>
            <w:r w:rsidRPr="00992F46">
              <w:rPr>
                <w:lang w:eastAsia="en-US"/>
              </w:rPr>
              <w:t xml:space="preserve">Scenario #3: move from zone </w:t>
            </w:r>
            <w:proofErr w:type="spellStart"/>
            <w:r w:rsidRPr="00992F46">
              <w:rPr>
                <w:lang w:eastAsia="en-US"/>
              </w:rPr>
              <w:t>id0</w:t>
            </w:r>
            <w:proofErr w:type="spellEnd"/>
            <w:r w:rsidRPr="00992F46">
              <w:rPr>
                <w:lang w:eastAsia="en-US"/>
              </w:rPr>
              <w:t xml:space="preserve"> to zone </w:t>
            </w:r>
            <w:proofErr w:type="spellStart"/>
            <w:r w:rsidRPr="00992F46">
              <w:rPr>
                <w:lang w:eastAsia="en-US"/>
              </w:rPr>
              <w:t>id1</w:t>
            </w:r>
            <w:proofErr w:type="spellEnd"/>
            <w:r w:rsidRPr="00992F46">
              <w:rPr>
                <w:lang w:eastAsia="en-US"/>
              </w:rPr>
              <w:t xml:space="preserve"> to zone </w:t>
            </w:r>
            <w:proofErr w:type="spellStart"/>
            <w:r w:rsidRPr="00992F46">
              <w:rPr>
                <w:lang w:eastAsia="en-US"/>
              </w:rPr>
              <w:t>id3</w:t>
            </w:r>
            <w:proofErr w:type="spellEnd"/>
            <w:r w:rsidRPr="00992F46">
              <w:rPr>
                <w:lang w:eastAsia="en-US"/>
              </w:rPr>
              <w:t xml:space="preserve"> to zone </w:t>
            </w:r>
            <w:proofErr w:type="spellStart"/>
            <w:r w:rsidRPr="00992F46">
              <w:rPr>
                <w:lang w:eastAsia="en-US"/>
              </w:rPr>
              <w:t>id2</w:t>
            </w:r>
            <w:proofErr w:type="spellEnd"/>
          </w:p>
        </w:tc>
        <w:tc>
          <w:tcPr>
            <w:tcW w:w="850" w:type="dxa"/>
            <w:shd w:val="clear" w:color="auto" w:fill="auto"/>
          </w:tcPr>
          <w:p w14:paraId="6FBBF134" w14:textId="77777777" w:rsidR="0075535A" w:rsidRPr="00992F46" w:rsidRDefault="0075535A" w:rsidP="00723139">
            <w:pPr>
              <w:pStyle w:val="TAC"/>
              <w:jc w:val="left"/>
              <w:rPr>
                <w:lang w:eastAsia="en-US"/>
              </w:rPr>
            </w:pPr>
            <w:r w:rsidRPr="00992F46">
              <w:rPr>
                <w:lang w:eastAsia="en-US"/>
              </w:rPr>
              <w:t>1</w:t>
            </w:r>
          </w:p>
        </w:tc>
        <w:tc>
          <w:tcPr>
            <w:tcW w:w="3402" w:type="dxa"/>
            <w:shd w:val="clear" w:color="auto" w:fill="auto"/>
          </w:tcPr>
          <w:p w14:paraId="18213E9F" w14:textId="77777777" w:rsidR="0075535A" w:rsidRPr="00992F46" w:rsidRDefault="0075535A" w:rsidP="00723139">
            <w:pPr>
              <w:pStyle w:val="TAC"/>
              <w:jc w:val="left"/>
              <w:rPr>
                <w:lang w:eastAsia="en-US"/>
              </w:rPr>
            </w:pPr>
            <w:r w:rsidRPr="00992F46">
              <w:rPr>
                <w:lang w:eastAsia="en-US"/>
              </w:rPr>
              <w:t>Static at location #3</w:t>
            </w:r>
          </w:p>
        </w:tc>
        <w:tc>
          <w:tcPr>
            <w:tcW w:w="3402" w:type="dxa"/>
          </w:tcPr>
          <w:p w14:paraId="4E6C0E70" w14:textId="77777777" w:rsidR="0075535A" w:rsidRPr="00992F46" w:rsidRDefault="0075535A" w:rsidP="00723139">
            <w:pPr>
              <w:pStyle w:val="TAC"/>
              <w:jc w:val="left"/>
              <w:rPr>
                <w:lang w:eastAsia="en-US"/>
              </w:rPr>
            </w:pPr>
          </w:p>
        </w:tc>
      </w:tr>
      <w:tr w:rsidR="0075535A" w:rsidRPr="00992F46" w14:paraId="4D1EE5AC" w14:textId="77777777" w:rsidTr="00723139">
        <w:tc>
          <w:tcPr>
            <w:tcW w:w="2235" w:type="dxa"/>
            <w:vMerge/>
            <w:shd w:val="clear" w:color="auto" w:fill="auto"/>
          </w:tcPr>
          <w:p w14:paraId="245A9905" w14:textId="77777777" w:rsidR="0075535A" w:rsidRPr="00992F46" w:rsidRDefault="0075535A" w:rsidP="00723139">
            <w:pPr>
              <w:pStyle w:val="TAC"/>
              <w:jc w:val="left"/>
              <w:rPr>
                <w:lang w:eastAsia="en-US"/>
              </w:rPr>
            </w:pPr>
          </w:p>
        </w:tc>
        <w:tc>
          <w:tcPr>
            <w:tcW w:w="850" w:type="dxa"/>
            <w:shd w:val="clear" w:color="auto" w:fill="auto"/>
          </w:tcPr>
          <w:p w14:paraId="42AD2909" w14:textId="77777777" w:rsidR="0075535A" w:rsidRPr="00992F46" w:rsidRDefault="0075535A" w:rsidP="00723139">
            <w:pPr>
              <w:pStyle w:val="TAC"/>
              <w:jc w:val="left"/>
              <w:rPr>
                <w:lang w:eastAsia="en-US"/>
              </w:rPr>
            </w:pPr>
            <w:r w:rsidRPr="00992F46">
              <w:rPr>
                <w:lang w:eastAsia="en-US"/>
              </w:rPr>
              <w:t>2</w:t>
            </w:r>
          </w:p>
        </w:tc>
        <w:tc>
          <w:tcPr>
            <w:tcW w:w="3402" w:type="dxa"/>
            <w:shd w:val="clear" w:color="auto" w:fill="auto"/>
          </w:tcPr>
          <w:p w14:paraId="080C1E68" w14:textId="77777777" w:rsidR="0075535A" w:rsidRPr="00992F46" w:rsidRDefault="0075535A" w:rsidP="00723139">
            <w:pPr>
              <w:pStyle w:val="TAC"/>
              <w:jc w:val="left"/>
              <w:rPr>
                <w:lang w:eastAsia="en-US"/>
              </w:rPr>
            </w:pPr>
            <w:r w:rsidRPr="00992F46">
              <w:rPr>
                <w:lang w:eastAsia="en-US"/>
              </w:rPr>
              <w:t xml:space="preserve">Trigger from test case to move in a straight line at </w:t>
            </w:r>
            <w:proofErr w:type="spellStart"/>
            <w:r w:rsidRPr="00992F46">
              <w:rPr>
                <w:lang w:eastAsia="en-US"/>
              </w:rPr>
              <w:t>2m</w:t>
            </w:r>
            <w:proofErr w:type="spellEnd"/>
            <w:r w:rsidRPr="00992F46">
              <w:rPr>
                <w:lang w:eastAsia="en-US"/>
              </w:rPr>
              <w:t>/s from current location to next location</w:t>
            </w:r>
          </w:p>
        </w:tc>
        <w:tc>
          <w:tcPr>
            <w:tcW w:w="3402" w:type="dxa"/>
          </w:tcPr>
          <w:p w14:paraId="53F730FB" w14:textId="77777777" w:rsidR="0075535A" w:rsidRPr="00992F46" w:rsidRDefault="0075535A" w:rsidP="00723139">
            <w:pPr>
              <w:pStyle w:val="TAC"/>
              <w:jc w:val="left"/>
              <w:rPr>
                <w:lang w:eastAsia="en-US"/>
              </w:rPr>
            </w:pPr>
            <w:r w:rsidRPr="00992F46">
              <w:rPr>
                <w:lang w:eastAsia="en-US"/>
              </w:rPr>
              <w:t xml:space="preserve">Simulation crosses the boundary between zone </w:t>
            </w:r>
            <w:proofErr w:type="spellStart"/>
            <w:r w:rsidRPr="00992F46">
              <w:rPr>
                <w:lang w:eastAsia="en-US"/>
              </w:rPr>
              <w:t>id0</w:t>
            </w:r>
            <w:proofErr w:type="spellEnd"/>
            <w:r w:rsidRPr="00992F46">
              <w:rPr>
                <w:lang w:eastAsia="en-US"/>
              </w:rPr>
              <w:t xml:space="preserve"> and zone </w:t>
            </w:r>
            <w:proofErr w:type="spellStart"/>
            <w:r w:rsidRPr="00992F46">
              <w:rPr>
                <w:lang w:eastAsia="en-US"/>
              </w:rPr>
              <w:t>id1</w:t>
            </w:r>
            <w:proofErr w:type="spellEnd"/>
            <w:r w:rsidRPr="00992F46">
              <w:rPr>
                <w:lang w:eastAsia="en-US"/>
              </w:rPr>
              <w:t xml:space="preserve"> </w:t>
            </w:r>
            <w:proofErr w:type="spellStart"/>
            <w:r w:rsidR="007372C7" w:rsidRPr="00992F46">
              <w:rPr>
                <w:lang w:eastAsia="en-US"/>
              </w:rPr>
              <w:t>47s</w:t>
            </w:r>
            <w:proofErr w:type="spellEnd"/>
            <w:r w:rsidR="007372C7" w:rsidRPr="00992F46">
              <w:rPr>
                <w:lang w:eastAsia="en-US"/>
              </w:rPr>
              <w:t xml:space="preserve"> </w:t>
            </w:r>
            <w:r w:rsidRPr="00992F46">
              <w:rPr>
                <w:lang w:eastAsia="en-US"/>
              </w:rPr>
              <w:t xml:space="preserve">after the trigger.  An additional </w:t>
            </w:r>
            <w:proofErr w:type="spellStart"/>
            <w:r w:rsidRPr="00992F46">
              <w:rPr>
                <w:lang w:eastAsia="en-US"/>
              </w:rPr>
              <w:t>7.5s</w:t>
            </w:r>
            <w:proofErr w:type="spellEnd"/>
            <w:r w:rsidRPr="00992F46">
              <w:rPr>
                <w:lang w:eastAsia="en-US"/>
              </w:rPr>
              <w:t xml:space="preserve"> is added to allow for UE position accuracy of +/- </w:t>
            </w:r>
            <w:proofErr w:type="spellStart"/>
            <w:r w:rsidRPr="00992F46">
              <w:rPr>
                <w:lang w:eastAsia="en-US"/>
              </w:rPr>
              <w:t>15m</w:t>
            </w:r>
            <w:proofErr w:type="spellEnd"/>
            <w:r w:rsidRPr="00992F46">
              <w:rPr>
                <w:lang w:eastAsia="en-US"/>
              </w:rPr>
              <w:t xml:space="preserve">. An additional </w:t>
            </w:r>
            <w:proofErr w:type="spellStart"/>
            <w:r w:rsidRPr="00992F46">
              <w:rPr>
                <w:lang w:eastAsia="en-US"/>
              </w:rPr>
              <w:t>10s</w:t>
            </w:r>
            <w:proofErr w:type="spellEnd"/>
            <w:r w:rsidRPr="00992F46">
              <w:rPr>
                <w:lang w:eastAsia="en-US"/>
              </w:rPr>
              <w:t xml:space="preserve"> is added to allow for UE position update. Total time </w:t>
            </w:r>
            <w:proofErr w:type="spellStart"/>
            <w:r w:rsidR="007372C7" w:rsidRPr="00992F46">
              <w:rPr>
                <w:lang w:eastAsia="en-US"/>
              </w:rPr>
              <w:t>64</w:t>
            </w:r>
            <w:r w:rsidRPr="00992F46">
              <w:rPr>
                <w:lang w:eastAsia="en-US"/>
              </w:rPr>
              <w:t>.5s</w:t>
            </w:r>
            <w:proofErr w:type="spellEnd"/>
          </w:p>
        </w:tc>
      </w:tr>
      <w:tr w:rsidR="0075535A" w:rsidRPr="00992F46" w14:paraId="6989490F" w14:textId="77777777" w:rsidTr="00723139">
        <w:tc>
          <w:tcPr>
            <w:tcW w:w="2235" w:type="dxa"/>
            <w:vMerge/>
            <w:shd w:val="clear" w:color="auto" w:fill="auto"/>
          </w:tcPr>
          <w:p w14:paraId="355DE52E" w14:textId="77777777" w:rsidR="0075535A" w:rsidRPr="00992F46" w:rsidRDefault="0075535A" w:rsidP="00723139">
            <w:pPr>
              <w:pStyle w:val="TAC"/>
              <w:jc w:val="left"/>
              <w:rPr>
                <w:lang w:eastAsia="en-US"/>
              </w:rPr>
            </w:pPr>
          </w:p>
        </w:tc>
        <w:tc>
          <w:tcPr>
            <w:tcW w:w="850" w:type="dxa"/>
            <w:shd w:val="clear" w:color="auto" w:fill="auto"/>
          </w:tcPr>
          <w:p w14:paraId="6E2DEC8D" w14:textId="77777777" w:rsidR="0075535A" w:rsidRPr="00992F46" w:rsidRDefault="0075535A" w:rsidP="00723139">
            <w:pPr>
              <w:pStyle w:val="TAC"/>
              <w:jc w:val="left"/>
              <w:rPr>
                <w:lang w:eastAsia="en-US"/>
              </w:rPr>
            </w:pPr>
            <w:r w:rsidRPr="00992F46">
              <w:rPr>
                <w:lang w:eastAsia="en-US"/>
              </w:rPr>
              <w:t>3</w:t>
            </w:r>
          </w:p>
        </w:tc>
        <w:tc>
          <w:tcPr>
            <w:tcW w:w="3402" w:type="dxa"/>
            <w:shd w:val="clear" w:color="auto" w:fill="auto"/>
          </w:tcPr>
          <w:p w14:paraId="72D8CB11" w14:textId="77777777" w:rsidR="0075535A" w:rsidRPr="00992F46" w:rsidRDefault="0075535A" w:rsidP="00723139">
            <w:pPr>
              <w:pStyle w:val="TAC"/>
              <w:jc w:val="left"/>
              <w:rPr>
                <w:lang w:eastAsia="en-US"/>
              </w:rPr>
            </w:pPr>
            <w:r w:rsidRPr="00992F46">
              <w:rPr>
                <w:lang w:eastAsia="en-US"/>
              </w:rPr>
              <w:t>Static at location #4</w:t>
            </w:r>
          </w:p>
        </w:tc>
        <w:tc>
          <w:tcPr>
            <w:tcW w:w="3402" w:type="dxa"/>
          </w:tcPr>
          <w:p w14:paraId="01F3301C" w14:textId="77777777" w:rsidR="0075535A" w:rsidRPr="00992F46" w:rsidRDefault="0075535A" w:rsidP="00723139">
            <w:pPr>
              <w:pStyle w:val="TAC"/>
              <w:jc w:val="left"/>
              <w:rPr>
                <w:lang w:eastAsia="en-US"/>
              </w:rPr>
            </w:pPr>
          </w:p>
        </w:tc>
      </w:tr>
      <w:tr w:rsidR="0075535A" w:rsidRPr="00992F46" w14:paraId="3AA26DA7" w14:textId="77777777" w:rsidTr="00723139">
        <w:tc>
          <w:tcPr>
            <w:tcW w:w="2235" w:type="dxa"/>
            <w:vMerge/>
            <w:shd w:val="clear" w:color="auto" w:fill="auto"/>
          </w:tcPr>
          <w:p w14:paraId="52C4A8B4" w14:textId="77777777" w:rsidR="0075535A" w:rsidRPr="00992F46" w:rsidRDefault="0075535A" w:rsidP="00723139">
            <w:pPr>
              <w:pStyle w:val="TAC"/>
              <w:jc w:val="left"/>
              <w:rPr>
                <w:lang w:eastAsia="en-US"/>
              </w:rPr>
            </w:pPr>
          </w:p>
        </w:tc>
        <w:tc>
          <w:tcPr>
            <w:tcW w:w="850" w:type="dxa"/>
            <w:shd w:val="clear" w:color="auto" w:fill="auto"/>
          </w:tcPr>
          <w:p w14:paraId="5D88F394" w14:textId="77777777" w:rsidR="0075535A" w:rsidRPr="00992F46" w:rsidRDefault="0075535A" w:rsidP="00723139">
            <w:pPr>
              <w:pStyle w:val="TAC"/>
              <w:jc w:val="left"/>
              <w:rPr>
                <w:lang w:eastAsia="en-US"/>
              </w:rPr>
            </w:pPr>
            <w:r w:rsidRPr="00992F46">
              <w:rPr>
                <w:lang w:eastAsia="en-US"/>
              </w:rPr>
              <w:t>4</w:t>
            </w:r>
          </w:p>
        </w:tc>
        <w:tc>
          <w:tcPr>
            <w:tcW w:w="3402" w:type="dxa"/>
            <w:shd w:val="clear" w:color="auto" w:fill="auto"/>
          </w:tcPr>
          <w:p w14:paraId="69F56E13" w14:textId="77777777" w:rsidR="0075535A" w:rsidRPr="00992F46" w:rsidRDefault="0075535A" w:rsidP="00723139">
            <w:pPr>
              <w:pStyle w:val="TAC"/>
              <w:jc w:val="left"/>
              <w:rPr>
                <w:lang w:eastAsia="en-US"/>
              </w:rPr>
            </w:pPr>
            <w:r w:rsidRPr="00992F46">
              <w:rPr>
                <w:lang w:eastAsia="en-US"/>
              </w:rPr>
              <w:t xml:space="preserve">Trigger from test case to move in a straight line at </w:t>
            </w:r>
            <w:proofErr w:type="spellStart"/>
            <w:r w:rsidRPr="00992F46">
              <w:rPr>
                <w:lang w:eastAsia="en-US"/>
              </w:rPr>
              <w:t>2m</w:t>
            </w:r>
            <w:proofErr w:type="spellEnd"/>
            <w:r w:rsidRPr="00992F46">
              <w:rPr>
                <w:lang w:eastAsia="en-US"/>
              </w:rPr>
              <w:t>/s from current location to next location</w:t>
            </w:r>
          </w:p>
        </w:tc>
        <w:tc>
          <w:tcPr>
            <w:tcW w:w="3402" w:type="dxa"/>
          </w:tcPr>
          <w:p w14:paraId="078CABAB" w14:textId="77777777" w:rsidR="0075535A" w:rsidRPr="00992F46" w:rsidRDefault="0075535A" w:rsidP="00723139">
            <w:pPr>
              <w:pStyle w:val="TAC"/>
              <w:jc w:val="left"/>
              <w:rPr>
                <w:lang w:eastAsia="en-US"/>
              </w:rPr>
            </w:pPr>
            <w:r w:rsidRPr="00992F46">
              <w:rPr>
                <w:lang w:eastAsia="en-US"/>
              </w:rPr>
              <w:t xml:space="preserve">Simulation crosses the boundary between zone </w:t>
            </w:r>
            <w:proofErr w:type="spellStart"/>
            <w:r w:rsidRPr="00992F46">
              <w:rPr>
                <w:lang w:eastAsia="en-US"/>
              </w:rPr>
              <w:t>id1</w:t>
            </w:r>
            <w:proofErr w:type="spellEnd"/>
            <w:r w:rsidRPr="00992F46">
              <w:rPr>
                <w:lang w:eastAsia="en-US"/>
              </w:rPr>
              <w:t xml:space="preserve"> and zone </w:t>
            </w:r>
            <w:proofErr w:type="spellStart"/>
            <w:r w:rsidRPr="00992F46">
              <w:rPr>
                <w:lang w:eastAsia="en-US"/>
              </w:rPr>
              <w:t>id3</w:t>
            </w:r>
            <w:proofErr w:type="spellEnd"/>
            <w:r w:rsidRPr="00992F46">
              <w:rPr>
                <w:lang w:eastAsia="en-US"/>
              </w:rPr>
              <w:t xml:space="preserve"> </w:t>
            </w:r>
            <w:proofErr w:type="spellStart"/>
            <w:r w:rsidRPr="00992F46">
              <w:rPr>
                <w:lang w:eastAsia="en-US"/>
              </w:rPr>
              <w:t>42s</w:t>
            </w:r>
            <w:proofErr w:type="spellEnd"/>
            <w:r w:rsidRPr="00992F46">
              <w:rPr>
                <w:lang w:eastAsia="en-US"/>
              </w:rPr>
              <w:t xml:space="preserve"> after the trigger. An additional </w:t>
            </w:r>
            <w:proofErr w:type="spellStart"/>
            <w:r w:rsidRPr="00992F46">
              <w:rPr>
                <w:lang w:eastAsia="en-US"/>
              </w:rPr>
              <w:t>7.5s</w:t>
            </w:r>
            <w:proofErr w:type="spellEnd"/>
            <w:r w:rsidRPr="00992F46">
              <w:rPr>
                <w:lang w:eastAsia="en-US"/>
              </w:rPr>
              <w:t xml:space="preserve"> is added to allow for UE position accuracy of +/- </w:t>
            </w:r>
            <w:proofErr w:type="spellStart"/>
            <w:r w:rsidRPr="00992F46">
              <w:rPr>
                <w:lang w:eastAsia="en-US"/>
              </w:rPr>
              <w:t>15m</w:t>
            </w:r>
            <w:proofErr w:type="spellEnd"/>
            <w:r w:rsidRPr="00992F46">
              <w:rPr>
                <w:lang w:eastAsia="en-US"/>
              </w:rPr>
              <w:t xml:space="preserve">. An additional </w:t>
            </w:r>
            <w:proofErr w:type="spellStart"/>
            <w:r w:rsidRPr="00992F46">
              <w:rPr>
                <w:lang w:eastAsia="en-US"/>
              </w:rPr>
              <w:t>10s</w:t>
            </w:r>
            <w:proofErr w:type="spellEnd"/>
            <w:r w:rsidRPr="00992F46">
              <w:rPr>
                <w:lang w:eastAsia="en-US"/>
              </w:rPr>
              <w:t xml:space="preserve"> is added to allow for UE position update. Total time </w:t>
            </w:r>
            <w:proofErr w:type="spellStart"/>
            <w:r w:rsidRPr="00992F46">
              <w:rPr>
                <w:lang w:eastAsia="en-US"/>
              </w:rPr>
              <w:t>59.5s</w:t>
            </w:r>
            <w:proofErr w:type="spellEnd"/>
          </w:p>
        </w:tc>
      </w:tr>
      <w:tr w:rsidR="0075535A" w:rsidRPr="00992F46" w14:paraId="048928D4" w14:textId="77777777" w:rsidTr="00723139">
        <w:tc>
          <w:tcPr>
            <w:tcW w:w="2235" w:type="dxa"/>
            <w:vMerge/>
            <w:shd w:val="clear" w:color="auto" w:fill="auto"/>
          </w:tcPr>
          <w:p w14:paraId="045571CB" w14:textId="77777777" w:rsidR="0075535A" w:rsidRPr="00992F46" w:rsidRDefault="0075535A" w:rsidP="00723139">
            <w:pPr>
              <w:pStyle w:val="TAC"/>
              <w:jc w:val="left"/>
              <w:rPr>
                <w:lang w:eastAsia="en-US"/>
              </w:rPr>
            </w:pPr>
          </w:p>
        </w:tc>
        <w:tc>
          <w:tcPr>
            <w:tcW w:w="850" w:type="dxa"/>
            <w:shd w:val="clear" w:color="auto" w:fill="auto"/>
          </w:tcPr>
          <w:p w14:paraId="5CFB2F38" w14:textId="77777777" w:rsidR="0075535A" w:rsidRPr="00992F46" w:rsidRDefault="0075535A" w:rsidP="00723139">
            <w:pPr>
              <w:pStyle w:val="TAC"/>
              <w:jc w:val="left"/>
              <w:rPr>
                <w:lang w:eastAsia="en-US"/>
              </w:rPr>
            </w:pPr>
            <w:r w:rsidRPr="00992F46">
              <w:rPr>
                <w:lang w:eastAsia="en-US"/>
              </w:rPr>
              <w:t>5</w:t>
            </w:r>
          </w:p>
        </w:tc>
        <w:tc>
          <w:tcPr>
            <w:tcW w:w="3402" w:type="dxa"/>
            <w:shd w:val="clear" w:color="auto" w:fill="auto"/>
          </w:tcPr>
          <w:p w14:paraId="2B4F5335" w14:textId="77777777" w:rsidR="0075535A" w:rsidRPr="00992F46" w:rsidRDefault="0075535A" w:rsidP="00723139">
            <w:pPr>
              <w:pStyle w:val="TAC"/>
              <w:jc w:val="left"/>
              <w:rPr>
                <w:lang w:eastAsia="en-US"/>
              </w:rPr>
            </w:pPr>
            <w:r w:rsidRPr="00992F46">
              <w:rPr>
                <w:lang w:eastAsia="en-US"/>
              </w:rPr>
              <w:t>Static at location #5</w:t>
            </w:r>
          </w:p>
        </w:tc>
        <w:tc>
          <w:tcPr>
            <w:tcW w:w="3402" w:type="dxa"/>
          </w:tcPr>
          <w:p w14:paraId="1D37E642" w14:textId="77777777" w:rsidR="0075535A" w:rsidRPr="00992F46" w:rsidRDefault="0075535A" w:rsidP="00723139">
            <w:pPr>
              <w:pStyle w:val="TAC"/>
              <w:jc w:val="left"/>
              <w:rPr>
                <w:lang w:eastAsia="en-US"/>
              </w:rPr>
            </w:pPr>
          </w:p>
        </w:tc>
      </w:tr>
      <w:tr w:rsidR="0075535A" w:rsidRPr="00992F46" w14:paraId="6AA6942F" w14:textId="77777777" w:rsidTr="00723139">
        <w:tc>
          <w:tcPr>
            <w:tcW w:w="2235" w:type="dxa"/>
            <w:vMerge/>
            <w:shd w:val="clear" w:color="auto" w:fill="auto"/>
          </w:tcPr>
          <w:p w14:paraId="1CEFFEFF" w14:textId="77777777" w:rsidR="0075535A" w:rsidRPr="00992F46" w:rsidRDefault="0075535A" w:rsidP="00723139">
            <w:pPr>
              <w:pStyle w:val="TAC"/>
              <w:jc w:val="left"/>
              <w:rPr>
                <w:lang w:eastAsia="en-US"/>
              </w:rPr>
            </w:pPr>
          </w:p>
        </w:tc>
        <w:tc>
          <w:tcPr>
            <w:tcW w:w="850" w:type="dxa"/>
            <w:shd w:val="clear" w:color="auto" w:fill="auto"/>
          </w:tcPr>
          <w:p w14:paraId="3E163608" w14:textId="77777777" w:rsidR="0075535A" w:rsidRPr="00992F46" w:rsidRDefault="0075535A" w:rsidP="00723139">
            <w:pPr>
              <w:pStyle w:val="TAC"/>
              <w:jc w:val="left"/>
              <w:rPr>
                <w:lang w:eastAsia="en-US"/>
              </w:rPr>
            </w:pPr>
            <w:r w:rsidRPr="00992F46">
              <w:rPr>
                <w:lang w:eastAsia="en-US"/>
              </w:rPr>
              <w:t>6</w:t>
            </w:r>
          </w:p>
        </w:tc>
        <w:tc>
          <w:tcPr>
            <w:tcW w:w="3402" w:type="dxa"/>
            <w:shd w:val="clear" w:color="auto" w:fill="auto"/>
          </w:tcPr>
          <w:p w14:paraId="7523AFFD" w14:textId="77777777" w:rsidR="0075535A" w:rsidRPr="00992F46" w:rsidRDefault="0075535A" w:rsidP="00723139">
            <w:pPr>
              <w:pStyle w:val="TAC"/>
              <w:jc w:val="left"/>
              <w:rPr>
                <w:lang w:eastAsia="en-US"/>
              </w:rPr>
            </w:pPr>
            <w:r w:rsidRPr="00992F46">
              <w:rPr>
                <w:lang w:eastAsia="en-US"/>
              </w:rPr>
              <w:t xml:space="preserve">Trigger from test case to move in a straight line at </w:t>
            </w:r>
            <w:proofErr w:type="spellStart"/>
            <w:r w:rsidRPr="00992F46">
              <w:rPr>
                <w:lang w:eastAsia="en-US"/>
              </w:rPr>
              <w:t>2m</w:t>
            </w:r>
            <w:proofErr w:type="spellEnd"/>
            <w:r w:rsidRPr="00992F46">
              <w:rPr>
                <w:lang w:eastAsia="en-US"/>
              </w:rPr>
              <w:t>/s from current location to next location</w:t>
            </w:r>
          </w:p>
        </w:tc>
        <w:tc>
          <w:tcPr>
            <w:tcW w:w="3402" w:type="dxa"/>
          </w:tcPr>
          <w:p w14:paraId="75236A01" w14:textId="77777777" w:rsidR="0075535A" w:rsidRPr="00992F46" w:rsidRDefault="0075535A" w:rsidP="00723139">
            <w:pPr>
              <w:pStyle w:val="TAC"/>
              <w:jc w:val="left"/>
              <w:rPr>
                <w:lang w:eastAsia="en-US"/>
              </w:rPr>
            </w:pPr>
            <w:r w:rsidRPr="00992F46">
              <w:rPr>
                <w:lang w:eastAsia="en-US"/>
              </w:rPr>
              <w:t xml:space="preserve">Simulation crosses the boundary between zone </w:t>
            </w:r>
            <w:proofErr w:type="spellStart"/>
            <w:r w:rsidRPr="00992F46">
              <w:rPr>
                <w:lang w:eastAsia="en-US"/>
              </w:rPr>
              <w:t>id3</w:t>
            </w:r>
            <w:proofErr w:type="spellEnd"/>
            <w:r w:rsidRPr="00992F46">
              <w:rPr>
                <w:lang w:eastAsia="en-US"/>
              </w:rPr>
              <w:t xml:space="preserve"> and zone </w:t>
            </w:r>
            <w:proofErr w:type="spellStart"/>
            <w:r w:rsidRPr="00992F46">
              <w:rPr>
                <w:lang w:eastAsia="en-US"/>
              </w:rPr>
              <w:t>id2</w:t>
            </w:r>
            <w:proofErr w:type="spellEnd"/>
            <w:r w:rsidRPr="00992F46">
              <w:rPr>
                <w:lang w:eastAsia="en-US"/>
              </w:rPr>
              <w:t xml:space="preserve"> </w:t>
            </w:r>
            <w:proofErr w:type="spellStart"/>
            <w:r w:rsidR="007372C7" w:rsidRPr="00992F46">
              <w:rPr>
                <w:lang w:eastAsia="en-US"/>
              </w:rPr>
              <w:t>47s</w:t>
            </w:r>
            <w:proofErr w:type="spellEnd"/>
            <w:r w:rsidR="007372C7" w:rsidRPr="00992F46">
              <w:rPr>
                <w:lang w:eastAsia="en-US"/>
              </w:rPr>
              <w:t xml:space="preserve"> </w:t>
            </w:r>
            <w:r w:rsidRPr="00992F46">
              <w:rPr>
                <w:lang w:eastAsia="en-US"/>
              </w:rPr>
              <w:t xml:space="preserve">after the trigger. An additional </w:t>
            </w:r>
            <w:proofErr w:type="spellStart"/>
            <w:r w:rsidRPr="00992F46">
              <w:rPr>
                <w:lang w:eastAsia="en-US"/>
              </w:rPr>
              <w:t>7.5s</w:t>
            </w:r>
            <w:proofErr w:type="spellEnd"/>
            <w:r w:rsidRPr="00992F46">
              <w:rPr>
                <w:lang w:eastAsia="en-US"/>
              </w:rPr>
              <w:t xml:space="preserve"> is added to allow for UE position accuracy of +/- </w:t>
            </w:r>
            <w:proofErr w:type="spellStart"/>
            <w:r w:rsidRPr="00992F46">
              <w:rPr>
                <w:lang w:eastAsia="en-US"/>
              </w:rPr>
              <w:t>15m</w:t>
            </w:r>
            <w:proofErr w:type="spellEnd"/>
            <w:r w:rsidRPr="00992F46">
              <w:rPr>
                <w:lang w:eastAsia="en-US"/>
              </w:rPr>
              <w:t xml:space="preserve">. An additional </w:t>
            </w:r>
            <w:proofErr w:type="spellStart"/>
            <w:r w:rsidRPr="00992F46">
              <w:rPr>
                <w:lang w:eastAsia="en-US"/>
              </w:rPr>
              <w:t>10s</w:t>
            </w:r>
            <w:proofErr w:type="spellEnd"/>
            <w:r w:rsidRPr="00992F46">
              <w:rPr>
                <w:lang w:eastAsia="en-US"/>
              </w:rPr>
              <w:t xml:space="preserve"> is added to allow for UE position update. Total time </w:t>
            </w:r>
            <w:proofErr w:type="spellStart"/>
            <w:r w:rsidR="007372C7" w:rsidRPr="00992F46">
              <w:rPr>
                <w:lang w:eastAsia="en-US"/>
              </w:rPr>
              <w:t>64</w:t>
            </w:r>
            <w:r w:rsidRPr="00992F46">
              <w:rPr>
                <w:lang w:eastAsia="en-US"/>
              </w:rPr>
              <w:t>.5s</w:t>
            </w:r>
            <w:proofErr w:type="spellEnd"/>
          </w:p>
        </w:tc>
      </w:tr>
      <w:tr w:rsidR="0075535A" w:rsidRPr="00992F46" w14:paraId="7AF8400F" w14:textId="77777777" w:rsidTr="00723139">
        <w:tc>
          <w:tcPr>
            <w:tcW w:w="2235" w:type="dxa"/>
            <w:vMerge/>
            <w:shd w:val="clear" w:color="auto" w:fill="auto"/>
          </w:tcPr>
          <w:p w14:paraId="138FB79A" w14:textId="77777777" w:rsidR="0075535A" w:rsidRPr="00992F46" w:rsidRDefault="0075535A" w:rsidP="00723139">
            <w:pPr>
              <w:pStyle w:val="TAC"/>
              <w:jc w:val="left"/>
              <w:rPr>
                <w:lang w:eastAsia="en-US"/>
              </w:rPr>
            </w:pPr>
          </w:p>
        </w:tc>
        <w:tc>
          <w:tcPr>
            <w:tcW w:w="850" w:type="dxa"/>
            <w:shd w:val="clear" w:color="auto" w:fill="auto"/>
          </w:tcPr>
          <w:p w14:paraId="0B835156" w14:textId="77777777" w:rsidR="0075535A" w:rsidRPr="00992F46" w:rsidRDefault="0075535A" w:rsidP="00723139">
            <w:pPr>
              <w:pStyle w:val="TAC"/>
              <w:jc w:val="left"/>
              <w:rPr>
                <w:lang w:eastAsia="en-US"/>
              </w:rPr>
            </w:pPr>
            <w:r w:rsidRPr="00992F46">
              <w:rPr>
                <w:lang w:eastAsia="en-US"/>
              </w:rPr>
              <w:t>7</w:t>
            </w:r>
          </w:p>
        </w:tc>
        <w:tc>
          <w:tcPr>
            <w:tcW w:w="3402" w:type="dxa"/>
            <w:shd w:val="clear" w:color="auto" w:fill="auto"/>
          </w:tcPr>
          <w:p w14:paraId="47D4012C" w14:textId="77777777" w:rsidR="0075535A" w:rsidRPr="00992F46" w:rsidRDefault="0075535A" w:rsidP="00723139">
            <w:pPr>
              <w:pStyle w:val="TAC"/>
              <w:jc w:val="left"/>
              <w:rPr>
                <w:lang w:eastAsia="en-US"/>
              </w:rPr>
            </w:pPr>
            <w:r w:rsidRPr="00992F46">
              <w:rPr>
                <w:lang w:eastAsia="en-US"/>
              </w:rPr>
              <w:t>Static at location #6</w:t>
            </w:r>
          </w:p>
        </w:tc>
        <w:tc>
          <w:tcPr>
            <w:tcW w:w="3402" w:type="dxa"/>
          </w:tcPr>
          <w:p w14:paraId="2B3DBFEA" w14:textId="77777777" w:rsidR="0075535A" w:rsidRPr="00992F46" w:rsidRDefault="0075535A" w:rsidP="00723139">
            <w:pPr>
              <w:pStyle w:val="TAC"/>
              <w:jc w:val="left"/>
              <w:rPr>
                <w:lang w:eastAsia="en-US"/>
              </w:rPr>
            </w:pPr>
          </w:p>
        </w:tc>
      </w:tr>
      <w:tr w:rsidR="007A291E" w:rsidRPr="00992F46" w14:paraId="0DFDEC86" w14:textId="77777777" w:rsidTr="009E6927">
        <w:tc>
          <w:tcPr>
            <w:tcW w:w="2235" w:type="dxa"/>
            <w:vMerge w:val="restart"/>
            <w:shd w:val="clear" w:color="auto" w:fill="auto"/>
          </w:tcPr>
          <w:p w14:paraId="20BE674D" w14:textId="77777777" w:rsidR="007A291E" w:rsidRPr="00992F46" w:rsidRDefault="007A291E" w:rsidP="009E6927">
            <w:pPr>
              <w:pStyle w:val="TAC"/>
              <w:jc w:val="left"/>
              <w:rPr>
                <w:lang w:eastAsia="en-US"/>
              </w:rPr>
            </w:pPr>
            <w:r w:rsidRPr="00992F46">
              <w:rPr>
                <w:lang w:eastAsia="en-US"/>
              </w:rPr>
              <w:t>Scenario #4: move from inside Geographical area #1 to location #7 and then location #8 inside Geographical area #1 Note 1</w:t>
            </w:r>
          </w:p>
        </w:tc>
        <w:tc>
          <w:tcPr>
            <w:tcW w:w="850" w:type="dxa"/>
            <w:shd w:val="clear" w:color="auto" w:fill="auto"/>
          </w:tcPr>
          <w:p w14:paraId="438DC585" w14:textId="77777777" w:rsidR="007A291E" w:rsidRPr="00992F46" w:rsidRDefault="007A291E" w:rsidP="009E6927">
            <w:pPr>
              <w:pStyle w:val="TAC"/>
              <w:jc w:val="left"/>
              <w:rPr>
                <w:lang w:eastAsia="en-US"/>
              </w:rPr>
            </w:pPr>
            <w:r w:rsidRPr="00992F46">
              <w:rPr>
                <w:lang w:eastAsia="en-US"/>
              </w:rPr>
              <w:t>1</w:t>
            </w:r>
          </w:p>
        </w:tc>
        <w:tc>
          <w:tcPr>
            <w:tcW w:w="3402" w:type="dxa"/>
            <w:shd w:val="clear" w:color="auto" w:fill="auto"/>
          </w:tcPr>
          <w:p w14:paraId="30DF6346" w14:textId="77777777" w:rsidR="007A291E" w:rsidRPr="00992F46" w:rsidRDefault="007A291E" w:rsidP="009E6927">
            <w:pPr>
              <w:pStyle w:val="TAC"/>
              <w:jc w:val="left"/>
              <w:rPr>
                <w:lang w:eastAsia="en-US"/>
              </w:rPr>
            </w:pPr>
            <w:r w:rsidRPr="00992F46">
              <w:rPr>
                <w:lang w:eastAsia="en-US"/>
              </w:rPr>
              <w:t>Static at location #1</w:t>
            </w:r>
          </w:p>
        </w:tc>
        <w:tc>
          <w:tcPr>
            <w:tcW w:w="3402" w:type="dxa"/>
          </w:tcPr>
          <w:p w14:paraId="04F033BF" w14:textId="77777777" w:rsidR="007A291E" w:rsidRPr="00992F46" w:rsidRDefault="007A291E" w:rsidP="009E6927">
            <w:pPr>
              <w:pStyle w:val="TAC"/>
              <w:jc w:val="left"/>
              <w:rPr>
                <w:lang w:eastAsia="en-US"/>
              </w:rPr>
            </w:pPr>
          </w:p>
        </w:tc>
      </w:tr>
      <w:tr w:rsidR="007A291E" w:rsidRPr="00992F46" w14:paraId="5A0A064E" w14:textId="77777777" w:rsidTr="009E6927">
        <w:tc>
          <w:tcPr>
            <w:tcW w:w="2235" w:type="dxa"/>
            <w:vMerge/>
            <w:shd w:val="clear" w:color="auto" w:fill="auto"/>
          </w:tcPr>
          <w:p w14:paraId="616784C1" w14:textId="77777777" w:rsidR="007A291E" w:rsidRPr="00992F46" w:rsidRDefault="007A291E" w:rsidP="009E6927">
            <w:pPr>
              <w:pStyle w:val="TAC"/>
              <w:jc w:val="left"/>
              <w:rPr>
                <w:lang w:eastAsia="en-US"/>
              </w:rPr>
            </w:pPr>
          </w:p>
        </w:tc>
        <w:tc>
          <w:tcPr>
            <w:tcW w:w="850" w:type="dxa"/>
            <w:shd w:val="clear" w:color="auto" w:fill="auto"/>
          </w:tcPr>
          <w:p w14:paraId="5B5CC32B" w14:textId="77777777" w:rsidR="007A291E" w:rsidRPr="00992F46" w:rsidRDefault="007A291E" w:rsidP="009E6927">
            <w:pPr>
              <w:pStyle w:val="TAC"/>
              <w:jc w:val="left"/>
              <w:rPr>
                <w:lang w:eastAsia="en-US"/>
              </w:rPr>
            </w:pPr>
            <w:r w:rsidRPr="00992F46">
              <w:rPr>
                <w:lang w:eastAsia="en-US"/>
              </w:rPr>
              <w:t>2</w:t>
            </w:r>
          </w:p>
        </w:tc>
        <w:tc>
          <w:tcPr>
            <w:tcW w:w="3402" w:type="dxa"/>
            <w:shd w:val="clear" w:color="auto" w:fill="auto"/>
          </w:tcPr>
          <w:p w14:paraId="10B82769" w14:textId="77777777" w:rsidR="007A291E" w:rsidRPr="00992F46" w:rsidRDefault="007A291E" w:rsidP="009E6927">
            <w:pPr>
              <w:pStyle w:val="TAC"/>
              <w:jc w:val="left"/>
              <w:rPr>
                <w:lang w:eastAsia="en-US"/>
              </w:rPr>
            </w:pPr>
            <w:r w:rsidRPr="00992F46">
              <w:rPr>
                <w:lang w:eastAsia="en-US"/>
              </w:rPr>
              <w:t xml:space="preserve">Trigger from test case to move in a straight line at </w:t>
            </w:r>
            <w:proofErr w:type="spellStart"/>
            <w:r w:rsidRPr="00992F46">
              <w:rPr>
                <w:lang w:eastAsia="en-US"/>
              </w:rPr>
              <w:t>10m</w:t>
            </w:r>
            <w:proofErr w:type="spellEnd"/>
            <w:r w:rsidRPr="00992F46">
              <w:rPr>
                <w:lang w:eastAsia="en-US"/>
              </w:rPr>
              <w:t>/s from current location to next location</w:t>
            </w:r>
          </w:p>
        </w:tc>
        <w:tc>
          <w:tcPr>
            <w:tcW w:w="3402" w:type="dxa"/>
          </w:tcPr>
          <w:p w14:paraId="03CC9202" w14:textId="77777777" w:rsidR="007A291E" w:rsidRPr="00992F46" w:rsidRDefault="007A291E" w:rsidP="009E6927">
            <w:pPr>
              <w:pStyle w:val="TAC"/>
              <w:jc w:val="left"/>
              <w:rPr>
                <w:lang w:eastAsia="en-US"/>
              </w:rPr>
            </w:pPr>
            <w:r w:rsidRPr="00992F46">
              <w:rPr>
                <w:lang w:eastAsia="en-US"/>
              </w:rPr>
              <w:t>Simulation takes approximately 10 secs to move from location #1 to location #7</w:t>
            </w:r>
          </w:p>
        </w:tc>
      </w:tr>
      <w:tr w:rsidR="007A291E" w:rsidRPr="00992F46" w14:paraId="06B80004" w14:textId="77777777" w:rsidTr="009E6927">
        <w:tc>
          <w:tcPr>
            <w:tcW w:w="2235" w:type="dxa"/>
            <w:vMerge/>
            <w:shd w:val="clear" w:color="auto" w:fill="auto"/>
          </w:tcPr>
          <w:p w14:paraId="4DA0C549" w14:textId="77777777" w:rsidR="007A291E" w:rsidRPr="00992F46" w:rsidRDefault="007A291E" w:rsidP="009E6927">
            <w:pPr>
              <w:pStyle w:val="TAC"/>
              <w:jc w:val="left"/>
              <w:rPr>
                <w:lang w:eastAsia="en-US"/>
              </w:rPr>
            </w:pPr>
          </w:p>
        </w:tc>
        <w:tc>
          <w:tcPr>
            <w:tcW w:w="850" w:type="dxa"/>
            <w:shd w:val="clear" w:color="auto" w:fill="auto"/>
          </w:tcPr>
          <w:p w14:paraId="2BBD7164" w14:textId="77777777" w:rsidR="007A291E" w:rsidRPr="00992F46" w:rsidRDefault="007A291E" w:rsidP="009E6927">
            <w:pPr>
              <w:pStyle w:val="TAC"/>
              <w:jc w:val="left"/>
              <w:rPr>
                <w:lang w:eastAsia="en-US"/>
              </w:rPr>
            </w:pPr>
            <w:r w:rsidRPr="00992F46">
              <w:rPr>
                <w:lang w:eastAsia="en-US"/>
              </w:rPr>
              <w:t>3</w:t>
            </w:r>
          </w:p>
        </w:tc>
        <w:tc>
          <w:tcPr>
            <w:tcW w:w="3402" w:type="dxa"/>
            <w:shd w:val="clear" w:color="auto" w:fill="auto"/>
          </w:tcPr>
          <w:p w14:paraId="1DB3C413" w14:textId="77777777" w:rsidR="007A291E" w:rsidRPr="00992F46" w:rsidRDefault="007A291E" w:rsidP="009E6927">
            <w:pPr>
              <w:pStyle w:val="TAC"/>
              <w:jc w:val="left"/>
              <w:rPr>
                <w:lang w:eastAsia="en-US"/>
              </w:rPr>
            </w:pPr>
            <w:r w:rsidRPr="00992F46">
              <w:rPr>
                <w:lang w:eastAsia="en-US"/>
              </w:rPr>
              <w:t>Static at location #7</w:t>
            </w:r>
          </w:p>
        </w:tc>
        <w:tc>
          <w:tcPr>
            <w:tcW w:w="3402" w:type="dxa"/>
          </w:tcPr>
          <w:p w14:paraId="1475CFF7" w14:textId="77777777" w:rsidR="007A291E" w:rsidRPr="00992F46" w:rsidRDefault="007A291E" w:rsidP="009E6927">
            <w:pPr>
              <w:pStyle w:val="TAC"/>
              <w:jc w:val="left"/>
              <w:rPr>
                <w:lang w:eastAsia="en-US"/>
              </w:rPr>
            </w:pPr>
          </w:p>
        </w:tc>
      </w:tr>
      <w:tr w:rsidR="007A291E" w:rsidRPr="00992F46" w14:paraId="16E2C1FF" w14:textId="77777777" w:rsidTr="009E6927">
        <w:tc>
          <w:tcPr>
            <w:tcW w:w="2235" w:type="dxa"/>
            <w:vMerge/>
            <w:shd w:val="clear" w:color="auto" w:fill="auto"/>
          </w:tcPr>
          <w:p w14:paraId="5BE53F4A" w14:textId="77777777" w:rsidR="007A291E" w:rsidRPr="00992F46" w:rsidRDefault="007A291E" w:rsidP="009E6927">
            <w:pPr>
              <w:pStyle w:val="TAC"/>
              <w:jc w:val="left"/>
              <w:rPr>
                <w:lang w:eastAsia="en-US"/>
              </w:rPr>
            </w:pPr>
          </w:p>
        </w:tc>
        <w:tc>
          <w:tcPr>
            <w:tcW w:w="850" w:type="dxa"/>
            <w:shd w:val="clear" w:color="auto" w:fill="auto"/>
          </w:tcPr>
          <w:p w14:paraId="04B9EFAD" w14:textId="77777777" w:rsidR="007A291E" w:rsidRPr="00992F46" w:rsidRDefault="007A291E" w:rsidP="009E6927">
            <w:pPr>
              <w:pStyle w:val="TAC"/>
              <w:jc w:val="left"/>
              <w:rPr>
                <w:lang w:eastAsia="en-US"/>
              </w:rPr>
            </w:pPr>
            <w:r w:rsidRPr="00992F46">
              <w:rPr>
                <w:lang w:eastAsia="en-US"/>
              </w:rPr>
              <w:t>4</w:t>
            </w:r>
          </w:p>
        </w:tc>
        <w:tc>
          <w:tcPr>
            <w:tcW w:w="3402" w:type="dxa"/>
            <w:shd w:val="clear" w:color="auto" w:fill="auto"/>
          </w:tcPr>
          <w:p w14:paraId="6C2C61A3" w14:textId="77777777" w:rsidR="007A291E" w:rsidRPr="00992F46" w:rsidRDefault="007A291E" w:rsidP="009E6927">
            <w:pPr>
              <w:pStyle w:val="TAC"/>
              <w:jc w:val="left"/>
              <w:rPr>
                <w:lang w:eastAsia="en-US"/>
              </w:rPr>
            </w:pPr>
            <w:r w:rsidRPr="00992F46">
              <w:rPr>
                <w:lang w:eastAsia="en-US"/>
              </w:rPr>
              <w:t xml:space="preserve">Trigger from test case to move in a straight line at </w:t>
            </w:r>
            <w:proofErr w:type="spellStart"/>
            <w:r w:rsidRPr="00992F46">
              <w:rPr>
                <w:lang w:eastAsia="en-US"/>
              </w:rPr>
              <w:t>10m</w:t>
            </w:r>
            <w:proofErr w:type="spellEnd"/>
            <w:r w:rsidRPr="00992F46">
              <w:rPr>
                <w:lang w:eastAsia="en-US"/>
              </w:rPr>
              <w:t>/s from current location to next location</w:t>
            </w:r>
          </w:p>
        </w:tc>
        <w:tc>
          <w:tcPr>
            <w:tcW w:w="3402" w:type="dxa"/>
          </w:tcPr>
          <w:p w14:paraId="7DAAA757" w14:textId="77777777" w:rsidR="007A291E" w:rsidRPr="00992F46" w:rsidRDefault="007A291E" w:rsidP="009E6927">
            <w:pPr>
              <w:pStyle w:val="TAC"/>
              <w:jc w:val="left"/>
              <w:rPr>
                <w:lang w:eastAsia="en-US"/>
              </w:rPr>
            </w:pPr>
            <w:r w:rsidRPr="00992F46">
              <w:rPr>
                <w:lang w:eastAsia="en-US"/>
              </w:rPr>
              <w:t>Simulation takes approximately 10 secs to move from location #7 to location #8</w:t>
            </w:r>
          </w:p>
        </w:tc>
      </w:tr>
      <w:tr w:rsidR="007A291E" w:rsidRPr="00992F46" w14:paraId="4AA9136A" w14:textId="77777777" w:rsidTr="009E6927">
        <w:tc>
          <w:tcPr>
            <w:tcW w:w="2235" w:type="dxa"/>
            <w:vMerge/>
            <w:shd w:val="clear" w:color="auto" w:fill="auto"/>
          </w:tcPr>
          <w:p w14:paraId="14392430" w14:textId="77777777" w:rsidR="007A291E" w:rsidRPr="00992F46" w:rsidRDefault="007A291E" w:rsidP="009E6927">
            <w:pPr>
              <w:pStyle w:val="TAC"/>
              <w:jc w:val="left"/>
              <w:rPr>
                <w:lang w:eastAsia="en-US"/>
              </w:rPr>
            </w:pPr>
          </w:p>
        </w:tc>
        <w:tc>
          <w:tcPr>
            <w:tcW w:w="850" w:type="dxa"/>
            <w:shd w:val="clear" w:color="auto" w:fill="auto"/>
          </w:tcPr>
          <w:p w14:paraId="6F2E0307" w14:textId="77777777" w:rsidR="007A291E" w:rsidRPr="00992F46" w:rsidRDefault="007A291E" w:rsidP="009E6927">
            <w:pPr>
              <w:pStyle w:val="TAC"/>
              <w:jc w:val="left"/>
              <w:rPr>
                <w:lang w:eastAsia="en-US"/>
              </w:rPr>
            </w:pPr>
            <w:r w:rsidRPr="00992F46">
              <w:rPr>
                <w:lang w:eastAsia="en-US"/>
              </w:rPr>
              <w:t>5</w:t>
            </w:r>
          </w:p>
        </w:tc>
        <w:tc>
          <w:tcPr>
            <w:tcW w:w="3402" w:type="dxa"/>
            <w:shd w:val="clear" w:color="auto" w:fill="auto"/>
          </w:tcPr>
          <w:p w14:paraId="53370938" w14:textId="77777777" w:rsidR="007A291E" w:rsidRPr="00992F46" w:rsidRDefault="007A291E" w:rsidP="009E6927">
            <w:pPr>
              <w:pStyle w:val="TAC"/>
              <w:jc w:val="left"/>
              <w:rPr>
                <w:lang w:eastAsia="en-US"/>
              </w:rPr>
            </w:pPr>
            <w:r w:rsidRPr="00992F46">
              <w:rPr>
                <w:lang w:eastAsia="en-US"/>
              </w:rPr>
              <w:t>Static at location #8</w:t>
            </w:r>
          </w:p>
        </w:tc>
        <w:tc>
          <w:tcPr>
            <w:tcW w:w="3402" w:type="dxa"/>
          </w:tcPr>
          <w:p w14:paraId="016995EB" w14:textId="77777777" w:rsidR="007A291E" w:rsidRPr="00992F46" w:rsidRDefault="007A291E" w:rsidP="009E6927">
            <w:pPr>
              <w:pStyle w:val="TAC"/>
              <w:jc w:val="left"/>
              <w:rPr>
                <w:lang w:eastAsia="en-US"/>
              </w:rPr>
            </w:pPr>
          </w:p>
        </w:tc>
      </w:tr>
      <w:tr w:rsidR="0075535A" w:rsidRPr="00992F46" w14:paraId="50019D79" w14:textId="77777777" w:rsidTr="00723139">
        <w:tc>
          <w:tcPr>
            <w:tcW w:w="9889" w:type="dxa"/>
            <w:gridSpan w:val="4"/>
            <w:shd w:val="clear" w:color="auto" w:fill="auto"/>
          </w:tcPr>
          <w:p w14:paraId="535AA871" w14:textId="62C9F6DD" w:rsidR="0075535A" w:rsidRPr="00992F46" w:rsidRDefault="0075535A" w:rsidP="00723139">
            <w:pPr>
              <w:pStyle w:val="TAC"/>
              <w:jc w:val="left"/>
              <w:rPr>
                <w:lang w:eastAsia="en-US"/>
              </w:rPr>
            </w:pPr>
            <w:r w:rsidRPr="00992F46">
              <w:rPr>
                <w:lang w:eastAsia="en-US"/>
              </w:rPr>
              <w:t xml:space="preserve">Note 1: Geographical area #1 is defined in clause 4.9.3.1 and is defined by </w:t>
            </w:r>
            <w:del w:id="93" w:author="Richard Catmur" w:date="2021-04-19T15:52:00Z">
              <w:r w:rsidRPr="00992F46" w:rsidDel="008D4B80">
                <w:rPr>
                  <w:lang w:eastAsia="en-US"/>
                </w:rPr>
                <w:delText xml:space="preserve">three </w:delText>
              </w:r>
            </w:del>
            <w:ins w:id="94" w:author="Richard Catmur" w:date="2021-04-19T15:52:00Z">
              <w:r w:rsidR="008D4B80">
                <w:rPr>
                  <w:lang w:eastAsia="en-US"/>
                </w:rPr>
                <w:t>four</w:t>
              </w:r>
              <w:r w:rsidR="008D4B80" w:rsidRPr="00992F46">
                <w:rPr>
                  <w:lang w:eastAsia="en-US"/>
                </w:rPr>
                <w:t xml:space="preserve"> </w:t>
              </w:r>
            </w:ins>
            <w:r w:rsidRPr="00992F46">
              <w:rPr>
                <w:lang w:eastAsia="en-US"/>
              </w:rPr>
              <w:t>points with the following coordinates:</w:t>
            </w:r>
          </w:p>
          <w:p w14:paraId="57FCE1AC" w14:textId="77777777" w:rsidR="0075535A" w:rsidRPr="00992F46" w:rsidRDefault="0075535A" w:rsidP="00723139">
            <w:pPr>
              <w:pStyle w:val="TAC"/>
              <w:jc w:val="both"/>
              <w:rPr>
                <w:lang w:eastAsia="en-US"/>
              </w:rPr>
            </w:pPr>
            <w:r w:rsidRPr="00992F46">
              <w:rPr>
                <w:lang w:eastAsia="en-US"/>
              </w:rPr>
              <w:t>Point 1: latitude: 35.753056, longitude: 139.689167</w:t>
            </w:r>
          </w:p>
          <w:p w14:paraId="1B6A6F89" w14:textId="77777777" w:rsidR="0075535A" w:rsidRPr="00992F46" w:rsidRDefault="0075535A" w:rsidP="00723139">
            <w:pPr>
              <w:pStyle w:val="TAC"/>
              <w:jc w:val="both"/>
              <w:rPr>
                <w:lang w:eastAsia="en-US"/>
              </w:rPr>
            </w:pPr>
            <w:r w:rsidRPr="00992F46">
              <w:rPr>
                <w:lang w:eastAsia="en-US"/>
              </w:rPr>
              <w:t>Point 2: latitude: 35.735278, longitude: 139.689167</w:t>
            </w:r>
          </w:p>
          <w:p w14:paraId="04C66D25" w14:textId="77777777" w:rsidR="0075535A" w:rsidRDefault="0075535A" w:rsidP="00723139">
            <w:pPr>
              <w:pStyle w:val="TAC"/>
              <w:jc w:val="both"/>
              <w:rPr>
                <w:ins w:id="95" w:author="Richard Catmur" w:date="2021-04-19T15:52:00Z"/>
                <w:lang w:eastAsia="en-US"/>
              </w:rPr>
            </w:pPr>
            <w:r w:rsidRPr="00992F46">
              <w:rPr>
                <w:lang w:eastAsia="en-US"/>
              </w:rPr>
              <w:t>Point 3: latitude: 35.744167, longitude: 139.709167</w:t>
            </w:r>
          </w:p>
          <w:p w14:paraId="5D458B66" w14:textId="2BBB31B7" w:rsidR="008D4B80" w:rsidRPr="00992F46" w:rsidRDefault="008D4B80">
            <w:pPr>
              <w:pStyle w:val="TAC"/>
              <w:jc w:val="both"/>
              <w:rPr>
                <w:lang w:eastAsia="en-US"/>
              </w:rPr>
            </w:pPr>
            <w:ins w:id="96" w:author="Richard Catmur" w:date="2021-04-19T15:52:00Z">
              <w:r>
                <w:rPr>
                  <w:lang w:eastAsia="en-US"/>
                </w:rPr>
                <w:t>Point 4: latitude: 35.753056, longitude: 139.709167</w:t>
              </w:r>
            </w:ins>
          </w:p>
        </w:tc>
      </w:tr>
    </w:tbl>
    <w:p w14:paraId="6903077E" w14:textId="77777777" w:rsidR="0075535A" w:rsidRPr="00992F46" w:rsidRDefault="0075535A" w:rsidP="0075535A"/>
    <w:p w14:paraId="34435320" w14:textId="77777777" w:rsidR="0075535A" w:rsidRPr="00992F46" w:rsidRDefault="0075535A" w:rsidP="0075535A">
      <w:pPr>
        <w:pStyle w:val="TH"/>
      </w:pPr>
      <w:r w:rsidRPr="00992F46">
        <w:lastRenderedPageBreak/>
        <w:t xml:space="preserve">Table 4.11.2-3: Location descriptions for V2X </w:t>
      </w:r>
      <w:r w:rsidR="007A291E" w:rsidRPr="00992F46">
        <w:t xml:space="preserve">and MCS </w:t>
      </w:r>
      <w:r w:rsidRPr="00992F46">
        <w:t>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132"/>
        <w:gridCol w:w="2065"/>
        <w:gridCol w:w="2067"/>
      </w:tblGrid>
      <w:tr w:rsidR="0075535A" w:rsidRPr="00992F46" w14:paraId="3DEB45BA" w14:textId="77777777" w:rsidTr="00723139">
        <w:tc>
          <w:tcPr>
            <w:tcW w:w="1384" w:type="dxa"/>
            <w:shd w:val="clear" w:color="auto" w:fill="auto"/>
          </w:tcPr>
          <w:p w14:paraId="15D8D11D" w14:textId="77777777" w:rsidR="0075535A" w:rsidRPr="00992F46" w:rsidRDefault="0075535A" w:rsidP="00723139">
            <w:pPr>
              <w:pStyle w:val="TAH"/>
              <w:rPr>
                <w:lang w:eastAsia="en-US"/>
              </w:rPr>
            </w:pPr>
            <w:r w:rsidRPr="00992F46">
              <w:rPr>
                <w:lang w:eastAsia="en-US"/>
              </w:rPr>
              <w:t>Location number</w:t>
            </w:r>
          </w:p>
        </w:tc>
        <w:tc>
          <w:tcPr>
            <w:tcW w:w="4253" w:type="dxa"/>
            <w:shd w:val="clear" w:color="auto" w:fill="auto"/>
          </w:tcPr>
          <w:p w14:paraId="39DAFAE3" w14:textId="77777777" w:rsidR="0075535A" w:rsidRPr="00992F46" w:rsidRDefault="0075535A" w:rsidP="00723139">
            <w:pPr>
              <w:pStyle w:val="TAH"/>
              <w:rPr>
                <w:lang w:eastAsia="en-US"/>
              </w:rPr>
            </w:pPr>
            <w:r w:rsidRPr="00992F46">
              <w:rPr>
                <w:lang w:eastAsia="en-US"/>
              </w:rPr>
              <w:t>Description for information only</w:t>
            </w:r>
          </w:p>
        </w:tc>
        <w:tc>
          <w:tcPr>
            <w:tcW w:w="2110" w:type="dxa"/>
            <w:shd w:val="clear" w:color="auto" w:fill="auto"/>
          </w:tcPr>
          <w:p w14:paraId="20D79688" w14:textId="77777777" w:rsidR="0075535A" w:rsidRPr="00992F46" w:rsidRDefault="0075535A" w:rsidP="00723139">
            <w:pPr>
              <w:pStyle w:val="TAH"/>
              <w:rPr>
                <w:lang w:eastAsia="en-US"/>
              </w:rPr>
            </w:pPr>
            <w:r w:rsidRPr="00992F46">
              <w:rPr>
                <w:lang w:eastAsia="en-US"/>
              </w:rPr>
              <w:t>Latitude (degrees)</w:t>
            </w:r>
          </w:p>
        </w:tc>
        <w:tc>
          <w:tcPr>
            <w:tcW w:w="2110" w:type="dxa"/>
            <w:shd w:val="clear" w:color="auto" w:fill="auto"/>
          </w:tcPr>
          <w:p w14:paraId="09B69E80" w14:textId="77777777" w:rsidR="0075535A" w:rsidRPr="00992F46" w:rsidRDefault="0075535A" w:rsidP="00723139">
            <w:pPr>
              <w:pStyle w:val="TAH"/>
              <w:rPr>
                <w:lang w:eastAsia="en-US"/>
              </w:rPr>
            </w:pPr>
            <w:r w:rsidRPr="00992F46">
              <w:rPr>
                <w:lang w:eastAsia="en-US"/>
              </w:rPr>
              <w:t>Longitude (degrees)</w:t>
            </w:r>
          </w:p>
        </w:tc>
      </w:tr>
      <w:tr w:rsidR="0075535A" w:rsidRPr="00992F46" w14:paraId="62F95841" w14:textId="77777777" w:rsidTr="00723139">
        <w:tc>
          <w:tcPr>
            <w:tcW w:w="1384" w:type="dxa"/>
            <w:shd w:val="clear" w:color="auto" w:fill="auto"/>
          </w:tcPr>
          <w:p w14:paraId="05DED760" w14:textId="77777777" w:rsidR="0075535A" w:rsidRPr="00992F46" w:rsidRDefault="0075535A" w:rsidP="00723139">
            <w:pPr>
              <w:pStyle w:val="TAC"/>
              <w:jc w:val="left"/>
              <w:rPr>
                <w:lang w:eastAsia="en-US"/>
              </w:rPr>
            </w:pPr>
            <w:r w:rsidRPr="00992F46">
              <w:rPr>
                <w:lang w:eastAsia="en-US"/>
              </w:rPr>
              <w:t>#1</w:t>
            </w:r>
          </w:p>
        </w:tc>
        <w:tc>
          <w:tcPr>
            <w:tcW w:w="4253" w:type="dxa"/>
            <w:shd w:val="clear" w:color="auto" w:fill="auto"/>
          </w:tcPr>
          <w:p w14:paraId="50F93971" w14:textId="77777777" w:rsidR="0075535A" w:rsidRPr="00992F46" w:rsidRDefault="0075535A" w:rsidP="00723139">
            <w:pPr>
              <w:pStyle w:val="TAC"/>
              <w:jc w:val="left"/>
              <w:rPr>
                <w:lang w:eastAsia="en-US"/>
              </w:rPr>
            </w:pPr>
            <w:r w:rsidRPr="00992F46">
              <w:rPr>
                <w:lang w:eastAsia="en-US"/>
              </w:rPr>
              <w:t>Approximate centre of Geographical area #1</w:t>
            </w:r>
          </w:p>
        </w:tc>
        <w:tc>
          <w:tcPr>
            <w:tcW w:w="2110" w:type="dxa"/>
            <w:shd w:val="clear" w:color="auto" w:fill="auto"/>
          </w:tcPr>
          <w:p w14:paraId="041D8D67" w14:textId="77777777" w:rsidR="0075535A" w:rsidRPr="00992F46" w:rsidRDefault="0075535A" w:rsidP="00723139">
            <w:pPr>
              <w:pStyle w:val="TAC"/>
              <w:jc w:val="left"/>
              <w:rPr>
                <w:lang w:eastAsia="en-US"/>
              </w:rPr>
            </w:pPr>
            <w:r w:rsidRPr="00992F46">
              <w:rPr>
                <w:lang w:eastAsia="en-US"/>
              </w:rPr>
              <w:t>35.74428</w:t>
            </w:r>
          </w:p>
        </w:tc>
        <w:tc>
          <w:tcPr>
            <w:tcW w:w="2110" w:type="dxa"/>
            <w:shd w:val="clear" w:color="auto" w:fill="auto"/>
          </w:tcPr>
          <w:p w14:paraId="7CC66ABA" w14:textId="77777777" w:rsidR="0075535A" w:rsidRPr="00992F46" w:rsidRDefault="0075535A" w:rsidP="00723139">
            <w:pPr>
              <w:pStyle w:val="TAC"/>
              <w:jc w:val="left"/>
              <w:rPr>
                <w:lang w:eastAsia="en-US"/>
              </w:rPr>
            </w:pPr>
            <w:r w:rsidRPr="00992F46">
              <w:rPr>
                <w:lang w:eastAsia="en-US"/>
              </w:rPr>
              <w:t>139.69916</w:t>
            </w:r>
          </w:p>
        </w:tc>
      </w:tr>
      <w:tr w:rsidR="0075535A" w:rsidRPr="00992F46" w14:paraId="71E1B030" w14:textId="77777777" w:rsidTr="00723139">
        <w:tc>
          <w:tcPr>
            <w:tcW w:w="1384" w:type="dxa"/>
            <w:shd w:val="clear" w:color="auto" w:fill="auto"/>
          </w:tcPr>
          <w:p w14:paraId="12BBAB07" w14:textId="77777777" w:rsidR="0075535A" w:rsidRPr="00992F46" w:rsidRDefault="0075535A" w:rsidP="00723139">
            <w:pPr>
              <w:pStyle w:val="TAC"/>
              <w:jc w:val="left"/>
              <w:rPr>
                <w:lang w:eastAsia="en-US"/>
              </w:rPr>
            </w:pPr>
            <w:r w:rsidRPr="00992F46">
              <w:rPr>
                <w:lang w:eastAsia="en-US"/>
              </w:rPr>
              <w:t>#2</w:t>
            </w:r>
          </w:p>
        </w:tc>
        <w:tc>
          <w:tcPr>
            <w:tcW w:w="4253" w:type="dxa"/>
            <w:shd w:val="clear" w:color="auto" w:fill="auto"/>
          </w:tcPr>
          <w:p w14:paraId="449CF738" w14:textId="77777777" w:rsidR="0075535A" w:rsidRPr="00992F46" w:rsidRDefault="0075535A" w:rsidP="00723139">
            <w:pPr>
              <w:pStyle w:val="TAC"/>
              <w:jc w:val="left"/>
              <w:rPr>
                <w:lang w:eastAsia="en-US"/>
              </w:rPr>
            </w:pPr>
            <w:r w:rsidRPr="00992F46">
              <w:rPr>
                <w:lang w:eastAsia="en-US"/>
              </w:rPr>
              <w:t xml:space="preserve">Approximately </w:t>
            </w:r>
            <w:proofErr w:type="spellStart"/>
            <w:r w:rsidRPr="00992F46">
              <w:rPr>
                <w:lang w:eastAsia="en-US"/>
              </w:rPr>
              <w:t>1720m</w:t>
            </w:r>
            <w:proofErr w:type="spellEnd"/>
            <w:r w:rsidRPr="00992F46">
              <w:rPr>
                <w:lang w:eastAsia="en-US"/>
              </w:rPr>
              <w:t xml:space="preserve"> due west of location #1, outside Geographical area #1</w:t>
            </w:r>
          </w:p>
        </w:tc>
        <w:tc>
          <w:tcPr>
            <w:tcW w:w="2110" w:type="dxa"/>
            <w:shd w:val="clear" w:color="auto" w:fill="auto"/>
          </w:tcPr>
          <w:p w14:paraId="54C50AB7" w14:textId="77777777" w:rsidR="0075535A" w:rsidRPr="00992F46" w:rsidRDefault="0075535A" w:rsidP="00723139">
            <w:pPr>
              <w:pStyle w:val="TAC"/>
              <w:jc w:val="left"/>
              <w:rPr>
                <w:lang w:eastAsia="en-US"/>
              </w:rPr>
            </w:pPr>
            <w:r w:rsidRPr="00992F46">
              <w:rPr>
                <w:lang w:eastAsia="en-US"/>
              </w:rPr>
              <w:t>35.74428</w:t>
            </w:r>
          </w:p>
        </w:tc>
        <w:tc>
          <w:tcPr>
            <w:tcW w:w="2110" w:type="dxa"/>
            <w:shd w:val="clear" w:color="auto" w:fill="auto"/>
          </w:tcPr>
          <w:p w14:paraId="2638F37C" w14:textId="77777777" w:rsidR="0075535A" w:rsidRPr="00992F46" w:rsidRDefault="0075535A" w:rsidP="00723139">
            <w:pPr>
              <w:pStyle w:val="TAC"/>
              <w:jc w:val="left"/>
              <w:rPr>
                <w:lang w:eastAsia="en-US"/>
              </w:rPr>
            </w:pPr>
            <w:r w:rsidRPr="00992F46">
              <w:rPr>
                <w:lang w:eastAsia="en-US"/>
              </w:rPr>
              <w:t>139.68017</w:t>
            </w:r>
          </w:p>
        </w:tc>
      </w:tr>
      <w:tr w:rsidR="0075535A" w:rsidRPr="00992F46" w14:paraId="46B139B7" w14:textId="77777777" w:rsidTr="00723139">
        <w:tc>
          <w:tcPr>
            <w:tcW w:w="1384" w:type="dxa"/>
            <w:shd w:val="clear" w:color="auto" w:fill="auto"/>
          </w:tcPr>
          <w:p w14:paraId="7A3120F6" w14:textId="77777777" w:rsidR="0075535A" w:rsidRPr="00992F46" w:rsidRDefault="0075535A" w:rsidP="00723139">
            <w:pPr>
              <w:pStyle w:val="TAC"/>
              <w:jc w:val="left"/>
              <w:rPr>
                <w:lang w:eastAsia="en-US"/>
              </w:rPr>
            </w:pPr>
            <w:r w:rsidRPr="00992F46">
              <w:rPr>
                <w:lang w:eastAsia="en-US"/>
              </w:rPr>
              <w:t>#3</w:t>
            </w:r>
          </w:p>
        </w:tc>
        <w:tc>
          <w:tcPr>
            <w:tcW w:w="4253" w:type="dxa"/>
            <w:shd w:val="clear" w:color="auto" w:fill="auto"/>
          </w:tcPr>
          <w:p w14:paraId="49CA8390" w14:textId="77777777" w:rsidR="0075535A" w:rsidRPr="00992F46" w:rsidRDefault="0075535A" w:rsidP="00723139">
            <w:pPr>
              <w:pStyle w:val="TAC"/>
              <w:jc w:val="left"/>
              <w:rPr>
                <w:lang w:eastAsia="en-US"/>
              </w:rPr>
            </w:pPr>
            <w:r w:rsidRPr="00992F46">
              <w:rPr>
                <w:lang w:eastAsia="en-US"/>
              </w:rPr>
              <w:t xml:space="preserve">Centre of zone </w:t>
            </w:r>
            <w:proofErr w:type="spellStart"/>
            <w:r w:rsidRPr="00992F46">
              <w:rPr>
                <w:lang w:eastAsia="en-US"/>
              </w:rPr>
              <w:t>id0</w:t>
            </w:r>
            <w:proofErr w:type="spellEnd"/>
            <w:r w:rsidRPr="00992F46">
              <w:rPr>
                <w:lang w:eastAsia="en-US"/>
              </w:rPr>
              <w:t xml:space="preserve"> inside Geographical area #1, see Table 4.11.2-4 and Figure 4.11.2-1</w:t>
            </w:r>
          </w:p>
        </w:tc>
        <w:tc>
          <w:tcPr>
            <w:tcW w:w="2110" w:type="dxa"/>
            <w:shd w:val="clear" w:color="auto" w:fill="auto"/>
          </w:tcPr>
          <w:p w14:paraId="79261170" w14:textId="77777777" w:rsidR="0075535A" w:rsidRPr="00992F46" w:rsidRDefault="0075535A" w:rsidP="00723139">
            <w:pPr>
              <w:pStyle w:val="TAC"/>
              <w:jc w:val="left"/>
              <w:rPr>
                <w:lang w:eastAsia="en-US"/>
              </w:rPr>
            </w:pPr>
            <w:r w:rsidRPr="00992F46">
              <w:rPr>
                <w:lang w:eastAsia="en-US"/>
              </w:rPr>
              <w:t>35.74478</w:t>
            </w:r>
          </w:p>
        </w:tc>
        <w:tc>
          <w:tcPr>
            <w:tcW w:w="2110" w:type="dxa"/>
            <w:shd w:val="clear" w:color="auto" w:fill="auto"/>
          </w:tcPr>
          <w:p w14:paraId="4477E5A1" w14:textId="77777777" w:rsidR="0075535A" w:rsidRPr="00992F46" w:rsidRDefault="0075535A" w:rsidP="00723139">
            <w:pPr>
              <w:pStyle w:val="TAC"/>
              <w:jc w:val="left"/>
              <w:rPr>
                <w:lang w:eastAsia="en-US"/>
              </w:rPr>
            </w:pPr>
            <w:r w:rsidRPr="00992F46">
              <w:rPr>
                <w:lang w:eastAsia="en-US"/>
              </w:rPr>
              <w:t>139.70333</w:t>
            </w:r>
          </w:p>
        </w:tc>
      </w:tr>
      <w:tr w:rsidR="0075535A" w:rsidRPr="00992F46" w14:paraId="7EFCEFCE" w14:textId="77777777" w:rsidTr="00723139">
        <w:tc>
          <w:tcPr>
            <w:tcW w:w="1384" w:type="dxa"/>
            <w:shd w:val="clear" w:color="auto" w:fill="auto"/>
          </w:tcPr>
          <w:p w14:paraId="17FFEE5C" w14:textId="77777777" w:rsidR="0075535A" w:rsidRPr="00992F46" w:rsidRDefault="0075535A" w:rsidP="00723139">
            <w:pPr>
              <w:pStyle w:val="TAC"/>
              <w:jc w:val="left"/>
              <w:rPr>
                <w:lang w:eastAsia="en-US"/>
              </w:rPr>
            </w:pPr>
            <w:r w:rsidRPr="00992F46">
              <w:rPr>
                <w:lang w:eastAsia="en-US"/>
              </w:rPr>
              <w:t>#4</w:t>
            </w:r>
          </w:p>
        </w:tc>
        <w:tc>
          <w:tcPr>
            <w:tcW w:w="4253" w:type="dxa"/>
            <w:shd w:val="clear" w:color="auto" w:fill="auto"/>
          </w:tcPr>
          <w:p w14:paraId="506800D5" w14:textId="77777777" w:rsidR="0075535A" w:rsidRPr="00992F46" w:rsidRDefault="0075535A" w:rsidP="00723139">
            <w:pPr>
              <w:pStyle w:val="TAC"/>
              <w:jc w:val="left"/>
              <w:rPr>
                <w:lang w:eastAsia="en-US"/>
              </w:rPr>
            </w:pPr>
            <w:r w:rsidRPr="00992F46">
              <w:rPr>
                <w:lang w:eastAsia="en-US"/>
              </w:rPr>
              <w:t xml:space="preserve">Centre of zone </w:t>
            </w:r>
            <w:proofErr w:type="spellStart"/>
            <w:r w:rsidRPr="00992F46">
              <w:rPr>
                <w:lang w:eastAsia="en-US"/>
              </w:rPr>
              <w:t>id1</w:t>
            </w:r>
            <w:proofErr w:type="spellEnd"/>
            <w:r w:rsidRPr="00992F46">
              <w:rPr>
                <w:lang w:eastAsia="en-US"/>
              </w:rPr>
              <w:t xml:space="preserve"> inside Geographical area #1, see Table 4.11.2-4 and Figure 4.11.2-1</w:t>
            </w:r>
          </w:p>
        </w:tc>
        <w:tc>
          <w:tcPr>
            <w:tcW w:w="2110" w:type="dxa"/>
            <w:shd w:val="clear" w:color="auto" w:fill="auto"/>
          </w:tcPr>
          <w:p w14:paraId="40F4DB2C" w14:textId="77777777" w:rsidR="0075535A" w:rsidRPr="00992F46" w:rsidRDefault="0075535A" w:rsidP="00723139">
            <w:pPr>
              <w:pStyle w:val="TAC"/>
              <w:jc w:val="left"/>
              <w:rPr>
                <w:lang w:eastAsia="en-US"/>
              </w:rPr>
            </w:pPr>
            <w:r w:rsidRPr="00992F46">
              <w:rPr>
                <w:lang w:eastAsia="en-US"/>
              </w:rPr>
              <w:t>35.74478</w:t>
            </w:r>
          </w:p>
        </w:tc>
        <w:tc>
          <w:tcPr>
            <w:tcW w:w="2110" w:type="dxa"/>
            <w:shd w:val="clear" w:color="auto" w:fill="auto"/>
          </w:tcPr>
          <w:p w14:paraId="0C890120" w14:textId="77777777" w:rsidR="0075535A" w:rsidRPr="00992F46" w:rsidRDefault="0075535A" w:rsidP="00723139">
            <w:pPr>
              <w:pStyle w:val="TAC"/>
              <w:jc w:val="left"/>
              <w:rPr>
                <w:lang w:eastAsia="en-US"/>
              </w:rPr>
            </w:pPr>
            <w:r w:rsidRPr="00992F46">
              <w:rPr>
                <w:lang w:eastAsia="en-US"/>
              </w:rPr>
              <w:t>139.70540</w:t>
            </w:r>
          </w:p>
        </w:tc>
      </w:tr>
      <w:tr w:rsidR="0075535A" w:rsidRPr="00992F46" w14:paraId="371DDDAC" w14:textId="77777777" w:rsidTr="00723139">
        <w:tc>
          <w:tcPr>
            <w:tcW w:w="1384" w:type="dxa"/>
            <w:shd w:val="clear" w:color="auto" w:fill="auto"/>
          </w:tcPr>
          <w:p w14:paraId="4888A11B" w14:textId="77777777" w:rsidR="0075535A" w:rsidRPr="00992F46" w:rsidRDefault="0075535A" w:rsidP="00723139">
            <w:pPr>
              <w:pStyle w:val="TAC"/>
              <w:jc w:val="left"/>
              <w:rPr>
                <w:lang w:eastAsia="en-US"/>
              </w:rPr>
            </w:pPr>
            <w:r w:rsidRPr="00992F46">
              <w:rPr>
                <w:lang w:eastAsia="en-US"/>
              </w:rPr>
              <w:t>#5</w:t>
            </w:r>
          </w:p>
        </w:tc>
        <w:tc>
          <w:tcPr>
            <w:tcW w:w="4253" w:type="dxa"/>
            <w:shd w:val="clear" w:color="auto" w:fill="auto"/>
          </w:tcPr>
          <w:p w14:paraId="3C99589C" w14:textId="77777777" w:rsidR="0075535A" w:rsidRPr="00992F46" w:rsidRDefault="0075535A" w:rsidP="00723139">
            <w:pPr>
              <w:pStyle w:val="TAC"/>
              <w:jc w:val="left"/>
              <w:rPr>
                <w:lang w:eastAsia="en-US"/>
              </w:rPr>
            </w:pPr>
            <w:r w:rsidRPr="00992F46">
              <w:rPr>
                <w:lang w:eastAsia="en-US"/>
              </w:rPr>
              <w:t xml:space="preserve">Centre of zone </w:t>
            </w:r>
            <w:proofErr w:type="spellStart"/>
            <w:r w:rsidRPr="00992F46">
              <w:rPr>
                <w:lang w:eastAsia="en-US"/>
              </w:rPr>
              <w:t>id3</w:t>
            </w:r>
            <w:proofErr w:type="spellEnd"/>
            <w:r w:rsidRPr="00992F46">
              <w:rPr>
                <w:lang w:eastAsia="en-US"/>
              </w:rPr>
              <w:t xml:space="preserve"> inside Geographical area #1, see Table 4.11.2-4 and Figure 4.11.2-1</w:t>
            </w:r>
          </w:p>
        </w:tc>
        <w:tc>
          <w:tcPr>
            <w:tcW w:w="2110" w:type="dxa"/>
            <w:shd w:val="clear" w:color="auto" w:fill="auto"/>
          </w:tcPr>
          <w:p w14:paraId="61E91D4E" w14:textId="77777777" w:rsidR="0075535A" w:rsidRPr="00992F46" w:rsidRDefault="0075535A" w:rsidP="00723139">
            <w:pPr>
              <w:pStyle w:val="TAC"/>
              <w:jc w:val="left"/>
              <w:rPr>
                <w:lang w:eastAsia="en-US"/>
              </w:rPr>
            </w:pPr>
            <w:r w:rsidRPr="00992F46">
              <w:rPr>
                <w:lang w:eastAsia="en-US"/>
              </w:rPr>
              <w:t>35.74523</w:t>
            </w:r>
          </w:p>
        </w:tc>
        <w:tc>
          <w:tcPr>
            <w:tcW w:w="2110" w:type="dxa"/>
            <w:shd w:val="clear" w:color="auto" w:fill="auto"/>
          </w:tcPr>
          <w:p w14:paraId="471621DC" w14:textId="77777777" w:rsidR="0075535A" w:rsidRPr="00992F46" w:rsidRDefault="0075535A" w:rsidP="00723139">
            <w:pPr>
              <w:pStyle w:val="TAC"/>
              <w:jc w:val="left"/>
              <w:rPr>
                <w:lang w:eastAsia="en-US"/>
              </w:rPr>
            </w:pPr>
            <w:r w:rsidRPr="00992F46">
              <w:rPr>
                <w:lang w:eastAsia="en-US"/>
              </w:rPr>
              <w:t>139.70716</w:t>
            </w:r>
          </w:p>
        </w:tc>
      </w:tr>
      <w:tr w:rsidR="0075535A" w:rsidRPr="00992F46" w14:paraId="1AD395EB" w14:textId="77777777" w:rsidTr="00723139">
        <w:tc>
          <w:tcPr>
            <w:tcW w:w="1384" w:type="dxa"/>
            <w:shd w:val="clear" w:color="auto" w:fill="auto"/>
          </w:tcPr>
          <w:p w14:paraId="0FCDE6C7" w14:textId="77777777" w:rsidR="0075535A" w:rsidRPr="00992F46" w:rsidRDefault="0075535A" w:rsidP="00723139">
            <w:pPr>
              <w:pStyle w:val="TAC"/>
              <w:jc w:val="left"/>
              <w:rPr>
                <w:lang w:eastAsia="en-US"/>
              </w:rPr>
            </w:pPr>
            <w:r w:rsidRPr="00992F46">
              <w:rPr>
                <w:lang w:eastAsia="en-US"/>
              </w:rPr>
              <w:t>#6</w:t>
            </w:r>
          </w:p>
        </w:tc>
        <w:tc>
          <w:tcPr>
            <w:tcW w:w="4253" w:type="dxa"/>
            <w:shd w:val="clear" w:color="auto" w:fill="auto"/>
          </w:tcPr>
          <w:p w14:paraId="691B2B38" w14:textId="77777777" w:rsidR="0075535A" w:rsidRPr="00992F46" w:rsidRDefault="0075535A" w:rsidP="00723139">
            <w:pPr>
              <w:pStyle w:val="TAC"/>
              <w:jc w:val="left"/>
              <w:rPr>
                <w:lang w:eastAsia="en-US"/>
              </w:rPr>
            </w:pPr>
            <w:r w:rsidRPr="00992F46">
              <w:rPr>
                <w:lang w:eastAsia="en-US"/>
              </w:rPr>
              <w:t xml:space="preserve">Centre of zone </w:t>
            </w:r>
            <w:proofErr w:type="spellStart"/>
            <w:r w:rsidRPr="00992F46">
              <w:rPr>
                <w:lang w:eastAsia="en-US"/>
              </w:rPr>
              <w:t>id2</w:t>
            </w:r>
            <w:proofErr w:type="spellEnd"/>
            <w:r w:rsidRPr="00992F46">
              <w:rPr>
                <w:lang w:eastAsia="en-US"/>
              </w:rPr>
              <w:t xml:space="preserve"> inside Geographical area #1, see Table 4.11.2-4 and Figure 4.11.2-1</w:t>
            </w:r>
          </w:p>
        </w:tc>
        <w:tc>
          <w:tcPr>
            <w:tcW w:w="2110" w:type="dxa"/>
            <w:shd w:val="clear" w:color="auto" w:fill="auto"/>
          </w:tcPr>
          <w:p w14:paraId="5255F5C2" w14:textId="77777777" w:rsidR="0075535A" w:rsidRPr="00992F46" w:rsidRDefault="0075535A" w:rsidP="00723139">
            <w:pPr>
              <w:pStyle w:val="TAC"/>
              <w:jc w:val="left"/>
              <w:rPr>
                <w:lang w:eastAsia="en-US"/>
              </w:rPr>
            </w:pPr>
            <w:r w:rsidRPr="00992F46">
              <w:rPr>
                <w:lang w:eastAsia="en-US"/>
              </w:rPr>
              <w:t>35.74523</w:t>
            </w:r>
          </w:p>
        </w:tc>
        <w:tc>
          <w:tcPr>
            <w:tcW w:w="2110" w:type="dxa"/>
            <w:shd w:val="clear" w:color="auto" w:fill="auto"/>
          </w:tcPr>
          <w:p w14:paraId="46C1FB54" w14:textId="77777777" w:rsidR="0075535A" w:rsidRPr="00992F46" w:rsidRDefault="0075535A" w:rsidP="00723139">
            <w:pPr>
              <w:pStyle w:val="TAC"/>
              <w:jc w:val="left"/>
              <w:rPr>
                <w:lang w:eastAsia="en-US"/>
              </w:rPr>
            </w:pPr>
            <w:r w:rsidRPr="00992F46">
              <w:rPr>
                <w:lang w:eastAsia="en-US"/>
              </w:rPr>
              <w:t>139.70508</w:t>
            </w:r>
          </w:p>
        </w:tc>
      </w:tr>
      <w:tr w:rsidR="007A291E" w:rsidRPr="00992F46" w14:paraId="64D2620A" w14:textId="77777777" w:rsidTr="009E6927">
        <w:tc>
          <w:tcPr>
            <w:tcW w:w="1384" w:type="dxa"/>
            <w:shd w:val="clear" w:color="auto" w:fill="auto"/>
          </w:tcPr>
          <w:p w14:paraId="422B0807" w14:textId="77777777" w:rsidR="007A291E" w:rsidRPr="00992F46" w:rsidRDefault="007A291E" w:rsidP="009E6927">
            <w:pPr>
              <w:pStyle w:val="TAC"/>
              <w:jc w:val="left"/>
              <w:rPr>
                <w:lang w:eastAsia="en-US"/>
              </w:rPr>
            </w:pPr>
            <w:r w:rsidRPr="00992F46">
              <w:rPr>
                <w:lang w:eastAsia="en-US"/>
              </w:rPr>
              <w:t>#7</w:t>
            </w:r>
          </w:p>
        </w:tc>
        <w:tc>
          <w:tcPr>
            <w:tcW w:w="4253" w:type="dxa"/>
            <w:shd w:val="clear" w:color="auto" w:fill="auto"/>
          </w:tcPr>
          <w:p w14:paraId="07DFBC1A" w14:textId="77777777" w:rsidR="007A291E" w:rsidRPr="00992F46" w:rsidRDefault="007A291E" w:rsidP="009E6927">
            <w:pPr>
              <w:pStyle w:val="TAC"/>
              <w:jc w:val="left"/>
              <w:rPr>
                <w:lang w:eastAsia="en-US"/>
              </w:rPr>
            </w:pPr>
            <w:r w:rsidRPr="00992F46">
              <w:rPr>
                <w:lang w:eastAsia="en-US"/>
              </w:rPr>
              <w:t xml:space="preserve">Approximately </w:t>
            </w:r>
            <w:proofErr w:type="spellStart"/>
            <w:r w:rsidRPr="00992F46">
              <w:rPr>
                <w:lang w:eastAsia="en-US"/>
              </w:rPr>
              <w:t>100m</w:t>
            </w:r>
            <w:proofErr w:type="spellEnd"/>
            <w:r w:rsidRPr="00992F46">
              <w:rPr>
                <w:lang w:eastAsia="en-US"/>
              </w:rPr>
              <w:t xml:space="preserve"> due west of location #1, inside Geographical area #1</w:t>
            </w:r>
          </w:p>
        </w:tc>
        <w:tc>
          <w:tcPr>
            <w:tcW w:w="2110" w:type="dxa"/>
            <w:shd w:val="clear" w:color="auto" w:fill="auto"/>
          </w:tcPr>
          <w:p w14:paraId="2D3FF6D5" w14:textId="77777777" w:rsidR="007A291E" w:rsidRPr="00992F46" w:rsidRDefault="007A291E" w:rsidP="009E6927">
            <w:pPr>
              <w:pStyle w:val="TAC"/>
              <w:jc w:val="left"/>
              <w:rPr>
                <w:lang w:eastAsia="en-US"/>
              </w:rPr>
            </w:pPr>
            <w:r w:rsidRPr="00992F46">
              <w:rPr>
                <w:lang w:eastAsia="en-US"/>
              </w:rPr>
              <w:t>35.74428</w:t>
            </w:r>
          </w:p>
        </w:tc>
        <w:tc>
          <w:tcPr>
            <w:tcW w:w="2110" w:type="dxa"/>
            <w:shd w:val="clear" w:color="auto" w:fill="auto"/>
          </w:tcPr>
          <w:p w14:paraId="09ED0480" w14:textId="77777777" w:rsidR="007A291E" w:rsidRPr="00992F46" w:rsidRDefault="007A291E" w:rsidP="009E6927">
            <w:pPr>
              <w:pStyle w:val="TAC"/>
              <w:jc w:val="left"/>
              <w:rPr>
                <w:lang w:eastAsia="en-US"/>
              </w:rPr>
            </w:pPr>
            <w:r w:rsidRPr="00992F46">
              <w:rPr>
                <w:lang w:eastAsia="en-US"/>
              </w:rPr>
              <w:t>139.69806</w:t>
            </w:r>
          </w:p>
        </w:tc>
      </w:tr>
      <w:tr w:rsidR="007A291E" w:rsidRPr="00992F46" w14:paraId="7A020D2A" w14:textId="77777777" w:rsidTr="009E6927">
        <w:tc>
          <w:tcPr>
            <w:tcW w:w="1384" w:type="dxa"/>
            <w:shd w:val="clear" w:color="auto" w:fill="auto"/>
          </w:tcPr>
          <w:p w14:paraId="7607F4AB" w14:textId="77777777" w:rsidR="007A291E" w:rsidRPr="00992F46" w:rsidRDefault="007A291E" w:rsidP="009E6927">
            <w:pPr>
              <w:pStyle w:val="TAC"/>
              <w:jc w:val="left"/>
              <w:rPr>
                <w:lang w:eastAsia="en-US"/>
              </w:rPr>
            </w:pPr>
            <w:r w:rsidRPr="00992F46">
              <w:rPr>
                <w:lang w:eastAsia="en-US"/>
              </w:rPr>
              <w:t>#8</w:t>
            </w:r>
          </w:p>
        </w:tc>
        <w:tc>
          <w:tcPr>
            <w:tcW w:w="4253" w:type="dxa"/>
            <w:shd w:val="clear" w:color="auto" w:fill="auto"/>
          </w:tcPr>
          <w:p w14:paraId="2A423890" w14:textId="77777777" w:rsidR="007A291E" w:rsidRPr="00992F46" w:rsidRDefault="007A291E" w:rsidP="009E6927">
            <w:pPr>
              <w:pStyle w:val="TAC"/>
              <w:jc w:val="left"/>
              <w:rPr>
                <w:lang w:eastAsia="en-US"/>
              </w:rPr>
            </w:pPr>
            <w:r w:rsidRPr="00992F46">
              <w:rPr>
                <w:lang w:eastAsia="en-US"/>
              </w:rPr>
              <w:t xml:space="preserve">Approximately </w:t>
            </w:r>
            <w:proofErr w:type="spellStart"/>
            <w:r w:rsidRPr="00992F46">
              <w:rPr>
                <w:lang w:eastAsia="en-US"/>
              </w:rPr>
              <w:t>100m</w:t>
            </w:r>
            <w:proofErr w:type="spellEnd"/>
            <w:r w:rsidRPr="00992F46">
              <w:rPr>
                <w:lang w:eastAsia="en-US"/>
              </w:rPr>
              <w:t xml:space="preserve"> due west of location #</w:t>
            </w:r>
            <w:r w:rsidR="007372C7" w:rsidRPr="00992F46">
              <w:rPr>
                <w:lang w:eastAsia="en-US"/>
              </w:rPr>
              <w:t>7</w:t>
            </w:r>
            <w:r w:rsidRPr="00992F46">
              <w:rPr>
                <w:lang w:eastAsia="en-US"/>
              </w:rPr>
              <w:t>, inside Geographical area #1</w:t>
            </w:r>
          </w:p>
        </w:tc>
        <w:tc>
          <w:tcPr>
            <w:tcW w:w="2110" w:type="dxa"/>
            <w:shd w:val="clear" w:color="auto" w:fill="auto"/>
          </w:tcPr>
          <w:p w14:paraId="4980AA47" w14:textId="77777777" w:rsidR="007A291E" w:rsidRPr="00992F46" w:rsidRDefault="007A291E" w:rsidP="009E6927">
            <w:pPr>
              <w:pStyle w:val="TAC"/>
              <w:jc w:val="left"/>
              <w:rPr>
                <w:lang w:eastAsia="en-US"/>
              </w:rPr>
            </w:pPr>
            <w:r w:rsidRPr="00992F46">
              <w:rPr>
                <w:lang w:eastAsia="en-US"/>
              </w:rPr>
              <w:t>35.74428</w:t>
            </w:r>
          </w:p>
        </w:tc>
        <w:tc>
          <w:tcPr>
            <w:tcW w:w="2110" w:type="dxa"/>
            <w:shd w:val="clear" w:color="auto" w:fill="auto"/>
          </w:tcPr>
          <w:p w14:paraId="681147F2" w14:textId="77777777" w:rsidR="007A291E" w:rsidRPr="00992F46" w:rsidRDefault="007A291E" w:rsidP="009E6927">
            <w:pPr>
              <w:pStyle w:val="TAC"/>
              <w:jc w:val="left"/>
              <w:rPr>
                <w:lang w:eastAsia="en-US"/>
              </w:rPr>
            </w:pPr>
            <w:r w:rsidRPr="00992F46">
              <w:rPr>
                <w:lang w:eastAsia="en-US"/>
              </w:rPr>
              <w:t>139.69695</w:t>
            </w:r>
          </w:p>
        </w:tc>
      </w:tr>
    </w:tbl>
    <w:p w14:paraId="3BC006EF" w14:textId="77777777" w:rsidR="0075535A" w:rsidRPr="00992F46" w:rsidRDefault="0075535A" w:rsidP="0075535A"/>
    <w:p w14:paraId="50D6D045" w14:textId="77777777" w:rsidR="0075535A" w:rsidRPr="00992F46" w:rsidRDefault="0075535A" w:rsidP="0075535A">
      <w:pPr>
        <w:pStyle w:val="TH"/>
      </w:pPr>
      <w:r w:rsidRPr="00992F46">
        <w:t>Table 4.11.2-4: Zone id calculations for V2X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87"/>
        <w:gridCol w:w="1648"/>
        <w:gridCol w:w="1648"/>
        <w:gridCol w:w="1648"/>
        <w:gridCol w:w="1649"/>
      </w:tblGrid>
      <w:tr w:rsidR="0075535A" w:rsidRPr="00992F46" w14:paraId="0090C1F8" w14:textId="77777777" w:rsidTr="00723139">
        <w:tc>
          <w:tcPr>
            <w:tcW w:w="1809" w:type="dxa"/>
            <w:shd w:val="clear" w:color="auto" w:fill="auto"/>
          </w:tcPr>
          <w:p w14:paraId="5C00D1EA" w14:textId="77777777" w:rsidR="0075535A" w:rsidRPr="00992F46" w:rsidRDefault="0075535A" w:rsidP="00723139">
            <w:pPr>
              <w:pStyle w:val="TAH"/>
              <w:rPr>
                <w:lang w:eastAsia="en-US"/>
              </w:rPr>
            </w:pPr>
            <w:r w:rsidRPr="00992F46">
              <w:rPr>
                <w:lang w:eastAsia="en-US"/>
              </w:rPr>
              <w:t>Description</w:t>
            </w:r>
          </w:p>
        </w:tc>
        <w:tc>
          <w:tcPr>
            <w:tcW w:w="1487" w:type="dxa"/>
            <w:shd w:val="clear" w:color="auto" w:fill="auto"/>
          </w:tcPr>
          <w:p w14:paraId="2681D899" w14:textId="77777777" w:rsidR="0075535A" w:rsidRPr="00992F46" w:rsidRDefault="0075535A" w:rsidP="00723139">
            <w:pPr>
              <w:pStyle w:val="TAH"/>
              <w:rPr>
                <w:lang w:eastAsia="en-US"/>
              </w:rPr>
            </w:pPr>
            <w:r w:rsidRPr="00992F46">
              <w:rPr>
                <w:lang w:eastAsia="en-US"/>
              </w:rPr>
              <w:t>Latitude (degrees)</w:t>
            </w:r>
          </w:p>
        </w:tc>
        <w:tc>
          <w:tcPr>
            <w:tcW w:w="1648" w:type="dxa"/>
            <w:shd w:val="clear" w:color="auto" w:fill="auto"/>
          </w:tcPr>
          <w:p w14:paraId="5E5F3036" w14:textId="77777777" w:rsidR="0075535A" w:rsidRPr="00992F46" w:rsidRDefault="0075535A" w:rsidP="00723139">
            <w:pPr>
              <w:pStyle w:val="TAH"/>
              <w:rPr>
                <w:lang w:eastAsia="en-US"/>
              </w:rPr>
            </w:pPr>
            <w:r w:rsidRPr="00992F46">
              <w:rPr>
                <w:lang w:eastAsia="en-US"/>
              </w:rPr>
              <w:t>Longitude (degrees)</w:t>
            </w:r>
          </w:p>
        </w:tc>
        <w:tc>
          <w:tcPr>
            <w:tcW w:w="1648" w:type="dxa"/>
            <w:shd w:val="clear" w:color="auto" w:fill="auto"/>
          </w:tcPr>
          <w:p w14:paraId="04C95E2A" w14:textId="77777777" w:rsidR="0075535A" w:rsidRPr="00992F46" w:rsidRDefault="0075535A" w:rsidP="00723139">
            <w:pPr>
              <w:pStyle w:val="TAH"/>
              <w:rPr>
                <w:lang w:eastAsia="en-US"/>
              </w:rPr>
            </w:pPr>
            <w:r w:rsidRPr="00992F46">
              <w:rPr>
                <w:lang w:eastAsia="en-US"/>
              </w:rPr>
              <w:t>Long distance from 0,0 in m (x) Note 1</w:t>
            </w:r>
          </w:p>
        </w:tc>
        <w:tc>
          <w:tcPr>
            <w:tcW w:w="1648" w:type="dxa"/>
          </w:tcPr>
          <w:p w14:paraId="3C2E1CDE" w14:textId="77777777" w:rsidR="0075535A" w:rsidRPr="00992F46" w:rsidRDefault="0075535A" w:rsidP="00723139">
            <w:pPr>
              <w:pStyle w:val="TAH"/>
              <w:rPr>
                <w:lang w:eastAsia="en-US"/>
              </w:rPr>
            </w:pPr>
            <w:r w:rsidRPr="00992F46">
              <w:rPr>
                <w:lang w:eastAsia="en-US"/>
              </w:rPr>
              <w:t>Lat distance from 0,0 in m (y) Note 1</w:t>
            </w:r>
          </w:p>
        </w:tc>
        <w:tc>
          <w:tcPr>
            <w:tcW w:w="1649" w:type="dxa"/>
          </w:tcPr>
          <w:p w14:paraId="50163F8C" w14:textId="77777777" w:rsidR="0075535A" w:rsidRPr="00992F46" w:rsidRDefault="0075535A" w:rsidP="00723139">
            <w:pPr>
              <w:pStyle w:val="TAH"/>
              <w:rPr>
                <w:lang w:eastAsia="en-US"/>
              </w:rPr>
            </w:pPr>
            <w:r w:rsidRPr="00992F46">
              <w:rPr>
                <w:lang w:eastAsia="en-US"/>
              </w:rPr>
              <w:t xml:space="preserve">Values for </w:t>
            </w:r>
            <w:proofErr w:type="spellStart"/>
            <w:r w:rsidRPr="00992F46">
              <w:rPr>
                <w:lang w:eastAsia="en-US"/>
              </w:rPr>
              <w:t>zone_id</w:t>
            </w:r>
            <w:proofErr w:type="spellEnd"/>
            <w:r w:rsidRPr="00992F46">
              <w:rPr>
                <w:lang w:eastAsia="en-US"/>
              </w:rPr>
              <w:t xml:space="preserve"> calculation (</w:t>
            </w:r>
            <w:proofErr w:type="spellStart"/>
            <w:r w:rsidRPr="00992F46">
              <w:rPr>
                <w:lang w:eastAsia="en-US"/>
              </w:rPr>
              <w:t>Nx</w:t>
            </w:r>
            <w:proofErr w:type="spellEnd"/>
            <w:r w:rsidRPr="00992F46">
              <w:rPr>
                <w:lang w:eastAsia="en-US"/>
              </w:rPr>
              <w:t>, Ny = 2, L = 100, W = 50 Note 2) Note 3</w:t>
            </w:r>
          </w:p>
        </w:tc>
      </w:tr>
      <w:tr w:rsidR="0075535A" w:rsidRPr="00992F46" w14:paraId="22CD07C6" w14:textId="77777777" w:rsidTr="00723139">
        <w:tc>
          <w:tcPr>
            <w:tcW w:w="1809" w:type="dxa"/>
            <w:shd w:val="clear" w:color="auto" w:fill="auto"/>
          </w:tcPr>
          <w:p w14:paraId="4C6DEDFB" w14:textId="77777777" w:rsidR="0075535A" w:rsidRPr="00992F46" w:rsidRDefault="0075535A" w:rsidP="00723139">
            <w:pPr>
              <w:pStyle w:val="TAC"/>
              <w:jc w:val="left"/>
              <w:rPr>
                <w:lang w:eastAsia="en-US"/>
              </w:rPr>
            </w:pPr>
            <w:r w:rsidRPr="00992F46">
              <w:rPr>
                <w:lang w:eastAsia="en-US"/>
              </w:rPr>
              <w:t xml:space="preserve">Centre of zone </w:t>
            </w:r>
            <w:proofErr w:type="spellStart"/>
            <w:r w:rsidRPr="00992F46">
              <w:rPr>
                <w:lang w:eastAsia="en-US"/>
              </w:rPr>
              <w:t>id0</w:t>
            </w:r>
            <w:proofErr w:type="spellEnd"/>
          </w:p>
        </w:tc>
        <w:tc>
          <w:tcPr>
            <w:tcW w:w="1487" w:type="dxa"/>
            <w:shd w:val="clear" w:color="auto" w:fill="auto"/>
          </w:tcPr>
          <w:p w14:paraId="304F9A71" w14:textId="77777777" w:rsidR="0075535A" w:rsidRPr="00992F46" w:rsidRDefault="0075535A" w:rsidP="00723139">
            <w:pPr>
              <w:pStyle w:val="TAC"/>
              <w:jc w:val="left"/>
              <w:rPr>
                <w:lang w:eastAsia="en-US"/>
              </w:rPr>
            </w:pPr>
            <w:r w:rsidRPr="00992F46">
              <w:rPr>
                <w:lang w:eastAsia="en-US"/>
              </w:rPr>
              <w:t>35.74478</w:t>
            </w:r>
          </w:p>
        </w:tc>
        <w:tc>
          <w:tcPr>
            <w:tcW w:w="1648" w:type="dxa"/>
            <w:shd w:val="clear" w:color="auto" w:fill="auto"/>
          </w:tcPr>
          <w:p w14:paraId="78E4A156" w14:textId="77777777" w:rsidR="0075535A" w:rsidRPr="00992F46" w:rsidRDefault="0075535A" w:rsidP="00723139">
            <w:pPr>
              <w:pStyle w:val="TAC"/>
              <w:jc w:val="left"/>
              <w:rPr>
                <w:lang w:eastAsia="en-US"/>
              </w:rPr>
            </w:pPr>
            <w:r w:rsidRPr="00992F46">
              <w:rPr>
                <w:lang w:eastAsia="en-US"/>
              </w:rPr>
              <w:t>139.70333</w:t>
            </w:r>
          </w:p>
        </w:tc>
        <w:tc>
          <w:tcPr>
            <w:tcW w:w="1648" w:type="dxa"/>
            <w:shd w:val="clear" w:color="auto" w:fill="auto"/>
          </w:tcPr>
          <w:p w14:paraId="760E5A99" w14:textId="77777777" w:rsidR="0075535A" w:rsidRPr="00992F46" w:rsidRDefault="0075535A" w:rsidP="00723139">
            <w:pPr>
              <w:pStyle w:val="TAC"/>
              <w:jc w:val="left"/>
              <w:rPr>
                <w:lang w:eastAsia="en-US"/>
              </w:rPr>
            </w:pPr>
            <w:r w:rsidRPr="00992F46">
              <w:rPr>
                <w:lang w:eastAsia="en-US"/>
              </w:rPr>
              <w:t>11061850</w:t>
            </w:r>
          </w:p>
        </w:tc>
        <w:tc>
          <w:tcPr>
            <w:tcW w:w="1648" w:type="dxa"/>
          </w:tcPr>
          <w:p w14:paraId="1FB69140" w14:textId="77777777" w:rsidR="0075535A" w:rsidRPr="00992F46" w:rsidRDefault="0075535A" w:rsidP="00723139">
            <w:pPr>
              <w:pStyle w:val="TAC"/>
              <w:jc w:val="left"/>
              <w:rPr>
                <w:lang w:eastAsia="en-US"/>
              </w:rPr>
            </w:pPr>
            <w:r w:rsidRPr="00992F46">
              <w:rPr>
                <w:lang w:eastAsia="en-US"/>
              </w:rPr>
              <w:t>3957225</w:t>
            </w:r>
          </w:p>
        </w:tc>
        <w:tc>
          <w:tcPr>
            <w:tcW w:w="1649" w:type="dxa"/>
          </w:tcPr>
          <w:p w14:paraId="39EF0CDB" w14:textId="77777777" w:rsidR="0075535A" w:rsidRPr="00992F46" w:rsidRDefault="0075535A" w:rsidP="00723139">
            <w:pPr>
              <w:pStyle w:val="TAC"/>
              <w:jc w:val="left"/>
              <w:rPr>
                <w:szCs w:val="18"/>
                <w:lang w:eastAsia="en-US"/>
              </w:rPr>
            </w:pPr>
            <w:proofErr w:type="spellStart"/>
            <w:r w:rsidRPr="00992F46">
              <w:rPr>
                <w:rFonts w:eastAsia="SimSun"/>
                <w:szCs w:val="18"/>
                <w:lang w:eastAsia="zh-CN"/>
              </w:rPr>
              <w:t>y</w:t>
            </w:r>
            <w:r w:rsidRPr="00992F46">
              <w:rPr>
                <w:rFonts w:eastAsia="SimSun"/>
                <w:szCs w:val="18"/>
                <w:vertAlign w:val="subscript"/>
                <w:lang w:eastAsia="zh-CN"/>
              </w:rPr>
              <w:t>1</w:t>
            </w:r>
            <w:proofErr w:type="spellEnd"/>
            <w:r w:rsidRPr="00992F46">
              <w:rPr>
                <w:rFonts w:eastAsia="SimSun"/>
                <w:szCs w:val="18"/>
                <w:lang w:eastAsia="zh-CN"/>
              </w:rPr>
              <w:t xml:space="preserve">= 0, </w:t>
            </w:r>
            <w:proofErr w:type="spellStart"/>
            <w:r w:rsidRPr="00992F46">
              <w:rPr>
                <w:rFonts w:eastAsia="SimSun"/>
                <w:szCs w:val="18"/>
                <w:lang w:eastAsia="zh-CN"/>
              </w:rPr>
              <w:t>x</w:t>
            </w:r>
            <w:r w:rsidRPr="00992F46">
              <w:rPr>
                <w:rFonts w:eastAsia="SimSun"/>
                <w:szCs w:val="18"/>
                <w:vertAlign w:val="subscript"/>
                <w:lang w:eastAsia="zh-CN"/>
              </w:rPr>
              <w:t>1</w:t>
            </w:r>
            <w:proofErr w:type="spellEnd"/>
            <w:r w:rsidRPr="00992F46">
              <w:rPr>
                <w:rFonts w:eastAsia="SimSun"/>
                <w:szCs w:val="18"/>
                <w:lang w:eastAsia="zh-CN"/>
              </w:rPr>
              <w:t>= 0</w:t>
            </w:r>
          </w:p>
        </w:tc>
      </w:tr>
      <w:tr w:rsidR="0075535A" w:rsidRPr="00992F46" w14:paraId="7A58A389" w14:textId="77777777" w:rsidTr="00723139">
        <w:tc>
          <w:tcPr>
            <w:tcW w:w="1809" w:type="dxa"/>
            <w:shd w:val="clear" w:color="auto" w:fill="auto"/>
          </w:tcPr>
          <w:p w14:paraId="2EB00515" w14:textId="77777777" w:rsidR="0075535A" w:rsidRPr="00992F46" w:rsidRDefault="0075535A" w:rsidP="00723139">
            <w:pPr>
              <w:pStyle w:val="TAC"/>
              <w:jc w:val="left"/>
              <w:rPr>
                <w:lang w:eastAsia="en-US"/>
              </w:rPr>
            </w:pPr>
            <w:r w:rsidRPr="00992F46">
              <w:rPr>
                <w:lang w:eastAsia="en-US"/>
              </w:rPr>
              <w:t xml:space="preserve">Centre of zone </w:t>
            </w:r>
            <w:proofErr w:type="spellStart"/>
            <w:r w:rsidRPr="00992F46">
              <w:rPr>
                <w:lang w:eastAsia="en-US"/>
              </w:rPr>
              <w:t>id1</w:t>
            </w:r>
            <w:proofErr w:type="spellEnd"/>
          </w:p>
        </w:tc>
        <w:tc>
          <w:tcPr>
            <w:tcW w:w="1487" w:type="dxa"/>
            <w:shd w:val="clear" w:color="auto" w:fill="auto"/>
          </w:tcPr>
          <w:p w14:paraId="31BFBB6A" w14:textId="77777777" w:rsidR="0075535A" w:rsidRPr="00992F46" w:rsidRDefault="0075535A" w:rsidP="00723139">
            <w:pPr>
              <w:pStyle w:val="TAC"/>
              <w:jc w:val="left"/>
              <w:rPr>
                <w:lang w:eastAsia="en-US"/>
              </w:rPr>
            </w:pPr>
            <w:r w:rsidRPr="00992F46">
              <w:rPr>
                <w:lang w:eastAsia="en-US"/>
              </w:rPr>
              <w:t>35.74478</w:t>
            </w:r>
          </w:p>
        </w:tc>
        <w:tc>
          <w:tcPr>
            <w:tcW w:w="1648" w:type="dxa"/>
            <w:shd w:val="clear" w:color="auto" w:fill="auto"/>
          </w:tcPr>
          <w:p w14:paraId="2385A19C" w14:textId="77777777" w:rsidR="0075535A" w:rsidRPr="00992F46" w:rsidRDefault="0075535A" w:rsidP="00723139">
            <w:pPr>
              <w:pStyle w:val="TAC"/>
              <w:jc w:val="left"/>
              <w:rPr>
                <w:lang w:eastAsia="en-US"/>
              </w:rPr>
            </w:pPr>
            <w:r w:rsidRPr="00992F46">
              <w:rPr>
                <w:lang w:eastAsia="en-US"/>
              </w:rPr>
              <w:t>139.70540</w:t>
            </w:r>
          </w:p>
        </w:tc>
        <w:tc>
          <w:tcPr>
            <w:tcW w:w="1648" w:type="dxa"/>
            <w:shd w:val="clear" w:color="auto" w:fill="auto"/>
          </w:tcPr>
          <w:p w14:paraId="589597D1" w14:textId="77777777" w:rsidR="0075535A" w:rsidRPr="00992F46" w:rsidRDefault="0075535A" w:rsidP="00723139">
            <w:pPr>
              <w:pStyle w:val="TAC"/>
              <w:jc w:val="left"/>
              <w:rPr>
                <w:lang w:eastAsia="en-US"/>
              </w:rPr>
            </w:pPr>
            <w:r w:rsidRPr="00992F46">
              <w:rPr>
                <w:lang w:eastAsia="en-US"/>
              </w:rPr>
              <w:t>11061950</w:t>
            </w:r>
          </w:p>
        </w:tc>
        <w:tc>
          <w:tcPr>
            <w:tcW w:w="1648" w:type="dxa"/>
          </w:tcPr>
          <w:p w14:paraId="7DEE04F7" w14:textId="77777777" w:rsidR="0075535A" w:rsidRPr="00992F46" w:rsidRDefault="0075535A" w:rsidP="00723139">
            <w:pPr>
              <w:pStyle w:val="TAC"/>
              <w:jc w:val="left"/>
              <w:rPr>
                <w:lang w:eastAsia="en-US"/>
              </w:rPr>
            </w:pPr>
            <w:r w:rsidRPr="00992F46">
              <w:rPr>
                <w:lang w:eastAsia="en-US"/>
              </w:rPr>
              <w:t>3957225</w:t>
            </w:r>
          </w:p>
        </w:tc>
        <w:tc>
          <w:tcPr>
            <w:tcW w:w="1649" w:type="dxa"/>
          </w:tcPr>
          <w:p w14:paraId="2F4161FB" w14:textId="77777777" w:rsidR="0075535A" w:rsidRPr="00992F46" w:rsidRDefault="0075535A" w:rsidP="00723139">
            <w:pPr>
              <w:pStyle w:val="TAC"/>
              <w:jc w:val="left"/>
              <w:rPr>
                <w:szCs w:val="18"/>
                <w:lang w:eastAsia="en-US"/>
              </w:rPr>
            </w:pPr>
            <w:proofErr w:type="spellStart"/>
            <w:r w:rsidRPr="00992F46">
              <w:rPr>
                <w:rFonts w:eastAsia="SimSun"/>
                <w:szCs w:val="18"/>
                <w:lang w:eastAsia="zh-CN"/>
              </w:rPr>
              <w:t>y</w:t>
            </w:r>
            <w:r w:rsidRPr="00992F46">
              <w:rPr>
                <w:rFonts w:eastAsia="SimSun"/>
                <w:szCs w:val="18"/>
                <w:vertAlign w:val="subscript"/>
                <w:lang w:eastAsia="zh-CN"/>
              </w:rPr>
              <w:t>1</w:t>
            </w:r>
            <w:proofErr w:type="spellEnd"/>
            <w:r w:rsidRPr="00992F46">
              <w:rPr>
                <w:rFonts w:eastAsia="SimSun"/>
                <w:szCs w:val="18"/>
                <w:lang w:eastAsia="zh-CN"/>
              </w:rPr>
              <w:t xml:space="preserve">= 0, </w:t>
            </w:r>
            <w:proofErr w:type="spellStart"/>
            <w:r w:rsidRPr="00992F46">
              <w:rPr>
                <w:rFonts w:eastAsia="SimSun"/>
                <w:szCs w:val="18"/>
                <w:lang w:eastAsia="zh-CN"/>
              </w:rPr>
              <w:t>x</w:t>
            </w:r>
            <w:r w:rsidRPr="00992F46">
              <w:rPr>
                <w:rFonts w:eastAsia="SimSun"/>
                <w:szCs w:val="18"/>
                <w:vertAlign w:val="subscript"/>
                <w:lang w:eastAsia="zh-CN"/>
              </w:rPr>
              <w:t>1</w:t>
            </w:r>
            <w:proofErr w:type="spellEnd"/>
            <w:r w:rsidRPr="00992F46">
              <w:rPr>
                <w:rFonts w:eastAsia="SimSun"/>
                <w:szCs w:val="18"/>
                <w:lang w:eastAsia="zh-CN"/>
              </w:rPr>
              <w:t>= 1</w:t>
            </w:r>
          </w:p>
        </w:tc>
      </w:tr>
      <w:tr w:rsidR="0075535A" w:rsidRPr="00992F46" w14:paraId="4B18B6B4" w14:textId="77777777" w:rsidTr="00723139">
        <w:tc>
          <w:tcPr>
            <w:tcW w:w="1809" w:type="dxa"/>
            <w:shd w:val="clear" w:color="auto" w:fill="auto"/>
          </w:tcPr>
          <w:p w14:paraId="3586B84E" w14:textId="77777777" w:rsidR="0075535A" w:rsidRPr="00992F46" w:rsidRDefault="0075535A" w:rsidP="00723139">
            <w:pPr>
              <w:pStyle w:val="TAC"/>
              <w:jc w:val="left"/>
              <w:rPr>
                <w:lang w:eastAsia="en-US"/>
              </w:rPr>
            </w:pPr>
            <w:r w:rsidRPr="00992F46">
              <w:rPr>
                <w:lang w:eastAsia="en-US"/>
              </w:rPr>
              <w:t xml:space="preserve">Centre of zone </w:t>
            </w:r>
            <w:proofErr w:type="spellStart"/>
            <w:r w:rsidRPr="00992F46">
              <w:rPr>
                <w:lang w:eastAsia="en-US"/>
              </w:rPr>
              <w:t>id2</w:t>
            </w:r>
            <w:proofErr w:type="spellEnd"/>
          </w:p>
        </w:tc>
        <w:tc>
          <w:tcPr>
            <w:tcW w:w="1487" w:type="dxa"/>
            <w:shd w:val="clear" w:color="auto" w:fill="auto"/>
          </w:tcPr>
          <w:p w14:paraId="0C5953CB" w14:textId="77777777" w:rsidR="0075535A" w:rsidRPr="00992F46" w:rsidRDefault="0075535A" w:rsidP="00723139">
            <w:pPr>
              <w:pStyle w:val="TAC"/>
              <w:jc w:val="left"/>
              <w:rPr>
                <w:lang w:eastAsia="en-US"/>
              </w:rPr>
            </w:pPr>
            <w:r w:rsidRPr="00992F46">
              <w:rPr>
                <w:lang w:eastAsia="en-US"/>
              </w:rPr>
              <w:t>35.74523</w:t>
            </w:r>
          </w:p>
        </w:tc>
        <w:tc>
          <w:tcPr>
            <w:tcW w:w="1648" w:type="dxa"/>
            <w:shd w:val="clear" w:color="auto" w:fill="auto"/>
          </w:tcPr>
          <w:p w14:paraId="59F042D9" w14:textId="77777777" w:rsidR="0075535A" w:rsidRPr="00992F46" w:rsidRDefault="0075535A" w:rsidP="00723139">
            <w:pPr>
              <w:pStyle w:val="TAC"/>
              <w:jc w:val="left"/>
              <w:rPr>
                <w:lang w:eastAsia="en-US"/>
              </w:rPr>
            </w:pPr>
            <w:r w:rsidRPr="00992F46">
              <w:rPr>
                <w:lang w:eastAsia="en-US"/>
              </w:rPr>
              <w:t>139.70508</w:t>
            </w:r>
          </w:p>
        </w:tc>
        <w:tc>
          <w:tcPr>
            <w:tcW w:w="1648" w:type="dxa"/>
            <w:shd w:val="clear" w:color="auto" w:fill="auto"/>
          </w:tcPr>
          <w:p w14:paraId="71417032" w14:textId="77777777" w:rsidR="0075535A" w:rsidRPr="00992F46" w:rsidRDefault="0075535A" w:rsidP="00723139">
            <w:pPr>
              <w:pStyle w:val="TAC"/>
              <w:jc w:val="left"/>
              <w:rPr>
                <w:lang w:eastAsia="en-US"/>
              </w:rPr>
            </w:pPr>
            <w:r w:rsidRPr="00992F46">
              <w:rPr>
                <w:lang w:eastAsia="en-US"/>
              </w:rPr>
              <w:t>11061850</w:t>
            </w:r>
          </w:p>
        </w:tc>
        <w:tc>
          <w:tcPr>
            <w:tcW w:w="1648" w:type="dxa"/>
          </w:tcPr>
          <w:p w14:paraId="767A278B" w14:textId="77777777" w:rsidR="0075535A" w:rsidRPr="00992F46" w:rsidRDefault="0075535A" w:rsidP="00723139">
            <w:pPr>
              <w:pStyle w:val="TAC"/>
              <w:jc w:val="left"/>
              <w:rPr>
                <w:lang w:eastAsia="en-US"/>
              </w:rPr>
            </w:pPr>
            <w:r w:rsidRPr="00992F46">
              <w:rPr>
                <w:lang w:eastAsia="en-US"/>
              </w:rPr>
              <w:t>3957275</w:t>
            </w:r>
          </w:p>
        </w:tc>
        <w:tc>
          <w:tcPr>
            <w:tcW w:w="1649" w:type="dxa"/>
          </w:tcPr>
          <w:p w14:paraId="474C0997" w14:textId="77777777" w:rsidR="0075535A" w:rsidRPr="00992F46" w:rsidRDefault="0075535A" w:rsidP="00723139">
            <w:pPr>
              <w:pStyle w:val="TAC"/>
              <w:jc w:val="left"/>
              <w:rPr>
                <w:szCs w:val="18"/>
                <w:lang w:eastAsia="en-US"/>
              </w:rPr>
            </w:pPr>
            <w:proofErr w:type="spellStart"/>
            <w:r w:rsidRPr="00992F46">
              <w:rPr>
                <w:rFonts w:eastAsia="SimSun"/>
                <w:szCs w:val="18"/>
                <w:lang w:eastAsia="zh-CN"/>
              </w:rPr>
              <w:t>y</w:t>
            </w:r>
            <w:r w:rsidRPr="00992F46">
              <w:rPr>
                <w:rFonts w:eastAsia="SimSun"/>
                <w:szCs w:val="18"/>
                <w:vertAlign w:val="subscript"/>
                <w:lang w:eastAsia="zh-CN"/>
              </w:rPr>
              <w:t>1</w:t>
            </w:r>
            <w:proofErr w:type="spellEnd"/>
            <w:r w:rsidRPr="00992F46">
              <w:rPr>
                <w:rFonts w:eastAsia="SimSun"/>
                <w:szCs w:val="18"/>
                <w:lang w:eastAsia="zh-CN"/>
              </w:rPr>
              <w:t xml:space="preserve">= 1, </w:t>
            </w:r>
            <w:proofErr w:type="spellStart"/>
            <w:r w:rsidRPr="00992F46">
              <w:rPr>
                <w:rFonts w:eastAsia="SimSun"/>
                <w:szCs w:val="18"/>
                <w:lang w:eastAsia="zh-CN"/>
              </w:rPr>
              <w:t>x</w:t>
            </w:r>
            <w:r w:rsidRPr="00992F46">
              <w:rPr>
                <w:rFonts w:eastAsia="SimSun"/>
                <w:szCs w:val="18"/>
                <w:vertAlign w:val="subscript"/>
                <w:lang w:eastAsia="zh-CN"/>
              </w:rPr>
              <w:t>1</w:t>
            </w:r>
            <w:proofErr w:type="spellEnd"/>
            <w:r w:rsidRPr="00992F46">
              <w:rPr>
                <w:rFonts w:eastAsia="SimSun"/>
                <w:szCs w:val="18"/>
                <w:lang w:eastAsia="zh-CN"/>
              </w:rPr>
              <w:t>= 0</w:t>
            </w:r>
          </w:p>
        </w:tc>
      </w:tr>
      <w:tr w:rsidR="0075535A" w:rsidRPr="00992F46" w14:paraId="400D3020" w14:textId="77777777" w:rsidTr="00723139">
        <w:tc>
          <w:tcPr>
            <w:tcW w:w="1809" w:type="dxa"/>
            <w:shd w:val="clear" w:color="auto" w:fill="auto"/>
          </w:tcPr>
          <w:p w14:paraId="0E25F0DC" w14:textId="77777777" w:rsidR="0075535A" w:rsidRPr="00992F46" w:rsidRDefault="0075535A" w:rsidP="00723139">
            <w:pPr>
              <w:pStyle w:val="TAC"/>
              <w:jc w:val="left"/>
              <w:rPr>
                <w:lang w:eastAsia="en-US"/>
              </w:rPr>
            </w:pPr>
            <w:r w:rsidRPr="00992F46">
              <w:rPr>
                <w:lang w:eastAsia="en-US"/>
              </w:rPr>
              <w:t xml:space="preserve">Centre of zone </w:t>
            </w:r>
            <w:proofErr w:type="spellStart"/>
            <w:r w:rsidRPr="00992F46">
              <w:rPr>
                <w:lang w:eastAsia="en-US"/>
              </w:rPr>
              <w:t>id3</w:t>
            </w:r>
            <w:proofErr w:type="spellEnd"/>
          </w:p>
        </w:tc>
        <w:tc>
          <w:tcPr>
            <w:tcW w:w="1487" w:type="dxa"/>
            <w:shd w:val="clear" w:color="auto" w:fill="auto"/>
          </w:tcPr>
          <w:p w14:paraId="6095D6C0" w14:textId="77777777" w:rsidR="0075535A" w:rsidRPr="00992F46" w:rsidRDefault="0075535A" w:rsidP="00723139">
            <w:pPr>
              <w:pStyle w:val="TAC"/>
              <w:jc w:val="left"/>
              <w:rPr>
                <w:lang w:eastAsia="en-US"/>
              </w:rPr>
            </w:pPr>
            <w:r w:rsidRPr="00992F46">
              <w:rPr>
                <w:lang w:eastAsia="en-US"/>
              </w:rPr>
              <w:t>35.74523</w:t>
            </w:r>
          </w:p>
        </w:tc>
        <w:tc>
          <w:tcPr>
            <w:tcW w:w="1648" w:type="dxa"/>
            <w:shd w:val="clear" w:color="auto" w:fill="auto"/>
          </w:tcPr>
          <w:p w14:paraId="6F5C71BE" w14:textId="77777777" w:rsidR="0075535A" w:rsidRPr="00992F46" w:rsidRDefault="0075535A" w:rsidP="00723139">
            <w:pPr>
              <w:pStyle w:val="TAC"/>
              <w:jc w:val="left"/>
              <w:rPr>
                <w:lang w:eastAsia="en-US"/>
              </w:rPr>
            </w:pPr>
            <w:r w:rsidRPr="00992F46">
              <w:rPr>
                <w:lang w:eastAsia="en-US"/>
              </w:rPr>
              <w:t>139.70716</w:t>
            </w:r>
          </w:p>
        </w:tc>
        <w:tc>
          <w:tcPr>
            <w:tcW w:w="1648" w:type="dxa"/>
            <w:shd w:val="clear" w:color="auto" w:fill="auto"/>
          </w:tcPr>
          <w:p w14:paraId="488478BD" w14:textId="77777777" w:rsidR="0075535A" w:rsidRPr="00992F46" w:rsidRDefault="0075535A" w:rsidP="00723139">
            <w:pPr>
              <w:pStyle w:val="TAC"/>
              <w:jc w:val="left"/>
              <w:rPr>
                <w:lang w:eastAsia="en-US"/>
              </w:rPr>
            </w:pPr>
            <w:r w:rsidRPr="00992F46">
              <w:rPr>
                <w:lang w:eastAsia="en-US"/>
              </w:rPr>
              <w:t>11061950</w:t>
            </w:r>
          </w:p>
        </w:tc>
        <w:tc>
          <w:tcPr>
            <w:tcW w:w="1648" w:type="dxa"/>
          </w:tcPr>
          <w:p w14:paraId="1D18C819" w14:textId="77777777" w:rsidR="0075535A" w:rsidRPr="00992F46" w:rsidRDefault="0075535A" w:rsidP="00723139">
            <w:pPr>
              <w:pStyle w:val="TAC"/>
              <w:jc w:val="left"/>
              <w:rPr>
                <w:lang w:eastAsia="en-US"/>
              </w:rPr>
            </w:pPr>
            <w:r w:rsidRPr="00992F46">
              <w:rPr>
                <w:lang w:eastAsia="en-US"/>
              </w:rPr>
              <w:t>3957275</w:t>
            </w:r>
          </w:p>
        </w:tc>
        <w:tc>
          <w:tcPr>
            <w:tcW w:w="1649" w:type="dxa"/>
          </w:tcPr>
          <w:p w14:paraId="5AC12DF6" w14:textId="77777777" w:rsidR="0075535A" w:rsidRPr="00992F46" w:rsidRDefault="0075535A" w:rsidP="00723139">
            <w:pPr>
              <w:pStyle w:val="TAC"/>
              <w:jc w:val="left"/>
              <w:rPr>
                <w:szCs w:val="18"/>
                <w:lang w:eastAsia="en-US"/>
              </w:rPr>
            </w:pPr>
            <w:proofErr w:type="spellStart"/>
            <w:r w:rsidRPr="00992F46">
              <w:rPr>
                <w:rFonts w:eastAsia="SimSun"/>
                <w:szCs w:val="18"/>
                <w:lang w:eastAsia="zh-CN"/>
              </w:rPr>
              <w:t>y</w:t>
            </w:r>
            <w:r w:rsidRPr="00992F46">
              <w:rPr>
                <w:rFonts w:eastAsia="SimSun"/>
                <w:szCs w:val="18"/>
                <w:vertAlign w:val="subscript"/>
                <w:lang w:eastAsia="zh-CN"/>
              </w:rPr>
              <w:t>1</w:t>
            </w:r>
            <w:proofErr w:type="spellEnd"/>
            <w:r w:rsidRPr="00992F46">
              <w:rPr>
                <w:rFonts w:eastAsia="SimSun"/>
                <w:szCs w:val="18"/>
                <w:lang w:eastAsia="zh-CN"/>
              </w:rPr>
              <w:t xml:space="preserve">= 1, </w:t>
            </w:r>
            <w:proofErr w:type="spellStart"/>
            <w:r w:rsidRPr="00992F46">
              <w:rPr>
                <w:rFonts w:eastAsia="SimSun"/>
                <w:szCs w:val="18"/>
                <w:lang w:eastAsia="zh-CN"/>
              </w:rPr>
              <w:t>x</w:t>
            </w:r>
            <w:r w:rsidRPr="00992F46">
              <w:rPr>
                <w:rFonts w:eastAsia="SimSun"/>
                <w:szCs w:val="18"/>
                <w:vertAlign w:val="subscript"/>
                <w:lang w:eastAsia="zh-CN"/>
              </w:rPr>
              <w:t>1</w:t>
            </w:r>
            <w:proofErr w:type="spellEnd"/>
            <w:r w:rsidRPr="00992F46">
              <w:rPr>
                <w:rFonts w:eastAsia="SimSun"/>
                <w:szCs w:val="18"/>
                <w:lang w:eastAsia="zh-CN"/>
              </w:rPr>
              <w:t>= 1</w:t>
            </w:r>
          </w:p>
        </w:tc>
      </w:tr>
      <w:tr w:rsidR="0075535A" w:rsidRPr="00992F46" w14:paraId="4D4A4029" w14:textId="77777777" w:rsidTr="00723139">
        <w:tc>
          <w:tcPr>
            <w:tcW w:w="9889" w:type="dxa"/>
            <w:gridSpan w:val="6"/>
            <w:shd w:val="clear" w:color="auto" w:fill="auto"/>
          </w:tcPr>
          <w:p w14:paraId="54FC1BD5" w14:textId="77777777" w:rsidR="0075535A" w:rsidRPr="00992F46" w:rsidRDefault="0075535A" w:rsidP="0075535A">
            <w:pPr>
              <w:pStyle w:val="TAL"/>
              <w:rPr>
                <w:lang w:eastAsia="en-US"/>
              </w:rPr>
            </w:pPr>
            <w:r w:rsidRPr="00992F46">
              <w:rPr>
                <w:lang w:eastAsia="en-US"/>
              </w:rPr>
              <w:t xml:space="preserve">Note 1: all distances are +/- </w:t>
            </w:r>
            <w:proofErr w:type="spellStart"/>
            <w:r w:rsidRPr="00992F46">
              <w:rPr>
                <w:lang w:eastAsia="en-US"/>
              </w:rPr>
              <w:t>1m</w:t>
            </w:r>
            <w:proofErr w:type="spellEnd"/>
          </w:p>
          <w:p w14:paraId="66C49CE8" w14:textId="77777777" w:rsidR="0075535A" w:rsidRPr="00992F46" w:rsidRDefault="0075535A" w:rsidP="0075535A">
            <w:pPr>
              <w:pStyle w:val="TAL"/>
              <w:rPr>
                <w:lang w:eastAsia="en-US"/>
              </w:rPr>
            </w:pPr>
            <w:r w:rsidRPr="00992F46">
              <w:rPr>
                <w:lang w:eastAsia="en-US"/>
              </w:rPr>
              <w:t xml:space="preserve">Note 2: zone length (longitude) is set to </w:t>
            </w:r>
            <w:proofErr w:type="spellStart"/>
            <w:r w:rsidRPr="00992F46">
              <w:rPr>
                <w:lang w:eastAsia="en-US"/>
              </w:rPr>
              <w:t>100m</w:t>
            </w:r>
            <w:proofErr w:type="spellEnd"/>
            <w:r w:rsidRPr="00992F46">
              <w:rPr>
                <w:lang w:eastAsia="en-US"/>
              </w:rPr>
              <w:t xml:space="preserve">, zone width (latitude) is set to </w:t>
            </w:r>
            <w:proofErr w:type="spellStart"/>
            <w:r w:rsidRPr="00992F46">
              <w:rPr>
                <w:lang w:eastAsia="en-US"/>
              </w:rPr>
              <w:t>50m</w:t>
            </w:r>
            <w:proofErr w:type="spellEnd"/>
            <w:r w:rsidRPr="00992F46">
              <w:rPr>
                <w:lang w:eastAsia="en-US"/>
              </w:rPr>
              <w:t xml:space="preserve"> in accordance with TS 36.523-1 [18] Table </w:t>
            </w:r>
            <w:r w:rsidRPr="00992F46">
              <w:rPr>
                <w:lang w:eastAsia="zh-CN"/>
              </w:rPr>
              <w:t>24.1.8</w:t>
            </w:r>
            <w:r w:rsidRPr="00992F46">
              <w:rPr>
                <w:lang w:eastAsia="en-US"/>
              </w:rPr>
              <w:t>.3.3-</w:t>
            </w:r>
            <w:r w:rsidRPr="00992F46">
              <w:rPr>
                <w:lang w:eastAsia="zh-CN"/>
              </w:rPr>
              <w:t xml:space="preserve">1 and </w:t>
            </w:r>
            <w:r w:rsidRPr="00992F46">
              <w:rPr>
                <w:lang w:eastAsia="en-US"/>
              </w:rPr>
              <w:t xml:space="preserve">Table 24.1.9.3.3-1, this allows for the accuracy with which a UE can define its position which is assumed to be +/- </w:t>
            </w:r>
            <w:proofErr w:type="spellStart"/>
            <w:r w:rsidRPr="00992F46">
              <w:rPr>
                <w:lang w:eastAsia="en-US"/>
              </w:rPr>
              <w:t>15m</w:t>
            </w:r>
            <w:proofErr w:type="spellEnd"/>
            <w:r w:rsidRPr="00992F46">
              <w:rPr>
                <w:lang w:eastAsia="en-US"/>
              </w:rPr>
              <w:t xml:space="preserve">. Zone id longitude modulus and zone id latitude modulus are set to 2 in accordance with TS 36.523-1 [18] Table </w:t>
            </w:r>
            <w:r w:rsidRPr="00992F46">
              <w:rPr>
                <w:lang w:eastAsia="zh-CN"/>
              </w:rPr>
              <w:t>24.1.8</w:t>
            </w:r>
            <w:r w:rsidRPr="00992F46">
              <w:rPr>
                <w:lang w:eastAsia="en-US"/>
              </w:rPr>
              <w:t>.3.3-</w:t>
            </w:r>
            <w:r w:rsidRPr="00992F46">
              <w:rPr>
                <w:lang w:eastAsia="zh-CN"/>
              </w:rPr>
              <w:t xml:space="preserve">1 and </w:t>
            </w:r>
            <w:r w:rsidRPr="00992F46">
              <w:rPr>
                <w:lang w:eastAsia="en-US"/>
              </w:rPr>
              <w:t>Table 24.1.9.3.3-1.</w:t>
            </w:r>
          </w:p>
          <w:p w14:paraId="1FC46B04" w14:textId="77777777" w:rsidR="0075535A" w:rsidRPr="00992F46" w:rsidRDefault="0075535A" w:rsidP="0075535A">
            <w:pPr>
              <w:pStyle w:val="TAL"/>
              <w:rPr>
                <w:rFonts w:eastAsia="SimSun"/>
                <w:szCs w:val="18"/>
                <w:lang w:eastAsia="zh-CN"/>
              </w:rPr>
            </w:pPr>
            <w:r w:rsidRPr="00992F46">
              <w:rPr>
                <w:lang w:eastAsia="en-US"/>
              </w:rPr>
              <w:t>Note 3: zone ids are calculated according to TS 36.331 [17] clause 5.10.13.2</w:t>
            </w:r>
          </w:p>
        </w:tc>
      </w:tr>
    </w:tbl>
    <w:p w14:paraId="348C3837" w14:textId="77777777" w:rsidR="0075535A" w:rsidRPr="00992F46" w:rsidRDefault="0075535A" w:rsidP="0075535A"/>
    <w:bookmarkStart w:id="97" w:name="_MON_1597949700"/>
    <w:bookmarkEnd w:id="97"/>
    <w:p w14:paraId="02556F39" w14:textId="77777777" w:rsidR="00431C68" w:rsidRPr="00992F46" w:rsidRDefault="007372C7" w:rsidP="00431C68">
      <w:pPr>
        <w:pStyle w:val="TH"/>
        <w:rPr>
          <w:snapToGrid w:val="0"/>
        </w:rPr>
      </w:pPr>
      <w:r w:rsidRPr="00992F46">
        <w:rPr>
          <w:snapToGrid w:val="0"/>
        </w:rPr>
        <w:object w:dxaOrig="9641" w:dyaOrig="6495" w14:anchorId="7EA62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5.2pt" o:ole="">
            <v:imagedata r:id="rId11" o:title=""/>
          </v:shape>
          <o:OLEObject Type="Embed" ProgID="Word.Document.12" ShapeID="_x0000_i1025" DrawAspect="Content" ObjectID="_1681239554" r:id="rId12">
            <o:FieldCodes>\s</o:FieldCodes>
          </o:OLEObject>
        </w:object>
      </w:r>
    </w:p>
    <w:p w14:paraId="22989DFF" w14:textId="77777777" w:rsidR="0075535A" w:rsidRPr="00992F46" w:rsidRDefault="0075535A" w:rsidP="0075535A">
      <w:pPr>
        <w:pStyle w:val="TF"/>
      </w:pPr>
      <w:r w:rsidRPr="00992F46">
        <w:t>Figure 4.11.2-1: Zones and motions for scenario #3 for V2X testing (not to scale)</w:t>
      </w:r>
    </w:p>
    <w:p w14:paraId="53F213A2" w14:textId="77777777" w:rsidR="0075535A" w:rsidRPr="00992F46" w:rsidRDefault="0075535A" w:rsidP="0075535A"/>
    <w:p w14:paraId="08E81016" w14:textId="77777777" w:rsidR="0075535A" w:rsidRPr="00992F46" w:rsidRDefault="0075535A" w:rsidP="0075535A">
      <w:pPr>
        <w:pStyle w:val="B1"/>
      </w:pPr>
      <w:r w:rsidRPr="00992F46">
        <w:t>-</w:t>
      </w:r>
      <w:r w:rsidRPr="00992F46">
        <w:tab/>
        <w:t xml:space="preserve">Nominal start time: </w:t>
      </w:r>
    </w:p>
    <w:p w14:paraId="49BDD47D" w14:textId="77777777" w:rsidR="0075535A" w:rsidRPr="00992F46" w:rsidRDefault="0075535A" w:rsidP="0075535A">
      <w:pPr>
        <w:ind w:left="568"/>
      </w:pPr>
      <w:r w:rsidRPr="00992F46">
        <w:t>1st January 2012 00:31:00 (GPS time) (UTC time: TBD).</w:t>
      </w:r>
    </w:p>
    <w:p w14:paraId="128D979B" w14:textId="77777777" w:rsidR="0075535A" w:rsidRPr="00992F46" w:rsidRDefault="0075535A" w:rsidP="0075535A">
      <w:pPr>
        <w:pStyle w:val="B1"/>
      </w:pPr>
      <w:r w:rsidRPr="00992F46">
        <w:t>-</w:t>
      </w:r>
      <w:r w:rsidRPr="00992F46">
        <w:tab/>
        <w:t xml:space="preserve">Visible satellites to be simulated are given in Table 4.11.2-5 and </w:t>
      </w:r>
      <w:r w:rsidRPr="00992F46">
        <w:rPr>
          <w:rFonts w:eastAsia="SimSun"/>
        </w:rPr>
        <w:t>are above 15 degrees elevation with respect to the UE. These satellites have been selected to give a reasonable HDOP for the duration of the test.</w:t>
      </w:r>
    </w:p>
    <w:p w14:paraId="5CFDC0C4" w14:textId="77777777" w:rsidR="0075535A" w:rsidRPr="00992F46" w:rsidRDefault="0075535A" w:rsidP="0075535A">
      <w:pPr>
        <w:pStyle w:val="TH"/>
      </w:pPr>
      <w:r w:rsidRPr="00992F46">
        <w:t xml:space="preserve">Table 4.11.2-5: Satellites to be simulated for V2X </w:t>
      </w:r>
      <w:r w:rsidR="007A291E" w:rsidRPr="00992F46">
        <w:t xml:space="preserve">and MCS </w:t>
      </w:r>
      <w:r w:rsidRPr="00992F46">
        <w:t>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75535A" w:rsidRPr="00992F46" w14:paraId="74C4A9D4" w14:textId="77777777" w:rsidTr="00723139">
        <w:trPr>
          <w:jc w:val="center"/>
        </w:trPr>
        <w:tc>
          <w:tcPr>
            <w:tcW w:w="3238" w:type="dxa"/>
          </w:tcPr>
          <w:p w14:paraId="0DD90688" w14:textId="77777777" w:rsidR="0075535A" w:rsidRPr="00992F46" w:rsidRDefault="0075535A" w:rsidP="00723139">
            <w:pPr>
              <w:pStyle w:val="TAH"/>
              <w:rPr>
                <w:lang w:eastAsia="en-US"/>
              </w:rPr>
            </w:pPr>
            <w:r w:rsidRPr="00992F46">
              <w:rPr>
                <w:lang w:eastAsia="en-US"/>
              </w:rPr>
              <w:t>GNSS supported by UE</w:t>
            </w:r>
          </w:p>
        </w:tc>
        <w:tc>
          <w:tcPr>
            <w:tcW w:w="5222" w:type="dxa"/>
          </w:tcPr>
          <w:p w14:paraId="59DC5563" w14:textId="77777777" w:rsidR="0075535A" w:rsidRPr="00992F46" w:rsidRDefault="0075535A" w:rsidP="00723139">
            <w:pPr>
              <w:pStyle w:val="TAH"/>
              <w:rPr>
                <w:lang w:eastAsia="en-US"/>
              </w:rPr>
            </w:pPr>
            <w:r w:rsidRPr="00992F46">
              <w:rPr>
                <w:lang w:eastAsia="en-US"/>
              </w:rPr>
              <w:t xml:space="preserve">SV IDs of Satellites to be simulated </w:t>
            </w:r>
            <w:r w:rsidRPr="00992F46">
              <w:rPr>
                <w:vertAlign w:val="superscript"/>
                <w:lang w:eastAsia="en-US"/>
              </w:rPr>
              <w:t>(1)</w:t>
            </w:r>
          </w:p>
        </w:tc>
      </w:tr>
      <w:tr w:rsidR="0075535A" w:rsidRPr="00992F46" w14:paraId="7E7FA358" w14:textId="77777777" w:rsidTr="00723139">
        <w:trPr>
          <w:jc w:val="center"/>
        </w:trPr>
        <w:tc>
          <w:tcPr>
            <w:tcW w:w="3238" w:type="dxa"/>
          </w:tcPr>
          <w:p w14:paraId="37B41550" w14:textId="77777777" w:rsidR="0075535A" w:rsidRPr="00992F46" w:rsidRDefault="0075535A" w:rsidP="00723139">
            <w:pPr>
              <w:pStyle w:val="TAL"/>
              <w:rPr>
                <w:lang w:eastAsia="en-US"/>
              </w:rPr>
            </w:pPr>
            <w:r w:rsidRPr="00992F46">
              <w:rPr>
                <w:lang w:eastAsia="en-US"/>
              </w:rPr>
              <w:t>GPS</w:t>
            </w:r>
          </w:p>
        </w:tc>
        <w:tc>
          <w:tcPr>
            <w:tcW w:w="5222" w:type="dxa"/>
          </w:tcPr>
          <w:p w14:paraId="12A27C1A" w14:textId="77777777" w:rsidR="0075535A" w:rsidRPr="00992F46" w:rsidRDefault="0075535A" w:rsidP="00723139">
            <w:pPr>
              <w:pStyle w:val="TAL"/>
              <w:rPr>
                <w:lang w:eastAsia="en-US"/>
              </w:rPr>
            </w:pPr>
            <w:r w:rsidRPr="00992F46">
              <w:rPr>
                <w:lang w:eastAsia="en-US"/>
              </w:rPr>
              <w:t>1, 11, 17, 20, 23, 28</w:t>
            </w:r>
          </w:p>
        </w:tc>
      </w:tr>
      <w:tr w:rsidR="0075535A" w:rsidRPr="00992F46" w14:paraId="40C81FD3" w14:textId="77777777" w:rsidTr="00723139">
        <w:trPr>
          <w:jc w:val="center"/>
        </w:trPr>
        <w:tc>
          <w:tcPr>
            <w:tcW w:w="3238" w:type="dxa"/>
            <w:tcBorders>
              <w:top w:val="single" w:sz="4" w:space="0" w:color="auto"/>
              <w:bottom w:val="single" w:sz="4" w:space="0" w:color="auto"/>
              <w:right w:val="single" w:sz="4" w:space="0" w:color="auto"/>
            </w:tcBorders>
          </w:tcPr>
          <w:p w14:paraId="01AA6620" w14:textId="77777777" w:rsidR="0075535A" w:rsidRPr="00992F46" w:rsidRDefault="0075535A" w:rsidP="00723139">
            <w:pPr>
              <w:pStyle w:val="TAL"/>
              <w:rPr>
                <w:rFonts w:eastAsia="MS Mincho"/>
                <w:lang w:eastAsia="en-US"/>
              </w:rPr>
            </w:pPr>
            <w:r w:rsidRPr="00992F46">
              <w:rPr>
                <w:lang w:eastAsia="en-US"/>
              </w:rPr>
              <w:t>GLONASS</w:t>
            </w:r>
          </w:p>
        </w:tc>
        <w:tc>
          <w:tcPr>
            <w:tcW w:w="5222" w:type="dxa"/>
            <w:tcBorders>
              <w:top w:val="single" w:sz="4" w:space="0" w:color="auto"/>
              <w:left w:val="single" w:sz="4" w:space="0" w:color="auto"/>
              <w:bottom w:val="single" w:sz="4" w:space="0" w:color="auto"/>
              <w:right w:val="single" w:sz="4" w:space="0" w:color="auto"/>
            </w:tcBorders>
          </w:tcPr>
          <w:p w14:paraId="011C968C" w14:textId="77777777" w:rsidR="0075535A" w:rsidRPr="00992F46" w:rsidRDefault="0075535A" w:rsidP="00723139">
            <w:pPr>
              <w:pStyle w:val="TAL"/>
              <w:rPr>
                <w:lang w:eastAsia="en-US"/>
              </w:rPr>
            </w:pPr>
            <w:r w:rsidRPr="00992F46">
              <w:rPr>
                <w:lang w:eastAsia="en-US"/>
              </w:rPr>
              <w:t>3, 4, 9, 10, 18, 20</w:t>
            </w:r>
          </w:p>
        </w:tc>
      </w:tr>
      <w:tr w:rsidR="0075535A" w:rsidRPr="00992F46" w14:paraId="1EA7370C" w14:textId="77777777" w:rsidTr="00723139">
        <w:trPr>
          <w:jc w:val="center"/>
        </w:trPr>
        <w:tc>
          <w:tcPr>
            <w:tcW w:w="3238" w:type="dxa"/>
            <w:tcBorders>
              <w:top w:val="single" w:sz="4" w:space="0" w:color="auto"/>
              <w:bottom w:val="single" w:sz="4" w:space="0" w:color="auto"/>
              <w:right w:val="single" w:sz="4" w:space="0" w:color="auto"/>
            </w:tcBorders>
          </w:tcPr>
          <w:p w14:paraId="5879BD82" w14:textId="77777777" w:rsidR="0075535A" w:rsidRPr="00992F46" w:rsidRDefault="0075535A" w:rsidP="00723139">
            <w:pPr>
              <w:pStyle w:val="TAL"/>
              <w:rPr>
                <w:lang w:eastAsia="en-US"/>
              </w:rPr>
            </w:pPr>
            <w:r w:rsidRPr="00992F46">
              <w:rPr>
                <w:lang w:eastAsia="en-US"/>
              </w:rPr>
              <w:t>Galileo</w:t>
            </w:r>
          </w:p>
        </w:tc>
        <w:tc>
          <w:tcPr>
            <w:tcW w:w="5222" w:type="dxa"/>
            <w:tcBorders>
              <w:top w:val="single" w:sz="4" w:space="0" w:color="auto"/>
              <w:left w:val="single" w:sz="4" w:space="0" w:color="auto"/>
              <w:bottom w:val="single" w:sz="4" w:space="0" w:color="auto"/>
              <w:right w:val="single" w:sz="4" w:space="0" w:color="auto"/>
            </w:tcBorders>
          </w:tcPr>
          <w:p w14:paraId="5168057C" w14:textId="77777777" w:rsidR="0075535A" w:rsidRPr="00992F46" w:rsidRDefault="0075535A" w:rsidP="00723139">
            <w:pPr>
              <w:pStyle w:val="TAL"/>
              <w:rPr>
                <w:lang w:eastAsia="en-US"/>
              </w:rPr>
            </w:pPr>
            <w:r w:rsidRPr="00992F46">
              <w:rPr>
                <w:lang w:eastAsia="en-US"/>
              </w:rPr>
              <w:t>5, 10, 11, 18, 19, 20</w:t>
            </w:r>
          </w:p>
        </w:tc>
      </w:tr>
      <w:tr w:rsidR="0075535A" w:rsidRPr="00992F46" w14:paraId="6046DB1B" w14:textId="77777777" w:rsidTr="00723139">
        <w:trPr>
          <w:jc w:val="center"/>
        </w:trPr>
        <w:tc>
          <w:tcPr>
            <w:tcW w:w="3238" w:type="dxa"/>
            <w:tcBorders>
              <w:top w:val="single" w:sz="4" w:space="0" w:color="auto"/>
              <w:bottom w:val="single" w:sz="4" w:space="0" w:color="auto"/>
              <w:right w:val="single" w:sz="4" w:space="0" w:color="auto"/>
            </w:tcBorders>
          </w:tcPr>
          <w:p w14:paraId="0FF78867" w14:textId="77777777" w:rsidR="0075535A" w:rsidRPr="00992F46" w:rsidRDefault="0075535A" w:rsidP="00723139">
            <w:pPr>
              <w:pStyle w:val="TAL"/>
              <w:rPr>
                <w:lang w:eastAsia="en-US"/>
              </w:rPr>
            </w:pPr>
            <w:r w:rsidRPr="00992F46">
              <w:rPr>
                <w:lang w:eastAsia="en-US"/>
              </w:rPr>
              <w:t>BDS</w:t>
            </w:r>
          </w:p>
        </w:tc>
        <w:tc>
          <w:tcPr>
            <w:tcW w:w="5222" w:type="dxa"/>
            <w:tcBorders>
              <w:top w:val="single" w:sz="4" w:space="0" w:color="auto"/>
              <w:left w:val="single" w:sz="4" w:space="0" w:color="auto"/>
              <w:bottom w:val="single" w:sz="4" w:space="0" w:color="auto"/>
              <w:right w:val="single" w:sz="4" w:space="0" w:color="auto"/>
            </w:tcBorders>
          </w:tcPr>
          <w:p w14:paraId="26387E02" w14:textId="77777777" w:rsidR="0075535A" w:rsidRPr="00992F46" w:rsidRDefault="0075535A" w:rsidP="00723139">
            <w:pPr>
              <w:pStyle w:val="TAL"/>
              <w:rPr>
                <w:lang w:eastAsia="en-US"/>
              </w:rPr>
            </w:pPr>
            <w:r w:rsidRPr="00992F46">
              <w:rPr>
                <w:lang w:eastAsia="en-US"/>
              </w:rPr>
              <w:t>FFS</w:t>
            </w:r>
          </w:p>
        </w:tc>
      </w:tr>
      <w:tr w:rsidR="0075535A" w:rsidRPr="00992F46" w14:paraId="4143F732" w14:textId="77777777" w:rsidTr="00723139">
        <w:trPr>
          <w:jc w:val="center"/>
        </w:trPr>
        <w:tc>
          <w:tcPr>
            <w:tcW w:w="8460" w:type="dxa"/>
            <w:gridSpan w:val="2"/>
            <w:tcBorders>
              <w:top w:val="single" w:sz="4" w:space="0" w:color="auto"/>
              <w:bottom w:val="single" w:sz="4" w:space="0" w:color="auto"/>
              <w:right w:val="single" w:sz="4" w:space="0" w:color="auto"/>
            </w:tcBorders>
          </w:tcPr>
          <w:p w14:paraId="1950867C" w14:textId="77777777" w:rsidR="0075535A" w:rsidRPr="00992F46" w:rsidRDefault="0075535A" w:rsidP="00723139">
            <w:pPr>
              <w:pStyle w:val="TAL"/>
              <w:rPr>
                <w:lang w:eastAsia="en-US"/>
              </w:rPr>
            </w:pPr>
            <w:r w:rsidRPr="00992F46">
              <w:rPr>
                <w:lang w:eastAsia="en-US"/>
              </w:rPr>
              <w:t>Note 1: Where the UE supports more than one GNSS then all the relevant satellites are simulated</w:t>
            </w:r>
          </w:p>
        </w:tc>
      </w:tr>
    </w:tbl>
    <w:p w14:paraId="676F232F" w14:textId="77777777" w:rsidR="0075535A" w:rsidRPr="00992F46" w:rsidRDefault="0075535A" w:rsidP="0075535A"/>
    <w:p w14:paraId="2DA5C31A" w14:textId="7EBD2C70" w:rsidR="00096C4C" w:rsidRPr="00992F46" w:rsidRDefault="0075535A" w:rsidP="0075535A">
      <w:r w:rsidRPr="00992F46">
        <w:t>-</w:t>
      </w:r>
      <w:r w:rsidRPr="00992F46">
        <w:tab/>
        <w:t xml:space="preserve">The levels of the simulated satellites are given in Table 4.11.2-6 and shall be generated with an accuracy of +/- </w:t>
      </w:r>
      <w:del w:id="98" w:author="Richard Catmur" w:date="2021-04-19T15:58:00Z">
        <w:r w:rsidRPr="00992F46" w:rsidDel="00746321">
          <w:delText>[</w:delText>
        </w:r>
      </w:del>
      <w:ins w:id="99" w:author="Richard Catmur" w:date="2021-04-19T15:58:00Z">
        <w:r w:rsidR="00746321">
          <w:t>3</w:t>
        </w:r>
      </w:ins>
      <w:del w:id="100" w:author="Richard Catmur" w:date="2021-04-19T15:58:00Z">
        <w:r w:rsidRPr="00992F46" w:rsidDel="00746321">
          <w:delText>1</w:delText>
        </w:r>
        <w:r w:rsidR="00431C68" w:rsidRPr="00992F46" w:rsidDel="00746321">
          <w:delText>]</w:delText>
        </w:r>
      </w:del>
      <w:r w:rsidR="00431C68" w:rsidRPr="00992F46">
        <w:t xml:space="preserve"> </w:t>
      </w:r>
      <w:proofErr w:type="spellStart"/>
      <w:r w:rsidR="00431C68" w:rsidRPr="00992F46">
        <w:t>dB</w:t>
      </w:r>
      <w:r w:rsidRPr="00992F46">
        <w:t>.</w:t>
      </w:r>
      <w:proofErr w:type="spellEnd"/>
      <w:r w:rsidRPr="00992F46">
        <w:t xml:space="preserve"> </w:t>
      </w:r>
      <w:r w:rsidR="00096C4C" w:rsidRPr="00992F46">
        <w:t>The</w:t>
      </w:r>
      <w:r w:rsidRPr="00992F46">
        <w:t>se</w:t>
      </w:r>
      <w:r w:rsidR="00096C4C" w:rsidRPr="00992F46">
        <w:t xml:space="preserve"> conditions are defined </w:t>
      </w:r>
      <w:r w:rsidRPr="00992F46">
        <w:t>for</w:t>
      </w:r>
      <w:r w:rsidR="00096C4C" w:rsidRPr="00992F46">
        <w:t xml:space="preserve"> when there is no GNSS assistance data available at the UE</w:t>
      </w:r>
      <w:r w:rsidRPr="00992F46">
        <w:t xml:space="preserve"> and are specified in TS 36.133 [39] clause </w:t>
      </w:r>
      <w:proofErr w:type="spellStart"/>
      <w:r w:rsidRPr="00992F46">
        <w:t>B.6</w:t>
      </w:r>
      <w:proofErr w:type="spellEnd"/>
      <w:r w:rsidR="00096C4C" w:rsidRPr="00992F46">
        <w:t>.</w:t>
      </w:r>
    </w:p>
    <w:p w14:paraId="4B3A8E0B" w14:textId="77777777" w:rsidR="00096C4C" w:rsidRPr="00992F46" w:rsidRDefault="00096C4C" w:rsidP="00096C4C">
      <w:pPr>
        <w:pStyle w:val="TH"/>
      </w:pPr>
      <w:r w:rsidRPr="00992F46">
        <w:lastRenderedPageBreak/>
        <w:t>Table 4.11</w:t>
      </w:r>
      <w:r w:rsidR="0075535A" w:rsidRPr="00992F46">
        <w:t>.2</w:t>
      </w:r>
      <w:r w:rsidRPr="00992F46">
        <w:t>-</w:t>
      </w:r>
      <w:r w:rsidR="0075535A" w:rsidRPr="00992F46">
        <w:t>6</w:t>
      </w:r>
      <w:r w:rsidRPr="00992F46">
        <w:t>: GNSS Reference Signal Power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11"/>
        <w:gridCol w:w="5530"/>
        <w:gridCol w:w="760"/>
        <w:gridCol w:w="970"/>
      </w:tblGrid>
      <w:tr w:rsidR="00096C4C" w:rsidRPr="00992F46" w14:paraId="1BA3F2F5" w14:textId="77777777" w:rsidTr="00562E0A">
        <w:trPr>
          <w:tblHeader/>
          <w:jc w:val="center"/>
        </w:trPr>
        <w:tc>
          <w:tcPr>
            <w:tcW w:w="0" w:type="auto"/>
          </w:tcPr>
          <w:p w14:paraId="20680E6B" w14:textId="77777777" w:rsidR="00096C4C" w:rsidRPr="00992F46" w:rsidRDefault="00096C4C" w:rsidP="00562E0A">
            <w:pPr>
              <w:pStyle w:val="TAH"/>
              <w:rPr>
                <w:lang w:eastAsia="ko-KR"/>
              </w:rPr>
            </w:pPr>
            <w:r w:rsidRPr="00992F46">
              <w:rPr>
                <w:lang w:eastAsia="ko-KR"/>
              </w:rPr>
              <w:t>System</w:t>
            </w:r>
          </w:p>
        </w:tc>
        <w:tc>
          <w:tcPr>
            <w:tcW w:w="0" w:type="auto"/>
          </w:tcPr>
          <w:p w14:paraId="52FDF137" w14:textId="77777777" w:rsidR="00096C4C" w:rsidRPr="00992F46" w:rsidRDefault="00096C4C" w:rsidP="00562E0A">
            <w:pPr>
              <w:pStyle w:val="TAH"/>
              <w:rPr>
                <w:lang w:eastAsia="ko-KR"/>
              </w:rPr>
            </w:pPr>
            <w:r w:rsidRPr="00992F46">
              <w:rPr>
                <w:lang w:eastAsia="ko-KR"/>
              </w:rPr>
              <w:t>Parameters</w:t>
            </w:r>
          </w:p>
        </w:tc>
        <w:tc>
          <w:tcPr>
            <w:tcW w:w="0" w:type="auto"/>
          </w:tcPr>
          <w:p w14:paraId="731BBCB8" w14:textId="77777777" w:rsidR="00096C4C" w:rsidRPr="00992F46" w:rsidRDefault="00096C4C" w:rsidP="00562E0A">
            <w:pPr>
              <w:pStyle w:val="TAH"/>
              <w:rPr>
                <w:lang w:eastAsia="ko-KR"/>
              </w:rPr>
            </w:pPr>
            <w:r w:rsidRPr="00992F46">
              <w:rPr>
                <w:lang w:eastAsia="ko-KR"/>
              </w:rPr>
              <w:t>Unit</w:t>
            </w:r>
          </w:p>
        </w:tc>
        <w:tc>
          <w:tcPr>
            <w:tcW w:w="0" w:type="auto"/>
          </w:tcPr>
          <w:p w14:paraId="0A23D4B6" w14:textId="77777777" w:rsidR="00096C4C" w:rsidRPr="00992F46" w:rsidRDefault="00096C4C" w:rsidP="00562E0A">
            <w:pPr>
              <w:pStyle w:val="TAH"/>
              <w:rPr>
                <w:lang w:eastAsia="ko-KR"/>
              </w:rPr>
            </w:pPr>
            <w:r w:rsidRPr="00992F46">
              <w:rPr>
                <w:lang w:eastAsia="ko-KR"/>
              </w:rPr>
              <w:t>Value</w:t>
            </w:r>
          </w:p>
        </w:tc>
      </w:tr>
      <w:tr w:rsidR="00096C4C" w:rsidRPr="00992F46" w14:paraId="1D46A7E7" w14:textId="77777777" w:rsidTr="00562E0A">
        <w:trPr>
          <w:cantSplit/>
          <w:jc w:val="center"/>
        </w:trPr>
        <w:tc>
          <w:tcPr>
            <w:tcW w:w="0" w:type="auto"/>
          </w:tcPr>
          <w:p w14:paraId="7BAC5440" w14:textId="77777777" w:rsidR="00096C4C" w:rsidRPr="00992F46" w:rsidRDefault="00096C4C" w:rsidP="00562E0A">
            <w:pPr>
              <w:pStyle w:val="TAL"/>
              <w:rPr>
                <w:lang w:eastAsia="ko-KR"/>
              </w:rPr>
            </w:pPr>
          </w:p>
        </w:tc>
        <w:tc>
          <w:tcPr>
            <w:tcW w:w="0" w:type="auto"/>
          </w:tcPr>
          <w:p w14:paraId="1D2924BF" w14:textId="77777777" w:rsidR="00096C4C" w:rsidRPr="00992F46" w:rsidRDefault="00096C4C" w:rsidP="00562E0A">
            <w:pPr>
              <w:pStyle w:val="TAL"/>
              <w:rPr>
                <w:lang w:eastAsia="ko-KR"/>
              </w:rPr>
            </w:pPr>
            <w:r w:rsidRPr="00992F46">
              <w:rPr>
                <w:lang w:eastAsia="ko-KR"/>
              </w:rPr>
              <w:t>Number of generated satellites per system</w:t>
            </w:r>
          </w:p>
        </w:tc>
        <w:tc>
          <w:tcPr>
            <w:tcW w:w="0" w:type="auto"/>
          </w:tcPr>
          <w:p w14:paraId="4E7372DA" w14:textId="77777777" w:rsidR="00096C4C" w:rsidRPr="00992F46" w:rsidRDefault="00096C4C" w:rsidP="00562E0A">
            <w:pPr>
              <w:pStyle w:val="TAC"/>
              <w:rPr>
                <w:lang w:eastAsia="ko-KR"/>
              </w:rPr>
            </w:pPr>
            <w:r w:rsidRPr="00992F46">
              <w:rPr>
                <w:lang w:eastAsia="ko-KR"/>
              </w:rPr>
              <w:t>-</w:t>
            </w:r>
          </w:p>
        </w:tc>
        <w:tc>
          <w:tcPr>
            <w:tcW w:w="0" w:type="auto"/>
          </w:tcPr>
          <w:p w14:paraId="3E09E944" w14:textId="77777777" w:rsidR="00096C4C" w:rsidRPr="00992F46" w:rsidRDefault="0075535A" w:rsidP="00562E0A">
            <w:pPr>
              <w:pStyle w:val="TAC"/>
              <w:rPr>
                <w:lang w:eastAsia="ko-KR"/>
              </w:rPr>
            </w:pPr>
            <w:r w:rsidRPr="00992F46">
              <w:rPr>
                <w:lang w:eastAsia="ko-KR"/>
              </w:rPr>
              <w:t>6</w:t>
            </w:r>
          </w:p>
        </w:tc>
      </w:tr>
      <w:tr w:rsidR="00096C4C" w:rsidRPr="00992F46" w14:paraId="2371E43C" w14:textId="77777777" w:rsidTr="00562E0A">
        <w:trPr>
          <w:cantSplit/>
          <w:jc w:val="center"/>
        </w:trPr>
        <w:tc>
          <w:tcPr>
            <w:tcW w:w="0" w:type="auto"/>
            <w:vAlign w:val="center"/>
          </w:tcPr>
          <w:p w14:paraId="3AA4065C" w14:textId="77777777" w:rsidR="00096C4C" w:rsidRPr="00992F46" w:rsidRDefault="00096C4C" w:rsidP="00562E0A">
            <w:pPr>
              <w:pStyle w:val="TAL"/>
              <w:rPr>
                <w:lang w:eastAsia="ko-KR"/>
              </w:rPr>
            </w:pPr>
            <w:r w:rsidRPr="00992F46">
              <w:rPr>
                <w:lang w:eastAsia="ko-KR"/>
              </w:rPr>
              <w:t>GPS</w:t>
            </w:r>
            <w:r w:rsidRPr="00992F46">
              <w:rPr>
                <w:vertAlign w:val="superscript"/>
                <w:lang w:eastAsia="ko-KR"/>
              </w:rPr>
              <w:t>(1)</w:t>
            </w:r>
          </w:p>
        </w:tc>
        <w:tc>
          <w:tcPr>
            <w:tcW w:w="0" w:type="auto"/>
            <w:vAlign w:val="center"/>
          </w:tcPr>
          <w:p w14:paraId="4194CF2A" w14:textId="77777777" w:rsidR="00096C4C" w:rsidRPr="00992F46" w:rsidRDefault="00096C4C" w:rsidP="00562E0A">
            <w:pPr>
              <w:pStyle w:val="TAL"/>
              <w:rPr>
                <w:lang w:eastAsia="ko-KR"/>
              </w:rPr>
            </w:pPr>
            <w:r w:rsidRPr="00992F46">
              <w:rPr>
                <w:lang w:eastAsia="ko-KR"/>
              </w:rPr>
              <w:t>Reference signal power level for all satellites</w:t>
            </w:r>
          </w:p>
        </w:tc>
        <w:tc>
          <w:tcPr>
            <w:tcW w:w="0" w:type="auto"/>
            <w:vAlign w:val="center"/>
          </w:tcPr>
          <w:p w14:paraId="04DC4CA3" w14:textId="77777777" w:rsidR="00096C4C" w:rsidRPr="00992F46" w:rsidRDefault="00096C4C" w:rsidP="00562E0A">
            <w:pPr>
              <w:pStyle w:val="TAC"/>
              <w:rPr>
                <w:lang w:eastAsia="ko-KR"/>
              </w:rPr>
            </w:pPr>
            <w:r w:rsidRPr="00992F46">
              <w:rPr>
                <w:lang w:eastAsia="ko-KR"/>
              </w:rPr>
              <w:t>dBm</w:t>
            </w:r>
          </w:p>
        </w:tc>
        <w:tc>
          <w:tcPr>
            <w:tcW w:w="0" w:type="auto"/>
            <w:vAlign w:val="center"/>
          </w:tcPr>
          <w:p w14:paraId="1274BC8B" w14:textId="77777777" w:rsidR="00096C4C" w:rsidRPr="00992F46" w:rsidRDefault="00096C4C" w:rsidP="00562E0A">
            <w:pPr>
              <w:pStyle w:val="TAC"/>
              <w:rPr>
                <w:lang w:eastAsia="ko-KR"/>
              </w:rPr>
            </w:pPr>
            <w:r w:rsidRPr="00992F46">
              <w:rPr>
                <w:lang w:eastAsia="ko-KR"/>
              </w:rPr>
              <w:t>-128.5</w:t>
            </w:r>
          </w:p>
        </w:tc>
      </w:tr>
      <w:tr w:rsidR="00096C4C" w:rsidRPr="00992F46" w14:paraId="7054C538" w14:textId="77777777" w:rsidTr="00562E0A">
        <w:trPr>
          <w:cantSplit/>
          <w:jc w:val="center"/>
        </w:trPr>
        <w:tc>
          <w:tcPr>
            <w:tcW w:w="0" w:type="auto"/>
            <w:vAlign w:val="center"/>
          </w:tcPr>
          <w:p w14:paraId="634D8D10" w14:textId="77777777" w:rsidR="00096C4C" w:rsidRPr="00992F46" w:rsidRDefault="00096C4C" w:rsidP="00562E0A">
            <w:pPr>
              <w:pStyle w:val="TAL"/>
              <w:rPr>
                <w:lang w:eastAsia="ko-KR"/>
              </w:rPr>
            </w:pPr>
            <w:r w:rsidRPr="00992F46">
              <w:rPr>
                <w:lang w:eastAsia="ko-KR"/>
              </w:rPr>
              <w:t>Galileo</w:t>
            </w:r>
          </w:p>
        </w:tc>
        <w:tc>
          <w:tcPr>
            <w:tcW w:w="0" w:type="auto"/>
            <w:vAlign w:val="center"/>
          </w:tcPr>
          <w:p w14:paraId="312992A7" w14:textId="77777777" w:rsidR="00096C4C" w:rsidRPr="00992F46" w:rsidRDefault="00096C4C" w:rsidP="00562E0A">
            <w:pPr>
              <w:pStyle w:val="TAL"/>
              <w:rPr>
                <w:lang w:eastAsia="ko-KR"/>
              </w:rPr>
            </w:pPr>
            <w:r w:rsidRPr="00992F46">
              <w:rPr>
                <w:lang w:eastAsia="ko-KR"/>
              </w:rPr>
              <w:t>Reference signal power level for all satellites</w:t>
            </w:r>
          </w:p>
        </w:tc>
        <w:tc>
          <w:tcPr>
            <w:tcW w:w="0" w:type="auto"/>
            <w:vAlign w:val="center"/>
          </w:tcPr>
          <w:p w14:paraId="22EBE377" w14:textId="77777777" w:rsidR="00096C4C" w:rsidRPr="00992F46" w:rsidRDefault="00096C4C" w:rsidP="00562E0A">
            <w:pPr>
              <w:pStyle w:val="TAC"/>
              <w:rPr>
                <w:lang w:eastAsia="ko-KR"/>
              </w:rPr>
            </w:pPr>
            <w:r w:rsidRPr="00992F46">
              <w:rPr>
                <w:lang w:eastAsia="ko-KR"/>
              </w:rPr>
              <w:t>dBm</w:t>
            </w:r>
          </w:p>
        </w:tc>
        <w:tc>
          <w:tcPr>
            <w:tcW w:w="0" w:type="auto"/>
          </w:tcPr>
          <w:p w14:paraId="4E821B0E" w14:textId="77777777" w:rsidR="00096C4C" w:rsidRPr="00992F46" w:rsidRDefault="00096C4C" w:rsidP="00562E0A">
            <w:pPr>
              <w:pStyle w:val="TAC"/>
              <w:rPr>
                <w:lang w:eastAsia="ko-KR"/>
              </w:rPr>
            </w:pPr>
            <w:r w:rsidRPr="00992F46">
              <w:rPr>
                <w:lang w:eastAsia="ko-KR"/>
              </w:rPr>
              <w:t>-127</w:t>
            </w:r>
          </w:p>
        </w:tc>
      </w:tr>
      <w:tr w:rsidR="00096C4C" w:rsidRPr="00992F46" w14:paraId="7CC61397" w14:textId="77777777" w:rsidTr="00562E0A">
        <w:trPr>
          <w:cantSplit/>
          <w:jc w:val="center"/>
        </w:trPr>
        <w:tc>
          <w:tcPr>
            <w:tcW w:w="0" w:type="auto"/>
            <w:vAlign w:val="center"/>
          </w:tcPr>
          <w:p w14:paraId="7F1EED13" w14:textId="77777777" w:rsidR="00096C4C" w:rsidRPr="00992F46" w:rsidRDefault="00096C4C" w:rsidP="00562E0A">
            <w:pPr>
              <w:pStyle w:val="TAL"/>
              <w:rPr>
                <w:lang w:eastAsia="ko-KR"/>
              </w:rPr>
            </w:pPr>
            <w:r w:rsidRPr="00992F46">
              <w:rPr>
                <w:lang w:eastAsia="ko-KR"/>
              </w:rPr>
              <w:t>GLONASS</w:t>
            </w:r>
          </w:p>
        </w:tc>
        <w:tc>
          <w:tcPr>
            <w:tcW w:w="0" w:type="auto"/>
            <w:vAlign w:val="center"/>
          </w:tcPr>
          <w:p w14:paraId="6079FC4B" w14:textId="77777777" w:rsidR="00096C4C" w:rsidRPr="00992F46" w:rsidRDefault="00096C4C" w:rsidP="00562E0A">
            <w:pPr>
              <w:pStyle w:val="TAL"/>
              <w:rPr>
                <w:lang w:eastAsia="ko-KR"/>
              </w:rPr>
            </w:pPr>
            <w:r w:rsidRPr="00992F46">
              <w:rPr>
                <w:lang w:eastAsia="ko-KR"/>
              </w:rPr>
              <w:t>Reference signal power level for all satellites</w:t>
            </w:r>
          </w:p>
        </w:tc>
        <w:tc>
          <w:tcPr>
            <w:tcW w:w="0" w:type="auto"/>
            <w:vAlign w:val="center"/>
          </w:tcPr>
          <w:p w14:paraId="42D0B5F8" w14:textId="77777777" w:rsidR="00096C4C" w:rsidRPr="00992F46" w:rsidRDefault="00096C4C" w:rsidP="00562E0A">
            <w:pPr>
              <w:pStyle w:val="TAC"/>
              <w:rPr>
                <w:lang w:eastAsia="ko-KR"/>
              </w:rPr>
            </w:pPr>
            <w:r w:rsidRPr="00992F46">
              <w:rPr>
                <w:lang w:eastAsia="ko-KR"/>
              </w:rPr>
              <w:t>dBm</w:t>
            </w:r>
          </w:p>
        </w:tc>
        <w:tc>
          <w:tcPr>
            <w:tcW w:w="0" w:type="auto"/>
          </w:tcPr>
          <w:p w14:paraId="5BE1B413" w14:textId="77777777" w:rsidR="00096C4C" w:rsidRPr="00992F46" w:rsidRDefault="00096C4C" w:rsidP="00562E0A">
            <w:pPr>
              <w:pStyle w:val="TAC"/>
              <w:rPr>
                <w:lang w:eastAsia="ko-KR"/>
              </w:rPr>
            </w:pPr>
            <w:r w:rsidRPr="00992F46">
              <w:rPr>
                <w:lang w:eastAsia="ko-KR"/>
              </w:rPr>
              <w:t>-131</w:t>
            </w:r>
          </w:p>
        </w:tc>
      </w:tr>
      <w:tr w:rsidR="00096C4C" w:rsidRPr="00992F46" w14:paraId="2BCF90D6" w14:textId="77777777" w:rsidTr="00562E0A">
        <w:trPr>
          <w:cantSplit/>
          <w:jc w:val="center"/>
        </w:trPr>
        <w:tc>
          <w:tcPr>
            <w:tcW w:w="0" w:type="auto"/>
            <w:vAlign w:val="center"/>
          </w:tcPr>
          <w:p w14:paraId="55EA8E20" w14:textId="77777777" w:rsidR="00096C4C" w:rsidRPr="00992F46" w:rsidRDefault="00096C4C" w:rsidP="00562E0A">
            <w:pPr>
              <w:pStyle w:val="TAL"/>
              <w:rPr>
                <w:lang w:eastAsia="ko-KR"/>
              </w:rPr>
            </w:pPr>
            <w:r w:rsidRPr="00992F46">
              <w:rPr>
                <w:lang w:eastAsia="ko-KR"/>
              </w:rPr>
              <w:t>BDS</w:t>
            </w:r>
          </w:p>
        </w:tc>
        <w:tc>
          <w:tcPr>
            <w:tcW w:w="0" w:type="auto"/>
            <w:vAlign w:val="center"/>
          </w:tcPr>
          <w:p w14:paraId="225B4EA6" w14:textId="77777777" w:rsidR="00096C4C" w:rsidRPr="00992F46" w:rsidRDefault="00096C4C" w:rsidP="00562E0A">
            <w:pPr>
              <w:pStyle w:val="TAL"/>
              <w:rPr>
                <w:lang w:eastAsia="ko-KR"/>
              </w:rPr>
            </w:pPr>
            <w:r w:rsidRPr="00992F46">
              <w:rPr>
                <w:lang w:eastAsia="ko-KR"/>
              </w:rPr>
              <w:t xml:space="preserve">Reference signal power level for </w:t>
            </w:r>
            <w:r w:rsidRPr="00992F46">
              <w:rPr>
                <w:lang w:eastAsia="zh-CN"/>
              </w:rPr>
              <w:t>all</w:t>
            </w:r>
            <w:r w:rsidRPr="00992F46">
              <w:rPr>
                <w:lang w:eastAsia="ko-KR"/>
              </w:rPr>
              <w:t xml:space="preserve"> satellites</w:t>
            </w:r>
          </w:p>
        </w:tc>
        <w:tc>
          <w:tcPr>
            <w:tcW w:w="0" w:type="auto"/>
            <w:vAlign w:val="center"/>
          </w:tcPr>
          <w:p w14:paraId="23E4F4CC" w14:textId="77777777" w:rsidR="00096C4C" w:rsidRPr="00992F46" w:rsidRDefault="00096C4C" w:rsidP="00562E0A">
            <w:pPr>
              <w:pStyle w:val="TAC"/>
              <w:rPr>
                <w:lang w:eastAsia="ko-KR"/>
              </w:rPr>
            </w:pPr>
            <w:r w:rsidRPr="00992F46">
              <w:rPr>
                <w:lang w:eastAsia="ko-KR"/>
              </w:rPr>
              <w:t>dBm</w:t>
            </w:r>
          </w:p>
        </w:tc>
        <w:tc>
          <w:tcPr>
            <w:tcW w:w="0" w:type="auto"/>
          </w:tcPr>
          <w:p w14:paraId="218FFC52" w14:textId="77777777" w:rsidR="00096C4C" w:rsidRPr="00992F46" w:rsidRDefault="00096C4C" w:rsidP="00562E0A">
            <w:pPr>
              <w:pStyle w:val="TAC"/>
              <w:rPr>
                <w:lang w:eastAsia="ko-KR"/>
              </w:rPr>
            </w:pPr>
            <w:r w:rsidRPr="00992F46">
              <w:rPr>
                <w:lang w:eastAsia="zh-CN"/>
              </w:rPr>
              <w:t>-133</w:t>
            </w:r>
          </w:p>
        </w:tc>
      </w:tr>
      <w:tr w:rsidR="00096C4C" w:rsidRPr="00992F46" w14:paraId="749FAE68" w14:textId="77777777" w:rsidTr="00562E0A">
        <w:trPr>
          <w:cantSplit/>
          <w:jc w:val="center"/>
        </w:trPr>
        <w:tc>
          <w:tcPr>
            <w:tcW w:w="0" w:type="auto"/>
            <w:gridSpan w:val="4"/>
          </w:tcPr>
          <w:p w14:paraId="54F41A50" w14:textId="77777777" w:rsidR="00096C4C" w:rsidRPr="00992F46" w:rsidRDefault="00096C4C" w:rsidP="00562E0A">
            <w:pPr>
              <w:pStyle w:val="TAN"/>
              <w:rPr>
                <w:lang w:eastAsia="ko-KR"/>
              </w:rPr>
            </w:pPr>
            <w:r w:rsidRPr="00992F46">
              <w:rPr>
                <w:lang w:eastAsia="ko-KR"/>
              </w:rPr>
              <w:t>NOTE 1:</w:t>
            </w:r>
            <w:r w:rsidRPr="00992F46">
              <w:rPr>
                <w:lang w:eastAsia="ko-KR"/>
              </w:rPr>
              <w:tab/>
            </w:r>
            <w:r w:rsidRPr="00992F46">
              <w:rPr>
                <w:rFonts w:cs="v4.2.0"/>
                <w:snapToGrid w:val="0"/>
                <w:lang w:eastAsia="ko-KR"/>
              </w:rPr>
              <w:t>"</w:t>
            </w:r>
            <w:r w:rsidRPr="00992F46">
              <w:rPr>
                <w:lang w:eastAsia="ko-KR"/>
              </w:rPr>
              <w:t>GPS</w:t>
            </w:r>
            <w:r w:rsidRPr="00992F46">
              <w:rPr>
                <w:rFonts w:cs="v4.2.0"/>
                <w:snapToGrid w:val="0"/>
                <w:lang w:eastAsia="ko-KR"/>
              </w:rPr>
              <w:t>"</w:t>
            </w:r>
            <w:r w:rsidRPr="00992F46">
              <w:rPr>
                <w:lang w:eastAsia="ko-KR"/>
              </w:rPr>
              <w:t xml:space="preserve"> here means GPS </w:t>
            </w:r>
            <w:proofErr w:type="spellStart"/>
            <w:r w:rsidRPr="00992F46">
              <w:rPr>
                <w:lang w:eastAsia="ko-KR"/>
              </w:rPr>
              <w:t>L1</w:t>
            </w:r>
            <w:proofErr w:type="spellEnd"/>
            <w:r w:rsidRPr="00992F46">
              <w:rPr>
                <w:lang w:eastAsia="ko-KR"/>
              </w:rPr>
              <w:t xml:space="preserve"> C/A, Modernized GPS, or both, dependent on UE capabilities.</w:t>
            </w:r>
          </w:p>
          <w:p w14:paraId="33A24E39" w14:textId="77777777" w:rsidR="00096C4C" w:rsidRPr="00992F46" w:rsidRDefault="00096C4C" w:rsidP="00562E0A">
            <w:pPr>
              <w:pStyle w:val="TAN"/>
              <w:rPr>
                <w:lang w:eastAsia="ko-KR"/>
              </w:rPr>
            </w:pPr>
            <w:r w:rsidRPr="00992F46">
              <w:rPr>
                <w:lang w:eastAsia="ko-KR"/>
              </w:rPr>
              <w:t>NOTE 2:</w:t>
            </w:r>
            <w:r w:rsidRPr="00992F46">
              <w:rPr>
                <w:lang w:eastAsia="ko-KR"/>
              </w:rPr>
              <w:tab/>
            </w:r>
            <w:r w:rsidRPr="00992F46">
              <w:rPr>
                <w:lang w:eastAsia="en-US"/>
              </w:rPr>
              <w:t>The DUT UE shall support at least one system and will be configured for the supported system(s).</w:t>
            </w:r>
          </w:p>
        </w:tc>
      </w:tr>
    </w:tbl>
    <w:p w14:paraId="2CF2B37C" w14:textId="77777777" w:rsidR="00096C4C" w:rsidRPr="00992F46" w:rsidRDefault="00096C4C" w:rsidP="007D26E4"/>
    <w:p w14:paraId="75DC5E81" w14:textId="77777777" w:rsidR="0075535A" w:rsidRPr="00992F46" w:rsidRDefault="0075535A" w:rsidP="0075535A">
      <w:pPr>
        <w:pStyle w:val="B1"/>
      </w:pPr>
      <w:r w:rsidRPr="00992F46">
        <w:t>-</w:t>
      </w:r>
      <w:r w:rsidRPr="00992F46">
        <w:tab/>
        <w:t>Ionospheric model: simulated values are given in Tables 4.11.2-7 and 4.11.2-8.</w:t>
      </w:r>
    </w:p>
    <w:p w14:paraId="22227F7D" w14:textId="77777777" w:rsidR="0075535A" w:rsidRPr="00992F46" w:rsidRDefault="0075535A" w:rsidP="00431C68">
      <w:pPr>
        <w:pStyle w:val="TH"/>
        <w:rPr>
          <w:rFonts w:eastAsia="MS Mincho"/>
        </w:rPr>
      </w:pPr>
      <w:r w:rsidRPr="00992F46">
        <w:t>Table 4.11.2-7: Klobuchar i</w:t>
      </w:r>
      <w:r w:rsidRPr="00992F46">
        <w:rPr>
          <w:rFonts w:eastAsia="MS Mincho"/>
        </w:rPr>
        <w:t>onospheric model for</w:t>
      </w:r>
      <w:r w:rsidRPr="00992F46">
        <w:t xml:space="preserve"> GPS or GLONASS or BDS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37"/>
      </w:tblGrid>
      <w:tr w:rsidR="0075535A" w:rsidRPr="00992F46" w14:paraId="6E48E1C0" w14:textId="77777777" w:rsidTr="00723139">
        <w:tc>
          <w:tcPr>
            <w:tcW w:w="3860" w:type="dxa"/>
            <w:shd w:val="clear" w:color="auto" w:fill="auto"/>
          </w:tcPr>
          <w:p w14:paraId="2081A55F" w14:textId="77777777" w:rsidR="0075535A" w:rsidRPr="00992F46" w:rsidRDefault="0075535A" w:rsidP="00723139">
            <w:pPr>
              <w:keepNext/>
              <w:keepLines/>
              <w:spacing w:after="0"/>
              <w:jc w:val="center"/>
              <w:rPr>
                <w:rFonts w:ascii="Arial" w:eastAsia="MS Mincho" w:hAnsi="Arial"/>
                <w:b/>
                <w:sz w:val="18"/>
              </w:rPr>
            </w:pPr>
            <w:r w:rsidRPr="00992F46">
              <w:rPr>
                <w:rFonts w:ascii="Arial" w:eastAsia="MS Mincho" w:hAnsi="Arial"/>
                <w:b/>
                <w:sz w:val="18"/>
              </w:rPr>
              <w:t>Model element</w:t>
            </w:r>
          </w:p>
        </w:tc>
        <w:tc>
          <w:tcPr>
            <w:tcW w:w="2267" w:type="dxa"/>
          </w:tcPr>
          <w:p w14:paraId="28B1E184" w14:textId="77777777" w:rsidR="0075535A" w:rsidRPr="00992F46" w:rsidRDefault="0075535A" w:rsidP="00723139">
            <w:pPr>
              <w:keepNext/>
              <w:keepLines/>
              <w:spacing w:after="0"/>
              <w:jc w:val="center"/>
              <w:rPr>
                <w:rFonts w:ascii="Arial" w:eastAsia="MS Mincho" w:hAnsi="Arial"/>
                <w:b/>
                <w:sz w:val="18"/>
              </w:rPr>
            </w:pPr>
            <w:r w:rsidRPr="00992F46">
              <w:rPr>
                <w:rFonts w:ascii="Arial" w:eastAsia="MS Mincho" w:hAnsi="Arial"/>
                <w:b/>
                <w:sz w:val="18"/>
              </w:rPr>
              <w:t>Units</w:t>
            </w:r>
          </w:p>
        </w:tc>
        <w:tc>
          <w:tcPr>
            <w:tcW w:w="2237" w:type="dxa"/>
            <w:shd w:val="clear" w:color="auto" w:fill="auto"/>
          </w:tcPr>
          <w:p w14:paraId="4B253AAD" w14:textId="77777777" w:rsidR="0075535A" w:rsidRPr="00992F46" w:rsidRDefault="0075535A" w:rsidP="00723139">
            <w:pPr>
              <w:keepNext/>
              <w:keepLines/>
              <w:spacing w:after="0"/>
              <w:jc w:val="center"/>
              <w:rPr>
                <w:rFonts w:ascii="Arial" w:eastAsia="MS Mincho" w:hAnsi="Arial"/>
                <w:b/>
                <w:sz w:val="18"/>
              </w:rPr>
            </w:pPr>
            <w:r w:rsidRPr="00992F46">
              <w:rPr>
                <w:rFonts w:ascii="Arial" w:eastAsia="MS Mincho" w:hAnsi="Arial"/>
                <w:b/>
                <w:sz w:val="18"/>
              </w:rPr>
              <w:t>Value/remark</w:t>
            </w:r>
          </w:p>
        </w:tc>
      </w:tr>
      <w:tr w:rsidR="0075535A" w:rsidRPr="00992F46" w14:paraId="774B1BDE" w14:textId="77777777" w:rsidTr="00723139">
        <w:tc>
          <w:tcPr>
            <w:tcW w:w="3860" w:type="dxa"/>
            <w:shd w:val="clear" w:color="auto" w:fill="auto"/>
          </w:tcPr>
          <w:p w14:paraId="7D0979F5" w14:textId="77777777" w:rsidR="0075535A" w:rsidRPr="00992F46" w:rsidRDefault="0075535A" w:rsidP="00723139">
            <w:pPr>
              <w:pStyle w:val="TAL"/>
              <w:rPr>
                <w:lang w:eastAsia="en-US"/>
              </w:rPr>
            </w:pPr>
            <w:proofErr w:type="spellStart"/>
            <w:r w:rsidRPr="00992F46">
              <w:rPr>
                <w:lang w:eastAsia="en-US"/>
              </w:rPr>
              <w:t>alfa0</w:t>
            </w:r>
            <w:proofErr w:type="spellEnd"/>
          </w:p>
        </w:tc>
        <w:tc>
          <w:tcPr>
            <w:tcW w:w="2267" w:type="dxa"/>
          </w:tcPr>
          <w:p w14:paraId="6F98ABE7" w14:textId="77777777" w:rsidR="0075535A" w:rsidRPr="00992F46" w:rsidRDefault="0075535A" w:rsidP="00723139">
            <w:pPr>
              <w:pStyle w:val="TAL"/>
              <w:rPr>
                <w:lang w:eastAsia="en-US"/>
              </w:rPr>
            </w:pPr>
            <w:r w:rsidRPr="00992F46">
              <w:rPr>
                <w:lang w:eastAsia="en-US"/>
              </w:rPr>
              <w:t>seconds</w:t>
            </w:r>
          </w:p>
        </w:tc>
        <w:tc>
          <w:tcPr>
            <w:tcW w:w="2237" w:type="dxa"/>
            <w:shd w:val="clear" w:color="auto" w:fill="auto"/>
          </w:tcPr>
          <w:p w14:paraId="4F07BF84" w14:textId="77777777" w:rsidR="0075535A" w:rsidRPr="00992F46" w:rsidRDefault="0075535A" w:rsidP="00723139">
            <w:pPr>
              <w:pStyle w:val="TAL"/>
              <w:rPr>
                <w:lang w:eastAsia="en-US"/>
              </w:rPr>
            </w:pPr>
            <w:r w:rsidRPr="00992F46">
              <w:rPr>
                <w:lang w:eastAsia="en-US"/>
              </w:rPr>
              <w:t xml:space="preserve">4.6566129 </w:t>
            </w:r>
            <w:proofErr w:type="spellStart"/>
            <w:r w:rsidRPr="00992F46">
              <w:rPr>
                <w:lang w:eastAsia="en-US"/>
              </w:rPr>
              <w:t>10E</w:t>
            </w:r>
            <w:proofErr w:type="spellEnd"/>
            <w:r w:rsidRPr="00992F46">
              <w:rPr>
                <w:lang w:eastAsia="en-US"/>
              </w:rPr>
              <w:t>-9</w:t>
            </w:r>
          </w:p>
        </w:tc>
      </w:tr>
      <w:tr w:rsidR="0075535A" w:rsidRPr="00992F46" w14:paraId="1070D6DD" w14:textId="77777777" w:rsidTr="00723139">
        <w:tc>
          <w:tcPr>
            <w:tcW w:w="3860" w:type="dxa"/>
            <w:shd w:val="clear" w:color="auto" w:fill="auto"/>
          </w:tcPr>
          <w:p w14:paraId="17790997" w14:textId="77777777" w:rsidR="0075535A" w:rsidRPr="00992F46" w:rsidRDefault="0075535A" w:rsidP="00723139">
            <w:pPr>
              <w:pStyle w:val="TAL"/>
              <w:rPr>
                <w:lang w:eastAsia="en-US"/>
              </w:rPr>
            </w:pPr>
            <w:proofErr w:type="spellStart"/>
            <w:r w:rsidRPr="00992F46">
              <w:rPr>
                <w:lang w:eastAsia="en-US"/>
              </w:rPr>
              <w:t>alfa1</w:t>
            </w:r>
            <w:proofErr w:type="spellEnd"/>
          </w:p>
        </w:tc>
        <w:tc>
          <w:tcPr>
            <w:tcW w:w="2267" w:type="dxa"/>
          </w:tcPr>
          <w:p w14:paraId="197195BD" w14:textId="77777777" w:rsidR="0075535A" w:rsidRPr="00992F46" w:rsidRDefault="0075535A" w:rsidP="00723139">
            <w:pPr>
              <w:pStyle w:val="TAL"/>
              <w:rPr>
                <w:lang w:eastAsia="en-US"/>
              </w:rPr>
            </w:pPr>
            <w:r w:rsidRPr="00992F46">
              <w:rPr>
                <w:lang w:eastAsia="en-US"/>
              </w:rPr>
              <w:t>sec/semi-circle</w:t>
            </w:r>
          </w:p>
        </w:tc>
        <w:tc>
          <w:tcPr>
            <w:tcW w:w="2237" w:type="dxa"/>
            <w:shd w:val="clear" w:color="auto" w:fill="auto"/>
          </w:tcPr>
          <w:p w14:paraId="358A29C2" w14:textId="77777777" w:rsidR="0075535A" w:rsidRPr="00992F46" w:rsidRDefault="0075535A" w:rsidP="00723139">
            <w:pPr>
              <w:pStyle w:val="TAL"/>
              <w:rPr>
                <w:lang w:eastAsia="en-US"/>
              </w:rPr>
            </w:pPr>
            <w:r w:rsidRPr="00992F46">
              <w:rPr>
                <w:lang w:eastAsia="en-US"/>
              </w:rPr>
              <w:t xml:space="preserve">1.4901161 </w:t>
            </w:r>
            <w:proofErr w:type="spellStart"/>
            <w:r w:rsidRPr="00992F46">
              <w:rPr>
                <w:lang w:eastAsia="en-US"/>
              </w:rPr>
              <w:t>10E</w:t>
            </w:r>
            <w:proofErr w:type="spellEnd"/>
            <w:r w:rsidRPr="00992F46">
              <w:rPr>
                <w:lang w:eastAsia="en-US"/>
              </w:rPr>
              <w:t>-8</w:t>
            </w:r>
          </w:p>
        </w:tc>
      </w:tr>
      <w:tr w:rsidR="0075535A" w:rsidRPr="00992F46" w14:paraId="45C50A22" w14:textId="77777777" w:rsidTr="00723139">
        <w:tc>
          <w:tcPr>
            <w:tcW w:w="3860" w:type="dxa"/>
            <w:shd w:val="clear" w:color="auto" w:fill="auto"/>
          </w:tcPr>
          <w:p w14:paraId="53EF9887" w14:textId="77777777" w:rsidR="0075535A" w:rsidRPr="00992F46" w:rsidRDefault="0075535A" w:rsidP="00723139">
            <w:pPr>
              <w:pStyle w:val="TAL"/>
              <w:rPr>
                <w:lang w:eastAsia="en-US"/>
              </w:rPr>
            </w:pPr>
            <w:proofErr w:type="spellStart"/>
            <w:r w:rsidRPr="00992F46">
              <w:rPr>
                <w:lang w:eastAsia="en-US"/>
              </w:rPr>
              <w:t>alfa2</w:t>
            </w:r>
            <w:proofErr w:type="spellEnd"/>
          </w:p>
        </w:tc>
        <w:tc>
          <w:tcPr>
            <w:tcW w:w="2267" w:type="dxa"/>
          </w:tcPr>
          <w:p w14:paraId="29BB4E62" w14:textId="77777777" w:rsidR="0075535A" w:rsidRPr="00992F46" w:rsidRDefault="0075535A" w:rsidP="00723139">
            <w:pPr>
              <w:pStyle w:val="TAL"/>
              <w:rPr>
                <w:lang w:eastAsia="en-US"/>
              </w:rPr>
            </w:pPr>
            <w:r w:rsidRPr="00992F46">
              <w:rPr>
                <w:lang w:eastAsia="en-US"/>
              </w:rPr>
              <w:t>sec/(semi-circle)</w:t>
            </w:r>
            <w:r w:rsidRPr="00992F46">
              <w:rPr>
                <w:vertAlign w:val="superscript"/>
                <w:lang w:eastAsia="en-US"/>
              </w:rPr>
              <w:t>2</w:t>
            </w:r>
          </w:p>
        </w:tc>
        <w:tc>
          <w:tcPr>
            <w:tcW w:w="2237" w:type="dxa"/>
            <w:shd w:val="clear" w:color="auto" w:fill="auto"/>
          </w:tcPr>
          <w:p w14:paraId="11BAC931" w14:textId="77777777" w:rsidR="0075535A" w:rsidRPr="00992F46" w:rsidRDefault="0075535A" w:rsidP="00723139">
            <w:pPr>
              <w:pStyle w:val="TAL"/>
              <w:rPr>
                <w:lang w:eastAsia="en-US"/>
              </w:rPr>
            </w:pPr>
            <w:r w:rsidRPr="00992F46">
              <w:rPr>
                <w:lang w:eastAsia="en-US"/>
              </w:rPr>
              <w:t xml:space="preserve">-5.96046 </w:t>
            </w:r>
            <w:proofErr w:type="spellStart"/>
            <w:r w:rsidRPr="00992F46">
              <w:rPr>
                <w:lang w:eastAsia="en-US"/>
              </w:rPr>
              <w:t>10E</w:t>
            </w:r>
            <w:proofErr w:type="spellEnd"/>
            <w:r w:rsidRPr="00992F46">
              <w:rPr>
                <w:lang w:eastAsia="en-US"/>
              </w:rPr>
              <w:t>-8</w:t>
            </w:r>
          </w:p>
        </w:tc>
      </w:tr>
      <w:tr w:rsidR="0075535A" w:rsidRPr="00992F46" w14:paraId="149E2D68" w14:textId="77777777" w:rsidTr="00723139">
        <w:tc>
          <w:tcPr>
            <w:tcW w:w="3860" w:type="dxa"/>
            <w:shd w:val="clear" w:color="auto" w:fill="auto"/>
          </w:tcPr>
          <w:p w14:paraId="33229012" w14:textId="77777777" w:rsidR="0075535A" w:rsidRPr="00992F46" w:rsidRDefault="0075535A" w:rsidP="00723139">
            <w:pPr>
              <w:pStyle w:val="TAL"/>
              <w:rPr>
                <w:lang w:eastAsia="en-US"/>
              </w:rPr>
            </w:pPr>
            <w:proofErr w:type="spellStart"/>
            <w:r w:rsidRPr="00992F46">
              <w:rPr>
                <w:lang w:eastAsia="en-US"/>
              </w:rPr>
              <w:t>alfa3</w:t>
            </w:r>
            <w:proofErr w:type="spellEnd"/>
          </w:p>
        </w:tc>
        <w:tc>
          <w:tcPr>
            <w:tcW w:w="2267" w:type="dxa"/>
          </w:tcPr>
          <w:p w14:paraId="4FFDD496" w14:textId="77777777" w:rsidR="0075535A" w:rsidRPr="00992F46" w:rsidRDefault="0075535A" w:rsidP="00723139">
            <w:pPr>
              <w:pStyle w:val="TAL"/>
              <w:rPr>
                <w:lang w:eastAsia="en-US"/>
              </w:rPr>
            </w:pPr>
            <w:r w:rsidRPr="00992F46">
              <w:rPr>
                <w:lang w:eastAsia="en-US"/>
              </w:rPr>
              <w:t>sec/(semi-circle)</w:t>
            </w:r>
            <w:r w:rsidRPr="00992F46">
              <w:rPr>
                <w:vertAlign w:val="superscript"/>
                <w:lang w:eastAsia="en-US"/>
              </w:rPr>
              <w:t>3</w:t>
            </w:r>
          </w:p>
        </w:tc>
        <w:tc>
          <w:tcPr>
            <w:tcW w:w="2237" w:type="dxa"/>
            <w:shd w:val="clear" w:color="auto" w:fill="auto"/>
          </w:tcPr>
          <w:p w14:paraId="57D1545C" w14:textId="77777777" w:rsidR="0075535A" w:rsidRPr="00992F46" w:rsidRDefault="0075535A" w:rsidP="00723139">
            <w:pPr>
              <w:pStyle w:val="TAL"/>
              <w:rPr>
                <w:lang w:eastAsia="en-US"/>
              </w:rPr>
            </w:pPr>
            <w:r w:rsidRPr="00992F46">
              <w:rPr>
                <w:lang w:eastAsia="en-US"/>
              </w:rPr>
              <w:t xml:space="preserve">-5.96046 </w:t>
            </w:r>
            <w:proofErr w:type="spellStart"/>
            <w:r w:rsidRPr="00992F46">
              <w:rPr>
                <w:lang w:eastAsia="en-US"/>
              </w:rPr>
              <w:t>10E</w:t>
            </w:r>
            <w:proofErr w:type="spellEnd"/>
            <w:r w:rsidRPr="00992F46">
              <w:rPr>
                <w:lang w:eastAsia="en-US"/>
              </w:rPr>
              <w:t>-8</w:t>
            </w:r>
          </w:p>
        </w:tc>
      </w:tr>
      <w:tr w:rsidR="0075535A" w:rsidRPr="00992F46" w14:paraId="08A34DA9" w14:textId="77777777" w:rsidTr="00723139">
        <w:tc>
          <w:tcPr>
            <w:tcW w:w="3860" w:type="dxa"/>
            <w:shd w:val="clear" w:color="auto" w:fill="auto"/>
          </w:tcPr>
          <w:p w14:paraId="1340BC69" w14:textId="77777777" w:rsidR="0075535A" w:rsidRPr="00992F46" w:rsidRDefault="0075535A" w:rsidP="00723139">
            <w:pPr>
              <w:pStyle w:val="TAL"/>
              <w:rPr>
                <w:lang w:eastAsia="en-US"/>
              </w:rPr>
            </w:pPr>
            <w:proofErr w:type="spellStart"/>
            <w:r w:rsidRPr="00992F46">
              <w:rPr>
                <w:lang w:eastAsia="en-US"/>
              </w:rPr>
              <w:t>beta0</w:t>
            </w:r>
            <w:proofErr w:type="spellEnd"/>
          </w:p>
        </w:tc>
        <w:tc>
          <w:tcPr>
            <w:tcW w:w="2267" w:type="dxa"/>
          </w:tcPr>
          <w:p w14:paraId="3588C284" w14:textId="77777777" w:rsidR="0075535A" w:rsidRPr="00992F46" w:rsidRDefault="0075535A" w:rsidP="00723139">
            <w:pPr>
              <w:pStyle w:val="TAL"/>
              <w:rPr>
                <w:lang w:eastAsia="en-US"/>
              </w:rPr>
            </w:pPr>
            <w:r w:rsidRPr="00992F46">
              <w:rPr>
                <w:lang w:eastAsia="en-US"/>
              </w:rPr>
              <w:t>seconds</w:t>
            </w:r>
          </w:p>
        </w:tc>
        <w:tc>
          <w:tcPr>
            <w:tcW w:w="2237" w:type="dxa"/>
            <w:shd w:val="clear" w:color="auto" w:fill="auto"/>
          </w:tcPr>
          <w:p w14:paraId="5A9B0889" w14:textId="77777777" w:rsidR="0075535A" w:rsidRPr="00992F46" w:rsidRDefault="0075535A" w:rsidP="00723139">
            <w:pPr>
              <w:pStyle w:val="TAL"/>
              <w:rPr>
                <w:lang w:eastAsia="en-US"/>
              </w:rPr>
            </w:pPr>
            <w:r w:rsidRPr="00992F46">
              <w:rPr>
                <w:lang w:eastAsia="en-US"/>
              </w:rPr>
              <w:t>79872</w:t>
            </w:r>
          </w:p>
        </w:tc>
      </w:tr>
      <w:tr w:rsidR="0075535A" w:rsidRPr="00992F46" w14:paraId="67B178DA" w14:textId="77777777" w:rsidTr="00723139">
        <w:tc>
          <w:tcPr>
            <w:tcW w:w="3860" w:type="dxa"/>
            <w:shd w:val="clear" w:color="auto" w:fill="auto"/>
          </w:tcPr>
          <w:p w14:paraId="7BE6F05B" w14:textId="77777777" w:rsidR="0075535A" w:rsidRPr="00992F46" w:rsidRDefault="0075535A" w:rsidP="00723139">
            <w:pPr>
              <w:pStyle w:val="TAL"/>
              <w:rPr>
                <w:lang w:eastAsia="en-US"/>
              </w:rPr>
            </w:pPr>
            <w:proofErr w:type="spellStart"/>
            <w:r w:rsidRPr="00992F46">
              <w:rPr>
                <w:lang w:eastAsia="en-US"/>
              </w:rPr>
              <w:t>beta1</w:t>
            </w:r>
            <w:proofErr w:type="spellEnd"/>
          </w:p>
        </w:tc>
        <w:tc>
          <w:tcPr>
            <w:tcW w:w="2267" w:type="dxa"/>
          </w:tcPr>
          <w:p w14:paraId="659FDA74" w14:textId="77777777" w:rsidR="0075535A" w:rsidRPr="00992F46" w:rsidRDefault="0075535A" w:rsidP="00723139">
            <w:pPr>
              <w:pStyle w:val="TAL"/>
              <w:rPr>
                <w:lang w:eastAsia="en-US"/>
              </w:rPr>
            </w:pPr>
            <w:r w:rsidRPr="00992F46">
              <w:rPr>
                <w:lang w:eastAsia="en-US"/>
              </w:rPr>
              <w:t>sec/semi-circle</w:t>
            </w:r>
          </w:p>
        </w:tc>
        <w:tc>
          <w:tcPr>
            <w:tcW w:w="2237" w:type="dxa"/>
            <w:shd w:val="clear" w:color="auto" w:fill="auto"/>
          </w:tcPr>
          <w:p w14:paraId="408C76AC" w14:textId="77777777" w:rsidR="0075535A" w:rsidRPr="00992F46" w:rsidRDefault="0075535A" w:rsidP="00723139">
            <w:pPr>
              <w:pStyle w:val="TAL"/>
              <w:rPr>
                <w:lang w:eastAsia="en-US"/>
              </w:rPr>
            </w:pPr>
            <w:r w:rsidRPr="00992F46">
              <w:rPr>
                <w:lang w:eastAsia="en-US"/>
              </w:rPr>
              <w:t>65536</w:t>
            </w:r>
          </w:p>
        </w:tc>
      </w:tr>
      <w:tr w:rsidR="0075535A" w:rsidRPr="00992F46" w14:paraId="0A126B87" w14:textId="77777777" w:rsidTr="00723139">
        <w:tc>
          <w:tcPr>
            <w:tcW w:w="3860" w:type="dxa"/>
            <w:shd w:val="clear" w:color="auto" w:fill="auto"/>
          </w:tcPr>
          <w:p w14:paraId="1E763144" w14:textId="77777777" w:rsidR="0075535A" w:rsidRPr="00992F46" w:rsidRDefault="0075535A" w:rsidP="00723139">
            <w:pPr>
              <w:pStyle w:val="TAL"/>
              <w:rPr>
                <w:lang w:eastAsia="en-US"/>
              </w:rPr>
            </w:pPr>
            <w:proofErr w:type="spellStart"/>
            <w:r w:rsidRPr="00992F46">
              <w:rPr>
                <w:lang w:eastAsia="en-US"/>
              </w:rPr>
              <w:t>beta2</w:t>
            </w:r>
            <w:proofErr w:type="spellEnd"/>
          </w:p>
        </w:tc>
        <w:tc>
          <w:tcPr>
            <w:tcW w:w="2267" w:type="dxa"/>
          </w:tcPr>
          <w:p w14:paraId="374CD106" w14:textId="77777777" w:rsidR="0075535A" w:rsidRPr="00992F46" w:rsidRDefault="0075535A" w:rsidP="00723139">
            <w:pPr>
              <w:pStyle w:val="TAL"/>
              <w:rPr>
                <w:lang w:eastAsia="en-US"/>
              </w:rPr>
            </w:pPr>
            <w:r w:rsidRPr="00992F46">
              <w:rPr>
                <w:lang w:eastAsia="en-US"/>
              </w:rPr>
              <w:t>sec/(semi-circle)</w:t>
            </w:r>
            <w:r w:rsidRPr="00992F46">
              <w:rPr>
                <w:vertAlign w:val="superscript"/>
                <w:lang w:eastAsia="en-US"/>
              </w:rPr>
              <w:t>2</w:t>
            </w:r>
          </w:p>
        </w:tc>
        <w:tc>
          <w:tcPr>
            <w:tcW w:w="2237" w:type="dxa"/>
            <w:shd w:val="clear" w:color="auto" w:fill="auto"/>
          </w:tcPr>
          <w:p w14:paraId="18FBAC6C" w14:textId="77777777" w:rsidR="0075535A" w:rsidRPr="00992F46" w:rsidRDefault="0075535A" w:rsidP="00723139">
            <w:pPr>
              <w:pStyle w:val="TAL"/>
              <w:rPr>
                <w:lang w:eastAsia="en-US"/>
              </w:rPr>
            </w:pPr>
            <w:r w:rsidRPr="00992F46">
              <w:rPr>
                <w:lang w:eastAsia="en-US"/>
              </w:rPr>
              <w:t>-65536</w:t>
            </w:r>
          </w:p>
        </w:tc>
      </w:tr>
      <w:tr w:rsidR="0075535A" w:rsidRPr="00992F46" w14:paraId="6C9EB761" w14:textId="77777777" w:rsidTr="00723139">
        <w:tc>
          <w:tcPr>
            <w:tcW w:w="3860" w:type="dxa"/>
            <w:shd w:val="clear" w:color="auto" w:fill="auto"/>
          </w:tcPr>
          <w:p w14:paraId="7FB3C7AC" w14:textId="77777777" w:rsidR="0075535A" w:rsidRPr="00992F46" w:rsidRDefault="0075535A" w:rsidP="00723139">
            <w:pPr>
              <w:pStyle w:val="TAL"/>
              <w:rPr>
                <w:lang w:eastAsia="en-US"/>
              </w:rPr>
            </w:pPr>
            <w:proofErr w:type="spellStart"/>
            <w:r w:rsidRPr="00992F46">
              <w:rPr>
                <w:lang w:eastAsia="en-US"/>
              </w:rPr>
              <w:t>beta3</w:t>
            </w:r>
            <w:proofErr w:type="spellEnd"/>
          </w:p>
        </w:tc>
        <w:tc>
          <w:tcPr>
            <w:tcW w:w="2267" w:type="dxa"/>
          </w:tcPr>
          <w:p w14:paraId="2F000314" w14:textId="77777777" w:rsidR="0075535A" w:rsidRPr="00992F46" w:rsidRDefault="0075535A" w:rsidP="00723139">
            <w:pPr>
              <w:pStyle w:val="TAL"/>
              <w:rPr>
                <w:lang w:eastAsia="en-US"/>
              </w:rPr>
            </w:pPr>
            <w:r w:rsidRPr="00992F46">
              <w:rPr>
                <w:lang w:eastAsia="en-US"/>
              </w:rPr>
              <w:t>sec/(semi-circle)</w:t>
            </w:r>
            <w:r w:rsidRPr="00992F46">
              <w:rPr>
                <w:vertAlign w:val="superscript"/>
                <w:lang w:eastAsia="en-US"/>
              </w:rPr>
              <w:t>3</w:t>
            </w:r>
          </w:p>
        </w:tc>
        <w:tc>
          <w:tcPr>
            <w:tcW w:w="2237" w:type="dxa"/>
            <w:shd w:val="clear" w:color="auto" w:fill="auto"/>
          </w:tcPr>
          <w:p w14:paraId="2E82D7D4" w14:textId="77777777" w:rsidR="0075535A" w:rsidRPr="00992F46" w:rsidRDefault="0075535A" w:rsidP="00723139">
            <w:pPr>
              <w:pStyle w:val="TAL"/>
              <w:rPr>
                <w:lang w:eastAsia="en-US"/>
              </w:rPr>
            </w:pPr>
            <w:r w:rsidRPr="00992F46">
              <w:rPr>
                <w:lang w:eastAsia="en-US"/>
              </w:rPr>
              <w:t>-393216</w:t>
            </w:r>
          </w:p>
        </w:tc>
      </w:tr>
    </w:tbl>
    <w:p w14:paraId="1FEDFC80" w14:textId="77777777" w:rsidR="0075535A" w:rsidRPr="00992F46" w:rsidRDefault="0075535A" w:rsidP="007D26E4"/>
    <w:p w14:paraId="07FC8283" w14:textId="77777777" w:rsidR="0075535A" w:rsidRPr="00992F46" w:rsidRDefault="0075535A" w:rsidP="00431C68">
      <w:pPr>
        <w:pStyle w:val="TH"/>
        <w:rPr>
          <w:rFonts w:eastAsia="MS Mincho"/>
        </w:rPr>
      </w:pPr>
      <w:r w:rsidRPr="00992F46">
        <w:t xml:space="preserve">Table 4.11.2-8: </w:t>
      </w:r>
      <w:proofErr w:type="spellStart"/>
      <w:r w:rsidRPr="00992F46">
        <w:t>neQuick</w:t>
      </w:r>
      <w:proofErr w:type="spellEnd"/>
      <w:r w:rsidRPr="00992F46">
        <w:t xml:space="preserve"> i</w:t>
      </w:r>
      <w:r w:rsidRPr="00992F46">
        <w:rPr>
          <w:rFonts w:eastAsia="MS Mincho"/>
        </w:rPr>
        <w:t>onospheric model for Galileo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67"/>
      </w:tblGrid>
      <w:tr w:rsidR="0075535A" w:rsidRPr="00992F46" w14:paraId="7A1310D9" w14:textId="77777777" w:rsidTr="00723139">
        <w:tc>
          <w:tcPr>
            <w:tcW w:w="3860" w:type="dxa"/>
            <w:shd w:val="clear" w:color="auto" w:fill="auto"/>
          </w:tcPr>
          <w:p w14:paraId="7D277E0E" w14:textId="77777777" w:rsidR="0075535A" w:rsidRPr="00992F46" w:rsidRDefault="0075535A" w:rsidP="00723139">
            <w:pPr>
              <w:keepNext/>
              <w:keepLines/>
              <w:spacing w:after="0"/>
              <w:jc w:val="center"/>
              <w:rPr>
                <w:rFonts w:ascii="Arial" w:eastAsia="MS Mincho" w:hAnsi="Arial"/>
                <w:b/>
                <w:sz w:val="18"/>
              </w:rPr>
            </w:pPr>
            <w:r w:rsidRPr="00992F46">
              <w:rPr>
                <w:rFonts w:ascii="Arial" w:eastAsia="MS Mincho" w:hAnsi="Arial"/>
                <w:b/>
                <w:sz w:val="18"/>
              </w:rPr>
              <w:t>Model Element</w:t>
            </w:r>
          </w:p>
        </w:tc>
        <w:tc>
          <w:tcPr>
            <w:tcW w:w="2267" w:type="dxa"/>
          </w:tcPr>
          <w:p w14:paraId="6F1BCE34" w14:textId="77777777" w:rsidR="0075535A" w:rsidRPr="00992F46" w:rsidRDefault="0075535A" w:rsidP="00723139">
            <w:pPr>
              <w:keepNext/>
              <w:keepLines/>
              <w:spacing w:after="0"/>
              <w:jc w:val="center"/>
              <w:rPr>
                <w:rFonts w:ascii="Arial" w:eastAsia="MS Mincho" w:hAnsi="Arial"/>
                <w:b/>
                <w:sz w:val="18"/>
              </w:rPr>
            </w:pPr>
            <w:r w:rsidRPr="00992F46">
              <w:rPr>
                <w:rFonts w:ascii="Arial" w:eastAsia="MS Mincho" w:hAnsi="Arial"/>
                <w:b/>
                <w:sz w:val="18"/>
              </w:rPr>
              <w:t>Units</w:t>
            </w:r>
          </w:p>
        </w:tc>
        <w:tc>
          <w:tcPr>
            <w:tcW w:w="2267" w:type="dxa"/>
            <w:shd w:val="clear" w:color="auto" w:fill="auto"/>
          </w:tcPr>
          <w:p w14:paraId="18C2891E" w14:textId="77777777" w:rsidR="0075535A" w:rsidRPr="00992F46" w:rsidRDefault="0075535A" w:rsidP="00723139">
            <w:pPr>
              <w:keepNext/>
              <w:keepLines/>
              <w:spacing w:after="0"/>
              <w:jc w:val="center"/>
              <w:rPr>
                <w:rFonts w:ascii="Arial" w:eastAsia="MS Mincho" w:hAnsi="Arial"/>
                <w:b/>
                <w:sz w:val="18"/>
              </w:rPr>
            </w:pPr>
            <w:r w:rsidRPr="00992F46">
              <w:rPr>
                <w:rFonts w:ascii="Arial" w:eastAsia="MS Mincho" w:hAnsi="Arial"/>
                <w:b/>
                <w:sz w:val="18"/>
              </w:rPr>
              <w:t>Value/remark</w:t>
            </w:r>
          </w:p>
        </w:tc>
      </w:tr>
      <w:tr w:rsidR="0075535A" w:rsidRPr="00992F46" w14:paraId="3182C150" w14:textId="77777777" w:rsidTr="00723139">
        <w:tc>
          <w:tcPr>
            <w:tcW w:w="3860" w:type="dxa"/>
            <w:shd w:val="clear" w:color="auto" w:fill="auto"/>
          </w:tcPr>
          <w:p w14:paraId="487A4393" w14:textId="77777777" w:rsidR="0075535A" w:rsidRPr="00992F46" w:rsidRDefault="0075535A" w:rsidP="00723139">
            <w:pPr>
              <w:pStyle w:val="TAL"/>
              <w:rPr>
                <w:lang w:eastAsia="en-US"/>
              </w:rPr>
            </w:pPr>
            <w:proofErr w:type="spellStart"/>
            <w:r w:rsidRPr="00992F46">
              <w:rPr>
                <w:lang w:eastAsia="en-US"/>
              </w:rPr>
              <w:t>ai0</w:t>
            </w:r>
            <w:proofErr w:type="spellEnd"/>
          </w:p>
        </w:tc>
        <w:tc>
          <w:tcPr>
            <w:tcW w:w="2267" w:type="dxa"/>
          </w:tcPr>
          <w:p w14:paraId="157F4A3A" w14:textId="77777777" w:rsidR="0075535A" w:rsidRPr="00992F46" w:rsidRDefault="0075535A" w:rsidP="00723139">
            <w:pPr>
              <w:keepNext/>
              <w:keepLines/>
              <w:spacing w:after="0"/>
              <w:rPr>
                <w:rFonts w:ascii="Arial" w:eastAsia="MS Mincho" w:hAnsi="Arial"/>
                <w:sz w:val="18"/>
              </w:rPr>
            </w:pPr>
            <w:r w:rsidRPr="00992F46">
              <w:rPr>
                <w:rFonts w:ascii="Arial" w:eastAsia="MS Mincho" w:hAnsi="Arial"/>
                <w:sz w:val="18"/>
              </w:rPr>
              <w:t>solar flux unit</w:t>
            </w:r>
          </w:p>
        </w:tc>
        <w:tc>
          <w:tcPr>
            <w:tcW w:w="2267" w:type="dxa"/>
            <w:shd w:val="clear" w:color="auto" w:fill="auto"/>
          </w:tcPr>
          <w:p w14:paraId="4F4F5528" w14:textId="77777777" w:rsidR="0075535A" w:rsidRPr="00992F46" w:rsidRDefault="0075535A" w:rsidP="00723139">
            <w:pPr>
              <w:keepNext/>
              <w:keepLines/>
              <w:spacing w:after="0"/>
              <w:rPr>
                <w:rFonts w:ascii="Arial" w:eastAsia="MS Mincho" w:hAnsi="Arial"/>
                <w:sz w:val="18"/>
              </w:rPr>
            </w:pPr>
            <w:r w:rsidRPr="00992F46">
              <w:rPr>
                <w:rFonts w:ascii="Arial" w:eastAsia="MS Mincho" w:hAnsi="Arial"/>
                <w:sz w:val="18"/>
              </w:rPr>
              <w:t>64.4</w:t>
            </w:r>
          </w:p>
        </w:tc>
      </w:tr>
      <w:tr w:rsidR="0075535A" w:rsidRPr="00992F46" w14:paraId="269C19C0" w14:textId="77777777" w:rsidTr="00723139">
        <w:tc>
          <w:tcPr>
            <w:tcW w:w="3860" w:type="dxa"/>
            <w:shd w:val="clear" w:color="auto" w:fill="auto"/>
          </w:tcPr>
          <w:p w14:paraId="003EF57B" w14:textId="77777777" w:rsidR="0075535A" w:rsidRPr="00992F46" w:rsidRDefault="0075535A" w:rsidP="00723139">
            <w:pPr>
              <w:pStyle w:val="TAL"/>
              <w:rPr>
                <w:lang w:eastAsia="en-US"/>
              </w:rPr>
            </w:pPr>
            <w:proofErr w:type="spellStart"/>
            <w:r w:rsidRPr="00992F46">
              <w:rPr>
                <w:lang w:eastAsia="en-US"/>
              </w:rPr>
              <w:t>ai1</w:t>
            </w:r>
            <w:proofErr w:type="spellEnd"/>
          </w:p>
        </w:tc>
        <w:tc>
          <w:tcPr>
            <w:tcW w:w="2267" w:type="dxa"/>
          </w:tcPr>
          <w:p w14:paraId="0A5C13E1" w14:textId="77777777" w:rsidR="0075535A" w:rsidRPr="00992F46" w:rsidRDefault="0075535A" w:rsidP="00723139">
            <w:pPr>
              <w:keepNext/>
              <w:keepLines/>
              <w:spacing w:after="0"/>
              <w:rPr>
                <w:rFonts w:ascii="Arial" w:eastAsia="MS Mincho" w:hAnsi="Arial"/>
                <w:sz w:val="18"/>
              </w:rPr>
            </w:pPr>
            <w:r w:rsidRPr="00992F46">
              <w:rPr>
                <w:rFonts w:ascii="Arial" w:eastAsia="MS Mincho" w:hAnsi="Arial"/>
                <w:sz w:val="18"/>
              </w:rPr>
              <w:t>solar flux unit/degree</w:t>
            </w:r>
          </w:p>
        </w:tc>
        <w:tc>
          <w:tcPr>
            <w:tcW w:w="2267" w:type="dxa"/>
            <w:shd w:val="clear" w:color="auto" w:fill="auto"/>
          </w:tcPr>
          <w:p w14:paraId="097347F4" w14:textId="77777777" w:rsidR="0075535A" w:rsidRPr="00992F46" w:rsidRDefault="0075535A" w:rsidP="00723139">
            <w:pPr>
              <w:keepNext/>
              <w:keepLines/>
              <w:spacing w:after="0"/>
              <w:rPr>
                <w:rFonts w:ascii="Arial" w:eastAsia="MS Mincho" w:hAnsi="Arial"/>
                <w:sz w:val="18"/>
              </w:rPr>
            </w:pPr>
            <w:r w:rsidRPr="00992F46">
              <w:rPr>
                <w:rFonts w:ascii="Arial" w:eastAsia="MS Mincho" w:hAnsi="Arial"/>
                <w:sz w:val="18"/>
              </w:rPr>
              <w:t>0</w:t>
            </w:r>
          </w:p>
        </w:tc>
      </w:tr>
      <w:tr w:rsidR="0075535A" w:rsidRPr="00992F46" w14:paraId="0CBDE0E8" w14:textId="77777777" w:rsidTr="00723139">
        <w:tc>
          <w:tcPr>
            <w:tcW w:w="3860" w:type="dxa"/>
            <w:shd w:val="clear" w:color="auto" w:fill="auto"/>
          </w:tcPr>
          <w:p w14:paraId="4D949539" w14:textId="77777777" w:rsidR="0075535A" w:rsidRPr="00992F46" w:rsidRDefault="0075535A" w:rsidP="00723139">
            <w:pPr>
              <w:pStyle w:val="TAL"/>
              <w:rPr>
                <w:lang w:eastAsia="en-US"/>
              </w:rPr>
            </w:pPr>
            <w:proofErr w:type="spellStart"/>
            <w:r w:rsidRPr="00992F46">
              <w:rPr>
                <w:lang w:eastAsia="en-US"/>
              </w:rPr>
              <w:t>ai2</w:t>
            </w:r>
            <w:proofErr w:type="spellEnd"/>
          </w:p>
        </w:tc>
        <w:tc>
          <w:tcPr>
            <w:tcW w:w="2267" w:type="dxa"/>
          </w:tcPr>
          <w:p w14:paraId="582D80AD" w14:textId="77777777" w:rsidR="0075535A" w:rsidRPr="00992F46" w:rsidRDefault="0075535A" w:rsidP="00723139">
            <w:pPr>
              <w:keepNext/>
              <w:keepLines/>
              <w:spacing w:after="0"/>
              <w:rPr>
                <w:rFonts w:ascii="Arial" w:eastAsia="MS Mincho" w:hAnsi="Arial"/>
                <w:sz w:val="18"/>
              </w:rPr>
            </w:pPr>
            <w:r w:rsidRPr="00992F46">
              <w:rPr>
                <w:rFonts w:ascii="Arial" w:eastAsia="MS Mincho" w:hAnsi="Arial"/>
                <w:sz w:val="18"/>
              </w:rPr>
              <w:t>solar flux unit/</w:t>
            </w:r>
            <w:proofErr w:type="spellStart"/>
            <w:r w:rsidRPr="00992F46">
              <w:rPr>
                <w:rFonts w:ascii="Arial" w:eastAsia="MS Mincho" w:hAnsi="Arial"/>
                <w:sz w:val="18"/>
              </w:rPr>
              <w:t>degree</w:t>
            </w:r>
            <w:r w:rsidRPr="00992F46">
              <w:rPr>
                <w:rFonts w:ascii="Arial" w:eastAsia="MS Mincho" w:hAnsi="Arial"/>
                <w:sz w:val="18"/>
                <w:vertAlign w:val="superscript"/>
              </w:rPr>
              <w:t>2</w:t>
            </w:r>
            <w:proofErr w:type="spellEnd"/>
          </w:p>
        </w:tc>
        <w:tc>
          <w:tcPr>
            <w:tcW w:w="2267" w:type="dxa"/>
            <w:shd w:val="clear" w:color="auto" w:fill="auto"/>
          </w:tcPr>
          <w:p w14:paraId="64AE45EF" w14:textId="77777777" w:rsidR="0075535A" w:rsidRPr="00992F46" w:rsidRDefault="0075535A" w:rsidP="00723139">
            <w:pPr>
              <w:keepNext/>
              <w:keepLines/>
              <w:spacing w:after="0"/>
              <w:rPr>
                <w:rFonts w:ascii="Arial" w:eastAsia="MS Mincho" w:hAnsi="Arial"/>
                <w:sz w:val="18"/>
              </w:rPr>
            </w:pPr>
            <w:r w:rsidRPr="00992F46">
              <w:rPr>
                <w:rFonts w:ascii="Arial" w:eastAsia="MS Mincho" w:hAnsi="Arial"/>
                <w:sz w:val="18"/>
              </w:rPr>
              <w:t>0</w:t>
            </w:r>
          </w:p>
        </w:tc>
      </w:tr>
    </w:tbl>
    <w:p w14:paraId="6B69DA27" w14:textId="77777777" w:rsidR="0075535A" w:rsidRPr="00992F46" w:rsidRDefault="0075535A" w:rsidP="0075535A">
      <w:pPr>
        <w:rPr>
          <w:lang w:eastAsia="x-none"/>
        </w:rPr>
      </w:pPr>
    </w:p>
    <w:p w14:paraId="56E2FB02" w14:textId="77777777" w:rsidR="0075535A" w:rsidRPr="00992F46" w:rsidRDefault="0075535A" w:rsidP="006C7BD2">
      <w:pPr>
        <w:pStyle w:val="B1"/>
      </w:pPr>
      <w:r w:rsidRPr="00992F46">
        <w:t>-</w:t>
      </w:r>
      <w:r w:rsidRPr="00992F46">
        <w:tab/>
        <w:t xml:space="preserve">Tropospheric model: STANAG with SRI equal to 324.8, </w:t>
      </w:r>
      <w:r w:rsidR="009A6AC5" w:rsidRPr="00992F46">
        <w:t>as defined in STANAG 4294 [70</w:t>
      </w:r>
      <w:r w:rsidRPr="00992F46">
        <w:t>].</w:t>
      </w:r>
    </w:p>
    <w:p w14:paraId="5CC46AD8" w14:textId="77777777" w:rsidR="00C97957" w:rsidRPr="00992F46" w:rsidRDefault="00C97957" w:rsidP="00C97957">
      <w:pPr>
        <w:pStyle w:val="Heading2"/>
      </w:pPr>
      <w:bookmarkStart w:id="101" w:name="_Toc27403195"/>
      <w:bookmarkStart w:id="102" w:name="_Toc35976859"/>
      <w:bookmarkStart w:id="103" w:name="_Toc35977805"/>
      <w:bookmarkStart w:id="104" w:name="_Toc36029113"/>
      <w:bookmarkStart w:id="105" w:name="_Toc43822443"/>
      <w:bookmarkStart w:id="106" w:name="_Toc52167553"/>
      <w:r w:rsidRPr="00992F46">
        <w:t>4.12</w:t>
      </w:r>
      <w:r w:rsidRPr="00992F46">
        <w:tab/>
        <w:t>GNSS Requirements for aerial testing</w:t>
      </w:r>
      <w:bookmarkEnd w:id="101"/>
      <w:bookmarkEnd w:id="102"/>
      <w:bookmarkEnd w:id="103"/>
      <w:bookmarkEnd w:id="104"/>
      <w:bookmarkEnd w:id="105"/>
      <w:bookmarkEnd w:id="106"/>
    </w:p>
    <w:p w14:paraId="7643C89E" w14:textId="77777777" w:rsidR="00C97957" w:rsidRPr="00992F46" w:rsidRDefault="00C97957" w:rsidP="00C97957">
      <w:pPr>
        <w:pStyle w:val="Heading3"/>
      </w:pPr>
      <w:bookmarkStart w:id="107" w:name="_Toc27403196"/>
      <w:bookmarkStart w:id="108" w:name="_Toc35976860"/>
      <w:bookmarkStart w:id="109" w:name="_Toc35977806"/>
      <w:bookmarkStart w:id="110" w:name="_Toc36029114"/>
      <w:bookmarkStart w:id="111" w:name="_Toc43822444"/>
      <w:bookmarkStart w:id="112" w:name="_Toc52167554"/>
      <w:r w:rsidRPr="00992F46">
        <w:t>4.12.1</w:t>
      </w:r>
      <w:r w:rsidRPr="00992F46">
        <w:tab/>
        <w:t>General</w:t>
      </w:r>
      <w:bookmarkEnd w:id="107"/>
      <w:bookmarkEnd w:id="108"/>
      <w:bookmarkEnd w:id="109"/>
      <w:bookmarkEnd w:id="110"/>
      <w:bookmarkEnd w:id="111"/>
      <w:bookmarkEnd w:id="112"/>
    </w:p>
    <w:p w14:paraId="217441AC" w14:textId="77777777" w:rsidR="00C97957" w:rsidRPr="00992F46" w:rsidRDefault="00C97957" w:rsidP="00C97957">
      <w:r w:rsidRPr="00992F46">
        <w:t>This clause defines the GNSS scenarios and requirements which apply for all aerial test cases that require simulated GNSS signals, unless otherwise specified.</w:t>
      </w:r>
    </w:p>
    <w:p w14:paraId="04082919" w14:textId="77777777" w:rsidR="00C97957" w:rsidRPr="00992F46" w:rsidRDefault="00C97957" w:rsidP="00C97957">
      <w:r w:rsidRPr="00992F46">
        <w:t>The term SV ID used in this clause is defined as the satellite PRN for GPS and Modernized GPS, as Code Number for Galileo, as the satellite Slot Number for GLONASS and as the Ranging Code Number for BDS.</w:t>
      </w:r>
    </w:p>
    <w:p w14:paraId="481D4DBE" w14:textId="77777777" w:rsidR="00C97957" w:rsidRPr="00992F46" w:rsidRDefault="00C97957" w:rsidP="00C97957">
      <w:pPr>
        <w:pStyle w:val="Heading3"/>
      </w:pPr>
      <w:bookmarkStart w:id="113" w:name="_Toc27403197"/>
      <w:bookmarkStart w:id="114" w:name="_Toc35976861"/>
      <w:bookmarkStart w:id="115" w:name="_Toc35977807"/>
      <w:bookmarkStart w:id="116" w:name="_Toc36029115"/>
      <w:bookmarkStart w:id="117" w:name="_Toc43822445"/>
      <w:bookmarkStart w:id="118" w:name="_Toc52167555"/>
      <w:r w:rsidRPr="00992F46">
        <w:t>4.12.2</w:t>
      </w:r>
      <w:r w:rsidRPr="00992F46">
        <w:tab/>
        <w:t>GNSS Scenarios</w:t>
      </w:r>
      <w:bookmarkEnd w:id="113"/>
      <w:bookmarkEnd w:id="114"/>
      <w:bookmarkEnd w:id="115"/>
      <w:bookmarkEnd w:id="116"/>
      <w:bookmarkEnd w:id="117"/>
      <w:bookmarkEnd w:id="118"/>
    </w:p>
    <w:p w14:paraId="273C4B91" w14:textId="77777777" w:rsidR="00C97957" w:rsidRPr="00992F46" w:rsidRDefault="00C97957" w:rsidP="00C97957">
      <w:r w:rsidRPr="00992F46">
        <w:t>The following GNSS scenarios shall be used.</w:t>
      </w:r>
    </w:p>
    <w:p w14:paraId="4F2BAF79" w14:textId="77777777" w:rsidR="005422D0" w:rsidRPr="00992F46" w:rsidRDefault="00C97957" w:rsidP="005422D0">
      <w:pPr>
        <w:pStyle w:val="B1"/>
      </w:pPr>
      <w:r w:rsidRPr="00992F46">
        <w:t>-</w:t>
      </w:r>
      <w:r w:rsidRPr="00992F46">
        <w:tab/>
        <w:t xml:space="preserve">Yuma / </w:t>
      </w:r>
      <w:proofErr w:type="spellStart"/>
      <w:r w:rsidRPr="00992F46">
        <w:t>Rinex</w:t>
      </w:r>
      <w:proofErr w:type="spellEnd"/>
      <w:r w:rsidRPr="00992F46">
        <w:t xml:space="preserve"> Almanac data: the required file(s) available in the GNSS data sig zip file specified in TS 37.571-5 [68] Annex B are given in Table 4.</w:t>
      </w:r>
      <w:r w:rsidR="005422D0" w:rsidRPr="00992F46">
        <w:t>12</w:t>
      </w:r>
      <w:r w:rsidRPr="00992F46">
        <w:t>.2-</w:t>
      </w:r>
      <w:r w:rsidR="005422D0" w:rsidRPr="00992F46">
        <w:t>0</w:t>
      </w:r>
      <w:r w:rsidRPr="00992F46">
        <w:t>.</w:t>
      </w:r>
    </w:p>
    <w:p w14:paraId="59F79ED4" w14:textId="77777777" w:rsidR="005422D0" w:rsidRPr="00992F46" w:rsidRDefault="005422D0" w:rsidP="005422D0">
      <w:pPr>
        <w:pStyle w:val="TH"/>
      </w:pPr>
      <w:r w:rsidRPr="00992F46">
        <w:lastRenderedPageBreak/>
        <w:t xml:space="preserve">Table 4.12.2-0: Yuma / </w:t>
      </w:r>
      <w:proofErr w:type="spellStart"/>
      <w:r w:rsidRPr="00992F46">
        <w:t>Rinex</w:t>
      </w:r>
      <w:proofErr w:type="spellEnd"/>
      <w:r w:rsidRPr="00992F46">
        <w:t xml:space="preserve"> Almanac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5422D0" w:rsidRPr="00992F46" w14:paraId="038170FB" w14:textId="77777777" w:rsidTr="001A313F">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1E1C" w14:textId="77777777" w:rsidR="005422D0" w:rsidRPr="00992F46" w:rsidRDefault="005422D0" w:rsidP="001A313F">
            <w:pPr>
              <w:pStyle w:val="TAH"/>
              <w:rPr>
                <w:bCs/>
                <w:lang w:eastAsia="en-US"/>
              </w:rPr>
            </w:pPr>
            <w:r w:rsidRPr="00992F46">
              <w:rPr>
                <w:lang w:eastAsia="en-US"/>
              </w:rPr>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2B0CBA5" w14:textId="77777777" w:rsidR="005422D0" w:rsidRPr="00992F46" w:rsidRDefault="005422D0" w:rsidP="001A313F">
            <w:pPr>
              <w:pStyle w:val="TAH"/>
              <w:rPr>
                <w:lang w:eastAsia="en-US"/>
              </w:rPr>
            </w:pPr>
            <w:r w:rsidRPr="00992F46">
              <w:rPr>
                <w:lang w:eastAsia="en-US"/>
              </w:rPr>
              <w:t xml:space="preserve">Yuma / </w:t>
            </w:r>
            <w:proofErr w:type="spellStart"/>
            <w:r w:rsidRPr="00992F46">
              <w:rPr>
                <w:lang w:eastAsia="en-US"/>
              </w:rPr>
              <w:t>Rinex</w:t>
            </w:r>
            <w:proofErr w:type="spellEnd"/>
            <w:r w:rsidRPr="00992F46">
              <w:rPr>
                <w:lang w:eastAsia="en-US"/>
              </w:rPr>
              <w:t xml:space="preserve"> file(s)</w:t>
            </w:r>
            <w:r w:rsidRPr="00992F46">
              <w:rPr>
                <w:vertAlign w:val="superscript"/>
                <w:lang w:eastAsia="en-US"/>
              </w:rPr>
              <w:t xml:space="preserve"> (1)</w:t>
            </w:r>
          </w:p>
        </w:tc>
      </w:tr>
      <w:tr w:rsidR="005422D0" w:rsidRPr="00992F46" w14:paraId="18E72F01" w14:textId="77777777" w:rsidTr="001A313F">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8005D" w14:textId="77777777" w:rsidR="005422D0" w:rsidRPr="00992F46" w:rsidRDefault="005422D0" w:rsidP="001A313F">
            <w:pPr>
              <w:pStyle w:val="TAC"/>
              <w:rPr>
                <w:lang w:eastAsia="en-US"/>
              </w:rPr>
            </w:pPr>
            <w:r w:rsidRPr="00992F46">
              <w:rPr>
                <w:lang w:eastAsia="en-US"/>
              </w:rPr>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492A595" w14:textId="77777777" w:rsidR="005422D0" w:rsidRPr="00992F46" w:rsidRDefault="005422D0" w:rsidP="001A313F">
            <w:pPr>
              <w:pStyle w:val="TAL"/>
              <w:rPr>
                <w:lang w:eastAsia="en-US"/>
              </w:rPr>
            </w:pPr>
            <w:r w:rsidRPr="00992F46">
              <w:rPr>
                <w:lang w:eastAsia="en-US"/>
              </w:rPr>
              <w:t>globalAlmanac_gpsYuma.txt</w:t>
            </w:r>
          </w:p>
        </w:tc>
      </w:tr>
      <w:tr w:rsidR="005422D0" w:rsidRPr="00992F46" w14:paraId="4B15A1E9" w14:textId="77777777" w:rsidTr="001A313F">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30616" w14:textId="77777777" w:rsidR="005422D0" w:rsidRPr="00992F46" w:rsidRDefault="005422D0" w:rsidP="001A313F">
            <w:pPr>
              <w:pStyle w:val="TAC"/>
              <w:rPr>
                <w:lang w:eastAsia="en-US"/>
              </w:rPr>
            </w:pPr>
            <w:r w:rsidRPr="00992F46">
              <w:rPr>
                <w:lang w:eastAsia="en-US"/>
              </w:rPr>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70D7A32" w14:textId="77777777" w:rsidR="005422D0" w:rsidRPr="00992F46" w:rsidRDefault="005422D0" w:rsidP="001A313F">
            <w:pPr>
              <w:pStyle w:val="TAL"/>
              <w:rPr>
                <w:lang w:eastAsia="en-US"/>
              </w:rPr>
            </w:pPr>
            <w:proofErr w:type="spellStart"/>
            <w:r w:rsidRPr="00992F46">
              <w:rPr>
                <w:lang w:eastAsia="en-US"/>
              </w:rPr>
              <w:t>globalAlmanac_glonass.agl</w:t>
            </w:r>
            <w:proofErr w:type="spellEnd"/>
          </w:p>
        </w:tc>
      </w:tr>
      <w:tr w:rsidR="005422D0" w:rsidRPr="00992F46" w14:paraId="010B7FBA" w14:textId="77777777" w:rsidTr="001A313F">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14801" w14:textId="77777777" w:rsidR="005422D0" w:rsidRPr="00992F46" w:rsidRDefault="005422D0" w:rsidP="001A313F">
            <w:pPr>
              <w:pStyle w:val="TAC"/>
              <w:rPr>
                <w:lang w:eastAsia="en-US"/>
              </w:rPr>
            </w:pPr>
            <w:r w:rsidRPr="00992F46">
              <w:rPr>
                <w:lang w:eastAsia="en-US"/>
              </w:rPr>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E641878" w14:textId="77777777" w:rsidR="005422D0" w:rsidRPr="00992F46" w:rsidRDefault="005422D0" w:rsidP="001A313F">
            <w:pPr>
              <w:pStyle w:val="TAL"/>
              <w:rPr>
                <w:lang w:eastAsia="en-US"/>
              </w:rPr>
            </w:pPr>
            <w:r w:rsidRPr="00992F46">
              <w:rPr>
                <w:lang w:eastAsia="en-US"/>
              </w:rPr>
              <w:t>globalAlmanac_galileo.xml</w:t>
            </w:r>
          </w:p>
        </w:tc>
      </w:tr>
      <w:tr w:rsidR="005422D0" w:rsidRPr="00992F46" w14:paraId="4CD56D2A" w14:textId="77777777" w:rsidTr="001A313F">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FA4AA" w14:textId="77777777" w:rsidR="005422D0" w:rsidRPr="00992F46" w:rsidRDefault="005422D0" w:rsidP="001A313F">
            <w:pPr>
              <w:pStyle w:val="TAC"/>
              <w:rPr>
                <w:lang w:eastAsia="en-US"/>
              </w:rPr>
            </w:pPr>
            <w:r w:rsidRPr="00992F46">
              <w:rPr>
                <w:lang w:eastAsia="en-US"/>
              </w:rPr>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BCCDA0A" w14:textId="77777777" w:rsidR="005422D0" w:rsidRPr="00992F46" w:rsidRDefault="005422D0" w:rsidP="001A313F">
            <w:pPr>
              <w:pStyle w:val="TAL"/>
              <w:rPr>
                <w:lang w:eastAsia="en-US"/>
              </w:rPr>
            </w:pPr>
            <w:r w:rsidRPr="00992F46">
              <w:rPr>
                <w:lang w:eastAsia="en-US"/>
              </w:rPr>
              <w:t>FFS</w:t>
            </w:r>
          </w:p>
        </w:tc>
      </w:tr>
      <w:tr w:rsidR="005422D0" w:rsidRPr="00992F46" w14:paraId="7F7C1310" w14:textId="77777777" w:rsidTr="001A313F">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2C9B6F1" w14:textId="77777777" w:rsidR="005422D0" w:rsidRPr="00992F46" w:rsidRDefault="005422D0" w:rsidP="001A313F">
            <w:pPr>
              <w:pStyle w:val="TAL"/>
              <w:rPr>
                <w:lang w:eastAsia="en-US"/>
              </w:rPr>
            </w:pPr>
            <w:r w:rsidRPr="00992F46">
              <w:rPr>
                <w:lang w:eastAsia="en-US"/>
              </w:rPr>
              <w:t xml:space="preserve">Note 1: Where the UE supports more than one GNSS then all the relevant Yuma / </w:t>
            </w:r>
            <w:proofErr w:type="spellStart"/>
            <w:r w:rsidRPr="00992F46">
              <w:rPr>
                <w:lang w:eastAsia="en-US"/>
              </w:rPr>
              <w:t>Rinex</w:t>
            </w:r>
            <w:proofErr w:type="spellEnd"/>
            <w:r w:rsidRPr="00992F46">
              <w:rPr>
                <w:lang w:eastAsia="en-US"/>
              </w:rPr>
              <w:t xml:space="preserve"> data files are used</w:t>
            </w:r>
          </w:p>
        </w:tc>
      </w:tr>
    </w:tbl>
    <w:p w14:paraId="55F45302" w14:textId="77777777" w:rsidR="00C97957" w:rsidRPr="00992F46" w:rsidRDefault="00C97957" w:rsidP="00D05E31"/>
    <w:p w14:paraId="192159DB" w14:textId="77777777" w:rsidR="00C97957" w:rsidRPr="00992F46" w:rsidRDefault="00C97957" w:rsidP="00C97957">
      <w:pPr>
        <w:pStyle w:val="B1"/>
      </w:pPr>
      <w:r w:rsidRPr="00992F46">
        <w:t>-</w:t>
      </w:r>
      <w:r w:rsidRPr="00992F46">
        <w:tab/>
        <w:t>UE location(s) and motion:</w:t>
      </w:r>
    </w:p>
    <w:p w14:paraId="2F80F024" w14:textId="77777777" w:rsidR="00C97957" w:rsidRPr="00992F46" w:rsidRDefault="00C97957" w:rsidP="00C97957">
      <w:pPr>
        <w:pStyle w:val="B2"/>
      </w:pPr>
      <w:r w:rsidRPr="00992F46">
        <w:t>Latitude: the simulated latitude is given in Table 4.12.2-2</w:t>
      </w:r>
    </w:p>
    <w:p w14:paraId="008956CB" w14:textId="77777777" w:rsidR="00C97957" w:rsidRPr="00992F46" w:rsidRDefault="00C97957" w:rsidP="00C97957">
      <w:pPr>
        <w:pStyle w:val="B2"/>
      </w:pPr>
      <w:r w:rsidRPr="00992F46">
        <w:t>Longitude: the simulated longitude is given in Table 4.12.2-2</w:t>
      </w:r>
    </w:p>
    <w:p w14:paraId="2FD368B0" w14:textId="77777777" w:rsidR="00C97957" w:rsidRPr="00992F46" w:rsidRDefault="00C97957" w:rsidP="00C97957">
      <w:pPr>
        <w:pStyle w:val="B2"/>
      </w:pPr>
      <w:r w:rsidRPr="00992F46">
        <w:t>Height: the simulated heights above sea level are given in Table 4.12.2-2</w:t>
      </w:r>
    </w:p>
    <w:p w14:paraId="5C63F197" w14:textId="77777777" w:rsidR="00C97957" w:rsidRPr="00992F46" w:rsidRDefault="00C97957" w:rsidP="00C97957">
      <w:pPr>
        <w:pStyle w:val="B2"/>
      </w:pPr>
      <w:r w:rsidRPr="00992F46">
        <w:t>Motion: the simulated motion(s) are given in Table 4.12.2-1</w:t>
      </w:r>
    </w:p>
    <w:p w14:paraId="01382868" w14:textId="77777777" w:rsidR="00C97957" w:rsidRPr="00992F46" w:rsidRDefault="00C97957" w:rsidP="00C97957">
      <w:pPr>
        <w:pStyle w:val="TH"/>
      </w:pPr>
      <w:bookmarkStart w:id="119" w:name="_Hlk7600098"/>
      <w:r w:rsidRPr="00992F46">
        <w:t>Table 4.12.2-1: UE locations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C97957" w:rsidRPr="00992F46" w14:paraId="67FFBF31" w14:textId="77777777" w:rsidTr="003C077A">
        <w:tc>
          <w:tcPr>
            <w:tcW w:w="2235" w:type="dxa"/>
            <w:shd w:val="clear" w:color="auto" w:fill="auto"/>
          </w:tcPr>
          <w:bookmarkEnd w:id="119"/>
          <w:p w14:paraId="6272C0D9" w14:textId="77777777" w:rsidR="00C97957" w:rsidRPr="00992F46" w:rsidRDefault="00C97957" w:rsidP="003C077A">
            <w:pPr>
              <w:pStyle w:val="TAH"/>
            </w:pPr>
            <w:r w:rsidRPr="00992F46">
              <w:t>Scenario number and description</w:t>
            </w:r>
          </w:p>
        </w:tc>
        <w:tc>
          <w:tcPr>
            <w:tcW w:w="850" w:type="dxa"/>
            <w:shd w:val="clear" w:color="auto" w:fill="auto"/>
          </w:tcPr>
          <w:p w14:paraId="675D1EF8" w14:textId="77777777" w:rsidR="00C97957" w:rsidRPr="00992F46" w:rsidRDefault="00C97957" w:rsidP="003C077A">
            <w:pPr>
              <w:pStyle w:val="TAH"/>
            </w:pPr>
            <w:r w:rsidRPr="00992F46">
              <w:t>Step #</w:t>
            </w:r>
          </w:p>
        </w:tc>
        <w:tc>
          <w:tcPr>
            <w:tcW w:w="3402" w:type="dxa"/>
            <w:shd w:val="clear" w:color="auto" w:fill="auto"/>
          </w:tcPr>
          <w:p w14:paraId="7A7A091A" w14:textId="77777777" w:rsidR="00C97957" w:rsidRPr="00992F46" w:rsidRDefault="00C97957" w:rsidP="003C077A">
            <w:pPr>
              <w:pStyle w:val="TAH"/>
            </w:pPr>
            <w:r w:rsidRPr="00992F46">
              <w:t>Action (Location details given in Table 4.12.2-3)</w:t>
            </w:r>
          </w:p>
        </w:tc>
        <w:tc>
          <w:tcPr>
            <w:tcW w:w="3402" w:type="dxa"/>
          </w:tcPr>
          <w:p w14:paraId="36BC11B3" w14:textId="77777777" w:rsidR="00C97957" w:rsidRPr="00992F46" w:rsidRDefault="00C97957" w:rsidP="003C077A">
            <w:pPr>
              <w:pStyle w:val="TAH"/>
            </w:pPr>
            <w:r w:rsidRPr="00992F46">
              <w:t>Notes</w:t>
            </w:r>
          </w:p>
        </w:tc>
      </w:tr>
      <w:tr w:rsidR="00C97957" w:rsidRPr="00992F46" w14:paraId="4DE6A4D6" w14:textId="77777777" w:rsidTr="003C077A">
        <w:tc>
          <w:tcPr>
            <w:tcW w:w="2235" w:type="dxa"/>
            <w:vMerge w:val="restart"/>
            <w:shd w:val="clear" w:color="auto" w:fill="auto"/>
          </w:tcPr>
          <w:p w14:paraId="5956995C" w14:textId="77777777" w:rsidR="00C97957" w:rsidRPr="00992F46" w:rsidRDefault="00C97957" w:rsidP="003C077A">
            <w:pPr>
              <w:pStyle w:val="TAL"/>
            </w:pPr>
            <w:r w:rsidRPr="00992F46">
              <w:t>Scenario #1: move from location #1 to location #2 to location #3</w:t>
            </w:r>
          </w:p>
        </w:tc>
        <w:tc>
          <w:tcPr>
            <w:tcW w:w="850" w:type="dxa"/>
            <w:shd w:val="clear" w:color="auto" w:fill="auto"/>
          </w:tcPr>
          <w:p w14:paraId="6A46411A" w14:textId="77777777" w:rsidR="00C97957" w:rsidRPr="00992F46" w:rsidRDefault="00C97957" w:rsidP="003C077A">
            <w:pPr>
              <w:pStyle w:val="TAC"/>
            </w:pPr>
            <w:r w:rsidRPr="00992F46">
              <w:t>1</w:t>
            </w:r>
          </w:p>
        </w:tc>
        <w:tc>
          <w:tcPr>
            <w:tcW w:w="3402" w:type="dxa"/>
            <w:shd w:val="clear" w:color="auto" w:fill="auto"/>
          </w:tcPr>
          <w:p w14:paraId="243C64C1" w14:textId="77777777" w:rsidR="00C97957" w:rsidRPr="00992F46" w:rsidRDefault="00C97957" w:rsidP="003C077A">
            <w:pPr>
              <w:pStyle w:val="TAL"/>
            </w:pPr>
            <w:r w:rsidRPr="00992F46">
              <w:t>Static at location #1</w:t>
            </w:r>
          </w:p>
        </w:tc>
        <w:tc>
          <w:tcPr>
            <w:tcW w:w="3402" w:type="dxa"/>
          </w:tcPr>
          <w:p w14:paraId="3BF1FF94" w14:textId="77777777" w:rsidR="00C97957" w:rsidRPr="00992F46" w:rsidRDefault="00C97957" w:rsidP="003C077A">
            <w:pPr>
              <w:pStyle w:val="TAL"/>
            </w:pPr>
          </w:p>
        </w:tc>
      </w:tr>
      <w:tr w:rsidR="00C97957" w:rsidRPr="00992F46" w14:paraId="6ACC7AA6" w14:textId="77777777" w:rsidTr="003C077A">
        <w:tc>
          <w:tcPr>
            <w:tcW w:w="2235" w:type="dxa"/>
            <w:vMerge/>
            <w:shd w:val="clear" w:color="auto" w:fill="auto"/>
          </w:tcPr>
          <w:p w14:paraId="244E77F1" w14:textId="77777777" w:rsidR="00C97957" w:rsidRPr="00992F46" w:rsidRDefault="00C97957" w:rsidP="003C077A">
            <w:pPr>
              <w:pStyle w:val="TAC"/>
              <w:jc w:val="left"/>
            </w:pPr>
          </w:p>
        </w:tc>
        <w:tc>
          <w:tcPr>
            <w:tcW w:w="850" w:type="dxa"/>
            <w:shd w:val="clear" w:color="auto" w:fill="auto"/>
          </w:tcPr>
          <w:p w14:paraId="715C15FD" w14:textId="77777777" w:rsidR="00C97957" w:rsidRPr="00992F46" w:rsidRDefault="00C97957" w:rsidP="003C077A">
            <w:pPr>
              <w:pStyle w:val="TAC"/>
            </w:pPr>
            <w:r w:rsidRPr="00992F46">
              <w:t>2</w:t>
            </w:r>
          </w:p>
        </w:tc>
        <w:tc>
          <w:tcPr>
            <w:tcW w:w="3402" w:type="dxa"/>
            <w:shd w:val="clear" w:color="auto" w:fill="auto"/>
          </w:tcPr>
          <w:p w14:paraId="74C48903" w14:textId="77777777" w:rsidR="00C97957" w:rsidRPr="00992F46" w:rsidRDefault="00C97957" w:rsidP="003C077A">
            <w:pPr>
              <w:pStyle w:val="TAL"/>
            </w:pPr>
            <w:r w:rsidRPr="00992F46">
              <w:t xml:space="preserve">Trigger from test case to move in a straight line at </w:t>
            </w:r>
            <w:proofErr w:type="spellStart"/>
            <w:r w:rsidRPr="00992F46">
              <w:t>5m</w:t>
            </w:r>
            <w:proofErr w:type="spellEnd"/>
            <w:r w:rsidRPr="00992F46">
              <w:t>/s from current location to next location</w:t>
            </w:r>
          </w:p>
        </w:tc>
        <w:tc>
          <w:tcPr>
            <w:tcW w:w="3402" w:type="dxa"/>
          </w:tcPr>
          <w:p w14:paraId="32C92CE7" w14:textId="77777777" w:rsidR="00C97957" w:rsidRPr="00992F46" w:rsidRDefault="00C97957" w:rsidP="003C077A">
            <w:pPr>
              <w:pStyle w:val="TAL"/>
            </w:pPr>
          </w:p>
        </w:tc>
      </w:tr>
      <w:tr w:rsidR="00C97957" w:rsidRPr="00992F46" w14:paraId="5CE00325" w14:textId="77777777" w:rsidTr="003C077A">
        <w:tc>
          <w:tcPr>
            <w:tcW w:w="2235" w:type="dxa"/>
            <w:vMerge/>
            <w:shd w:val="clear" w:color="auto" w:fill="auto"/>
          </w:tcPr>
          <w:p w14:paraId="418A1F40" w14:textId="77777777" w:rsidR="00C97957" w:rsidRPr="00992F46" w:rsidRDefault="00C97957" w:rsidP="003C077A">
            <w:pPr>
              <w:pStyle w:val="TAC"/>
              <w:jc w:val="left"/>
            </w:pPr>
          </w:p>
        </w:tc>
        <w:tc>
          <w:tcPr>
            <w:tcW w:w="850" w:type="dxa"/>
            <w:shd w:val="clear" w:color="auto" w:fill="auto"/>
          </w:tcPr>
          <w:p w14:paraId="6ADDB848" w14:textId="77777777" w:rsidR="00C97957" w:rsidRPr="00992F46" w:rsidRDefault="00C97957" w:rsidP="003C077A">
            <w:pPr>
              <w:pStyle w:val="TAC"/>
            </w:pPr>
            <w:r w:rsidRPr="00992F46">
              <w:t>3</w:t>
            </w:r>
          </w:p>
        </w:tc>
        <w:tc>
          <w:tcPr>
            <w:tcW w:w="3402" w:type="dxa"/>
            <w:shd w:val="clear" w:color="auto" w:fill="auto"/>
          </w:tcPr>
          <w:p w14:paraId="56F3A0C9" w14:textId="77777777" w:rsidR="00C97957" w:rsidRPr="00992F46" w:rsidRDefault="00C97957" w:rsidP="003C077A">
            <w:pPr>
              <w:pStyle w:val="TAL"/>
            </w:pPr>
            <w:r w:rsidRPr="00992F46">
              <w:t>Static at location #2</w:t>
            </w:r>
          </w:p>
        </w:tc>
        <w:tc>
          <w:tcPr>
            <w:tcW w:w="3402" w:type="dxa"/>
          </w:tcPr>
          <w:p w14:paraId="5B6C17F5" w14:textId="77777777" w:rsidR="00C97957" w:rsidRPr="00992F46" w:rsidRDefault="00C97957" w:rsidP="003C077A">
            <w:pPr>
              <w:pStyle w:val="TAL"/>
            </w:pPr>
          </w:p>
        </w:tc>
      </w:tr>
      <w:tr w:rsidR="00C97957" w:rsidRPr="00992F46" w14:paraId="62E733E0" w14:textId="77777777" w:rsidTr="003C077A">
        <w:tc>
          <w:tcPr>
            <w:tcW w:w="2235" w:type="dxa"/>
            <w:vMerge/>
            <w:shd w:val="clear" w:color="auto" w:fill="auto"/>
          </w:tcPr>
          <w:p w14:paraId="18E586EC" w14:textId="77777777" w:rsidR="00C97957" w:rsidRPr="00992F46" w:rsidRDefault="00C97957" w:rsidP="003C077A">
            <w:pPr>
              <w:pStyle w:val="TAC"/>
              <w:jc w:val="left"/>
            </w:pPr>
          </w:p>
        </w:tc>
        <w:tc>
          <w:tcPr>
            <w:tcW w:w="850" w:type="dxa"/>
            <w:shd w:val="clear" w:color="auto" w:fill="auto"/>
          </w:tcPr>
          <w:p w14:paraId="3875D577" w14:textId="77777777" w:rsidR="00C97957" w:rsidRPr="00992F46" w:rsidRDefault="00C97957" w:rsidP="003C077A">
            <w:pPr>
              <w:pStyle w:val="TAC"/>
            </w:pPr>
            <w:r w:rsidRPr="00992F46">
              <w:t>4</w:t>
            </w:r>
          </w:p>
        </w:tc>
        <w:tc>
          <w:tcPr>
            <w:tcW w:w="3402" w:type="dxa"/>
            <w:shd w:val="clear" w:color="auto" w:fill="auto"/>
          </w:tcPr>
          <w:p w14:paraId="1B8B05E2" w14:textId="77777777" w:rsidR="00C97957" w:rsidRPr="00992F46" w:rsidRDefault="00C97957" w:rsidP="003C077A">
            <w:pPr>
              <w:pStyle w:val="TAL"/>
            </w:pPr>
            <w:r w:rsidRPr="00992F46">
              <w:t xml:space="preserve">Trigger from test case to move in a straight line at </w:t>
            </w:r>
            <w:proofErr w:type="spellStart"/>
            <w:r w:rsidRPr="00992F46">
              <w:t>5m</w:t>
            </w:r>
            <w:proofErr w:type="spellEnd"/>
            <w:r w:rsidRPr="00992F46">
              <w:t>/s from current location to next location</w:t>
            </w:r>
          </w:p>
        </w:tc>
        <w:tc>
          <w:tcPr>
            <w:tcW w:w="3402" w:type="dxa"/>
          </w:tcPr>
          <w:p w14:paraId="3F6D65CD" w14:textId="77777777" w:rsidR="00C97957" w:rsidRPr="00992F46" w:rsidRDefault="00C97957" w:rsidP="003C077A">
            <w:pPr>
              <w:pStyle w:val="TAL"/>
            </w:pPr>
            <w:r w:rsidRPr="00992F46">
              <w:t>Simulation will take 4</w:t>
            </w:r>
            <w:r w:rsidR="004E217D" w:rsidRPr="00992F46">
              <w:t>0</w:t>
            </w:r>
            <w:r w:rsidRPr="00992F46">
              <w:t xml:space="preserve"> seconds to move between locations given the nominal values specified in the test case. An additional 10 seconds is added to allow for UE position update. Total time </w:t>
            </w:r>
            <w:r w:rsidR="004E217D" w:rsidRPr="00992F46">
              <w:t>50</w:t>
            </w:r>
            <w:r w:rsidRPr="00992F46">
              <w:t xml:space="preserve"> seconds.</w:t>
            </w:r>
          </w:p>
        </w:tc>
      </w:tr>
      <w:tr w:rsidR="00C97957" w:rsidRPr="00992F46" w14:paraId="10FA2F58" w14:textId="77777777" w:rsidTr="003C077A">
        <w:tc>
          <w:tcPr>
            <w:tcW w:w="2235" w:type="dxa"/>
            <w:vMerge/>
            <w:shd w:val="clear" w:color="auto" w:fill="auto"/>
          </w:tcPr>
          <w:p w14:paraId="5ABE0060" w14:textId="77777777" w:rsidR="00C97957" w:rsidRPr="00992F46" w:rsidRDefault="00C97957" w:rsidP="003C077A">
            <w:pPr>
              <w:pStyle w:val="TAC"/>
              <w:jc w:val="left"/>
            </w:pPr>
          </w:p>
        </w:tc>
        <w:tc>
          <w:tcPr>
            <w:tcW w:w="850" w:type="dxa"/>
            <w:shd w:val="clear" w:color="auto" w:fill="auto"/>
          </w:tcPr>
          <w:p w14:paraId="46214136" w14:textId="77777777" w:rsidR="00C97957" w:rsidRPr="00992F46" w:rsidRDefault="00C97957" w:rsidP="003C077A">
            <w:pPr>
              <w:pStyle w:val="TAC"/>
            </w:pPr>
            <w:r w:rsidRPr="00992F46">
              <w:t>5</w:t>
            </w:r>
          </w:p>
        </w:tc>
        <w:tc>
          <w:tcPr>
            <w:tcW w:w="3402" w:type="dxa"/>
            <w:shd w:val="clear" w:color="auto" w:fill="auto"/>
          </w:tcPr>
          <w:p w14:paraId="04CF8266" w14:textId="77777777" w:rsidR="00C97957" w:rsidRPr="00992F46" w:rsidRDefault="00C97957" w:rsidP="003C077A">
            <w:pPr>
              <w:pStyle w:val="TAL"/>
            </w:pPr>
            <w:r w:rsidRPr="00992F46">
              <w:t>Static at location #3</w:t>
            </w:r>
          </w:p>
        </w:tc>
        <w:tc>
          <w:tcPr>
            <w:tcW w:w="3402" w:type="dxa"/>
          </w:tcPr>
          <w:p w14:paraId="27CA2500" w14:textId="77777777" w:rsidR="00C97957" w:rsidRPr="00992F46" w:rsidRDefault="00C97957" w:rsidP="003C077A">
            <w:pPr>
              <w:pStyle w:val="TAL"/>
            </w:pPr>
          </w:p>
        </w:tc>
      </w:tr>
    </w:tbl>
    <w:p w14:paraId="68F6FB3D" w14:textId="77777777" w:rsidR="00C97957" w:rsidRPr="00992F46" w:rsidRDefault="00C97957" w:rsidP="00C97957"/>
    <w:p w14:paraId="66113CCF" w14:textId="77777777" w:rsidR="00C97957" w:rsidRPr="00992F46" w:rsidRDefault="00C97957" w:rsidP="00C97957">
      <w:pPr>
        <w:pStyle w:val="TH"/>
      </w:pPr>
      <w:r w:rsidRPr="00992F46">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C97957" w:rsidRPr="00992F46" w14:paraId="6B2ACDE9" w14:textId="77777777" w:rsidTr="003C077A">
        <w:tc>
          <w:tcPr>
            <w:tcW w:w="1657" w:type="dxa"/>
            <w:shd w:val="clear" w:color="auto" w:fill="auto"/>
          </w:tcPr>
          <w:p w14:paraId="3E56AF62" w14:textId="77777777" w:rsidR="00C97957" w:rsidRPr="00992F46" w:rsidRDefault="00C97957" w:rsidP="003C077A">
            <w:pPr>
              <w:pStyle w:val="TAH"/>
            </w:pPr>
            <w:r w:rsidRPr="00992F46">
              <w:t>Location number</w:t>
            </w:r>
          </w:p>
        </w:tc>
        <w:tc>
          <w:tcPr>
            <w:tcW w:w="1657" w:type="dxa"/>
          </w:tcPr>
          <w:p w14:paraId="1E9328CE" w14:textId="77777777" w:rsidR="00C97957" w:rsidRPr="00992F46" w:rsidRDefault="00C97957" w:rsidP="003C077A">
            <w:pPr>
              <w:pStyle w:val="TAH"/>
            </w:pPr>
            <w:r w:rsidRPr="00992F46">
              <w:t>Latitude (degrees)</w:t>
            </w:r>
          </w:p>
        </w:tc>
        <w:tc>
          <w:tcPr>
            <w:tcW w:w="1657" w:type="dxa"/>
          </w:tcPr>
          <w:p w14:paraId="0E913763" w14:textId="77777777" w:rsidR="00C97957" w:rsidRPr="00992F46" w:rsidRDefault="00C97957" w:rsidP="003C077A">
            <w:pPr>
              <w:pStyle w:val="TAH"/>
            </w:pPr>
            <w:r w:rsidRPr="00992F46">
              <w:t>Longitude (degrees)</w:t>
            </w:r>
          </w:p>
        </w:tc>
        <w:tc>
          <w:tcPr>
            <w:tcW w:w="1658" w:type="dxa"/>
            <w:shd w:val="clear" w:color="auto" w:fill="auto"/>
          </w:tcPr>
          <w:p w14:paraId="74068E8E" w14:textId="77777777" w:rsidR="00C97957" w:rsidRPr="00992F46" w:rsidRDefault="00C97957" w:rsidP="003C077A">
            <w:pPr>
              <w:pStyle w:val="TAH"/>
            </w:pPr>
            <w:r w:rsidRPr="00992F46">
              <w:t>Height above sea level (m)</w:t>
            </w:r>
          </w:p>
        </w:tc>
        <w:tc>
          <w:tcPr>
            <w:tcW w:w="3260" w:type="dxa"/>
          </w:tcPr>
          <w:p w14:paraId="3A97C344" w14:textId="77777777" w:rsidR="00C97957" w:rsidRPr="00992F46" w:rsidRDefault="00C97957" w:rsidP="003C077A">
            <w:pPr>
              <w:pStyle w:val="TAH"/>
            </w:pPr>
            <w:r w:rsidRPr="00992F46">
              <w:t>Notes</w:t>
            </w:r>
          </w:p>
        </w:tc>
      </w:tr>
      <w:tr w:rsidR="005422D0" w:rsidRPr="00992F46" w14:paraId="74413638" w14:textId="77777777" w:rsidTr="003C077A">
        <w:tc>
          <w:tcPr>
            <w:tcW w:w="1657" w:type="dxa"/>
            <w:shd w:val="clear" w:color="auto" w:fill="auto"/>
          </w:tcPr>
          <w:p w14:paraId="642A450D" w14:textId="77777777" w:rsidR="005422D0" w:rsidRPr="00992F46" w:rsidRDefault="005422D0" w:rsidP="005422D0">
            <w:pPr>
              <w:pStyle w:val="TAC"/>
            </w:pPr>
            <w:r w:rsidRPr="00992F46">
              <w:t>#1</w:t>
            </w:r>
          </w:p>
        </w:tc>
        <w:tc>
          <w:tcPr>
            <w:tcW w:w="1657" w:type="dxa"/>
          </w:tcPr>
          <w:p w14:paraId="44A7E2A8" w14:textId="77777777" w:rsidR="005422D0" w:rsidRPr="00992F46" w:rsidRDefault="005422D0" w:rsidP="005422D0">
            <w:pPr>
              <w:pStyle w:val="TAC"/>
            </w:pPr>
            <w:r w:rsidRPr="00992F46">
              <w:t>43.308318</w:t>
            </w:r>
          </w:p>
        </w:tc>
        <w:tc>
          <w:tcPr>
            <w:tcW w:w="1657" w:type="dxa"/>
          </w:tcPr>
          <w:p w14:paraId="77AF2630" w14:textId="77777777" w:rsidR="005422D0" w:rsidRPr="00992F46" w:rsidRDefault="005422D0" w:rsidP="005422D0">
            <w:pPr>
              <w:pStyle w:val="TAC"/>
            </w:pPr>
            <w:r w:rsidRPr="00992F46">
              <w:t>-5.697122</w:t>
            </w:r>
          </w:p>
        </w:tc>
        <w:tc>
          <w:tcPr>
            <w:tcW w:w="1658" w:type="dxa"/>
            <w:shd w:val="clear" w:color="auto" w:fill="auto"/>
          </w:tcPr>
          <w:p w14:paraId="1558F381" w14:textId="77777777" w:rsidR="005422D0" w:rsidRPr="00992F46" w:rsidRDefault="005422D0" w:rsidP="005422D0">
            <w:pPr>
              <w:pStyle w:val="TAL"/>
            </w:pPr>
            <w:r w:rsidRPr="00992F46">
              <w:t>See test case</w:t>
            </w:r>
          </w:p>
        </w:tc>
        <w:tc>
          <w:tcPr>
            <w:tcW w:w="3260" w:type="dxa"/>
          </w:tcPr>
          <w:p w14:paraId="10825D47" w14:textId="77777777" w:rsidR="005422D0" w:rsidRPr="00992F46" w:rsidRDefault="005422D0" w:rsidP="005422D0">
            <w:pPr>
              <w:pStyle w:val="TAL"/>
            </w:pPr>
          </w:p>
        </w:tc>
      </w:tr>
      <w:tr w:rsidR="005422D0" w:rsidRPr="00992F46" w14:paraId="15A1039D" w14:textId="77777777" w:rsidTr="003C077A">
        <w:tc>
          <w:tcPr>
            <w:tcW w:w="1657" w:type="dxa"/>
            <w:shd w:val="clear" w:color="auto" w:fill="auto"/>
          </w:tcPr>
          <w:p w14:paraId="04CA02DA" w14:textId="77777777" w:rsidR="005422D0" w:rsidRPr="00992F46" w:rsidRDefault="005422D0" w:rsidP="005422D0">
            <w:pPr>
              <w:pStyle w:val="TAC"/>
            </w:pPr>
            <w:r w:rsidRPr="00992F46">
              <w:t>#2</w:t>
            </w:r>
          </w:p>
        </w:tc>
        <w:tc>
          <w:tcPr>
            <w:tcW w:w="1657" w:type="dxa"/>
          </w:tcPr>
          <w:p w14:paraId="54DC0617" w14:textId="77777777" w:rsidR="005422D0" w:rsidRPr="00992F46" w:rsidRDefault="005422D0" w:rsidP="005422D0">
            <w:pPr>
              <w:pStyle w:val="TAC"/>
            </w:pPr>
            <w:r w:rsidRPr="00992F46">
              <w:t>43.308318</w:t>
            </w:r>
          </w:p>
        </w:tc>
        <w:tc>
          <w:tcPr>
            <w:tcW w:w="1657" w:type="dxa"/>
          </w:tcPr>
          <w:p w14:paraId="17E2703B" w14:textId="77777777" w:rsidR="005422D0" w:rsidRPr="00992F46" w:rsidRDefault="005422D0" w:rsidP="005422D0">
            <w:pPr>
              <w:pStyle w:val="TAC"/>
            </w:pPr>
            <w:r w:rsidRPr="00992F46">
              <w:t>-5.697122</w:t>
            </w:r>
          </w:p>
        </w:tc>
        <w:tc>
          <w:tcPr>
            <w:tcW w:w="1658" w:type="dxa"/>
            <w:shd w:val="clear" w:color="auto" w:fill="auto"/>
          </w:tcPr>
          <w:p w14:paraId="64F85309" w14:textId="77777777" w:rsidR="005422D0" w:rsidRPr="00992F46" w:rsidRDefault="005422D0" w:rsidP="005422D0">
            <w:pPr>
              <w:pStyle w:val="TAL"/>
            </w:pPr>
            <w:r w:rsidRPr="00992F46">
              <w:t>See test case</w:t>
            </w:r>
          </w:p>
        </w:tc>
        <w:tc>
          <w:tcPr>
            <w:tcW w:w="3260" w:type="dxa"/>
          </w:tcPr>
          <w:p w14:paraId="259664AD" w14:textId="77777777" w:rsidR="005422D0" w:rsidRPr="00992F46" w:rsidRDefault="005422D0" w:rsidP="005422D0">
            <w:pPr>
              <w:pStyle w:val="TAL"/>
            </w:pPr>
          </w:p>
        </w:tc>
      </w:tr>
      <w:tr w:rsidR="005422D0" w:rsidRPr="00992F46" w14:paraId="36B673DC" w14:textId="77777777" w:rsidTr="003C077A">
        <w:tc>
          <w:tcPr>
            <w:tcW w:w="1657" w:type="dxa"/>
            <w:shd w:val="clear" w:color="auto" w:fill="auto"/>
          </w:tcPr>
          <w:p w14:paraId="5D144B71" w14:textId="77777777" w:rsidR="005422D0" w:rsidRPr="00992F46" w:rsidRDefault="005422D0" w:rsidP="005422D0">
            <w:pPr>
              <w:pStyle w:val="TAC"/>
            </w:pPr>
            <w:r w:rsidRPr="00992F46">
              <w:t>#3</w:t>
            </w:r>
          </w:p>
        </w:tc>
        <w:tc>
          <w:tcPr>
            <w:tcW w:w="1657" w:type="dxa"/>
          </w:tcPr>
          <w:p w14:paraId="6E9F0ABC" w14:textId="77777777" w:rsidR="005422D0" w:rsidRPr="00992F46" w:rsidRDefault="005422D0" w:rsidP="005422D0">
            <w:pPr>
              <w:pStyle w:val="TAC"/>
            </w:pPr>
            <w:r w:rsidRPr="00992F46">
              <w:t>43.308318</w:t>
            </w:r>
          </w:p>
        </w:tc>
        <w:tc>
          <w:tcPr>
            <w:tcW w:w="1657" w:type="dxa"/>
          </w:tcPr>
          <w:p w14:paraId="666BC295" w14:textId="77777777" w:rsidR="005422D0" w:rsidRPr="00992F46" w:rsidRDefault="005422D0" w:rsidP="005422D0">
            <w:pPr>
              <w:pStyle w:val="TAC"/>
            </w:pPr>
            <w:r w:rsidRPr="00992F46">
              <w:t>-5.697122</w:t>
            </w:r>
          </w:p>
        </w:tc>
        <w:tc>
          <w:tcPr>
            <w:tcW w:w="1658" w:type="dxa"/>
            <w:shd w:val="clear" w:color="auto" w:fill="auto"/>
          </w:tcPr>
          <w:p w14:paraId="4F14CABC" w14:textId="77777777" w:rsidR="005422D0" w:rsidRPr="00992F46" w:rsidRDefault="005422D0" w:rsidP="005422D0">
            <w:pPr>
              <w:pStyle w:val="TAL"/>
            </w:pPr>
            <w:r w:rsidRPr="00992F46">
              <w:t>See test case</w:t>
            </w:r>
          </w:p>
        </w:tc>
        <w:tc>
          <w:tcPr>
            <w:tcW w:w="3260" w:type="dxa"/>
          </w:tcPr>
          <w:p w14:paraId="6BB26AC2" w14:textId="77777777" w:rsidR="005422D0" w:rsidRPr="00992F46" w:rsidRDefault="005422D0" w:rsidP="005422D0">
            <w:pPr>
              <w:pStyle w:val="TAL"/>
            </w:pPr>
          </w:p>
        </w:tc>
      </w:tr>
    </w:tbl>
    <w:p w14:paraId="1087A19B" w14:textId="77777777" w:rsidR="00C97957" w:rsidRPr="00992F46" w:rsidRDefault="00C97957" w:rsidP="00C97957"/>
    <w:p w14:paraId="3E4F7340" w14:textId="77777777" w:rsidR="00C97957" w:rsidRPr="00992F46" w:rsidRDefault="00C97957" w:rsidP="00C97957">
      <w:pPr>
        <w:pStyle w:val="B1"/>
      </w:pPr>
      <w:r w:rsidRPr="00992F46">
        <w:t>-</w:t>
      </w:r>
      <w:r w:rsidRPr="00992F46">
        <w:tab/>
        <w:t>Nominal start time:</w:t>
      </w:r>
    </w:p>
    <w:p w14:paraId="09054415" w14:textId="77777777" w:rsidR="00C97957" w:rsidRPr="00992F46" w:rsidRDefault="005422D0" w:rsidP="00C97957">
      <w:pPr>
        <w:ind w:left="568"/>
      </w:pPr>
      <w:r w:rsidRPr="00992F46">
        <w:t>Current date at</w:t>
      </w:r>
      <w:r w:rsidR="00C97957" w:rsidRPr="00992F46">
        <w:t xml:space="preserve"> 0</w:t>
      </w:r>
      <w:r w:rsidRPr="00992F46">
        <w:t>7</w:t>
      </w:r>
      <w:r w:rsidR="00C97957" w:rsidRPr="00992F46">
        <w:t>:31:00 (GPS time).</w:t>
      </w:r>
    </w:p>
    <w:p w14:paraId="2A118756" w14:textId="77777777" w:rsidR="005422D0" w:rsidRPr="00992F46" w:rsidRDefault="00C97957" w:rsidP="005422D0">
      <w:pPr>
        <w:pStyle w:val="B1"/>
        <w:rPr>
          <w:rFonts w:eastAsia="SimSun"/>
        </w:rPr>
      </w:pPr>
      <w:r w:rsidRPr="00992F46">
        <w:t>-</w:t>
      </w:r>
      <w:r w:rsidRPr="00992F46">
        <w:tab/>
        <w:t>Visible satellites to be simulated are given in Table 4.1</w:t>
      </w:r>
      <w:r w:rsidR="005422D0" w:rsidRPr="00992F46">
        <w:t>2</w:t>
      </w:r>
      <w:r w:rsidRPr="00992F46">
        <w:t>.2-</w:t>
      </w:r>
      <w:r w:rsidR="005422D0" w:rsidRPr="00992F46">
        <w:t>3</w:t>
      </w:r>
      <w:r w:rsidRPr="00992F46">
        <w:t xml:space="preserve"> and </w:t>
      </w:r>
      <w:r w:rsidRPr="00992F46">
        <w:rPr>
          <w:rFonts w:eastAsia="SimSun"/>
        </w:rPr>
        <w:t>are above 15 degrees elevation with respect to the UE. These satellites have been selected to give a reasonable HDOP for the duration of the test.</w:t>
      </w:r>
    </w:p>
    <w:p w14:paraId="7D81C06F" w14:textId="77777777" w:rsidR="005422D0" w:rsidRPr="00992F46" w:rsidRDefault="005422D0" w:rsidP="005422D0">
      <w:pPr>
        <w:pStyle w:val="TH"/>
      </w:pPr>
      <w:r w:rsidRPr="00992F46">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5422D0" w:rsidRPr="00992F46" w14:paraId="42ED9767" w14:textId="77777777" w:rsidTr="001A313F">
        <w:trPr>
          <w:jc w:val="center"/>
        </w:trPr>
        <w:tc>
          <w:tcPr>
            <w:tcW w:w="3238" w:type="dxa"/>
          </w:tcPr>
          <w:p w14:paraId="75C06C7D" w14:textId="77777777" w:rsidR="005422D0" w:rsidRPr="00992F46" w:rsidRDefault="005422D0" w:rsidP="001A313F">
            <w:pPr>
              <w:pStyle w:val="TAH"/>
              <w:rPr>
                <w:lang w:eastAsia="en-US"/>
              </w:rPr>
            </w:pPr>
            <w:r w:rsidRPr="00992F46">
              <w:rPr>
                <w:lang w:eastAsia="en-US"/>
              </w:rPr>
              <w:t>GNSS supported by UE</w:t>
            </w:r>
          </w:p>
        </w:tc>
        <w:tc>
          <w:tcPr>
            <w:tcW w:w="5222" w:type="dxa"/>
          </w:tcPr>
          <w:p w14:paraId="720EF583" w14:textId="77777777" w:rsidR="005422D0" w:rsidRPr="00992F46" w:rsidRDefault="005422D0" w:rsidP="001A313F">
            <w:pPr>
              <w:pStyle w:val="TAH"/>
              <w:rPr>
                <w:lang w:eastAsia="en-US"/>
              </w:rPr>
            </w:pPr>
            <w:r w:rsidRPr="00992F46">
              <w:rPr>
                <w:lang w:eastAsia="en-US"/>
              </w:rPr>
              <w:t xml:space="preserve">SV IDs of Satellites to be simulated </w:t>
            </w:r>
            <w:r w:rsidRPr="00992F46">
              <w:rPr>
                <w:vertAlign w:val="superscript"/>
                <w:lang w:eastAsia="en-US"/>
              </w:rPr>
              <w:t>(1)</w:t>
            </w:r>
          </w:p>
        </w:tc>
      </w:tr>
      <w:tr w:rsidR="005422D0" w:rsidRPr="00992F46" w14:paraId="7647CCA2" w14:textId="77777777" w:rsidTr="001A313F">
        <w:trPr>
          <w:jc w:val="center"/>
        </w:trPr>
        <w:tc>
          <w:tcPr>
            <w:tcW w:w="3238" w:type="dxa"/>
          </w:tcPr>
          <w:p w14:paraId="2FD62B27" w14:textId="77777777" w:rsidR="005422D0" w:rsidRPr="00992F46" w:rsidRDefault="005422D0" w:rsidP="001A313F">
            <w:pPr>
              <w:pStyle w:val="TAL"/>
              <w:rPr>
                <w:lang w:eastAsia="en-US"/>
              </w:rPr>
            </w:pPr>
            <w:r w:rsidRPr="00992F46">
              <w:rPr>
                <w:lang w:eastAsia="en-US"/>
              </w:rPr>
              <w:t>GPS</w:t>
            </w:r>
          </w:p>
        </w:tc>
        <w:tc>
          <w:tcPr>
            <w:tcW w:w="5222" w:type="dxa"/>
          </w:tcPr>
          <w:p w14:paraId="46423DC0" w14:textId="77777777" w:rsidR="005422D0" w:rsidRPr="00992F46" w:rsidRDefault="005422D0" w:rsidP="001A313F">
            <w:pPr>
              <w:pStyle w:val="TAL"/>
              <w:rPr>
                <w:lang w:eastAsia="en-US"/>
              </w:rPr>
            </w:pPr>
            <w:r w:rsidRPr="00992F46">
              <w:rPr>
                <w:lang w:eastAsia="en-US"/>
              </w:rPr>
              <w:t>2, 12, 14, 24, 25, 29</w:t>
            </w:r>
          </w:p>
        </w:tc>
      </w:tr>
      <w:tr w:rsidR="005422D0" w:rsidRPr="00992F46" w14:paraId="54D8097F" w14:textId="77777777" w:rsidTr="001A313F">
        <w:trPr>
          <w:jc w:val="center"/>
        </w:trPr>
        <w:tc>
          <w:tcPr>
            <w:tcW w:w="3238" w:type="dxa"/>
            <w:tcBorders>
              <w:top w:val="single" w:sz="4" w:space="0" w:color="auto"/>
              <w:bottom w:val="single" w:sz="4" w:space="0" w:color="auto"/>
              <w:right w:val="single" w:sz="4" w:space="0" w:color="auto"/>
            </w:tcBorders>
          </w:tcPr>
          <w:p w14:paraId="3B82538B" w14:textId="77777777" w:rsidR="005422D0" w:rsidRPr="00992F46" w:rsidRDefault="005422D0" w:rsidP="001A313F">
            <w:pPr>
              <w:pStyle w:val="TAL"/>
              <w:rPr>
                <w:rFonts w:eastAsia="MS Mincho"/>
                <w:lang w:eastAsia="en-US"/>
              </w:rPr>
            </w:pPr>
            <w:r w:rsidRPr="00992F46">
              <w:rPr>
                <w:lang w:eastAsia="en-US"/>
              </w:rPr>
              <w:t>GLONASS</w:t>
            </w:r>
          </w:p>
        </w:tc>
        <w:tc>
          <w:tcPr>
            <w:tcW w:w="5222" w:type="dxa"/>
            <w:tcBorders>
              <w:top w:val="single" w:sz="4" w:space="0" w:color="auto"/>
              <w:left w:val="single" w:sz="4" w:space="0" w:color="auto"/>
              <w:bottom w:val="single" w:sz="4" w:space="0" w:color="auto"/>
              <w:right w:val="single" w:sz="4" w:space="0" w:color="auto"/>
            </w:tcBorders>
          </w:tcPr>
          <w:p w14:paraId="11CBDC88" w14:textId="77777777" w:rsidR="005422D0" w:rsidRPr="00992F46" w:rsidRDefault="005422D0" w:rsidP="001A313F">
            <w:pPr>
              <w:pStyle w:val="TAL"/>
              <w:rPr>
                <w:lang w:eastAsia="en-US"/>
              </w:rPr>
            </w:pPr>
            <w:r w:rsidRPr="00992F46">
              <w:rPr>
                <w:lang w:eastAsia="en-US"/>
              </w:rPr>
              <w:t>4, 5, 13, 14, 15, 23</w:t>
            </w:r>
          </w:p>
        </w:tc>
      </w:tr>
      <w:tr w:rsidR="005422D0" w:rsidRPr="00992F46" w14:paraId="0CA3D756" w14:textId="77777777" w:rsidTr="001A313F">
        <w:trPr>
          <w:jc w:val="center"/>
        </w:trPr>
        <w:tc>
          <w:tcPr>
            <w:tcW w:w="3238" w:type="dxa"/>
            <w:tcBorders>
              <w:top w:val="single" w:sz="4" w:space="0" w:color="auto"/>
              <w:bottom w:val="single" w:sz="4" w:space="0" w:color="auto"/>
              <w:right w:val="single" w:sz="4" w:space="0" w:color="auto"/>
            </w:tcBorders>
          </w:tcPr>
          <w:p w14:paraId="7EF140E6" w14:textId="77777777" w:rsidR="005422D0" w:rsidRPr="00992F46" w:rsidRDefault="005422D0" w:rsidP="001A313F">
            <w:pPr>
              <w:pStyle w:val="TAL"/>
              <w:rPr>
                <w:lang w:eastAsia="en-US"/>
              </w:rPr>
            </w:pPr>
            <w:r w:rsidRPr="00992F46">
              <w:rPr>
                <w:lang w:eastAsia="en-US"/>
              </w:rPr>
              <w:t>Galileo</w:t>
            </w:r>
          </w:p>
        </w:tc>
        <w:tc>
          <w:tcPr>
            <w:tcW w:w="5222" w:type="dxa"/>
            <w:tcBorders>
              <w:top w:val="single" w:sz="4" w:space="0" w:color="auto"/>
              <w:left w:val="single" w:sz="4" w:space="0" w:color="auto"/>
              <w:bottom w:val="single" w:sz="4" w:space="0" w:color="auto"/>
              <w:right w:val="single" w:sz="4" w:space="0" w:color="auto"/>
            </w:tcBorders>
          </w:tcPr>
          <w:p w14:paraId="0853A9C0" w14:textId="77777777" w:rsidR="005422D0" w:rsidRPr="00992F46" w:rsidRDefault="005422D0" w:rsidP="001A313F">
            <w:pPr>
              <w:pStyle w:val="TAL"/>
              <w:rPr>
                <w:lang w:eastAsia="en-US"/>
              </w:rPr>
            </w:pPr>
            <w:r w:rsidRPr="00992F46">
              <w:rPr>
                <w:lang w:eastAsia="en-US"/>
              </w:rPr>
              <w:t>2, 7, 8, 11, 19, 30</w:t>
            </w:r>
          </w:p>
        </w:tc>
      </w:tr>
      <w:tr w:rsidR="005422D0" w:rsidRPr="00992F46" w14:paraId="4D5F1014" w14:textId="77777777" w:rsidTr="001A313F">
        <w:trPr>
          <w:jc w:val="center"/>
        </w:trPr>
        <w:tc>
          <w:tcPr>
            <w:tcW w:w="3238" w:type="dxa"/>
            <w:tcBorders>
              <w:top w:val="single" w:sz="4" w:space="0" w:color="auto"/>
              <w:bottom w:val="single" w:sz="4" w:space="0" w:color="auto"/>
              <w:right w:val="single" w:sz="4" w:space="0" w:color="auto"/>
            </w:tcBorders>
          </w:tcPr>
          <w:p w14:paraId="0488B4A5" w14:textId="77777777" w:rsidR="005422D0" w:rsidRPr="00992F46" w:rsidRDefault="005422D0" w:rsidP="001A313F">
            <w:pPr>
              <w:pStyle w:val="TAL"/>
              <w:rPr>
                <w:lang w:eastAsia="en-US"/>
              </w:rPr>
            </w:pPr>
            <w:r w:rsidRPr="00992F46">
              <w:rPr>
                <w:lang w:eastAsia="en-US"/>
              </w:rPr>
              <w:t>BDS</w:t>
            </w:r>
          </w:p>
        </w:tc>
        <w:tc>
          <w:tcPr>
            <w:tcW w:w="5222" w:type="dxa"/>
            <w:tcBorders>
              <w:top w:val="single" w:sz="4" w:space="0" w:color="auto"/>
              <w:left w:val="single" w:sz="4" w:space="0" w:color="auto"/>
              <w:bottom w:val="single" w:sz="4" w:space="0" w:color="auto"/>
              <w:right w:val="single" w:sz="4" w:space="0" w:color="auto"/>
            </w:tcBorders>
          </w:tcPr>
          <w:p w14:paraId="0B86CC7A" w14:textId="77777777" w:rsidR="005422D0" w:rsidRPr="00992F46" w:rsidRDefault="005422D0" w:rsidP="001A313F">
            <w:pPr>
              <w:pStyle w:val="TAL"/>
              <w:rPr>
                <w:lang w:eastAsia="en-US"/>
              </w:rPr>
            </w:pPr>
            <w:r w:rsidRPr="00992F46">
              <w:rPr>
                <w:lang w:eastAsia="en-US"/>
              </w:rPr>
              <w:t>13, 15, 19, 27, 28, 30</w:t>
            </w:r>
          </w:p>
        </w:tc>
      </w:tr>
      <w:tr w:rsidR="005422D0" w:rsidRPr="00992F46" w14:paraId="28EF3D4F" w14:textId="77777777" w:rsidTr="001A313F">
        <w:trPr>
          <w:jc w:val="center"/>
        </w:trPr>
        <w:tc>
          <w:tcPr>
            <w:tcW w:w="8460" w:type="dxa"/>
            <w:gridSpan w:val="2"/>
            <w:tcBorders>
              <w:top w:val="single" w:sz="4" w:space="0" w:color="auto"/>
              <w:bottom w:val="single" w:sz="4" w:space="0" w:color="auto"/>
              <w:right w:val="single" w:sz="4" w:space="0" w:color="auto"/>
            </w:tcBorders>
          </w:tcPr>
          <w:p w14:paraId="52F8AC1A" w14:textId="77777777" w:rsidR="005422D0" w:rsidRPr="00992F46" w:rsidRDefault="005422D0" w:rsidP="001A313F">
            <w:pPr>
              <w:pStyle w:val="TAL"/>
              <w:rPr>
                <w:lang w:eastAsia="en-US"/>
              </w:rPr>
            </w:pPr>
            <w:r w:rsidRPr="00992F46">
              <w:rPr>
                <w:lang w:eastAsia="en-US"/>
              </w:rPr>
              <w:t>Note 1: Where the UE supports more than one GNSS then all the relevant satellites are simulated</w:t>
            </w:r>
          </w:p>
        </w:tc>
      </w:tr>
    </w:tbl>
    <w:p w14:paraId="7D0FCDB2" w14:textId="77777777" w:rsidR="00C97957" w:rsidRPr="00992F46" w:rsidRDefault="00C97957" w:rsidP="00E734E2">
      <w:pPr>
        <w:rPr>
          <w:rFonts w:eastAsia="SimSun"/>
        </w:rPr>
      </w:pPr>
    </w:p>
    <w:p w14:paraId="6253293D" w14:textId="5932D4E1" w:rsidR="00C97957" w:rsidRPr="00992F46" w:rsidRDefault="00C97957" w:rsidP="00C97957">
      <w:pPr>
        <w:pStyle w:val="B1"/>
      </w:pPr>
      <w:r w:rsidRPr="00992F46">
        <w:t>-</w:t>
      </w:r>
      <w:r w:rsidRPr="00992F46">
        <w:tab/>
        <w:t xml:space="preserve">The levels of the simulated satellites are given in Table 4.11.2-6 and shall be generated with an accuracy of +/- </w:t>
      </w:r>
      <w:del w:id="120" w:author="Richard Catmur" w:date="2021-04-19T15:59:00Z">
        <w:r w:rsidRPr="00992F46" w:rsidDel="00746321">
          <w:delText xml:space="preserve">1 </w:delText>
        </w:r>
      </w:del>
      <w:ins w:id="121" w:author="Richard Catmur" w:date="2021-04-19T15:59:00Z">
        <w:r w:rsidR="00746321">
          <w:t>3</w:t>
        </w:r>
        <w:r w:rsidR="00746321" w:rsidRPr="00992F46">
          <w:t xml:space="preserve"> </w:t>
        </w:r>
      </w:ins>
      <w:proofErr w:type="spellStart"/>
      <w:r w:rsidRPr="00992F46">
        <w:t>dB.</w:t>
      </w:r>
      <w:proofErr w:type="spellEnd"/>
    </w:p>
    <w:p w14:paraId="2B61E181" w14:textId="77777777" w:rsidR="00C97957" w:rsidRPr="00992F46" w:rsidRDefault="00C97957" w:rsidP="00C97957">
      <w:pPr>
        <w:pStyle w:val="B1"/>
      </w:pPr>
      <w:r w:rsidRPr="00992F46">
        <w:lastRenderedPageBreak/>
        <w:t>-</w:t>
      </w:r>
      <w:r w:rsidRPr="00992F46">
        <w:tab/>
        <w:t>Ionospheric model: simulated values are given in Tables 4.11.2-7 and 4.11.2-8.</w:t>
      </w:r>
    </w:p>
    <w:p w14:paraId="6514CB42" w14:textId="77777777" w:rsidR="00C97957" w:rsidRPr="00992F46" w:rsidRDefault="00C97957" w:rsidP="00C97957">
      <w:pPr>
        <w:pStyle w:val="B1"/>
      </w:pPr>
      <w:r w:rsidRPr="00992F46">
        <w:t>-</w:t>
      </w:r>
      <w:r w:rsidRPr="00992F46">
        <w:tab/>
        <w:t>Tropospheric model: STANAG with SRI equal to 324.8, as defined in STANAG 4294 [70].</w:t>
      </w:r>
    </w:p>
    <w:p w14:paraId="69C6820F" w14:textId="77777777" w:rsidR="00C97957" w:rsidRPr="00992F46" w:rsidRDefault="00C97957" w:rsidP="00C97957"/>
    <w:p w14:paraId="7F78668B" w14:textId="77777777" w:rsidR="005F1740" w:rsidRPr="00992F46" w:rsidRDefault="00D3530F" w:rsidP="00C27896">
      <w:r w:rsidRPr="00992F46">
        <w:fldChar w:fldCharType="begin"/>
      </w:r>
      <w:r w:rsidRPr="00992F46">
        <w:instrText xml:space="preserve"> RD 36508-g</w:instrText>
      </w:r>
      <w:r w:rsidR="00832B3C">
        <w:instrText>8</w:instrText>
      </w:r>
      <w:r w:rsidRPr="00992F46">
        <w:instrText xml:space="preserve">0_s05-s08.doc </w:instrText>
      </w:r>
      <w:r w:rsidRPr="00992F46">
        <w:fldChar w:fldCharType="end"/>
      </w:r>
      <w:r w:rsidRPr="00992F46">
        <w:fldChar w:fldCharType="begin"/>
      </w:r>
      <w:r w:rsidRPr="00992F46">
        <w:instrText xml:space="preserve"> RD 36508-g</w:instrText>
      </w:r>
      <w:r w:rsidR="00832B3C">
        <w:instrText>8</w:instrText>
      </w:r>
      <w:r w:rsidRPr="00992F46">
        <w:instrText xml:space="preserve">0_sAnnexes.doc </w:instrText>
      </w:r>
      <w:r w:rsidRPr="00992F46">
        <w:fldChar w:fldCharType="end"/>
      </w:r>
    </w:p>
    <w:sectPr w:rsidR="005F1740" w:rsidRPr="00992F46" w:rsidSect="00C012C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1231" w14:textId="77777777" w:rsidR="006E6AAB" w:rsidRDefault="006E6AAB">
      <w:r>
        <w:separator/>
      </w:r>
    </w:p>
  </w:endnote>
  <w:endnote w:type="continuationSeparator" w:id="0">
    <w:p w14:paraId="42A2FA03" w14:textId="77777777" w:rsidR="006E6AAB" w:rsidRDefault="006E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983345" w:rsidRDefault="009833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B5438" w14:textId="77777777" w:rsidR="006E6AAB" w:rsidRDefault="006E6AAB">
      <w:r>
        <w:separator/>
      </w:r>
    </w:p>
  </w:footnote>
  <w:footnote w:type="continuationSeparator" w:id="0">
    <w:p w14:paraId="74B58BAD" w14:textId="77777777" w:rsidR="006E6AAB" w:rsidRDefault="006E6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3035"/>
    <w:rsid w:val="000E3567"/>
    <w:rsid w:val="000E45A1"/>
    <w:rsid w:val="000E4E5A"/>
    <w:rsid w:val="000E5F98"/>
    <w:rsid w:val="000E6B34"/>
    <w:rsid w:val="000F02A0"/>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5164"/>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60B"/>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4023"/>
    <w:rsid w:val="00345701"/>
    <w:rsid w:val="00345A23"/>
    <w:rsid w:val="00346BFE"/>
    <w:rsid w:val="00346C7F"/>
    <w:rsid w:val="00346C9C"/>
    <w:rsid w:val="0035021A"/>
    <w:rsid w:val="00350D1B"/>
    <w:rsid w:val="00351637"/>
    <w:rsid w:val="00351813"/>
    <w:rsid w:val="00351987"/>
    <w:rsid w:val="003527B7"/>
    <w:rsid w:val="00353DFA"/>
    <w:rsid w:val="0035463E"/>
    <w:rsid w:val="00354765"/>
    <w:rsid w:val="00356095"/>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EAD"/>
    <w:rsid w:val="00424478"/>
    <w:rsid w:val="0042459A"/>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1557"/>
    <w:rsid w:val="005B157D"/>
    <w:rsid w:val="005B2564"/>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9D6"/>
    <w:rsid w:val="006725B7"/>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6719"/>
    <w:rsid w:val="006A72E5"/>
    <w:rsid w:val="006A73F5"/>
    <w:rsid w:val="006A787E"/>
    <w:rsid w:val="006A7990"/>
    <w:rsid w:val="006B10E6"/>
    <w:rsid w:val="006B1403"/>
    <w:rsid w:val="006B16AB"/>
    <w:rsid w:val="006B1E1F"/>
    <w:rsid w:val="006B1F5C"/>
    <w:rsid w:val="006B2BC7"/>
    <w:rsid w:val="006B2BD6"/>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AAB"/>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321"/>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4D52"/>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685A"/>
    <w:rsid w:val="007F75A8"/>
    <w:rsid w:val="008006FF"/>
    <w:rsid w:val="00800A4A"/>
    <w:rsid w:val="00801DA4"/>
    <w:rsid w:val="00802A91"/>
    <w:rsid w:val="008035CD"/>
    <w:rsid w:val="0080363A"/>
    <w:rsid w:val="0080493F"/>
    <w:rsid w:val="00807D4A"/>
    <w:rsid w:val="00811702"/>
    <w:rsid w:val="0081264F"/>
    <w:rsid w:val="00812C38"/>
    <w:rsid w:val="0081451D"/>
    <w:rsid w:val="00814FAD"/>
    <w:rsid w:val="0081725A"/>
    <w:rsid w:val="008208AD"/>
    <w:rsid w:val="00821A5D"/>
    <w:rsid w:val="00823BF5"/>
    <w:rsid w:val="008247A2"/>
    <w:rsid w:val="008268C0"/>
    <w:rsid w:val="0082771D"/>
    <w:rsid w:val="00827FC4"/>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584F"/>
    <w:rsid w:val="008A5E9D"/>
    <w:rsid w:val="008A7319"/>
    <w:rsid w:val="008A7BB8"/>
    <w:rsid w:val="008B1850"/>
    <w:rsid w:val="008B1CD9"/>
    <w:rsid w:val="008B1FD7"/>
    <w:rsid w:val="008B2383"/>
    <w:rsid w:val="008B26D6"/>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4B80"/>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730"/>
    <w:rsid w:val="00982260"/>
    <w:rsid w:val="00982378"/>
    <w:rsid w:val="00982693"/>
    <w:rsid w:val="00982AF4"/>
    <w:rsid w:val="00982E7E"/>
    <w:rsid w:val="00983345"/>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709"/>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6E0B"/>
    <w:rsid w:val="00A76E54"/>
    <w:rsid w:val="00A77471"/>
    <w:rsid w:val="00A77B14"/>
    <w:rsid w:val="00A83C69"/>
    <w:rsid w:val="00A844FC"/>
    <w:rsid w:val="00A8535C"/>
    <w:rsid w:val="00A8688A"/>
    <w:rsid w:val="00A86BAB"/>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D7EAB"/>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57D"/>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EC8"/>
    <w:rsid w:val="00CE4FF6"/>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5A9"/>
    <w:rsid w:val="00D10F49"/>
    <w:rsid w:val="00D11F95"/>
    <w:rsid w:val="00D12476"/>
    <w:rsid w:val="00D12621"/>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9DB"/>
    <w:rsid w:val="00D47735"/>
    <w:rsid w:val="00D50338"/>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4151"/>
    <w:rsid w:val="00D74835"/>
    <w:rsid w:val="00D756C4"/>
    <w:rsid w:val="00D76858"/>
    <w:rsid w:val="00D77534"/>
    <w:rsid w:val="00D80F00"/>
    <w:rsid w:val="00D82B6E"/>
    <w:rsid w:val="00D83006"/>
    <w:rsid w:val="00D833EA"/>
    <w:rsid w:val="00D84F83"/>
    <w:rsid w:val="00D851D0"/>
    <w:rsid w:val="00D852B1"/>
    <w:rsid w:val="00D85B32"/>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DF7FB5"/>
    <w:rsid w:val="00E0020C"/>
    <w:rsid w:val="00E019AF"/>
    <w:rsid w:val="00E03785"/>
    <w:rsid w:val="00E04C6C"/>
    <w:rsid w:val="00E04EED"/>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50E9"/>
    <w:rsid w:val="00E76557"/>
    <w:rsid w:val="00E765F8"/>
    <w:rsid w:val="00E8245F"/>
    <w:rsid w:val="00E82D7F"/>
    <w:rsid w:val="00E83A7B"/>
    <w:rsid w:val="00E83EEC"/>
    <w:rsid w:val="00E8490A"/>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7B5"/>
    <w:rsid w:val="00EF32A9"/>
    <w:rsid w:val="00EF3A90"/>
    <w:rsid w:val="00EF3B13"/>
    <w:rsid w:val="00EF43DE"/>
    <w:rsid w:val="00EF464B"/>
    <w:rsid w:val="00EF521E"/>
    <w:rsid w:val="00EF68EE"/>
    <w:rsid w:val="00EF7F31"/>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3E2D"/>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B14"/>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A77B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77B1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77B14"/>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A77B1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77B14"/>
    <w:pPr>
      <w:ind w:left="1701" w:hanging="1701"/>
      <w:outlineLvl w:val="4"/>
    </w:pPr>
    <w:rPr>
      <w:sz w:val="22"/>
    </w:rPr>
  </w:style>
  <w:style w:type="paragraph" w:styleId="Heading6">
    <w:name w:val="heading 6"/>
    <w:aliases w:val="T1,Header 6"/>
    <w:basedOn w:val="H6"/>
    <w:next w:val="Normal"/>
    <w:link w:val="Heading6Char"/>
    <w:qFormat/>
    <w:rsid w:val="00A77B14"/>
    <w:pPr>
      <w:outlineLvl w:val="5"/>
    </w:pPr>
  </w:style>
  <w:style w:type="paragraph" w:styleId="Heading7">
    <w:name w:val="heading 7"/>
    <w:basedOn w:val="H6"/>
    <w:next w:val="Normal"/>
    <w:link w:val="Heading7Char"/>
    <w:qFormat/>
    <w:rsid w:val="00A77B14"/>
    <w:pPr>
      <w:outlineLvl w:val="6"/>
    </w:pPr>
  </w:style>
  <w:style w:type="paragraph" w:styleId="Heading8">
    <w:name w:val="heading 8"/>
    <w:basedOn w:val="Heading1"/>
    <w:next w:val="Normal"/>
    <w:link w:val="Heading8Char"/>
    <w:qFormat/>
    <w:rsid w:val="00A77B14"/>
    <w:pPr>
      <w:ind w:left="0" w:firstLine="0"/>
      <w:outlineLvl w:val="7"/>
    </w:pPr>
  </w:style>
  <w:style w:type="paragraph" w:styleId="Heading9">
    <w:name w:val="heading 9"/>
    <w:basedOn w:val="Heading8"/>
    <w:next w:val="Normal"/>
    <w:link w:val="Heading9Char"/>
    <w:qFormat/>
    <w:rsid w:val="00A77B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B14"/>
    <w:pPr>
      <w:ind w:left="1985" w:hanging="1985"/>
      <w:outlineLvl w:val="9"/>
    </w:pPr>
    <w:rPr>
      <w:sz w:val="20"/>
    </w:rPr>
  </w:style>
  <w:style w:type="character" w:customStyle="1" w:styleId="H6Char">
    <w:name w:val="H6 Char"/>
    <w:link w:val="H6"/>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A77B14"/>
  </w:style>
  <w:style w:type="paragraph" w:styleId="List">
    <w:name w:val="List"/>
    <w:basedOn w:val="Normal"/>
    <w:rsid w:val="00A77B14"/>
    <w:pPr>
      <w:ind w:left="568" w:hanging="284"/>
    </w:pPr>
  </w:style>
  <w:style w:type="paragraph" w:customStyle="1" w:styleId="B2">
    <w:name w:val="B2"/>
    <w:basedOn w:val="List2"/>
    <w:link w:val="B2Char"/>
    <w:rsid w:val="00A77B14"/>
  </w:style>
  <w:style w:type="paragraph" w:styleId="List2">
    <w:name w:val="List 2"/>
    <w:basedOn w:val="List"/>
    <w:rsid w:val="00A77B14"/>
    <w:pPr>
      <w:ind w:left="851"/>
    </w:pPr>
  </w:style>
  <w:style w:type="paragraph" w:styleId="TOC8">
    <w:name w:val="toc 8"/>
    <w:basedOn w:val="TOC1"/>
    <w:rsid w:val="00A77B14"/>
    <w:pPr>
      <w:spacing w:before="180"/>
      <w:ind w:left="2693" w:hanging="2693"/>
    </w:pPr>
    <w:rPr>
      <w:b/>
    </w:rPr>
  </w:style>
  <w:style w:type="paragraph" w:styleId="TOC1">
    <w:name w:val="toc 1"/>
    <w:rsid w:val="00A77B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77B14"/>
    <w:pPr>
      <w:keepLines/>
      <w:tabs>
        <w:tab w:val="center" w:pos="4536"/>
        <w:tab w:val="right" w:pos="9072"/>
      </w:tabs>
    </w:pPr>
    <w:rPr>
      <w:noProof/>
    </w:rPr>
  </w:style>
  <w:style w:type="character" w:customStyle="1" w:styleId="ZGSM">
    <w:name w:val="ZGSM"/>
    <w:rsid w:val="00A77B1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77B1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77B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77B14"/>
    <w:pPr>
      <w:ind w:left="1701" w:hanging="1701"/>
    </w:pPr>
  </w:style>
  <w:style w:type="paragraph" w:styleId="TOC4">
    <w:name w:val="toc 4"/>
    <w:basedOn w:val="TOC3"/>
    <w:rsid w:val="00A77B14"/>
    <w:pPr>
      <w:ind w:left="1418" w:hanging="1418"/>
    </w:pPr>
  </w:style>
  <w:style w:type="paragraph" w:styleId="TOC3">
    <w:name w:val="toc 3"/>
    <w:basedOn w:val="TOC2"/>
    <w:rsid w:val="00A77B14"/>
    <w:pPr>
      <w:ind w:left="1134" w:hanging="1134"/>
    </w:pPr>
  </w:style>
  <w:style w:type="paragraph" w:styleId="TOC2">
    <w:name w:val="toc 2"/>
    <w:basedOn w:val="TOC1"/>
    <w:rsid w:val="00A77B14"/>
    <w:pPr>
      <w:keepNext w:val="0"/>
      <w:spacing w:before="0"/>
      <w:ind w:left="851" w:hanging="851"/>
    </w:pPr>
    <w:rPr>
      <w:sz w:val="20"/>
    </w:rPr>
  </w:style>
  <w:style w:type="paragraph" w:styleId="Index1">
    <w:name w:val="index 1"/>
    <w:basedOn w:val="Normal"/>
    <w:semiHidden/>
    <w:rsid w:val="00A77B14"/>
    <w:pPr>
      <w:keepLines/>
      <w:spacing w:after="0"/>
    </w:pPr>
  </w:style>
  <w:style w:type="paragraph" w:styleId="Index2">
    <w:name w:val="index 2"/>
    <w:basedOn w:val="Index1"/>
    <w:semiHidden/>
    <w:rsid w:val="00A77B14"/>
    <w:pPr>
      <w:ind w:left="284"/>
    </w:pPr>
  </w:style>
  <w:style w:type="paragraph" w:customStyle="1" w:styleId="TT">
    <w:name w:val="TT"/>
    <w:basedOn w:val="Heading1"/>
    <w:next w:val="Normal"/>
    <w:rsid w:val="00A77B14"/>
    <w:pPr>
      <w:outlineLvl w:val="9"/>
    </w:pPr>
  </w:style>
  <w:style w:type="paragraph" w:styleId="Footer">
    <w:name w:val="footer"/>
    <w:basedOn w:val="Header"/>
    <w:link w:val="FooterChar"/>
    <w:rsid w:val="00A77B14"/>
    <w:pPr>
      <w:jc w:val="center"/>
    </w:pPr>
    <w:rPr>
      <w:i/>
    </w:rPr>
  </w:style>
  <w:style w:type="character" w:styleId="FootnoteReference">
    <w:name w:val="footnote reference"/>
    <w:rsid w:val="00A77B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77B14"/>
    <w:pPr>
      <w:keepLines/>
      <w:spacing w:after="0"/>
      <w:ind w:left="454" w:hanging="454"/>
    </w:pPr>
    <w:rPr>
      <w:sz w:val="16"/>
    </w:rPr>
  </w:style>
  <w:style w:type="paragraph" w:customStyle="1" w:styleId="NO">
    <w:name w:val="NO"/>
    <w:basedOn w:val="Normal"/>
    <w:link w:val="NOChar"/>
    <w:rsid w:val="00A77B14"/>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A77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A77B14"/>
    <w:pPr>
      <w:jc w:val="right"/>
    </w:pPr>
  </w:style>
  <w:style w:type="paragraph" w:customStyle="1" w:styleId="TAL">
    <w:name w:val="TAL"/>
    <w:basedOn w:val="Normal"/>
    <w:link w:val="TAL0"/>
    <w:rsid w:val="00A77B14"/>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A77B14"/>
    <w:pPr>
      <w:ind w:left="851"/>
    </w:pPr>
  </w:style>
  <w:style w:type="paragraph" w:styleId="ListNumber">
    <w:name w:val="List Number"/>
    <w:basedOn w:val="List"/>
    <w:rsid w:val="00A77B14"/>
  </w:style>
  <w:style w:type="paragraph" w:customStyle="1" w:styleId="TAH">
    <w:name w:val="TAH"/>
    <w:basedOn w:val="TAC"/>
    <w:link w:val="TAHCar"/>
    <w:rsid w:val="00A77B14"/>
    <w:rPr>
      <w:b/>
    </w:rPr>
  </w:style>
  <w:style w:type="paragraph" w:customStyle="1" w:styleId="TAC">
    <w:name w:val="TAC"/>
    <w:basedOn w:val="TAL"/>
    <w:link w:val="TACCar"/>
    <w:rsid w:val="00A77B14"/>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A77B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77B14"/>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A77B14"/>
    <w:pPr>
      <w:spacing w:after="0"/>
    </w:pPr>
  </w:style>
  <w:style w:type="paragraph" w:customStyle="1" w:styleId="NW">
    <w:name w:val="NW"/>
    <w:basedOn w:val="NO"/>
    <w:rsid w:val="00A77B14"/>
    <w:pPr>
      <w:spacing w:after="0"/>
    </w:pPr>
  </w:style>
  <w:style w:type="paragraph" w:customStyle="1" w:styleId="EW">
    <w:name w:val="EW"/>
    <w:basedOn w:val="EX"/>
    <w:rsid w:val="00A77B14"/>
    <w:pPr>
      <w:spacing w:after="0"/>
    </w:pPr>
  </w:style>
  <w:style w:type="paragraph" w:customStyle="1" w:styleId="B3">
    <w:name w:val="B3"/>
    <w:basedOn w:val="List3"/>
    <w:link w:val="B3Char"/>
    <w:rsid w:val="00A77B14"/>
  </w:style>
  <w:style w:type="paragraph" w:styleId="List3">
    <w:name w:val="List 3"/>
    <w:basedOn w:val="List2"/>
    <w:rsid w:val="00A77B14"/>
    <w:pPr>
      <w:ind w:left="1135"/>
    </w:pPr>
  </w:style>
  <w:style w:type="paragraph" w:customStyle="1" w:styleId="B4">
    <w:name w:val="B4"/>
    <w:basedOn w:val="List4"/>
    <w:link w:val="B4Char"/>
    <w:rsid w:val="00A77B14"/>
  </w:style>
  <w:style w:type="paragraph" w:styleId="List4">
    <w:name w:val="List 4"/>
    <w:basedOn w:val="List3"/>
    <w:rsid w:val="00A77B14"/>
    <w:pPr>
      <w:ind w:left="1418"/>
    </w:pPr>
  </w:style>
  <w:style w:type="paragraph" w:styleId="TOC6">
    <w:name w:val="toc 6"/>
    <w:basedOn w:val="TOC5"/>
    <w:next w:val="Normal"/>
    <w:rsid w:val="00A77B14"/>
    <w:pPr>
      <w:ind w:left="1985" w:hanging="1985"/>
    </w:pPr>
  </w:style>
  <w:style w:type="paragraph" w:styleId="TOC7">
    <w:name w:val="toc 7"/>
    <w:basedOn w:val="TOC6"/>
    <w:next w:val="Normal"/>
    <w:rsid w:val="00A77B14"/>
    <w:pPr>
      <w:ind w:left="2268" w:hanging="2268"/>
    </w:pPr>
  </w:style>
  <w:style w:type="paragraph" w:styleId="ListBullet2">
    <w:name w:val="List Bullet 2"/>
    <w:basedOn w:val="ListBullet"/>
    <w:rsid w:val="00A77B14"/>
    <w:pPr>
      <w:ind w:left="851"/>
    </w:pPr>
  </w:style>
  <w:style w:type="paragraph" w:styleId="ListBullet">
    <w:name w:val="List Bullet"/>
    <w:basedOn w:val="List"/>
    <w:rsid w:val="00A77B14"/>
  </w:style>
  <w:style w:type="paragraph" w:customStyle="1" w:styleId="EditorsNote">
    <w:name w:val="Editor's Note"/>
    <w:aliases w:val="EN"/>
    <w:basedOn w:val="NO"/>
    <w:link w:val="EditorsNoteChar"/>
    <w:rsid w:val="00A77B14"/>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A77B14"/>
    <w:pPr>
      <w:keepNext/>
      <w:keepLines/>
      <w:spacing w:before="60"/>
      <w:jc w:val="center"/>
    </w:pPr>
    <w:rPr>
      <w:rFonts w:ascii="Arial" w:hAnsi="Arial"/>
      <w:b/>
    </w:rPr>
  </w:style>
  <w:style w:type="character" w:customStyle="1" w:styleId="THChar">
    <w:name w:val="TH Char"/>
    <w:link w:val="TH"/>
    <w:qFormat/>
    <w:rsid w:val="00F20E25"/>
    <w:rPr>
      <w:rFonts w:ascii="Arial" w:eastAsia="Times New Roman" w:hAnsi="Arial"/>
      <w:b/>
    </w:rPr>
  </w:style>
  <w:style w:type="paragraph" w:customStyle="1" w:styleId="ZA">
    <w:name w:val="ZA"/>
    <w:rsid w:val="00A77B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7B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7B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7B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77B14"/>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A77B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77B14"/>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A77B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77B14"/>
    <w:pPr>
      <w:ind w:left="1135"/>
    </w:pPr>
  </w:style>
  <w:style w:type="paragraph" w:styleId="List5">
    <w:name w:val="List 5"/>
    <w:basedOn w:val="List4"/>
    <w:rsid w:val="00A77B14"/>
    <w:pPr>
      <w:ind w:left="1702"/>
    </w:pPr>
  </w:style>
  <w:style w:type="paragraph" w:styleId="ListBullet4">
    <w:name w:val="List Bullet 4"/>
    <w:basedOn w:val="ListBullet3"/>
    <w:rsid w:val="00A77B14"/>
    <w:pPr>
      <w:ind w:left="1418"/>
    </w:pPr>
  </w:style>
  <w:style w:type="paragraph" w:styleId="ListBullet5">
    <w:name w:val="List Bullet 5"/>
    <w:basedOn w:val="ListBullet4"/>
    <w:rsid w:val="00A77B14"/>
    <w:pPr>
      <w:ind w:left="1702"/>
    </w:pPr>
  </w:style>
  <w:style w:type="paragraph" w:customStyle="1" w:styleId="B5">
    <w:name w:val="B5"/>
    <w:basedOn w:val="List5"/>
    <w:link w:val="B5Char"/>
    <w:rsid w:val="00A77B14"/>
  </w:style>
  <w:style w:type="paragraph" w:customStyle="1" w:styleId="ZTD">
    <w:name w:val="ZTD"/>
    <w:basedOn w:val="ZB"/>
    <w:rsid w:val="00A77B14"/>
    <w:pPr>
      <w:framePr w:hRule="auto" w:wrap="notBeside" w:y="852"/>
    </w:pPr>
    <w:rPr>
      <w:i w:val="0"/>
      <w:sz w:val="40"/>
    </w:rPr>
  </w:style>
  <w:style w:type="paragraph" w:customStyle="1" w:styleId="ZV">
    <w:name w:val="ZV"/>
    <w:basedOn w:val="ZU"/>
    <w:rsid w:val="00A77B14"/>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lang w:eastAsia="ja-JP"/>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lang w:eastAsia="ja-JP"/>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A77B14"/>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A77B14"/>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lang w:eastAsia="ja-JP"/>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lang w:eastAsia="ja-JP"/>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lang w:eastAsia="ja-JP"/>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semiHidden/>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color w:val="000000"/>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12021347">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8955</Words>
  <Characters>51049</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59885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10)</dc:subject>
  <dc:creator>MCC Support</dc:creator>
  <cp:keywords>mobile, UE, terminal, testing, LTE</cp:keywords>
  <dc:description/>
  <cp:lastModifiedBy>Steve Coston</cp:lastModifiedBy>
  <cp:revision>2</cp:revision>
  <cp:lastPrinted>2008-11-20T16:42:00Z</cp:lastPrinted>
  <dcterms:created xsi:type="dcterms:W3CDTF">2021-04-29T20:13:00Z</dcterms:created>
  <dcterms:modified xsi:type="dcterms:W3CDTF">2021-04-29T20:13:00Z</dcterms:modified>
</cp:coreProperties>
</file>