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8B7EA" w14:textId="0F061BFE" w:rsidR="008C195D" w:rsidRDefault="008C195D" w:rsidP="008C195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341E81">
        <w:rPr>
          <w:rFonts w:ascii="Arial" w:hAnsi="Arial"/>
          <w:b/>
          <w:noProof/>
          <w:sz w:val="24"/>
        </w:rPr>
        <w:t>91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341E81">
        <w:rPr>
          <w:rFonts w:ascii="Arial" w:hAnsi="Arial"/>
          <w:b/>
          <w:iCs/>
          <w:noProof/>
          <w:sz w:val="28"/>
        </w:rPr>
        <w:t>1</w:t>
      </w:r>
      <w:r w:rsidR="001C39B2">
        <w:rPr>
          <w:rFonts w:ascii="Arial" w:hAnsi="Arial"/>
          <w:b/>
          <w:iCs/>
          <w:noProof/>
          <w:sz w:val="28"/>
        </w:rPr>
        <w:t>217</w:t>
      </w:r>
      <w:r w:rsidR="003063FE">
        <w:rPr>
          <w:rFonts w:ascii="Arial" w:hAnsi="Arial"/>
          <w:b/>
          <w:iCs/>
          <w:noProof/>
          <w:sz w:val="28"/>
        </w:rPr>
        <w:t>8</w:t>
      </w:r>
    </w:p>
    <w:p w14:paraId="195473F0" w14:textId="2717BCB2" w:rsidR="008C195D" w:rsidRDefault="008C195D" w:rsidP="008C19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17th – 28th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341E81">
        <w:rPr>
          <w:b/>
          <w:noProof/>
          <w:sz w:val="24"/>
        </w:rPr>
        <w:t>M</w:t>
      </w:r>
      <w:r>
        <w:rPr>
          <w:b/>
          <w:noProof/>
          <w:sz w:val="24"/>
        </w:rPr>
        <w:t>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341E81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3DE67CB3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06F31" w14:textId="4D3105B0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341E81">
              <w:rPr>
                <w:i/>
                <w:noProof/>
                <w:sz w:val="14"/>
              </w:rPr>
              <w:t>1</w:t>
            </w:r>
          </w:p>
        </w:tc>
      </w:tr>
      <w:tr w:rsidR="00E15F69" w14:paraId="20F3ED3B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AA6F5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70CB6779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0BD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147AD94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464D7CC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5B7ABE4" w14:textId="503C94B2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41E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063FE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124A1103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B68FF" w14:textId="0C637BAE" w:rsidR="00E15F69" w:rsidRPr="005E6979" w:rsidRDefault="001C39B2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1F77CE5D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34837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3A3BF6C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F37A9B" w14:textId="0E4CEA73" w:rsidR="00E15F69" w:rsidRDefault="001A560E" w:rsidP="003E6C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41E81">
              <w:rPr>
                <w:b/>
                <w:noProof/>
                <w:sz w:val="32"/>
              </w:rPr>
              <w:t>6</w:t>
            </w:r>
            <w:r w:rsidR="006709E0">
              <w:rPr>
                <w:b/>
                <w:noProof/>
                <w:sz w:val="32"/>
              </w:rPr>
              <w:t>.</w:t>
            </w:r>
            <w:r w:rsidR="00341E81">
              <w:rPr>
                <w:b/>
                <w:noProof/>
                <w:sz w:val="32"/>
              </w:rPr>
              <w:t>7</w:t>
            </w:r>
            <w:r w:rsidR="002A742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B38D7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1C4E64F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AF74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A8D77D8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836A30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289497E4" w14:textId="77777777" w:rsidTr="007F44A4">
        <w:tc>
          <w:tcPr>
            <w:tcW w:w="9641" w:type="dxa"/>
            <w:gridSpan w:val="9"/>
          </w:tcPr>
          <w:p w14:paraId="203B9374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3DBFE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3DAE6008" w14:textId="77777777" w:rsidTr="007F44A4">
        <w:tc>
          <w:tcPr>
            <w:tcW w:w="2835" w:type="dxa"/>
          </w:tcPr>
          <w:p w14:paraId="2E6B9B22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2B247E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3D802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227D4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DABC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7244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3827A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11721D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39CA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A6DBCF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6604F68C" w14:textId="77777777" w:rsidTr="006709E0">
        <w:tc>
          <w:tcPr>
            <w:tcW w:w="9641" w:type="dxa"/>
            <w:gridSpan w:val="12"/>
          </w:tcPr>
          <w:p w14:paraId="4D4B8A49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D4C54FA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734581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E4E3D" w14:textId="76CB4177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341E81">
              <w:rPr>
                <w:noProof/>
              </w:rPr>
              <w:t>8</w:t>
            </w:r>
            <w:r w:rsidR="004F2EDF">
              <w:rPr>
                <w:noProof/>
              </w:rPr>
              <w:t>.</w:t>
            </w:r>
            <w:r w:rsidR="003063FE">
              <w:rPr>
                <w:noProof/>
              </w:rPr>
              <w:t>905</w:t>
            </w:r>
            <w:r>
              <w:rPr>
                <w:noProof/>
              </w:rPr>
              <w:t xml:space="preserve"> v1</w:t>
            </w:r>
            <w:r w:rsidR="00341E81">
              <w:rPr>
                <w:noProof/>
              </w:rPr>
              <w:t>6</w:t>
            </w:r>
            <w:r w:rsidR="00836099">
              <w:rPr>
                <w:noProof/>
              </w:rPr>
              <w:t>.</w:t>
            </w:r>
            <w:r w:rsidR="00341E81">
              <w:rPr>
                <w:noProof/>
              </w:rPr>
              <w:t>7</w:t>
            </w:r>
            <w:r w:rsidR="004F2EDF">
              <w:rPr>
                <w:noProof/>
              </w:rPr>
              <w:t>.0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12AF23D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464B3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6659E173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6094FE40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079BD28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7FE71EC9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48F98EA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EEAD98E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2A9038A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2B7E924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8E1E45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7D010736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E78326F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BDE0B1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5C61C3A9" w14:textId="478B14DE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41E81">
              <w:rPr>
                <w:noProof/>
              </w:rPr>
              <w:t>6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D9C10AC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386E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0D5D6" w14:textId="1BC1A5DE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341E81">
              <w:rPr>
                <w:noProof/>
              </w:rPr>
              <w:t>1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341E81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286311">
              <w:rPr>
                <w:noProof/>
              </w:rPr>
              <w:t>2</w:t>
            </w:r>
            <w:r w:rsidR="00341E81">
              <w:rPr>
                <w:noProof/>
              </w:rPr>
              <w:t>8</w:t>
            </w:r>
          </w:p>
        </w:tc>
      </w:tr>
      <w:tr w:rsidR="00E15F69" w14:paraId="0DEA9CE5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4338EF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38FF530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20CBB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3352B9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1099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6BA9675D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1B27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785EB0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30D56FAA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298BA0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DE3BCF" w14:textId="19F79F53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341E81">
              <w:rPr>
                <w:noProof/>
              </w:rPr>
              <w:t>6</w:t>
            </w:r>
          </w:p>
        </w:tc>
      </w:tr>
      <w:tr w:rsidR="00E15F69" w14:paraId="0A38E2A5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F3B9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60CE03C5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737654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F6596" w14:textId="49935074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341E81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341E81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341E81">
              <w:rPr>
                <w:i/>
                <w:noProof/>
                <w:sz w:val="18"/>
              </w:rPr>
              <w:br/>
              <w:t>Rel-17</w:t>
            </w:r>
            <w:r w:rsidR="00341E81">
              <w:rPr>
                <w:i/>
                <w:noProof/>
                <w:sz w:val="18"/>
              </w:rPr>
              <w:tab/>
              <w:t>(Release 17)</w:t>
            </w:r>
            <w:r w:rsidR="00341E81">
              <w:rPr>
                <w:i/>
                <w:noProof/>
                <w:sz w:val="18"/>
              </w:rPr>
              <w:br/>
              <w:t>Rel-18</w:t>
            </w:r>
            <w:r w:rsidR="00341E8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7F7EB060" w14:textId="77777777" w:rsidTr="006709E0">
        <w:tc>
          <w:tcPr>
            <w:tcW w:w="1843" w:type="dxa"/>
          </w:tcPr>
          <w:p w14:paraId="435B7B6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279AFA3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665B1608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41583F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34F03" w14:textId="28D7ABCA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341E81">
              <w:rPr>
                <w:noProof/>
              </w:rPr>
              <w:t>7</w:t>
            </w:r>
          </w:p>
        </w:tc>
      </w:tr>
      <w:tr w:rsidR="00B37E40" w14:paraId="308D6AD9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691922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DF5FA3B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1F0359DE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8D043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6A747A" w14:textId="3BBAD2BF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341E81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233F07BB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9B628D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20B150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6DC49ADF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85737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6C15A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5EB4DF99" w14:textId="77777777" w:rsidTr="006709E0">
        <w:tc>
          <w:tcPr>
            <w:tcW w:w="2268" w:type="dxa"/>
            <w:gridSpan w:val="2"/>
          </w:tcPr>
          <w:p w14:paraId="2A763C8C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14FD911E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243D8916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2D728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50CE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5F191915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C0D22D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6B4C0999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42BD8E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4270C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AF132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3CBFA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75143C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95F02D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462EDD5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CAE6B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C27EB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455AF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580952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6A543F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7E993C6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E0E2D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297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4808E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1497E8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1494B2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405DB08B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AFA0D9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A85D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E51BE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82B36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2A286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1347E2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AA14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7B1935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BBFE3F8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7BB31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4FC4C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439DEAA0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99A4AB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4F0C77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04ABDB28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EDB36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C6D5A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50034F9E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2A12422E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1981BA2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E282E" w14:textId="77777777" w:rsidR="001E41F3" w:rsidRDefault="001E41F3">
      <w:pPr>
        <w:rPr>
          <w:noProof/>
        </w:rPr>
      </w:pPr>
    </w:p>
    <w:p w14:paraId="1FE83C49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23BF6068" w14:textId="77777777" w:rsidR="003063FE" w:rsidRDefault="003063FE" w:rsidP="003063FE">
      <w:pPr>
        <w:pStyle w:val="Heading1"/>
        <w:rPr>
          <w:lang w:eastAsia="en-GB"/>
        </w:rPr>
      </w:pPr>
      <w:bookmarkStart w:id="10" w:name="_Toc27418750"/>
      <w:bookmarkStart w:id="11" w:name="_Toc36042403"/>
      <w:bookmarkStart w:id="12" w:name="_Toc43899730"/>
      <w:bookmarkStart w:id="13" w:name="_Toc51767641"/>
      <w:bookmarkStart w:id="14" w:name="_Toc59039969"/>
      <w:bookmarkStart w:id="15" w:name="_Toc68073908"/>
      <w:bookmarkStart w:id="16" w:name="_Toc20936800"/>
      <w:bookmarkStart w:id="17" w:name="_Toc36713245"/>
      <w:bookmarkStart w:id="18" w:name="_Toc36713648"/>
      <w:bookmarkStart w:id="19" w:name="_Toc52217961"/>
      <w:bookmarkStart w:id="20" w:name="_Toc58499573"/>
      <w:bookmarkStart w:id="21" w:name="_Toc68538430"/>
      <w:bookmarkStart w:id="22" w:name="_Toc27410877"/>
      <w:bookmarkStart w:id="23" w:name="_Toc36039389"/>
      <w:bookmarkStart w:id="24" w:name="_Toc43838749"/>
      <w:bookmarkStart w:id="25" w:name="_Toc51772904"/>
      <w:bookmarkStart w:id="26" w:name="_Toc58245110"/>
      <w:bookmarkStart w:id="27" w:name="_Toc68089559"/>
      <w:bookmarkStart w:id="28" w:name="_Toc69067680"/>
      <w:bookmarkStart w:id="29" w:name="_Toc69068585"/>
      <w:bookmarkStart w:id="30" w:name="_Toc4577908"/>
      <w:bookmarkStart w:id="31" w:name="_Toc21353531"/>
      <w:bookmarkStart w:id="32" w:name="_Toc27749132"/>
      <w:bookmarkStart w:id="33" w:name="_Toc36227935"/>
      <w:bookmarkStart w:id="34" w:name="_Toc36228231"/>
      <w:bookmarkStart w:id="35" w:name="_Toc36228686"/>
      <w:bookmarkStart w:id="36" w:name="_Toc36228903"/>
      <w:bookmarkStart w:id="37" w:name="_Toc44454488"/>
      <w:bookmarkStart w:id="38" w:name="_Toc44454940"/>
      <w:bookmarkStart w:id="39" w:name="_Toc52446976"/>
      <w:bookmarkStart w:id="40" w:name="_Toc52447097"/>
      <w:bookmarkStart w:id="41" w:name="_Toc52455750"/>
      <w:bookmarkStart w:id="42" w:name="_Toc52456380"/>
      <w:bookmarkStart w:id="43" w:name="_Toc52456541"/>
      <w:bookmarkStart w:id="44" w:name="_Toc52456984"/>
      <w:bookmarkStart w:id="45" w:name="_Toc52457862"/>
      <w:bookmarkStart w:id="46" w:name="_Toc58228789"/>
      <w:bookmarkStart w:id="47" w:name="_Toc58235273"/>
      <w:bookmarkStart w:id="48" w:name="_Toc69304520"/>
      <w:bookmarkStart w:id="49" w:name="_Toc27477728"/>
      <w:bookmarkStart w:id="50" w:name="_Toc36226406"/>
      <w:bookmarkStart w:id="51" w:name="_Toc44323661"/>
      <w:bookmarkStart w:id="52" w:name="_Toc52989802"/>
      <w:bookmarkStart w:id="53" w:name="_Toc60822991"/>
      <w:bookmarkStart w:id="54" w:name="_Toc60824914"/>
      <w:bookmarkStart w:id="55" w:name="_Toc319250587"/>
      <w:bookmarkStart w:id="56" w:name="_Toc319420187"/>
      <w:bookmarkStart w:id="57" w:name="_Toc328925216"/>
      <w:bookmarkStart w:id="58" w:name="_Toc328753438"/>
      <w:bookmarkStart w:id="59" w:name="_Toc225185216"/>
      <w:bookmarkStart w:id="60" w:name="_Toc336435215"/>
      <w:bookmarkStart w:id="61" w:name="_Toc328748574"/>
      <w:bookmarkStart w:id="62" w:name="_Toc328488560"/>
      <w:bookmarkStart w:id="63" w:name="_Toc342389908"/>
      <w:bookmarkStart w:id="64" w:name="_Toc350973767"/>
      <w:bookmarkStart w:id="65" w:name="_Toc366153976"/>
      <w:bookmarkStart w:id="66" w:name="_Toc358809618"/>
      <w:bookmarkStart w:id="67" w:name="_Toc359336759"/>
      <w:bookmarkStart w:id="68" w:name="_Toc374967235"/>
      <w:bookmarkStart w:id="69" w:name="_Toc440041180"/>
      <w:bookmarkStart w:id="70" w:name="_Toc27475525"/>
      <w:bookmarkStart w:id="71" w:name="_Toc29495116"/>
      <w:bookmarkStart w:id="72" w:name="_Toc36116162"/>
      <w:bookmarkStart w:id="73" w:name="_Toc36118211"/>
      <w:bookmarkStart w:id="74" w:name="_Toc36560324"/>
      <w:bookmarkStart w:id="75" w:name="_Toc43976821"/>
      <w:bookmarkStart w:id="76" w:name="_Toc52213381"/>
      <w:bookmarkStart w:id="77" w:name="_Toc60742837"/>
      <w:bookmarkStart w:id="78" w:name="_Toc68206015"/>
      <w:bookmarkStart w:id="79" w:name="_Toc106528287"/>
      <w:bookmarkStart w:id="80" w:name="_Toc162317049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7FE22AC1" w14:textId="77777777" w:rsidR="003063FE" w:rsidRDefault="003063FE" w:rsidP="003063FE">
      <w:r>
        <w:t>The following documents contain provisions which, through reference in this text, constitute provisions of the present document.</w:t>
      </w:r>
    </w:p>
    <w:p w14:paraId="228F1810" w14:textId="77777777" w:rsidR="003063FE" w:rsidRDefault="003063FE" w:rsidP="003063FE">
      <w:pPr>
        <w:pStyle w:val="B1"/>
      </w:pPr>
      <w:bookmarkStart w:id="81" w:name="OLE_LINK1"/>
      <w:bookmarkStart w:id="82" w:name="OLE_LINK2"/>
      <w:bookmarkStart w:id="83" w:name="OLE_LINK3"/>
      <w:bookmarkStart w:id="8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69AF1A8" w14:textId="77777777" w:rsidR="003063FE" w:rsidRDefault="003063FE" w:rsidP="003063FE">
      <w:pPr>
        <w:pStyle w:val="B1"/>
      </w:pPr>
      <w:r>
        <w:t>-</w:t>
      </w:r>
      <w:r>
        <w:tab/>
        <w:t>For a specific reference, subsequent revisions do not apply.</w:t>
      </w:r>
    </w:p>
    <w:p w14:paraId="61359DAF" w14:textId="77777777" w:rsidR="003063FE" w:rsidRDefault="003063FE" w:rsidP="003063FE">
      <w:pPr>
        <w:pStyle w:val="B1"/>
        <w:rPr>
          <w:lang w:eastAsia="sv-SE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6F87C2" w14:textId="0C1796F0" w:rsidR="003063FE" w:rsidRDefault="003063FE" w:rsidP="003063FE">
      <w:pPr>
        <w:pStyle w:val="EX"/>
        <w:ind w:left="284" w:firstLine="0"/>
        <w:rPr>
          <w:ins w:id="85" w:author="IS" w:date="2021-04-29T18:44:00Z"/>
        </w:rPr>
      </w:pPr>
      <w:ins w:id="86" w:author="IS" w:date="2021-04-29T18:44:00Z">
        <w:r>
          <w:t>[1] to [</w:t>
        </w:r>
      </w:ins>
      <w:ins w:id="87" w:author="IS" w:date="2021-04-29T18:47:00Z">
        <w:r>
          <w:t>9</w:t>
        </w:r>
      </w:ins>
      <w:ins w:id="88" w:author="IS" w:date="2021-04-29T18:44:00Z">
        <w:r>
          <w:t>]</w:t>
        </w:r>
        <w:r>
          <w:tab/>
          <w:t>(void)</w:t>
        </w:r>
      </w:ins>
    </w:p>
    <w:p w14:paraId="60EF32BD" w14:textId="5A25BA54" w:rsidR="003063FE" w:rsidDel="003063FE" w:rsidRDefault="003063FE" w:rsidP="003063FE">
      <w:pPr>
        <w:keepLines/>
        <w:ind w:left="1702" w:hanging="1418"/>
        <w:rPr>
          <w:del w:id="89" w:author="IS" w:date="2021-04-29T18:44:00Z"/>
          <w:lang w:eastAsia="en-GB"/>
        </w:rPr>
      </w:pPr>
      <w:del w:id="90" w:author="IS" w:date="2021-04-29T18:44:00Z">
        <w:r w:rsidDel="003063FE">
          <w:delText>[1]</w:delText>
        </w:r>
        <w:r w:rsidDel="003063FE">
          <w:tab/>
          <w:delText>3GPP TR 21.905: "Vocabulary for 3GPP Specifications".</w:delText>
        </w:r>
      </w:del>
    </w:p>
    <w:p w14:paraId="537A79A4" w14:textId="6A15226F" w:rsidR="003063FE" w:rsidDel="003063FE" w:rsidRDefault="003063FE" w:rsidP="003063FE">
      <w:pPr>
        <w:keepLines/>
        <w:ind w:left="1702" w:hanging="1418"/>
        <w:rPr>
          <w:del w:id="91" w:author="IS" w:date="2021-04-29T18:44:00Z"/>
        </w:rPr>
      </w:pPr>
      <w:del w:id="92" w:author="IS" w:date="2021-04-29T18:44:00Z">
        <w:r w:rsidDel="003063FE">
          <w:delText>[2]</w:delText>
        </w:r>
        <w:r w:rsidDel="003063FE">
          <w:tab/>
          <w:delText xml:space="preserve">3GPP TS 38.521-1: </w:delText>
        </w:r>
        <w:r w:rsidDel="003063FE">
          <w:rPr>
            <w:rFonts w:eastAsia="SimSun"/>
            <w:lang w:eastAsia="x-none"/>
          </w:rPr>
          <w:delText>"NR; UE conformance specification; Radio transmission and reception; Part 1: NR range 1".</w:delText>
        </w:r>
      </w:del>
    </w:p>
    <w:p w14:paraId="1C996185" w14:textId="46FD3C27" w:rsidR="003063FE" w:rsidDel="003063FE" w:rsidRDefault="003063FE" w:rsidP="003063FE">
      <w:pPr>
        <w:keepLines/>
        <w:ind w:left="1702" w:hanging="1418"/>
        <w:rPr>
          <w:del w:id="93" w:author="IS" w:date="2021-04-29T18:44:00Z"/>
        </w:rPr>
      </w:pPr>
      <w:del w:id="94" w:author="IS" w:date="2021-04-29T18:44:00Z">
        <w:r w:rsidDel="003063FE">
          <w:delText>[3]</w:delText>
        </w:r>
        <w:r w:rsidDel="003063FE">
          <w:tab/>
          <w:delText>3GPP TS 38.521-2: "</w:delText>
        </w:r>
        <w:r w:rsidDel="003063FE">
          <w:rPr>
            <w:snapToGrid w:val="0"/>
            <w:color w:val="000000"/>
          </w:rPr>
          <w:delText xml:space="preserve">NR; UE conformance specification; Radio transmission and reception; Part 2: </w:delText>
        </w:r>
        <w:r w:rsidDel="003063FE">
          <w:delText>NR range 2".</w:delText>
        </w:r>
      </w:del>
    </w:p>
    <w:p w14:paraId="433EF618" w14:textId="4A5D8F64" w:rsidR="003063FE" w:rsidDel="003063FE" w:rsidRDefault="003063FE" w:rsidP="003063FE">
      <w:pPr>
        <w:keepLines/>
        <w:ind w:left="1702" w:hanging="1418"/>
        <w:rPr>
          <w:del w:id="95" w:author="IS" w:date="2021-04-29T18:44:00Z"/>
          <w:rFonts w:eastAsia="Malgun Gothic"/>
        </w:rPr>
      </w:pPr>
      <w:del w:id="96" w:author="IS" w:date="2021-04-29T18:44:00Z">
        <w:r w:rsidDel="003063FE">
          <w:delText>[4]</w:delText>
        </w:r>
        <w:r w:rsidDel="003063FE">
          <w:tab/>
          <w:delText>3GPP TS 38.521-3: "</w:delText>
        </w:r>
        <w:r w:rsidDel="003063FE">
          <w:rPr>
            <w:snapToGrid w:val="0"/>
            <w:color w:val="000000"/>
          </w:rPr>
          <w:delText xml:space="preserve">NR; UE conformance specification; Radio transmission and reception; Part 3: </w:delText>
        </w:r>
        <w:r w:rsidDel="003063FE">
          <w:delText>NR interworking between NR range1 + NR range2 and between NR and LTE".</w:delText>
        </w:r>
      </w:del>
    </w:p>
    <w:p w14:paraId="6173DB32" w14:textId="3EA89506" w:rsidR="003063FE" w:rsidDel="003063FE" w:rsidRDefault="003063FE" w:rsidP="003063FE">
      <w:pPr>
        <w:keepLines/>
        <w:ind w:left="1702" w:hanging="1418"/>
        <w:rPr>
          <w:del w:id="97" w:author="IS" w:date="2021-04-29T18:44:00Z"/>
          <w:rFonts w:eastAsia="Malgun Gothic"/>
        </w:rPr>
      </w:pPr>
      <w:del w:id="98" w:author="IS" w:date="2021-04-29T18:44:00Z">
        <w:r w:rsidDel="003063FE">
          <w:rPr>
            <w:rFonts w:eastAsia="Malgun Gothic"/>
          </w:rPr>
          <w:delText>[5]</w:delText>
        </w:r>
        <w:r w:rsidDel="003063FE">
          <w:rPr>
            <w:rFonts w:eastAsia="Malgun Gothic"/>
          </w:rPr>
          <w:tab/>
          <w:delText>3GPP TS 38.101-1: “NR; User Equipment (UE) radio transmission and reception; Part 1: Range 1 Standalone”.</w:delText>
        </w:r>
      </w:del>
    </w:p>
    <w:p w14:paraId="34ACFD42" w14:textId="76CAAA14" w:rsidR="003063FE" w:rsidDel="003063FE" w:rsidRDefault="003063FE" w:rsidP="003063FE">
      <w:pPr>
        <w:keepLines/>
        <w:ind w:left="1702" w:hanging="1418"/>
        <w:rPr>
          <w:del w:id="99" w:author="IS" w:date="2021-04-29T18:44:00Z"/>
          <w:rFonts w:eastAsia="Malgun Gothic"/>
        </w:rPr>
      </w:pPr>
      <w:del w:id="100" w:author="IS" w:date="2021-04-29T18:44:00Z">
        <w:r w:rsidDel="003063FE">
          <w:rPr>
            <w:rFonts w:eastAsia="Malgun Gothic"/>
          </w:rPr>
          <w:delText>[6]</w:delText>
        </w:r>
        <w:r w:rsidDel="003063FE">
          <w:rPr>
            <w:rFonts w:eastAsia="Malgun Gothic"/>
          </w:rPr>
          <w:tab/>
          <w:delText>3GPP TS 38.101-2: “NR; User Equipment (UE) radio transmission and reception; Part 2: Range 2 Standalone”.</w:delText>
        </w:r>
      </w:del>
    </w:p>
    <w:p w14:paraId="6B7C9C9F" w14:textId="084AA2DD" w:rsidR="003063FE" w:rsidDel="003063FE" w:rsidRDefault="003063FE" w:rsidP="003063FE">
      <w:pPr>
        <w:keepLines/>
        <w:ind w:left="1702" w:hanging="1418"/>
        <w:rPr>
          <w:del w:id="101" w:author="IS" w:date="2021-04-29T18:44:00Z"/>
          <w:rFonts w:eastAsia="Malgun Gothic"/>
        </w:rPr>
      </w:pPr>
      <w:del w:id="102" w:author="IS" w:date="2021-04-29T18:44:00Z">
        <w:r w:rsidDel="003063FE">
          <w:rPr>
            <w:rFonts w:eastAsia="Malgun Gothic"/>
          </w:rPr>
          <w:delText>[7]</w:delText>
        </w:r>
        <w:r w:rsidDel="003063FE">
          <w:rPr>
            <w:rFonts w:eastAsia="Malgun Gothic"/>
          </w:rPr>
          <w:tab/>
          <w:delText>3GPP TS 38.101-3: “NR; User Equipment (UE) radio transmission and reception; Part 3: Range 1 and Range 2 Interworking operation with other radios”.</w:delText>
        </w:r>
      </w:del>
    </w:p>
    <w:p w14:paraId="26918330" w14:textId="24DD1596" w:rsidR="003063FE" w:rsidDel="003063FE" w:rsidRDefault="003063FE" w:rsidP="003063FE">
      <w:pPr>
        <w:keepLines/>
        <w:ind w:left="1702" w:hanging="1418"/>
        <w:rPr>
          <w:del w:id="103" w:author="IS" w:date="2021-04-29T18:44:00Z"/>
          <w:rFonts w:eastAsia="Malgun Gothic"/>
          <w:lang w:eastAsia="en-GB"/>
        </w:rPr>
      </w:pPr>
      <w:del w:id="104" w:author="IS" w:date="2021-04-29T18:44:00Z">
        <w:r w:rsidDel="003063FE">
          <w:rPr>
            <w:rFonts w:eastAsia="Malgun Gothic"/>
          </w:rPr>
          <w:delText>[8]</w:delText>
        </w:r>
        <w:r w:rsidDel="003063FE">
          <w:rPr>
            <w:rFonts w:eastAsia="Malgun Gothic"/>
          </w:rPr>
          <w:tab/>
          <w:delText>3GPP TS 36.101:</w:delText>
        </w:r>
        <w:r w:rsidDel="003063FE">
          <w:rPr>
            <w:rFonts w:eastAsia="SimSun"/>
          </w:rPr>
          <w:delText xml:space="preserve"> </w:delText>
        </w:r>
        <w:r w:rsidDel="003063FE">
          <w:rPr>
            <w:rFonts w:eastAsia="Malgun Gothic"/>
          </w:rPr>
          <w:delText>Evolved Universal Terrestrial Radio Access (E-UTRA); User Equipment (UE) radio transmission and reception”.</w:delText>
        </w:r>
      </w:del>
    </w:p>
    <w:p w14:paraId="376292FE" w14:textId="630E8FC2" w:rsidR="003063FE" w:rsidDel="003063FE" w:rsidRDefault="003063FE" w:rsidP="003063FE">
      <w:pPr>
        <w:keepLines/>
        <w:ind w:left="1702" w:hanging="1418"/>
        <w:rPr>
          <w:del w:id="105" w:author="IS" w:date="2021-04-29T18:44:00Z"/>
          <w:lang w:eastAsia="ja-JP"/>
        </w:rPr>
      </w:pPr>
      <w:del w:id="106" w:author="IS" w:date="2021-04-29T18:44:00Z">
        <w:r w:rsidDel="003063FE">
          <w:rPr>
            <w:rFonts w:eastAsia="Malgun Gothic"/>
          </w:rPr>
          <w:delText>[9]</w:delText>
        </w:r>
        <w:r w:rsidDel="003063FE">
          <w:rPr>
            <w:rFonts w:eastAsia="Malgun Gothic"/>
          </w:rPr>
          <w:tab/>
        </w:r>
        <w:r w:rsidDel="003063FE">
          <w:rPr>
            <w:lang w:eastAsia="ja-JP"/>
          </w:rPr>
          <w:delText>R5-206841: “Discussion on test points in Receiver test cases for EN-DC configurations with exception requirements”.</w:delText>
        </w:r>
      </w:del>
    </w:p>
    <w:p w14:paraId="40ADECCE" w14:textId="3B7CABBF" w:rsidR="003063FE" w:rsidRPr="003063FE" w:rsidRDefault="003063FE">
      <w:pPr>
        <w:pStyle w:val="EX"/>
        <w:rPr>
          <w:ins w:id="107" w:author="IS" w:date="2021-04-29T18:45:00Z"/>
          <w:rPrChange w:id="108" w:author="IS" w:date="2021-04-29T18:45:00Z">
            <w:rPr>
              <w:ins w:id="109" w:author="IS" w:date="2021-04-29T18:45:00Z"/>
              <w:rFonts w:eastAsia="Malgun Gothic"/>
            </w:rPr>
          </w:rPrChange>
        </w:rPr>
        <w:pPrChange w:id="110" w:author="IS" w:date="2021-04-29T18:45:00Z">
          <w:pPr>
            <w:keepLines/>
            <w:ind w:left="1702" w:hanging="1418"/>
          </w:pPr>
        </w:pPrChange>
      </w:pPr>
      <w:ins w:id="111" w:author="IS" w:date="2021-04-29T18:45:00Z">
        <w:r>
          <w:t>[10</w:t>
        </w:r>
        <w:r w:rsidRPr="00DB4BC7">
          <w:t>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38.905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>NR; Derivation of test points for radio transmission and reception User Equipment (UE) conformance test cases"</w:t>
        </w:r>
      </w:ins>
    </w:p>
    <w:p w14:paraId="5BADE9D9" w14:textId="77777777" w:rsidR="003063FE" w:rsidRDefault="003063FE" w:rsidP="003063FE">
      <w:pPr>
        <w:pStyle w:val="Heading1"/>
        <w:rPr>
          <w:lang w:eastAsia="en-GB"/>
        </w:rPr>
      </w:pPr>
      <w:bookmarkStart w:id="112" w:name="_Toc27418751"/>
      <w:bookmarkStart w:id="113" w:name="_Toc36042404"/>
      <w:bookmarkStart w:id="114" w:name="_Toc43899731"/>
      <w:bookmarkStart w:id="115" w:name="_Toc51767642"/>
      <w:bookmarkStart w:id="116" w:name="_Toc59039970"/>
      <w:bookmarkStart w:id="117" w:name="_Toc68073909"/>
      <w:bookmarkEnd w:id="81"/>
      <w:bookmarkEnd w:id="82"/>
      <w:bookmarkEnd w:id="83"/>
      <w:bookmarkEnd w:id="84"/>
      <w:r>
        <w:t>3</w:t>
      </w:r>
      <w:r>
        <w:tab/>
        <w:t>Definitions, symbols and abbreviations</w:t>
      </w:r>
      <w:bookmarkEnd w:id="112"/>
      <w:bookmarkEnd w:id="113"/>
      <w:bookmarkEnd w:id="114"/>
      <w:bookmarkEnd w:id="115"/>
      <w:bookmarkEnd w:id="116"/>
      <w:bookmarkEnd w:id="117"/>
    </w:p>
    <w:p w14:paraId="7BF6659B" w14:textId="77777777" w:rsidR="003063FE" w:rsidRDefault="003063FE" w:rsidP="003063FE">
      <w:pPr>
        <w:rPr>
          <w:ins w:id="118" w:author="IS" w:date="2021-04-29T18:46:00Z"/>
        </w:rPr>
      </w:pPr>
      <w:bookmarkStart w:id="119" w:name="_Toc27418752"/>
      <w:bookmarkStart w:id="120" w:name="_Toc36042405"/>
      <w:bookmarkStart w:id="121" w:name="_Toc43899732"/>
      <w:bookmarkStart w:id="122" w:name="_Toc51767643"/>
      <w:bookmarkStart w:id="123" w:name="_Toc59039971"/>
      <w:bookmarkStart w:id="124" w:name="_Toc68073910"/>
      <w:ins w:id="125" w:author="IS" w:date="2021-04-29T18:46:00Z">
        <w:r>
          <w:t>Void</w:t>
        </w:r>
      </w:ins>
    </w:p>
    <w:p w14:paraId="39F0FFED" w14:textId="71E5BB93" w:rsidR="003063FE" w:rsidDel="003063FE" w:rsidRDefault="003063FE" w:rsidP="003063FE">
      <w:pPr>
        <w:pStyle w:val="Heading2"/>
        <w:rPr>
          <w:del w:id="126" w:author="IS" w:date="2021-04-29T18:46:00Z"/>
        </w:rPr>
      </w:pPr>
      <w:del w:id="127" w:author="IS" w:date="2021-04-29T18:46:00Z">
        <w:r w:rsidDel="003063FE">
          <w:delText>3.1</w:delText>
        </w:r>
        <w:r w:rsidDel="003063FE">
          <w:tab/>
          <w:delText>Definitions</w:delText>
        </w:r>
        <w:bookmarkEnd w:id="119"/>
        <w:bookmarkEnd w:id="120"/>
        <w:bookmarkEnd w:id="121"/>
        <w:bookmarkEnd w:id="122"/>
        <w:bookmarkEnd w:id="123"/>
        <w:bookmarkEnd w:id="124"/>
      </w:del>
    </w:p>
    <w:p w14:paraId="6D96F59F" w14:textId="23806A89" w:rsidR="003063FE" w:rsidDel="003063FE" w:rsidRDefault="003063FE" w:rsidP="003063FE">
      <w:pPr>
        <w:rPr>
          <w:del w:id="128" w:author="IS" w:date="2021-04-29T18:46:00Z"/>
        </w:rPr>
      </w:pPr>
      <w:del w:id="129" w:author="IS" w:date="2021-04-29T18:46:00Z">
        <w:r w:rsidDel="003063FE">
          <w:delText xml:space="preserve">For the purposes of the present document, the terms and definitions given in </w:delText>
        </w:r>
        <w:bookmarkStart w:id="130" w:name="OLE_LINK6"/>
        <w:bookmarkStart w:id="131" w:name="OLE_LINK7"/>
        <w:bookmarkStart w:id="132" w:name="OLE_LINK8"/>
        <w:r w:rsidDel="003063FE">
          <w:delText xml:space="preserve">3GPP </w:delText>
        </w:r>
        <w:bookmarkEnd w:id="130"/>
        <w:bookmarkEnd w:id="131"/>
        <w:bookmarkEnd w:id="132"/>
        <w:r w:rsidDel="003063FE">
          <w:delText>TR 21.905 [1] and the following apply. A term defined in the present document takes precedence over the definition of the same term, if any, in 3GPP TR 21.905 [1].</w:delText>
        </w:r>
      </w:del>
    </w:p>
    <w:p w14:paraId="5359BC63" w14:textId="2D9A7689" w:rsidR="003063FE" w:rsidDel="003063FE" w:rsidRDefault="003063FE" w:rsidP="003063FE">
      <w:pPr>
        <w:pStyle w:val="EX"/>
        <w:ind w:left="0" w:firstLine="0"/>
        <w:rPr>
          <w:del w:id="133" w:author="IS" w:date="2021-04-29T18:46:00Z"/>
        </w:rPr>
      </w:pPr>
      <w:del w:id="134" w:author="IS" w:date="2021-04-29T18:46:00Z">
        <w:r w:rsidDel="003063FE">
          <w:lastRenderedPageBreak/>
          <w:delText>Other definitions used in the present document are listed in 3GPP TS 38.521-1 [2], 3GPP TS 38.521-2 [3] or 3GPP TS 38.521-3 [4].</w:delText>
        </w:r>
      </w:del>
    </w:p>
    <w:p w14:paraId="349D03E6" w14:textId="776A72B9" w:rsidR="003063FE" w:rsidDel="003063FE" w:rsidRDefault="003063FE" w:rsidP="003063FE">
      <w:pPr>
        <w:pStyle w:val="EditorsNote"/>
        <w:rPr>
          <w:del w:id="135" w:author="IS" w:date="2021-04-29T18:46:00Z"/>
        </w:rPr>
      </w:pPr>
      <w:del w:id="136" w:author="IS" w:date="2021-04-29T18:46:00Z">
        <w:r w:rsidDel="003063FE">
          <w:delText>Editor</w:delText>
        </w:r>
        <w:r w:rsidDel="003063FE">
          <w:rPr>
            <w:lang w:eastAsia="ja-JP"/>
          </w:rPr>
          <w:delText>’s note: intended to capture</w:delText>
        </w:r>
        <w:r w:rsidDel="003063FE">
          <w:delText xml:space="preserve"> </w:delText>
        </w:r>
        <w:r w:rsidDel="003063FE">
          <w:rPr>
            <w:lang w:eastAsia="ja-JP"/>
          </w:rPr>
          <w:delText>definitions</w:delText>
        </w:r>
      </w:del>
    </w:p>
    <w:p w14:paraId="06AB518B" w14:textId="1DBCB3CC" w:rsidR="003063FE" w:rsidDel="003063FE" w:rsidRDefault="003063FE" w:rsidP="003063FE">
      <w:pPr>
        <w:pStyle w:val="Heading2"/>
        <w:rPr>
          <w:del w:id="137" w:author="IS" w:date="2021-04-29T18:46:00Z"/>
        </w:rPr>
      </w:pPr>
      <w:bookmarkStart w:id="138" w:name="_Toc27418753"/>
      <w:bookmarkStart w:id="139" w:name="_Toc36042406"/>
      <w:bookmarkStart w:id="140" w:name="_Toc43899733"/>
      <w:bookmarkStart w:id="141" w:name="_Toc51767644"/>
      <w:bookmarkStart w:id="142" w:name="_Toc59039972"/>
      <w:bookmarkStart w:id="143" w:name="_Toc68073911"/>
      <w:del w:id="144" w:author="IS" w:date="2021-04-29T18:46:00Z">
        <w:r w:rsidDel="003063FE">
          <w:delText>3.2</w:delText>
        </w:r>
        <w:r w:rsidDel="003063FE">
          <w:tab/>
          <w:delText>Symbols</w:delText>
        </w:r>
        <w:bookmarkEnd w:id="138"/>
        <w:bookmarkEnd w:id="139"/>
        <w:bookmarkEnd w:id="140"/>
        <w:bookmarkEnd w:id="141"/>
        <w:bookmarkEnd w:id="142"/>
        <w:bookmarkEnd w:id="143"/>
      </w:del>
    </w:p>
    <w:p w14:paraId="756403CE" w14:textId="2A6FEF0F" w:rsidR="003063FE" w:rsidDel="003063FE" w:rsidRDefault="003063FE" w:rsidP="003063FE">
      <w:pPr>
        <w:pStyle w:val="EX"/>
        <w:ind w:left="0" w:firstLine="0"/>
        <w:rPr>
          <w:del w:id="145" w:author="IS" w:date="2021-04-29T18:46:00Z"/>
        </w:rPr>
      </w:pPr>
      <w:del w:id="146" w:author="IS" w:date="2021-04-29T18:46:00Z">
        <w:r w:rsidDel="003063FE">
          <w:delText xml:space="preserve">Symbols used in the present document are listed in 3GPP TR 21.905 [1], 3GPP TS 38.521-1 [2], 3GPP TS 38.521-2 [3] or 3GPP TS 38.521-3 [4]. </w:delText>
        </w:r>
      </w:del>
    </w:p>
    <w:p w14:paraId="18F2EC86" w14:textId="371F009C" w:rsidR="003063FE" w:rsidDel="003063FE" w:rsidRDefault="003063FE" w:rsidP="003063FE">
      <w:pPr>
        <w:pStyle w:val="EditorsNote"/>
        <w:rPr>
          <w:del w:id="147" w:author="IS" w:date="2021-04-29T18:46:00Z"/>
        </w:rPr>
      </w:pPr>
      <w:del w:id="148" w:author="IS" w:date="2021-04-29T18:46:00Z">
        <w:r w:rsidDel="003063FE">
          <w:delText>Editor</w:delText>
        </w:r>
        <w:r w:rsidDel="003063FE">
          <w:rPr>
            <w:lang w:eastAsia="ja-JP"/>
          </w:rPr>
          <w:delText>’s note: intended to capture</w:delText>
        </w:r>
        <w:r w:rsidDel="003063FE">
          <w:delText xml:space="preserve"> </w:delText>
        </w:r>
        <w:r w:rsidDel="003063FE">
          <w:rPr>
            <w:lang w:eastAsia="ja-JP"/>
          </w:rPr>
          <w:delText>definitions</w:delText>
        </w:r>
      </w:del>
    </w:p>
    <w:p w14:paraId="3A689FBB" w14:textId="0EF45310" w:rsidR="003063FE" w:rsidDel="003063FE" w:rsidRDefault="003063FE" w:rsidP="003063FE">
      <w:pPr>
        <w:pStyle w:val="Heading2"/>
        <w:rPr>
          <w:del w:id="149" w:author="IS" w:date="2021-04-29T18:46:00Z"/>
        </w:rPr>
      </w:pPr>
      <w:bookmarkStart w:id="150" w:name="_Toc27418754"/>
      <w:bookmarkStart w:id="151" w:name="_Toc36042407"/>
      <w:bookmarkStart w:id="152" w:name="_Toc43899734"/>
      <w:bookmarkStart w:id="153" w:name="_Toc51767645"/>
      <w:bookmarkStart w:id="154" w:name="_Toc59039973"/>
      <w:bookmarkStart w:id="155" w:name="_Toc68073912"/>
      <w:del w:id="156" w:author="IS" w:date="2021-04-29T18:46:00Z">
        <w:r w:rsidDel="003063FE">
          <w:delText>3.3</w:delText>
        </w:r>
        <w:r w:rsidDel="003063FE">
          <w:tab/>
          <w:delText>Abbreviations</w:delText>
        </w:r>
        <w:bookmarkEnd w:id="150"/>
        <w:bookmarkEnd w:id="151"/>
        <w:bookmarkEnd w:id="152"/>
        <w:bookmarkEnd w:id="153"/>
        <w:bookmarkEnd w:id="154"/>
        <w:bookmarkEnd w:id="155"/>
      </w:del>
    </w:p>
    <w:p w14:paraId="5AC4949C" w14:textId="7DA260D1" w:rsidR="003063FE" w:rsidDel="003063FE" w:rsidRDefault="003063FE" w:rsidP="003063FE">
      <w:pPr>
        <w:keepNext/>
        <w:rPr>
          <w:del w:id="157" w:author="IS" w:date="2021-04-29T18:46:00Z"/>
        </w:rPr>
      </w:pPr>
      <w:del w:id="158" w:author="IS" w:date="2021-04-29T18:46:00Z">
        <w:r w:rsidDel="003063FE">
          <w:delText>For the purposes of the present document, the abbreviations given in TR 21.905 [1] apply. An abbreviation defined in the present document takes precedence over the definition of the same abbreviation, if any, in TR 21.905 [1].</w:delText>
        </w:r>
      </w:del>
    </w:p>
    <w:p w14:paraId="4286100B" w14:textId="52B47FB3" w:rsidR="003063FE" w:rsidDel="003063FE" w:rsidRDefault="003063FE" w:rsidP="003063FE">
      <w:pPr>
        <w:pStyle w:val="EX"/>
        <w:ind w:left="0" w:firstLine="0"/>
        <w:rPr>
          <w:del w:id="159" w:author="IS" w:date="2021-04-29T18:46:00Z"/>
        </w:rPr>
      </w:pPr>
      <w:del w:id="160" w:author="IS" w:date="2021-04-29T18:46:00Z">
        <w:r w:rsidDel="003063FE">
          <w:delText>Other abbreviations used in the present document are listed in 3GPP TS 38.521-1 [2], or 3GPP, 3GPP TS 38.521-1 [2], 3GPP TS 38.521-2 [3] or 3GPP TS 38.521-3 [4].</w:delText>
        </w:r>
      </w:del>
    </w:p>
    <w:p w14:paraId="2C225B00" w14:textId="4D9794F6" w:rsidR="003063FE" w:rsidDel="003063FE" w:rsidRDefault="003063FE" w:rsidP="003063FE">
      <w:pPr>
        <w:pStyle w:val="EW"/>
        <w:rPr>
          <w:del w:id="161" w:author="IS" w:date="2021-04-29T18:46:00Z"/>
          <w:rFonts w:eastAsia="Malgun Gothic"/>
        </w:rPr>
      </w:pPr>
      <w:del w:id="162" w:author="IS" w:date="2021-04-29T18:46:00Z">
        <w:r w:rsidDel="003063FE">
          <w:rPr>
            <w:rFonts w:eastAsia="Malgun Gothic"/>
          </w:rPr>
          <w:delText>A-SE</w:delText>
        </w:r>
        <w:r w:rsidDel="003063FE">
          <w:rPr>
            <w:rFonts w:eastAsia="Malgun Gothic"/>
          </w:rPr>
          <w:tab/>
          <w:delText>Additional spurious emissions</w:delText>
        </w:r>
      </w:del>
    </w:p>
    <w:p w14:paraId="3D09E325" w14:textId="1B9B88B1" w:rsidR="003063FE" w:rsidDel="003063FE" w:rsidRDefault="003063FE" w:rsidP="003063FE">
      <w:pPr>
        <w:pStyle w:val="EW"/>
        <w:rPr>
          <w:del w:id="163" w:author="IS" w:date="2021-04-29T18:46:00Z"/>
          <w:lang w:eastAsia="en-GB"/>
        </w:rPr>
      </w:pPr>
      <w:del w:id="164" w:author="IS" w:date="2021-04-29T18:46:00Z">
        <w:r w:rsidDel="003063FE">
          <w:rPr>
            <w:rFonts w:eastAsia="SimSun"/>
            <w:lang w:eastAsia="zh-CN"/>
          </w:rPr>
          <w:delText>A-SEM</w:delText>
        </w:r>
        <w:r w:rsidDel="003063FE">
          <w:rPr>
            <w:rFonts w:eastAsia="SimSun"/>
            <w:lang w:eastAsia="zh-CN"/>
          </w:rPr>
          <w:tab/>
          <w:delText>Spectrum Emission Mask</w:delText>
        </w:r>
      </w:del>
    </w:p>
    <w:p w14:paraId="3F5BDB9B" w14:textId="77777777" w:rsidR="003063FE" w:rsidRDefault="003063FE" w:rsidP="003063FE">
      <w:pPr>
        <w:pStyle w:val="Heading1"/>
      </w:pPr>
      <w:bookmarkStart w:id="165" w:name="_Toc27418755"/>
      <w:bookmarkStart w:id="166" w:name="_Toc36042408"/>
      <w:bookmarkStart w:id="167" w:name="_Toc43899735"/>
      <w:bookmarkStart w:id="168" w:name="_Toc51767646"/>
      <w:bookmarkStart w:id="169" w:name="_Toc59039974"/>
      <w:bookmarkStart w:id="170" w:name="_Toc68073913"/>
      <w:r>
        <w:t>4</w:t>
      </w:r>
      <w:r>
        <w:tab/>
        <w:t>Test coverage analysis</w:t>
      </w:r>
      <w:bookmarkEnd w:id="165"/>
      <w:bookmarkEnd w:id="166"/>
      <w:bookmarkEnd w:id="167"/>
      <w:bookmarkEnd w:id="168"/>
      <w:bookmarkEnd w:id="169"/>
      <w:bookmarkEnd w:id="170"/>
    </w:p>
    <w:p w14:paraId="42CAE7F3" w14:textId="74EF0528" w:rsidR="003063FE" w:rsidRPr="00EC31C3" w:rsidRDefault="003063FE" w:rsidP="003063FE">
      <w:pPr>
        <w:rPr>
          <w:ins w:id="171" w:author="IS" w:date="2021-04-29T18:46:00Z"/>
        </w:rPr>
      </w:pPr>
      <w:ins w:id="172" w:author="IS" w:date="2021-04-29T18:46:00Z">
        <w:r w:rsidRPr="00E4702A">
          <w:t>The requirements of the present document are provid</w:t>
        </w:r>
        <w:r>
          <w:t xml:space="preserve">ed in 3GPP TS 38.905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[10</w:t>
        </w:r>
        <w:r w:rsidRPr="00E4702A">
          <w:t>].</w:t>
        </w:r>
      </w:ins>
    </w:p>
    <w:p w14:paraId="4204A8FE" w14:textId="28E90563" w:rsidR="003063FE" w:rsidDel="003063FE" w:rsidRDefault="003063FE" w:rsidP="003063FE">
      <w:pPr>
        <w:rPr>
          <w:del w:id="173" w:author="IS" w:date="2021-04-29T18:46:00Z"/>
        </w:rPr>
      </w:pPr>
      <w:del w:id="174" w:author="IS" w:date="2021-04-29T18:46:00Z">
        <w:r w:rsidDel="003063FE">
          <w:delText>This clause contains information on test point analysis and test point selection for RX and TX test configuration tables in [2], [3] and [4]. The test point analysis should include selection of:</w:delText>
        </w:r>
      </w:del>
    </w:p>
    <w:p w14:paraId="47D3F064" w14:textId="72E2D01E" w:rsidR="003063FE" w:rsidDel="003063FE" w:rsidRDefault="003063FE" w:rsidP="003063FE">
      <w:pPr>
        <w:pStyle w:val="B1"/>
        <w:ind w:left="284" w:firstLine="0"/>
        <w:rPr>
          <w:del w:id="175" w:author="IS" w:date="2021-04-29T18:46:00Z"/>
        </w:rPr>
      </w:pPr>
      <w:del w:id="176" w:author="IS" w:date="2021-04-29T18:46:00Z">
        <w:r w:rsidDel="003063FE">
          <w:delText>-</w:delText>
        </w:r>
        <w:r w:rsidDel="003063FE">
          <w:tab/>
          <w:delText>Test environment</w:delText>
        </w:r>
      </w:del>
    </w:p>
    <w:p w14:paraId="28B9F72F" w14:textId="5EFFA03B" w:rsidR="003063FE" w:rsidDel="003063FE" w:rsidRDefault="003063FE" w:rsidP="003063FE">
      <w:pPr>
        <w:pStyle w:val="B1"/>
        <w:ind w:left="284" w:firstLine="0"/>
        <w:rPr>
          <w:del w:id="177" w:author="IS" w:date="2021-04-29T18:46:00Z"/>
        </w:rPr>
      </w:pPr>
      <w:del w:id="178" w:author="IS" w:date="2021-04-29T18:46:00Z">
        <w:r w:rsidDel="003063FE">
          <w:delText>-</w:delText>
        </w:r>
        <w:r w:rsidDel="003063FE">
          <w:tab/>
          <w:delText>Test frequencies</w:delText>
        </w:r>
      </w:del>
    </w:p>
    <w:p w14:paraId="014C8B2A" w14:textId="5C215B70" w:rsidR="003063FE" w:rsidDel="003063FE" w:rsidRDefault="003063FE" w:rsidP="003063FE">
      <w:pPr>
        <w:pStyle w:val="B1"/>
        <w:ind w:left="284" w:firstLine="0"/>
        <w:rPr>
          <w:del w:id="179" w:author="IS" w:date="2021-04-29T18:46:00Z"/>
        </w:rPr>
      </w:pPr>
      <w:del w:id="180" w:author="IS" w:date="2021-04-29T18:46:00Z">
        <w:r w:rsidDel="003063FE">
          <w:delText>-</w:delText>
        </w:r>
        <w:r w:rsidDel="003063FE">
          <w:tab/>
          <w:delText>Test channel bandwidth</w:delText>
        </w:r>
      </w:del>
    </w:p>
    <w:p w14:paraId="70836980" w14:textId="36DA5382" w:rsidR="003063FE" w:rsidDel="003063FE" w:rsidRDefault="003063FE" w:rsidP="003063FE">
      <w:pPr>
        <w:pStyle w:val="B1"/>
        <w:ind w:left="284" w:firstLine="0"/>
        <w:rPr>
          <w:del w:id="181" w:author="IS" w:date="2021-04-29T18:46:00Z"/>
        </w:rPr>
      </w:pPr>
      <w:del w:id="182" w:author="IS" w:date="2021-04-29T18:46:00Z">
        <w:r w:rsidDel="003063FE">
          <w:delText>-</w:delText>
        </w:r>
        <w:r w:rsidDel="003063FE">
          <w:tab/>
          <w:delText>Test Subcarrier Spacing (SCS)</w:delText>
        </w:r>
      </w:del>
    </w:p>
    <w:p w14:paraId="7C7349E2" w14:textId="4E27F0A0" w:rsidR="003063FE" w:rsidDel="003063FE" w:rsidRDefault="003063FE" w:rsidP="003063FE">
      <w:pPr>
        <w:pStyle w:val="B1"/>
        <w:ind w:left="284" w:firstLine="0"/>
        <w:rPr>
          <w:del w:id="183" w:author="IS" w:date="2021-04-29T18:46:00Z"/>
        </w:rPr>
      </w:pPr>
      <w:del w:id="184" w:author="IS" w:date="2021-04-29T18:46:00Z">
        <w:r w:rsidDel="003063FE">
          <w:delText>-</w:delText>
        </w:r>
        <w:r w:rsidDel="003063FE">
          <w:tab/>
          <w:delText>Downlink configuration including modulation and RB allocation</w:delText>
        </w:r>
      </w:del>
    </w:p>
    <w:p w14:paraId="6DE66E8A" w14:textId="57A0F5B6" w:rsidR="003063FE" w:rsidDel="003063FE" w:rsidRDefault="003063FE" w:rsidP="003063FE">
      <w:pPr>
        <w:pStyle w:val="B1"/>
        <w:ind w:left="284" w:firstLine="0"/>
        <w:rPr>
          <w:del w:id="185" w:author="IS" w:date="2021-04-29T18:46:00Z"/>
        </w:rPr>
      </w:pPr>
      <w:del w:id="186" w:author="IS" w:date="2021-04-29T18:46:00Z">
        <w:r w:rsidDel="003063FE">
          <w:delText>-</w:delText>
        </w:r>
        <w:r w:rsidDel="003063FE">
          <w:tab/>
          <w:delText xml:space="preserve">Uplink configuration including modulation and RB allocation </w:delText>
        </w:r>
      </w:del>
    </w:p>
    <w:p w14:paraId="3C2BA5AF" w14:textId="5ECD7891" w:rsidR="003063FE" w:rsidDel="003063FE" w:rsidRDefault="003063FE" w:rsidP="003063FE">
      <w:pPr>
        <w:pStyle w:val="B1"/>
        <w:ind w:left="284" w:firstLine="0"/>
        <w:rPr>
          <w:del w:id="187" w:author="IS" w:date="2021-04-29T18:46:00Z"/>
        </w:rPr>
      </w:pPr>
      <w:del w:id="188" w:author="IS" w:date="2021-04-29T18:46:00Z">
        <w:r w:rsidDel="003063FE">
          <w:delText>-</w:delText>
        </w:r>
        <w:r w:rsidDel="003063FE">
          <w:tab/>
          <w:delText>Number of test points</w:delText>
        </w:r>
      </w:del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747A9E59" w14:textId="77777777" w:rsidR="000369DB" w:rsidRPr="00B20749" w:rsidRDefault="000369DB" w:rsidP="000369DB">
      <w:pPr>
        <w:rPr>
          <w:ins w:id="189" w:author="ISI" w:date="2017-02-01T19:18:00Z"/>
          <w:noProof/>
        </w:rPr>
      </w:pPr>
    </w:p>
    <w:p w14:paraId="1F19A3E3" w14:textId="77777777" w:rsidR="000369DB" w:rsidRDefault="000369DB" w:rsidP="000369DB">
      <w:pPr>
        <w:rPr>
          <w:ins w:id="190" w:author="ISI" w:date="2017-02-01T19:18:00Z"/>
          <w:rFonts w:ascii="Arial" w:hAnsi="Arial" w:cs="Arial"/>
          <w:sz w:val="28"/>
          <w:szCs w:val="28"/>
        </w:rPr>
      </w:pPr>
      <w:ins w:id="191" w:author="ISI" w:date="2017-02-01T19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35B0F024" w14:textId="77777777" w:rsidR="000369DB" w:rsidRPr="0055555C" w:rsidRDefault="000369DB" w:rsidP="000369DB">
      <w:pPr>
        <w:rPr>
          <w:ins w:id="192" w:author="ISI" w:date="2017-02-01T19:18:00Z"/>
        </w:rPr>
      </w:pPr>
    </w:p>
    <w:p w14:paraId="12ABEEFE" w14:textId="7EFDD102" w:rsidR="003063FE" w:rsidRDefault="003063FE" w:rsidP="003063FE">
      <w:pPr>
        <w:pStyle w:val="Heading9"/>
        <w:rPr>
          <w:lang w:eastAsia="en-GB"/>
        </w:rPr>
      </w:pPr>
      <w:bookmarkStart w:id="193" w:name="_Toc27418764"/>
      <w:bookmarkStart w:id="194" w:name="_Toc36042419"/>
      <w:bookmarkStart w:id="195" w:name="_Toc43899747"/>
      <w:bookmarkStart w:id="196" w:name="_Toc51767659"/>
      <w:bookmarkStart w:id="197" w:name="_Toc59039997"/>
      <w:bookmarkStart w:id="198" w:name="_Toc68073936"/>
      <w:r>
        <w:t>Annex A</w:t>
      </w:r>
      <w:ins w:id="199" w:author="IS" w:date="2021-04-29T18:50:00Z">
        <w:r>
          <w:t xml:space="preserve"> to D</w:t>
        </w:r>
      </w:ins>
      <w:r>
        <w:t xml:space="preserve">: </w:t>
      </w:r>
      <w:ins w:id="200" w:author="IS" w:date="2021-04-29T18:50:00Z">
        <w:r>
          <w:t>Void</w:t>
        </w:r>
      </w:ins>
      <w:del w:id="201" w:author="IS" w:date="2021-04-29T18:50:00Z">
        <w:r w:rsidDel="003063FE">
          <w:delText>Derivation documents</w:delText>
        </w:r>
      </w:del>
      <w:bookmarkEnd w:id="193"/>
      <w:bookmarkEnd w:id="194"/>
      <w:bookmarkEnd w:id="195"/>
      <w:bookmarkEnd w:id="196"/>
      <w:bookmarkEnd w:id="197"/>
      <w:bookmarkEnd w:id="198"/>
    </w:p>
    <w:p w14:paraId="68FC4C67" w14:textId="781EB786" w:rsidR="003063FE" w:rsidDel="003063FE" w:rsidRDefault="003063FE" w:rsidP="003063FE">
      <w:pPr>
        <w:rPr>
          <w:del w:id="202" w:author="IS" w:date="2021-04-29T18:50:00Z"/>
        </w:rPr>
      </w:pPr>
      <w:del w:id="203" w:author="IS" w:date="2021-04-29T18:50:00Z">
        <w:r w:rsidDel="003063FE">
          <w:delText xml:space="preserve">The documents and spreadsheets used to give the background for the selected test points for each test case are included in the present document as zip files. </w:delText>
        </w:r>
      </w:del>
    </w:p>
    <w:p w14:paraId="320C0C39" w14:textId="6283C3F4" w:rsidR="003063FE" w:rsidDel="003063FE" w:rsidRDefault="003063FE" w:rsidP="003063FE">
      <w:pPr>
        <w:rPr>
          <w:del w:id="204" w:author="IS" w:date="2021-04-29T18:50:00Z"/>
        </w:rPr>
      </w:pPr>
      <w:del w:id="205" w:author="IS" w:date="2021-04-29T18:50:00Z">
        <w:r w:rsidDel="003063FE">
          <w:delText>The name of the zip shall:</w:delText>
        </w:r>
      </w:del>
    </w:p>
    <w:p w14:paraId="133DA367" w14:textId="12C74C66" w:rsidR="003063FE" w:rsidDel="003063FE" w:rsidRDefault="003063FE" w:rsidP="003063FE">
      <w:pPr>
        <w:pStyle w:val="B1"/>
        <w:rPr>
          <w:del w:id="206" w:author="IS" w:date="2021-04-29T18:50:00Z"/>
        </w:rPr>
      </w:pPr>
      <w:del w:id="207" w:author="IS" w:date="2021-04-29T18:50:00Z">
        <w:r w:rsidDel="003063FE">
          <w:delText>-</w:delText>
        </w:r>
        <w:r w:rsidDel="003063FE">
          <w:tab/>
          <w:delText>Include a prefix allowing easier grouping of fi“</w:delText>
        </w:r>
        <w:r w:rsidDel="003063FE">
          <w:rPr>
            <w:i/>
          </w:rPr>
          <w:delText>38.521-1_TPanalysis</w:delText>
        </w:r>
        <w:r w:rsidDel="003063FE">
          <w:delText>”, “</w:delText>
        </w:r>
        <w:r w:rsidDel="003063FE">
          <w:rPr>
            <w:i/>
          </w:rPr>
          <w:delText>38.521-2_TPanalysis</w:delText>
        </w:r>
        <w:r w:rsidDel="003063FE">
          <w:delText>” or “</w:delText>
        </w:r>
        <w:r w:rsidDel="003063FE">
          <w:rPr>
            <w:i/>
          </w:rPr>
          <w:delText>38.521-3_TPanalysis</w:delText>
        </w:r>
        <w:r w:rsidDel="003063FE">
          <w:delText>”.les in the same area, e.g. .</w:delText>
        </w:r>
      </w:del>
    </w:p>
    <w:p w14:paraId="3EB25ED7" w14:textId="58EAD55B" w:rsidR="003063FE" w:rsidDel="003063FE" w:rsidRDefault="003063FE" w:rsidP="003063FE">
      <w:pPr>
        <w:pStyle w:val="B1"/>
        <w:rPr>
          <w:del w:id="208" w:author="IS" w:date="2021-04-29T18:50:00Z"/>
        </w:rPr>
      </w:pPr>
      <w:del w:id="209" w:author="IS" w:date="2021-04-29T18:50:00Z">
        <w:r w:rsidDel="003063FE">
          <w:lastRenderedPageBreak/>
          <w:delText>-</w:delText>
        </w:r>
        <w:r w:rsidDel="003063FE">
          <w:tab/>
          <w:delText>Include Test Case Number(s) and an abbreviation Test Case Name, e.g. “</w:delText>
        </w:r>
        <w:r w:rsidDel="003063FE">
          <w:rPr>
            <w:i/>
          </w:rPr>
          <w:delText>6.2.1_MOP</w:delText>
        </w:r>
        <w:r w:rsidDel="003063FE">
          <w:delText>”, “</w:delText>
        </w:r>
        <w:r w:rsidDel="003063FE">
          <w:rPr>
            <w:i/>
          </w:rPr>
          <w:delText>7.6.2.InB_Block</w:delText>
        </w:r>
        <w:r w:rsidDel="003063FE">
          <w:delText>” or “</w:delText>
        </w:r>
        <w:r w:rsidDel="003063FE">
          <w:rPr>
            <w:i/>
          </w:rPr>
          <w:delText>6.2.1_MOP+6.2.2_MPR</w:delText>
        </w:r>
        <w:r w:rsidDel="003063FE">
          <w:delText>”.</w:delText>
        </w:r>
      </w:del>
    </w:p>
    <w:p w14:paraId="5BED2F54" w14:textId="153BACBF" w:rsidR="003063FE" w:rsidDel="003063FE" w:rsidRDefault="003063FE" w:rsidP="003063FE">
      <w:pPr>
        <w:pStyle w:val="B1"/>
        <w:rPr>
          <w:del w:id="210" w:author="IS" w:date="2021-04-29T18:50:00Z"/>
        </w:rPr>
      </w:pPr>
      <w:del w:id="211" w:author="IS" w:date="2021-04-29T18:50:00Z">
        <w:r w:rsidDel="003063FE">
          <w:delText>-</w:delText>
        </w:r>
        <w:r w:rsidDel="003063FE">
          <w:tab/>
          <w:delText xml:space="preserve">In cases where multiple analysis is needed per test cases, e.g. for different CA configurations, include the CA band combination applicable in the parentheses, e.g. add </w:delText>
        </w:r>
        <w:r w:rsidDel="003063FE">
          <w:rPr>
            <w:i/>
          </w:rPr>
          <w:delText>“(1A-3A)</w:delText>
        </w:r>
        <w:r w:rsidDel="003063FE">
          <w:delText>” for CA_1A-3A.</w:delText>
        </w:r>
      </w:del>
    </w:p>
    <w:p w14:paraId="353D7F76" w14:textId="12C07774" w:rsidR="003063FE" w:rsidDel="003063FE" w:rsidRDefault="003063FE" w:rsidP="003063FE">
      <w:pPr>
        <w:ind w:left="284"/>
        <w:rPr>
          <w:del w:id="212" w:author="IS" w:date="2021-04-29T18:50:00Z"/>
        </w:rPr>
      </w:pPr>
      <w:del w:id="213" w:author="IS" w:date="2021-04-29T18:50:00Z">
        <w:r w:rsidDel="003063FE">
          <w:delText>Concatenated example file name: “</w:delText>
        </w:r>
        <w:r w:rsidDel="003063FE">
          <w:rPr>
            <w:i/>
          </w:rPr>
          <w:delText>38.521-1_TPanalysis</w:delText>
        </w:r>
        <w:r w:rsidDel="003063FE">
          <w:delText>_</w:delText>
        </w:r>
        <w:r w:rsidDel="003063FE">
          <w:rPr>
            <w:i/>
          </w:rPr>
          <w:delText>6.2.1_MOP.zip</w:delText>
        </w:r>
        <w:r w:rsidDel="003063FE">
          <w:delText>”.</w:delText>
        </w:r>
      </w:del>
    </w:p>
    <w:p w14:paraId="134F9275" w14:textId="19707A58" w:rsidR="003063FE" w:rsidDel="003063FE" w:rsidRDefault="003063FE" w:rsidP="003063FE">
      <w:pPr>
        <w:rPr>
          <w:del w:id="214" w:author="IS" w:date="2021-04-29T18:50:00Z"/>
          <w:noProof/>
        </w:rPr>
      </w:pPr>
      <w:del w:id="215" w:author="IS" w:date="2021-04-29T18:50:00Z">
        <w:r w:rsidDel="003063FE">
          <w:delText>If there is an update of test points for a test case the old corresponding zip file shall be replaced with a new zip file with a version stepping in the file name. e.g. “nnn_v2.zip”. The aim is to provide a reference to completed test cases, so that test points for similar test cases can be selected on a common basis.</w:delText>
        </w:r>
      </w:del>
    </w:p>
    <w:p w14:paraId="6EB25C02" w14:textId="74C6103F" w:rsidR="003063FE" w:rsidDel="003063FE" w:rsidRDefault="003063FE" w:rsidP="003063FE">
      <w:pPr>
        <w:rPr>
          <w:del w:id="216" w:author="IS" w:date="2021-04-29T18:50:00Z"/>
          <w:rFonts w:eastAsia="MS Mincho"/>
          <w:noProof/>
          <w:lang w:eastAsia="de-DE"/>
        </w:rPr>
      </w:pPr>
      <w:del w:id="217" w:author="IS" w:date="2021-04-29T18:50:00Z">
        <w:r w:rsidDel="003063FE">
          <w:rPr>
            <w:noProof/>
          </w:rPr>
          <w:delText>For cases when no spreadsheet is used then the principles for selecting reference sensitivity test points are described in Annex B, C or D.</w:delText>
        </w:r>
      </w:del>
    </w:p>
    <w:p w14:paraId="7E87AA40" w14:textId="77777777" w:rsidR="003063FE" w:rsidRPr="00B20749" w:rsidRDefault="003063FE" w:rsidP="003063FE">
      <w:pPr>
        <w:rPr>
          <w:ins w:id="218" w:author="ISI" w:date="2017-02-01T19:18:00Z"/>
          <w:noProof/>
        </w:rPr>
      </w:pPr>
    </w:p>
    <w:p w14:paraId="359B563B" w14:textId="77777777" w:rsidR="003063FE" w:rsidRDefault="003063FE" w:rsidP="003063FE">
      <w:pPr>
        <w:rPr>
          <w:ins w:id="219" w:author="ISI" w:date="2017-02-01T19:18:00Z"/>
          <w:rFonts w:ascii="Arial" w:hAnsi="Arial" w:cs="Arial"/>
          <w:sz w:val="28"/>
          <w:szCs w:val="28"/>
        </w:rPr>
      </w:pPr>
      <w:ins w:id="220" w:author="ISI" w:date="2017-02-01T19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2347EE60" w14:textId="77777777" w:rsidR="003063FE" w:rsidRPr="0055555C" w:rsidRDefault="003063FE" w:rsidP="003063FE">
      <w:pPr>
        <w:rPr>
          <w:ins w:id="221" w:author="ISI" w:date="2017-02-01T19:18:00Z"/>
        </w:rPr>
      </w:pPr>
    </w:p>
    <w:p w14:paraId="32ADBF65" w14:textId="77777777" w:rsidR="00473ECB" w:rsidRPr="0055555C" w:rsidRDefault="00473ECB" w:rsidP="00473ECB">
      <w:pPr>
        <w:numPr>
          <w:ins w:id="222" w:author="IS" w:date="2013-10-15T14:25:00Z"/>
        </w:numPr>
        <w:rPr>
          <w:ins w:id="223" w:author="ISI" w:date="2016-08-01T20:35:00Z"/>
        </w:rPr>
      </w:pPr>
    </w:p>
    <w:p w14:paraId="4E945C3C" w14:textId="77777777" w:rsidR="00473ECB" w:rsidRDefault="00473ECB" w:rsidP="00473ECB">
      <w:pPr>
        <w:pStyle w:val="H6"/>
        <w:numPr>
          <w:ins w:id="224" w:author="IS" w:date="2012-04-03T15:04:00Z"/>
        </w:numPr>
        <w:rPr>
          <w:ins w:id="225" w:author="ISI" w:date="2016-08-01T20:35:00Z"/>
          <w:b/>
          <w:noProof/>
        </w:rPr>
      </w:pPr>
      <w:ins w:id="226" w:author="ISI" w:date="2016-08-01T20:35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2CA33BC5" w14:textId="77777777" w:rsidR="00473ECB" w:rsidRDefault="00473ECB" w:rsidP="00473ECB">
      <w:pPr>
        <w:rPr>
          <w:ins w:id="227" w:author="ISI" w:date="2016-08-01T20:35:00Z"/>
          <w:noProof/>
        </w:rPr>
      </w:pPr>
    </w:p>
    <w:bookmarkEnd w:id="79"/>
    <w:bookmarkEnd w:id="80"/>
    <w:p w14:paraId="0D38C378" w14:textId="77777777" w:rsidR="0083186D" w:rsidRDefault="0083186D" w:rsidP="00473ECB">
      <w:pPr>
        <w:numPr>
          <w:ins w:id="228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F3068" w14:textId="77777777" w:rsidR="006C6BBB" w:rsidRDefault="006C6BBB">
      <w:r>
        <w:separator/>
      </w:r>
    </w:p>
  </w:endnote>
  <w:endnote w:type="continuationSeparator" w:id="0">
    <w:p w14:paraId="0D5A5045" w14:textId="77777777" w:rsidR="006C6BBB" w:rsidRDefault="006C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02CA4" w14:textId="77777777" w:rsidR="006C6BBB" w:rsidRDefault="006C6BBB">
      <w:r>
        <w:separator/>
      </w:r>
    </w:p>
  </w:footnote>
  <w:footnote w:type="continuationSeparator" w:id="0">
    <w:p w14:paraId="5E491F9D" w14:textId="77777777" w:rsidR="006C6BBB" w:rsidRDefault="006C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6400C" w14:textId="77777777" w:rsidR="00B6237B" w:rsidRDefault="00B62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F0010" w14:textId="77777777" w:rsidR="00B6237B" w:rsidRDefault="00B623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B9916" w14:textId="77777777" w:rsidR="00B6237B" w:rsidRDefault="00B623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7E33B" w14:textId="77777777" w:rsidR="00B6237B" w:rsidRDefault="00B62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2E4A"/>
    <w:rsid w:val="000317B4"/>
    <w:rsid w:val="000369DB"/>
    <w:rsid w:val="00076100"/>
    <w:rsid w:val="000A5A66"/>
    <w:rsid w:val="000A5FF9"/>
    <w:rsid w:val="000A6394"/>
    <w:rsid w:val="000B331D"/>
    <w:rsid w:val="000C038A"/>
    <w:rsid w:val="000C13B2"/>
    <w:rsid w:val="000C6598"/>
    <w:rsid w:val="000D74F8"/>
    <w:rsid w:val="00106A04"/>
    <w:rsid w:val="00114107"/>
    <w:rsid w:val="00145D43"/>
    <w:rsid w:val="00160876"/>
    <w:rsid w:val="00192C46"/>
    <w:rsid w:val="001A560E"/>
    <w:rsid w:val="001A7B60"/>
    <w:rsid w:val="001B7A65"/>
    <w:rsid w:val="001C0AB1"/>
    <w:rsid w:val="001C39B2"/>
    <w:rsid w:val="001E41F3"/>
    <w:rsid w:val="002176D4"/>
    <w:rsid w:val="00241273"/>
    <w:rsid w:val="0026004D"/>
    <w:rsid w:val="00275D12"/>
    <w:rsid w:val="002860C4"/>
    <w:rsid w:val="00286311"/>
    <w:rsid w:val="002905E4"/>
    <w:rsid w:val="002A742D"/>
    <w:rsid w:val="002B0920"/>
    <w:rsid w:val="002B3596"/>
    <w:rsid w:val="002B5198"/>
    <w:rsid w:val="002B5741"/>
    <w:rsid w:val="002F4B52"/>
    <w:rsid w:val="00305409"/>
    <w:rsid w:val="003063FE"/>
    <w:rsid w:val="00325C0C"/>
    <w:rsid w:val="00341E81"/>
    <w:rsid w:val="003655A6"/>
    <w:rsid w:val="00367216"/>
    <w:rsid w:val="003705FA"/>
    <w:rsid w:val="003A5100"/>
    <w:rsid w:val="003C54F1"/>
    <w:rsid w:val="003C6268"/>
    <w:rsid w:val="003C70B4"/>
    <w:rsid w:val="003E1A36"/>
    <w:rsid w:val="003E6CFB"/>
    <w:rsid w:val="004242F1"/>
    <w:rsid w:val="00427191"/>
    <w:rsid w:val="004351D0"/>
    <w:rsid w:val="00473ECB"/>
    <w:rsid w:val="00486D6A"/>
    <w:rsid w:val="004B4A06"/>
    <w:rsid w:val="004B75B7"/>
    <w:rsid w:val="004D0065"/>
    <w:rsid w:val="004F2EDF"/>
    <w:rsid w:val="0051580D"/>
    <w:rsid w:val="00552A29"/>
    <w:rsid w:val="00555355"/>
    <w:rsid w:val="00557BE2"/>
    <w:rsid w:val="005673F3"/>
    <w:rsid w:val="00592D74"/>
    <w:rsid w:val="005D2D8C"/>
    <w:rsid w:val="005E2C44"/>
    <w:rsid w:val="005E6979"/>
    <w:rsid w:val="006034E0"/>
    <w:rsid w:val="00621188"/>
    <w:rsid w:val="006254D8"/>
    <w:rsid w:val="006257ED"/>
    <w:rsid w:val="006323C1"/>
    <w:rsid w:val="00640EF4"/>
    <w:rsid w:val="0064271B"/>
    <w:rsid w:val="0066556D"/>
    <w:rsid w:val="00667196"/>
    <w:rsid w:val="006709E0"/>
    <w:rsid w:val="006909FD"/>
    <w:rsid w:val="00695808"/>
    <w:rsid w:val="006B46FB"/>
    <w:rsid w:val="006C6BBB"/>
    <w:rsid w:val="006E2110"/>
    <w:rsid w:val="006E21FB"/>
    <w:rsid w:val="006F0ED6"/>
    <w:rsid w:val="0071730C"/>
    <w:rsid w:val="00745E34"/>
    <w:rsid w:val="00781331"/>
    <w:rsid w:val="00792342"/>
    <w:rsid w:val="007930D9"/>
    <w:rsid w:val="007B512A"/>
    <w:rsid w:val="007C2097"/>
    <w:rsid w:val="007D6A07"/>
    <w:rsid w:val="007F1140"/>
    <w:rsid w:val="007F44A4"/>
    <w:rsid w:val="0083186D"/>
    <w:rsid w:val="00836099"/>
    <w:rsid w:val="008626E7"/>
    <w:rsid w:val="00866ECF"/>
    <w:rsid w:val="00870EE7"/>
    <w:rsid w:val="0088194A"/>
    <w:rsid w:val="008C02FE"/>
    <w:rsid w:val="008C195D"/>
    <w:rsid w:val="008D307A"/>
    <w:rsid w:val="008E27DD"/>
    <w:rsid w:val="008F4287"/>
    <w:rsid w:val="008F686C"/>
    <w:rsid w:val="009422A4"/>
    <w:rsid w:val="00942367"/>
    <w:rsid w:val="00944A84"/>
    <w:rsid w:val="009571A4"/>
    <w:rsid w:val="009777D9"/>
    <w:rsid w:val="00991B88"/>
    <w:rsid w:val="009A579D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D1CD8"/>
    <w:rsid w:val="00AD1D0B"/>
    <w:rsid w:val="00AE007A"/>
    <w:rsid w:val="00B14C2F"/>
    <w:rsid w:val="00B258BB"/>
    <w:rsid w:val="00B37E40"/>
    <w:rsid w:val="00B52F34"/>
    <w:rsid w:val="00B6237B"/>
    <w:rsid w:val="00B67B97"/>
    <w:rsid w:val="00B968C8"/>
    <w:rsid w:val="00BA3EC5"/>
    <w:rsid w:val="00BB443D"/>
    <w:rsid w:val="00BB5330"/>
    <w:rsid w:val="00BB5DFC"/>
    <w:rsid w:val="00BD279D"/>
    <w:rsid w:val="00BD5E50"/>
    <w:rsid w:val="00C50799"/>
    <w:rsid w:val="00C51585"/>
    <w:rsid w:val="00C55052"/>
    <w:rsid w:val="00C87D4C"/>
    <w:rsid w:val="00C94364"/>
    <w:rsid w:val="00C95985"/>
    <w:rsid w:val="00CC5026"/>
    <w:rsid w:val="00CE4B9A"/>
    <w:rsid w:val="00D03F9A"/>
    <w:rsid w:val="00D35DA7"/>
    <w:rsid w:val="00D36663"/>
    <w:rsid w:val="00D40CBF"/>
    <w:rsid w:val="00D76419"/>
    <w:rsid w:val="00DB01E3"/>
    <w:rsid w:val="00DE34CF"/>
    <w:rsid w:val="00E15F69"/>
    <w:rsid w:val="00E516C9"/>
    <w:rsid w:val="00E52A11"/>
    <w:rsid w:val="00E657B9"/>
    <w:rsid w:val="00EB4D09"/>
    <w:rsid w:val="00EC6DCD"/>
    <w:rsid w:val="00ED6D05"/>
    <w:rsid w:val="00EE7D7C"/>
    <w:rsid w:val="00EF14BE"/>
    <w:rsid w:val="00F25D98"/>
    <w:rsid w:val="00F300FB"/>
    <w:rsid w:val="00F452EB"/>
    <w:rsid w:val="00F5562B"/>
    <w:rsid w:val="00F90E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E92CA"/>
  <w15:chartTrackingRefBased/>
  <w15:docId w15:val="{C8A0B4C5-CB23-466F-B6B6-5A3D4B91F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qFormat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8C195D"/>
    <w:rPr>
      <w:rFonts w:ascii="Arial" w:hAnsi="Arial"/>
      <w:lang w:eastAsia="en-US"/>
    </w:rPr>
  </w:style>
  <w:style w:type="character" w:customStyle="1" w:styleId="EditorsNoteChar">
    <w:name w:val="Editor's Note Char"/>
    <w:qFormat/>
    <w:locked/>
    <w:rsid w:val="00341E81"/>
    <w:rPr>
      <w:color w:val="FF0000"/>
    </w:rPr>
  </w:style>
  <w:style w:type="character" w:customStyle="1" w:styleId="B1Zchn">
    <w:name w:val="B1 Zchn"/>
    <w:locked/>
    <w:rsid w:val="00C9436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6832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8</cp:revision>
  <cp:lastPrinted>1899-12-31T23:00:00Z</cp:lastPrinted>
  <dcterms:created xsi:type="dcterms:W3CDTF">2021-04-29T06:25:00Z</dcterms:created>
  <dcterms:modified xsi:type="dcterms:W3CDTF">2021-05-04T19:22:00Z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