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7F336" w14:textId="3E512D15" w:rsidR="0015520F" w:rsidRDefault="0015520F" w:rsidP="0015520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C8130C">
        <w:rPr>
          <w:rFonts w:ascii="Arial" w:hAnsi="Arial"/>
          <w:b/>
          <w:noProof/>
          <w:sz w:val="24"/>
        </w:rPr>
        <w:t>91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C8130C">
        <w:rPr>
          <w:rFonts w:ascii="Arial" w:hAnsi="Arial"/>
          <w:b/>
          <w:iCs/>
          <w:noProof/>
          <w:sz w:val="28"/>
        </w:rPr>
        <w:t>1</w:t>
      </w:r>
      <w:r w:rsidR="007B7C9D">
        <w:rPr>
          <w:rFonts w:ascii="Arial" w:hAnsi="Arial"/>
          <w:b/>
          <w:iCs/>
          <w:noProof/>
          <w:sz w:val="28"/>
        </w:rPr>
        <w:t>2165</w:t>
      </w:r>
    </w:p>
    <w:p w14:paraId="3A5A164A" w14:textId="77777777" w:rsidR="0015520F" w:rsidRDefault="0015520F" w:rsidP="001552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17th – 28th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C8130C">
        <w:rPr>
          <w:b/>
          <w:noProof/>
          <w:sz w:val="24"/>
        </w:rPr>
        <w:t>M</w:t>
      </w:r>
      <w:r>
        <w:rPr>
          <w:b/>
          <w:noProof/>
          <w:sz w:val="24"/>
        </w:rPr>
        <w:t>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C8130C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3D37A398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5ED26" w14:textId="77777777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C8130C">
              <w:rPr>
                <w:i/>
                <w:noProof/>
                <w:sz w:val="14"/>
              </w:rPr>
              <w:t>1</w:t>
            </w:r>
          </w:p>
        </w:tc>
      </w:tr>
      <w:tr w:rsidR="00E15F69" w14:paraId="0353D8F6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BE16D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0054553F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6F7FC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2CD4D15F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3E56FC12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A11227F" w14:textId="77777777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A751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96896">
              <w:rPr>
                <w:b/>
                <w:noProof/>
                <w:sz w:val="28"/>
              </w:rPr>
              <w:t>5</w:t>
            </w:r>
            <w:r w:rsidR="006A7514">
              <w:rPr>
                <w:b/>
                <w:noProof/>
                <w:sz w:val="28"/>
              </w:rPr>
              <w:t>71-</w:t>
            </w:r>
            <w:r w:rsidR="007C76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E652FD6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E90C72" w14:textId="6ACB19FA" w:rsidR="00E15F69" w:rsidRPr="005E6979" w:rsidRDefault="007B7C9D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198F33E1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5C5F6A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6939206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55BC9B" w14:textId="77777777" w:rsidR="00E15F69" w:rsidRDefault="001A560E" w:rsidP="003E6C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8130C">
              <w:rPr>
                <w:b/>
                <w:noProof/>
                <w:sz w:val="32"/>
              </w:rPr>
              <w:t>5</w:t>
            </w:r>
            <w:r w:rsidR="00DA669B">
              <w:rPr>
                <w:b/>
                <w:noProof/>
                <w:sz w:val="32"/>
              </w:rPr>
              <w:t>.</w:t>
            </w:r>
            <w:r w:rsidR="00C8130C">
              <w:rPr>
                <w:b/>
                <w:noProof/>
                <w:sz w:val="32"/>
              </w:rPr>
              <w:t>6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16AA4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394FA8BB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1016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2F6E7716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08DF62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A3B5BC1" w14:textId="77777777" w:rsidTr="007F44A4">
        <w:tc>
          <w:tcPr>
            <w:tcW w:w="9641" w:type="dxa"/>
            <w:gridSpan w:val="9"/>
          </w:tcPr>
          <w:p w14:paraId="3BDB619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BF806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6F817154" w14:textId="77777777" w:rsidTr="007F44A4">
        <w:tc>
          <w:tcPr>
            <w:tcW w:w="2835" w:type="dxa"/>
          </w:tcPr>
          <w:p w14:paraId="51A6A9CA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C794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55BA4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786E4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EAE8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B02E9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B542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2815C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8B41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58C57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177AC254" w14:textId="77777777" w:rsidTr="006709E0">
        <w:tc>
          <w:tcPr>
            <w:tcW w:w="9641" w:type="dxa"/>
            <w:gridSpan w:val="12"/>
          </w:tcPr>
          <w:p w14:paraId="2845C3F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63EF2E8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DD8D2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3D4FF" w14:textId="77777777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6A7514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996896">
              <w:rPr>
                <w:noProof/>
              </w:rPr>
              <w:t>5</w:t>
            </w:r>
            <w:r w:rsidR="006A7514">
              <w:rPr>
                <w:noProof/>
              </w:rPr>
              <w:t>71-</w:t>
            </w:r>
            <w:r w:rsidR="007C76B0">
              <w:rPr>
                <w:noProof/>
              </w:rPr>
              <w:t>4</w:t>
            </w:r>
            <w:r>
              <w:rPr>
                <w:noProof/>
              </w:rPr>
              <w:t xml:space="preserve"> v1</w:t>
            </w:r>
            <w:r w:rsidR="00C8130C">
              <w:rPr>
                <w:noProof/>
              </w:rPr>
              <w:t>5</w:t>
            </w:r>
            <w:r w:rsidR="00DA669B">
              <w:rPr>
                <w:noProof/>
              </w:rPr>
              <w:t>.</w:t>
            </w:r>
            <w:r w:rsidR="00C8130C">
              <w:rPr>
                <w:noProof/>
              </w:rPr>
              <w:t>6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406F56E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67F997E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6D4663CB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97F657B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0A650AED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160CC02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2C17CEEC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07650A1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A409EC5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7C712061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86A0808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06C2DBA6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BB39792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AF4287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23C1478E" w14:textId="77777777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8130C">
              <w:rPr>
                <w:noProof/>
              </w:rPr>
              <w:t>5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8E2E2C2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2213F4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44B90" w14:textId="77777777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C8130C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C8130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286311">
              <w:rPr>
                <w:noProof/>
              </w:rPr>
              <w:t>2</w:t>
            </w:r>
            <w:r w:rsidR="00C8130C">
              <w:rPr>
                <w:noProof/>
              </w:rPr>
              <w:t>8</w:t>
            </w:r>
          </w:p>
        </w:tc>
      </w:tr>
      <w:tr w:rsidR="00E15F69" w14:paraId="2EF97492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3CAA81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09F2AFB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40DAF7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41D124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52A10E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E470FF8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F9E0C1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7300C2E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94FFFC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53311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4D39D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C8130C">
              <w:rPr>
                <w:noProof/>
              </w:rPr>
              <w:t>5</w:t>
            </w:r>
          </w:p>
        </w:tc>
      </w:tr>
      <w:tr w:rsidR="00E15F69" w14:paraId="744AF959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C601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23EC7F0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8938DF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7B86D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Rel-13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F69" w14:paraId="2EBEBA7C" w14:textId="77777777" w:rsidTr="006709E0">
        <w:tc>
          <w:tcPr>
            <w:tcW w:w="1843" w:type="dxa"/>
          </w:tcPr>
          <w:p w14:paraId="7B4CBDA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A155084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47B2A416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4FB6A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DFF93" w14:textId="77777777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C8130C">
              <w:rPr>
                <w:noProof/>
              </w:rPr>
              <w:t>6</w:t>
            </w:r>
          </w:p>
        </w:tc>
      </w:tr>
      <w:tr w:rsidR="00B37E40" w14:paraId="14C566F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4DB93C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FC7F315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295D5405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0CC323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6FDA4" w14:textId="77777777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C8130C">
              <w:rPr>
                <w:noProof/>
              </w:rPr>
              <w:t>5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652A7D4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6D1CAE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0F22963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82A802B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4DD1E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3A269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09DC615D" w14:textId="77777777" w:rsidTr="006709E0">
        <w:tc>
          <w:tcPr>
            <w:tcW w:w="2268" w:type="dxa"/>
            <w:gridSpan w:val="2"/>
          </w:tcPr>
          <w:p w14:paraId="7183CC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6843BDFC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6961BC87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FE714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D03E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26238F85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A775C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C11E8FB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253FADE8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45ACD8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4B7E8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10062B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C94CA8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B8E82DF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3CA72F7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F71BA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BB3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E2F15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51389C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F5757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4E4FF2E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D3CF26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EE17B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D357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5964A8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776AFB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7902674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25777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4958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A182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0DEA4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E1C2FF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7BDC00C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4038C6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76CEF00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30747F88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5EAD1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E33C2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33E4D53C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4D4706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AA50A7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0CFEDF6B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53A5B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CB3E9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28CDC352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78CAE425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1A9F6AF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71B3B" w14:textId="77777777" w:rsidR="001E41F3" w:rsidRDefault="001E41F3">
      <w:pPr>
        <w:rPr>
          <w:noProof/>
        </w:rPr>
      </w:pPr>
    </w:p>
    <w:p w14:paraId="073CABA9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3D92245F" w14:textId="77777777" w:rsidR="00A46409" w:rsidRDefault="00A46409" w:rsidP="00A46409">
      <w:pPr>
        <w:pStyle w:val="Heading1"/>
        <w:rPr>
          <w:lang w:eastAsia="en-GB"/>
        </w:rPr>
      </w:pPr>
      <w:bookmarkStart w:id="10" w:name="_Toc27409291"/>
      <w:bookmarkStart w:id="11" w:name="_Toc36038625"/>
      <w:bookmarkStart w:id="12" w:name="_Toc58332780"/>
      <w:bookmarkStart w:id="13" w:name="_Toc508890943"/>
      <w:bookmarkStart w:id="14" w:name="_Toc319250587"/>
      <w:bookmarkStart w:id="15" w:name="_Toc319420187"/>
      <w:bookmarkStart w:id="16" w:name="_Toc328925216"/>
      <w:bookmarkStart w:id="17" w:name="_Toc328753438"/>
      <w:bookmarkStart w:id="18" w:name="_Toc225185216"/>
      <w:bookmarkStart w:id="19" w:name="_Toc336435215"/>
      <w:bookmarkStart w:id="20" w:name="_Toc328748574"/>
      <w:bookmarkStart w:id="21" w:name="_Toc328488560"/>
      <w:bookmarkStart w:id="22" w:name="_Toc342389908"/>
      <w:bookmarkStart w:id="23" w:name="_Toc350973767"/>
      <w:bookmarkStart w:id="24" w:name="_Toc366153976"/>
      <w:bookmarkStart w:id="25" w:name="_Toc358809618"/>
      <w:bookmarkStart w:id="26" w:name="_Toc359336759"/>
      <w:bookmarkStart w:id="27" w:name="_Toc374967235"/>
      <w:bookmarkStart w:id="28" w:name="_Toc440041180"/>
      <w:bookmarkStart w:id="29" w:name="_Toc106528287"/>
      <w:bookmarkStart w:id="30" w:name="_Toc162317049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10"/>
      <w:bookmarkEnd w:id="11"/>
      <w:bookmarkEnd w:id="12"/>
    </w:p>
    <w:p w14:paraId="2A8A3046" w14:textId="77777777" w:rsidR="00A46409" w:rsidRDefault="00A46409" w:rsidP="00A46409">
      <w:r>
        <w:t>The following documents contain provisions which, through reference in this text, constitute provisions of the present document.</w:t>
      </w:r>
    </w:p>
    <w:p w14:paraId="126AA627" w14:textId="77777777" w:rsidR="00A46409" w:rsidRDefault="00A46409" w:rsidP="00A4640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74ECE7" w14:textId="77777777" w:rsidR="00A46409" w:rsidRDefault="00A46409" w:rsidP="00A46409">
      <w:pPr>
        <w:pStyle w:val="B1"/>
      </w:pPr>
      <w:r>
        <w:t>-</w:t>
      </w:r>
      <w:r>
        <w:tab/>
        <w:t>For a specific reference, subsequent revisions do not apply.</w:t>
      </w:r>
    </w:p>
    <w:p w14:paraId="40B11F60" w14:textId="77777777" w:rsidR="00A46409" w:rsidRDefault="00A46409" w:rsidP="00A4640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60D8E53" w14:textId="77777777" w:rsidR="00A46409" w:rsidRDefault="00A46409" w:rsidP="00A46409">
      <w:pPr>
        <w:pStyle w:val="EX"/>
        <w:ind w:left="284" w:firstLine="0"/>
        <w:rPr>
          <w:ins w:id="31" w:author="IS" w:date="2021-04-28T22:31:00Z"/>
        </w:rPr>
      </w:pPr>
      <w:ins w:id="32" w:author="IS" w:date="2021-04-28T22:31:00Z">
        <w:r>
          <w:t>[1] to [2</w:t>
        </w:r>
      </w:ins>
      <w:ins w:id="33" w:author="IS" w:date="2021-04-28T22:33:00Z">
        <w:r>
          <w:t>8</w:t>
        </w:r>
      </w:ins>
      <w:ins w:id="34" w:author="IS" w:date="2021-04-28T22:31:00Z">
        <w:r>
          <w:t>]</w:t>
        </w:r>
        <w:r>
          <w:tab/>
          <w:t>(void)</w:t>
        </w:r>
      </w:ins>
    </w:p>
    <w:p w14:paraId="3119E7EF" w14:textId="77777777" w:rsidR="00A46409" w:rsidDel="00A46409" w:rsidRDefault="00A46409" w:rsidP="00A46409">
      <w:pPr>
        <w:pStyle w:val="EX"/>
        <w:rPr>
          <w:del w:id="35" w:author="IS" w:date="2021-04-28T22:32:00Z"/>
        </w:rPr>
      </w:pPr>
      <w:del w:id="36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TR 21.905: "Vocabulary for 3GPP Specifications".</w:delText>
        </w:r>
      </w:del>
    </w:p>
    <w:p w14:paraId="49E3973D" w14:textId="77777777" w:rsidR="00A46409" w:rsidDel="00A46409" w:rsidRDefault="00A46409" w:rsidP="00A46409">
      <w:pPr>
        <w:pStyle w:val="EX"/>
        <w:rPr>
          <w:del w:id="37" w:author="IS" w:date="2021-04-28T22:32:00Z"/>
        </w:rPr>
      </w:pPr>
      <w:del w:id="38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2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37.571-1: " User Equipment (UE) conformance specification for UE positioning; Part 1: Conformance test specification".</w:delText>
        </w:r>
      </w:del>
    </w:p>
    <w:p w14:paraId="3B2DC9B7" w14:textId="77777777" w:rsidR="00A46409" w:rsidDel="00A46409" w:rsidRDefault="00A46409" w:rsidP="00A46409">
      <w:pPr>
        <w:pStyle w:val="EX"/>
        <w:rPr>
          <w:del w:id="39" w:author="IS" w:date="2021-04-28T22:32:00Z"/>
        </w:rPr>
      </w:pPr>
      <w:del w:id="40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3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37.571-2: " User Equipment (UE) conformance specification for UE positioning; Part 2: Protocol conformance".</w:delText>
        </w:r>
      </w:del>
    </w:p>
    <w:p w14:paraId="66A0410D" w14:textId="77777777" w:rsidR="00A46409" w:rsidDel="00A46409" w:rsidRDefault="00A46409" w:rsidP="00A46409">
      <w:pPr>
        <w:pStyle w:val="EX"/>
        <w:rPr>
          <w:del w:id="41" w:author="IS" w:date="2021-04-28T22:32:00Z"/>
        </w:rPr>
      </w:pPr>
      <w:del w:id="42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4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 xml:space="preserve">3GPP TS 37.571-3: " User Equipment (UE) conformance specification for UE positioning; Part 3: </w:delText>
        </w:r>
        <w:r w:rsidDel="00A46409">
          <w:rPr>
            <w:bCs/>
          </w:rPr>
          <w:delText>Implementation Conformance Statement (ICS)</w:delText>
        </w:r>
        <w:r w:rsidDel="00A46409">
          <w:delText>".</w:delText>
        </w:r>
      </w:del>
    </w:p>
    <w:p w14:paraId="2CEC8C2E" w14:textId="77777777" w:rsidR="00A46409" w:rsidDel="00A46409" w:rsidRDefault="00A46409" w:rsidP="00A46409">
      <w:pPr>
        <w:pStyle w:val="EX"/>
        <w:rPr>
          <w:del w:id="43" w:author="IS" w:date="2021-04-28T22:32:00Z"/>
        </w:rPr>
      </w:pPr>
      <w:del w:id="44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5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37.571-5: " User Equipment (UE) conformance specification for UE positioning; Part 5: Test scenarios and assistance data".</w:delText>
        </w:r>
      </w:del>
    </w:p>
    <w:p w14:paraId="09CA8F3D" w14:textId="77777777" w:rsidR="00A46409" w:rsidDel="00A46409" w:rsidRDefault="00A46409" w:rsidP="00A46409">
      <w:pPr>
        <w:pStyle w:val="EX"/>
        <w:rPr>
          <w:del w:id="45" w:author="IS" w:date="2021-04-28T22:32:00Z"/>
        </w:rPr>
      </w:pPr>
      <w:del w:id="46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6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36.523-3: "Evolved Universal Terrestrial Radio Access (E-UTRA) and Evolved Packet Core (EPC); User Equipment (UE) conformance specification; Part 3: Test suites".</w:delText>
        </w:r>
      </w:del>
    </w:p>
    <w:p w14:paraId="3AE5D86C" w14:textId="77777777" w:rsidR="00A46409" w:rsidDel="00A46409" w:rsidRDefault="00A46409" w:rsidP="00A46409">
      <w:pPr>
        <w:pStyle w:val="EX"/>
        <w:rPr>
          <w:del w:id="47" w:author="IS" w:date="2021-04-28T22:32:00Z"/>
        </w:rPr>
      </w:pPr>
      <w:del w:id="48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7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36.508: "Evolved Universal Terrestrial Radio Access (E-UTRA) and Evolved Packet Core (EPC); Common test environments for User Equipment (UE) conformance testing".</w:delText>
        </w:r>
      </w:del>
    </w:p>
    <w:p w14:paraId="1EAC8918" w14:textId="77777777" w:rsidR="00A46409" w:rsidDel="00A46409" w:rsidRDefault="00A46409" w:rsidP="00A46409">
      <w:pPr>
        <w:pStyle w:val="EX"/>
        <w:rPr>
          <w:del w:id="49" w:author="IS" w:date="2021-04-28T22:32:00Z"/>
        </w:rPr>
      </w:pPr>
      <w:del w:id="50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34.123-3: "User Equipment (UE) conformance specification; Part 3: Abstract test suite (ATS)".</w:delText>
        </w:r>
      </w:del>
    </w:p>
    <w:p w14:paraId="5C1419BC" w14:textId="77777777" w:rsidR="00A46409" w:rsidDel="00A46409" w:rsidRDefault="00A46409" w:rsidP="00A46409">
      <w:pPr>
        <w:pStyle w:val="EX"/>
        <w:rPr>
          <w:del w:id="51" w:author="IS" w:date="2021-04-28T22:32:00Z"/>
        </w:rPr>
      </w:pPr>
      <w:del w:id="52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9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34.108: "Common test environments for User Equipment (UE); Conformance testing".</w:delText>
        </w:r>
      </w:del>
    </w:p>
    <w:p w14:paraId="0A2C2E19" w14:textId="77777777" w:rsidR="00A46409" w:rsidDel="00A46409" w:rsidRDefault="00A46409" w:rsidP="00A46409">
      <w:pPr>
        <w:pStyle w:val="EX"/>
        <w:rPr>
          <w:del w:id="53" w:author="IS" w:date="2021-04-28T22:32:00Z"/>
        </w:rPr>
      </w:pPr>
      <w:del w:id="54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10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 TS 36.355: "Evolved Universal Terrestrial Radio Access (E-UTRA); LTE Positioning Protocol (LPP)".</w:delText>
        </w:r>
      </w:del>
    </w:p>
    <w:p w14:paraId="5BF11EAA" w14:textId="77777777" w:rsidR="00A46409" w:rsidDel="00A46409" w:rsidRDefault="00A46409" w:rsidP="00A46409">
      <w:pPr>
        <w:pStyle w:val="EX"/>
        <w:rPr>
          <w:del w:id="55" w:author="IS" w:date="2021-04-28T22:32:00Z"/>
        </w:rPr>
      </w:pPr>
      <w:del w:id="56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11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24.301: "Non-Access-Stratum (NAS) protocol for Evolved Packet System (EPS); Stage 3".</w:delText>
        </w:r>
      </w:del>
    </w:p>
    <w:p w14:paraId="4C3258B1" w14:textId="77777777" w:rsidR="00A46409" w:rsidDel="00A46409" w:rsidRDefault="00A46409" w:rsidP="00A46409">
      <w:pPr>
        <w:pStyle w:val="EX"/>
        <w:rPr>
          <w:del w:id="57" w:author="IS" w:date="2021-04-28T22:32:00Z"/>
        </w:rPr>
      </w:pPr>
      <w:del w:id="58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12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25.331: "Radio Resource Control (RRC); Protocol specification".</w:delText>
        </w:r>
      </w:del>
    </w:p>
    <w:p w14:paraId="42815E95" w14:textId="77777777" w:rsidR="00A46409" w:rsidDel="00A46409" w:rsidRDefault="00A46409" w:rsidP="00A46409">
      <w:pPr>
        <w:pStyle w:val="EX"/>
        <w:rPr>
          <w:del w:id="59" w:author="IS" w:date="2021-04-28T22:32:00Z"/>
        </w:rPr>
      </w:pPr>
      <w:del w:id="60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13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24.080: "Mobile radio interface layer 3 supplementary services specification; Formats and coding".</w:delText>
        </w:r>
      </w:del>
    </w:p>
    <w:p w14:paraId="781663A0" w14:textId="77777777" w:rsidR="00A46409" w:rsidDel="00A46409" w:rsidRDefault="00A46409" w:rsidP="00A46409">
      <w:pPr>
        <w:pStyle w:val="EX"/>
        <w:rPr>
          <w:del w:id="61" w:author="IS" w:date="2021-04-28T22:32:00Z"/>
        </w:rPr>
      </w:pPr>
      <w:del w:id="62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14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29.002: "Mobile Application Part (MAP) specification".</w:delText>
        </w:r>
      </w:del>
    </w:p>
    <w:p w14:paraId="0DF8E7BD" w14:textId="77777777" w:rsidR="00A46409" w:rsidDel="00A46409" w:rsidRDefault="00A46409" w:rsidP="00A46409">
      <w:pPr>
        <w:pStyle w:val="EX"/>
        <w:rPr>
          <w:del w:id="63" w:author="IS" w:date="2021-04-28T22:32:00Z"/>
        </w:rPr>
      </w:pPr>
      <w:del w:id="64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15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ITU-T Recommendation X.880: "Information technology - Remote Operations: Concepts, model and notation".</w:delText>
        </w:r>
      </w:del>
    </w:p>
    <w:p w14:paraId="20DF05D1" w14:textId="77777777" w:rsidR="00A46409" w:rsidDel="00A46409" w:rsidRDefault="00A46409" w:rsidP="00A46409">
      <w:pPr>
        <w:pStyle w:val="EX"/>
        <w:rPr>
          <w:del w:id="65" w:author="IS" w:date="2021-04-28T22:32:00Z"/>
        </w:rPr>
      </w:pPr>
      <w:del w:id="66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16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ITU-T Recommendation Q.773: "Transaction capabilities formats and encoding".</w:delText>
        </w:r>
      </w:del>
    </w:p>
    <w:p w14:paraId="26EEF9B2" w14:textId="77777777" w:rsidR="00A46409" w:rsidDel="00A46409" w:rsidRDefault="00A46409" w:rsidP="00A46409">
      <w:pPr>
        <w:pStyle w:val="EX"/>
        <w:rPr>
          <w:del w:id="67" w:author="IS" w:date="2021-04-28T22:32:00Z"/>
        </w:rPr>
      </w:pPr>
      <w:del w:id="68" w:author="IS" w:date="2021-04-28T22:32:00Z">
        <w:r w:rsidDel="00A46409">
          <w:lastRenderedPageBreak/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17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ETSI ES 201 873-1: "Methods for Testing and Specification (MTS); The Testing and Test Control Notation version 3; Part 1: TTCN-3 Core Language".</w:delText>
        </w:r>
      </w:del>
    </w:p>
    <w:p w14:paraId="38EDE22E" w14:textId="77777777" w:rsidR="00A46409" w:rsidDel="00A46409" w:rsidRDefault="00A46409" w:rsidP="00A46409">
      <w:pPr>
        <w:pStyle w:val="EX"/>
        <w:rPr>
          <w:del w:id="69" w:author="IS" w:date="2021-04-28T22:32:00Z"/>
        </w:rPr>
      </w:pPr>
      <w:del w:id="70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18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34.109: "Terminal logical test interface; Special conformance testing functions".</w:delText>
        </w:r>
      </w:del>
    </w:p>
    <w:p w14:paraId="190AC140" w14:textId="77777777" w:rsidR="00A46409" w:rsidDel="00A46409" w:rsidRDefault="00A46409" w:rsidP="00A46409">
      <w:pPr>
        <w:pStyle w:val="EX"/>
        <w:rPr>
          <w:del w:id="71" w:author="IS" w:date="2021-04-28T22:32:00Z"/>
        </w:rPr>
      </w:pPr>
      <w:del w:id="72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19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23.038: "Alphabets and language-specific information".</w:delText>
        </w:r>
      </w:del>
    </w:p>
    <w:p w14:paraId="4CA4731D" w14:textId="77777777" w:rsidR="00A46409" w:rsidDel="00A46409" w:rsidRDefault="00A46409" w:rsidP="00A46409">
      <w:pPr>
        <w:pStyle w:val="EX"/>
        <w:rPr>
          <w:del w:id="73" w:author="IS" w:date="2021-04-28T22:32:00Z"/>
        </w:rPr>
      </w:pPr>
      <w:del w:id="74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20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ETSI TR 101 666 (V1.0.0): "Information technology; Open Systems Interconnection Conformance testing methodology and framework; The Tree and Tabular Combined Notation (TTCN) (Ed. 2++)".</w:delText>
        </w:r>
      </w:del>
    </w:p>
    <w:p w14:paraId="5BE10895" w14:textId="77777777" w:rsidR="00A46409" w:rsidDel="00A46409" w:rsidRDefault="00A46409" w:rsidP="00A46409">
      <w:pPr>
        <w:pStyle w:val="EX"/>
        <w:rPr>
          <w:del w:id="75" w:author="IS" w:date="2021-04-28T22:32:00Z"/>
        </w:rPr>
      </w:pPr>
      <w:del w:id="76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21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24.008: "Mobile radio interface Layer 3 specification; Core network protocols; Stage 3".</w:delText>
        </w:r>
      </w:del>
    </w:p>
    <w:p w14:paraId="63132F4B" w14:textId="77777777" w:rsidR="00A46409" w:rsidDel="00A46409" w:rsidRDefault="00A46409" w:rsidP="00A46409">
      <w:pPr>
        <w:pStyle w:val="EX"/>
        <w:rPr>
          <w:del w:id="77" w:author="IS" w:date="2021-04-28T22:32:00Z"/>
        </w:rPr>
      </w:pPr>
      <w:del w:id="78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22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23.032: "Universal Geographical Area Description (GAD)".</w:delText>
        </w:r>
      </w:del>
    </w:p>
    <w:p w14:paraId="720A310D" w14:textId="77777777" w:rsidR="00A46409" w:rsidDel="00A46409" w:rsidRDefault="00A46409" w:rsidP="00A46409">
      <w:pPr>
        <w:pStyle w:val="EX"/>
        <w:rPr>
          <w:del w:id="79" w:author="IS" w:date="2021-04-28T22:32:00Z"/>
        </w:rPr>
      </w:pPr>
      <w:del w:id="80" w:author="IS" w:date="2021-04-28T22:32:00Z">
        <w:r w:rsidDel="00A46409">
          <w:delText>[</w:delText>
        </w:r>
        <w:r w:rsidDel="00A46409">
          <w:fldChar w:fldCharType="begin"/>
        </w:r>
        <w:r w:rsidDel="00A46409">
          <w:delInstrText xml:space="preserve"> SEQ REF </w:delInstrText>
        </w:r>
        <w:r w:rsidDel="00A46409">
          <w:fldChar w:fldCharType="separate"/>
        </w:r>
        <w:r w:rsidDel="00A46409">
          <w:delText>23</w:delText>
        </w:r>
        <w:r w:rsidDel="00A46409">
          <w:fldChar w:fldCharType="end"/>
        </w:r>
        <w:r w:rsidDel="00A46409">
          <w:delText>]</w:delText>
        </w:r>
        <w:r w:rsidDel="00A46409">
          <w:tab/>
          <w:delText>3GPP TS 36.211: "Evolved Universal Terrestrial Radio Access (E-UTRA); Physical channels and modulation".</w:delText>
        </w:r>
      </w:del>
    </w:p>
    <w:p w14:paraId="0C08B3A4" w14:textId="77777777" w:rsidR="00A46409" w:rsidDel="00A46409" w:rsidRDefault="00A46409" w:rsidP="00A46409">
      <w:pPr>
        <w:pStyle w:val="EX"/>
        <w:rPr>
          <w:del w:id="81" w:author="IS" w:date="2021-04-28T22:32:00Z"/>
        </w:rPr>
      </w:pPr>
      <w:del w:id="82" w:author="IS" w:date="2021-04-28T22:32:00Z">
        <w:r w:rsidDel="00A46409">
          <w:delText>[24]</w:delText>
        </w:r>
        <w:r w:rsidDel="00A46409">
          <w:tab/>
          <w:delText>3GPP TS 38.523-3: "</w:delText>
        </w:r>
        <w:r w:rsidDel="00A46409">
          <w:rPr>
            <w:bCs/>
          </w:rPr>
          <w:delText>5GS; User Equipment (UE) conformance specification; Part 3: Protocol Test Suites</w:delText>
        </w:r>
        <w:r w:rsidDel="00A46409">
          <w:delText>".</w:delText>
        </w:r>
      </w:del>
    </w:p>
    <w:p w14:paraId="44E04E0E" w14:textId="77777777" w:rsidR="00A46409" w:rsidDel="00A46409" w:rsidRDefault="00A46409" w:rsidP="00A46409">
      <w:pPr>
        <w:pStyle w:val="EX"/>
        <w:rPr>
          <w:del w:id="83" w:author="IS" w:date="2021-04-28T22:32:00Z"/>
        </w:rPr>
      </w:pPr>
      <w:bookmarkStart w:id="84" w:name="_Toc27409292"/>
      <w:bookmarkStart w:id="85" w:name="_Toc36038626"/>
      <w:del w:id="86" w:author="IS" w:date="2021-04-28T22:32:00Z">
        <w:r w:rsidDel="00A46409">
          <w:delText>[25]</w:delText>
        </w:r>
        <w:r w:rsidDel="00A46409">
          <w:tab/>
          <w:delText>3GPP TS 24.501: "</w:delText>
        </w:r>
        <w:r w:rsidDel="00A46409">
          <w:rPr>
            <w:snapToGrid w:val="0"/>
            <w:color w:val="000000"/>
          </w:rPr>
          <w:delText>Non-Access-Stratum (NAS) protocol for 5G System (5GS); Stage 3</w:delText>
        </w:r>
        <w:r w:rsidDel="00A46409">
          <w:delText>".</w:delText>
        </w:r>
      </w:del>
    </w:p>
    <w:p w14:paraId="6C1F40C1" w14:textId="77777777" w:rsidR="00A46409" w:rsidDel="00A46409" w:rsidRDefault="00A46409" w:rsidP="00A46409">
      <w:pPr>
        <w:pStyle w:val="EX"/>
        <w:rPr>
          <w:del w:id="87" w:author="IS" w:date="2021-04-28T22:32:00Z"/>
        </w:rPr>
      </w:pPr>
      <w:del w:id="88" w:author="IS" w:date="2021-04-28T22:32:00Z">
        <w:r w:rsidDel="00A46409">
          <w:delText>[26]</w:delText>
        </w:r>
        <w:r w:rsidDel="00A46409">
          <w:tab/>
          <w:delText>3GPP TS 36.331: "Evolved Universal Terrestrial Radio Access (E-UTRA); Radio Resource Control (RRC); Protocol specification".</w:delText>
        </w:r>
      </w:del>
    </w:p>
    <w:p w14:paraId="06042BDF" w14:textId="77777777" w:rsidR="00A46409" w:rsidDel="00A46409" w:rsidRDefault="00A46409" w:rsidP="00A46409">
      <w:pPr>
        <w:pStyle w:val="EX"/>
        <w:rPr>
          <w:del w:id="89" w:author="IS" w:date="2021-04-28T22:32:00Z"/>
        </w:rPr>
      </w:pPr>
      <w:del w:id="90" w:author="IS" w:date="2021-04-28T22:32:00Z">
        <w:r w:rsidDel="00A46409">
          <w:delText>[27]</w:delText>
        </w:r>
        <w:r w:rsidDel="00A46409">
          <w:tab/>
          <w:delText>3GPP TS 38.331: "NR; Radio Resource Control (RRC) protocol specification".</w:delText>
        </w:r>
      </w:del>
    </w:p>
    <w:p w14:paraId="6913B1F2" w14:textId="77777777" w:rsidR="00A46409" w:rsidDel="00A46409" w:rsidRDefault="00A46409" w:rsidP="00A46409">
      <w:pPr>
        <w:pStyle w:val="EX"/>
        <w:rPr>
          <w:del w:id="91" w:author="IS" w:date="2021-04-28T22:32:00Z"/>
        </w:rPr>
      </w:pPr>
      <w:del w:id="92" w:author="IS" w:date="2021-04-28T22:32:00Z">
        <w:r w:rsidDel="00A46409">
          <w:delText>[28]</w:delText>
        </w:r>
        <w:r w:rsidDel="00A46409">
          <w:tab/>
          <w:delText>3GPP TS 38.508-1: "5GS; User Equipment (UE) conformance specification; Part 1: Common test environment".</w:delText>
        </w:r>
      </w:del>
    </w:p>
    <w:p w14:paraId="339E8A00" w14:textId="77777777" w:rsidR="00A46409" w:rsidRDefault="00A46409" w:rsidP="00A46409">
      <w:pPr>
        <w:pStyle w:val="EX"/>
        <w:rPr>
          <w:ins w:id="93" w:author="IS" w:date="2021-04-28T22:32:00Z"/>
        </w:rPr>
      </w:pPr>
      <w:ins w:id="94" w:author="IS" w:date="2021-04-28T22:32:00Z">
        <w:r>
          <w:t>[2</w:t>
        </w:r>
      </w:ins>
      <w:ins w:id="95" w:author="IS" w:date="2021-04-28T22:33:00Z">
        <w:r>
          <w:t>9</w:t>
        </w:r>
      </w:ins>
      <w:ins w:id="96" w:author="IS" w:date="2021-04-28T22:32:00Z">
        <w:r w:rsidRPr="00DB4BC7">
          <w:t>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37.571-4 Release 1</w:t>
        </w:r>
      </w:ins>
      <w:ins w:id="97" w:author="IS" w:date="2021-04-28T22:33:00Z">
        <w:r>
          <w:t>6</w:t>
        </w:r>
      </w:ins>
      <w:ins w:id="98" w:author="IS" w:date="2021-04-28T22:32:00Z">
        <w:r w:rsidRPr="00DB4BC7">
          <w:t>:</w:t>
        </w:r>
        <w:r>
          <w:t xml:space="preserve"> </w:t>
        </w:r>
        <w:r w:rsidRPr="00DB4BC7">
          <w:t>"</w:t>
        </w:r>
        <w:r>
          <w:t>Universal Terrestrial Radio Access (UTRA) and Evolved UTRA (E-UTRA) and Evolved Packet Core (EPC); User Equipment (UE) conformance specification for UE positioning; Part 4: Test suites"</w:t>
        </w:r>
      </w:ins>
    </w:p>
    <w:p w14:paraId="6420E9DB" w14:textId="77777777" w:rsidR="00A46409" w:rsidRDefault="00A46409" w:rsidP="00A46409">
      <w:pPr>
        <w:pStyle w:val="EX"/>
        <w:rPr>
          <w:ins w:id="99" w:author="IS" w:date="2021-04-28T22:32:00Z"/>
        </w:rPr>
      </w:pPr>
    </w:p>
    <w:p w14:paraId="5DB857D0" w14:textId="77777777" w:rsidR="00A46409" w:rsidRDefault="00A46409" w:rsidP="00A46409">
      <w:pPr>
        <w:pStyle w:val="Heading1"/>
      </w:pPr>
      <w:bookmarkStart w:id="100" w:name="_Toc58332781"/>
      <w:r>
        <w:t>3</w:t>
      </w:r>
      <w:r>
        <w:tab/>
        <w:t>Definitions, symbols and abbreviations</w:t>
      </w:r>
      <w:bookmarkEnd w:id="84"/>
      <w:bookmarkEnd w:id="85"/>
      <w:bookmarkEnd w:id="100"/>
    </w:p>
    <w:p w14:paraId="040DBDED" w14:textId="77777777" w:rsidR="00A46409" w:rsidRDefault="00A46409" w:rsidP="00A46409">
      <w:pPr>
        <w:rPr>
          <w:ins w:id="101" w:author="IS" w:date="2021-04-28T22:33:00Z"/>
        </w:rPr>
      </w:pPr>
      <w:bookmarkStart w:id="102" w:name="_Toc27409293"/>
      <w:bookmarkStart w:id="103" w:name="_Toc36038627"/>
      <w:bookmarkStart w:id="104" w:name="_Toc58332782"/>
      <w:ins w:id="105" w:author="IS" w:date="2021-04-28T22:33:00Z">
        <w:r>
          <w:t>Void</w:t>
        </w:r>
      </w:ins>
    </w:p>
    <w:p w14:paraId="1E3BEE23" w14:textId="77777777" w:rsidR="00A46409" w:rsidDel="00A46409" w:rsidRDefault="00A46409" w:rsidP="00A46409">
      <w:pPr>
        <w:pStyle w:val="Heading2"/>
        <w:rPr>
          <w:del w:id="106" w:author="IS" w:date="2021-04-28T22:33:00Z"/>
        </w:rPr>
      </w:pPr>
      <w:del w:id="107" w:author="IS" w:date="2021-04-28T22:33:00Z">
        <w:r w:rsidDel="00A46409">
          <w:delText>3.1</w:delText>
        </w:r>
        <w:r w:rsidDel="00A46409">
          <w:tab/>
          <w:delText>Definitions</w:delText>
        </w:r>
        <w:bookmarkEnd w:id="102"/>
        <w:bookmarkEnd w:id="103"/>
        <w:bookmarkEnd w:id="104"/>
      </w:del>
    </w:p>
    <w:p w14:paraId="7C2B81AA" w14:textId="77777777" w:rsidR="00A46409" w:rsidDel="00A46409" w:rsidRDefault="00A46409" w:rsidP="00A46409">
      <w:pPr>
        <w:rPr>
          <w:del w:id="108" w:author="IS" w:date="2021-04-28T22:33:00Z"/>
        </w:rPr>
      </w:pPr>
      <w:del w:id="109" w:author="IS" w:date="2021-04-28T22:33:00Z">
        <w:r w:rsidDel="00A46409">
          <w:delText>For the purposes of the present document, the terms and definitions given in 3GPP TR 21.905  [</w:delText>
        </w:r>
        <w:r w:rsidDel="00A46409">
          <w:fldChar w:fldCharType="begin"/>
        </w:r>
        <w:r w:rsidDel="00A46409">
          <w:delInstrText xml:space="preserve">REF_3GPPTR21905 </w:delInstrText>
        </w:r>
        <w:r w:rsidDel="00A46409">
          <w:fldChar w:fldCharType="separate"/>
        </w:r>
        <w:r w:rsidDel="00A46409">
          <w:delText>1</w:delText>
        </w:r>
        <w:r w:rsidDel="00A46409">
          <w:fldChar w:fldCharType="end"/>
        </w:r>
        <w:r w:rsidDel="00A46409">
          <w:delText>] apply.</w:delText>
        </w:r>
      </w:del>
    </w:p>
    <w:p w14:paraId="2C1A4581" w14:textId="77777777" w:rsidR="00A46409" w:rsidDel="00A46409" w:rsidRDefault="00A46409" w:rsidP="00A46409">
      <w:pPr>
        <w:pStyle w:val="Heading2"/>
        <w:rPr>
          <w:del w:id="110" w:author="IS" w:date="2021-04-28T22:33:00Z"/>
        </w:rPr>
      </w:pPr>
      <w:bookmarkStart w:id="111" w:name="_Toc27409294"/>
      <w:bookmarkStart w:id="112" w:name="_Toc36038628"/>
      <w:bookmarkStart w:id="113" w:name="_Toc58332783"/>
      <w:del w:id="114" w:author="IS" w:date="2021-04-28T22:33:00Z">
        <w:r w:rsidDel="00A46409">
          <w:delText>3.2</w:delText>
        </w:r>
        <w:r w:rsidDel="00A46409">
          <w:tab/>
          <w:delText>Symbols</w:delText>
        </w:r>
        <w:bookmarkEnd w:id="111"/>
        <w:bookmarkEnd w:id="112"/>
        <w:bookmarkEnd w:id="113"/>
      </w:del>
    </w:p>
    <w:p w14:paraId="06E92B53" w14:textId="77777777" w:rsidR="00A46409" w:rsidDel="00A46409" w:rsidRDefault="00A46409" w:rsidP="00A46409">
      <w:pPr>
        <w:keepNext/>
        <w:rPr>
          <w:del w:id="115" w:author="IS" w:date="2021-04-28T22:33:00Z"/>
        </w:rPr>
      </w:pPr>
      <w:del w:id="116" w:author="IS" w:date="2021-04-28T22:33:00Z">
        <w:r w:rsidDel="00A46409">
          <w:delText>For the purposes of the present document, the abbreviations given in 3GPP TR 21.905 [</w:delText>
        </w:r>
        <w:r w:rsidDel="00A46409">
          <w:fldChar w:fldCharType="begin"/>
        </w:r>
        <w:r w:rsidDel="00A46409">
          <w:delInstrText xml:space="preserve">REF_3GPPTR21905 </w:delInstrText>
        </w:r>
        <w:r w:rsidDel="00A46409">
          <w:fldChar w:fldCharType="separate"/>
        </w:r>
        <w:r w:rsidDel="00A46409">
          <w:delText>1</w:delText>
        </w:r>
        <w:r w:rsidDel="00A46409">
          <w:fldChar w:fldCharType="end"/>
        </w:r>
        <w:r w:rsidDel="00A46409">
          <w:delText>] apply.</w:delText>
        </w:r>
      </w:del>
    </w:p>
    <w:p w14:paraId="3A2FD13D" w14:textId="77777777" w:rsidR="00A46409" w:rsidDel="00A46409" w:rsidRDefault="00A46409" w:rsidP="00A46409">
      <w:pPr>
        <w:pStyle w:val="Heading2"/>
        <w:rPr>
          <w:del w:id="117" w:author="IS" w:date="2021-04-28T22:33:00Z"/>
        </w:rPr>
      </w:pPr>
      <w:bookmarkStart w:id="118" w:name="_Toc27409295"/>
      <w:bookmarkStart w:id="119" w:name="_Toc36038629"/>
      <w:bookmarkStart w:id="120" w:name="_Toc58332784"/>
      <w:del w:id="121" w:author="IS" w:date="2021-04-28T22:33:00Z">
        <w:r w:rsidDel="00A46409">
          <w:delText>3.3</w:delText>
        </w:r>
        <w:r w:rsidDel="00A46409">
          <w:tab/>
          <w:delText>Abbreviations</w:delText>
        </w:r>
        <w:bookmarkEnd w:id="118"/>
        <w:bookmarkEnd w:id="119"/>
        <w:bookmarkEnd w:id="120"/>
      </w:del>
    </w:p>
    <w:p w14:paraId="577AF2F1" w14:textId="77777777" w:rsidR="00A46409" w:rsidDel="00A46409" w:rsidRDefault="00A46409" w:rsidP="00A46409">
      <w:pPr>
        <w:keepNext/>
        <w:rPr>
          <w:del w:id="122" w:author="IS" w:date="2021-04-28T22:33:00Z"/>
        </w:rPr>
      </w:pPr>
      <w:del w:id="123" w:author="IS" w:date="2021-04-28T22:33:00Z">
        <w:r w:rsidDel="00A46409">
          <w:delText>For the purposes of the present document, the abbreviations given in 3GPP TR 21.905 [</w:delText>
        </w:r>
        <w:r w:rsidDel="00A46409">
          <w:fldChar w:fldCharType="begin"/>
        </w:r>
        <w:r w:rsidDel="00A46409">
          <w:delInstrText xml:space="preserve">REF_3GPPTR21905 </w:delInstrText>
        </w:r>
        <w:r w:rsidDel="00A46409">
          <w:fldChar w:fldCharType="separate"/>
        </w:r>
        <w:r w:rsidDel="00A46409">
          <w:delText>1</w:delText>
        </w:r>
        <w:r w:rsidDel="00A46409">
          <w:fldChar w:fldCharType="end"/>
        </w:r>
        <w:r w:rsidDel="00A46409">
          <w:delText>] and the following apply:</w:delText>
        </w:r>
      </w:del>
    </w:p>
    <w:p w14:paraId="22C6E2F7" w14:textId="77777777" w:rsidR="00A46409" w:rsidDel="00A46409" w:rsidRDefault="00A46409" w:rsidP="00A46409">
      <w:pPr>
        <w:pStyle w:val="EX"/>
        <w:rPr>
          <w:del w:id="124" w:author="IS" w:date="2021-04-28T22:33:00Z"/>
        </w:rPr>
      </w:pPr>
      <w:del w:id="125" w:author="IS" w:date="2021-04-28T22:33:00Z">
        <w:r w:rsidDel="00A46409">
          <w:delText>ASP</w:delText>
        </w:r>
        <w:r w:rsidDel="00A46409">
          <w:tab/>
          <w:delText>Abstract Service Primitive</w:delText>
        </w:r>
      </w:del>
    </w:p>
    <w:p w14:paraId="42FDE849" w14:textId="77777777" w:rsidR="00A46409" w:rsidRDefault="00A46409" w:rsidP="00A46409">
      <w:pPr>
        <w:pStyle w:val="Heading1"/>
      </w:pPr>
      <w:bookmarkStart w:id="126" w:name="_Toc27409296"/>
      <w:bookmarkStart w:id="127" w:name="_Toc36038630"/>
      <w:bookmarkStart w:id="128" w:name="_Toc58332785"/>
      <w:r>
        <w:t>4</w:t>
      </w:r>
      <w:r>
        <w:tab/>
        <w:t>A-GPS system architecture and test model</w:t>
      </w:r>
      <w:bookmarkEnd w:id="126"/>
      <w:bookmarkEnd w:id="127"/>
      <w:bookmarkEnd w:id="128"/>
    </w:p>
    <w:p w14:paraId="21C50818" w14:textId="77777777" w:rsidR="00A46409" w:rsidRPr="00EC31C3" w:rsidRDefault="00A46409" w:rsidP="00A46409">
      <w:pPr>
        <w:rPr>
          <w:ins w:id="129" w:author="IS" w:date="2021-04-28T22:34:00Z"/>
        </w:rPr>
      </w:pPr>
      <w:ins w:id="130" w:author="IS" w:date="2021-04-28T22:34:00Z">
        <w:r w:rsidRPr="00E4702A">
          <w:t>The requirements of the present document are provid</w:t>
        </w:r>
        <w:r>
          <w:t xml:space="preserve">ed in 3GPP TS 37.571-4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6</w:t>
        </w:r>
        <w:r>
          <w:t xml:space="preserve"> [29</w:t>
        </w:r>
        <w:r w:rsidRPr="00E4702A">
          <w:t>].</w:t>
        </w:r>
      </w:ins>
    </w:p>
    <w:p w14:paraId="1ED456D0" w14:textId="77777777" w:rsidR="00A46409" w:rsidDel="00A46409" w:rsidRDefault="00A46409" w:rsidP="00A46409">
      <w:pPr>
        <w:rPr>
          <w:del w:id="131" w:author="IS" w:date="2021-04-28T22:34:00Z"/>
        </w:rPr>
      </w:pPr>
      <w:del w:id="132" w:author="IS" w:date="2021-04-28T22:34:00Z">
        <w:r w:rsidDel="00A46409">
          <w:lastRenderedPageBreak/>
          <w:delText>A-GPS signalling conformance tests are specified in TTCN-2. The system architecture and the test model are based on 3GPP TS 34.123-3 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].</w:delText>
        </w:r>
      </w:del>
    </w:p>
    <w:p w14:paraId="53133816" w14:textId="77777777" w:rsidR="00A46409" w:rsidDel="00A46409" w:rsidRDefault="00A46409" w:rsidP="00A46409">
      <w:pPr>
        <w:pStyle w:val="Heading2"/>
        <w:rPr>
          <w:del w:id="133" w:author="IS" w:date="2021-04-28T22:34:00Z"/>
        </w:rPr>
      </w:pPr>
      <w:bookmarkStart w:id="134" w:name="_Toc27409297"/>
      <w:bookmarkStart w:id="135" w:name="_Toc36038631"/>
      <w:bookmarkStart w:id="136" w:name="_Toc58332786"/>
      <w:del w:id="137" w:author="IS" w:date="2021-04-28T22:34:00Z">
        <w:r w:rsidDel="00A46409">
          <w:delText>4.1</w:delText>
        </w:r>
        <w:r w:rsidDel="00A46409">
          <w:tab/>
          <w:delText>ATS and module structure</w:delText>
        </w:r>
        <w:bookmarkEnd w:id="134"/>
        <w:bookmarkEnd w:id="135"/>
        <w:bookmarkEnd w:id="136"/>
      </w:del>
    </w:p>
    <w:p w14:paraId="235B8B9F" w14:textId="77777777" w:rsidR="00A46409" w:rsidDel="00A46409" w:rsidRDefault="00A46409" w:rsidP="00A46409">
      <w:pPr>
        <w:rPr>
          <w:del w:id="138" w:author="IS" w:date="2021-04-28T22:34:00Z"/>
        </w:rPr>
      </w:pPr>
      <w:del w:id="139" w:author="IS" w:date="2021-04-28T22:34:00Z">
        <w:r w:rsidDel="00A46409">
          <w:delText>Refer to 3GPP TS 34.123-3 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], clause 5.</w:delText>
        </w:r>
      </w:del>
    </w:p>
    <w:p w14:paraId="0A080E42" w14:textId="77777777" w:rsidR="00A46409" w:rsidDel="00A46409" w:rsidRDefault="00A46409" w:rsidP="00A46409">
      <w:pPr>
        <w:pStyle w:val="Heading2"/>
        <w:rPr>
          <w:del w:id="140" w:author="IS" w:date="2021-04-28T22:34:00Z"/>
        </w:rPr>
      </w:pPr>
      <w:bookmarkStart w:id="141" w:name="_Toc27409298"/>
      <w:bookmarkStart w:id="142" w:name="_Toc36038632"/>
      <w:bookmarkStart w:id="143" w:name="_Toc58332787"/>
      <w:del w:id="144" w:author="IS" w:date="2021-04-28T22:34:00Z">
        <w:r w:rsidDel="00A46409">
          <w:delText>4.2</w:delText>
        </w:r>
        <w:r w:rsidDel="00A46409">
          <w:tab/>
          <w:delText>Upper tester</w:delText>
        </w:r>
        <w:bookmarkEnd w:id="141"/>
        <w:bookmarkEnd w:id="142"/>
        <w:bookmarkEnd w:id="143"/>
      </w:del>
    </w:p>
    <w:p w14:paraId="7217B5FE" w14:textId="77777777" w:rsidR="00A46409" w:rsidDel="00A46409" w:rsidRDefault="00A46409" w:rsidP="00A46409">
      <w:pPr>
        <w:rPr>
          <w:del w:id="145" w:author="IS" w:date="2021-04-28T22:34:00Z"/>
        </w:rPr>
      </w:pPr>
      <w:del w:id="146" w:author="IS" w:date="2021-04-28T22:34:00Z">
        <w:r w:rsidDel="00A46409">
          <w:delText>Refer to 3GPP TS 34.123-3 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], clause 7.3.5.1.</w:delText>
        </w:r>
      </w:del>
    </w:p>
    <w:p w14:paraId="12ADBE13" w14:textId="77777777" w:rsidR="00A46409" w:rsidDel="00A46409" w:rsidRDefault="00A46409" w:rsidP="00A46409">
      <w:pPr>
        <w:pStyle w:val="Heading2"/>
        <w:rPr>
          <w:del w:id="147" w:author="IS" w:date="2021-04-28T22:34:00Z"/>
        </w:rPr>
      </w:pPr>
      <w:bookmarkStart w:id="148" w:name="_Toc27409299"/>
      <w:bookmarkStart w:id="149" w:name="_Toc36038633"/>
      <w:bookmarkStart w:id="150" w:name="_Toc58332788"/>
      <w:del w:id="151" w:author="IS" w:date="2021-04-28T22:34:00Z">
        <w:r w:rsidDel="00A46409">
          <w:delText>4.3</w:delText>
        </w:r>
        <w:r w:rsidDel="00A46409">
          <w:tab/>
          <w:delText>SV PCO</w:delText>
        </w:r>
        <w:bookmarkEnd w:id="148"/>
        <w:bookmarkEnd w:id="149"/>
        <w:bookmarkEnd w:id="150"/>
      </w:del>
    </w:p>
    <w:p w14:paraId="2E61887D" w14:textId="77777777" w:rsidR="00A46409" w:rsidDel="00A46409" w:rsidRDefault="00A46409" w:rsidP="00A46409">
      <w:pPr>
        <w:rPr>
          <w:del w:id="152" w:author="IS" w:date="2021-04-28T22:34:00Z"/>
        </w:rPr>
      </w:pPr>
      <w:del w:id="153" w:author="IS" w:date="2021-04-28T22:34:00Z">
        <w:r w:rsidDel="00A46409">
          <w:delText>Refer to 3GPP TS 34.123-3 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], clause 7.3.5.2.</w:delText>
        </w:r>
      </w:del>
    </w:p>
    <w:p w14:paraId="6EBDF5FB" w14:textId="77777777" w:rsidR="00A46409" w:rsidDel="00A46409" w:rsidRDefault="00A46409" w:rsidP="00A46409">
      <w:pPr>
        <w:pStyle w:val="Heading2"/>
        <w:rPr>
          <w:del w:id="154" w:author="IS" w:date="2021-04-28T22:34:00Z"/>
        </w:rPr>
      </w:pPr>
      <w:bookmarkStart w:id="155" w:name="_Toc27409300"/>
      <w:bookmarkStart w:id="156" w:name="_Toc36038634"/>
      <w:bookmarkStart w:id="157" w:name="_Toc58332789"/>
      <w:del w:id="158" w:author="IS" w:date="2021-04-28T22:34:00Z">
        <w:r w:rsidDel="00A46409">
          <w:delText>4.4</w:delText>
        </w:r>
        <w:r w:rsidDel="00A46409">
          <w:tab/>
          <w:delText>A-GPS Primitives</w:delText>
        </w:r>
        <w:bookmarkEnd w:id="155"/>
        <w:bookmarkEnd w:id="156"/>
        <w:bookmarkEnd w:id="157"/>
      </w:del>
    </w:p>
    <w:p w14:paraId="08927E78" w14:textId="77777777" w:rsidR="00A46409" w:rsidDel="00A46409" w:rsidRDefault="00A46409" w:rsidP="00A46409">
      <w:pPr>
        <w:rPr>
          <w:del w:id="159" w:author="IS" w:date="2021-04-28T22:34:00Z"/>
        </w:rPr>
      </w:pPr>
      <w:del w:id="160" w:author="IS" w:date="2021-04-28T22:34:00Z">
        <w:r w:rsidDel="00A46409">
          <w:delText>Refer to 3GPP TS 34.123-3[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], clause 7.3.5.3.</w:delText>
        </w:r>
      </w:del>
    </w:p>
    <w:p w14:paraId="770A84CD" w14:textId="77777777" w:rsidR="00A46409" w:rsidDel="00A46409" w:rsidRDefault="00A46409" w:rsidP="00A46409">
      <w:pPr>
        <w:pStyle w:val="Heading2"/>
        <w:rPr>
          <w:del w:id="161" w:author="IS" w:date="2021-04-28T22:34:00Z"/>
        </w:rPr>
      </w:pPr>
      <w:bookmarkStart w:id="162" w:name="_Toc27409301"/>
      <w:bookmarkStart w:id="163" w:name="_Toc36038635"/>
      <w:bookmarkStart w:id="164" w:name="_Toc58332790"/>
      <w:del w:id="165" w:author="IS" w:date="2021-04-28T22:34:00Z">
        <w:r w:rsidDel="00A46409">
          <w:delText>4.5</w:delText>
        </w:r>
        <w:r w:rsidDel="00A46409">
          <w:tab/>
          <w:delText>Specific test suite operation for A-GPS testing</w:delText>
        </w:r>
        <w:bookmarkEnd w:id="162"/>
        <w:bookmarkEnd w:id="163"/>
        <w:bookmarkEnd w:id="164"/>
      </w:del>
    </w:p>
    <w:p w14:paraId="6995AA0D" w14:textId="77777777" w:rsidR="00A46409" w:rsidDel="00A46409" w:rsidRDefault="00A46409" w:rsidP="00A46409">
      <w:pPr>
        <w:rPr>
          <w:del w:id="166" w:author="IS" w:date="2021-04-28T22:34:00Z"/>
        </w:rPr>
      </w:pPr>
      <w:del w:id="167" w:author="IS" w:date="2021-04-28T22:34:00Z">
        <w:r w:rsidDel="00A46409">
          <w:delText>Refer to 3GPP TS 34.123-3 [</w:delText>
        </w:r>
        <w:r w:rsidDel="00A46409">
          <w:fldChar w:fldCharType="begin"/>
        </w:r>
        <w:r w:rsidDel="00A46409">
          <w:delInstrText xml:space="preserve"> REF_3GPPTS34123_3 </w:delInstrText>
        </w:r>
        <w:r w:rsidDel="00A46409">
          <w:fldChar w:fldCharType="separate"/>
        </w:r>
        <w:r w:rsidDel="00A46409">
          <w:delText>8</w:delText>
        </w:r>
        <w:r w:rsidDel="00A46409">
          <w:fldChar w:fldCharType="end"/>
        </w:r>
        <w:r w:rsidDel="00A46409">
          <w:delText>], clause 8.7.7.</w:delText>
        </w:r>
      </w:del>
    </w:p>
    <w:p w14:paraId="2DA99F0C" w14:textId="77777777" w:rsidR="00A46409" w:rsidRDefault="00A46409" w:rsidP="00A46409">
      <w:pPr>
        <w:pStyle w:val="Heading1"/>
      </w:pPr>
      <w:bookmarkStart w:id="168" w:name="_Toc27409302"/>
      <w:bookmarkStart w:id="169" w:name="_Toc36038636"/>
      <w:bookmarkStart w:id="170" w:name="_Toc58332791"/>
      <w:r>
        <w:t>5</w:t>
      </w:r>
      <w:ins w:id="171" w:author="IS" w:date="2021-04-28T22:34:00Z">
        <w:r>
          <w:t xml:space="preserve"> to 9</w:t>
        </w:r>
      </w:ins>
      <w:r>
        <w:tab/>
      </w:r>
      <w:ins w:id="172" w:author="IS" w:date="2021-04-28T22:34:00Z">
        <w:r>
          <w:t>Void</w:t>
        </w:r>
      </w:ins>
      <w:del w:id="173" w:author="IS" w:date="2021-04-28T22:34:00Z">
        <w:r w:rsidDel="00A46409">
          <w:delText>A-GNSS and LTE positioning system architecture and test models</w:delText>
        </w:r>
      </w:del>
      <w:bookmarkEnd w:id="168"/>
      <w:bookmarkEnd w:id="169"/>
      <w:bookmarkEnd w:id="170"/>
    </w:p>
    <w:p w14:paraId="5F475F88" w14:textId="77777777" w:rsidR="00A46409" w:rsidDel="00A46409" w:rsidRDefault="00A46409" w:rsidP="00A46409">
      <w:pPr>
        <w:pStyle w:val="Heading2"/>
        <w:rPr>
          <w:del w:id="174" w:author="IS" w:date="2021-04-28T22:35:00Z"/>
        </w:rPr>
      </w:pPr>
      <w:bookmarkStart w:id="175" w:name="_Toc27409303"/>
      <w:bookmarkStart w:id="176" w:name="_Toc36038637"/>
      <w:bookmarkStart w:id="177" w:name="_Toc58332792"/>
      <w:del w:id="178" w:author="IS" w:date="2021-04-28T22:35:00Z">
        <w:r w:rsidDel="00A46409">
          <w:delText>5.1</w:delText>
        </w:r>
        <w:r w:rsidDel="00A46409">
          <w:tab/>
          <w:delText>Test system architecture</w:delText>
        </w:r>
        <w:bookmarkEnd w:id="175"/>
        <w:bookmarkEnd w:id="176"/>
        <w:bookmarkEnd w:id="177"/>
      </w:del>
    </w:p>
    <w:p w14:paraId="5028CBE2" w14:textId="77777777" w:rsidR="00A46409" w:rsidDel="00A46409" w:rsidRDefault="00A46409" w:rsidP="00A46409">
      <w:pPr>
        <w:pStyle w:val="Heading3"/>
        <w:rPr>
          <w:del w:id="179" w:author="IS" w:date="2021-04-28T22:35:00Z"/>
        </w:rPr>
      </w:pPr>
      <w:bookmarkStart w:id="180" w:name="_Toc27409304"/>
      <w:bookmarkStart w:id="181" w:name="_Toc36038638"/>
      <w:bookmarkStart w:id="182" w:name="_Toc58332793"/>
      <w:del w:id="183" w:author="IS" w:date="2021-04-28T22:35:00Z">
        <w:r w:rsidDel="00A46409">
          <w:delText>5.1.1</w:delText>
        </w:r>
        <w:r w:rsidDel="00A46409">
          <w:tab/>
          <w:delText>General system architecture</w:delText>
        </w:r>
        <w:bookmarkEnd w:id="180"/>
        <w:bookmarkEnd w:id="181"/>
        <w:bookmarkEnd w:id="182"/>
      </w:del>
    </w:p>
    <w:p w14:paraId="48227105" w14:textId="77777777" w:rsidR="00A46409" w:rsidDel="00A46409" w:rsidRDefault="00A46409" w:rsidP="00A46409">
      <w:pPr>
        <w:rPr>
          <w:del w:id="184" w:author="IS" w:date="2021-04-28T22:35:00Z"/>
        </w:rPr>
      </w:pPr>
      <w:del w:id="185" w:author="IS" w:date="2021-04-28T22:35:00Z">
        <w:r w:rsidDel="00A46409">
          <w:delText>Refer to 3GPP TS 36.523-3 [</w:delText>
        </w:r>
        <w:r w:rsidDel="00A46409">
          <w:fldChar w:fldCharType="begin"/>
        </w:r>
        <w:r w:rsidDel="00A46409">
          <w:delInstrText xml:space="preserve"> REF_3GPPTS36523_3 </w:delInstrText>
        </w:r>
        <w:r w:rsidDel="00A46409">
          <w:fldChar w:fldCharType="separate"/>
        </w:r>
        <w:r w:rsidDel="00A46409">
          <w:delText>6</w:delText>
        </w:r>
        <w:r w:rsidDel="00A46409">
          <w:fldChar w:fldCharType="end"/>
        </w:r>
        <w:r w:rsidDel="00A46409">
          <w:delText>], clause 4.1.1.</w:delText>
        </w:r>
      </w:del>
    </w:p>
    <w:bookmarkEnd w:id="13"/>
    <w:p w14:paraId="6C56B770" w14:textId="77777777" w:rsidR="003E6CFB" w:rsidRPr="00B20749" w:rsidRDefault="003E6CFB" w:rsidP="003E6CFB">
      <w:pPr>
        <w:rPr>
          <w:ins w:id="186" w:author="ISI" w:date="2017-02-01T19:18:00Z"/>
          <w:noProof/>
        </w:rPr>
      </w:pPr>
    </w:p>
    <w:p w14:paraId="55C82FBC" w14:textId="77777777" w:rsidR="003E6CFB" w:rsidRDefault="003E6CFB" w:rsidP="003E6CFB">
      <w:pPr>
        <w:rPr>
          <w:ins w:id="187" w:author="ISI" w:date="2017-02-01T19:18:00Z"/>
          <w:rFonts w:ascii="Arial" w:hAnsi="Arial" w:cs="Arial"/>
          <w:sz w:val="28"/>
          <w:szCs w:val="28"/>
        </w:rPr>
      </w:pPr>
      <w:ins w:id="188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7BDC166F" w14:textId="77777777" w:rsidR="003E6CFB" w:rsidRPr="0055555C" w:rsidRDefault="003E6CFB" w:rsidP="003E6CFB">
      <w:pPr>
        <w:rPr>
          <w:ins w:id="189" w:author="ISI" w:date="2017-02-01T19:18:00Z"/>
        </w:rPr>
      </w:pPr>
    </w:p>
    <w:p w14:paraId="4555AA0B" w14:textId="77777777" w:rsidR="0091409C" w:rsidRDefault="0091409C" w:rsidP="0091409C">
      <w:pPr>
        <w:pStyle w:val="Heading8"/>
        <w:rPr>
          <w:ins w:id="190" w:author="IS" w:date="2020-01-22T20:22:00Z"/>
        </w:rPr>
      </w:pPr>
      <w:bookmarkStart w:id="191" w:name="_Toc508890981"/>
      <w:r>
        <w:t xml:space="preserve">Annex A </w:t>
      </w:r>
      <w:ins w:id="192" w:author="IS" w:date="2020-01-22T20:22:00Z">
        <w:r>
          <w:t>to D</w:t>
        </w:r>
      </w:ins>
      <w:del w:id="193" w:author="IS" w:date="2020-01-22T20:22:00Z">
        <w:r w:rsidDel="0091409C">
          <w:delText>(normative)</w:delText>
        </w:r>
      </w:del>
      <w:r>
        <w:t>:</w:t>
      </w:r>
      <w:ins w:id="194" w:author="IS" w:date="2020-01-22T20:22:00Z">
        <w:r>
          <w:t xml:space="preserve"> Void</w:t>
        </w:r>
      </w:ins>
    </w:p>
    <w:p w14:paraId="02693C72" w14:textId="77777777" w:rsidR="0091409C" w:rsidDel="0091409C" w:rsidRDefault="0091409C" w:rsidP="0091409C">
      <w:pPr>
        <w:pStyle w:val="Heading8"/>
        <w:rPr>
          <w:del w:id="195" w:author="IS" w:date="2020-01-22T20:22:00Z"/>
          <w:lang w:eastAsia="en-GB"/>
        </w:rPr>
      </w:pPr>
      <w:del w:id="196" w:author="IS" w:date="2020-01-22T20:22:00Z">
        <w:r w:rsidDel="0091409C">
          <w:br/>
          <w:delText>Test Suites</w:delText>
        </w:r>
        <w:bookmarkEnd w:id="191"/>
      </w:del>
    </w:p>
    <w:p w14:paraId="1A4089BA" w14:textId="77777777" w:rsidR="0091409C" w:rsidDel="0091409C" w:rsidRDefault="0091409C" w:rsidP="0091409C">
      <w:pPr>
        <w:tabs>
          <w:tab w:val="left" w:pos="3159"/>
        </w:tabs>
        <w:rPr>
          <w:del w:id="197" w:author="IS" w:date="2020-01-22T20:22:00Z"/>
        </w:rPr>
      </w:pPr>
      <w:del w:id="198" w:author="IS" w:date="2020-01-22T20:22:00Z">
        <w:r w:rsidDel="0091409C">
          <w:delText>This annex contains the approved TTCN Test Suites.</w:delText>
        </w:r>
      </w:del>
    </w:p>
    <w:p w14:paraId="38F073C6" w14:textId="77777777" w:rsidR="0091409C" w:rsidDel="0091409C" w:rsidRDefault="0091409C" w:rsidP="0091409C">
      <w:pPr>
        <w:pStyle w:val="Heading1"/>
        <w:rPr>
          <w:del w:id="199" w:author="IS" w:date="2020-01-22T20:22:00Z"/>
        </w:rPr>
      </w:pPr>
      <w:bookmarkStart w:id="200" w:name="_Toc508890982"/>
      <w:del w:id="201" w:author="IS" w:date="2020-01-22T20:22:00Z">
        <w:r w:rsidDel="0091409C">
          <w:lastRenderedPageBreak/>
          <w:delText>A.1</w:delText>
        </w:r>
        <w:r w:rsidDel="0091409C">
          <w:tab/>
          <w:delText>A-GPS test suite</w:delText>
        </w:r>
        <w:bookmarkEnd w:id="200"/>
      </w:del>
    </w:p>
    <w:p w14:paraId="7B963D2E" w14:textId="77777777" w:rsidR="0091409C" w:rsidDel="0091409C" w:rsidRDefault="0091409C" w:rsidP="0091409C">
      <w:pPr>
        <w:rPr>
          <w:del w:id="202" w:author="IS" w:date="2020-01-22T20:22:00Z"/>
        </w:rPr>
      </w:pPr>
      <w:del w:id="203" w:author="IS" w:date="2020-01-22T20:22:00Z">
        <w:r w:rsidDel="0091409C">
          <w:delText>This annex includes the reference to those approved A-GPS ATS which are contained in 3GPP TS 34.123-3 [</w:delText>
        </w:r>
        <w:r w:rsidDel="0091409C">
          <w:fldChar w:fldCharType="begin"/>
        </w:r>
        <w:r w:rsidDel="0091409C">
          <w:delInstrText xml:space="preserve"> REF_3GPPTS34123_3 </w:delInstrText>
        </w:r>
        <w:r w:rsidDel="0091409C">
          <w:fldChar w:fldCharType="separate"/>
        </w:r>
        <w:r w:rsidDel="0091409C">
          <w:delText>8</w:delText>
        </w:r>
        <w:r w:rsidDel="0091409C">
          <w:fldChar w:fldCharType="end"/>
        </w:r>
        <w:r w:rsidDel="0091409C">
          <w:delText>], clause A.11.</w:delText>
        </w:r>
      </w:del>
    </w:p>
    <w:p w14:paraId="4DB60E23" w14:textId="77777777" w:rsidR="0091409C" w:rsidDel="0091409C" w:rsidRDefault="0091409C" w:rsidP="0091409C">
      <w:pPr>
        <w:rPr>
          <w:del w:id="204" w:author="IS" w:date="2020-01-22T20:22:00Z"/>
        </w:rPr>
      </w:pPr>
      <w:del w:id="205" w:author="IS" w:date="2020-01-22T20:22:00Z">
        <w:r w:rsidDel="0091409C">
          <w:delText>The ATSs have been produced using the Tree and Tabular Combined Notation (TTCN2) according to TR 101 666 [</w:delText>
        </w:r>
        <w:r w:rsidDel="0091409C">
          <w:fldChar w:fldCharType="begin"/>
        </w:r>
        <w:r w:rsidDel="0091409C">
          <w:delInstrText xml:space="preserve"> REF_TR101666 </w:delInstrText>
        </w:r>
        <w:r w:rsidDel="0091409C">
          <w:fldChar w:fldCharType="separate"/>
        </w:r>
        <w:r w:rsidDel="0091409C">
          <w:delText>20</w:delText>
        </w:r>
        <w:r w:rsidDel="0091409C">
          <w:fldChar w:fldCharType="end"/>
        </w:r>
        <w:r w:rsidDel="0091409C">
          <w:delText>].</w:delText>
        </w:r>
      </w:del>
    </w:p>
    <w:p w14:paraId="5C493B71" w14:textId="77777777" w:rsidR="0064271B" w:rsidRPr="00B20749" w:rsidRDefault="0064271B" w:rsidP="0064271B">
      <w:pPr>
        <w:rPr>
          <w:ins w:id="206" w:author="ISI" w:date="2017-02-01T19:18:00Z"/>
          <w:noProof/>
        </w:rPr>
      </w:pPr>
    </w:p>
    <w:p w14:paraId="007A3905" w14:textId="77777777" w:rsidR="0064271B" w:rsidRDefault="0064271B" w:rsidP="0064271B">
      <w:pPr>
        <w:rPr>
          <w:ins w:id="207" w:author="ISI" w:date="2017-02-01T19:18:00Z"/>
          <w:rFonts w:ascii="Arial" w:hAnsi="Arial" w:cs="Arial"/>
          <w:sz w:val="28"/>
          <w:szCs w:val="28"/>
        </w:rPr>
      </w:pPr>
      <w:ins w:id="208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6BEA158F" w14:textId="77777777" w:rsidR="0064271B" w:rsidRPr="0055555C" w:rsidRDefault="0064271B" w:rsidP="0064271B">
      <w:pPr>
        <w:rPr>
          <w:ins w:id="209" w:author="ISI" w:date="2017-02-01T19:18:00Z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E49F741" w14:textId="77777777" w:rsidR="00473ECB" w:rsidRPr="0055555C" w:rsidRDefault="00473ECB" w:rsidP="00473ECB">
      <w:pPr>
        <w:numPr>
          <w:ins w:id="210" w:author="IS" w:date="2013-10-15T14:25:00Z"/>
        </w:numPr>
        <w:rPr>
          <w:ins w:id="211" w:author="ISI" w:date="2016-08-01T20:35:00Z"/>
        </w:rPr>
      </w:pPr>
    </w:p>
    <w:p w14:paraId="469F31A2" w14:textId="77777777" w:rsidR="00473ECB" w:rsidRDefault="00473ECB" w:rsidP="00473ECB">
      <w:pPr>
        <w:pStyle w:val="H6"/>
        <w:numPr>
          <w:ins w:id="212" w:author="IS" w:date="2012-04-03T15:04:00Z"/>
        </w:numPr>
        <w:rPr>
          <w:ins w:id="213" w:author="ISI" w:date="2016-08-01T20:35:00Z"/>
          <w:b/>
          <w:noProof/>
        </w:rPr>
      </w:pPr>
      <w:ins w:id="214" w:author="ISI" w:date="2016-08-01T20:35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643FF675" w14:textId="77777777" w:rsidR="00473ECB" w:rsidRDefault="00473ECB" w:rsidP="00473ECB">
      <w:pPr>
        <w:rPr>
          <w:ins w:id="215" w:author="ISI" w:date="2016-08-01T20:35:00Z"/>
          <w:noProof/>
        </w:rPr>
      </w:pPr>
    </w:p>
    <w:bookmarkEnd w:id="29"/>
    <w:bookmarkEnd w:id="30"/>
    <w:p w14:paraId="04DEC1D8" w14:textId="77777777" w:rsidR="0083186D" w:rsidRDefault="0083186D" w:rsidP="00473ECB">
      <w:pPr>
        <w:numPr>
          <w:ins w:id="216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CDA9E" w14:textId="77777777" w:rsidR="00BA513D" w:rsidRDefault="00BA513D">
      <w:r>
        <w:separator/>
      </w:r>
    </w:p>
  </w:endnote>
  <w:endnote w:type="continuationSeparator" w:id="0">
    <w:p w14:paraId="449AD90F" w14:textId="77777777" w:rsidR="00BA513D" w:rsidRDefault="00BA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CBAB3" w14:textId="77777777" w:rsidR="00BA513D" w:rsidRDefault="00BA513D">
      <w:r>
        <w:separator/>
      </w:r>
    </w:p>
  </w:footnote>
  <w:footnote w:type="continuationSeparator" w:id="0">
    <w:p w14:paraId="2E24CF21" w14:textId="77777777" w:rsidR="00BA513D" w:rsidRDefault="00BA5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57C36" w14:textId="77777777" w:rsidR="00B6237B" w:rsidRDefault="00B62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99536" w14:textId="77777777" w:rsidR="00B6237B" w:rsidRDefault="00B623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C88F7" w14:textId="77777777" w:rsidR="00B6237B" w:rsidRDefault="00B623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66862" w14:textId="77777777" w:rsidR="00B6237B" w:rsidRDefault="00B62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2E4A"/>
    <w:rsid w:val="00025ABC"/>
    <w:rsid w:val="000317B4"/>
    <w:rsid w:val="00053A82"/>
    <w:rsid w:val="00056EE1"/>
    <w:rsid w:val="0006255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3A2C"/>
    <w:rsid w:val="000D732E"/>
    <w:rsid w:val="000D74F8"/>
    <w:rsid w:val="000E1B54"/>
    <w:rsid w:val="001004E0"/>
    <w:rsid w:val="00114107"/>
    <w:rsid w:val="00132D6D"/>
    <w:rsid w:val="00137CB1"/>
    <w:rsid w:val="00145D43"/>
    <w:rsid w:val="0015302D"/>
    <w:rsid w:val="0015520F"/>
    <w:rsid w:val="00160876"/>
    <w:rsid w:val="001846D4"/>
    <w:rsid w:val="00192C46"/>
    <w:rsid w:val="001A560E"/>
    <w:rsid w:val="001A7B60"/>
    <w:rsid w:val="001B7A65"/>
    <w:rsid w:val="001C0AB1"/>
    <w:rsid w:val="001E07CD"/>
    <w:rsid w:val="001E41F3"/>
    <w:rsid w:val="001E6392"/>
    <w:rsid w:val="002176D4"/>
    <w:rsid w:val="00241273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D3A74"/>
    <w:rsid w:val="002F4B52"/>
    <w:rsid w:val="002F6A15"/>
    <w:rsid w:val="00305409"/>
    <w:rsid w:val="003068C9"/>
    <w:rsid w:val="003130F4"/>
    <w:rsid w:val="00315772"/>
    <w:rsid w:val="00325C0C"/>
    <w:rsid w:val="003271E9"/>
    <w:rsid w:val="00334BDA"/>
    <w:rsid w:val="00367216"/>
    <w:rsid w:val="003705FA"/>
    <w:rsid w:val="003C6268"/>
    <w:rsid w:val="003C70B4"/>
    <w:rsid w:val="003E1A36"/>
    <w:rsid w:val="003E4312"/>
    <w:rsid w:val="003E6CFB"/>
    <w:rsid w:val="004242F1"/>
    <w:rsid w:val="00427191"/>
    <w:rsid w:val="004351D0"/>
    <w:rsid w:val="00471971"/>
    <w:rsid w:val="00473ECB"/>
    <w:rsid w:val="00486D6A"/>
    <w:rsid w:val="004B4A06"/>
    <w:rsid w:val="004B75B7"/>
    <w:rsid w:val="004D0065"/>
    <w:rsid w:val="004E7E84"/>
    <w:rsid w:val="004F2EDF"/>
    <w:rsid w:val="0051580D"/>
    <w:rsid w:val="00552A29"/>
    <w:rsid w:val="00557BE2"/>
    <w:rsid w:val="005673F3"/>
    <w:rsid w:val="00576966"/>
    <w:rsid w:val="00592D74"/>
    <w:rsid w:val="005A525B"/>
    <w:rsid w:val="005D2D8C"/>
    <w:rsid w:val="005D3593"/>
    <w:rsid w:val="005E2C44"/>
    <w:rsid w:val="005E6979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A7514"/>
    <w:rsid w:val="006A75C2"/>
    <w:rsid w:val="006B46FB"/>
    <w:rsid w:val="006D41BC"/>
    <w:rsid w:val="006E21FB"/>
    <w:rsid w:val="006E7EB2"/>
    <w:rsid w:val="006F0ED6"/>
    <w:rsid w:val="0071730C"/>
    <w:rsid w:val="00735107"/>
    <w:rsid w:val="00736847"/>
    <w:rsid w:val="0073719A"/>
    <w:rsid w:val="00745E34"/>
    <w:rsid w:val="00781331"/>
    <w:rsid w:val="00792342"/>
    <w:rsid w:val="007930D9"/>
    <w:rsid w:val="007B512A"/>
    <w:rsid w:val="007B7C9D"/>
    <w:rsid w:val="007C2097"/>
    <w:rsid w:val="007C33CF"/>
    <w:rsid w:val="007C76B0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E27DD"/>
    <w:rsid w:val="008F4287"/>
    <w:rsid w:val="008F686C"/>
    <w:rsid w:val="00905AC6"/>
    <w:rsid w:val="0091409C"/>
    <w:rsid w:val="009422A4"/>
    <w:rsid w:val="00942367"/>
    <w:rsid w:val="00944A84"/>
    <w:rsid w:val="009777D9"/>
    <w:rsid w:val="00991B88"/>
    <w:rsid w:val="00996896"/>
    <w:rsid w:val="009A579D"/>
    <w:rsid w:val="009C1823"/>
    <w:rsid w:val="009D2782"/>
    <w:rsid w:val="009E3297"/>
    <w:rsid w:val="009E6B05"/>
    <w:rsid w:val="009F734F"/>
    <w:rsid w:val="00A246B6"/>
    <w:rsid w:val="00A3423B"/>
    <w:rsid w:val="00A43E32"/>
    <w:rsid w:val="00A46409"/>
    <w:rsid w:val="00A47E70"/>
    <w:rsid w:val="00A62851"/>
    <w:rsid w:val="00A73D2D"/>
    <w:rsid w:val="00A746B0"/>
    <w:rsid w:val="00A7671C"/>
    <w:rsid w:val="00AA7B1A"/>
    <w:rsid w:val="00AD1CD8"/>
    <w:rsid w:val="00AD1D0B"/>
    <w:rsid w:val="00B04081"/>
    <w:rsid w:val="00B14C2F"/>
    <w:rsid w:val="00B258BB"/>
    <w:rsid w:val="00B30E52"/>
    <w:rsid w:val="00B37E40"/>
    <w:rsid w:val="00B50AD5"/>
    <w:rsid w:val="00B52F34"/>
    <w:rsid w:val="00B6237B"/>
    <w:rsid w:val="00B67B97"/>
    <w:rsid w:val="00B968C8"/>
    <w:rsid w:val="00BA3EC5"/>
    <w:rsid w:val="00BA513D"/>
    <w:rsid w:val="00BA6DC0"/>
    <w:rsid w:val="00BB443D"/>
    <w:rsid w:val="00BB5330"/>
    <w:rsid w:val="00BB5DFC"/>
    <w:rsid w:val="00BD279D"/>
    <w:rsid w:val="00BD5E50"/>
    <w:rsid w:val="00BF1D6C"/>
    <w:rsid w:val="00BF723F"/>
    <w:rsid w:val="00C50799"/>
    <w:rsid w:val="00C55052"/>
    <w:rsid w:val="00C8130C"/>
    <w:rsid w:val="00C833B7"/>
    <w:rsid w:val="00C87D4C"/>
    <w:rsid w:val="00C94BAC"/>
    <w:rsid w:val="00C95985"/>
    <w:rsid w:val="00CB68CB"/>
    <w:rsid w:val="00CC5026"/>
    <w:rsid w:val="00CE4B9A"/>
    <w:rsid w:val="00D03F9A"/>
    <w:rsid w:val="00D35DA7"/>
    <w:rsid w:val="00D36663"/>
    <w:rsid w:val="00D56C12"/>
    <w:rsid w:val="00D76419"/>
    <w:rsid w:val="00DA3643"/>
    <w:rsid w:val="00DA669B"/>
    <w:rsid w:val="00DB01E3"/>
    <w:rsid w:val="00DE34CF"/>
    <w:rsid w:val="00E15F69"/>
    <w:rsid w:val="00E45644"/>
    <w:rsid w:val="00E52A11"/>
    <w:rsid w:val="00E60516"/>
    <w:rsid w:val="00E657B9"/>
    <w:rsid w:val="00EB4D09"/>
    <w:rsid w:val="00EC2A5C"/>
    <w:rsid w:val="00EC6DCD"/>
    <w:rsid w:val="00ED6D05"/>
    <w:rsid w:val="00EE7D7C"/>
    <w:rsid w:val="00EF14BE"/>
    <w:rsid w:val="00F1723C"/>
    <w:rsid w:val="00F25D98"/>
    <w:rsid w:val="00F300FB"/>
    <w:rsid w:val="00F5562B"/>
    <w:rsid w:val="00F600F1"/>
    <w:rsid w:val="00F87C28"/>
    <w:rsid w:val="00F90E57"/>
    <w:rsid w:val="00FB6386"/>
    <w:rsid w:val="00FB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F5CDD9"/>
  <w15:chartTrackingRefBased/>
  <w15:docId w15:val="{66458963-B60A-491D-A86F-15B24D2E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rsid w:val="00114107"/>
    <w:rPr>
      <w:lang w:val="en-GB"/>
    </w:rPr>
  </w:style>
  <w:style w:type="character" w:customStyle="1" w:styleId="B1Char">
    <w:name w:val="B1 Char"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15520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8328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2021-04-29T13:36:00Z</dcterms:created>
  <dcterms:modified xsi:type="dcterms:W3CDTF">2021-04-29T20:13:00Z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