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058F5" w14:textId="028F255B" w:rsidR="00053C43" w:rsidRDefault="00053C43" w:rsidP="00053C43">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75163C">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5163C">
        <w:rPr>
          <w:rFonts w:ascii="Arial" w:hAnsi="Arial"/>
          <w:b/>
          <w:iCs/>
          <w:noProof/>
          <w:sz w:val="28"/>
        </w:rPr>
        <w:t>1</w:t>
      </w:r>
      <w:r w:rsidR="00C0007F">
        <w:rPr>
          <w:rFonts w:ascii="Arial" w:hAnsi="Arial"/>
          <w:b/>
          <w:iCs/>
          <w:noProof/>
          <w:sz w:val="28"/>
        </w:rPr>
        <w:t>216</w:t>
      </w:r>
      <w:r w:rsidR="0075163C">
        <w:rPr>
          <w:rFonts w:ascii="Arial" w:hAnsi="Arial"/>
          <w:b/>
          <w:iCs/>
          <w:noProof/>
          <w:sz w:val="28"/>
        </w:rPr>
        <w:t>1</w:t>
      </w:r>
    </w:p>
    <w:p w14:paraId="57916AB8" w14:textId="77777777" w:rsidR="00053C43" w:rsidRDefault="00053C43" w:rsidP="00053C43">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75163C">
        <w:rPr>
          <w:b/>
          <w:noProof/>
          <w:sz w:val="24"/>
        </w:rPr>
        <w:t>Ma</w:t>
      </w:r>
      <w:r>
        <w:rPr>
          <w:b/>
          <w:noProof/>
          <w:sz w:val="24"/>
        </w:rPr>
        <w:t>y 20</w:t>
      </w:r>
      <w:r>
        <w:rPr>
          <w:b/>
          <w:noProof/>
          <w:sz w:val="24"/>
        </w:rPr>
        <w:fldChar w:fldCharType="end"/>
      </w:r>
      <w:r>
        <w:rPr>
          <w:b/>
          <w:noProof/>
          <w:sz w:val="24"/>
        </w:rPr>
        <w:t>2</w:t>
      </w:r>
      <w:r w:rsidR="0075163C">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2FB62E6C" w14:textId="77777777" w:rsidTr="007F44A4">
        <w:tc>
          <w:tcPr>
            <w:tcW w:w="9641" w:type="dxa"/>
            <w:gridSpan w:val="9"/>
            <w:tcBorders>
              <w:top w:val="single" w:sz="4" w:space="0" w:color="auto"/>
              <w:left w:val="single" w:sz="4" w:space="0" w:color="auto"/>
              <w:right w:val="single" w:sz="4" w:space="0" w:color="auto"/>
            </w:tcBorders>
          </w:tcPr>
          <w:p w14:paraId="00B80C22" w14:textId="77777777"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5163C">
              <w:rPr>
                <w:i/>
                <w:noProof/>
                <w:sz w:val="14"/>
              </w:rPr>
              <w:t>1</w:t>
            </w:r>
          </w:p>
        </w:tc>
      </w:tr>
      <w:tr w:rsidR="00E15F69" w14:paraId="0AA1C836" w14:textId="77777777" w:rsidTr="007F44A4">
        <w:tc>
          <w:tcPr>
            <w:tcW w:w="9641" w:type="dxa"/>
            <w:gridSpan w:val="9"/>
            <w:tcBorders>
              <w:left w:val="single" w:sz="4" w:space="0" w:color="auto"/>
              <w:right w:val="single" w:sz="4" w:space="0" w:color="auto"/>
            </w:tcBorders>
          </w:tcPr>
          <w:p w14:paraId="7B1FB64E" w14:textId="77777777" w:rsidR="00E15F69" w:rsidRDefault="00E15F69" w:rsidP="007F44A4">
            <w:pPr>
              <w:pStyle w:val="CRCoverPage"/>
              <w:spacing w:after="0"/>
              <w:jc w:val="center"/>
              <w:rPr>
                <w:noProof/>
              </w:rPr>
            </w:pPr>
            <w:r>
              <w:rPr>
                <w:b/>
                <w:noProof/>
                <w:sz w:val="32"/>
              </w:rPr>
              <w:t>CHANGE REQUEST</w:t>
            </w:r>
          </w:p>
        </w:tc>
      </w:tr>
      <w:tr w:rsidR="00E15F69" w14:paraId="0917F546" w14:textId="77777777" w:rsidTr="007F44A4">
        <w:tc>
          <w:tcPr>
            <w:tcW w:w="9641" w:type="dxa"/>
            <w:gridSpan w:val="9"/>
            <w:tcBorders>
              <w:left w:val="single" w:sz="4" w:space="0" w:color="auto"/>
              <w:right w:val="single" w:sz="4" w:space="0" w:color="auto"/>
            </w:tcBorders>
          </w:tcPr>
          <w:p w14:paraId="7B8A70D7" w14:textId="77777777" w:rsidR="00E15F69" w:rsidRDefault="00E15F69" w:rsidP="007F44A4">
            <w:pPr>
              <w:pStyle w:val="CRCoverPage"/>
              <w:spacing w:after="0"/>
              <w:rPr>
                <w:noProof/>
                <w:sz w:val="8"/>
                <w:szCs w:val="8"/>
              </w:rPr>
            </w:pPr>
          </w:p>
        </w:tc>
      </w:tr>
      <w:tr w:rsidR="00E15F69" w14:paraId="44AF1026" w14:textId="77777777" w:rsidTr="007F44A4">
        <w:tc>
          <w:tcPr>
            <w:tcW w:w="142" w:type="dxa"/>
            <w:tcBorders>
              <w:left w:val="single" w:sz="4" w:space="0" w:color="auto"/>
            </w:tcBorders>
          </w:tcPr>
          <w:p w14:paraId="772939FF" w14:textId="77777777" w:rsidR="00E15F69" w:rsidRDefault="00E15F69" w:rsidP="007F44A4">
            <w:pPr>
              <w:pStyle w:val="CRCoverPage"/>
              <w:spacing w:after="0"/>
              <w:jc w:val="right"/>
              <w:rPr>
                <w:noProof/>
              </w:rPr>
            </w:pPr>
          </w:p>
        </w:tc>
        <w:tc>
          <w:tcPr>
            <w:tcW w:w="2126" w:type="dxa"/>
            <w:shd w:val="pct30" w:color="FFFF00" w:fill="auto"/>
          </w:tcPr>
          <w:p w14:paraId="03A2D4FD" w14:textId="77777777" w:rsidR="00E15F69" w:rsidRDefault="001A560E" w:rsidP="007F44A4">
            <w:pPr>
              <w:pStyle w:val="CRCoverPage"/>
              <w:spacing w:after="0"/>
              <w:rPr>
                <w:b/>
                <w:noProof/>
                <w:sz w:val="28"/>
              </w:rPr>
            </w:pPr>
            <w:r>
              <w:rPr>
                <w:b/>
                <w:noProof/>
                <w:sz w:val="28"/>
              </w:rPr>
              <w:t>3</w:t>
            </w:r>
            <w:r w:rsidR="009C1823">
              <w:rPr>
                <w:b/>
                <w:noProof/>
                <w:sz w:val="28"/>
              </w:rPr>
              <w:t>4.1</w:t>
            </w:r>
            <w:r w:rsidR="003E6CFB">
              <w:rPr>
                <w:b/>
                <w:noProof/>
                <w:sz w:val="28"/>
              </w:rPr>
              <w:t>2</w:t>
            </w:r>
            <w:r w:rsidR="00836099">
              <w:rPr>
                <w:b/>
                <w:noProof/>
                <w:sz w:val="28"/>
              </w:rPr>
              <w:t>3-3</w:t>
            </w:r>
          </w:p>
        </w:tc>
        <w:tc>
          <w:tcPr>
            <w:tcW w:w="709" w:type="dxa"/>
          </w:tcPr>
          <w:p w14:paraId="18D1B060"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F680AC6" w14:textId="39E6EFDC" w:rsidR="00E15F69" w:rsidRPr="005E6979" w:rsidRDefault="00C0007F" w:rsidP="009C1823">
            <w:pPr>
              <w:pStyle w:val="CRCoverPage"/>
              <w:spacing w:after="0"/>
              <w:rPr>
                <w:b/>
                <w:noProof/>
                <w:sz w:val="28"/>
              </w:rPr>
            </w:pPr>
            <w:r>
              <w:rPr>
                <w:b/>
                <w:noProof/>
                <w:sz w:val="28"/>
              </w:rPr>
              <w:t>3662</w:t>
            </w:r>
          </w:p>
        </w:tc>
        <w:tc>
          <w:tcPr>
            <w:tcW w:w="709" w:type="dxa"/>
          </w:tcPr>
          <w:p w14:paraId="157214B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4926316" w14:textId="77777777" w:rsidR="00E15F69" w:rsidRDefault="00E15F69" w:rsidP="007F44A4">
            <w:pPr>
              <w:pStyle w:val="CRCoverPage"/>
              <w:spacing w:after="0"/>
              <w:jc w:val="center"/>
              <w:rPr>
                <w:b/>
                <w:noProof/>
              </w:rPr>
            </w:pPr>
            <w:r>
              <w:rPr>
                <w:b/>
                <w:noProof/>
                <w:sz w:val="32"/>
              </w:rPr>
              <w:t>-</w:t>
            </w:r>
          </w:p>
        </w:tc>
        <w:tc>
          <w:tcPr>
            <w:tcW w:w="2693" w:type="dxa"/>
          </w:tcPr>
          <w:p w14:paraId="0EF02753"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E2156F2" w14:textId="77777777" w:rsidR="00E15F69" w:rsidRDefault="001A560E" w:rsidP="003E6CFB">
            <w:pPr>
              <w:pStyle w:val="CRCoverPage"/>
              <w:spacing w:after="0"/>
              <w:jc w:val="center"/>
              <w:rPr>
                <w:noProof/>
              </w:rPr>
            </w:pPr>
            <w:r>
              <w:rPr>
                <w:b/>
                <w:noProof/>
                <w:sz w:val="32"/>
              </w:rPr>
              <w:t>1</w:t>
            </w:r>
            <w:r w:rsidR="0075163C">
              <w:rPr>
                <w:b/>
                <w:noProof/>
                <w:sz w:val="32"/>
              </w:rPr>
              <w:t>5</w:t>
            </w:r>
            <w:r w:rsidR="006709E0">
              <w:rPr>
                <w:b/>
                <w:noProof/>
                <w:sz w:val="32"/>
              </w:rPr>
              <w:t>.</w:t>
            </w:r>
            <w:r w:rsidR="0075163C">
              <w:rPr>
                <w:b/>
                <w:noProof/>
                <w:sz w:val="32"/>
              </w:rPr>
              <w:t>6</w:t>
            </w:r>
            <w:r w:rsidR="002A742D">
              <w:rPr>
                <w:b/>
                <w:noProof/>
                <w:sz w:val="32"/>
              </w:rPr>
              <w:t>.0</w:t>
            </w:r>
          </w:p>
        </w:tc>
        <w:tc>
          <w:tcPr>
            <w:tcW w:w="143" w:type="dxa"/>
            <w:tcBorders>
              <w:right w:val="single" w:sz="4" w:space="0" w:color="auto"/>
            </w:tcBorders>
          </w:tcPr>
          <w:p w14:paraId="501159CE" w14:textId="77777777" w:rsidR="00E15F69" w:rsidRDefault="00E15F69" w:rsidP="007F44A4">
            <w:pPr>
              <w:pStyle w:val="CRCoverPage"/>
              <w:spacing w:after="0"/>
              <w:rPr>
                <w:noProof/>
              </w:rPr>
            </w:pPr>
          </w:p>
        </w:tc>
      </w:tr>
      <w:tr w:rsidR="00E15F69" w14:paraId="4C85A919" w14:textId="77777777" w:rsidTr="007F44A4">
        <w:tc>
          <w:tcPr>
            <w:tcW w:w="9641" w:type="dxa"/>
            <w:gridSpan w:val="9"/>
            <w:tcBorders>
              <w:left w:val="single" w:sz="4" w:space="0" w:color="auto"/>
              <w:right w:val="single" w:sz="4" w:space="0" w:color="auto"/>
            </w:tcBorders>
          </w:tcPr>
          <w:p w14:paraId="0B0B5341" w14:textId="77777777" w:rsidR="00E15F69" w:rsidRDefault="00E15F69" w:rsidP="007F44A4">
            <w:pPr>
              <w:pStyle w:val="CRCoverPage"/>
              <w:spacing w:after="0"/>
              <w:rPr>
                <w:noProof/>
              </w:rPr>
            </w:pPr>
          </w:p>
        </w:tc>
      </w:tr>
      <w:tr w:rsidR="00E15F69" w14:paraId="409AD71D" w14:textId="77777777" w:rsidTr="007F44A4">
        <w:tc>
          <w:tcPr>
            <w:tcW w:w="9641" w:type="dxa"/>
            <w:gridSpan w:val="9"/>
            <w:tcBorders>
              <w:top w:val="single" w:sz="4" w:space="0" w:color="auto"/>
            </w:tcBorders>
          </w:tcPr>
          <w:p w14:paraId="3EB4FEAC"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7095B33C" w14:textId="77777777" w:rsidTr="007F44A4">
        <w:tc>
          <w:tcPr>
            <w:tcW w:w="9641" w:type="dxa"/>
            <w:gridSpan w:val="9"/>
          </w:tcPr>
          <w:p w14:paraId="0F3B4A15" w14:textId="77777777" w:rsidR="00E15F69" w:rsidRDefault="00E15F69" w:rsidP="007F44A4">
            <w:pPr>
              <w:pStyle w:val="CRCoverPage"/>
              <w:spacing w:after="0"/>
              <w:rPr>
                <w:noProof/>
                <w:sz w:val="8"/>
                <w:szCs w:val="8"/>
              </w:rPr>
            </w:pPr>
          </w:p>
        </w:tc>
      </w:tr>
    </w:tbl>
    <w:p w14:paraId="3A09FA0F"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7EDDE73A" w14:textId="77777777" w:rsidTr="007F44A4">
        <w:tc>
          <w:tcPr>
            <w:tcW w:w="2835" w:type="dxa"/>
          </w:tcPr>
          <w:p w14:paraId="2BCAF5A1"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243DF5B6"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800E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616E006"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D4530" w14:textId="77777777" w:rsidR="00E15F69" w:rsidRDefault="00E15F69" w:rsidP="007F44A4">
            <w:pPr>
              <w:pStyle w:val="CRCoverPage"/>
              <w:spacing w:after="0"/>
              <w:jc w:val="center"/>
              <w:rPr>
                <w:b/>
                <w:caps/>
                <w:noProof/>
              </w:rPr>
            </w:pPr>
          </w:p>
        </w:tc>
        <w:tc>
          <w:tcPr>
            <w:tcW w:w="2126" w:type="dxa"/>
          </w:tcPr>
          <w:p w14:paraId="2A73F158"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E8B92" w14:textId="77777777" w:rsidR="00E15F69" w:rsidRDefault="00E15F69" w:rsidP="007F44A4">
            <w:pPr>
              <w:pStyle w:val="CRCoverPage"/>
              <w:spacing w:after="0"/>
              <w:jc w:val="center"/>
              <w:rPr>
                <w:b/>
                <w:caps/>
                <w:noProof/>
              </w:rPr>
            </w:pPr>
          </w:p>
        </w:tc>
        <w:tc>
          <w:tcPr>
            <w:tcW w:w="1418" w:type="dxa"/>
            <w:tcBorders>
              <w:left w:val="nil"/>
            </w:tcBorders>
          </w:tcPr>
          <w:p w14:paraId="0C3D2846"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EBCCE" w14:textId="77777777" w:rsidR="00E15F69" w:rsidRDefault="00E15F69" w:rsidP="007F44A4">
            <w:pPr>
              <w:pStyle w:val="CRCoverPage"/>
              <w:spacing w:after="0"/>
              <w:jc w:val="center"/>
              <w:rPr>
                <w:b/>
                <w:bCs/>
                <w:caps/>
                <w:noProof/>
              </w:rPr>
            </w:pPr>
          </w:p>
        </w:tc>
      </w:tr>
    </w:tbl>
    <w:p w14:paraId="21FC8559"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2A9D3B2A" w14:textId="77777777" w:rsidTr="006709E0">
        <w:tc>
          <w:tcPr>
            <w:tcW w:w="9641" w:type="dxa"/>
            <w:gridSpan w:val="12"/>
          </w:tcPr>
          <w:p w14:paraId="6F9462BF" w14:textId="77777777" w:rsidR="00E15F69" w:rsidRDefault="00E15F69" w:rsidP="007F44A4">
            <w:pPr>
              <w:pStyle w:val="CRCoverPage"/>
              <w:spacing w:after="0"/>
              <w:rPr>
                <w:noProof/>
                <w:sz w:val="8"/>
                <w:szCs w:val="8"/>
              </w:rPr>
            </w:pPr>
          </w:p>
        </w:tc>
      </w:tr>
      <w:tr w:rsidR="00E15F69" w14:paraId="50F4E7F5" w14:textId="77777777" w:rsidTr="006709E0">
        <w:tc>
          <w:tcPr>
            <w:tcW w:w="1843" w:type="dxa"/>
            <w:tcBorders>
              <w:top w:val="single" w:sz="4" w:space="0" w:color="auto"/>
              <w:left w:val="single" w:sz="4" w:space="0" w:color="auto"/>
            </w:tcBorders>
          </w:tcPr>
          <w:p w14:paraId="6CF384CF"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553AEF23" w14:textId="77777777"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ED6D05">
              <w:rPr>
                <w:noProof/>
              </w:rPr>
              <w:t>4</w:t>
            </w:r>
            <w:r w:rsidR="004F2EDF">
              <w:rPr>
                <w:noProof/>
              </w:rPr>
              <w:t>.</w:t>
            </w:r>
            <w:r w:rsidR="00ED6D05">
              <w:rPr>
                <w:noProof/>
              </w:rPr>
              <w:t>1</w:t>
            </w:r>
            <w:r w:rsidR="003E6CFB">
              <w:rPr>
                <w:noProof/>
              </w:rPr>
              <w:t>2</w:t>
            </w:r>
            <w:r w:rsidR="00836099">
              <w:rPr>
                <w:noProof/>
              </w:rPr>
              <w:t>3-3</w:t>
            </w:r>
            <w:r>
              <w:rPr>
                <w:noProof/>
              </w:rPr>
              <w:t xml:space="preserve"> v1</w:t>
            </w:r>
            <w:r w:rsidR="0075163C">
              <w:rPr>
                <w:noProof/>
              </w:rPr>
              <w:t>5</w:t>
            </w:r>
            <w:r w:rsidR="00836099">
              <w:rPr>
                <w:noProof/>
              </w:rPr>
              <w:t>.</w:t>
            </w:r>
            <w:r w:rsidR="0075163C">
              <w:rPr>
                <w:noProof/>
              </w:rPr>
              <w:t>6</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72B7BBA3" w14:textId="77777777" w:rsidTr="006709E0">
        <w:tc>
          <w:tcPr>
            <w:tcW w:w="1843" w:type="dxa"/>
            <w:tcBorders>
              <w:left w:val="single" w:sz="4" w:space="0" w:color="auto"/>
            </w:tcBorders>
          </w:tcPr>
          <w:p w14:paraId="5E737E77"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0FC77A9E" w14:textId="77777777" w:rsidR="00E15F69" w:rsidRDefault="00E15F69" w:rsidP="007F44A4">
            <w:pPr>
              <w:pStyle w:val="CRCoverPage"/>
              <w:spacing w:after="0"/>
              <w:rPr>
                <w:noProof/>
                <w:sz w:val="8"/>
                <w:szCs w:val="8"/>
              </w:rPr>
            </w:pPr>
          </w:p>
        </w:tc>
      </w:tr>
      <w:tr w:rsidR="00E15F69" w14:paraId="08064193" w14:textId="77777777" w:rsidTr="006709E0">
        <w:tc>
          <w:tcPr>
            <w:tcW w:w="1843" w:type="dxa"/>
            <w:tcBorders>
              <w:left w:val="single" w:sz="4" w:space="0" w:color="auto"/>
            </w:tcBorders>
          </w:tcPr>
          <w:p w14:paraId="0DA65DEB"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26DC408" w14:textId="77777777" w:rsidR="00E15F69" w:rsidRDefault="00E657B9" w:rsidP="007F44A4">
            <w:pPr>
              <w:pStyle w:val="CRCoverPage"/>
              <w:spacing w:after="0"/>
              <w:ind w:left="100"/>
              <w:rPr>
                <w:noProof/>
              </w:rPr>
            </w:pPr>
            <w:r>
              <w:rPr>
                <w:noProof/>
              </w:rPr>
              <w:t>ETSI Secretariat</w:t>
            </w:r>
          </w:p>
        </w:tc>
      </w:tr>
      <w:tr w:rsidR="00E15F69" w14:paraId="5696298F" w14:textId="77777777" w:rsidTr="006709E0">
        <w:tc>
          <w:tcPr>
            <w:tcW w:w="1843" w:type="dxa"/>
            <w:tcBorders>
              <w:left w:val="single" w:sz="4" w:space="0" w:color="auto"/>
            </w:tcBorders>
          </w:tcPr>
          <w:p w14:paraId="730E4FA2"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0711F2A4" w14:textId="77777777" w:rsidR="00E15F69" w:rsidRDefault="00E657B9" w:rsidP="007F44A4">
            <w:pPr>
              <w:pStyle w:val="CRCoverPage"/>
              <w:spacing w:after="0"/>
              <w:ind w:left="100"/>
              <w:rPr>
                <w:noProof/>
              </w:rPr>
            </w:pPr>
            <w:r>
              <w:rPr>
                <w:noProof/>
              </w:rPr>
              <w:t>R5</w:t>
            </w:r>
          </w:p>
        </w:tc>
      </w:tr>
      <w:tr w:rsidR="00E15F69" w14:paraId="2A29CC99" w14:textId="77777777" w:rsidTr="006709E0">
        <w:tc>
          <w:tcPr>
            <w:tcW w:w="1843" w:type="dxa"/>
            <w:tcBorders>
              <w:left w:val="single" w:sz="4" w:space="0" w:color="auto"/>
            </w:tcBorders>
          </w:tcPr>
          <w:p w14:paraId="59C544B0"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FE909CC" w14:textId="77777777" w:rsidR="00E15F69" w:rsidRDefault="00E15F69" w:rsidP="007F44A4">
            <w:pPr>
              <w:pStyle w:val="CRCoverPage"/>
              <w:spacing w:after="0"/>
              <w:rPr>
                <w:noProof/>
                <w:sz w:val="8"/>
                <w:szCs w:val="8"/>
              </w:rPr>
            </w:pPr>
          </w:p>
        </w:tc>
      </w:tr>
      <w:tr w:rsidR="00E15F69" w14:paraId="131922DD" w14:textId="77777777" w:rsidTr="006709E0">
        <w:tc>
          <w:tcPr>
            <w:tcW w:w="1843" w:type="dxa"/>
            <w:tcBorders>
              <w:left w:val="single" w:sz="4" w:space="0" w:color="auto"/>
            </w:tcBorders>
          </w:tcPr>
          <w:p w14:paraId="209ADC3B"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6FFF8452" w14:textId="77777777" w:rsidR="00E15F69" w:rsidRDefault="003E6CFB" w:rsidP="007F44A4">
            <w:pPr>
              <w:pStyle w:val="CRCoverPage"/>
              <w:spacing w:after="0"/>
              <w:ind w:left="100"/>
              <w:rPr>
                <w:noProof/>
              </w:rPr>
            </w:pPr>
            <w:r>
              <w:rPr>
                <w:noProof/>
              </w:rPr>
              <w:t>TEI1</w:t>
            </w:r>
            <w:r w:rsidR="0075163C">
              <w:rPr>
                <w:noProof/>
              </w:rPr>
              <w:t>5</w:t>
            </w:r>
            <w:r w:rsidR="00286311">
              <w:rPr>
                <w:noProof/>
              </w:rPr>
              <w:t>_</w:t>
            </w:r>
            <w:r w:rsidR="00E657B9">
              <w:rPr>
                <w:noProof/>
              </w:rPr>
              <w:t>Test</w:t>
            </w:r>
          </w:p>
        </w:tc>
        <w:tc>
          <w:tcPr>
            <w:tcW w:w="994" w:type="dxa"/>
            <w:gridSpan w:val="2"/>
            <w:tcBorders>
              <w:left w:val="nil"/>
            </w:tcBorders>
          </w:tcPr>
          <w:p w14:paraId="3884232B" w14:textId="77777777" w:rsidR="00E15F69" w:rsidRDefault="00E15F69" w:rsidP="007F44A4">
            <w:pPr>
              <w:pStyle w:val="CRCoverPage"/>
              <w:spacing w:after="0"/>
              <w:ind w:right="100"/>
              <w:rPr>
                <w:noProof/>
              </w:rPr>
            </w:pPr>
          </w:p>
        </w:tc>
        <w:tc>
          <w:tcPr>
            <w:tcW w:w="1417" w:type="dxa"/>
            <w:gridSpan w:val="2"/>
            <w:tcBorders>
              <w:left w:val="nil"/>
            </w:tcBorders>
          </w:tcPr>
          <w:p w14:paraId="4045F952"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A8A51" w14:textId="77777777" w:rsidR="00E15F69" w:rsidRDefault="00F5562B" w:rsidP="00F5562B">
            <w:pPr>
              <w:pStyle w:val="CRCoverPage"/>
              <w:spacing w:after="0"/>
              <w:ind w:left="100"/>
              <w:rPr>
                <w:noProof/>
              </w:rPr>
            </w:pPr>
            <w:r>
              <w:rPr>
                <w:noProof/>
              </w:rPr>
              <w:t>20</w:t>
            </w:r>
            <w:r w:rsidR="00286311">
              <w:rPr>
                <w:noProof/>
              </w:rPr>
              <w:t>2</w:t>
            </w:r>
            <w:r w:rsidR="0075163C">
              <w:rPr>
                <w:noProof/>
              </w:rPr>
              <w:t>1</w:t>
            </w:r>
            <w:r w:rsidR="00E15F69">
              <w:rPr>
                <w:noProof/>
              </w:rPr>
              <w:t>-</w:t>
            </w:r>
            <w:r w:rsidR="004F2EDF">
              <w:rPr>
                <w:noProof/>
              </w:rPr>
              <w:t>0</w:t>
            </w:r>
            <w:r w:rsidR="0075163C">
              <w:rPr>
                <w:noProof/>
              </w:rPr>
              <w:t>4</w:t>
            </w:r>
            <w:r w:rsidR="00E15F69">
              <w:rPr>
                <w:noProof/>
              </w:rPr>
              <w:t>-</w:t>
            </w:r>
            <w:r w:rsidR="00286311">
              <w:rPr>
                <w:noProof/>
              </w:rPr>
              <w:t>2</w:t>
            </w:r>
            <w:r w:rsidR="0075163C">
              <w:rPr>
                <w:noProof/>
              </w:rPr>
              <w:t>8</w:t>
            </w:r>
          </w:p>
        </w:tc>
      </w:tr>
      <w:tr w:rsidR="00E15F69" w14:paraId="74E65D72" w14:textId="77777777" w:rsidTr="006709E0">
        <w:tc>
          <w:tcPr>
            <w:tcW w:w="1843" w:type="dxa"/>
            <w:tcBorders>
              <w:left w:val="single" w:sz="4" w:space="0" w:color="auto"/>
            </w:tcBorders>
          </w:tcPr>
          <w:p w14:paraId="465B3F2B" w14:textId="77777777" w:rsidR="00E15F69" w:rsidRDefault="00E15F69" w:rsidP="007F44A4">
            <w:pPr>
              <w:pStyle w:val="CRCoverPage"/>
              <w:spacing w:after="0"/>
              <w:rPr>
                <w:b/>
                <w:i/>
                <w:noProof/>
                <w:sz w:val="8"/>
                <w:szCs w:val="8"/>
              </w:rPr>
            </w:pPr>
          </w:p>
        </w:tc>
        <w:tc>
          <w:tcPr>
            <w:tcW w:w="1560" w:type="dxa"/>
            <w:gridSpan w:val="5"/>
          </w:tcPr>
          <w:p w14:paraId="35932804" w14:textId="77777777" w:rsidR="00E15F69" w:rsidRDefault="00E15F69" w:rsidP="007F44A4">
            <w:pPr>
              <w:pStyle w:val="CRCoverPage"/>
              <w:spacing w:after="0"/>
              <w:rPr>
                <w:noProof/>
                <w:sz w:val="8"/>
                <w:szCs w:val="8"/>
              </w:rPr>
            </w:pPr>
          </w:p>
        </w:tc>
        <w:tc>
          <w:tcPr>
            <w:tcW w:w="2694" w:type="dxa"/>
            <w:gridSpan w:val="3"/>
          </w:tcPr>
          <w:p w14:paraId="697301A9" w14:textId="77777777" w:rsidR="00E15F69" w:rsidRDefault="00E15F69" w:rsidP="007F44A4">
            <w:pPr>
              <w:pStyle w:val="CRCoverPage"/>
              <w:spacing w:after="0"/>
              <w:rPr>
                <w:noProof/>
                <w:sz w:val="8"/>
                <w:szCs w:val="8"/>
              </w:rPr>
            </w:pPr>
          </w:p>
        </w:tc>
        <w:tc>
          <w:tcPr>
            <w:tcW w:w="1417" w:type="dxa"/>
            <w:gridSpan w:val="2"/>
          </w:tcPr>
          <w:p w14:paraId="7C1392EC"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15F86278" w14:textId="77777777" w:rsidR="00E15F69" w:rsidRDefault="00E15F69" w:rsidP="007F44A4">
            <w:pPr>
              <w:pStyle w:val="CRCoverPage"/>
              <w:spacing w:after="0"/>
              <w:rPr>
                <w:noProof/>
                <w:sz w:val="8"/>
                <w:szCs w:val="8"/>
              </w:rPr>
            </w:pPr>
          </w:p>
        </w:tc>
      </w:tr>
      <w:tr w:rsidR="00E15F69" w14:paraId="5356A3C1" w14:textId="77777777" w:rsidTr="006709E0">
        <w:trPr>
          <w:cantSplit/>
        </w:trPr>
        <w:tc>
          <w:tcPr>
            <w:tcW w:w="1843" w:type="dxa"/>
            <w:tcBorders>
              <w:left w:val="single" w:sz="4" w:space="0" w:color="auto"/>
            </w:tcBorders>
          </w:tcPr>
          <w:p w14:paraId="449BE609"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BD4B86B"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1AB3AFD9" w14:textId="77777777" w:rsidR="00E15F69" w:rsidRDefault="00E15F69" w:rsidP="007F44A4">
            <w:pPr>
              <w:pStyle w:val="CRCoverPage"/>
              <w:spacing w:after="0"/>
              <w:rPr>
                <w:noProof/>
              </w:rPr>
            </w:pPr>
          </w:p>
        </w:tc>
        <w:tc>
          <w:tcPr>
            <w:tcW w:w="1417" w:type="dxa"/>
            <w:gridSpan w:val="2"/>
            <w:tcBorders>
              <w:left w:val="nil"/>
            </w:tcBorders>
          </w:tcPr>
          <w:p w14:paraId="7A6DDC8A"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289A0" w14:textId="77777777" w:rsidR="00E15F69" w:rsidRDefault="00E15F69" w:rsidP="007F44A4">
            <w:pPr>
              <w:pStyle w:val="CRCoverPage"/>
              <w:spacing w:after="0"/>
              <w:ind w:left="100"/>
              <w:rPr>
                <w:noProof/>
              </w:rPr>
            </w:pPr>
            <w:r>
              <w:rPr>
                <w:noProof/>
              </w:rPr>
              <w:t>Rel-</w:t>
            </w:r>
            <w:r w:rsidR="00E657B9">
              <w:rPr>
                <w:noProof/>
              </w:rPr>
              <w:t>1</w:t>
            </w:r>
            <w:r w:rsidR="0075163C">
              <w:rPr>
                <w:noProof/>
              </w:rPr>
              <w:t>5</w:t>
            </w:r>
          </w:p>
        </w:tc>
      </w:tr>
      <w:tr w:rsidR="00E15F69" w14:paraId="05449834" w14:textId="77777777" w:rsidTr="006709E0">
        <w:tc>
          <w:tcPr>
            <w:tcW w:w="1843" w:type="dxa"/>
            <w:tcBorders>
              <w:left w:val="single" w:sz="4" w:space="0" w:color="auto"/>
              <w:bottom w:val="single" w:sz="4" w:space="0" w:color="auto"/>
            </w:tcBorders>
          </w:tcPr>
          <w:p w14:paraId="3DD4FAC8"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2EA59210"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E14DA0"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6BB67B"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r>
            <w:r w:rsidR="0075163C">
              <w:rPr>
                <w:i/>
                <w:noProof/>
                <w:sz w:val="18"/>
              </w:rPr>
              <w:t>Rel-15</w:t>
            </w:r>
            <w:r w:rsidR="0075163C">
              <w:rPr>
                <w:i/>
                <w:noProof/>
                <w:sz w:val="18"/>
              </w:rPr>
              <w:tab/>
              <w:t>(Release 1</w:t>
            </w:r>
            <w:r w:rsidR="00500B06">
              <w:rPr>
                <w:i/>
                <w:noProof/>
                <w:sz w:val="18"/>
              </w:rPr>
              <w:t>5</w:t>
            </w:r>
            <w:r w:rsidR="0075163C">
              <w:rPr>
                <w:i/>
                <w:noProof/>
                <w:sz w:val="18"/>
              </w:rPr>
              <w:t>)</w:t>
            </w:r>
            <w:r w:rsidR="0075163C">
              <w:rPr>
                <w:i/>
                <w:noProof/>
                <w:sz w:val="18"/>
              </w:rPr>
              <w:br/>
              <w:t>Rel-16</w:t>
            </w:r>
            <w:r w:rsidR="0075163C">
              <w:rPr>
                <w:i/>
                <w:noProof/>
                <w:sz w:val="18"/>
              </w:rPr>
              <w:tab/>
              <w:t>(Release 16)</w:t>
            </w:r>
            <w:r w:rsidR="0075163C">
              <w:rPr>
                <w:i/>
                <w:noProof/>
                <w:sz w:val="18"/>
              </w:rPr>
              <w:br/>
              <w:t>Rel-17</w:t>
            </w:r>
            <w:r w:rsidR="0075163C">
              <w:rPr>
                <w:i/>
                <w:noProof/>
                <w:sz w:val="18"/>
              </w:rPr>
              <w:tab/>
              <w:t>(Release 1</w:t>
            </w:r>
            <w:r w:rsidR="00500B06">
              <w:rPr>
                <w:i/>
                <w:noProof/>
                <w:sz w:val="18"/>
              </w:rPr>
              <w:t>7</w:t>
            </w:r>
            <w:r w:rsidR="0075163C">
              <w:rPr>
                <w:i/>
                <w:noProof/>
                <w:sz w:val="18"/>
              </w:rPr>
              <w:t>)</w:t>
            </w:r>
            <w:r w:rsidR="0075163C">
              <w:rPr>
                <w:i/>
                <w:noProof/>
                <w:sz w:val="18"/>
              </w:rPr>
              <w:br/>
              <w:t>Rel-18</w:t>
            </w:r>
            <w:r w:rsidR="0075163C">
              <w:rPr>
                <w:i/>
                <w:noProof/>
                <w:sz w:val="18"/>
              </w:rPr>
              <w:tab/>
              <w:t>(Release 1</w:t>
            </w:r>
            <w:r w:rsidR="00500B06">
              <w:rPr>
                <w:i/>
                <w:noProof/>
                <w:sz w:val="18"/>
              </w:rPr>
              <w:t>8</w:t>
            </w:r>
            <w:r w:rsidR="0075163C">
              <w:rPr>
                <w:i/>
                <w:noProof/>
                <w:sz w:val="18"/>
              </w:rPr>
              <w:t>)</w:t>
            </w:r>
          </w:p>
        </w:tc>
      </w:tr>
      <w:tr w:rsidR="00E15F69" w14:paraId="103E7670" w14:textId="77777777" w:rsidTr="006709E0">
        <w:tc>
          <w:tcPr>
            <w:tcW w:w="1843" w:type="dxa"/>
          </w:tcPr>
          <w:p w14:paraId="338FBEC2" w14:textId="77777777" w:rsidR="00E15F69" w:rsidRDefault="00E15F69" w:rsidP="007F44A4">
            <w:pPr>
              <w:pStyle w:val="CRCoverPage"/>
              <w:spacing w:after="0"/>
              <w:rPr>
                <w:b/>
                <w:i/>
                <w:noProof/>
                <w:sz w:val="8"/>
                <w:szCs w:val="8"/>
              </w:rPr>
            </w:pPr>
          </w:p>
        </w:tc>
        <w:tc>
          <w:tcPr>
            <w:tcW w:w="7798" w:type="dxa"/>
            <w:gridSpan w:val="11"/>
          </w:tcPr>
          <w:p w14:paraId="2C95F756" w14:textId="77777777" w:rsidR="00E15F69" w:rsidRDefault="00E15F69" w:rsidP="007F44A4">
            <w:pPr>
              <w:pStyle w:val="CRCoverPage"/>
              <w:spacing w:after="0"/>
              <w:rPr>
                <w:noProof/>
                <w:sz w:val="8"/>
                <w:szCs w:val="8"/>
              </w:rPr>
            </w:pPr>
          </w:p>
        </w:tc>
      </w:tr>
      <w:tr w:rsidR="00B37E40" w14:paraId="21F6178D" w14:textId="77777777" w:rsidTr="006709E0">
        <w:tc>
          <w:tcPr>
            <w:tcW w:w="2268" w:type="dxa"/>
            <w:gridSpan w:val="2"/>
            <w:tcBorders>
              <w:top w:val="single" w:sz="4" w:space="0" w:color="auto"/>
              <w:left w:val="single" w:sz="4" w:space="0" w:color="auto"/>
            </w:tcBorders>
          </w:tcPr>
          <w:p w14:paraId="47525225"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3C263CC5" w14:textId="77777777" w:rsidR="00B37E40" w:rsidRDefault="00B37E40" w:rsidP="00B37E40">
            <w:pPr>
              <w:pStyle w:val="CRCoverPage"/>
              <w:spacing w:after="0"/>
              <w:ind w:left="100"/>
              <w:rPr>
                <w:noProof/>
              </w:rPr>
            </w:pPr>
            <w:r>
              <w:rPr>
                <w:noProof/>
              </w:rPr>
              <w:t xml:space="preserve">Move all provisions </w:t>
            </w:r>
            <w:r w:rsidR="004F2EDF">
              <w:rPr>
                <w:noProof/>
              </w:rPr>
              <w:t>to Rel-1</w:t>
            </w:r>
            <w:r w:rsidR="0075163C">
              <w:rPr>
                <w:noProof/>
              </w:rPr>
              <w:t>6</w:t>
            </w:r>
          </w:p>
        </w:tc>
      </w:tr>
      <w:tr w:rsidR="00B37E40" w14:paraId="0E9E4EE7" w14:textId="77777777" w:rsidTr="006709E0">
        <w:tc>
          <w:tcPr>
            <w:tcW w:w="2268" w:type="dxa"/>
            <w:gridSpan w:val="2"/>
            <w:tcBorders>
              <w:left w:val="single" w:sz="4" w:space="0" w:color="auto"/>
            </w:tcBorders>
          </w:tcPr>
          <w:p w14:paraId="78F248B9"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1DCCC82" w14:textId="77777777" w:rsidR="00B37E40" w:rsidRDefault="00B37E40" w:rsidP="00B6237B">
            <w:pPr>
              <w:pStyle w:val="CRCoverPage"/>
              <w:spacing w:after="0"/>
              <w:rPr>
                <w:noProof/>
                <w:sz w:val="8"/>
                <w:szCs w:val="8"/>
              </w:rPr>
            </w:pPr>
          </w:p>
        </w:tc>
      </w:tr>
      <w:tr w:rsidR="00B37E40" w14:paraId="082154C5" w14:textId="77777777" w:rsidTr="006709E0">
        <w:tc>
          <w:tcPr>
            <w:tcW w:w="2268" w:type="dxa"/>
            <w:gridSpan w:val="2"/>
            <w:tcBorders>
              <w:left w:val="single" w:sz="4" w:space="0" w:color="auto"/>
            </w:tcBorders>
          </w:tcPr>
          <w:p w14:paraId="6A45A5D2"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0CF75916" w14:textId="77777777" w:rsidR="00B37E40" w:rsidRDefault="003E6CFB" w:rsidP="00B6237B">
            <w:pPr>
              <w:pStyle w:val="CRCoverPage"/>
              <w:spacing w:after="0"/>
              <w:ind w:left="100"/>
              <w:rPr>
                <w:noProof/>
              </w:rPr>
            </w:pPr>
            <w:r>
              <w:rPr>
                <w:noProof/>
              </w:rPr>
              <w:t>The document Rel-1</w:t>
            </w:r>
            <w:r w:rsidR="0075163C">
              <w:rPr>
                <w:noProof/>
              </w:rPr>
              <w:t>5</w:t>
            </w:r>
            <w:r w:rsidR="00B37E40">
              <w:rPr>
                <w:noProof/>
              </w:rPr>
              <w:t xml:space="preserve"> is formally closed.</w:t>
            </w:r>
          </w:p>
        </w:tc>
      </w:tr>
      <w:tr w:rsidR="00B37E40" w14:paraId="54EAE2C2" w14:textId="77777777" w:rsidTr="006709E0">
        <w:tc>
          <w:tcPr>
            <w:tcW w:w="2268" w:type="dxa"/>
            <w:gridSpan w:val="2"/>
            <w:tcBorders>
              <w:left w:val="single" w:sz="4" w:space="0" w:color="auto"/>
            </w:tcBorders>
          </w:tcPr>
          <w:p w14:paraId="01BDD0C1"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69FE1EA7" w14:textId="77777777" w:rsidR="00B37E40" w:rsidRDefault="00B37E40" w:rsidP="00B6237B">
            <w:pPr>
              <w:pStyle w:val="CRCoverPage"/>
              <w:spacing w:after="0"/>
              <w:rPr>
                <w:noProof/>
                <w:sz w:val="8"/>
                <w:szCs w:val="8"/>
              </w:rPr>
            </w:pPr>
          </w:p>
        </w:tc>
      </w:tr>
      <w:tr w:rsidR="00B37E40" w14:paraId="38D1C504" w14:textId="77777777" w:rsidTr="006709E0">
        <w:tc>
          <w:tcPr>
            <w:tcW w:w="2268" w:type="dxa"/>
            <w:gridSpan w:val="2"/>
            <w:tcBorders>
              <w:left w:val="single" w:sz="4" w:space="0" w:color="auto"/>
              <w:bottom w:val="single" w:sz="4" w:space="0" w:color="auto"/>
            </w:tcBorders>
          </w:tcPr>
          <w:p w14:paraId="520A0125"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4DACC05"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05C54174" w14:textId="77777777" w:rsidTr="006709E0">
        <w:tc>
          <w:tcPr>
            <w:tcW w:w="2268" w:type="dxa"/>
            <w:gridSpan w:val="2"/>
          </w:tcPr>
          <w:p w14:paraId="62800531" w14:textId="77777777" w:rsidR="00E15F69" w:rsidRDefault="00E15F69" w:rsidP="007F44A4">
            <w:pPr>
              <w:pStyle w:val="CRCoverPage"/>
              <w:spacing w:after="0"/>
              <w:rPr>
                <w:b/>
                <w:i/>
                <w:noProof/>
                <w:sz w:val="8"/>
                <w:szCs w:val="8"/>
              </w:rPr>
            </w:pPr>
          </w:p>
        </w:tc>
        <w:tc>
          <w:tcPr>
            <w:tcW w:w="7373" w:type="dxa"/>
            <w:gridSpan w:val="10"/>
          </w:tcPr>
          <w:p w14:paraId="6454015D" w14:textId="77777777" w:rsidR="00E15F69" w:rsidRDefault="00E15F69" w:rsidP="007F44A4">
            <w:pPr>
              <w:pStyle w:val="CRCoverPage"/>
              <w:spacing w:after="0"/>
              <w:rPr>
                <w:noProof/>
                <w:sz w:val="8"/>
                <w:szCs w:val="8"/>
              </w:rPr>
            </w:pPr>
          </w:p>
        </w:tc>
      </w:tr>
      <w:tr w:rsidR="00E15F69" w14:paraId="6BCC2563" w14:textId="77777777" w:rsidTr="006709E0">
        <w:tc>
          <w:tcPr>
            <w:tcW w:w="2268" w:type="dxa"/>
            <w:gridSpan w:val="2"/>
            <w:tcBorders>
              <w:top w:val="single" w:sz="4" w:space="0" w:color="auto"/>
              <w:left w:val="single" w:sz="4" w:space="0" w:color="auto"/>
            </w:tcBorders>
          </w:tcPr>
          <w:p w14:paraId="7B6CAB7F"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12FC155C" w14:textId="77777777" w:rsidR="00E15F69" w:rsidRDefault="00BB443D" w:rsidP="007F44A4">
            <w:pPr>
              <w:pStyle w:val="CRCoverPage"/>
              <w:spacing w:after="0"/>
              <w:ind w:left="100"/>
              <w:rPr>
                <w:noProof/>
              </w:rPr>
            </w:pPr>
            <w:r>
              <w:rPr>
                <w:noProof/>
              </w:rPr>
              <w:t>all</w:t>
            </w:r>
          </w:p>
        </w:tc>
      </w:tr>
      <w:tr w:rsidR="00E15F69" w14:paraId="1EEC951D" w14:textId="77777777" w:rsidTr="006709E0">
        <w:tc>
          <w:tcPr>
            <w:tcW w:w="2268" w:type="dxa"/>
            <w:gridSpan w:val="2"/>
            <w:tcBorders>
              <w:left w:val="single" w:sz="4" w:space="0" w:color="auto"/>
            </w:tcBorders>
          </w:tcPr>
          <w:p w14:paraId="11C3454C"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4631AE" w14:textId="77777777" w:rsidR="00E15F69" w:rsidRDefault="00E15F69" w:rsidP="007F44A4">
            <w:pPr>
              <w:pStyle w:val="CRCoverPage"/>
              <w:spacing w:after="0"/>
              <w:rPr>
                <w:noProof/>
                <w:sz w:val="8"/>
                <w:szCs w:val="8"/>
              </w:rPr>
            </w:pPr>
          </w:p>
        </w:tc>
      </w:tr>
      <w:tr w:rsidR="00E15F69" w14:paraId="05EC771D" w14:textId="77777777" w:rsidTr="006709E0">
        <w:tc>
          <w:tcPr>
            <w:tcW w:w="2268" w:type="dxa"/>
            <w:gridSpan w:val="2"/>
            <w:tcBorders>
              <w:left w:val="single" w:sz="4" w:space="0" w:color="auto"/>
            </w:tcBorders>
          </w:tcPr>
          <w:p w14:paraId="75213626"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74DFD"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7CE791E3" w14:textId="77777777" w:rsidR="00E15F69" w:rsidRDefault="00E15F69" w:rsidP="007F44A4">
            <w:pPr>
              <w:pStyle w:val="CRCoverPage"/>
              <w:spacing w:after="0"/>
              <w:jc w:val="center"/>
              <w:rPr>
                <w:b/>
                <w:caps/>
                <w:noProof/>
              </w:rPr>
            </w:pPr>
            <w:r>
              <w:rPr>
                <w:b/>
                <w:caps/>
                <w:noProof/>
              </w:rPr>
              <w:t>N</w:t>
            </w:r>
          </w:p>
        </w:tc>
        <w:tc>
          <w:tcPr>
            <w:tcW w:w="2977" w:type="dxa"/>
            <w:gridSpan w:val="3"/>
          </w:tcPr>
          <w:p w14:paraId="5AD4AD65"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C0CE651" w14:textId="77777777" w:rsidR="00E15F69" w:rsidRDefault="00E15F69" w:rsidP="007F44A4">
            <w:pPr>
              <w:pStyle w:val="CRCoverPage"/>
              <w:spacing w:after="0"/>
              <w:ind w:left="99"/>
              <w:rPr>
                <w:noProof/>
              </w:rPr>
            </w:pPr>
          </w:p>
        </w:tc>
      </w:tr>
      <w:tr w:rsidR="00E15F69" w14:paraId="14E0623B" w14:textId="77777777" w:rsidTr="006709E0">
        <w:tc>
          <w:tcPr>
            <w:tcW w:w="2268" w:type="dxa"/>
            <w:gridSpan w:val="2"/>
            <w:tcBorders>
              <w:left w:val="single" w:sz="4" w:space="0" w:color="auto"/>
            </w:tcBorders>
          </w:tcPr>
          <w:p w14:paraId="5BA2442A"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DD4AC"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274CD62" w14:textId="77777777" w:rsidR="00E15F69" w:rsidRDefault="00B37E40" w:rsidP="007F44A4">
            <w:pPr>
              <w:pStyle w:val="CRCoverPage"/>
              <w:spacing w:after="0"/>
              <w:jc w:val="center"/>
              <w:rPr>
                <w:b/>
                <w:caps/>
                <w:noProof/>
              </w:rPr>
            </w:pPr>
            <w:r>
              <w:rPr>
                <w:b/>
                <w:caps/>
                <w:noProof/>
              </w:rPr>
              <w:t>X</w:t>
            </w:r>
          </w:p>
        </w:tc>
        <w:tc>
          <w:tcPr>
            <w:tcW w:w="2977" w:type="dxa"/>
            <w:gridSpan w:val="3"/>
          </w:tcPr>
          <w:p w14:paraId="15F80F08"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86564FE" w14:textId="77777777" w:rsidR="00E15F69" w:rsidRDefault="00E15F69" w:rsidP="007F44A4">
            <w:pPr>
              <w:pStyle w:val="CRCoverPage"/>
              <w:spacing w:after="0"/>
              <w:ind w:left="99"/>
              <w:rPr>
                <w:noProof/>
              </w:rPr>
            </w:pPr>
            <w:r>
              <w:rPr>
                <w:noProof/>
              </w:rPr>
              <w:t xml:space="preserve">TS/TR ... CR ... </w:t>
            </w:r>
          </w:p>
        </w:tc>
      </w:tr>
      <w:tr w:rsidR="00E15F69" w14:paraId="099FC3BB" w14:textId="77777777" w:rsidTr="006709E0">
        <w:tc>
          <w:tcPr>
            <w:tcW w:w="2268" w:type="dxa"/>
            <w:gridSpan w:val="2"/>
            <w:tcBorders>
              <w:left w:val="single" w:sz="4" w:space="0" w:color="auto"/>
            </w:tcBorders>
          </w:tcPr>
          <w:p w14:paraId="7F2531DE"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719F1"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2AB1BFA" w14:textId="77777777" w:rsidR="00E15F69" w:rsidRDefault="00B37E40" w:rsidP="007F44A4">
            <w:pPr>
              <w:pStyle w:val="CRCoverPage"/>
              <w:spacing w:after="0"/>
              <w:jc w:val="center"/>
              <w:rPr>
                <w:b/>
                <w:caps/>
                <w:noProof/>
              </w:rPr>
            </w:pPr>
            <w:r>
              <w:rPr>
                <w:b/>
                <w:caps/>
                <w:noProof/>
              </w:rPr>
              <w:t>X</w:t>
            </w:r>
          </w:p>
        </w:tc>
        <w:tc>
          <w:tcPr>
            <w:tcW w:w="2977" w:type="dxa"/>
            <w:gridSpan w:val="3"/>
          </w:tcPr>
          <w:p w14:paraId="695D0F19"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1924A6" w14:textId="77777777" w:rsidR="00E15F69" w:rsidRDefault="00E15F69" w:rsidP="007F44A4">
            <w:pPr>
              <w:pStyle w:val="CRCoverPage"/>
              <w:spacing w:after="0"/>
              <w:ind w:left="99"/>
              <w:rPr>
                <w:noProof/>
              </w:rPr>
            </w:pPr>
            <w:r>
              <w:rPr>
                <w:noProof/>
              </w:rPr>
              <w:t xml:space="preserve">TS/TR ... CR ... </w:t>
            </w:r>
          </w:p>
        </w:tc>
      </w:tr>
      <w:tr w:rsidR="00E15F69" w14:paraId="34E0E477" w14:textId="77777777" w:rsidTr="006709E0">
        <w:tc>
          <w:tcPr>
            <w:tcW w:w="2268" w:type="dxa"/>
            <w:gridSpan w:val="2"/>
            <w:tcBorders>
              <w:left w:val="single" w:sz="4" w:space="0" w:color="auto"/>
            </w:tcBorders>
          </w:tcPr>
          <w:p w14:paraId="5124A517"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DE3A20"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689E24" w14:textId="77777777" w:rsidR="00E15F69" w:rsidRDefault="00B37E40" w:rsidP="007F44A4">
            <w:pPr>
              <w:pStyle w:val="CRCoverPage"/>
              <w:spacing w:after="0"/>
              <w:jc w:val="center"/>
              <w:rPr>
                <w:b/>
                <w:caps/>
                <w:noProof/>
              </w:rPr>
            </w:pPr>
            <w:r>
              <w:rPr>
                <w:b/>
                <w:caps/>
                <w:noProof/>
              </w:rPr>
              <w:t>X</w:t>
            </w:r>
          </w:p>
        </w:tc>
        <w:tc>
          <w:tcPr>
            <w:tcW w:w="2977" w:type="dxa"/>
            <w:gridSpan w:val="3"/>
          </w:tcPr>
          <w:p w14:paraId="7D878D9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450A543" w14:textId="77777777" w:rsidR="00E15F69" w:rsidRDefault="00E15F69" w:rsidP="007F44A4">
            <w:pPr>
              <w:pStyle w:val="CRCoverPage"/>
              <w:spacing w:after="0"/>
              <w:ind w:left="99"/>
              <w:rPr>
                <w:noProof/>
              </w:rPr>
            </w:pPr>
            <w:r>
              <w:rPr>
                <w:noProof/>
              </w:rPr>
              <w:t xml:space="preserve">TS/TR ... CR ... </w:t>
            </w:r>
          </w:p>
        </w:tc>
      </w:tr>
      <w:tr w:rsidR="00E15F69" w14:paraId="02D73EDE" w14:textId="77777777" w:rsidTr="006709E0">
        <w:tc>
          <w:tcPr>
            <w:tcW w:w="2268" w:type="dxa"/>
            <w:gridSpan w:val="2"/>
            <w:tcBorders>
              <w:left w:val="single" w:sz="4" w:space="0" w:color="auto"/>
            </w:tcBorders>
          </w:tcPr>
          <w:p w14:paraId="32A97D00"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2B2D45B0" w14:textId="77777777" w:rsidR="00E15F69" w:rsidRDefault="00E15F69" w:rsidP="007F44A4">
            <w:pPr>
              <w:pStyle w:val="CRCoverPage"/>
              <w:spacing w:after="0"/>
              <w:rPr>
                <w:noProof/>
              </w:rPr>
            </w:pPr>
          </w:p>
        </w:tc>
      </w:tr>
      <w:tr w:rsidR="00E15F69" w14:paraId="006C7041" w14:textId="77777777" w:rsidTr="006709E0">
        <w:tc>
          <w:tcPr>
            <w:tcW w:w="2268" w:type="dxa"/>
            <w:gridSpan w:val="2"/>
            <w:tcBorders>
              <w:left w:val="single" w:sz="4" w:space="0" w:color="auto"/>
              <w:bottom w:val="single" w:sz="4" w:space="0" w:color="auto"/>
            </w:tcBorders>
          </w:tcPr>
          <w:p w14:paraId="16937A88"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32D06982" w14:textId="77777777" w:rsidR="00E15F69" w:rsidRDefault="00E15F69" w:rsidP="007F44A4">
            <w:pPr>
              <w:pStyle w:val="CRCoverPage"/>
              <w:spacing w:after="0"/>
              <w:ind w:left="100"/>
              <w:rPr>
                <w:noProof/>
              </w:rPr>
            </w:pPr>
          </w:p>
        </w:tc>
      </w:tr>
      <w:tr w:rsidR="006709E0" w:rsidRPr="006709E0" w14:paraId="4F9EE6D5" w14:textId="77777777" w:rsidTr="006709E0">
        <w:tc>
          <w:tcPr>
            <w:tcW w:w="2694" w:type="dxa"/>
            <w:gridSpan w:val="4"/>
            <w:tcBorders>
              <w:top w:val="single" w:sz="4" w:space="0" w:color="auto"/>
              <w:bottom w:val="single" w:sz="4" w:space="0" w:color="auto"/>
            </w:tcBorders>
          </w:tcPr>
          <w:p w14:paraId="5B1B20CA"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3AC5C18C" w14:textId="77777777" w:rsidR="006709E0" w:rsidRPr="006709E0" w:rsidRDefault="006709E0" w:rsidP="006709E0">
            <w:pPr>
              <w:spacing w:after="0"/>
              <w:ind w:left="100"/>
              <w:rPr>
                <w:rFonts w:ascii="Arial" w:eastAsia="Yu Mincho" w:hAnsi="Arial"/>
                <w:noProof/>
                <w:sz w:val="8"/>
                <w:szCs w:val="8"/>
              </w:rPr>
            </w:pPr>
          </w:p>
        </w:tc>
      </w:tr>
      <w:tr w:rsidR="006709E0" w:rsidRPr="006709E0" w14:paraId="4D6B5EB2" w14:textId="77777777" w:rsidTr="006709E0">
        <w:tc>
          <w:tcPr>
            <w:tcW w:w="2694" w:type="dxa"/>
            <w:gridSpan w:val="4"/>
            <w:tcBorders>
              <w:top w:val="single" w:sz="4" w:space="0" w:color="auto"/>
              <w:left w:val="single" w:sz="4" w:space="0" w:color="auto"/>
              <w:bottom w:val="single" w:sz="4" w:space="0" w:color="auto"/>
            </w:tcBorders>
          </w:tcPr>
          <w:p w14:paraId="1E0A6474"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0FBC7F46" w14:textId="77777777" w:rsidR="006709E0" w:rsidRPr="006709E0" w:rsidRDefault="006709E0" w:rsidP="006709E0">
            <w:pPr>
              <w:spacing w:after="0"/>
              <w:rPr>
                <w:rFonts w:ascii="Arial" w:eastAsia="Yu Mincho" w:hAnsi="Arial"/>
                <w:noProof/>
              </w:rPr>
            </w:pPr>
          </w:p>
        </w:tc>
      </w:tr>
    </w:tbl>
    <w:p w14:paraId="2B1CAA55" w14:textId="77777777" w:rsidR="00E15F69" w:rsidRDefault="00E15F69" w:rsidP="00E15F69">
      <w:pPr>
        <w:pStyle w:val="CRCoverPage"/>
        <w:spacing w:after="0"/>
        <w:rPr>
          <w:noProof/>
          <w:sz w:val="8"/>
          <w:szCs w:val="8"/>
        </w:rPr>
      </w:pPr>
    </w:p>
    <w:p w14:paraId="05BF464A" w14:textId="77777777" w:rsidR="00E15F69" w:rsidRDefault="00E15F69">
      <w:pPr>
        <w:pStyle w:val="CRCoverPage"/>
        <w:spacing w:after="0"/>
        <w:rPr>
          <w:noProof/>
          <w:sz w:val="8"/>
          <w:szCs w:val="8"/>
        </w:rPr>
      </w:pPr>
    </w:p>
    <w:p w14:paraId="15F83C5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2F4C3D" w14:textId="77777777" w:rsidR="001E41F3" w:rsidRDefault="001E41F3">
      <w:pPr>
        <w:rPr>
          <w:noProof/>
        </w:rPr>
      </w:pPr>
    </w:p>
    <w:p w14:paraId="048CA551" w14:textId="77777777" w:rsidR="0083186D" w:rsidRPr="00531C27" w:rsidRDefault="0083186D" w:rsidP="0083186D">
      <w:pPr>
        <w:pStyle w:val="H6"/>
        <w:numPr>
          <w:ins w:id="0" w:author="Ingbert Sigovich"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22AED04C" w14:textId="77777777" w:rsidR="0075163C" w:rsidRDefault="0075163C" w:rsidP="0075163C">
      <w:pPr>
        <w:pStyle w:val="Heading1"/>
        <w:rPr>
          <w:lang w:eastAsia="en-GB"/>
        </w:rPr>
      </w:pPr>
      <w:bookmarkStart w:id="10" w:name="_Toc476219112"/>
      <w:bookmarkStart w:id="11" w:name="_Toc319250587"/>
      <w:bookmarkStart w:id="12" w:name="_Toc319420187"/>
      <w:bookmarkStart w:id="13" w:name="_Toc328925216"/>
      <w:bookmarkStart w:id="14" w:name="_Toc328753438"/>
      <w:bookmarkStart w:id="15" w:name="_Toc225185216"/>
      <w:bookmarkStart w:id="16" w:name="_Toc336435215"/>
      <w:bookmarkStart w:id="17" w:name="_Toc328748574"/>
      <w:bookmarkStart w:id="18" w:name="_Toc328488560"/>
      <w:bookmarkStart w:id="19" w:name="_Toc342389908"/>
      <w:bookmarkStart w:id="20" w:name="_Toc350973767"/>
      <w:bookmarkStart w:id="21" w:name="_Toc366153976"/>
      <w:bookmarkStart w:id="22" w:name="_Toc358809618"/>
      <w:bookmarkStart w:id="23" w:name="_Toc359336759"/>
      <w:bookmarkStart w:id="24" w:name="_Toc374967235"/>
      <w:bookmarkStart w:id="25" w:name="_Toc440041180"/>
      <w:bookmarkStart w:id="26" w:name="_Toc106528287"/>
      <w:bookmarkStart w:id="27" w:name="_Toc162317049"/>
      <w:bookmarkEnd w:id="2"/>
      <w:bookmarkEnd w:id="3"/>
      <w:bookmarkEnd w:id="4"/>
      <w:bookmarkEnd w:id="5"/>
      <w:bookmarkEnd w:id="6"/>
      <w:bookmarkEnd w:id="7"/>
      <w:bookmarkEnd w:id="8"/>
      <w:r>
        <w:t>2</w:t>
      </w:r>
      <w:r>
        <w:tab/>
        <w:t>References</w:t>
      </w:r>
    </w:p>
    <w:p w14:paraId="2779AC1B" w14:textId="77777777" w:rsidR="0075163C" w:rsidRDefault="0075163C" w:rsidP="0075163C">
      <w:r>
        <w:t>The following documents contain provisions, which, through reference in this text, constitute provisions of the present document.</w:t>
      </w:r>
    </w:p>
    <w:p w14:paraId="01CC6001" w14:textId="77777777" w:rsidR="0075163C" w:rsidRDefault="0075163C" w:rsidP="0075163C">
      <w:pPr>
        <w:pStyle w:val="ListBullet"/>
        <w:numPr>
          <w:ilvl w:val="0"/>
          <w:numId w:val="3"/>
        </w:numPr>
        <w:overflowPunct w:val="0"/>
        <w:autoSpaceDE w:val="0"/>
        <w:autoSpaceDN w:val="0"/>
        <w:adjustRightInd w:val="0"/>
        <w:ind w:left="568" w:hanging="284"/>
      </w:pPr>
      <w:r>
        <w:t>References are either specific (identified by date of publication, edition number, version number, etc.) or non</w:t>
      </w:r>
      <w:r>
        <w:noBreakHyphen/>
        <w:t>specific.</w:t>
      </w:r>
    </w:p>
    <w:p w14:paraId="188BB1D3" w14:textId="77777777" w:rsidR="0075163C" w:rsidRDefault="0075163C" w:rsidP="0075163C">
      <w:pPr>
        <w:pStyle w:val="ListBullet"/>
        <w:numPr>
          <w:ilvl w:val="0"/>
          <w:numId w:val="3"/>
        </w:numPr>
        <w:overflowPunct w:val="0"/>
        <w:autoSpaceDE w:val="0"/>
        <w:autoSpaceDN w:val="0"/>
        <w:adjustRightInd w:val="0"/>
        <w:ind w:left="568" w:hanging="284"/>
      </w:pPr>
      <w:r>
        <w:t>For a specific reference, subsequent revisions do not apply.</w:t>
      </w:r>
    </w:p>
    <w:p w14:paraId="4231AC9E" w14:textId="77777777" w:rsidR="0075163C" w:rsidRDefault="0075163C" w:rsidP="0075163C">
      <w:pPr>
        <w:pStyle w:val="ListBullet"/>
        <w:numPr>
          <w:ilvl w:val="0"/>
          <w:numId w:val="3"/>
        </w:numPr>
        <w:overflowPunct w:val="0"/>
        <w:autoSpaceDE w:val="0"/>
        <w:autoSpaceDN w:val="0"/>
        <w:adjustRightInd w:val="0"/>
        <w:ind w:left="568" w:hanging="284"/>
      </w:pP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6B80663" w14:textId="77777777" w:rsidR="0075163C" w:rsidRDefault="0075163C" w:rsidP="0075163C">
      <w:pPr>
        <w:pStyle w:val="EX"/>
        <w:rPr>
          <w:ins w:id="28" w:author="IS" w:date="2021-04-28T19:42:00Z"/>
        </w:rPr>
      </w:pPr>
      <w:ins w:id="29" w:author="IS" w:date="2021-04-28T19:42:00Z">
        <w:r w:rsidRPr="0075163C">
          <w:t>[1] to [68]</w:t>
        </w:r>
        <w:r w:rsidRPr="0075163C">
          <w:tab/>
          <w:t>(void)</w:t>
        </w:r>
      </w:ins>
    </w:p>
    <w:p w14:paraId="5CD9C766" w14:textId="77777777" w:rsidR="0075163C" w:rsidDel="0075163C" w:rsidRDefault="0075163C" w:rsidP="0075163C">
      <w:pPr>
        <w:pStyle w:val="EX"/>
        <w:rPr>
          <w:del w:id="30" w:author="IS" w:date="2021-04-28T19:42:00Z"/>
        </w:rPr>
      </w:pPr>
      <w:del w:id="31" w:author="IS" w:date="2021-04-28T19:42:00Z">
        <w:r w:rsidDel="0075163C">
          <w:delText xml:space="preserve"> [</w:delText>
        </w:r>
        <w:r w:rsidDel="0075163C">
          <w:fldChar w:fldCharType="begin"/>
        </w:r>
        <w:r w:rsidDel="0075163C">
          <w:delInstrText xml:space="preserve"> seq ref </w:delInstrText>
        </w:r>
        <w:r w:rsidDel="0075163C">
          <w:fldChar w:fldCharType="separate"/>
        </w:r>
        <w:r w:rsidDel="0075163C">
          <w:delText>1</w:delText>
        </w:r>
        <w:r w:rsidDel="0075163C">
          <w:fldChar w:fldCharType="end"/>
        </w:r>
        <w:r w:rsidDel="0075163C">
          <w:delText>]</w:delText>
        </w:r>
        <w:r w:rsidDel="0075163C">
          <w:tab/>
          <w:delText>3GPP TS 34.123-1: "User Equipment (UE) conformance specification; Part 1: Protocol conformance specification".</w:delText>
        </w:r>
      </w:del>
    </w:p>
    <w:p w14:paraId="29C3802E" w14:textId="77777777" w:rsidR="0075163C" w:rsidDel="0075163C" w:rsidRDefault="0075163C" w:rsidP="0075163C">
      <w:pPr>
        <w:pStyle w:val="EX"/>
        <w:rPr>
          <w:del w:id="32" w:author="IS" w:date="2021-04-28T19:42:00Z"/>
        </w:rPr>
      </w:pPr>
      <w:del w:id="3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w:delText>
        </w:r>
        <w:r w:rsidDel="0075163C">
          <w:fldChar w:fldCharType="end"/>
        </w:r>
        <w:r w:rsidDel="0075163C">
          <w:delText>]</w:delText>
        </w:r>
        <w:r w:rsidDel="0075163C">
          <w:tab/>
          <w:delText>3GPP TS 34.123-2: "User Equipment (UE) conformance specification; Part 2: Implementation Conformance Statement (ICS) proforma specification".</w:delText>
        </w:r>
      </w:del>
    </w:p>
    <w:p w14:paraId="4C191C4F" w14:textId="77777777" w:rsidR="0075163C" w:rsidDel="0075163C" w:rsidRDefault="0075163C" w:rsidP="0075163C">
      <w:pPr>
        <w:pStyle w:val="EX"/>
        <w:rPr>
          <w:del w:id="34" w:author="IS" w:date="2021-04-28T19:42:00Z"/>
        </w:rPr>
      </w:pPr>
      <w:del w:id="3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w:delText>
        </w:r>
        <w:r w:rsidDel="0075163C">
          <w:fldChar w:fldCharType="end"/>
        </w:r>
        <w:r w:rsidDel="0075163C">
          <w:delText>]</w:delText>
        </w:r>
        <w:r w:rsidDel="0075163C">
          <w:tab/>
          <w:delText>3GPP TS 34.108: "Common test environments for User Equipment (UE) conformance testing".</w:delText>
        </w:r>
      </w:del>
    </w:p>
    <w:p w14:paraId="7A5FD3FE" w14:textId="77777777" w:rsidR="0075163C" w:rsidDel="0075163C" w:rsidRDefault="0075163C" w:rsidP="0075163C">
      <w:pPr>
        <w:pStyle w:val="EX"/>
        <w:rPr>
          <w:del w:id="36" w:author="IS" w:date="2021-04-28T19:42:00Z"/>
        </w:rPr>
      </w:pPr>
      <w:del w:id="3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w:delText>
        </w:r>
        <w:r w:rsidDel="0075163C">
          <w:fldChar w:fldCharType="end"/>
        </w:r>
        <w:r w:rsidDel="0075163C">
          <w:delText>]</w:delText>
        </w:r>
        <w:r w:rsidDel="0075163C">
          <w:tab/>
          <w:delText>3GPP TS 34.109: "Terminal logical test interface; Special conformance testing functions".</w:delText>
        </w:r>
      </w:del>
    </w:p>
    <w:p w14:paraId="4954BA8C" w14:textId="77777777" w:rsidR="0075163C" w:rsidDel="0075163C" w:rsidRDefault="0075163C" w:rsidP="0075163C">
      <w:pPr>
        <w:pStyle w:val="EX"/>
        <w:rPr>
          <w:del w:id="38" w:author="IS" w:date="2021-04-28T19:42:00Z"/>
        </w:rPr>
      </w:pPr>
      <w:del w:id="3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w:delText>
        </w:r>
        <w:r w:rsidDel="0075163C">
          <w:fldChar w:fldCharType="end"/>
        </w:r>
        <w:r w:rsidDel="0075163C">
          <w:delText>]</w:delText>
        </w:r>
        <w:r w:rsidDel="0075163C">
          <w:tab/>
          <w:delText>3GPP TR 21.905: "Vocabulary for 3GPP specifications".</w:delText>
        </w:r>
      </w:del>
    </w:p>
    <w:p w14:paraId="52856FB0" w14:textId="77777777" w:rsidR="0075163C" w:rsidDel="0075163C" w:rsidRDefault="0075163C" w:rsidP="0075163C">
      <w:pPr>
        <w:pStyle w:val="EX"/>
        <w:rPr>
          <w:del w:id="40" w:author="IS" w:date="2021-04-28T19:42:00Z"/>
        </w:rPr>
      </w:pPr>
      <w:del w:id="4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6</w:delText>
        </w:r>
        <w:r w:rsidDel="0075163C">
          <w:fldChar w:fldCharType="end"/>
        </w:r>
        <w:r w:rsidDel="0075163C">
          <w:delText>]</w:delText>
        </w:r>
        <w:r w:rsidDel="0075163C">
          <w:tab/>
          <w:delText>3GPP TS 23.003: "Numbering, addressing and identification".</w:delText>
        </w:r>
      </w:del>
    </w:p>
    <w:p w14:paraId="641AA32E" w14:textId="77777777" w:rsidR="0075163C" w:rsidDel="0075163C" w:rsidRDefault="0075163C" w:rsidP="0075163C">
      <w:pPr>
        <w:pStyle w:val="EX"/>
        <w:rPr>
          <w:del w:id="42" w:author="IS" w:date="2021-04-28T19:42:00Z"/>
        </w:rPr>
      </w:pPr>
      <w:del w:id="4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7</w:delText>
        </w:r>
        <w:r w:rsidDel="0075163C">
          <w:fldChar w:fldCharType="end"/>
        </w:r>
        <w:r w:rsidDel="0075163C">
          <w:delText>]</w:delText>
        </w:r>
        <w:r w:rsidDel="0075163C">
          <w:tab/>
          <w:delText>3GPP TS 23.101: "General UMTS architecture".</w:delText>
        </w:r>
      </w:del>
    </w:p>
    <w:p w14:paraId="6CF2F94B" w14:textId="77777777" w:rsidR="0075163C" w:rsidDel="0075163C" w:rsidRDefault="0075163C" w:rsidP="0075163C">
      <w:pPr>
        <w:pStyle w:val="EX"/>
        <w:rPr>
          <w:del w:id="44" w:author="IS" w:date="2021-04-28T19:42:00Z"/>
        </w:rPr>
      </w:pPr>
      <w:del w:id="4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8</w:delText>
        </w:r>
        <w:r w:rsidDel="0075163C">
          <w:fldChar w:fldCharType="end"/>
        </w:r>
        <w:r w:rsidDel="0075163C">
          <w:delText>]</w:delText>
        </w:r>
        <w:r w:rsidDel="0075163C">
          <w:tab/>
          <w:delText>3GPP TS 24.007: "Mobile radio interface signalling layer 3; General aspects".</w:delText>
        </w:r>
      </w:del>
    </w:p>
    <w:p w14:paraId="4052AD6E" w14:textId="77777777" w:rsidR="0075163C" w:rsidDel="0075163C" w:rsidRDefault="0075163C" w:rsidP="0075163C">
      <w:pPr>
        <w:pStyle w:val="EX"/>
        <w:rPr>
          <w:del w:id="46" w:author="IS" w:date="2021-04-28T19:42:00Z"/>
        </w:rPr>
      </w:pPr>
      <w:del w:id="4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9</w:delText>
        </w:r>
        <w:r w:rsidDel="0075163C">
          <w:fldChar w:fldCharType="end"/>
        </w:r>
        <w:r w:rsidDel="0075163C">
          <w:delText>]</w:delText>
        </w:r>
        <w:r w:rsidDel="0075163C">
          <w:tab/>
          <w:delText>3GPP TS 24.008: "Mobile radio interface layer 3 specification; Core network protocols; Stage 3".</w:delText>
        </w:r>
      </w:del>
    </w:p>
    <w:p w14:paraId="3ED4201D" w14:textId="77777777" w:rsidR="0075163C" w:rsidDel="0075163C" w:rsidRDefault="0075163C" w:rsidP="0075163C">
      <w:pPr>
        <w:pStyle w:val="EX"/>
        <w:rPr>
          <w:del w:id="48" w:author="IS" w:date="2021-04-28T19:42:00Z"/>
        </w:rPr>
      </w:pPr>
      <w:del w:id="4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10</w:delText>
        </w:r>
        <w:r w:rsidDel="0075163C">
          <w:fldChar w:fldCharType="end"/>
        </w:r>
        <w:r w:rsidDel="0075163C">
          <w:delText>]</w:delText>
        </w:r>
        <w:r w:rsidDel="0075163C">
          <w:tab/>
          <w:delText>3GPP TS 24.011: "Point-to-Point (PP) Short Message Service (SMS) support on mobile radio interface".</w:delText>
        </w:r>
      </w:del>
    </w:p>
    <w:p w14:paraId="6AE0D97D" w14:textId="77777777" w:rsidR="0075163C" w:rsidDel="0075163C" w:rsidRDefault="0075163C" w:rsidP="0075163C">
      <w:pPr>
        <w:pStyle w:val="EX"/>
        <w:rPr>
          <w:del w:id="50" w:author="IS" w:date="2021-04-28T19:42:00Z"/>
        </w:rPr>
      </w:pPr>
      <w:del w:id="5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11</w:delText>
        </w:r>
        <w:r w:rsidDel="0075163C">
          <w:fldChar w:fldCharType="end"/>
        </w:r>
        <w:r w:rsidDel="0075163C">
          <w:delText>]</w:delText>
        </w:r>
        <w:r w:rsidDel="0075163C">
          <w:tab/>
          <w:delText>3GPP TS 24.012: "Short Message Service Cell Broadcast (SMSCB) support on the mobile radio interface".</w:delText>
        </w:r>
      </w:del>
    </w:p>
    <w:p w14:paraId="4F049243" w14:textId="77777777" w:rsidR="0075163C" w:rsidDel="0075163C" w:rsidRDefault="0075163C" w:rsidP="0075163C">
      <w:pPr>
        <w:pStyle w:val="EX"/>
        <w:rPr>
          <w:del w:id="52" w:author="IS" w:date="2021-04-28T19:42:00Z"/>
        </w:rPr>
      </w:pPr>
      <w:del w:id="5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12</w:delText>
        </w:r>
        <w:r w:rsidDel="0075163C">
          <w:fldChar w:fldCharType="end"/>
        </w:r>
        <w:r w:rsidDel="0075163C">
          <w:delText>]</w:delText>
        </w:r>
        <w:r w:rsidDel="0075163C">
          <w:tab/>
          <w:delText>3GPP TS 25.214: "Physical layer procedures (FDD)".</w:delText>
        </w:r>
      </w:del>
    </w:p>
    <w:p w14:paraId="7D6BE5EF" w14:textId="77777777" w:rsidR="0075163C" w:rsidDel="0075163C" w:rsidRDefault="0075163C" w:rsidP="0075163C">
      <w:pPr>
        <w:pStyle w:val="EX"/>
        <w:rPr>
          <w:del w:id="54" w:author="IS" w:date="2021-04-28T19:42:00Z"/>
        </w:rPr>
      </w:pPr>
      <w:del w:id="5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13</w:delText>
        </w:r>
        <w:r w:rsidDel="0075163C">
          <w:fldChar w:fldCharType="end"/>
        </w:r>
        <w:r w:rsidDel="0075163C">
          <w:delText>]</w:delText>
        </w:r>
        <w:r w:rsidDel="0075163C">
          <w:tab/>
          <w:delText>3GPP TS 25.224: "Physical layer procedures (TDD)".</w:delText>
        </w:r>
      </w:del>
    </w:p>
    <w:p w14:paraId="2F60FA9C" w14:textId="77777777" w:rsidR="0075163C" w:rsidDel="0075163C" w:rsidRDefault="0075163C" w:rsidP="0075163C">
      <w:pPr>
        <w:pStyle w:val="EX"/>
        <w:rPr>
          <w:del w:id="56" w:author="IS" w:date="2021-04-28T19:42:00Z"/>
        </w:rPr>
      </w:pPr>
      <w:del w:id="5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14</w:delText>
        </w:r>
        <w:r w:rsidDel="0075163C">
          <w:fldChar w:fldCharType="end"/>
        </w:r>
        <w:r w:rsidDel="0075163C">
          <w:delText>]</w:delText>
        </w:r>
        <w:r w:rsidDel="0075163C">
          <w:tab/>
          <w:delText>3GPP TS 25.301: "Radio interface protocol architecture".</w:delText>
        </w:r>
      </w:del>
    </w:p>
    <w:p w14:paraId="367B0505" w14:textId="77777777" w:rsidR="0075163C" w:rsidDel="0075163C" w:rsidRDefault="0075163C" w:rsidP="0075163C">
      <w:pPr>
        <w:pStyle w:val="EX"/>
        <w:rPr>
          <w:del w:id="58" w:author="IS" w:date="2021-04-28T19:42:00Z"/>
        </w:rPr>
      </w:pPr>
      <w:del w:id="5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15</w:delText>
        </w:r>
        <w:r w:rsidDel="0075163C">
          <w:fldChar w:fldCharType="end"/>
        </w:r>
        <w:r w:rsidDel="0075163C">
          <w:delText>]</w:delText>
        </w:r>
        <w:r w:rsidDel="0075163C">
          <w:tab/>
          <w:delText>3GPP TS 25.303: "Interlayer procedures in connected mode".</w:delText>
        </w:r>
      </w:del>
    </w:p>
    <w:p w14:paraId="287C5C32" w14:textId="77777777" w:rsidR="0075163C" w:rsidDel="0075163C" w:rsidRDefault="0075163C" w:rsidP="0075163C">
      <w:pPr>
        <w:pStyle w:val="EX"/>
        <w:rPr>
          <w:del w:id="60" w:author="IS" w:date="2021-04-28T19:42:00Z"/>
        </w:rPr>
      </w:pPr>
      <w:del w:id="6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16</w:delText>
        </w:r>
        <w:r w:rsidDel="0075163C">
          <w:fldChar w:fldCharType="end"/>
        </w:r>
        <w:r w:rsidDel="0075163C">
          <w:delText>]</w:delText>
        </w:r>
        <w:r w:rsidDel="0075163C">
          <w:tab/>
          <w:delText>3GPP TS 25.304: "User Equipment (UE) procedures in idle mode and procedures for cell reselection in connected mode".</w:delText>
        </w:r>
      </w:del>
    </w:p>
    <w:p w14:paraId="45E9B9AA" w14:textId="77777777" w:rsidR="0075163C" w:rsidDel="0075163C" w:rsidRDefault="0075163C" w:rsidP="0075163C">
      <w:pPr>
        <w:pStyle w:val="EX"/>
        <w:rPr>
          <w:del w:id="62" w:author="IS" w:date="2021-04-28T19:42:00Z"/>
        </w:rPr>
      </w:pPr>
      <w:del w:id="6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17</w:delText>
        </w:r>
        <w:r w:rsidDel="0075163C">
          <w:fldChar w:fldCharType="end"/>
        </w:r>
        <w:r w:rsidDel="0075163C">
          <w:delText>]</w:delText>
        </w:r>
        <w:r w:rsidDel="0075163C">
          <w:tab/>
          <w:delText>3GPP TS 25.321: "Medium Access Control (</w:delText>
        </w:r>
        <w:smartTag w:uri="urn:schemas-microsoft-com:office:smarttags" w:element="stockticker">
          <w:r w:rsidDel="0075163C">
            <w:delText>MAC</w:delText>
          </w:r>
        </w:smartTag>
        <w:r w:rsidDel="0075163C">
          <w:delText>) protocol specification".</w:delText>
        </w:r>
      </w:del>
    </w:p>
    <w:p w14:paraId="32847DE2" w14:textId="77777777" w:rsidR="0075163C" w:rsidDel="0075163C" w:rsidRDefault="0075163C" w:rsidP="0075163C">
      <w:pPr>
        <w:pStyle w:val="EX"/>
        <w:rPr>
          <w:del w:id="64" w:author="IS" w:date="2021-04-28T19:42:00Z"/>
        </w:rPr>
      </w:pPr>
      <w:del w:id="6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18</w:delText>
        </w:r>
        <w:r w:rsidDel="0075163C">
          <w:fldChar w:fldCharType="end"/>
        </w:r>
        <w:r w:rsidDel="0075163C">
          <w:delText>]</w:delText>
        </w:r>
        <w:r w:rsidDel="0075163C">
          <w:tab/>
          <w:delText>3GPP TS 25.322: "Radio Link Control (</w:delText>
        </w:r>
        <w:smartTag w:uri="urn:schemas-microsoft-com:office:smarttags" w:element="stockticker">
          <w:r w:rsidDel="0075163C">
            <w:delText>RLC</w:delText>
          </w:r>
        </w:smartTag>
        <w:r w:rsidDel="0075163C">
          <w:delText>) protocol specification".</w:delText>
        </w:r>
      </w:del>
    </w:p>
    <w:p w14:paraId="1FDE19C0" w14:textId="77777777" w:rsidR="0075163C" w:rsidDel="0075163C" w:rsidRDefault="0075163C" w:rsidP="0075163C">
      <w:pPr>
        <w:pStyle w:val="EX"/>
        <w:rPr>
          <w:del w:id="66" w:author="IS" w:date="2021-04-28T19:42:00Z"/>
        </w:rPr>
      </w:pPr>
      <w:del w:id="6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19</w:delText>
        </w:r>
        <w:r w:rsidDel="0075163C">
          <w:fldChar w:fldCharType="end"/>
        </w:r>
        <w:r w:rsidDel="0075163C">
          <w:delText>]</w:delText>
        </w:r>
        <w:r w:rsidDel="0075163C">
          <w:tab/>
          <w:delText>3GPP TS 25.323: "Packet Data Convergence Protocol (PDCP) specification".</w:delText>
        </w:r>
      </w:del>
    </w:p>
    <w:p w14:paraId="268E9BA4" w14:textId="77777777" w:rsidR="0075163C" w:rsidDel="0075163C" w:rsidRDefault="0075163C" w:rsidP="0075163C">
      <w:pPr>
        <w:pStyle w:val="EX"/>
        <w:rPr>
          <w:del w:id="68" w:author="IS" w:date="2021-04-28T19:42:00Z"/>
        </w:rPr>
      </w:pPr>
      <w:del w:id="69" w:author="IS" w:date="2021-04-28T19:42:00Z">
        <w:r w:rsidDel="0075163C">
          <w:lastRenderedPageBreak/>
          <w:delText>[</w:delText>
        </w:r>
        <w:r w:rsidDel="0075163C">
          <w:fldChar w:fldCharType="begin"/>
        </w:r>
        <w:r w:rsidDel="0075163C">
          <w:delInstrText xml:space="preserve"> seq ref </w:delInstrText>
        </w:r>
        <w:r w:rsidDel="0075163C">
          <w:fldChar w:fldCharType="separate"/>
        </w:r>
        <w:r w:rsidDel="0075163C">
          <w:delText>20</w:delText>
        </w:r>
        <w:r w:rsidDel="0075163C">
          <w:fldChar w:fldCharType="end"/>
        </w:r>
        <w:r w:rsidDel="0075163C">
          <w:delText>]</w:delText>
        </w:r>
        <w:r w:rsidDel="0075163C">
          <w:tab/>
          <w:delText>3GPP TS 25.324: "Broadcast/Multicast Control (</w:delText>
        </w:r>
        <w:smartTag w:uri="urn:schemas-microsoft-com:office:smarttags" w:element="stockticker">
          <w:r w:rsidDel="0075163C">
            <w:delText>BMC</w:delText>
          </w:r>
        </w:smartTag>
        <w:r w:rsidDel="0075163C">
          <w:delText>)".</w:delText>
        </w:r>
      </w:del>
    </w:p>
    <w:p w14:paraId="47F5A198" w14:textId="77777777" w:rsidR="0075163C" w:rsidDel="0075163C" w:rsidRDefault="0075163C" w:rsidP="0075163C">
      <w:pPr>
        <w:pStyle w:val="EX"/>
        <w:rPr>
          <w:del w:id="70" w:author="IS" w:date="2021-04-28T19:42:00Z"/>
        </w:rPr>
      </w:pPr>
      <w:del w:id="7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21</w:delText>
        </w:r>
        <w:r w:rsidDel="0075163C">
          <w:fldChar w:fldCharType="end"/>
        </w:r>
        <w:r w:rsidDel="0075163C">
          <w:delText>]</w:delText>
        </w:r>
        <w:r w:rsidDel="0075163C">
          <w:tab/>
          <w:delText>3GPP TS 25.331: "Radio Resource Control (</w:delText>
        </w:r>
        <w:smartTag w:uri="urn:schemas-microsoft-com:office:smarttags" w:element="stockticker">
          <w:r w:rsidDel="0075163C">
            <w:delText>RRC</w:delText>
          </w:r>
        </w:smartTag>
        <w:r w:rsidDel="0075163C">
          <w:delText>) protocol specification".</w:delText>
        </w:r>
      </w:del>
    </w:p>
    <w:p w14:paraId="354514D8" w14:textId="77777777" w:rsidR="0075163C" w:rsidDel="0075163C" w:rsidRDefault="0075163C" w:rsidP="0075163C">
      <w:pPr>
        <w:pStyle w:val="EX"/>
        <w:rPr>
          <w:del w:id="72" w:author="IS" w:date="2021-04-28T19:42:00Z"/>
        </w:rPr>
      </w:pPr>
      <w:del w:id="7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22</w:delText>
        </w:r>
        <w:r w:rsidDel="0075163C">
          <w:fldChar w:fldCharType="end"/>
        </w:r>
        <w:r w:rsidDel="0075163C">
          <w:delText>]</w:delText>
        </w:r>
        <w:r w:rsidDel="0075163C">
          <w:tab/>
          <w:delText>3GPP TS 27.005: "Use of Data Terminal Equipment - Data Circuit terminating Equipment (</w:delText>
        </w:r>
        <w:smartTag w:uri="urn:schemas-microsoft-com:office:smarttags" w:element="stockticker">
          <w:r w:rsidDel="0075163C">
            <w:delText>DTE</w:delText>
          </w:r>
        </w:smartTag>
        <w:r w:rsidDel="0075163C">
          <w:noBreakHyphen/>
          <w:delText>DCE) interface for Short Message Service (SMS) and Cell Broadcast Service (CBS)".</w:delText>
        </w:r>
      </w:del>
    </w:p>
    <w:p w14:paraId="363D6707" w14:textId="77777777" w:rsidR="0075163C" w:rsidDel="0075163C" w:rsidRDefault="0075163C" w:rsidP="0075163C">
      <w:pPr>
        <w:pStyle w:val="EX"/>
        <w:rPr>
          <w:del w:id="74" w:author="IS" w:date="2021-04-28T19:42:00Z"/>
        </w:rPr>
      </w:pPr>
      <w:del w:id="7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23</w:delText>
        </w:r>
        <w:r w:rsidDel="0075163C">
          <w:fldChar w:fldCharType="end"/>
        </w:r>
        <w:r w:rsidDel="0075163C">
          <w:delText>]</w:delText>
        </w:r>
        <w:r w:rsidDel="0075163C">
          <w:tab/>
          <w:delText>3GPP TS 27.007: "AT command set for 3G User Equipment (UE)".</w:delText>
        </w:r>
      </w:del>
    </w:p>
    <w:p w14:paraId="6CA65919" w14:textId="77777777" w:rsidR="0075163C" w:rsidDel="0075163C" w:rsidRDefault="0075163C" w:rsidP="0075163C">
      <w:pPr>
        <w:pStyle w:val="EX"/>
        <w:rPr>
          <w:del w:id="76" w:author="IS" w:date="2021-04-28T19:42:00Z"/>
        </w:rPr>
      </w:pPr>
      <w:del w:id="7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24</w:delText>
        </w:r>
        <w:r w:rsidDel="0075163C">
          <w:fldChar w:fldCharType="end"/>
        </w:r>
        <w:r w:rsidDel="0075163C">
          <w:delText>]</w:delText>
        </w:r>
        <w:r w:rsidDel="0075163C">
          <w:tab/>
          <w:delText>3GPP TS 27.060: "Packet domain; Mobile Station (MS) supporting Packet Switched services".</w:delText>
        </w:r>
      </w:del>
    </w:p>
    <w:p w14:paraId="44B500F4" w14:textId="77777777" w:rsidR="0075163C" w:rsidDel="0075163C" w:rsidRDefault="0075163C" w:rsidP="0075163C">
      <w:pPr>
        <w:pStyle w:val="EX"/>
        <w:rPr>
          <w:del w:id="78" w:author="IS" w:date="2021-04-28T19:42:00Z"/>
        </w:rPr>
      </w:pPr>
      <w:del w:id="7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25</w:delText>
        </w:r>
        <w:r w:rsidDel="0075163C">
          <w:fldChar w:fldCharType="end"/>
        </w:r>
        <w:r w:rsidDel="0075163C">
          <w:delText>]</w:delText>
        </w:r>
        <w:r w:rsidDel="0075163C">
          <w:tab/>
          <w:delText>3GPP TS 33.102: "3G security; Security architecture".</w:delText>
        </w:r>
      </w:del>
    </w:p>
    <w:p w14:paraId="6EF267A1" w14:textId="77777777" w:rsidR="0075163C" w:rsidDel="0075163C" w:rsidRDefault="0075163C" w:rsidP="0075163C">
      <w:pPr>
        <w:pStyle w:val="EX"/>
        <w:rPr>
          <w:del w:id="80" w:author="IS" w:date="2021-04-28T19:42:00Z"/>
        </w:rPr>
      </w:pPr>
      <w:del w:id="8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26</w:delText>
        </w:r>
        <w:r w:rsidDel="0075163C">
          <w:fldChar w:fldCharType="end"/>
        </w:r>
        <w:r w:rsidDel="0075163C">
          <w:delText>]</w:delText>
        </w:r>
        <w:r w:rsidDel="0075163C">
          <w:tab/>
          <w:delText>3GPP TS 51.010-1: "Mobile Station (MS) conformance specification; Part 1: Conformance specification".</w:delText>
        </w:r>
      </w:del>
    </w:p>
    <w:p w14:paraId="647E8745" w14:textId="77777777" w:rsidR="0075163C" w:rsidDel="0075163C" w:rsidRDefault="0075163C" w:rsidP="0075163C">
      <w:pPr>
        <w:pStyle w:val="EX"/>
        <w:rPr>
          <w:del w:id="82" w:author="IS" w:date="2021-04-28T19:42:00Z"/>
        </w:rPr>
      </w:pPr>
      <w:del w:id="8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27</w:delText>
        </w:r>
        <w:r w:rsidDel="0075163C">
          <w:fldChar w:fldCharType="end"/>
        </w:r>
        <w:r w:rsidDel="0075163C">
          <w:delText>]</w:delText>
        </w:r>
        <w:r w:rsidDel="0075163C">
          <w:tab/>
          <w:delText>ETSI TR 101 666 (V1.0.0): "Information technology; Open Systems Interconnection Conformance testing methodology and framework; The Tree and Tabular Combined Notation (TTCN) (Ed. 2++)".</w:delText>
        </w:r>
      </w:del>
    </w:p>
    <w:p w14:paraId="65183E9A" w14:textId="77777777" w:rsidR="0075163C" w:rsidDel="0075163C" w:rsidRDefault="0075163C" w:rsidP="0075163C">
      <w:pPr>
        <w:pStyle w:val="EX"/>
        <w:rPr>
          <w:del w:id="84" w:author="IS" w:date="2021-04-28T19:42:00Z"/>
        </w:rPr>
      </w:pPr>
      <w:del w:id="8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28</w:delText>
        </w:r>
        <w:r w:rsidDel="0075163C">
          <w:fldChar w:fldCharType="end"/>
        </w:r>
        <w:r w:rsidDel="0075163C">
          <w:delText>]</w:delText>
        </w:r>
        <w:r w:rsidDel="0075163C">
          <w:tab/>
          <w:delText xml:space="preserve">ITU-T Recommendation X.691 (1997) "Information technology - </w:delText>
        </w:r>
        <w:smartTag w:uri="urn:schemas-microsoft-com:office:smarttags" w:element="stockticker">
          <w:r w:rsidDel="0075163C">
            <w:delText>ASN</w:delText>
          </w:r>
        </w:smartTag>
        <w:r w:rsidDel="0075163C">
          <w:delText>.1 encoding rules: Specification of Packed Encoding Rules (</w:delText>
        </w:r>
        <w:smartTag w:uri="urn:schemas-microsoft-com:office:smarttags" w:element="stockticker">
          <w:r w:rsidDel="0075163C">
            <w:delText>PER</w:delText>
          </w:r>
        </w:smartTag>
        <w:r w:rsidDel="0075163C">
          <w:delText>)".</w:delText>
        </w:r>
      </w:del>
    </w:p>
    <w:p w14:paraId="6E26804B" w14:textId="77777777" w:rsidR="0075163C" w:rsidDel="0075163C" w:rsidRDefault="0075163C" w:rsidP="0075163C">
      <w:pPr>
        <w:pStyle w:val="EX"/>
        <w:rPr>
          <w:del w:id="86" w:author="IS" w:date="2021-04-28T19:42:00Z"/>
        </w:rPr>
      </w:pPr>
      <w:del w:id="8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29</w:delText>
        </w:r>
        <w:r w:rsidDel="0075163C">
          <w:fldChar w:fldCharType="end"/>
        </w:r>
        <w:r w:rsidDel="0075163C">
          <w:delText>]</w:delText>
        </w:r>
        <w:r w:rsidDel="0075163C">
          <w:tab/>
          <w:delText>ISO/IEC 8824 (all parts): "Information technology - Abstract Syntax Notation One (</w:delText>
        </w:r>
        <w:smartTag w:uri="urn:schemas-microsoft-com:office:smarttags" w:element="stockticker">
          <w:r w:rsidDel="0075163C">
            <w:delText>ASN</w:delText>
          </w:r>
        </w:smartTag>
        <w:r w:rsidDel="0075163C">
          <w:delText>.1)".</w:delText>
        </w:r>
      </w:del>
    </w:p>
    <w:p w14:paraId="5614C218" w14:textId="77777777" w:rsidR="0075163C" w:rsidDel="0075163C" w:rsidRDefault="0075163C" w:rsidP="0075163C">
      <w:pPr>
        <w:pStyle w:val="EX"/>
        <w:rPr>
          <w:del w:id="88" w:author="IS" w:date="2021-04-28T19:42:00Z"/>
        </w:rPr>
      </w:pPr>
      <w:del w:id="8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30</w:delText>
        </w:r>
        <w:r w:rsidDel="0075163C">
          <w:fldChar w:fldCharType="end"/>
        </w:r>
        <w:r w:rsidDel="0075163C">
          <w:delText>]</w:delText>
        </w:r>
        <w:r w:rsidDel="0075163C">
          <w:tab/>
          <w:delText>IETF RFC 2507: "IP Header Compression".</w:delText>
        </w:r>
      </w:del>
    </w:p>
    <w:p w14:paraId="7566EE81" w14:textId="77777777" w:rsidR="0075163C" w:rsidDel="0075163C" w:rsidRDefault="0075163C" w:rsidP="0075163C">
      <w:pPr>
        <w:pStyle w:val="EX"/>
        <w:rPr>
          <w:del w:id="90" w:author="IS" w:date="2021-04-28T19:42:00Z"/>
        </w:rPr>
      </w:pPr>
      <w:del w:id="9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31</w:delText>
        </w:r>
        <w:r w:rsidDel="0075163C">
          <w:fldChar w:fldCharType="end"/>
        </w:r>
        <w:r w:rsidDel="0075163C">
          <w:delText>]</w:delText>
        </w:r>
        <w:r w:rsidDel="0075163C">
          <w:tab/>
          <w:delText>3GPP TS 45.002: "Multiplexing and multiple access on the radio path".</w:delText>
        </w:r>
        <w:r w:rsidDel="0075163C">
          <w:br/>
          <w:delText>3GPP TS 05.02: "Digital cellular telecommunications system (Phase 2+); Multiplexing and multiple access on the radio path".</w:delText>
        </w:r>
      </w:del>
    </w:p>
    <w:p w14:paraId="08D8B843" w14:textId="77777777" w:rsidR="0075163C" w:rsidDel="0075163C" w:rsidRDefault="0075163C" w:rsidP="0075163C">
      <w:pPr>
        <w:pStyle w:val="EX"/>
        <w:rPr>
          <w:del w:id="92" w:author="IS" w:date="2021-04-28T19:42:00Z"/>
        </w:rPr>
      </w:pPr>
      <w:del w:id="9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32</w:delText>
        </w:r>
        <w:r w:rsidDel="0075163C">
          <w:fldChar w:fldCharType="end"/>
        </w:r>
        <w:r w:rsidDel="0075163C">
          <w:delText>]</w:delText>
        </w:r>
        <w:r w:rsidDel="0075163C">
          <w:tab/>
          <w:delText>3GPP TS 44.060: "General Packet Radio Service (GPRS); Mobile Station (MS) - Base Station System (BSS) interface; Radio Link Control/Medium Access Control (</w:delText>
        </w:r>
        <w:smartTag w:uri="urn:schemas-microsoft-com:office:smarttags" w:element="stockticker">
          <w:r w:rsidDel="0075163C">
            <w:delText>RLC</w:delText>
          </w:r>
        </w:smartTag>
        <w:r w:rsidDel="0075163C">
          <w:delText>/</w:delText>
        </w:r>
        <w:smartTag w:uri="urn:schemas-microsoft-com:office:smarttags" w:element="stockticker">
          <w:r w:rsidDel="0075163C">
            <w:delText>MAC</w:delText>
          </w:r>
        </w:smartTag>
        <w:r w:rsidDel="0075163C">
          <w:delText>) protocol".</w:delText>
        </w:r>
        <w:r w:rsidDel="0075163C">
          <w:br/>
          <w:delText>3GPP TS 04.60: "Digital cellular telecommunications system (Phase 2+); General Packet Radio Service (GPRS); Mobile Station (MS) - Base Station System (BSS) interface; Radio Link Control/Medium Access Control (</w:delText>
        </w:r>
        <w:smartTag w:uri="urn:schemas-microsoft-com:office:smarttags" w:element="stockticker">
          <w:r w:rsidDel="0075163C">
            <w:delText>RLC</w:delText>
          </w:r>
        </w:smartTag>
        <w:r w:rsidDel="0075163C">
          <w:delText>/</w:delText>
        </w:r>
        <w:smartTag w:uri="urn:schemas-microsoft-com:office:smarttags" w:element="stockticker">
          <w:r w:rsidDel="0075163C">
            <w:delText>MAC</w:delText>
          </w:r>
        </w:smartTag>
        <w:r w:rsidDel="0075163C">
          <w:delText>) protocol".</w:delText>
        </w:r>
      </w:del>
    </w:p>
    <w:p w14:paraId="7D219D4E" w14:textId="77777777" w:rsidR="0075163C" w:rsidDel="0075163C" w:rsidRDefault="0075163C" w:rsidP="0075163C">
      <w:pPr>
        <w:pStyle w:val="EX"/>
        <w:rPr>
          <w:del w:id="94" w:author="IS" w:date="2021-04-28T19:42:00Z"/>
        </w:rPr>
      </w:pPr>
      <w:del w:id="9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33</w:delText>
        </w:r>
        <w:r w:rsidDel="0075163C">
          <w:fldChar w:fldCharType="end"/>
        </w:r>
        <w:r w:rsidDel="0075163C">
          <w:delText>]</w:delText>
        </w:r>
        <w:r w:rsidDel="0075163C">
          <w:tab/>
          <w:delText>3GPP TS 44.064: "Mobile Station - Serving GPRS Support Node (MS-SGSN) Logical Link Control (LLC) layer specification".</w:delText>
        </w:r>
      </w:del>
    </w:p>
    <w:p w14:paraId="0D9CB7AB" w14:textId="77777777" w:rsidR="0075163C" w:rsidDel="0075163C" w:rsidRDefault="0075163C" w:rsidP="0075163C">
      <w:pPr>
        <w:pStyle w:val="EX"/>
        <w:rPr>
          <w:del w:id="96" w:author="IS" w:date="2021-04-28T19:42:00Z"/>
        </w:rPr>
      </w:pPr>
      <w:del w:id="9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34</w:delText>
        </w:r>
        <w:r w:rsidDel="0075163C">
          <w:fldChar w:fldCharType="end"/>
        </w:r>
        <w:r w:rsidDel="0075163C">
          <w:delText>]</w:delText>
        </w:r>
        <w:r w:rsidDel="0075163C">
          <w:tab/>
          <w:delText>3GPP TS 23.038: "Alphabets and language-specific information".</w:delText>
        </w:r>
      </w:del>
    </w:p>
    <w:p w14:paraId="503ED830" w14:textId="77777777" w:rsidR="0075163C" w:rsidDel="0075163C" w:rsidRDefault="0075163C" w:rsidP="0075163C">
      <w:pPr>
        <w:pStyle w:val="EX"/>
        <w:rPr>
          <w:del w:id="98" w:author="IS" w:date="2021-04-28T19:42:00Z"/>
        </w:rPr>
      </w:pPr>
      <w:del w:id="9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35</w:delText>
        </w:r>
        <w:r w:rsidDel="0075163C">
          <w:fldChar w:fldCharType="end"/>
        </w:r>
        <w:r w:rsidDel="0075163C">
          <w:delText>]</w:delText>
        </w:r>
        <w:r w:rsidDel="0075163C">
          <w:tab/>
          <w:delText>3GPP TS 23.040: "Technical realization of Short Message Service (SMS)".</w:delText>
        </w:r>
      </w:del>
    </w:p>
    <w:p w14:paraId="15F884B4" w14:textId="77777777" w:rsidR="0075163C" w:rsidDel="0075163C" w:rsidRDefault="0075163C" w:rsidP="0075163C">
      <w:pPr>
        <w:pStyle w:val="EX"/>
        <w:rPr>
          <w:del w:id="100" w:author="IS" w:date="2021-04-28T19:42:00Z"/>
        </w:rPr>
      </w:pPr>
      <w:del w:id="10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36</w:delText>
        </w:r>
        <w:r w:rsidDel="0075163C">
          <w:fldChar w:fldCharType="end"/>
        </w:r>
        <w:r w:rsidDel="0075163C">
          <w:delText>]</w:delText>
        </w:r>
        <w:r w:rsidDel="0075163C">
          <w:tab/>
          <w:delText>3GPP TS 23.041: "Technical realization of Cell Broadcast Service (CBS)".</w:delText>
        </w:r>
      </w:del>
    </w:p>
    <w:p w14:paraId="7A07AA01" w14:textId="77777777" w:rsidR="0075163C" w:rsidDel="0075163C" w:rsidRDefault="0075163C" w:rsidP="0075163C">
      <w:pPr>
        <w:pStyle w:val="EX"/>
        <w:rPr>
          <w:del w:id="102" w:author="IS" w:date="2021-04-28T19:42:00Z"/>
        </w:rPr>
      </w:pPr>
      <w:del w:id="10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37</w:delText>
        </w:r>
        <w:r w:rsidDel="0075163C">
          <w:fldChar w:fldCharType="end"/>
        </w:r>
        <w:r w:rsidDel="0075163C">
          <w:delText>]</w:delText>
        </w:r>
        <w:r w:rsidDel="0075163C">
          <w:tab/>
          <w:delText xml:space="preserve">ETSI </w:delText>
        </w:r>
        <w:smartTag w:uri="urn:schemas-microsoft-com:office:smarttags" w:element="stockticker">
          <w:r w:rsidDel="0075163C">
            <w:delText>ETR</w:delText>
          </w:r>
        </w:smartTag>
        <w:r w:rsidDel="0075163C">
          <w:delText xml:space="preserve"> 141: "Methods for Testing and Specification (MTS); Protocol and profile conformance testing specifications; The Tree and Tabular Combined Notation (TTCN) style guide".</w:delText>
        </w:r>
      </w:del>
    </w:p>
    <w:p w14:paraId="1311E68C" w14:textId="77777777" w:rsidR="0075163C" w:rsidDel="0075163C" w:rsidRDefault="0075163C" w:rsidP="0075163C">
      <w:pPr>
        <w:pStyle w:val="EX"/>
        <w:rPr>
          <w:del w:id="104" w:author="IS" w:date="2021-04-28T19:42:00Z"/>
        </w:rPr>
      </w:pPr>
      <w:del w:id="10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38</w:delText>
        </w:r>
        <w:r w:rsidDel="0075163C">
          <w:fldChar w:fldCharType="end"/>
        </w:r>
        <w:r w:rsidDel="0075163C">
          <w:delText>]</w:delText>
        </w:r>
        <w:r w:rsidDel="0075163C">
          <w:tab/>
          <w:delText xml:space="preserve">ETSI TR 101 101: "Methods for Testing and Specification (MTS); TTCN interim version including </w:delText>
        </w:r>
        <w:smartTag w:uri="urn:schemas-microsoft-com:office:smarttags" w:element="stockticker">
          <w:r w:rsidDel="0075163C">
            <w:delText>ASN</w:delText>
          </w:r>
        </w:smartTag>
        <w:r w:rsidDel="0075163C">
          <w:delText>.1 1994 support [ISO/IEC 9646-3] (Second Edition Mock-up for JTC1/SC21 Review)".</w:delText>
        </w:r>
      </w:del>
    </w:p>
    <w:p w14:paraId="30C637D7" w14:textId="77777777" w:rsidR="0075163C" w:rsidDel="0075163C" w:rsidRDefault="0075163C" w:rsidP="0075163C">
      <w:pPr>
        <w:pStyle w:val="EX"/>
        <w:rPr>
          <w:del w:id="106" w:author="IS" w:date="2021-04-28T19:42:00Z"/>
        </w:rPr>
      </w:pPr>
      <w:del w:id="10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39</w:delText>
        </w:r>
        <w:r w:rsidDel="0075163C">
          <w:fldChar w:fldCharType="end"/>
        </w:r>
        <w:r w:rsidDel="0075163C">
          <w:delText>]</w:delText>
        </w:r>
        <w:r w:rsidDel="0075163C">
          <w:tab/>
          <w:delText>ITU-T Recommendation X.680: "Information technology - Abstract Syntax Notation One (</w:delText>
        </w:r>
        <w:smartTag w:uri="urn:schemas-microsoft-com:office:smarttags" w:element="stockticker">
          <w:r w:rsidDel="0075163C">
            <w:delText>ASN</w:delText>
          </w:r>
        </w:smartTag>
        <w:r w:rsidDel="0075163C">
          <w:delText>.1): Specification of basic notation".</w:delText>
        </w:r>
      </w:del>
    </w:p>
    <w:p w14:paraId="3F5908AD" w14:textId="77777777" w:rsidR="0075163C" w:rsidDel="0075163C" w:rsidRDefault="0075163C" w:rsidP="0075163C">
      <w:pPr>
        <w:pStyle w:val="EX"/>
        <w:rPr>
          <w:del w:id="108" w:author="IS" w:date="2021-04-28T19:42:00Z"/>
        </w:rPr>
      </w:pPr>
      <w:del w:id="10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40</w:delText>
        </w:r>
        <w:r w:rsidDel="0075163C">
          <w:fldChar w:fldCharType="end"/>
        </w:r>
        <w:r w:rsidDel="0075163C">
          <w:delText>]</w:delText>
        </w:r>
        <w:r w:rsidDel="0075163C">
          <w:tab/>
          <w:delText>3GPP TS 25.211: "Physical channels and mapping of transport channels onto physical channels (FDD)".</w:delText>
        </w:r>
      </w:del>
    </w:p>
    <w:p w14:paraId="55AE98F5" w14:textId="77777777" w:rsidR="0075163C" w:rsidDel="0075163C" w:rsidRDefault="0075163C" w:rsidP="0075163C">
      <w:pPr>
        <w:pStyle w:val="EX"/>
        <w:rPr>
          <w:del w:id="110" w:author="IS" w:date="2021-04-28T19:42:00Z"/>
        </w:rPr>
      </w:pPr>
      <w:del w:id="11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41</w:delText>
        </w:r>
        <w:r w:rsidDel="0075163C">
          <w:fldChar w:fldCharType="end"/>
        </w:r>
        <w:r w:rsidDel="0075163C">
          <w:delText>]</w:delText>
        </w:r>
        <w:r w:rsidDel="0075163C">
          <w:tab/>
          <w:delText>ISO/IEC 9646 (all parts): "Information technology - Open Systems Interconnection - Conformance testing methodology and framework".</w:delText>
        </w:r>
      </w:del>
    </w:p>
    <w:p w14:paraId="262ECD1E" w14:textId="77777777" w:rsidR="0075163C" w:rsidDel="0075163C" w:rsidRDefault="0075163C" w:rsidP="0075163C">
      <w:pPr>
        <w:pStyle w:val="EX"/>
        <w:rPr>
          <w:del w:id="112" w:author="IS" w:date="2021-04-28T19:42:00Z"/>
        </w:rPr>
      </w:pPr>
      <w:del w:id="11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42</w:delText>
        </w:r>
        <w:r w:rsidDel="0075163C">
          <w:fldChar w:fldCharType="end"/>
        </w:r>
        <w:r w:rsidDel="0075163C">
          <w:delText>]</w:delText>
        </w:r>
        <w:r w:rsidDel="0075163C">
          <w:tab/>
          <w:delText>3GPP TS 44.006: "Mobile Station - Base Stations System (MS - BSS) Interface Data Link (DL) layer specification".</w:delText>
        </w:r>
      </w:del>
    </w:p>
    <w:p w14:paraId="6C7FB0C4" w14:textId="77777777" w:rsidR="0075163C" w:rsidDel="0075163C" w:rsidRDefault="0075163C" w:rsidP="0075163C">
      <w:pPr>
        <w:pStyle w:val="EX"/>
        <w:rPr>
          <w:del w:id="114" w:author="IS" w:date="2021-04-28T19:42:00Z"/>
        </w:rPr>
      </w:pPr>
      <w:del w:id="115" w:author="IS" w:date="2021-04-28T19:42:00Z">
        <w:r w:rsidDel="0075163C">
          <w:lastRenderedPageBreak/>
          <w:delText>[</w:delText>
        </w:r>
        <w:r w:rsidDel="0075163C">
          <w:fldChar w:fldCharType="begin"/>
        </w:r>
        <w:r w:rsidDel="0075163C">
          <w:delInstrText xml:space="preserve"> seq ref </w:delInstrText>
        </w:r>
        <w:r w:rsidDel="0075163C">
          <w:fldChar w:fldCharType="separate"/>
        </w:r>
        <w:r w:rsidDel="0075163C">
          <w:delText>43</w:delText>
        </w:r>
        <w:r w:rsidDel="0075163C">
          <w:fldChar w:fldCharType="end"/>
        </w:r>
        <w:r w:rsidDel="0075163C">
          <w:delText>]</w:delText>
        </w:r>
        <w:r w:rsidDel="0075163C">
          <w:tab/>
          <w:delText>3GPP TS 44.018: "Mobile radio interface layer 3 specification; Radio Resource Control (</w:delText>
        </w:r>
        <w:smartTag w:uri="urn:schemas-microsoft-com:office:smarttags" w:element="stockticker">
          <w:r w:rsidDel="0075163C">
            <w:delText>RRC</w:delText>
          </w:r>
        </w:smartTag>
        <w:r w:rsidDel="0075163C">
          <w:delText>) protocol".</w:delText>
        </w:r>
        <w:r w:rsidDel="0075163C">
          <w:br/>
          <w:delText>3GPP TS 04.18: "Digital cellular telecommunications system (Phase 2+); Mobile radio interface layer 3 specification; Radio Resource Control (</w:delText>
        </w:r>
        <w:smartTag w:uri="urn:schemas-microsoft-com:office:smarttags" w:element="stockticker">
          <w:r w:rsidDel="0075163C">
            <w:delText>RRC</w:delText>
          </w:r>
        </w:smartTag>
        <w:r w:rsidDel="0075163C">
          <w:delText>) protocol".</w:delText>
        </w:r>
      </w:del>
    </w:p>
    <w:p w14:paraId="79AD4A3B" w14:textId="77777777" w:rsidR="0075163C" w:rsidDel="0075163C" w:rsidRDefault="0075163C" w:rsidP="0075163C">
      <w:pPr>
        <w:pStyle w:val="EX"/>
        <w:rPr>
          <w:del w:id="116" w:author="IS" w:date="2021-04-28T19:42:00Z"/>
        </w:rPr>
      </w:pPr>
      <w:del w:id="11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44</w:delText>
        </w:r>
        <w:r w:rsidDel="0075163C">
          <w:fldChar w:fldCharType="end"/>
        </w:r>
        <w:r w:rsidDel="0075163C">
          <w:delText>]</w:delText>
        </w:r>
        <w:r w:rsidDel="0075163C">
          <w:tab/>
          <w:delText>3GPP TR 25.925: "Radio interface for Broadcast/Multicast Services".</w:delText>
        </w:r>
      </w:del>
    </w:p>
    <w:p w14:paraId="0805C388" w14:textId="77777777" w:rsidR="0075163C" w:rsidDel="0075163C" w:rsidRDefault="0075163C" w:rsidP="0075163C">
      <w:pPr>
        <w:pStyle w:val="EX"/>
        <w:rPr>
          <w:del w:id="118" w:author="IS" w:date="2021-04-28T19:42:00Z"/>
        </w:rPr>
      </w:pPr>
      <w:del w:id="11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45</w:delText>
        </w:r>
        <w:r w:rsidDel="0075163C">
          <w:fldChar w:fldCharType="end"/>
        </w:r>
        <w:r w:rsidDel="0075163C">
          <w:delText>]</w:delText>
        </w:r>
        <w:r w:rsidDel="0075163C">
          <w:tab/>
          <w:delText>ITU-T Recommendation O.153: "Basic parameters for the measurement of error performance at bit rates below the primary rate".</w:delText>
        </w:r>
      </w:del>
    </w:p>
    <w:p w14:paraId="602AE2E4" w14:textId="77777777" w:rsidR="0075163C" w:rsidDel="0075163C" w:rsidRDefault="0075163C" w:rsidP="0075163C">
      <w:pPr>
        <w:pStyle w:val="EX"/>
        <w:rPr>
          <w:del w:id="120" w:author="IS" w:date="2021-04-28T19:42:00Z"/>
        </w:rPr>
      </w:pPr>
      <w:del w:id="12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46</w:delText>
        </w:r>
        <w:r w:rsidDel="0075163C">
          <w:fldChar w:fldCharType="end"/>
        </w:r>
        <w:r w:rsidDel="0075163C">
          <w:delText>]</w:delText>
        </w:r>
        <w:r w:rsidDel="0075163C">
          <w:tab/>
          <w:delText xml:space="preserve">IETF RFC 1144: "Compressing </w:delText>
        </w:r>
        <w:smartTag w:uri="urn:schemas-microsoft-com:office:smarttags" w:element="stockticker">
          <w:r w:rsidDel="0075163C">
            <w:delText>TCP</w:delText>
          </w:r>
        </w:smartTag>
        <w:r w:rsidDel="0075163C">
          <w:delText>/IP headers for low-speed serial links".</w:delText>
        </w:r>
      </w:del>
    </w:p>
    <w:p w14:paraId="684F1E4A" w14:textId="77777777" w:rsidR="0075163C" w:rsidDel="0075163C" w:rsidRDefault="0075163C" w:rsidP="0075163C">
      <w:pPr>
        <w:pStyle w:val="EX"/>
        <w:rPr>
          <w:del w:id="122" w:author="IS" w:date="2021-04-28T19:42:00Z"/>
        </w:rPr>
      </w:pPr>
      <w:del w:id="12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47</w:delText>
        </w:r>
        <w:r w:rsidDel="0075163C">
          <w:fldChar w:fldCharType="end"/>
        </w:r>
        <w:r w:rsidDel="0075163C">
          <w:delText>]</w:delText>
        </w:r>
        <w:r w:rsidDel="0075163C">
          <w:tab/>
          <w:delText>ITU-T Recommendation V.42bis: "Data compression procedures for data circuit-terminating equipment (DCE) using error correction procedures".</w:delText>
        </w:r>
      </w:del>
    </w:p>
    <w:p w14:paraId="3E49F871" w14:textId="77777777" w:rsidR="0075163C" w:rsidDel="0075163C" w:rsidRDefault="0075163C" w:rsidP="0075163C">
      <w:pPr>
        <w:pStyle w:val="EX"/>
        <w:rPr>
          <w:del w:id="124" w:author="IS" w:date="2021-04-28T19:42:00Z"/>
        </w:rPr>
      </w:pPr>
      <w:del w:id="12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48</w:delText>
        </w:r>
        <w:r w:rsidDel="0075163C">
          <w:fldChar w:fldCharType="end"/>
        </w:r>
        <w:r w:rsidDel="0075163C">
          <w:delText>]</w:delText>
        </w:r>
        <w:r w:rsidDel="0075163C">
          <w:tab/>
          <w:delText>ITU-T Recommendation V.44: "Data compression procedures".</w:delText>
        </w:r>
      </w:del>
    </w:p>
    <w:p w14:paraId="36CCCEAF" w14:textId="77777777" w:rsidR="0075163C" w:rsidDel="0075163C" w:rsidRDefault="0075163C" w:rsidP="0075163C">
      <w:pPr>
        <w:pStyle w:val="EX"/>
        <w:rPr>
          <w:del w:id="126" w:author="IS" w:date="2021-04-28T19:42:00Z"/>
        </w:rPr>
      </w:pPr>
      <w:del w:id="12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49</w:delText>
        </w:r>
        <w:r w:rsidDel="0075163C">
          <w:fldChar w:fldCharType="end"/>
        </w:r>
        <w:r w:rsidDel="0075163C">
          <w:delText>]</w:delText>
        </w:r>
        <w:r w:rsidDel="0075163C">
          <w:tab/>
          <w:delText>3GPP TS 44.008: "Mobile radio interface layer 3 specification".</w:delText>
        </w:r>
        <w:r w:rsidDel="0075163C">
          <w:br/>
          <w:delText>3GPP TS 04.08: "Digital cellular telecommunications system (Phase 2+); Mobile radio interface layer 3 specification".</w:delText>
        </w:r>
      </w:del>
    </w:p>
    <w:p w14:paraId="6A21DBED" w14:textId="77777777" w:rsidR="0075163C" w:rsidDel="0075163C" w:rsidRDefault="0075163C" w:rsidP="0075163C">
      <w:pPr>
        <w:pStyle w:val="EX"/>
        <w:rPr>
          <w:del w:id="128" w:author="IS" w:date="2021-04-28T19:42:00Z"/>
        </w:rPr>
      </w:pPr>
      <w:del w:id="12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50</w:delText>
        </w:r>
        <w:r w:rsidDel="0075163C">
          <w:fldChar w:fldCharType="end"/>
        </w:r>
        <w:r w:rsidDel="0075163C">
          <w:delText>]</w:delText>
        </w:r>
        <w:r w:rsidDel="0075163C">
          <w:tab/>
          <w:delText>3GPP TS 24.080: "Mobile radio interface layer 3 supplementary services specification; Formats and coding".</w:delText>
        </w:r>
      </w:del>
    </w:p>
    <w:p w14:paraId="2FFEF076" w14:textId="77777777" w:rsidR="0075163C" w:rsidDel="0075163C" w:rsidRDefault="0075163C" w:rsidP="0075163C">
      <w:pPr>
        <w:pStyle w:val="EX"/>
        <w:rPr>
          <w:del w:id="130" w:author="IS" w:date="2021-04-28T19:42:00Z"/>
        </w:rPr>
      </w:pPr>
      <w:del w:id="13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51</w:delText>
        </w:r>
        <w:r w:rsidDel="0075163C">
          <w:fldChar w:fldCharType="end"/>
        </w:r>
        <w:r w:rsidDel="0075163C">
          <w:delText>]</w:delText>
        </w:r>
        <w:r w:rsidDel="0075163C">
          <w:tab/>
          <w:delText>3GPP TS 29.002: "Mobile Application Part (MAP) specification".</w:delText>
        </w:r>
      </w:del>
    </w:p>
    <w:p w14:paraId="625B9EC7" w14:textId="77777777" w:rsidR="0075163C" w:rsidDel="0075163C" w:rsidRDefault="0075163C" w:rsidP="0075163C">
      <w:pPr>
        <w:pStyle w:val="EX"/>
        <w:rPr>
          <w:del w:id="132" w:author="IS" w:date="2021-04-28T19:42:00Z"/>
        </w:rPr>
      </w:pPr>
      <w:del w:id="13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52</w:delText>
        </w:r>
        <w:r w:rsidDel="0075163C">
          <w:fldChar w:fldCharType="end"/>
        </w:r>
        <w:r w:rsidDel="0075163C">
          <w:delText>]</w:delText>
        </w:r>
        <w:r w:rsidDel="0075163C">
          <w:tab/>
          <w:delText>ITU-T Recommendation Q.773: "Signalling System No. 7 - Transaction Capabilities Formats and Encoding".</w:delText>
        </w:r>
      </w:del>
    </w:p>
    <w:p w14:paraId="6FE7362B" w14:textId="77777777" w:rsidR="0075163C" w:rsidDel="0075163C" w:rsidRDefault="0075163C" w:rsidP="0075163C">
      <w:pPr>
        <w:pStyle w:val="EX"/>
        <w:rPr>
          <w:del w:id="134" w:author="IS" w:date="2021-04-28T19:42:00Z"/>
        </w:rPr>
      </w:pPr>
      <w:del w:id="13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53</w:delText>
        </w:r>
        <w:r w:rsidDel="0075163C">
          <w:fldChar w:fldCharType="end"/>
        </w:r>
        <w:r w:rsidDel="0075163C">
          <w:delText>]</w:delText>
        </w:r>
        <w:r w:rsidDel="0075163C">
          <w:tab/>
          <w:delText>ITU-T Recommendation X.880: "Information Technology - Remote Operations: Concepts, Model and Notation".</w:delText>
        </w:r>
      </w:del>
    </w:p>
    <w:p w14:paraId="141615D2" w14:textId="77777777" w:rsidR="0075163C" w:rsidDel="0075163C" w:rsidRDefault="0075163C" w:rsidP="0075163C">
      <w:pPr>
        <w:pStyle w:val="EX"/>
        <w:rPr>
          <w:del w:id="136" w:author="IS" w:date="2021-04-28T19:42:00Z"/>
        </w:rPr>
      </w:pPr>
      <w:del w:id="13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54</w:delText>
        </w:r>
        <w:r w:rsidDel="0075163C">
          <w:fldChar w:fldCharType="end"/>
        </w:r>
        <w:r w:rsidDel="0075163C">
          <w:delText>]</w:delText>
        </w:r>
        <w:r w:rsidDel="0075163C">
          <w:tab/>
          <w:delText>IETF RFC 3095: "</w:delText>
        </w:r>
        <w:r w:rsidDel="0075163C">
          <w:rPr>
            <w:bCs/>
          </w:rPr>
          <w:delText>RObust Header Compression (ROHC): Framework and four profiles: RTP, UDP, ESP, and uncompressed</w:delText>
        </w:r>
        <w:r w:rsidDel="0075163C">
          <w:delText>".</w:delText>
        </w:r>
      </w:del>
    </w:p>
    <w:p w14:paraId="2E4FD90E" w14:textId="77777777" w:rsidR="0075163C" w:rsidDel="0075163C" w:rsidRDefault="0075163C" w:rsidP="0075163C">
      <w:pPr>
        <w:pStyle w:val="EX"/>
        <w:rPr>
          <w:del w:id="138" w:author="IS" w:date="2021-04-28T19:42:00Z"/>
        </w:rPr>
      </w:pPr>
      <w:del w:id="13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55</w:delText>
        </w:r>
        <w:r w:rsidDel="0075163C">
          <w:fldChar w:fldCharType="end"/>
        </w:r>
        <w:r w:rsidDel="0075163C">
          <w:delText>]</w:delText>
        </w:r>
        <w:r w:rsidDel="0075163C">
          <w:tab/>
          <w:delText>3GPP TS 34.022: "Radio Link Protocol (RLP) for circuit switched bearer and teleservices".</w:delText>
        </w:r>
      </w:del>
    </w:p>
    <w:p w14:paraId="4846B7AA" w14:textId="77777777" w:rsidR="0075163C" w:rsidDel="0075163C" w:rsidRDefault="0075163C" w:rsidP="0075163C">
      <w:pPr>
        <w:pStyle w:val="EX"/>
        <w:rPr>
          <w:del w:id="140" w:author="IS" w:date="2021-04-28T19:42:00Z"/>
        </w:rPr>
      </w:pPr>
      <w:del w:id="14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56</w:delText>
        </w:r>
        <w:r w:rsidDel="0075163C">
          <w:fldChar w:fldCharType="end"/>
        </w:r>
        <w:r w:rsidDel="0075163C">
          <w:delText>]</w:delText>
        </w:r>
        <w:r w:rsidDel="0075163C">
          <w:tab/>
          <w:delText>Void</w:delText>
        </w:r>
      </w:del>
    </w:p>
    <w:p w14:paraId="5C00DCD5" w14:textId="77777777" w:rsidR="0075163C" w:rsidDel="0075163C" w:rsidRDefault="0075163C" w:rsidP="0075163C">
      <w:pPr>
        <w:pStyle w:val="EX"/>
        <w:rPr>
          <w:del w:id="142" w:author="IS" w:date="2021-04-28T19:42:00Z"/>
        </w:rPr>
      </w:pPr>
      <w:del w:id="143"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57</w:delText>
        </w:r>
        <w:r w:rsidDel="0075163C">
          <w:fldChar w:fldCharType="end"/>
        </w:r>
        <w:r w:rsidDel="0075163C">
          <w:delText>]</w:delText>
        </w:r>
        <w:r w:rsidDel="0075163C">
          <w:tab/>
          <w:delText>3GPP TS 25.433: "UTRAN Iub interface Node B Application Part (NBAP) signalling".</w:delText>
        </w:r>
      </w:del>
    </w:p>
    <w:p w14:paraId="2824BCAF" w14:textId="77777777" w:rsidR="0075163C" w:rsidDel="0075163C" w:rsidRDefault="0075163C" w:rsidP="0075163C">
      <w:pPr>
        <w:pStyle w:val="EX"/>
        <w:rPr>
          <w:del w:id="144" w:author="IS" w:date="2021-04-28T19:42:00Z"/>
        </w:rPr>
      </w:pPr>
      <w:del w:id="145"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58</w:delText>
        </w:r>
        <w:r w:rsidDel="0075163C">
          <w:fldChar w:fldCharType="end"/>
        </w:r>
        <w:r w:rsidDel="0075163C">
          <w:delText>]</w:delText>
        </w:r>
        <w:r w:rsidDel="0075163C">
          <w:tab/>
          <w:delText>3GPP TS 25.212: "Multiplexing and channel coding (FDD)".</w:delText>
        </w:r>
      </w:del>
    </w:p>
    <w:p w14:paraId="24674F3B" w14:textId="77777777" w:rsidR="0075163C" w:rsidDel="0075163C" w:rsidRDefault="0075163C" w:rsidP="0075163C">
      <w:pPr>
        <w:pStyle w:val="EX"/>
        <w:rPr>
          <w:del w:id="146" w:author="IS" w:date="2021-04-28T19:42:00Z"/>
        </w:rPr>
      </w:pPr>
      <w:del w:id="147"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59</w:delText>
        </w:r>
        <w:r w:rsidDel="0075163C">
          <w:fldChar w:fldCharType="end"/>
        </w:r>
        <w:r w:rsidDel="0075163C">
          <w:delText>]</w:delText>
        </w:r>
        <w:r w:rsidDel="0075163C">
          <w:tab/>
          <w:delText>3GPP TS 25.306: "UE Radio Access capabilities".</w:delText>
        </w:r>
      </w:del>
    </w:p>
    <w:p w14:paraId="2A57531E" w14:textId="77777777" w:rsidR="0075163C" w:rsidDel="0075163C" w:rsidRDefault="0075163C" w:rsidP="0075163C">
      <w:pPr>
        <w:pStyle w:val="EX"/>
        <w:rPr>
          <w:del w:id="148" w:author="IS" w:date="2021-04-28T19:42:00Z"/>
        </w:rPr>
      </w:pPr>
      <w:del w:id="149"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60</w:delText>
        </w:r>
        <w:r w:rsidDel="0075163C">
          <w:fldChar w:fldCharType="end"/>
        </w:r>
        <w:r w:rsidDel="0075163C">
          <w:delText>]</w:delText>
        </w:r>
        <w:r w:rsidDel="0075163C">
          <w:tab/>
          <w:delText>3GPP TS 23.060: "General Packet Radio Service (GPRS); Service description; Stage 2".</w:delText>
        </w:r>
      </w:del>
    </w:p>
    <w:p w14:paraId="731C60B7" w14:textId="77777777" w:rsidR="0075163C" w:rsidDel="0075163C" w:rsidRDefault="0075163C" w:rsidP="0075163C">
      <w:pPr>
        <w:pStyle w:val="EX"/>
        <w:rPr>
          <w:del w:id="150" w:author="IS" w:date="2021-04-28T19:42:00Z"/>
        </w:rPr>
      </w:pPr>
      <w:del w:id="151" w:author="IS" w:date="2021-04-28T19:42:00Z">
        <w:r w:rsidDel="0075163C">
          <w:delText>[</w:delText>
        </w:r>
        <w:r w:rsidDel="0075163C">
          <w:fldChar w:fldCharType="begin"/>
        </w:r>
        <w:r w:rsidDel="0075163C">
          <w:delInstrText xml:space="preserve"> SEQ REF </w:delInstrText>
        </w:r>
        <w:r w:rsidDel="0075163C">
          <w:fldChar w:fldCharType="separate"/>
        </w:r>
        <w:r w:rsidDel="0075163C">
          <w:delText>61</w:delText>
        </w:r>
        <w:r w:rsidDel="0075163C">
          <w:fldChar w:fldCharType="end"/>
        </w:r>
        <w:r w:rsidDel="0075163C">
          <w:delText>]</w:delText>
        </w:r>
        <w:r w:rsidDel="0075163C">
          <w:tab/>
          <w:delText>Void</w:delText>
        </w:r>
      </w:del>
    </w:p>
    <w:p w14:paraId="22B73CE0" w14:textId="77777777" w:rsidR="0075163C" w:rsidDel="0075163C" w:rsidRDefault="0075163C" w:rsidP="0075163C">
      <w:pPr>
        <w:pStyle w:val="EX"/>
        <w:rPr>
          <w:del w:id="152" w:author="IS" w:date="2021-04-28T19:42:00Z"/>
        </w:rPr>
      </w:pPr>
      <w:del w:id="153" w:author="IS" w:date="2021-04-28T19:42:00Z">
        <w:r w:rsidDel="0075163C">
          <w:delText>[62]</w:delText>
        </w:r>
        <w:r w:rsidDel="0075163C">
          <w:tab/>
          <w:delText xml:space="preserve">3GPP TS 36.523-3: "Evolved Universal Terrestrial Radio Access (E-UTRA) and </w:delText>
        </w:r>
        <w:r w:rsidDel="0075163C">
          <w:rPr>
            <w:rFonts w:cs="Arial"/>
            <w:szCs w:val="34"/>
          </w:rPr>
          <w:delText>Evolved Packet Core (EPC)</w:delText>
        </w:r>
        <w:r w:rsidDel="0075163C">
          <w:delText>; User Equipment (UE) conformance specification; Part 3: Abstract Test Suites (ATS)".</w:delText>
        </w:r>
      </w:del>
    </w:p>
    <w:p w14:paraId="6AA72288" w14:textId="77777777" w:rsidR="0075163C" w:rsidDel="0075163C" w:rsidRDefault="0075163C" w:rsidP="0075163C">
      <w:pPr>
        <w:pStyle w:val="EX"/>
        <w:rPr>
          <w:del w:id="154" w:author="IS" w:date="2021-04-28T19:42:00Z"/>
        </w:rPr>
      </w:pPr>
      <w:del w:id="155" w:author="IS" w:date="2021-04-28T19:42:00Z">
        <w:r w:rsidDel="0075163C">
          <w:delText>[63]</w:delText>
        </w:r>
        <w:r w:rsidDel="0075163C">
          <w:tab/>
          <w:delText>3GPP TS 37.571-2: “Universal Terrestrial Radio Access (UTRA) and Evolved UTRA (E-UTRA) and Evolved Packet Core (EPC); User Equipment (UE) conformance specification for UE positioning; Part 2: Protocol conformance”.</w:delText>
        </w:r>
      </w:del>
    </w:p>
    <w:p w14:paraId="28E4AE59" w14:textId="77777777" w:rsidR="0075163C" w:rsidDel="0075163C" w:rsidRDefault="0075163C" w:rsidP="0075163C">
      <w:pPr>
        <w:pStyle w:val="EX"/>
        <w:tabs>
          <w:tab w:val="num" w:pos="360"/>
        </w:tabs>
        <w:rPr>
          <w:del w:id="156" w:author="IS" w:date="2021-04-28T19:42:00Z"/>
        </w:rPr>
      </w:pPr>
      <w:del w:id="157" w:author="IS" w:date="2021-04-28T19:42:00Z">
        <w:r w:rsidDel="0075163C">
          <w:delText>[64]</w:delText>
        </w:r>
        <w:r w:rsidDel="0075163C">
          <w:tab/>
          <w:delText>3GPP TS 37.571-4: "Universal Terrestrial Radio Access (UTRA) and Evolved UTRA (E-UTRA) and Evolved Packet Core (EPC); User Equipment (UE) conformance specification for UE positioning; Part 4: Test suites".</w:delText>
        </w:r>
      </w:del>
    </w:p>
    <w:p w14:paraId="6801583B" w14:textId="77777777" w:rsidR="0075163C" w:rsidDel="0075163C" w:rsidRDefault="0075163C" w:rsidP="0075163C">
      <w:pPr>
        <w:pStyle w:val="EX"/>
        <w:rPr>
          <w:del w:id="158" w:author="IS" w:date="2021-04-28T19:42:00Z"/>
        </w:rPr>
      </w:pPr>
      <w:del w:id="159" w:author="IS" w:date="2021-04-28T19:42:00Z">
        <w:r w:rsidDel="0075163C">
          <w:delText>[65]</w:delText>
        </w:r>
        <w:r w:rsidDel="0075163C">
          <w:tab/>
          <w:delText>ETSI ES 201 873-1: "Methods for Testing and Specification (MTS); The Testing and Test Control Notation version 3; Part 1: TTCN-3 Core Language".</w:delText>
        </w:r>
      </w:del>
    </w:p>
    <w:p w14:paraId="16A2CFB7" w14:textId="77777777" w:rsidR="0075163C" w:rsidDel="0075163C" w:rsidRDefault="0075163C" w:rsidP="0075163C">
      <w:pPr>
        <w:pStyle w:val="EX"/>
        <w:rPr>
          <w:del w:id="160" w:author="IS" w:date="2021-04-28T19:42:00Z"/>
        </w:rPr>
      </w:pPr>
      <w:del w:id="161" w:author="IS" w:date="2021-04-28T19:42:00Z">
        <w:r w:rsidDel="0075163C">
          <w:delText>[66]</w:delText>
        </w:r>
        <w:r w:rsidDel="0075163C">
          <w:tab/>
          <w:delText>3GPP TS 25.213: "Spreading and modulation (FDD)".</w:delText>
        </w:r>
      </w:del>
    </w:p>
    <w:p w14:paraId="7F0751C1" w14:textId="77777777" w:rsidR="0075163C" w:rsidDel="0075163C" w:rsidRDefault="0075163C" w:rsidP="0075163C">
      <w:pPr>
        <w:pStyle w:val="EX"/>
        <w:rPr>
          <w:del w:id="162" w:author="IS" w:date="2021-04-28T19:42:00Z"/>
        </w:rPr>
      </w:pPr>
      <w:del w:id="163" w:author="IS" w:date="2021-04-28T19:42:00Z">
        <w:r w:rsidDel="0075163C">
          <w:delText>[67]</w:delText>
        </w:r>
        <w:r w:rsidDel="0075163C">
          <w:tab/>
          <w:delText>3GPP TS 33.401: "3GPP System Architecture Evolution (SAE); Security architecture".</w:delText>
        </w:r>
      </w:del>
    </w:p>
    <w:p w14:paraId="56D854BE" w14:textId="77777777" w:rsidR="0075163C" w:rsidDel="0075163C" w:rsidRDefault="0075163C" w:rsidP="0075163C">
      <w:pPr>
        <w:pStyle w:val="EX"/>
        <w:rPr>
          <w:del w:id="164" w:author="IS" w:date="2021-04-28T19:42:00Z"/>
        </w:rPr>
      </w:pPr>
      <w:del w:id="165" w:author="IS" w:date="2021-04-28T19:42:00Z">
        <w:r w:rsidDel="0075163C">
          <w:lastRenderedPageBreak/>
          <w:delText>[68]</w:delText>
        </w:r>
        <w:r w:rsidDel="0075163C">
          <w:tab/>
          <w:delText>3GPP TS 33.220: "Generic Authentication Architecture (GAA); Generic Bootstrapping Architecture (GBA) ".</w:delText>
        </w:r>
      </w:del>
    </w:p>
    <w:p w14:paraId="4437F223" w14:textId="77777777" w:rsidR="0075163C" w:rsidRPr="00F56577" w:rsidRDefault="0075163C" w:rsidP="0075163C">
      <w:pPr>
        <w:pStyle w:val="EX"/>
        <w:rPr>
          <w:ins w:id="166" w:author="IS" w:date="2021-04-28T19:43:00Z"/>
        </w:rPr>
      </w:pPr>
      <w:ins w:id="167" w:author="IS" w:date="2021-04-28T19:43:00Z">
        <w:r>
          <w:t>[69</w:t>
        </w:r>
        <w:r w:rsidRPr="00DB4BC7">
          <w:t>]</w:t>
        </w:r>
        <w:r w:rsidRPr="00DB4BC7">
          <w:tab/>
          <w:t>3GPP T</w:t>
        </w:r>
        <w:r>
          <w:t>S</w:t>
        </w:r>
        <w:r w:rsidRPr="00DB4BC7">
          <w:t xml:space="preserve"> </w:t>
        </w:r>
        <w:r>
          <w:t>34.123-3 Release 16</w:t>
        </w:r>
        <w:r w:rsidRPr="00DB4BC7">
          <w:t>:</w:t>
        </w:r>
        <w:r>
          <w:t xml:space="preserve"> </w:t>
        </w:r>
        <w:r w:rsidRPr="00DB4BC7">
          <w:t>"</w:t>
        </w:r>
        <w:r>
          <w:t>User Equipment (UE) conformance specification; Part 3: Abstract Test Suite (ATS)"</w:t>
        </w:r>
      </w:ins>
    </w:p>
    <w:p w14:paraId="3150FEE2" w14:textId="77777777" w:rsidR="0075163C" w:rsidRDefault="0075163C" w:rsidP="0075163C">
      <w:pPr>
        <w:pStyle w:val="EX"/>
        <w:rPr>
          <w:ins w:id="168" w:author="IS" w:date="2021-04-28T19:43:00Z"/>
        </w:rPr>
      </w:pPr>
    </w:p>
    <w:p w14:paraId="0B4EF999" w14:textId="77777777" w:rsidR="0075163C" w:rsidRDefault="0075163C" w:rsidP="0075163C">
      <w:pPr>
        <w:pStyle w:val="Heading1"/>
      </w:pPr>
      <w:r>
        <w:t>3</w:t>
      </w:r>
      <w:r>
        <w:tab/>
        <w:t>Definitions and abbreviations</w:t>
      </w:r>
    </w:p>
    <w:p w14:paraId="6FCA1FB9" w14:textId="77777777" w:rsidR="0075163C" w:rsidRDefault="0075163C" w:rsidP="0075163C">
      <w:pPr>
        <w:rPr>
          <w:ins w:id="169" w:author="IS" w:date="2021-04-28T19:43:00Z"/>
        </w:rPr>
      </w:pPr>
      <w:ins w:id="170" w:author="IS" w:date="2021-04-28T19:43:00Z">
        <w:r>
          <w:t>Void</w:t>
        </w:r>
      </w:ins>
    </w:p>
    <w:p w14:paraId="382FDE70" w14:textId="77777777" w:rsidR="0075163C" w:rsidDel="0075163C" w:rsidRDefault="0075163C" w:rsidP="0075163C">
      <w:pPr>
        <w:pStyle w:val="Heading2"/>
        <w:rPr>
          <w:del w:id="171" w:author="IS" w:date="2021-04-28T19:43:00Z"/>
        </w:rPr>
      </w:pPr>
      <w:del w:id="172" w:author="IS" w:date="2021-04-28T19:43:00Z">
        <w:r w:rsidDel="0075163C">
          <w:delText>3.1</w:delText>
        </w:r>
        <w:r w:rsidDel="0075163C">
          <w:tab/>
          <w:delText>Definitions</w:delText>
        </w:r>
      </w:del>
    </w:p>
    <w:p w14:paraId="1F754DA0" w14:textId="77777777" w:rsidR="0075163C" w:rsidDel="0075163C" w:rsidRDefault="0075163C" w:rsidP="0075163C">
      <w:pPr>
        <w:rPr>
          <w:del w:id="173" w:author="IS" w:date="2021-04-28T19:43:00Z"/>
        </w:rPr>
      </w:pPr>
      <w:del w:id="174" w:author="IS" w:date="2021-04-28T19:43:00Z">
        <w:r w:rsidDel="0075163C">
          <w:delText>For the purposes of the present document, the terms and definitions given in 3GPP TS 34.123-1 [</w:delText>
        </w:r>
        <w:r w:rsidDel="0075163C">
          <w:fldChar w:fldCharType="begin"/>
        </w:r>
        <w:r w:rsidDel="0075163C">
          <w:delInstrText xml:space="preserve"> REF REF_TS34123_1 \h  \* MERGEFORMAT </w:delInstrText>
        </w:r>
        <w:r w:rsidDel="0075163C">
          <w:fldChar w:fldCharType="separate"/>
        </w:r>
        <w:r w:rsidDel="0075163C">
          <w:delText>1</w:delText>
        </w:r>
        <w:r w:rsidDel="0075163C">
          <w:fldChar w:fldCharType="end"/>
        </w:r>
        <w:r w:rsidDel="0075163C">
          <w:delText>] apply.</w:delText>
        </w:r>
      </w:del>
    </w:p>
    <w:p w14:paraId="722FABEB" w14:textId="77777777" w:rsidR="0075163C" w:rsidDel="0075163C" w:rsidRDefault="0075163C" w:rsidP="0075163C">
      <w:pPr>
        <w:pStyle w:val="Heading2"/>
        <w:rPr>
          <w:del w:id="175" w:author="IS" w:date="2021-04-28T19:43:00Z"/>
        </w:rPr>
      </w:pPr>
      <w:del w:id="176" w:author="IS" w:date="2021-04-28T19:43:00Z">
        <w:r w:rsidDel="0075163C">
          <w:delText>3.2</w:delText>
        </w:r>
        <w:r w:rsidDel="0075163C">
          <w:tab/>
          <w:delText>Abbreviations</w:delText>
        </w:r>
      </w:del>
    </w:p>
    <w:p w14:paraId="29E34A70" w14:textId="77777777" w:rsidR="0075163C" w:rsidDel="0075163C" w:rsidRDefault="0075163C" w:rsidP="0075163C">
      <w:pPr>
        <w:rPr>
          <w:del w:id="177" w:author="IS" w:date="2021-04-28T19:43:00Z"/>
        </w:rPr>
      </w:pPr>
      <w:del w:id="178" w:author="IS" w:date="2021-04-28T19:43:00Z">
        <w:r w:rsidDel="0075163C">
          <w:delText>For the purposes of the present document, the abbreviations given in 3GPP TS 34.123-1 [</w:delText>
        </w:r>
        <w:r w:rsidDel="0075163C">
          <w:fldChar w:fldCharType="begin"/>
        </w:r>
        <w:r w:rsidDel="0075163C">
          <w:delInstrText xml:space="preserve"> REF REF_TS34123_1 \h  \* MERGEFORMAT </w:delInstrText>
        </w:r>
        <w:r w:rsidDel="0075163C">
          <w:fldChar w:fldCharType="separate"/>
        </w:r>
        <w:r w:rsidDel="0075163C">
          <w:delText>1</w:delText>
        </w:r>
        <w:r w:rsidDel="0075163C">
          <w:fldChar w:fldCharType="end"/>
        </w:r>
        <w:r w:rsidDel="0075163C">
          <w:delText>], 3GPP TS 24.008 [</w:delText>
        </w:r>
        <w:r w:rsidDel="0075163C">
          <w:fldChar w:fldCharType="begin"/>
        </w:r>
        <w:r w:rsidDel="0075163C">
          <w:delInstrText xml:space="preserve"> REF REF_TS24008 \h  \* MERGEFORMAT </w:delInstrText>
        </w:r>
        <w:r w:rsidDel="0075163C">
          <w:fldChar w:fldCharType="separate"/>
        </w:r>
        <w:r w:rsidDel="0075163C">
          <w:delText>9</w:delText>
        </w:r>
        <w:r w:rsidDel="0075163C">
          <w:fldChar w:fldCharType="end"/>
        </w:r>
        <w:r w:rsidDel="0075163C">
          <w:delText>], 3GPP TS 25.331 [</w:delText>
        </w:r>
        <w:r w:rsidDel="0075163C">
          <w:fldChar w:fldCharType="begin"/>
        </w:r>
        <w:r w:rsidDel="0075163C">
          <w:delInstrText xml:space="preserve"> REF REF_TS25331 \h  \* MERGEFORMAT </w:delInstrText>
        </w:r>
        <w:r w:rsidDel="0075163C">
          <w:fldChar w:fldCharType="separate"/>
        </w:r>
        <w:r w:rsidDel="0075163C">
          <w:delText>21</w:delText>
        </w:r>
        <w:r w:rsidDel="0075163C">
          <w:fldChar w:fldCharType="end"/>
        </w:r>
        <w:r w:rsidDel="0075163C">
          <w:delText>] and TR 101 666 [</w:delText>
        </w:r>
        <w:r w:rsidDel="0075163C">
          <w:fldChar w:fldCharType="begin"/>
        </w:r>
        <w:r w:rsidDel="0075163C">
          <w:delInstrText xml:space="preserve"> REF REF_TR101666 \h  \* MERGEFORMAT </w:delInstrText>
        </w:r>
        <w:r w:rsidDel="0075163C">
          <w:fldChar w:fldCharType="separate"/>
        </w:r>
        <w:r w:rsidDel="0075163C">
          <w:delText>27</w:delText>
        </w:r>
        <w:r w:rsidDel="0075163C">
          <w:fldChar w:fldCharType="end"/>
        </w:r>
        <w:r w:rsidDel="0075163C">
          <w:delText>] apply.</w:delText>
        </w:r>
      </w:del>
    </w:p>
    <w:p w14:paraId="0FAB6C1A" w14:textId="77777777" w:rsidR="0075163C" w:rsidRDefault="0075163C" w:rsidP="0075163C">
      <w:pPr>
        <w:pStyle w:val="Heading1"/>
      </w:pPr>
      <w:r>
        <w:t>4</w:t>
      </w:r>
      <w:r>
        <w:tab/>
        <w:t>Requirements on the TTCN development</w:t>
      </w:r>
    </w:p>
    <w:p w14:paraId="3E5EEAE0" w14:textId="77777777" w:rsidR="0075163C" w:rsidRPr="00EC31C3" w:rsidRDefault="0075163C" w:rsidP="0075163C">
      <w:pPr>
        <w:rPr>
          <w:ins w:id="179" w:author="IS" w:date="2021-04-28T19:44:00Z"/>
        </w:rPr>
      </w:pPr>
      <w:ins w:id="180" w:author="IS" w:date="2021-04-28T19:44:00Z">
        <w:r w:rsidRPr="00E4702A">
          <w:t>The requirements of the present document are provid</w:t>
        </w:r>
        <w:r>
          <w:t xml:space="preserve">ed in 3GPP TS 34.123-3 Release </w:t>
        </w:r>
        <w:r w:rsidRPr="00BA0DC2">
          <w:rPr>
            <w:highlight w:val="yellow"/>
          </w:rPr>
          <w:t>1</w:t>
        </w:r>
        <w:r w:rsidRPr="0075163C">
          <w:rPr>
            <w:highlight w:val="yellow"/>
            <w:rPrChange w:id="181" w:author="IS" w:date="2021-04-28T19:44:00Z">
              <w:rPr/>
            </w:rPrChange>
          </w:rPr>
          <w:t>6</w:t>
        </w:r>
        <w:r>
          <w:t xml:space="preserve"> [69</w:t>
        </w:r>
        <w:r w:rsidRPr="00E4702A">
          <w:t>].</w:t>
        </w:r>
      </w:ins>
    </w:p>
    <w:p w14:paraId="5A656D83" w14:textId="77777777" w:rsidR="0075163C" w:rsidDel="0075163C" w:rsidRDefault="0075163C" w:rsidP="0075163C">
      <w:pPr>
        <w:rPr>
          <w:del w:id="182" w:author="IS" w:date="2021-04-28T19:44:00Z"/>
        </w:rPr>
      </w:pPr>
      <w:del w:id="183" w:author="IS" w:date="2021-04-28T19:44:00Z">
        <w:r w:rsidDel="0075163C">
          <w:delText>A number of requirements are identified for the development and production of TTCN specification for 3GPP UE at Uu interface.</w:delText>
        </w:r>
      </w:del>
    </w:p>
    <w:p w14:paraId="00272824" w14:textId="77777777" w:rsidR="0075163C" w:rsidDel="0075163C" w:rsidRDefault="0075163C" w:rsidP="0075163C">
      <w:pPr>
        <w:pStyle w:val="B1"/>
        <w:ind w:left="709" w:hanging="425"/>
        <w:rPr>
          <w:del w:id="184" w:author="IS" w:date="2021-04-28T19:44:00Z"/>
        </w:rPr>
      </w:pPr>
      <w:del w:id="185" w:author="IS" w:date="2021-04-28T19:44:00Z">
        <w:r w:rsidDel="0075163C">
          <w:delText>1.</w:delText>
        </w:r>
        <w:r w:rsidDel="0075163C">
          <w:tab/>
          <w:delText>Top-down design, following 3GPP TS 34.123-1 [</w:delText>
        </w:r>
        <w:r w:rsidDel="0075163C">
          <w:fldChar w:fldCharType="begin"/>
        </w:r>
        <w:r w:rsidDel="0075163C">
          <w:delInstrText xml:space="preserve"> REF REF_TS34123_1 \h  \* MERGEFORMAT </w:delInstrText>
        </w:r>
        <w:r w:rsidDel="0075163C">
          <w:fldChar w:fldCharType="separate"/>
        </w:r>
        <w:r w:rsidDel="0075163C">
          <w:delText>1</w:delText>
        </w:r>
        <w:r w:rsidDel="0075163C">
          <w:fldChar w:fldCharType="end"/>
        </w:r>
        <w:r w:rsidDel="0075163C">
          <w:delText>], 3GPP TS 34.108 [</w:delText>
        </w:r>
        <w:r w:rsidDel="0075163C">
          <w:fldChar w:fldCharType="begin"/>
        </w:r>
        <w:r w:rsidDel="0075163C">
          <w:delInstrText xml:space="preserve"> REF REF_TS34108 \h  \* MERGEFORMAT </w:delInstrText>
        </w:r>
        <w:r w:rsidDel="0075163C">
          <w:fldChar w:fldCharType="separate"/>
        </w:r>
        <w:r w:rsidDel="0075163C">
          <w:delText>3</w:delText>
        </w:r>
        <w:r w:rsidDel="0075163C">
          <w:fldChar w:fldCharType="end"/>
        </w:r>
        <w:r w:rsidDel="0075163C">
          <w:delText>] and 3GPP TS 34.109 [</w:delText>
        </w:r>
        <w:r w:rsidDel="0075163C">
          <w:fldChar w:fldCharType="begin"/>
        </w:r>
        <w:r w:rsidDel="0075163C">
          <w:delInstrText xml:space="preserve"> REF REF_TS34109 \h  \* MERGEFORMAT </w:delInstrText>
        </w:r>
        <w:r w:rsidDel="0075163C">
          <w:fldChar w:fldCharType="separate"/>
        </w:r>
        <w:r w:rsidDel="0075163C">
          <w:delText>4</w:delText>
        </w:r>
        <w:r w:rsidDel="0075163C">
          <w:fldChar w:fldCharType="end"/>
        </w:r>
        <w:r w:rsidDel="0075163C">
          <w:delText>].</w:delText>
        </w:r>
      </w:del>
    </w:p>
    <w:p w14:paraId="793B8F9E" w14:textId="77777777" w:rsidR="0075163C" w:rsidDel="0075163C" w:rsidRDefault="0075163C" w:rsidP="0075163C">
      <w:pPr>
        <w:pStyle w:val="B1"/>
        <w:ind w:left="709" w:hanging="425"/>
        <w:rPr>
          <w:del w:id="186" w:author="IS" w:date="2021-04-28T19:44:00Z"/>
        </w:rPr>
      </w:pPr>
      <w:del w:id="187" w:author="IS" w:date="2021-04-28T19:44:00Z">
        <w:r w:rsidDel="0075163C">
          <w:delText>2.</w:delText>
        </w:r>
        <w:r w:rsidDel="0075163C">
          <w:tab/>
          <w:delText>A unique testing architecture and test method for testing all protocol layers of UE.</w:delText>
        </w:r>
      </w:del>
    </w:p>
    <w:p w14:paraId="7D01967C" w14:textId="77777777" w:rsidR="0075163C" w:rsidDel="0075163C" w:rsidRDefault="0075163C" w:rsidP="0075163C">
      <w:pPr>
        <w:pStyle w:val="B1"/>
        <w:ind w:left="709" w:hanging="425"/>
        <w:rPr>
          <w:del w:id="188" w:author="IS" w:date="2021-04-28T19:44:00Z"/>
        </w:rPr>
      </w:pPr>
      <w:del w:id="189" w:author="IS" w:date="2021-04-28T19:44:00Z">
        <w:r w:rsidDel="0075163C">
          <w:delText>3.</w:delText>
        </w:r>
        <w:r w:rsidDel="0075163C">
          <w:tab/>
          <w:delText>Uniform TTCN style and naming conventions.</w:delText>
        </w:r>
      </w:del>
    </w:p>
    <w:p w14:paraId="40F70576" w14:textId="77777777" w:rsidR="0075163C" w:rsidDel="0075163C" w:rsidRDefault="0075163C" w:rsidP="0075163C">
      <w:pPr>
        <w:pStyle w:val="B1"/>
        <w:ind w:left="709" w:hanging="425"/>
        <w:rPr>
          <w:del w:id="190" w:author="IS" w:date="2021-04-28T19:44:00Z"/>
        </w:rPr>
      </w:pPr>
      <w:del w:id="191" w:author="IS" w:date="2021-04-28T19:44:00Z">
        <w:r w:rsidDel="0075163C">
          <w:delText>4.</w:delText>
        </w:r>
        <w:r w:rsidDel="0075163C">
          <w:tab/>
          <w:delText>Improve TTCN readability.</w:delText>
        </w:r>
      </w:del>
    </w:p>
    <w:p w14:paraId="5F9967CB" w14:textId="77777777" w:rsidR="0075163C" w:rsidDel="0075163C" w:rsidRDefault="0075163C" w:rsidP="0075163C">
      <w:pPr>
        <w:pStyle w:val="B1"/>
        <w:ind w:left="709" w:hanging="425"/>
        <w:rPr>
          <w:del w:id="192" w:author="IS" w:date="2021-04-28T19:44:00Z"/>
        </w:rPr>
      </w:pPr>
      <w:del w:id="193" w:author="IS" w:date="2021-04-28T19:44:00Z">
        <w:r w:rsidDel="0075163C">
          <w:delText>5.</w:delText>
        </w:r>
        <w:r w:rsidDel="0075163C">
          <w:tab/>
          <w:delText>Using TTCN-2++ (TR 101 666 [</w:delText>
        </w:r>
        <w:r w:rsidDel="0075163C">
          <w:fldChar w:fldCharType="begin"/>
        </w:r>
        <w:r w:rsidDel="0075163C">
          <w:delInstrText xml:space="preserve"> REF REF_TR101666 \h  \* MERGEFORMAT </w:delInstrText>
        </w:r>
        <w:r w:rsidDel="0075163C">
          <w:fldChar w:fldCharType="separate"/>
        </w:r>
        <w:r w:rsidDel="0075163C">
          <w:delText>27</w:delText>
        </w:r>
        <w:r w:rsidDel="0075163C">
          <w:fldChar w:fldCharType="end"/>
        </w:r>
        <w:r w:rsidDel="0075163C">
          <w:delText>]) for R99, Release 4, Release 5, Release 6, Release 7, Release 8 and Release 9 and TTCN-3 (ETSI ES 201 873-1[65]) for Release 10 and later Releases.</w:delText>
        </w:r>
      </w:del>
    </w:p>
    <w:p w14:paraId="1B2FAE1D" w14:textId="77777777" w:rsidR="0075163C" w:rsidDel="0075163C" w:rsidRDefault="0075163C" w:rsidP="0075163C">
      <w:pPr>
        <w:pStyle w:val="B1"/>
        <w:ind w:left="709" w:hanging="425"/>
        <w:rPr>
          <w:del w:id="194" w:author="IS" w:date="2021-04-28T19:44:00Z"/>
        </w:rPr>
      </w:pPr>
      <w:del w:id="195" w:author="IS" w:date="2021-04-28T19:44:00Z">
        <w:r w:rsidDel="0075163C">
          <w:delText>6.</w:delText>
        </w:r>
        <w:r w:rsidDel="0075163C">
          <w:tab/>
          <w:delText>TTCN specification feasible, implementable and compilable.</w:delText>
        </w:r>
      </w:del>
    </w:p>
    <w:p w14:paraId="0F37606F" w14:textId="77777777" w:rsidR="0075163C" w:rsidDel="0075163C" w:rsidRDefault="0075163C" w:rsidP="0075163C">
      <w:pPr>
        <w:pStyle w:val="B1"/>
        <w:ind w:left="709" w:hanging="425"/>
        <w:rPr>
          <w:del w:id="196" w:author="IS" w:date="2021-04-28T19:44:00Z"/>
        </w:rPr>
      </w:pPr>
      <w:del w:id="197" w:author="IS" w:date="2021-04-28T19:44:00Z">
        <w:r w:rsidDel="0075163C">
          <w:delText>7.</w:delText>
        </w:r>
        <w:r w:rsidDel="0075163C">
          <w:tab/>
          <w:delText>Test cases shall be designed in a way for easily adaptable, upwards compatible with the evolution of the 3GPP core specifications and the future Releases.</w:delText>
        </w:r>
      </w:del>
    </w:p>
    <w:p w14:paraId="5A7B4A41" w14:textId="77777777" w:rsidR="0075163C" w:rsidDel="0075163C" w:rsidRDefault="0075163C" w:rsidP="0075163C">
      <w:pPr>
        <w:pStyle w:val="B1"/>
        <w:ind w:left="709" w:hanging="425"/>
        <w:rPr>
          <w:del w:id="198" w:author="IS" w:date="2021-04-28T19:44:00Z"/>
        </w:rPr>
      </w:pPr>
      <w:del w:id="199" w:author="IS" w:date="2021-04-28T19:44:00Z">
        <w:r w:rsidDel="0075163C">
          <w:delText>8.</w:delText>
        </w:r>
        <w:r w:rsidDel="0075163C">
          <w:tab/>
          <w:delText>The test declarations, data structures and data values shall be largely reusable.</w:delText>
        </w:r>
      </w:del>
    </w:p>
    <w:p w14:paraId="46DC87D7" w14:textId="77777777" w:rsidR="0075163C" w:rsidDel="0075163C" w:rsidRDefault="0075163C" w:rsidP="0075163C">
      <w:pPr>
        <w:pStyle w:val="B1"/>
        <w:ind w:left="709" w:hanging="425"/>
        <w:rPr>
          <w:del w:id="200" w:author="IS" w:date="2021-04-28T19:44:00Z"/>
        </w:rPr>
      </w:pPr>
      <w:del w:id="201" w:author="IS" w:date="2021-04-28T19:44:00Z">
        <w:r w:rsidDel="0075163C">
          <w:delText>9.</w:delText>
        </w:r>
        <w:r w:rsidDel="0075163C">
          <w:tab/>
          <w:delText>Modularity and modular working method.</w:delText>
        </w:r>
      </w:del>
    </w:p>
    <w:p w14:paraId="15540FFC" w14:textId="77777777" w:rsidR="0075163C" w:rsidDel="0075163C" w:rsidRDefault="0075163C" w:rsidP="0075163C">
      <w:pPr>
        <w:pStyle w:val="B1"/>
        <w:ind w:left="709" w:hanging="425"/>
        <w:rPr>
          <w:del w:id="202" w:author="IS" w:date="2021-04-28T19:44:00Z"/>
        </w:rPr>
      </w:pPr>
      <w:del w:id="203" w:author="IS" w:date="2021-04-28T19:44:00Z">
        <w:r w:rsidDel="0075163C">
          <w:delText>10.</w:delText>
        </w:r>
        <w:r w:rsidDel="0075163C">
          <w:tab/>
          <w:delText xml:space="preserve">NAS </w:delText>
        </w:r>
        <w:smartTag w:uri="urn:schemas-microsoft-com:office:smarttags" w:element="stockticker">
          <w:r w:rsidDel="0075163C">
            <w:delText>ATS</w:delText>
          </w:r>
        </w:smartTag>
        <w:r w:rsidDel="0075163C">
          <w:delText xml:space="preserve"> should be designed being independent from the radio access technologies.</w:delText>
        </w:r>
      </w:del>
    </w:p>
    <w:p w14:paraId="54F5F7F5" w14:textId="77777777" w:rsidR="0075163C" w:rsidDel="0075163C" w:rsidRDefault="0075163C" w:rsidP="0075163C">
      <w:pPr>
        <w:pStyle w:val="B1"/>
        <w:ind w:left="709" w:hanging="425"/>
        <w:rPr>
          <w:del w:id="204" w:author="IS" w:date="2021-04-28T19:44:00Z"/>
        </w:rPr>
      </w:pPr>
      <w:del w:id="205" w:author="IS" w:date="2021-04-28T19:44:00Z">
        <w:r w:rsidDel="0075163C">
          <w:delText>11.</w:delText>
        </w:r>
        <w:r w:rsidDel="0075163C">
          <w:tab/>
          <w:delText xml:space="preserve">Minimizing the requirements of intelligence on the emulators of the lower testers. Especially the functionality of the </w:delText>
        </w:r>
        <w:smartTag w:uri="urn:schemas-microsoft-com:office:smarttags" w:element="stockticker">
          <w:r w:rsidDel="0075163C">
            <w:delText>RRC</w:delText>
          </w:r>
        </w:smartTag>
        <w:r w:rsidDel="0075163C">
          <w:delText xml:space="preserve"> emulator in the TTCN tester should be reduced and simplified; the behaviours should be standardized as the TTCN </w:delText>
        </w:r>
        <w:smartTag w:uri="urn:schemas-microsoft-com:office:smarttags" w:element="stockticker">
          <w:r w:rsidDel="0075163C">
            <w:delText>RRC</w:delText>
          </w:r>
        </w:smartTag>
        <w:r w:rsidDel="0075163C">
          <w:delText xml:space="preserve"> test steps in the TTCN modular library.</w:delText>
        </w:r>
      </w:del>
    </w:p>
    <w:p w14:paraId="7B3661CB" w14:textId="77777777" w:rsidR="0075163C" w:rsidDel="0075163C" w:rsidRDefault="0075163C" w:rsidP="0075163C">
      <w:pPr>
        <w:pStyle w:val="B1"/>
        <w:ind w:left="709" w:hanging="425"/>
        <w:rPr>
          <w:del w:id="206" w:author="IS" w:date="2021-04-28T19:44:00Z"/>
        </w:rPr>
      </w:pPr>
      <w:del w:id="207" w:author="IS" w:date="2021-04-28T19:44:00Z">
        <w:r w:rsidDel="0075163C">
          <w:delText>12.</w:delText>
        </w:r>
        <w:r w:rsidDel="0075163C">
          <w:tab/>
          <w:delText>Giving enough design freedom to the test equipment manufacturers.</w:delText>
        </w:r>
      </w:del>
    </w:p>
    <w:p w14:paraId="7052A93F" w14:textId="77777777" w:rsidR="0075163C" w:rsidDel="0075163C" w:rsidRDefault="0075163C" w:rsidP="0075163C">
      <w:pPr>
        <w:pStyle w:val="B1"/>
        <w:ind w:left="709" w:hanging="425"/>
        <w:rPr>
          <w:del w:id="208" w:author="IS" w:date="2021-04-28T19:44:00Z"/>
        </w:rPr>
      </w:pPr>
      <w:del w:id="209" w:author="IS" w:date="2021-04-28T19:44:00Z">
        <w:r w:rsidDel="0075163C">
          <w:delText>13.</w:delText>
        </w:r>
        <w:r w:rsidDel="0075163C">
          <w:tab/>
          <w:delText xml:space="preserve">Maximizing reuse of </w:delText>
        </w:r>
        <w:smartTag w:uri="urn:schemas-microsoft-com:office:smarttags" w:element="stockticker">
          <w:r w:rsidDel="0075163C">
            <w:delText>ASN</w:delText>
          </w:r>
        </w:smartTag>
        <w:r w:rsidDel="0075163C">
          <w:delText>.1 definitions from the relevant core specifications.</w:delText>
        </w:r>
      </w:del>
    </w:p>
    <w:p w14:paraId="2E33C382" w14:textId="77777777" w:rsidR="0075163C" w:rsidDel="0075163C" w:rsidRDefault="0075163C" w:rsidP="0075163C">
      <w:pPr>
        <w:rPr>
          <w:del w:id="210" w:author="IS" w:date="2021-04-28T19:44:00Z"/>
        </w:rPr>
      </w:pPr>
      <w:del w:id="211" w:author="IS" w:date="2021-04-28T19:44:00Z">
        <w:r w:rsidDel="0075163C">
          <w:lastRenderedPageBreak/>
          <w:delText>In order to fulfil these requirements and to ensure the investment of the test equipment manufacturers having a stable testing architecture for a relatively long period, a unique testing architecture and test method are applied to the 3GPP UE protocol tests.</w:delText>
        </w:r>
      </w:del>
    </w:p>
    <w:p w14:paraId="12E0222E" w14:textId="77777777" w:rsidR="0075163C" w:rsidRDefault="0075163C" w:rsidP="0075163C">
      <w:pPr>
        <w:pStyle w:val="Heading1"/>
      </w:pPr>
      <w:r>
        <w:t>5</w:t>
      </w:r>
      <w:ins w:id="212" w:author="IS" w:date="2021-04-28T19:44:00Z">
        <w:r>
          <w:t xml:space="preserve"> to 8</w:t>
        </w:r>
      </w:ins>
      <w:r>
        <w:tab/>
      </w:r>
      <w:ins w:id="213" w:author="IS" w:date="2021-04-28T19:44:00Z">
        <w:r>
          <w:t>Void</w:t>
        </w:r>
      </w:ins>
      <w:del w:id="214" w:author="IS" w:date="2021-04-28T19:44:00Z">
        <w:r w:rsidDel="0075163C">
          <w:delText xml:space="preserve">TTCN-2 </w:delText>
        </w:r>
        <w:smartTag w:uri="urn:schemas-microsoft-com:office:smarttags" w:element="stockticker">
          <w:r w:rsidDel="0075163C">
            <w:delText>ATS</w:delText>
          </w:r>
        </w:smartTag>
        <w:r w:rsidDel="0075163C">
          <w:delText xml:space="preserve"> structure</w:delText>
        </w:r>
      </w:del>
    </w:p>
    <w:p w14:paraId="3B8BEAEB" w14:textId="77777777" w:rsidR="0075163C" w:rsidDel="0075163C" w:rsidRDefault="0075163C" w:rsidP="0075163C">
      <w:pPr>
        <w:keepNext/>
        <w:keepLines/>
        <w:rPr>
          <w:del w:id="215" w:author="IS" w:date="2021-04-28T19:44:00Z"/>
          <w:snapToGrid w:val="0"/>
        </w:rPr>
      </w:pPr>
      <w:del w:id="216" w:author="IS" w:date="2021-04-28T19:44:00Z">
        <w:r w:rsidDel="0075163C">
          <w:rPr>
            <w:snapToGrid w:val="0"/>
          </w:rPr>
          <w:delText xml:space="preserve">The total TTCN specification for the UE testing is structured in a number of separate layered ATSs. The number of </w:delText>
        </w:r>
        <w:smartTag w:uri="urn:schemas-microsoft-com:office:smarttags" w:element="stockticker">
          <w:r w:rsidDel="0075163C">
            <w:rPr>
              <w:snapToGrid w:val="0"/>
            </w:rPr>
            <w:delText>ATS</w:delText>
          </w:r>
        </w:smartTag>
        <w:r w:rsidDel="0075163C">
          <w:rPr>
            <w:snapToGrid w:val="0"/>
          </w:rPr>
          <w:delText xml:space="preserve"> being produced corresponds to the number of the 3GPP core specifications referred. The separation of ATSs reduces the size of ATSs. The layer-specific test preambles and test data can be confined to one test suite and parallel development of test suites can be facilitated. The separation of ATSs enables also easily to follow the evolution of the core specifications.</w:delText>
        </w:r>
      </w:del>
    </w:p>
    <w:p w14:paraId="01C019A8" w14:textId="77777777" w:rsidR="0075163C" w:rsidDel="0075163C" w:rsidRDefault="0075163C" w:rsidP="0075163C">
      <w:pPr>
        <w:pStyle w:val="B1"/>
        <w:rPr>
          <w:del w:id="217" w:author="IS" w:date="2021-04-28T19:44:00Z"/>
          <w:snapToGrid w:val="0"/>
        </w:rPr>
      </w:pPr>
      <w:del w:id="218" w:author="IS" w:date="2021-04-28T19:44:00Z">
        <w:r w:rsidDel="0075163C">
          <w:delText>-</w:delText>
        </w:r>
        <w:r w:rsidDel="0075163C">
          <w:tab/>
        </w:r>
        <w:r w:rsidDel="0075163C">
          <w:rPr>
            <w:snapToGrid w:val="0"/>
          </w:rPr>
          <w:delText>NAS ATSs:</w:delText>
        </w:r>
      </w:del>
    </w:p>
    <w:p w14:paraId="41A5052B" w14:textId="77777777" w:rsidR="0075163C" w:rsidDel="0075163C" w:rsidRDefault="0075163C" w:rsidP="0075163C">
      <w:pPr>
        <w:pStyle w:val="B2"/>
        <w:rPr>
          <w:del w:id="219" w:author="IS" w:date="2021-04-28T19:44:00Z"/>
          <w:snapToGrid w:val="0"/>
        </w:rPr>
      </w:pPr>
      <w:del w:id="220" w:author="IS" w:date="2021-04-28T19:44:00Z">
        <w:r w:rsidDel="0075163C">
          <w:rPr>
            <w:snapToGrid w:val="0"/>
          </w:rPr>
          <w:delText>1)</w:delText>
        </w:r>
        <w:r w:rsidDel="0075163C">
          <w:rPr>
            <w:snapToGrid w:val="0"/>
          </w:rPr>
          <w:tab/>
          <w:delText xml:space="preserve">GSM </w:delText>
        </w:r>
        <w:smartTag w:uri="urn:schemas-microsoft-com:office:smarttags" w:element="stockticker">
          <w:r w:rsidDel="0075163C">
            <w:rPr>
              <w:snapToGrid w:val="0"/>
            </w:rPr>
            <w:delText>MAP</w:delText>
          </w:r>
        </w:smartTag>
        <w:r w:rsidDel="0075163C">
          <w:rPr>
            <w:snapToGrid w:val="0"/>
          </w:rPr>
          <w:delText xml:space="preserve"> L3 </w:delText>
        </w:r>
        <w:smartTag w:uri="urn:schemas-microsoft-com:office:smarttags" w:element="stockticker">
          <w:r w:rsidDel="0075163C">
            <w:rPr>
              <w:snapToGrid w:val="0"/>
            </w:rPr>
            <w:delText>ATS</w:delText>
          </w:r>
        </w:smartTag>
        <w:r w:rsidDel="0075163C">
          <w:rPr>
            <w:snapToGrid w:val="0"/>
          </w:rPr>
          <w:delText xml:space="preserve"> including MM, CC, GMM, SM test groups;</w:delText>
        </w:r>
      </w:del>
    </w:p>
    <w:p w14:paraId="72C412DE" w14:textId="77777777" w:rsidR="0075163C" w:rsidDel="0075163C" w:rsidRDefault="0075163C" w:rsidP="0075163C">
      <w:pPr>
        <w:pStyle w:val="B2"/>
        <w:rPr>
          <w:del w:id="221" w:author="IS" w:date="2021-04-28T19:44:00Z"/>
          <w:snapToGrid w:val="0"/>
        </w:rPr>
      </w:pPr>
      <w:del w:id="222" w:author="IS" w:date="2021-04-28T19:44:00Z">
        <w:r w:rsidDel="0075163C">
          <w:rPr>
            <w:snapToGrid w:val="0"/>
          </w:rPr>
          <w:delText>2)</w:delText>
        </w:r>
        <w:r w:rsidDel="0075163C">
          <w:rPr>
            <w:snapToGrid w:val="0"/>
          </w:rPr>
          <w:tab/>
          <w:delText>SMS ATS;</w:delText>
        </w:r>
      </w:del>
    </w:p>
    <w:p w14:paraId="6714D418" w14:textId="77777777" w:rsidR="0075163C" w:rsidDel="0075163C" w:rsidRDefault="0075163C" w:rsidP="0075163C">
      <w:pPr>
        <w:pStyle w:val="B2"/>
        <w:rPr>
          <w:del w:id="223" w:author="IS" w:date="2021-04-28T19:44:00Z"/>
          <w:snapToGrid w:val="0"/>
        </w:rPr>
      </w:pPr>
      <w:del w:id="224" w:author="IS" w:date="2021-04-28T19:44:00Z">
        <w:r w:rsidDel="0075163C">
          <w:rPr>
            <w:snapToGrid w:val="0"/>
          </w:rPr>
          <w:delText>3)</w:delText>
        </w:r>
        <w:r w:rsidDel="0075163C">
          <w:rPr>
            <w:snapToGrid w:val="0"/>
          </w:rPr>
          <w:tab/>
          <w:delText>A-GPS ATS</w:delText>
        </w:r>
      </w:del>
    </w:p>
    <w:p w14:paraId="251989E4" w14:textId="77777777" w:rsidR="0075163C" w:rsidDel="0075163C" w:rsidRDefault="0075163C" w:rsidP="0075163C">
      <w:pPr>
        <w:pStyle w:val="B1"/>
        <w:rPr>
          <w:del w:id="225" w:author="IS" w:date="2021-04-28T19:44:00Z"/>
          <w:snapToGrid w:val="0"/>
        </w:rPr>
      </w:pPr>
      <w:del w:id="226" w:author="IS" w:date="2021-04-28T19:44:00Z">
        <w:r w:rsidDel="0075163C">
          <w:delText>-</w:delText>
        </w:r>
        <w:r w:rsidDel="0075163C">
          <w:tab/>
        </w:r>
        <w:r w:rsidDel="0075163C">
          <w:rPr>
            <w:snapToGrid w:val="0"/>
          </w:rPr>
          <w:delText>AS ATSs:</w:delText>
        </w:r>
      </w:del>
    </w:p>
    <w:p w14:paraId="5FCBBC41" w14:textId="77777777" w:rsidR="0075163C" w:rsidDel="0075163C" w:rsidRDefault="0075163C" w:rsidP="0075163C">
      <w:pPr>
        <w:pStyle w:val="B2"/>
        <w:rPr>
          <w:del w:id="227" w:author="IS" w:date="2021-04-28T19:44:00Z"/>
          <w:snapToGrid w:val="0"/>
        </w:rPr>
      </w:pPr>
      <w:del w:id="228" w:author="IS" w:date="2021-04-28T19:44:00Z">
        <w:r w:rsidDel="0075163C">
          <w:rPr>
            <w:snapToGrid w:val="0"/>
          </w:rPr>
          <w:delText>1)</w:delText>
        </w:r>
        <w:r w:rsidDel="0075163C">
          <w:rPr>
            <w:snapToGrid w:val="0"/>
          </w:rPr>
          <w:tab/>
        </w:r>
        <w:smartTag w:uri="urn:schemas-microsoft-com:office:smarttags" w:element="stockticker">
          <w:r w:rsidDel="0075163C">
            <w:rPr>
              <w:snapToGrid w:val="0"/>
            </w:rPr>
            <w:delText>RRC</w:delText>
          </w:r>
        </w:smartTag>
        <w:r w:rsidDel="0075163C">
          <w:rPr>
            <w:snapToGrid w:val="0"/>
          </w:rPr>
          <w:delText xml:space="preserve"> </w:delText>
        </w:r>
        <w:smartTag w:uri="urn:schemas-microsoft-com:office:smarttags" w:element="stockticker">
          <w:r w:rsidDel="0075163C">
            <w:rPr>
              <w:snapToGrid w:val="0"/>
            </w:rPr>
            <w:delText>ATS</w:delText>
          </w:r>
        </w:smartTag>
        <w:r w:rsidDel="0075163C">
          <w:rPr>
            <w:snapToGrid w:val="0"/>
          </w:rPr>
          <w:delText xml:space="preserve"> including Single cell and multicell test group;</w:delText>
        </w:r>
      </w:del>
    </w:p>
    <w:p w14:paraId="2601EDF2" w14:textId="77777777" w:rsidR="0075163C" w:rsidDel="0075163C" w:rsidRDefault="0075163C" w:rsidP="0075163C">
      <w:pPr>
        <w:pStyle w:val="B2"/>
        <w:rPr>
          <w:del w:id="229" w:author="IS" w:date="2021-04-28T19:44:00Z"/>
          <w:snapToGrid w:val="0"/>
        </w:rPr>
      </w:pPr>
      <w:del w:id="230" w:author="IS" w:date="2021-04-28T19:44:00Z">
        <w:r w:rsidDel="0075163C">
          <w:rPr>
            <w:snapToGrid w:val="0"/>
          </w:rPr>
          <w:delText>2)</w:delText>
        </w:r>
        <w:r w:rsidDel="0075163C">
          <w:rPr>
            <w:snapToGrid w:val="0"/>
          </w:rPr>
          <w:tab/>
        </w:r>
        <w:smartTag w:uri="urn:schemas-microsoft-com:office:smarttags" w:element="stockticker">
          <w:r w:rsidDel="0075163C">
            <w:rPr>
              <w:snapToGrid w:val="0"/>
            </w:rPr>
            <w:delText>RLC</w:delText>
          </w:r>
        </w:smartTag>
        <w:r w:rsidDel="0075163C">
          <w:rPr>
            <w:snapToGrid w:val="0"/>
          </w:rPr>
          <w:delText xml:space="preserve"> </w:delText>
        </w:r>
        <w:smartTag w:uri="urn:schemas-microsoft-com:office:smarttags" w:element="stockticker">
          <w:r w:rsidDel="0075163C">
            <w:rPr>
              <w:snapToGrid w:val="0"/>
            </w:rPr>
            <w:delText>ATS</w:delText>
          </w:r>
        </w:smartTag>
        <w:r w:rsidDel="0075163C">
          <w:rPr>
            <w:snapToGrid w:val="0"/>
          </w:rPr>
          <w:delText>;</w:delText>
        </w:r>
      </w:del>
    </w:p>
    <w:p w14:paraId="331218B5" w14:textId="77777777" w:rsidR="0075163C" w:rsidDel="0075163C" w:rsidRDefault="0075163C" w:rsidP="0075163C">
      <w:pPr>
        <w:pStyle w:val="B2"/>
        <w:rPr>
          <w:del w:id="231" w:author="IS" w:date="2021-04-28T19:44:00Z"/>
          <w:snapToGrid w:val="0"/>
        </w:rPr>
      </w:pPr>
      <w:del w:id="232" w:author="IS" w:date="2021-04-28T19:44:00Z">
        <w:r w:rsidDel="0075163C">
          <w:rPr>
            <w:snapToGrid w:val="0"/>
          </w:rPr>
          <w:delText>3)</w:delText>
        </w:r>
        <w:r w:rsidDel="0075163C">
          <w:rPr>
            <w:snapToGrid w:val="0"/>
          </w:rPr>
          <w:tab/>
        </w:r>
        <w:smartTag w:uri="urn:schemas-microsoft-com:office:smarttags" w:element="stockticker">
          <w:r w:rsidDel="0075163C">
            <w:rPr>
              <w:snapToGrid w:val="0"/>
            </w:rPr>
            <w:delText>MAC</w:delText>
          </w:r>
        </w:smartTag>
        <w:r w:rsidDel="0075163C">
          <w:rPr>
            <w:snapToGrid w:val="0"/>
          </w:rPr>
          <w:delText xml:space="preserve"> </w:delText>
        </w:r>
        <w:smartTag w:uri="urn:schemas-microsoft-com:office:smarttags" w:element="stockticker">
          <w:r w:rsidDel="0075163C">
            <w:rPr>
              <w:snapToGrid w:val="0"/>
            </w:rPr>
            <w:delText>ATS</w:delText>
          </w:r>
        </w:smartTag>
        <w:r w:rsidDel="0075163C">
          <w:rPr>
            <w:snapToGrid w:val="0"/>
          </w:rPr>
          <w:delText>;</w:delText>
        </w:r>
      </w:del>
    </w:p>
    <w:p w14:paraId="584AAFA5" w14:textId="77777777" w:rsidR="0075163C" w:rsidDel="0075163C" w:rsidRDefault="0075163C" w:rsidP="0075163C">
      <w:pPr>
        <w:pStyle w:val="B2"/>
        <w:rPr>
          <w:del w:id="233" w:author="IS" w:date="2021-04-28T19:44:00Z"/>
          <w:snapToGrid w:val="0"/>
        </w:rPr>
      </w:pPr>
      <w:del w:id="234" w:author="IS" w:date="2021-04-28T19:44:00Z">
        <w:r w:rsidDel="0075163C">
          <w:rPr>
            <w:snapToGrid w:val="0"/>
          </w:rPr>
          <w:delText>4)</w:delText>
        </w:r>
        <w:r w:rsidDel="0075163C">
          <w:rPr>
            <w:snapToGrid w:val="0"/>
          </w:rPr>
          <w:tab/>
        </w:r>
        <w:smartTag w:uri="urn:schemas-microsoft-com:office:smarttags" w:element="stockticker">
          <w:r w:rsidDel="0075163C">
            <w:rPr>
              <w:snapToGrid w:val="0"/>
            </w:rPr>
            <w:delText>BMC</w:delText>
          </w:r>
        </w:smartTag>
        <w:r w:rsidDel="0075163C">
          <w:rPr>
            <w:snapToGrid w:val="0"/>
          </w:rPr>
          <w:delText xml:space="preserve"> </w:delText>
        </w:r>
        <w:smartTag w:uri="urn:schemas-microsoft-com:office:smarttags" w:element="stockticker">
          <w:r w:rsidDel="0075163C">
            <w:rPr>
              <w:snapToGrid w:val="0"/>
            </w:rPr>
            <w:delText>ATS</w:delText>
          </w:r>
        </w:smartTag>
        <w:r w:rsidDel="0075163C">
          <w:rPr>
            <w:snapToGrid w:val="0"/>
          </w:rPr>
          <w:delText>;</w:delText>
        </w:r>
      </w:del>
    </w:p>
    <w:p w14:paraId="44412941" w14:textId="77777777" w:rsidR="0075163C" w:rsidDel="0075163C" w:rsidRDefault="0075163C" w:rsidP="0075163C">
      <w:pPr>
        <w:pStyle w:val="B2"/>
        <w:rPr>
          <w:del w:id="235" w:author="IS" w:date="2021-04-28T19:44:00Z"/>
          <w:snapToGrid w:val="0"/>
        </w:rPr>
      </w:pPr>
      <w:del w:id="236" w:author="IS" w:date="2021-04-28T19:44:00Z">
        <w:r w:rsidDel="0075163C">
          <w:rPr>
            <w:snapToGrid w:val="0"/>
          </w:rPr>
          <w:delText>5)</w:delText>
        </w:r>
        <w:r w:rsidDel="0075163C">
          <w:rPr>
            <w:snapToGrid w:val="0"/>
          </w:rPr>
          <w:tab/>
          <w:delText xml:space="preserve">PDCP </w:delText>
        </w:r>
        <w:smartTag w:uri="urn:schemas-microsoft-com:office:smarttags" w:element="stockticker">
          <w:r w:rsidDel="0075163C">
            <w:rPr>
              <w:snapToGrid w:val="0"/>
            </w:rPr>
            <w:delText>ATS</w:delText>
          </w:r>
        </w:smartTag>
        <w:r w:rsidDel="0075163C">
          <w:rPr>
            <w:snapToGrid w:val="0"/>
          </w:rPr>
          <w:delText>;</w:delText>
        </w:r>
      </w:del>
    </w:p>
    <w:p w14:paraId="12D87410" w14:textId="77777777" w:rsidR="0075163C" w:rsidDel="0075163C" w:rsidRDefault="0075163C" w:rsidP="0075163C">
      <w:pPr>
        <w:pStyle w:val="B2"/>
        <w:rPr>
          <w:del w:id="237" w:author="IS" w:date="2021-04-28T19:44:00Z"/>
          <w:snapToGrid w:val="0"/>
        </w:rPr>
      </w:pPr>
      <w:del w:id="238" w:author="IS" w:date="2021-04-28T19:44:00Z">
        <w:r w:rsidDel="0075163C">
          <w:rPr>
            <w:snapToGrid w:val="0"/>
          </w:rPr>
          <w:delText>6)</w:delText>
        </w:r>
        <w:r w:rsidDel="0075163C">
          <w:rPr>
            <w:snapToGrid w:val="0"/>
          </w:rPr>
          <w:tab/>
          <w:delText>RAB ATS;</w:delText>
        </w:r>
      </w:del>
    </w:p>
    <w:p w14:paraId="14E94E4D" w14:textId="77777777" w:rsidR="0075163C" w:rsidDel="0075163C" w:rsidRDefault="0075163C" w:rsidP="0075163C">
      <w:pPr>
        <w:pStyle w:val="B2"/>
        <w:rPr>
          <w:del w:id="239" w:author="IS" w:date="2021-04-28T19:44:00Z"/>
          <w:snapToGrid w:val="0"/>
        </w:rPr>
      </w:pPr>
      <w:del w:id="240" w:author="IS" w:date="2021-04-28T19:44:00Z">
        <w:r w:rsidDel="0075163C">
          <w:rPr>
            <w:snapToGrid w:val="0"/>
          </w:rPr>
          <w:delText>7)</w:delText>
        </w:r>
        <w:r w:rsidDel="0075163C">
          <w:rPr>
            <w:snapToGrid w:val="0"/>
          </w:rPr>
          <w:tab/>
          <w:delText>IR_U ATS;</w:delText>
        </w:r>
      </w:del>
    </w:p>
    <w:p w14:paraId="556D9432" w14:textId="77777777" w:rsidR="0075163C" w:rsidDel="0075163C" w:rsidRDefault="0075163C" w:rsidP="0075163C">
      <w:pPr>
        <w:pStyle w:val="B2"/>
        <w:rPr>
          <w:del w:id="241" w:author="IS" w:date="2021-04-28T19:44:00Z"/>
          <w:snapToGrid w:val="0"/>
        </w:rPr>
      </w:pPr>
      <w:del w:id="242" w:author="IS" w:date="2021-04-28T19:44:00Z">
        <w:r w:rsidDel="0075163C">
          <w:rPr>
            <w:snapToGrid w:val="0"/>
          </w:rPr>
          <w:delText>8)</w:delText>
        </w:r>
        <w:r w:rsidDel="0075163C">
          <w:rPr>
            <w:snapToGrid w:val="0"/>
          </w:rPr>
          <w:tab/>
          <w:delText>HSD_ENH ATS (Rel-5 or later);</w:delText>
        </w:r>
      </w:del>
    </w:p>
    <w:p w14:paraId="67DB3327" w14:textId="77777777" w:rsidR="0075163C" w:rsidDel="0075163C" w:rsidRDefault="0075163C" w:rsidP="0075163C">
      <w:pPr>
        <w:pStyle w:val="B2"/>
        <w:rPr>
          <w:del w:id="243" w:author="IS" w:date="2021-04-28T19:44:00Z"/>
          <w:snapToGrid w:val="0"/>
        </w:rPr>
      </w:pPr>
      <w:del w:id="244" w:author="IS" w:date="2021-04-28T19:44:00Z">
        <w:r w:rsidDel="0075163C">
          <w:rPr>
            <w:snapToGrid w:val="0"/>
          </w:rPr>
          <w:delText>9)</w:delText>
        </w:r>
        <w:r w:rsidDel="0075163C">
          <w:rPr>
            <w:snapToGrid w:val="0"/>
          </w:rPr>
          <w:tab/>
          <w:delText>HSU_ENH ATS (Rel-6 or later);</w:delText>
        </w:r>
      </w:del>
    </w:p>
    <w:p w14:paraId="5F465C12" w14:textId="77777777" w:rsidR="0075163C" w:rsidDel="0075163C" w:rsidRDefault="0075163C" w:rsidP="0075163C">
      <w:pPr>
        <w:pStyle w:val="B2"/>
        <w:rPr>
          <w:del w:id="245" w:author="IS" w:date="2021-04-28T19:44:00Z"/>
          <w:snapToGrid w:val="0"/>
        </w:rPr>
      </w:pPr>
      <w:del w:id="246" w:author="IS" w:date="2021-04-28T19:44:00Z">
        <w:r w:rsidDel="0075163C">
          <w:rPr>
            <w:snapToGrid w:val="0"/>
          </w:rPr>
          <w:delText>10)</w:delText>
        </w:r>
        <w:r w:rsidDel="0075163C">
          <w:rPr>
            <w:snapToGrid w:val="0"/>
          </w:rPr>
          <w:tab/>
          <w:delText>MBMS ATS (Rel-6 or later);</w:delText>
        </w:r>
      </w:del>
    </w:p>
    <w:p w14:paraId="294716E0" w14:textId="77777777" w:rsidR="0075163C" w:rsidDel="0075163C" w:rsidRDefault="0075163C" w:rsidP="0075163C">
      <w:pPr>
        <w:pStyle w:val="B2"/>
        <w:rPr>
          <w:del w:id="247" w:author="IS" w:date="2021-04-28T19:44:00Z"/>
          <w:snapToGrid w:val="0"/>
        </w:rPr>
      </w:pPr>
      <w:del w:id="248" w:author="IS" w:date="2021-04-28T19:44:00Z">
        <w:r w:rsidDel="0075163C">
          <w:rPr>
            <w:snapToGrid w:val="0"/>
          </w:rPr>
          <w:delText>11)</w:delText>
        </w:r>
        <w:r w:rsidDel="0075163C">
          <w:rPr>
            <w:snapToGrid w:val="0"/>
          </w:rPr>
          <w:tab/>
          <w:delText>HSPA7_ENH ATS (Rel-7 or later);</w:delText>
        </w:r>
      </w:del>
    </w:p>
    <w:p w14:paraId="27455E47" w14:textId="77777777" w:rsidR="0075163C" w:rsidDel="0075163C" w:rsidRDefault="0075163C" w:rsidP="0075163C">
      <w:pPr>
        <w:pStyle w:val="B2"/>
        <w:rPr>
          <w:del w:id="249" w:author="IS" w:date="2021-04-28T19:44:00Z"/>
          <w:snapToGrid w:val="0"/>
        </w:rPr>
      </w:pPr>
      <w:del w:id="250" w:author="IS" w:date="2021-04-28T19:44:00Z">
        <w:r w:rsidDel="0075163C">
          <w:rPr>
            <w:snapToGrid w:val="0"/>
          </w:rPr>
          <w:delText>12)</w:delText>
        </w:r>
        <w:r w:rsidDel="0075163C">
          <w:rPr>
            <w:snapToGrid w:val="0"/>
          </w:rPr>
          <w:tab/>
          <w:delText>HSPA8_ENH ATS (Rel-8 or later);</w:delText>
        </w:r>
      </w:del>
    </w:p>
    <w:p w14:paraId="2B3E8789" w14:textId="77777777" w:rsidR="0075163C" w:rsidDel="0075163C" w:rsidRDefault="0075163C" w:rsidP="0075163C">
      <w:pPr>
        <w:pStyle w:val="B2"/>
        <w:rPr>
          <w:del w:id="251" w:author="IS" w:date="2021-04-28T19:44:00Z"/>
          <w:snapToGrid w:val="0"/>
        </w:rPr>
      </w:pPr>
      <w:del w:id="252" w:author="IS" w:date="2021-04-28T19:44:00Z">
        <w:r w:rsidDel="0075163C">
          <w:rPr>
            <w:snapToGrid w:val="0"/>
          </w:rPr>
          <w:delText>13)</w:delText>
        </w:r>
        <w:r w:rsidDel="0075163C">
          <w:rPr>
            <w:snapToGrid w:val="0"/>
          </w:rPr>
          <w:tab/>
          <w:delText>HSPA9_ENH ATS (Rel-9 or later).</w:delText>
        </w:r>
      </w:del>
    </w:p>
    <w:p w14:paraId="18E26006" w14:textId="77777777" w:rsidR="0075163C" w:rsidDel="0075163C" w:rsidRDefault="0075163C" w:rsidP="0075163C">
      <w:pPr>
        <w:pStyle w:val="Heading2"/>
        <w:rPr>
          <w:del w:id="253" w:author="IS" w:date="2021-04-28T19:44:00Z"/>
          <w:snapToGrid w:val="0"/>
        </w:rPr>
      </w:pPr>
      <w:bookmarkStart w:id="254" w:name="_Toc476219118"/>
      <w:del w:id="255" w:author="IS" w:date="2021-04-28T19:44:00Z">
        <w:r w:rsidDel="0075163C">
          <w:rPr>
            <w:snapToGrid w:val="0"/>
          </w:rPr>
          <w:delText>5.1</w:delText>
        </w:r>
        <w:r w:rsidDel="0075163C">
          <w:rPr>
            <w:snapToGrid w:val="0"/>
          </w:rPr>
          <w:tab/>
          <w:delText>Modularity</w:delText>
        </w:r>
        <w:bookmarkEnd w:id="254"/>
      </w:del>
    </w:p>
    <w:p w14:paraId="3F8A8412" w14:textId="77777777" w:rsidR="0075163C" w:rsidDel="0075163C" w:rsidRDefault="0075163C" w:rsidP="0075163C">
      <w:pPr>
        <w:rPr>
          <w:del w:id="256" w:author="IS" w:date="2021-04-28T19:44:00Z"/>
        </w:rPr>
      </w:pPr>
      <w:del w:id="257" w:author="IS" w:date="2021-04-28T19:44:00Z">
        <w:r w:rsidDel="0075163C">
          <w:delText xml:space="preserve">The modular TTCN approach is used for the development of the 3GPP </w:delText>
        </w:r>
        <w:smartTag w:uri="urn:schemas-microsoft-com:office:smarttags" w:element="stockticker">
          <w:r w:rsidDel="0075163C">
            <w:delText>ATS</w:delText>
          </w:r>
        </w:smartTag>
        <w:r w:rsidDel="0075163C">
          <w:delText xml:space="preserve"> specification work. Three modules, BasicM, </w:delText>
        </w:r>
        <w:smartTag w:uri="urn:schemas-microsoft-com:office:smarttags" w:element="stockticker">
          <w:r w:rsidDel="0075163C">
            <w:delText>RRC</w:delText>
          </w:r>
        </w:smartTag>
        <w:r w:rsidDel="0075163C">
          <w:delText>_M and L3M are installed.</w:delText>
        </w:r>
      </w:del>
    </w:p>
    <w:p w14:paraId="3FF981BA" w14:textId="77777777" w:rsidR="0075163C" w:rsidDel="0075163C" w:rsidRDefault="0075163C" w:rsidP="0075163C">
      <w:pPr>
        <w:pStyle w:val="Heading3"/>
        <w:rPr>
          <w:del w:id="258" w:author="IS" w:date="2021-04-28T19:44:00Z"/>
        </w:rPr>
      </w:pPr>
      <w:bookmarkStart w:id="259" w:name="_Toc476219119"/>
      <w:del w:id="260" w:author="IS" w:date="2021-04-28T19:44:00Z">
        <w:r w:rsidDel="0075163C">
          <w:delText>5.1.1</w:delText>
        </w:r>
        <w:r w:rsidDel="0075163C">
          <w:tab/>
          <w:delText>Module structure</w:delText>
        </w:r>
        <w:bookmarkEnd w:id="259"/>
      </w:del>
    </w:p>
    <w:p w14:paraId="61F29895" w14:textId="77777777" w:rsidR="0075163C" w:rsidDel="0075163C" w:rsidRDefault="0075163C" w:rsidP="0075163C">
      <w:pPr>
        <w:keepNext/>
        <w:rPr>
          <w:del w:id="261" w:author="IS" w:date="2021-04-28T19:44:00Z"/>
        </w:rPr>
      </w:pPr>
      <w:del w:id="262" w:author="IS" w:date="2021-04-28T19:44:00Z">
        <w:r w:rsidDel="0075163C">
          <w:delText>The module structure is shown in Figure 5.1.1.</w:delText>
        </w:r>
      </w:del>
    </w:p>
    <w:bookmarkEnd w:id="10"/>
    <w:p w14:paraId="32D46811" w14:textId="77777777" w:rsidR="003E6CFB" w:rsidRPr="00B20749" w:rsidRDefault="003E6CFB" w:rsidP="003E6CFB">
      <w:pPr>
        <w:rPr>
          <w:ins w:id="263" w:author="ISI" w:date="2017-02-01T19:18:00Z"/>
          <w:noProof/>
        </w:rPr>
      </w:pPr>
    </w:p>
    <w:p w14:paraId="19A92926" w14:textId="77777777" w:rsidR="003E6CFB" w:rsidRDefault="003E6CFB" w:rsidP="003E6CFB">
      <w:pPr>
        <w:rPr>
          <w:ins w:id="264" w:author="ISI" w:date="2017-02-01T19:18:00Z"/>
          <w:rFonts w:ascii="Arial" w:hAnsi="Arial" w:cs="Arial"/>
          <w:sz w:val="28"/>
          <w:szCs w:val="28"/>
        </w:rPr>
      </w:pPr>
      <w:ins w:id="265" w:author="ISI" w:date="2017-02-01T19:18:00Z">
        <w:r w:rsidRPr="00047720">
          <w:rPr>
            <w:rFonts w:ascii="Arial" w:hAnsi="Arial" w:cs="Arial"/>
            <w:sz w:val="28"/>
            <w:szCs w:val="28"/>
          </w:rPr>
          <w:t>[deleted text skipped here]</w:t>
        </w:r>
      </w:ins>
    </w:p>
    <w:p w14:paraId="099C4989" w14:textId="77777777" w:rsidR="003E6CFB" w:rsidRPr="0055555C" w:rsidRDefault="003E6CFB" w:rsidP="003E6CFB">
      <w:pPr>
        <w:rPr>
          <w:ins w:id="266" w:author="ISI" w:date="2017-02-01T19:18:00Z"/>
        </w:rPr>
      </w:pPr>
    </w:p>
    <w:p w14:paraId="4BBDBF1F" w14:textId="77777777" w:rsidR="001A6367" w:rsidRDefault="001A6367" w:rsidP="001A6367">
      <w:pPr>
        <w:pStyle w:val="Heading8"/>
        <w:rPr>
          <w:ins w:id="267" w:author="IS" w:date="2020-01-22T15:46:00Z"/>
        </w:rPr>
      </w:pPr>
      <w:r>
        <w:lastRenderedPageBreak/>
        <w:t xml:space="preserve">Annex A </w:t>
      </w:r>
      <w:ins w:id="268" w:author="IS" w:date="2020-01-22T15:45:00Z">
        <w:r>
          <w:t>to I</w:t>
        </w:r>
      </w:ins>
      <w:del w:id="269" w:author="IS" w:date="2020-01-22T15:45:00Z">
        <w:r w:rsidDel="001A6367">
          <w:delText>(normative)</w:delText>
        </w:r>
      </w:del>
      <w:r>
        <w:t>:</w:t>
      </w:r>
      <w:ins w:id="270" w:author="IS" w:date="2020-01-22T15:45:00Z">
        <w:r>
          <w:t xml:space="preserve"> Vo</w:t>
        </w:r>
      </w:ins>
      <w:ins w:id="271" w:author="IS" w:date="2020-01-22T15:46:00Z">
        <w:r>
          <w:t>i</w:t>
        </w:r>
      </w:ins>
      <w:ins w:id="272" w:author="IS" w:date="2020-01-22T15:45:00Z">
        <w:r>
          <w:t>d</w:t>
        </w:r>
      </w:ins>
    </w:p>
    <w:p w14:paraId="4959E480" w14:textId="77777777" w:rsidR="001A6367" w:rsidDel="001A6367" w:rsidRDefault="001A6367" w:rsidP="001A6367">
      <w:pPr>
        <w:pStyle w:val="Heading8"/>
        <w:rPr>
          <w:del w:id="273" w:author="IS" w:date="2020-01-22T15:46:00Z"/>
        </w:rPr>
      </w:pPr>
      <w:del w:id="274" w:author="IS" w:date="2020-01-22T15:46:00Z">
        <w:r w:rsidDel="001A6367">
          <w:br/>
          <w:delText>Abstract Test Suites (</w:delText>
        </w:r>
        <w:smartTag w:uri="urn:schemas-microsoft-com:office:smarttags" w:element="stockticker">
          <w:r w:rsidDel="001A6367">
            <w:delText>ATS</w:delText>
          </w:r>
        </w:smartTag>
        <w:r w:rsidDel="001A6367">
          <w:delText>)</w:delText>
        </w:r>
      </w:del>
    </w:p>
    <w:p w14:paraId="189FCCFB" w14:textId="77777777" w:rsidR="001A6367" w:rsidDel="001A6367" w:rsidRDefault="001A6367" w:rsidP="001A6367">
      <w:pPr>
        <w:rPr>
          <w:del w:id="275" w:author="IS" w:date="2020-01-22T15:46:00Z"/>
        </w:rPr>
      </w:pPr>
      <w:del w:id="276" w:author="IS" w:date="2020-01-22T15:46:00Z">
        <w:r w:rsidDel="001A6367">
          <w:delText>This annex contains the approved ATSs.</w:delText>
        </w:r>
      </w:del>
    </w:p>
    <w:p w14:paraId="458781CA" w14:textId="77777777" w:rsidR="001A6367" w:rsidDel="001A6367" w:rsidRDefault="001A6367" w:rsidP="001A6367">
      <w:pPr>
        <w:rPr>
          <w:del w:id="277" w:author="IS" w:date="2020-01-22T15:46:00Z"/>
        </w:rPr>
      </w:pPr>
      <w:del w:id="278" w:author="IS" w:date="2020-01-22T15:46:00Z">
        <w:r w:rsidDel="001A6367">
          <w:delText>The ATSs have been produced using the Tree and Tabular Combined Notation version 2 (TTCN-2) according to TR 101 666 [27] and using the Testing and Test Control Notation version 3 (TTCN-3) according to ES 201 873-1 [65].</w:delText>
        </w:r>
      </w:del>
    </w:p>
    <w:p w14:paraId="7A8AFC98" w14:textId="77777777" w:rsidR="001A6367" w:rsidDel="001A6367" w:rsidRDefault="001A6367" w:rsidP="001A6367">
      <w:pPr>
        <w:rPr>
          <w:del w:id="279" w:author="IS" w:date="2020-01-22T15:46:00Z"/>
        </w:rPr>
      </w:pPr>
      <w:del w:id="280" w:author="IS" w:date="2020-01-22T15:46:00Z">
        <w:r w:rsidDel="001A6367">
          <w:delText xml:space="preserve">The ATSs were developed on a separate TTCN software tool and therefore the TTCN tables are not completely referenced in the table of contents. Each </w:delText>
        </w:r>
        <w:smartTag w:uri="urn:schemas-microsoft-com:office:smarttags" w:element="stockticker">
          <w:r w:rsidDel="001A6367">
            <w:delText>ATS</w:delText>
          </w:r>
        </w:smartTag>
        <w:r w:rsidDel="001A6367">
          <w:delText xml:space="preserve"> contains a test suite overview part which provides additional information and references.</w:delText>
        </w:r>
      </w:del>
    </w:p>
    <w:p w14:paraId="410947BC" w14:textId="77777777" w:rsidR="001A6367" w:rsidDel="001A6367" w:rsidRDefault="001A6367" w:rsidP="001A6367">
      <w:pPr>
        <w:pStyle w:val="Heading1"/>
        <w:rPr>
          <w:del w:id="281" w:author="IS" w:date="2020-01-22T15:46:00Z"/>
        </w:rPr>
      </w:pPr>
      <w:del w:id="282" w:author="IS" w:date="2020-01-22T15:46:00Z">
        <w:r w:rsidDel="001A6367">
          <w:delText>A.1</w:delText>
        </w:r>
        <w:r w:rsidDel="001A6367">
          <w:tab/>
          <w:delText>Version of specifications</w:delText>
        </w:r>
      </w:del>
    </w:p>
    <w:p w14:paraId="1C11BC29" w14:textId="77777777" w:rsidR="001A6367" w:rsidDel="001A6367" w:rsidRDefault="001A6367" w:rsidP="001A6367">
      <w:pPr>
        <w:rPr>
          <w:del w:id="283" w:author="IS" w:date="2020-01-22T15:46:00Z"/>
        </w:rPr>
      </w:pPr>
      <w:del w:id="284" w:author="IS" w:date="2020-01-22T15:46:00Z">
        <w:r w:rsidDel="001A6367">
          <w:delText>Table A.1 shows the version of the test specifications which the delivered ATSs are referred to.</w:delText>
        </w:r>
      </w:del>
    </w:p>
    <w:p w14:paraId="6F6C2198" w14:textId="77777777" w:rsidR="0064271B" w:rsidRPr="00B20749" w:rsidRDefault="0064271B" w:rsidP="0064271B">
      <w:pPr>
        <w:rPr>
          <w:ins w:id="285" w:author="ISI" w:date="2017-02-01T19:18:00Z"/>
          <w:noProof/>
        </w:rPr>
      </w:pPr>
    </w:p>
    <w:p w14:paraId="2251C6F9" w14:textId="77777777" w:rsidR="0064271B" w:rsidRDefault="0064271B" w:rsidP="0064271B">
      <w:pPr>
        <w:rPr>
          <w:ins w:id="286" w:author="ISI" w:date="2017-02-01T19:18:00Z"/>
          <w:rFonts w:ascii="Arial" w:hAnsi="Arial" w:cs="Arial"/>
          <w:sz w:val="28"/>
          <w:szCs w:val="28"/>
        </w:rPr>
      </w:pPr>
      <w:ins w:id="287" w:author="ISI" w:date="2017-02-01T19:18:00Z">
        <w:r w:rsidRPr="00047720">
          <w:rPr>
            <w:rFonts w:ascii="Arial" w:hAnsi="Arial" w:cs="Arial"/>
            <w:sz w:val="28"/>
            <w:szCs w:val="28"/>
          </w:rPr>
          <w:t>[deleted text skipped here]</w:t>
        </w:r>
      </w:ins>
    </w:p>
    <w:p w14:paraId="364AF096" w14:textId="77777777" w:rsidR="0064271B" w:rsidRPr="0055555C" w:rsidRDefault="0064271B" w:rsidP="0064271B">
      <w:pPr>
        <w:rPr>
          <w:ins w:id="288" w:author="ISI" w:date="2017-02-01T19:18:00Z"/>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3FC71D2" w14:textId="77777777" w:rsidR="00473ECB" w:rsidRPr="0055555C" w:rsidRDefault="00473ECB" w:rsidP="00473ECB">
      <w:pPr>
        <w:numPr>
          <w:ins w:id="289" w:author="Ingbert Sigovich" w:date="2013-10-15T14:25:00Z"/>
        </w:numPr>
        <w:rPr>
          <w:ins w:id="290" w:author="ISI" w:date="2016-08-01T20:35:00Z"/>
        </w:rPr>
      </w:pPr>
    </w:p>
    <w:p w14:paraId="36A7827F" w14:textId="77777777" w:rsidR="00473ECB" w:rsidRDefault="00473ECB" w:rsidP="00473ECB">
      <w:pPr>
        <w:pStyle w:val="H6"/>
        <w:numPr>
          <w:ins w:id="291" w:author="Ingbert Sigovich" w:date="2012-04-03T15:04:00Z"/>
        </w:numPr>
        <w:rPr>
          <w:ins w:id="292" w:author="ISI" w:date="2016-08-01T20:35:00Z"/>
          <w:b/>
          <w:noProof/>
        </w:rPr>
      </w:pPr>
      <w:ins w:id="293"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34609B1" w14:textId="77777777" w:rsidR="00473ECB" w:rsidRDefault="00473ECB" w:rsidP="00473ECB">
      <w:pPr>
        <w:rPr>
          <w:ins w:id="294" w:author="ISI" w:date="2016-08-01T20:35:00Z"/>
          <w:noProof/>
        </w:rPr>
      </w:pPr>
    </w:p>
    <w:bookmarkEnd w:id="26"/>
    <w:bookmarkEnd w:id="27"/>
    <w:p w14:paraId="40EEB70C" w14:textId="77777777" w:rsidR="0083186D" w:rsidRDefault="0083186D" w:rsidP="00473ECB">
      <w:pPr>
        <w:numPr>
          <w:ins w:id="295"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83FE1" w14:textId="77777777" w:rsidR="009C2FF9" w:rsidRDefault="009C2FF9">
      <w:r>
        <w:separator/>
      </w:r>
    </w:p>
  </w:endnote>
  <w:endnote w:type="continuationSeparator" w:id="0">
    <w:p w14:paraId="78432ED1" w14:textId="77777777" w:rsidR="009C2FF9" w:rsidRDefault="009C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FD9D9" w14:textId="77777777" w:rsidR="009C2FF9" w:rsidRDefault="009C2FF9">
      <w:r>
        <w:separator/>
      </w:r>
    </w:p>
  </w:footnote>
  <w:footnote w:type="continuationSeparator" w:id="0">
    <w:p w14:paraId="02865B2B" w14:textId="77777777" w:rsidR="009C2FF9" w:rsidRDefault="009C2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03BD2"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A8B99"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285AB"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1D805"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0"/>
    <w:lvlOverride w:ilvl="0">
      <w:lvl w:ilvl="0">
        <w:numFmt w:val="decimal"/>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53C43"/>
    <w:rsid w:val="00076100"/>
    <w:rsid w:val="000A5A66"/>
    <w:rsid w:val="000A5FF9"/>
    <w:rsid w:val="000A6394"/>
    <w:rsid w:val="000B331D"/>
    <w:rsid w:val="000C038A"/>
    <w:rsid w:val="000C13B2"/>
    <w:rsid w:val="000C6598"/>
    <w:rsid w:val="00114107"/>
    <w:rsid w:val="00145D43"/>
    <w:rsid w:val="00160876"/>
    <w:rsid w:val="00192C46"/>
    <w:rsid w:val="001A560E"/>
    <w:rsid w:val="001A6367"/>
    <w:rsid w:val="001A7B60"/>
    <w:rsid w:val="001B7A65"/>
    <w:rsid w:val="001C0AB1"/>
    <w:rsid w:val="001E41F3"/>
    <w:rsid w:val="002176D4"/>
    <w:rsid w:val="0026004D"/>
    <w:rsid w:val="00275D12"/>
    <w:rsid w:val="002860C4"/>
    <w:rsid w:val="00286311"/>
    <w:rsid w:val="002905E4"/>
    <w:rsid w:val="002A742D"/>
    <w:rsid w:val="002B0920"/>
    <w:rsid w:val="002B3596"/>
    <w:rsid w:val="002B5741"/>
    <w:rsid w:val="002F4B52"/>
    <w:rsid w:val="00305409"/>
    <w:rsid w:val="0032495E"/>
    <w:rsid w:val="00325C0C"/>
    <w:rsid w:val="003705FA"/>
    <w:rsid w:val="003C6268"/>
    <w:rsid w:val="003C70B4"/>
    <w:rsid w:val="003E1A36"/>
    <w:rsid w:val="003E6CFB"/>
    <w:rsid w:val="004242F1"/>
    <w:rsid w:val="00427191"/>
    <w:rsid w:val="004351D0"/>
    <w:rsid w:val="00473ECB"/>
    <w:rsid w:val="00486D6A"/>
    <w:rsid w:val="004B75B7"/>
    <w:rsid w:val="004D0065"/>
    <w:rsid w:val="004F2EDF"/>
    <w:rsid w:val="00500B06"/>
    <w:rsid w:val="0051580D"/>
    <w:rsid w:val="00552A29"/>
    <w:rsid w:val="00557BE2"/>
    <w:rsid w:val="005673F3"/>
    <w:rsid w:val="00592D74"/>
    <w:rsid w:val="005E2C44"/>
    <w:rsid w:val="005E6979"/>
    <w:rsid w:val="006034E0"/>
    <w:rsid w:val="00621188"/>
    <w:rsid w:val="006254D8"/>
    <w:rsid w:val="006257ED"/>
    <w:rsid w:val="006323C1"/>
    <w:rsid w:val="00640EF4"/>
    <w:rsid w:val="0064271B"/>
    <w:rsid w:val="0066556D"/>
    <w:rsid w:val="006709E0"/>
    <w:rsid w:val="00695808"/>
    <w:rsid w:val="006B46FB"/>
    <w:rsid w:val="006E21FB"/>
    <w:rsid w:val="006F0ED6"/>
    <w:rsid w:val="0071730C"/>
    <w:rsid w:val="00745E34"/>
    <w:rsid w:val="0075163C"/>
    <w:rsid w:val="00781331"/>
    <w:rsid w:val="00792342"/>
    <w:rsid w:val="007930D9"/>
    <w:rsid w:val="007B512A"/>
    <w:rsid w:val="007C2097"/>
    <w:rsid w:val="007C2116"/>
    <w:rsid w:val="007D6A07"/>
    <w:rsid w:val="007F1140"/>
    <w:rsid w:val="007F44A4"/>
    <w:rsid w:val="0083186D"/>
    <w:rsid w:val="00836099"/>
    <w:rsid w:val="008626E7"/>
    <w:rsid w:val="00870EE7"/>
    <w:rsid w:val="00890FE4"/>
    <w:rsid w:val="008C02FE"/>
    <w:rsid w:val="008E27DD"/>
    <w:rsid w:val="008F4287"/>
    <w:rsid w:val="008F686C"/>
    <w:rsid w:val="009422A4"/>
    <w:rsid w:val="00942367"/>
    <w:rsid w:val="00944A84"/>
    <w:rsid w:val="0096272D"/>
    <w:rsid w:val="009777D9"/>
    <w:rsid w:val="00991B88"/>
    <w:rsid w:val="009A579D"/>
    <w:rsid w:val="009C1823"/>
    <w:rsid w:val="009C2FF9"/>
    <w:rsid w:val="009D2782"/>
    <w:rsid w:val="009E3297"/>
    <w:rsid w:val="009E6B05"/>
    <w:rsid w:val="009F1BDA"/>
    <w:rsid w:val="009F734F"/>
    <w:rsid w:val="00A246B6"/>
    <w:rsid w:val="00A43E32"/>
    <w:rsid w:val="00A47E70"/>
    <w:rsid w:val="00A561D2"/>
    <w:rsid w:val="00A73D2D"/>
    <w:rsid w:val="00A746B0"/>
    <w:rsid w:val="00A7671C"/>
    <w:rsid w:val="00A94DB4"/>
    <w:rsid w:val="00AD1CD8"/>
    <w:rsid w:val="00AD1D0B"/>
    <w:rsid w:val="00B258BB"/>
    <w:rsid w:val="00B37E40"/>
    <w:rsid w:val="00B52F34"/>
    <w:rsid w:val="00B6237B"/>
    <w:rsid w:val="00B67B97"/>
    <w:rsid w:val="00B968C8"/>
    <w:rsid w:val="00BA3EC5"/>
    <w:rsid w:val="00BB443D"/>
    <w:rsid w:val="00BB5330"/>
    <w:rsid w:val="00BB5DFC"/>
    <w:rsid w:val="00BD279D"/>
    <w:rsid w:val="00BD4FD4"/>
    <w:rsid w:val="00BD5E50"/>
    <w:rsid w:val="00C0007F"/>
    <w:rsid w:val="00C452F9"/>
    <w:rsid w:val="00C50799"/>
    <w:rsid w:val="00C55052"/>
    <w:rsid w:val="00C87D4C"/>
    <w:rsid w:val="00C95985"/>
    <w:rsid w:val="00CC5026"/>
    <w:rsid w:val="00CE4B9A"/>
    <w:rsid w:val="00D03F9A"/>
    <w:rsid w:val="00D35DA7"/>
    <w:rsid w:val="00D36663"/>
    <w:rsid w:val="00D76419"/>
    <w:rsid w:val="00DB01E3"/>
    <w:rsid w:val="00DE34CF"/>
    <w:rsid w:val="00E15F69"/>
    <w:rsid w:val="00E52A11"/>
    <w:rsid w:val="00E657B9"/>
    <w:rsid w:val="00EC6DCD"/>
    <w:rsid w:val="00ED6D05"/>
    <w:rsid w:val="00EE7D7C"/>
    <w:rsid w:val="00EF14BE"/>
    <w:rsid w:val="00F25D98"/>
    <w:rsid w:val="00F300FB"/>
    <w:rsid w:val="00F5562B"/>
    <w:rsid w:val="00F90E57"/>
    <w:rsid w:val="00FB6386"/>
    <w:rsid w:val="00FF27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F22CFD6"/>
  <w15:chartTrackingRefBased/>
  <w15:docId w15:val="{E5116733-4A3B-4AE0-A7C7-80797260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rsid w:val="00114107"/>
    <w:rPr>
      <w:lang w:val="en-GB"/>
    </w:rPr>
  </w:style>
  <w:style w:type="character" w:customStyle="1" w:styleId="B1Char">
    <w:name w:val="B1 Char"/>
    <w:rsid w:val="008C02FE"/>
    <w:rPr>
      <w:color w:val="000000"/>
      <w:lang w:val="en-GB" w:eastAsia="ja-JP" w:bidi="ar-SA"/>
    </w:rPr>
  </w:style>
  <w:style w:type="character" w:customStyle="1" w:styleId="THChar">
    <w:name w:val="TH Char"/>
    <w:link w:val="TH"/>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053C4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29354">
      <w:bodyDiv w:val="1"/>
      <w:marLeft w:val="0"/>
      <w:marRight w:val="0"/>
      <w:marTop w:val="0"/>
      <w:marBottom w:val="0"/>
      <w:divBdr>
        <w:top w:val="none" w:sz="0" w:space="0" w:color="auto"/>
        <w:left w:val="none" w:sz="0" w:space="0" w:color="auto"/>
        <w:bottom w:val="none" w:sz="0" w:space="0" w:color="auto"/>
        <w:right w:val="none" w:sz="0" w:space="0" w:color="auto"/>
      </w:divBdr>
    </w:div>
    <w:div w:id="1678993377">
      <w:bodyDiv w:val="1"/>
      <w:marLeft w:val="0"/>
      <w:marRight w:val="0"/>
      <w:marTop w:val="0"/>
      <w:marBottom w:val="0"/>
      <w:divBdr>
        <w:top w:val="none" w:sz="0" w:space="0" w:color="auto"/>
        <w:left w:val="none" w:sz="0" w:space="0" w:color="auto"/>
        <w:bottom w:val="none" w:sz="0" w:space="0" w:color="auto"/>
        <w:right w:val="none" w:sz="0" w:space="0" w:color="auto"/>
      </w:divBdr>
    </w:div>
    <w:div w:id="207391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2327</Words>
  <Characters>13269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15565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3</cp:revision>
  <cp:lastPrinted>1899-12-31T23:00:00Z</cp:lastPrinted>
  <dcterms:created xsi:type="dcterms:W3CDTF">2021-04-29T13:35:00Z</dcterms:created>
  <dcterms:modified xsi:type="dcterms:W3CDTF">2021-04-29T19:10:00Z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