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7BD5D" w14:textId="77777777" w:rsidR="00001A5A" w:rsidRDefault="00001A5A" w:rsidP="00001A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09608"/>
      <w:bookmarkStart w:id="1" w:name="_Toc27408658"/>
      <w:bookmarkStart w:id="2" w:name="_Toc51833019"/>
      <w:bookmarkStart w:id="3" w:name="_Toc59046255"/>
      <w:bookmarkStart w:id="4" w:name="_Toc68183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R5-212126</w:t>
        </w:r>
      </w:fldSimple>
    </w:p>
    <w:p w14:paraId="731868CE" w14:textId="77777777" w:rsidR="00001A5A" w:rsidRDefault="00001A5A" w:rsidP="00001A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May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1A5A" w14:paraId="77FE7CE5" w14:textId="77777777" w:rsidTr="00F55B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9A6BE" w14:textId="77777777" w:rsidR="00001A5A" w:rsidRDefault="00001A5A" w:rsidP="00F55B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01A5A" w14:paraId="1B607807" w14:textId="77777777" w:rsidTr="00F55B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A4E08" w14:textId="77777777" w:rsidR="00001A5A" w:rsidRDefault="00001A5A" w:rsidP="00F55B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1A5A" w14:paraId="3B0A70A9" w14:textId="77777777" w:rsidTr="00F55B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6667" w14:textId="77777777" w:rsidR="00001A5A" w:rsidRDefault="00001A5A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A5A" w14:paraId="6250F52B" w14:textId="77777777" w:rsidTr="00F55B82">
        <w:tc>
          <w:tcPr>
            <w:tcW w:w="142" w:type="dxa"/>
            <w:tcBorders>
              <w:left w:val="single" w:sz="4" w:space="0" w:color="auto"/>
            </w:tcBorders>
          </w:tcPr>
          <w:p w14:paraId="1A90C4CF" w14:textId="77777777" w:rsidR="00001A5A" w:rsidRDefault="00001A5A" w:rsidP="00F55B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B02A1" w14:textId="77777777" w:rsidR="00001A5A" w:rsidRPr="00410371" w:rsidRDefault="00001A5A" w:rsidP="00F55B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37.571-2</w:t>
              </w:r>
            </w:fldSimple>
          </w:p>
        </w:tc>
        <w:tc>
          <w:tcPr>
            <w:tcW w:w="709" w:type="dxa"/>
          </w:tcPr>
          <w:p w14:paraId="7300B4A0" w14:textId="77777777" w:rsidR="00001A5A" w:rsidRDefault="00001A5A" w:rsidP="00F55B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E4BAB" w14:textId="77777777" w:rsidR="00001A5A" w:rsidRPr="00410371" w:rsidRDefault="00001A5A" w:rsidP="00F55B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0143</w:t>
              </w:r>
            </w:fldSimple>
          </w:p>
        </w:tc>
        <w:tc>
          <w:tcPr>
            <w:tcW w:w="709" w:type="dxa"/>
          </w:tcPr>
          <w:p w14:paraId="0E49CE8B" w14:textId="77777777" w:rsidR="00001A5A" w:rsidRDefault="00001A5A" w:rsidP="00F55B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8561DE" w14:textId="77777777" w:rsidR="00001A5A" w:rsidRPr="00410371" w:rsidRDefault="00001A5A" w:rsidP="00F55B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8086467" w14:textId="77777777" w:rsidR="00001A5A" w:rsidRDefault="00001A5A" w:rsidP="00F55B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00ACB1" w14:textId="77777777" w:rsidR="00001A5A" w:rsidRPr="00410371" w:rsidRDefault="00001A5A" w:rsidP="00F55B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EDE403" w14:textId="77777777" w:rsidR="00001A5A" w:rsidRDefault="00001A5A" w:rsidP="00F55B82">
            <w:pPr>
              <w:pStyle w:val="CRCoverPage"/>
              <w:spacing w:after="0"/>
              <w:rPr>
                <w:noProof/>
              </w:rPr>
            </w:pPr>
          </w:p>
        </w:tc>
      </w:tr>
      <w:tr w:rsidR="00001A5A" w14:paraId="13C78D99" w14:textId="77777777" w:rsidTr="00F55B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DA67A8" w14:textId="77777777" w:rsidR="00001A5A" w:rsidRDefault="00001A5A" w:rsidP="00F55B82">
            <w:pPr>
              <w:pStyle w:val="CRCoverPage"/>
              <w:spacing w:after="0"/>
              <w:rPr>
                <w:noProof/>
              </w:rPr>
            </w:pPr>
          </w:p>
        </w:tc>
      </w:tr>
      <w:tr w:rsidR="00001A5A" w14:paraId="4EA4A382" w14:textId="77777777" w:rsidTr="00F55B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8FD9D5" w14:textId="77777777" w:rsidR="00001A5A" w:rsidRPr="00F25D98" w:rsidRDefault="00001A5A" w:rsidP="00F55B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1A5A" w14:paraId="2CD04549" w14:textId="77777777" w:rsidTr="00F55B82">
        <w:tc>
          <w:tcPr>
            <w:tcW w:w="9641" w:type="dxa"/>
            <w:gridSpan w:val="9"/>
          </w:tcPr>
          <w:p w14:paraId="1D2197FB" w14:textId="77777777" w:rsidR="00001A5A" w:rsidRDefault="00001A5A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FED7D6" w14:textId="77777777" w:rsidR="00001A5A" w:rsidRDefault="00001A5A" w:rsidP="00001A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1A5A" w14:paraId="20782A74" w14:textId="77777777" w:rsidTr="00F55B82">
        <w:tc>
          <w:tcPr>
            <w:tcW w:w="2835" w:type="dxa"/>
          </w:tcPr>
          <w:p w14:paraId="67AB102C" w14:textId="77777777" w:rsidR="00001A5A" w:rsidRDefault="00001A5A" w:rsidP="00F55B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984340" w14:textId="77777777" w:rsidR="00001A5A" w:rsidRDefault="00001A5A" w:rsidP="00F55B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58AADD" w14:textId="77777777" w:rsidR="00001A5A" w:rsidRDefault="00001A5A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FDE78" w14:textId="77777777" w:rsidR="00001A5A" w:rsidRDefault="00001A5A" w:rsidP="00F55B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65092" w14:textId="77777777" w:rsidR="00001A5A" w:rsidRDefault="00001A5A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EDECF8" w14:textId="77777777" w:rsidR="00001A5A" w:rsidRDefault="00001A5A" w:rsidP="00F55B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A8D0B7" w14:textId="77777777" w:rsidR="00001A5A" w:rsidRDefault="00001A5A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5BE89A" w14:textId="77777777" w:rsidR="00001A5A" w:rsidRDefault="00001A5A" w:rsidP="00F55B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F739FB" w14:textId="77777777" w:rsidR="00001A5A" w:rsidRDefault="00001A5A" w:rsidP="00F55B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015691" w14:textId="77777777" w:rsidR="00001A5A" w:rsidRDefault="00001A5A" w:rsidP="00001A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1A5A" w14:paraId="269A3376" w14:textId="77777777" w:rsidTr="00F55B82">
        <w:tc>
          <w:tcPr>
            <w:tcW w:w="9640" w:type="dxa"/>
            <w:gridSpan w:val="11"/>
          </w:tcPr>
          <w:p w14:paraId="7762DBE1" w14:textId="77777777" w:rsidR="00001A5A" w:rsidRDefault="00001A5A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A5A" w14:paraId="7804DB7A" w14:textId="77777777" w:rsidTr="00F55B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B4FEED" w14:textId="77777777" w:rsidR="00001A5A" w:rsidRDefault="00001A5A" w:rsidP="00F55B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48165" w14:textId="77777777" w:rsidR="00001A5A" w:rsidRDefault="00001A5A" w:rsidP="00F55B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all references for TS 36.355 to TS 37.355</w:t>
              </w:r>
            </w:fldSimple>
          </w:p>
        </w:tc>
      </w:tr>
      <w:tr w:rsidR="00001A5A" w14:paraId="790FE09A" w14:textId="77777777" w:rsidTr="00F55B82">
        <w:tc>
          <w:tcPr>
            <w:tcW w:w="1843" w:type="dxa"/>
            <w:tcBorders>
              <w:left w:val="single" w:sz="4" w:space="0" w:color="auto"/>
            </w:tcBorders>
          </w:tcPr>
          <w:p w14:paraId="6D64C4B7" w14:textId="77777777" w:rsidR="00001A5A" w:rsidRDefault="00001A5A" w:rsidP="00F55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DB81D0" w14:textId="77777777" w:rsidR="00001A5A" w:rsidRDefault="00001A5A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A5A" w14:paraId="3C205A90" w14:textId="77777777" w:rsidTr="00F55B82">
        <w:tc>
          <w:tcPr>
            <w:tcW w:w="1843" w:type="dxa"/>
            <w:tcBorders>
              <w:left w:val="single" w:sz="4" w:space="0" w:color="auto"/>
            </w:tcBorders>
          </w:tcPr>
          <w:p w14:paraId="71285E31" w14:textId="77777777" w:rsidR="00001A5A" w:rsidRDefault="00001A5A" w:rsidP="00F55B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26D85" w14:textId="77777777" w:rsidR="00001A5A" w:rsidRDefault="00001A5A" w:rsidP="00F55B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Spirent Communications</w:t>
              </w:r>
            </w:fldSimple>
          </w:p>
        </w:tc>
      </w:tr>
      <w:tr w:rsidR="00001A5A" w14:paraId="2072CF8A" w14:textId="77777777" w:rsidTr="00F55B82">
        <w:tc>
          <w:tcPr>
            <w:tcW w:w="1843" w:type="dxa"/>
            <w:tcBorders>
              <w:left w:val="single" w:sz="4" w:space="0" w:color="auto"/>
            </w:tcBorders>
          </w:tcPr>
          <w:p w14:paraId="403F1896" w14:textId="77777777" w:rsidR="00001A5A" w:rsidRDefault="00001A5A" w:rsidP="00F55B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EF6E7" w14:textId="7ABB1D08" w:rsidR="00001A5A" w:rsidRDefault="00001A5A" w:rsidP="00F55B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01A5A" w14:paraId="6492F7B5" w14:textId="77777777" w:rsidTr="00F55B82">
        <w:tc>
          <w:tcPr>
            <w:tcW w:w="1843" w:type="dxa"/>
            <w:tcBorders>
              <w:left w:val="single" w:sz="4" w:space="0" w:color="auto"/>
            </w:tcBorders>
          </w:tcPr>
          <w:p w14:paraId="6F90AFE1" w14:textId="77777777" w:rsidR="00001A5A" w:rsidRDefault="00001A5A" w:rsidP="00F55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B84746" w14:textId="77777777" w:rsidR="00001A5A" w:rsidRDefault="00001A5A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A5A" w14:paraId="41246975" w14:textId="77777777" w:rsidTr="00F55B82">
        <w:tc>
          <w:tcPr>
            <w:tcW w:w="1843" w:type="dxa"/>
            <w:tcBorders>
              <w:left w:val="single" w:sz="4" w:space="0" w:color="auto"/>
            </w:tcBorders>
          </w:tcPr>
          <w:p w14:paraId="7535CC31" w14:textId="77777777" w:rsidR="00001A5A" w:rsidRDefault="00001A5A" w:rsidP="00F55B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E77428" w14:textId="77777777" w:rsidR="00001A5A" w:rsidRDefault="00001A5A" w:rsidP="00F55B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95FDBD9" w14:textId="77777777" w:rsidR="00001A5A" w:rsidRDefault="00001A5A" w:rsidP="00F55B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821250" w14:textId="77777777" w:rsidR="00001A5A" w:rsidRDefault="00001A5A" w:rsidP="00F55B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551EB" w14:textId="77777777" w:rsidR="00001A5A" w:rsidRDefault="00001A5A" w:rsidP="00F55B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2021-04-28</w:t>
              </w:r>
            </w:fldSimple>
          </w:p>
        </w:tc>
      </w:tr>
      <w:tr w:rsidR="00001A5A" w14:paraId="1B8950BD" w14:textId="77777777" w:rsidTr="00F55B82">
        <w:tc>
          <w:tcPr>
            <w:tcW w:w="1843" w:type="dxa"/>
            <w:tcBorders>
              <w:left w:val="single" w:sz="4" w:space="0" w:color="auto"/>
            </w:tcBorders>
          </w:tcPr>
          <w:p w14:paraId="2CEE731D" w14:textId="77777777" w:rsidR="00001A5A" w:rsidRDefault="00001A5A" w:rsidP="00F55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C2EF8F" w14:textId="77777777" w:rsidR="00001A5A" w:rsidRDefault="00001A5A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6D1A7E" w14:textId="77777777" w:rsidR="00001A5A" w:rsidRDefault="00001A5A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9E0992" w14:textId="77777777" w:rsidR="00001A5A" w:rsidRDefault="00001A5A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E20FEA" w14:textId="77777777" w:rsidR="00001A5A" w:rsidRDefault="00001A5A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A5A" w14:paraId="09A9878F" w14:textId="77777777" w:rsidTr="00F55B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EB1622" w14:textId="77777777" w:rsidR="00001A5A" w:rsidRDefault="00001A5A" w:rsidP="00F55B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BD0E63" w14:textId="77777777" w:rsidR="00001A5A" w:rsidRDefault="00001A5A" w:rsidP="00F55B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DDC580" w14:textId="77777777" w:rsidR="00001A5A" w:rsidRDefault="00001A5A" w:rsidP="00F55B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EC206" w14:textId="77777777" w:rsidR="00001A5A" w:rsidRDefault="00001A5A" w:rsidP="00F55B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964A33" w14:textId="77777777" w:rsidR="00001A5A" w:rsidRDefault="00001A5A" w:rsidP="00F55B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001A5A" w14:paraId="060272B6" w14:textId="77777777" w:rsidTr="00F55B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C22455" w14:textId="77777777" w:rsidR="00001A5A" w:rsidRDefault="00001A5A" w:rsidP="00F55B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8B13C" w14:textId="77777777" w:rsidR="00001A5A" w:rsidRDefault="00001A5A" w:rsidP="00F55B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B43B44" w14:textId="77777777" w:rsidR="00001A5A" w:rsidRDefault="00001A5A" w:rsidP="00F55B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26BE8" w14:textId="77777777" w:rsidR="00001A5A" w:rsidRPr="007C2097" w:rsidRDefault="00001A5A" w:rsidP="00F55B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01A5A" w14:paraId="30175906" w14:textId="77777777" w:rsidTr="00F55B82">
        <w:tc>
          <w:tcPr>
            <w:tcW w:w="1843" w:type="dxa"/>
          </w:tcPr>
          <w:p w14:paraId="26F751E9" w14:textId="77777777" w:rsidR="00001A5A" w:rsidRDefault="00001A5A" w:rsidP="00F55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E2E69" w14:textId="77777777" w:rsidR="00001A5A" w:rsidRDefault="00001A5A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A5A" w14:paraId="16D784B2" w14:textId="77777777" w:rsidTr="00F55B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EFDCB" w14:textId="77777777" w:rsidR="00001A5A" w:rsidRDefault="00001A5A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B1A94" w14:textId="360C5F30" w:rsidR="00001A5A" w:rsidRDefault="00001A5A" w:rsidP="00F55B82">
            <w:pPr>
              <w:pStyle w:val="CRCoverPage"/>
              <w:spacing w:after="0"/>
              <w:ind w:left="100"/>
              <w:rPr>
                <w:noProof/>
              </w:rPr>
            </w:pPr>
            <w:r w:rsidRPr="00745C5B">
              <w:t>RAN 2 changed the number of TS 36.355 (LPP) to TS 37.355 during Release 15. It is now necessary to make this update in the various TS 37.571-X specifications.</w:t>
            </w:r>
          </w:p>
        </w:tc>
      </w:tr>
      <w:tr w:rsidR="00001A5A" w14:paraId="064311A4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A6DD7" w14:textId="77777777" w:rsidR="00001A5A" w:rsidRDefault="00001A5A" w:rsidP="00F55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4AE64" w14:textId="77777777" w:rsidR="00001A5A" w:rsidRDefault="00001A5A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A5A" w14:paraId="5331EF3E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875DA" w14:textId="77777777" w:rsidR="00001A5A" w:rsidRDefault="00001A5A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84817B" w14:textId="77777777" w:rsidR="00001A5A" w:rsidRPr="00745C5B" w:rsidRDefault="00001A5A" w:rsidP="00001A5A">
            <w:pPr>
              <w:pStyle w:val="CRCoverPage"/>
              <w:spacing w:after="0"/>
              <w:ind w:left="100"/>
            </w:pPr>
            <w:r w:rsidRPr="00745C5B">
              <w:rPr>
                <w:rFonts w:eastAsia="MS Mincho"/>
              </w:rPr>
              <w:t>1. The main reference to TS 36.355 is updated to TS 37.355</w:t>
            </w:r>
            <w:r w:rsidRPr="00745C5B">
              <w:t>.</w:t>
            </w:r>
          </w:p>
          <w:p w14:paraId="1D9E0BA8" w14:textId="3D68303D" w:rsidR="00001A5A" w:rsidRDefault="00001A5A" w:rsidP="00001A5A">
            <w:pPr>
              <w:pStyle w:val="CRCoverPage"/>
              <w:spacing w:after="0"/>
              <w:ind w:left="100"/>
              <w:rPr>
                <w:noProof/>
              </w:rPr>
            </w:pPr>
            <w:r w:rsidRPr="00745C5B">
              <w:t>2. All references to TS 36.355 are updated to TS 37.355.</w:t>
            </w:r>
            <w:r>
              <w:t xml:space="preserve"> NOTE that this change is not shown in this CR but is left to the editor to implement.</w:t>
            </w:r>
          </w:p>
        </w:tc>
      </w:tr>
      <w:tr w:rsidR="00001A5A" w14:paraId="7183F3B8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3F4BE" w14:textId="77777777" w:rsidR="00001A5A" w:rsidRDefault="00001A5A" w:rsidP="00F55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0E0FC" w14:textId="77777777" w:rsidR="00001A5A" w:rsidRDefault="00001A5A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A5A" w14:paraId="7EDDFC52" w14:textId="77777777" w:rsidTr="00F55B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29C151" w14:textId="77777777" w:rsidR="00001A5A" w:rsidRDefault="00001A5A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A3AC8" w14:textId="29239B48" w:rsidR="00001A5A" w:rsidRDefault="00001A5A" w:rsidP="00F55B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References will be confusing.</w:t>
            </w:r>
          </w:p>
        </w:tc>
      </w:tr>
      <w:tr w:rsidR="00001A5A" w14:paraId="0C7E8A90" w14:textId="77777777" w:rsidTr="00F55B82">
        <w:tc>
          <w:tcPr>
            <w:tcW w:w="2694" w:type="dxa"/>
            <w:gridSpan w:val="2"/>
          </w:tcPr>
          <w:p w14:paraId="2525C4AF" w14:textId="77777777" w:rsidR="00001A5A" w:rsidRDefault="00001A5A" w:rsidP="00F55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F740D2" w14:textId="77777777" w:rsidR="00001A5A" w:rsidRDefault="00001A5A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A5A" w14:paraId="26E739C4" w14:textId="77777777" w:rsidTr="00F55B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967AB8" w14:textId="77777777" w:rsidR="00001A5A" w:rsidRDefault="00001A5A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DED4" w14:textId="0DE24FCC" w:rsidR="00001A5A" w:rsidRDefault="00001A5A" w:rsidP="00F55B82">
            <w:pPr>
              <w:pStyle w:val="CRCoverPage"/>
              <w:spacing w:after="0"/>
              <w:ind w:left="100"/>
              <w:rPr>
                <w:noProof/>
              </w:rPr>
            </w:pPr>
            <w:r w:rsidRPr="00745C5B">
              <w:t>2, most other clauses.</w:t>
            </w:r>
          </w:p>
        </w:tc>
      </w:tr>
      <w:tr w:rsidR="00001A5A" w14:paraId="62DF4DDE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FEA60" w14:textId="77777777" w:rsidR="00001A5A" w:rsidRDefault="00001A5A" w:rsidP="00F55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F1402" w14:textId="77777777" w:rsidR="00001A5A" w:rsidRDefault="00001A5A" w:rsidP="00F55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A5A" w14:paraId="1F83DC3F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B1FE2" w14:textId="77777777" w:rsidR="00001A5A" w:rsidRDefault="00001A5A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2D999" w14:textId="77777777" w:rsidR="00001A5A" w:rsidRDefault="00001A5A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229AC7" w14:textId="77777777" w:rsidR="00001A5A" w:rsidRDefault="00001A5A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986FC1" w14:textId="77777777" w:rsidR="00001A5A" w:rsidRDefault="00001A5A" w:rsidP="00F55B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040014" w14:textId="77777777" w:rsidR="00001A5A" w:rsidRDefault="00001A5A" w:rsidP="00F55B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A5A" w14:paraId="728B950A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5110A" w14:textId="77777777" w:rsidR="00001A5A" w:rsidRDefault="00001A5A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B704A" w14:textId="77777777" w:rsidR="00001A5A" w:rsidRDefault="00001A5A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FC7E9" w14:textId="30379692" w:rsidR="00001A5A" w:rsidRDefault="00E72C4A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50764" w14:textId="77777777" w:rsidR="00001A5A" w:rsidRDefault="00001A5A" w:rsidP="00F55B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967AF" w14:textId="77777777" w:rsidR="00001A5A" w:rsidRDefault="00001A5A" w:rsidP="00F55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A5A" w14:paraId="0D017F73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1931F" w14:textId="77777777" w:rsidR="00001A5A" w:rsidRDefault="00001A5A" w:rsidP="00F55B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5FB15" w14:textId="77777777" w:rsidR="00001A5A" w:rsidRDefault="00001A5A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E20FC" w14:textId="5F983548" w:rsidR="00001A5A" w:rsidRDefault="00E72C4A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41A8C" w14:textId="77777777" w:rsidR="00001A5A" w:rsidRDefault="00001A5A" w:rsidP="00F55B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B2CC7" w14:textId="77777777" w:rsidR="00001A5A" w:rsidRDefault="00001A5A" w:rsidP="00F55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A5A" w14:paraId="1884E997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31840" w14:textId="77777777" w:rsidR="00001A5A" w:rsidRDefault="00001A5A" w:rsidP="00F55B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60EF0" w14:textId="77777777" w:rsidR="00001A5A" w:rsidRDefault="00001A5A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7F62A" w14:textId="6D40E79E" w:rsidR="00001A5A" w:rsidRDefault="00E72C4A" w:rsidP="00F55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6B6F2B" w14:textId="77777777" w:rsidR="00001A5A" w:rsidRDefault="00001A5A" w:rsidP="00F55B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48A27" w14:textId="77777777" w:rsidR="00001A5A" w:rsidRDefault="00001A5A" w:rsidP="00F55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A5A" w14:paraId="102D93EE" w14:textId="77777777" w:rsidTr="00F55B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FD3A" w14:textId="77777777" w:rsidR="00001A5A" w:rsidRDefault="00001A5A" w:rsidP="00F55B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C7CD3" w14:textId="77777777" w:rsidR="00001A5A" w:rsidRDefault="00001A5A" w:rsidP="00F55B82">
            <w:pPr>
              <w:pStyle w:val="CRCoverPage"/>
              <w:spacing w:after="0"/>
              <w:rPr>
                <w:noProof/>
              </w:rPr>
            </w:pPr>
          </w:p>
        </w:tc>
      </w:tr>
      <w:tr w:rsidR="00001A5A" w14:paraId="681C35B8" w14:textId="77777777" w:rsidTr="00F55B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0CCE1" w14:textId="77777777" w:rsidR="00001A5A" w:rsidRDefault="00001A5A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5B9EC" w14:textId="77777777" w:rsidR="00001A5A" w:rsidRDefault="00001A5A" w:rsidP="00001A5A">
            <w:pPr>
              <w:pStyle w:val="CRCoverPage"/>
              <w:spacing w:after="0"/>
              <w:ind w:left="100"/>
            </w:pPr>
            <w:r w:rsidRPr="00745C5B">
              <w:t xml:space="preserve">Note to editor: please replace every instance of </w:t>
            </w:r>
            <w:r>
              <w:t>“</w:t>
            </w:r>
            <w:r w:rsidRPr="00745C5B">
              <w:t>36.355</w:t>
            </w:r>
            <w:r>
              <w:t>” by “37.355” in the whole of the specification.</w:t>
            </w:r>
            <w:r w:rsidRPr="00745C5B">
              <w:t> </w:t>
            </w:r>
          </w:p>
          <w:p w14:paraId="3110AF27" w14:textId="798A598A" w:rsidR="00001A5A" w:rsidRDefault="00001A5A" w:rsidP="00001A5A">
            <w:pPr>
              <w:pStyle w:val="CRCoverPage"/>
              <w:spacing w:after="0"/>
              <w:ind w:left="100"/>
              <w:rPr>
                <w:noProof/>
              </w:rPr>
            </w:pPr>
            <w:r w:rsidRPr="00745C5B">
              <w:t>Similar CR for TS 37.571-</w:t>
            </w:r>
            <w:r>
              <w:t>1</w:t>
            </w:r>
            <w:r w:rsidRPr="00745C5B">
              <w:t>, TS 37.571-3, TS 37.571-4</w:t>
            </w:r>
            <w:r>
              <w:t>.</w:t>
            </w:r>
          </w:p>
        </w:tc>
      </w:tr>
      <w:tr w:rsidR="00001A5A" w:rsidRPr="008863B9" w14:paraId="4C7A3B46" w14:textId="77777777" w:rsidTr="00001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45C9C9" w14:textId="77777777" w:rsidR="00001A5A" w:rsidRPr="008863B9" w:rsidRDefault="00001A5A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95AD3C0" w14:textId="77777777" w:rsidR="00001A5A" w:rsidRPr="008863B9" w:rsidRDefault="00001A5A" w:rsidP="00F55B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A5A" w14:paraId="2C2845EF" w14:textId="77777777" w:rsidTr="00F55B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0D40F" w14:textId="77777777" w:rsidR="00001A5A" w:rsidRDefault="00001A5A" w:rsidP="00F55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3FEF1" w14:textId="77777777" w:rsidR="00001A5A" w:rsidRDefault="00001A5A" w:rsidP="00F55B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0FA842" w14:textId="77777777" w:rsidR="00001A5A" w:rsidRDefault="00001A5A" w:rsidP="00001A5A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45B30A3B" w14:textId="6C7C4310" w:rsidR="007A1DA9" w:rsidRPr="003E7C2E" w:rsidRDefault="00001A5A" w:rsidP="00B87887">
      <w:pPr>
        <w:pStyle w:val="Heading1"/>
      </w:pPr>
      <w:r>
        <w:br w:type="page"/>
      </w:r>
      <w:r w:rsidR="007A1DA9" w:rsidRPr="003E7C2E">
        <w:lastRenderedPageBreak/>
        <w:t>2</w:t>
      </w:r>
      <w:r w:rsidR="007A1DA9" w:rsidRPr="003E7C2E">
        <w:tab/>
        <w:t>References</w:t>
      </w:r>
      <w:bookmarkEnd w:id="1"/>
      <w:bookmarkEnd w:id="2"/>
      <w:bookmarkEnd w:id="3"/>
      <w:bookmarkEnd w:id="4"/>
    </w:p>
    <w:p w14:paraId="009C6183" w14:textId="77777777" w:rsidR="007A1DA9" w:rsidRPr="003E7C2E" w:rsidRDefault="007A1DA9" w:rsidP="007A1DA9">
      <w:r w:rsidRPr="003E7C2E">
        <w:t>The following documents contain provisions which, through reference in this text, constitute provisions of the present document.</w:t>
      </w:r>
    </w:p>
    <w:p w14:paraId="0A559D89" w14:textId="77777777" w:rsidR="007A1DA9" w:rsidRPr="003E7C2E" w:rsidRDefault="007A1DA9" w:rsidP="007A1DA9">
      <w:pPr>
        <w:pStyle w:val="B1"/>
      </w:pPr>
      <w:r w:rsidRPr="003E7C2E">
        <w:t>-</w:t>
      </w:r>
      <w:r w:rsidRPr="003E7C2E">
        <w:tab/>
        <w:t>References are either specific (identified by date of publication, edition number, version number, etc.) or non</w:t>
      </w:r>
      <w:r w:rsidRPr="003E7C2E">
        <w:noBreakHyphen/>
        <w:t>specific.</w:t>
      </w:r>
    </w:p>
    <w:p w14:paraId="11893411" w14:textId="77777777" w:rsidR="007A1DA9" w:rsidRPr="003E7C2E" w:rsidRDefault="007A1DA9" w:rsidP="007A1DA9">
      <w:pPr>
        <w:pStyle w:val="B1"/>
      </w:pPr>
      <w:r w:rsidRPr="003E7C2E">
        <w:t>-</w:t>
      </w:r>
      <w:r w:rsidRPr="003E7C2E">
        <w:tab/>
        <w:t>For a specific reference, subsequent revisions do not apply.</w:t>
      </w:r>
    </w:p>
    <w:p w14:paraId="579F1DFE" w14:textId="77777777" w:rsidR="007A1DA9" w:rsidRPr="003E7C2E" w:rsidRDefault="007A1DA9" w:rsidP="007A1DA9">
      <w:pPr>
        <w:pStyle w:val="B1"/>
      </w:pPr>
      <w:r w:rsidRPr="003E7C2E">
        <w:t>-</w:t>
      </w:r>
      <w:r w:rsidRPr="003E7C2E">
        <w:tab/>
      </w:r>
      <w:r w:rsidR="00D3553D" w:rsidRPr="003E7C2E">
        <w:t xml:space="preserve"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</w:t>
      </w:r>
      <w:proofErr w:type="gramStart"/>
      <w:r w:rsidR="00D3553D" w:rsidRPr="003E7C2E">
        <w:t>e.g.</w:t>
      </w:r>
      <w:proofErr w:type="gramEnd"/>
      <w:r w:rsidR="00D3553D" w:rsidRPr="003E7C2E">
        <w:t xml:space="preserve"> test case title, description or applicability, message description or content).</w:t>
      </w:r>
    </w:p>
    <w:p w14:paraId="0E4E891B" w14:textId="77777777" w:rsidR="007A1DA9" w:rsidRPr="003E7C2E" w:rsidRDefault="007A1DA9" w:rsidP="007A1DA9">
      <w:pPr>
        <w:pStyle w:val="EX"/>
      </w:pPr>
      <w:r w:rsidRPr="003E7C2E">
        <w:t>[1]</w:t>
      </w:r>
      <w:r w:rsidRPr="003E7C2E">
        <w:tab/>
        <w:t>3GPP TR 21.905: "Vocabulary for 3GPP Specifications".</w:t>
      </w:r>
    </w:p>
    <w:p w14:paraId="75EE9B49" w14:textId="77777777" w:rsidR="007A1DA9" w:rsidRPr="003E7C2E" w:rsidRDefault="007A1DA9" w:rsidP="007A1DA9">
      <w:pPr>
        <w:pStyle w:val="EX"/>
      </w:pPr>
      <w:r w:rsidRPr="003E7C2E">
        <w:t>[2]</w:t>
      </w:r>
      <w:r w:rsidRPr="003E7C2E">
        <w:tab/>
        <w:t>3GPP TS 23.271: "Functional stage 2 description of Location Services (LCS) ".</w:t>
      </w:r>
    </w:p>
    <w:p w14:paraId="5DC82E7D" w14:textId="77777777" w:rsidR="007A1DA9" w:rsidRPr="003E7C2E" w:rsidRDefault="007A1DA9" w:rsidP="007A1DA9">
      <w:pPr>
        <w:pStyle w:val="EX"/>
      </w:pPr>
      <w:r w:rsidRPr="003E7C2E">
        <w:t>[3]</w:t>
      </w:r>
      <w:r w:rsidRPr="003E7C2E">
        <w:tab/>
        <w:t>3GPP TS 36.305: "Stage 2 functional specification of User Equipment (UE) positioning in E-UTRAN".</w:t>
      </w:r>
    </w:p>
    <w:p w14:paraId="63AC4BB2" w14:textId="77777777" w:rsidR="007A1DA9" w:rsidRPr="003E7C2E" w:rsidRDefault="007A1DA9" w:rsidP="007A1DA9">
      <w:pPr>
        <w:pStyle w:val="EX"/>
      </w:pPr>
      <w:r w:rsidRPr="003E7C2E">
        <w:t>[</w:t>
      </w:r>
      <w:r w:rsidRPr="003E7C2E">
        <w:rPr>
          <w:lang w:eastAsia="ja-JP"/>
        </w:rPr>
        <w:t>4</w:t>
      </w:r>
      <w:r w:rsidRPr="003E7C2E">
        <w:t>]</w:t>
      </w:r>
      <w:r w:rsidRPr="003E7C2E">
        <w:tab/>
        <w:t xml:space="preserve">3GPP TS </w:t>
      </w:r>
      <w:del w:id="6" w:author="Richard Catmur" w:date="2021-04-26T17:32:00Z">
        <w:r w:rsidRPr="003E7C2E" w:rsidDel="00287A87">
          <w:delText>36</w:delText>
        </w:r>
      </w:del>
      <w:ins w:id="7" w:author="Richard Catmur" w:date="2021-04-26T17:32:00Z">
        <w:r w:rsidR="00287A87" w:rsidRPr="003E7C2E">
          <w:t>3</w:t>
        </w:r>
        <w:r w:rsidR="00287A87">
          <w:t>7</w:t>
        </w:r>
      </w:ins>
      <w:r w:rsidRPr="003E7C2E">
        <w:t>.</w:t>
      </w:r>
      <w:r w:rsidRPr="003E7C2E">
        <w:rPr>
          <w:lang w:eastAsia="ja-JP"/>
        </w:rPr>
        <w:t>355</w:t>
      </w:r>
      <w:r w:rsidRPr="003E7C2E">
        <w:t xml:space="preserve">: "LTE Positioning Protocol (LPP)". </w:t>
      </w:r>
    </w:p>
    <w:p w14:paraId="63E0E725" w14:textId="77777777" w:rsidR="007A1DA9" w:rsidRPr="003E7C2E" w:rsidRDefault="007A1DA9" w:rsidP="007A1DA9">
      <w:pPr>
        <w:pStyle w:val="EX"/>
      </w:pPr>
      <w:r w:rsidRPr="003E7C2E">
        <w:t>[5]</w:t>
      </w:r>
      <w:r w:rsidRPr="003E7C2E">
        <w:tab/>
        <w:t>3GPP TS 24.</w:t>
      </w:r>
      <w:r w:rsidRPr="003E7C2E">
        <w:rPr>
          <w:lang w:eastAsia="ja-JP"/>
        </w:rPr>
        <w:t>171</w:t>
      </w:r>
      <w:r w:rsidRPr="003E7C2E">
        <w:t>: "Control Plane Location Services (LCS) procedures in the Evolved Packet System (EPS)".</w:t>
      </w:r>
    </w:p>
    <w:p w14:paraId="46105D78" w14:textId="77777777" w:rsidR="007A1DA9" w:rsidRPr="003E7C2E" w:rsidRDefault="007A1DA9" w:rsidP="007A1DA9">
      <w:pPr>
        <w:pStyle w:val="EX"/>
      </w:pPr>
      <w:r w:rsidRPr="003E7C2E">
        <w:t>[6]</w:t>
      </w:r>
      <w:r w:rsidRPr="003E7C2E">
        <w:tab/>
        <w:t>3GPP TS 24.030: "Location Services (LCS); Supplementary service operations; Stage 3".</w:t>
      </w:r>
    </w:p>
    <w:p w14:paraId="7CDE9510" w14:textId="77777777" w:rsidR="007A1DA9" w:rsidRPr="003E7C2E" w:rsidRDefault="007A1DA9" w:rsidP="007A1DA9">
      <w:pPr>
        <w:pStyle w:val="EX"/>
      </w:pPr>
      <w:r w:rsidRPr="003E7C2E">
        <w:t>[7]</w:t>
      </w:r>
      <w:r w:rsidRPr="003E7C2E">
        <w:tab/>
        <w:t>3GPP TS 24.080: "Mobile radio interface layer 3 supplementary services specification; Formats and coding".</w:t>
      </w:r>
    </w:p>
    <w:p w14:paraId="02098A2A" w14:textId="77777777" w:rsidR="007A1DA9" w:rsidRPr="003E7C2E" w:rsidRDefault="007A1DA9" w:rsidP="007A1DA9">
      <w:pPr>
        <w:pStyle w:val="EX"/>
      </w:pPr>
      <w:bookmarkStart w:id="8" w:name="Ref7"/>
      <w:r w:rsidRPr="003E7C2E">
        <w:t>[</w:t>
      </w:r>
      <w:r w:rsidRPr="003E7C2E">
        <w:rPr>
          <w:lang w:eastAsia="ja-JP"/>
        </w:rPr>
        <w:t>8</w:t>
      </w:r>
      <w:r w:rsidRPr="003E7C2E">
        <w:t>]</w:t>
      </w:r>
      <w:bookmarkEnd w:id="8"/>
      <w:r w:rsidRPr="003E7C2E">
        <w:tab/>
        <w:t>3GPP TS 36.</w:t>
      </w:r>
      <w:r w:rsidRPr="003E7C2E">
        <w:rPr>
          <w:lang w:eastAsia="ja-JP"/>
        </w:rPr>
        <w:t>508</w:t>
      </w:r>
      <w:r w:rsidRPr="003E7C2E">
        <w:t>: "Common</w:t>
      </w:r>
      <w:r w:rsidRPr="003E7C2E">
        <w:rPr>
          <w:szCs w:val="34"/>
        </w:rPr>
        <w:t xml:space="preserve"> test environments for User Equipment (UE)</w:t>
      </w:r>
      <w:r w:rsidRPr="003E7C2E">
        <w:t xml:space="preserve">". </w:t>
      </w:r>
    </w:p>
    <w:p w14:paraId="430630C5" w14:textId="77777777" w:rsidR="007A1DA9" w:rsidRPr="003E7C2E" w:rsidRDefault="007A1DA9" w:rsidP="007A1DA9">
      <w:pPr>
        <w:pStyle w:val="EX"/>
      </w:pPr>
      <w:r w:rsidRPr="003E7C2E">
        <w:t>[9]</w:t>
      </w:r>
      <w:r w:rsidRPr="003E7C2E">
        <w:tab/>
        <w:t>3GPP TS 37.571-1: "</w:t>
      </w:r>
      <w:r w:rsidRPr="003E7C2E">
        <w:rPr>
          <w:lang w:eastAsia="ja-JP"/>
        </w:rPr>
        <w:t xml:space="preserve">User Equipment (UE) conformance specification for </w:t>
      </w:r>
      <w:r w:rsidRPr="003E7C2E">
        <w:t>UE positioning;</w:t>
      </w:r>
      <w:r w:rsidRPr="003E7C2E">
        <w:rPr>
          <w:lang w:eastAsia="ja-JP"/>
        </w:rPr>
        <w:t xml:space="preserve"> </w:t>
      </w:r>
      <w:r w:rsidRPr="003E7C2E">
        <w:rPr>
          <w:lang w:eastAsia="ja-JP"/>
        </w:rPr>
        <w:br/>
        <w:t>Part 1: Conformance test specification</w:t>
      </w:r>
      <w:r w:rsidRPr="003E7C2E">
        <w:t>".</w:t>
      </w:r>
    </w:p>
    <w:p w14:paraId="5F89C24B" w14:textId="77777777" w:rsidR="007A1DA9" w:rsidRPr="003E7C2E" w:rsidRDefault="007A1DA9" w:rsidP="007A1DA9">
      <w:pPr>
        <w:pStyle w:val="EX"/>
      </w:pPr>
      <w:r w:rsidRPr="003E7C2E">
        <w:t>[10]</w:t>
      </w:r>
      <w:r w:rsidRPr="003E7C2E">
        <w:tab/>
        <w:t>3GPP TS 37.571-3: "</w:t>
      </w:r>
      <w:r w:rsidRPr="003E7C2E">
        <w:rPr>
          <w:lang w:eastAsia="ja-JP"/>
        </w:rPr>
        <w:t xml:space="preserve">User Equipment (UE) conformance specification for </w:t>
      </w:r>
      <w:r w:rsidRPr="003E7C2E">
        <w:t>UE positioning;</w:t>
      </w:r>
      <w:r w:rsidRPr="003E7C2E">
        <w:rPr>
          <w:bCs/>
          <w:lang w:eastAsia="ja-JP"/>
        </w:rPr>
        <w:t xml:space="preserve"> </w:t>
      </w:r>
      <w:r w:rsidRPr="003E7C2E">
        <w:rPr>
          <w:bCs/>
          <w:lang w:eastAsia="ja-JP"/>
        </w:rPr>
        <w:br/>
        <w:t>Part 3: Implementation Conformance Statement (ICS)</w:t>
      </w:r>
      <w:r w:rsidRPr="003E7C2E">
        <w:t>".</w:t>
      </w:r>
    </w:p>
    <w:p w14:paraId="42EFA817" w14:textId="77777777" w:rsidR="007A1DA9" w:rsidRPr="003E7C2E" w:rsidRDefault="007A1DA9" w:rsidP="007A1DA9">
      <w:pPr>
        <w:pStyle w:val="EX"/>
      </w:pPr>
      <w:r w:rsidRPr="003E7C2E">
        <w:t>[11]</w:t>
      </w:r>
      <w:r w:rsidRPr="003E7C2E">
        <w:tab/>
        <w:t>3GPP TS 37.571-4: "</w:t>
      </w:r>
      <w:r w:rsidRPr="003E7C2E">
        <w:rPr>
          <w:lang w:eastAsia="ja-JP"/>
        </w:rPr>
        <w:t xml:space="preserve">User Equipment (UE) conformance specification for </w:t>
      </w:r>
      <w:r w:rsidRPr="003E7C2E">
        <w:t>UE positioning;</w:t>
      </w:r>
      <w:r w:rsidRPr="003E7C2E">
        <w:rPr>
          <w:bCs/>
          <w:lang w:eastAsia="ja-JP"/>
        </w:rPr>
        <w:t xml:space="preserve"> </w:t>
      </w:r>
      <w:r w:rsidRPr="003E7C2E">
        <w:rPr>
          <w:bCs/>
          <w:lang w:eastAsia="ja-JP"/>
        </w:rPr>
        <w:br/>
        <w:t>Part 4: Test suites</w:t>
      </w:r>
      <w:r w:rsidRPr="003E7C2E">
        <w:t>".</w:t>
      </w:r>
    </w:p>
    <w:p w14:paraId="7F1042F5" w14:textId="77777777" w:rsidR="007A1DA9" w:rsidRPr="003E7C2E" w:rsidRDefault="007A1DA9" w:rsidP="007A1DA9">
      <w:pPr>
        <w:pStyle w:val="EX"/>
        <w:rPr>
          <w:bCs/>
          <w:lang w:eastAsia="ja-JP"/>
        </w:rPr>
      </w:pPr>
      <w:r w:rsidRPr="003E7C2E">
        <w:t>[12]</w:t>
      </w:r>
      <w:r w:rsidRPr="003E7C2E">
        <w:tab/>
        <w:t>3GPP TS 37.571-5: "</w:t>
      </w:r>
      <w:r w:rsidRPr="003E7C2E">
        <w:rPr>
          <w:lang w:eastAsia="ja-JP"/>
        </w:rPr>
        <w:t xml:space="preserve">User Equipment (UE) conformance specification for </w:t>
      </w:r>
      <w:r w:rsidRPr="003E7C2E">
        <w:t>UE positioning;</w:t>
      </w:r>
      <w:r w:rsidRPr="003E7C2E">
        <w:rPr>
          <w:bCs/>
          <w:lang w:eastAsia="ja-JP"/>
        </w:rPr>
        <w:t xml:space="preserve"> </w:t>
      </w:r>
      <w:r w:rsidRPr="003E7C2E">
        <w:rPr>
          <w:bCs/>
          <w:lang w:eastAsia="ja-JP"/>
        </w:rPr>
        <w:br/>
        <w:t>Part 5: Test scenarios and assistance data</w:t>
      </w:r>
      <w:r w:rsidRPr="003E7C2E">
        <w:t>".</w:t>
      </w:r>
    </w:p>
    <w:p w14:paraId="2DE5B195" w14:textId="77777777" w:rsidR="007A1DA9" w:rsidRPr="003E7C2E" w:rsidRDefault="007A1DA9" w:rsidP="007A1DA9">
      <w:pPr>
        <w:pStyle w:val="EX"/>
      </w:pPr>
      <w:r w:rsidRPr="003E7C2E">
        <w:t>[13]</w:t>
      </w:r>
      <w:r w:rsidRPr="003E7C2E">
        <w:tab/>
        <w:t>3GPP TS 36.509: "</w:t>
      </w:r>
      <w:r w:rsidRPr="003E7C2E">
        <w:rPr>
          <w:rFonts w:cs="Arial"/>
          <w:szCs w:val="34"/>
        </w:rPr>
        <w:t>Special conformance testing functions fo</w:t>
      </w:r>
      <w:r w:rsidRPr="003E7C2E">
        <w:rPr>
          <w:szCs w:val="34"/>
        </w:rPr>
        <w:t>r User Equipment (UE)</w:t>
      </w:r>
      <w:r w:rsidRPr="003E7C2E">
        <w:t>".</w:t>
      </w:r>
    </w:p>
    <w:p w14:paraId="5FDA6F47" w14:textId="77777777" w:rsidR="007A1DA9" w:rsidRPr="003E7C2E" w:rsidRDefault="007A1DA9" w:rsidP="007A1DA9">
      <w:pPr>
        <w:pStyle w:val="EX"/>
      </w:pPr>
      <w:r w:rsidRPr="003E7C2E">
        <w:t>[14]</w:t>
      </w:r>
      <w:r w:rsidRPr="003E7C2E">
        <w:tab/>
        <w:t>3GPP TS 34.123-1: "User Equipment (UE) conformance specification; Part 1: Protocol conformance specification".</w:t>
      </w:r>
    </w:p>
    <w:p w14:paraId="59EBE1F0" w14:textId="77777777" w:rsidR="007A1DA9" w:rsidRPr="003E7C2E" w:rsidRDefault="007A1DA9" w:rsidP="007A1DA9">
      <w:pPr>
        <w:pStyle w:val="EX"/>
      </w:pPr>
      <w:r w:rsidRPr="003E7C2E">
        <w:t>[15]</w:t>
      </w:r>
      <w:r w:rsidRPr="003E7C2E">
        <w:tab/>
        <w:t xml:space="preserve">3GPP TS 24.301: "Non-Access-Stratum (NAS) protocol for Evolved Packet System (EPS); </w:t>
      </w:r>
      <w:r w:rsidRPr="003E7C2E">
        <w:br/>
        <w:t>Stage 3".</w:t>
      </w:r>
    </w:p>
    <w:p w14:paraId="4947AAA6" w14:textId="77777777" w:rsidR="007A1DA9" w:rsidRPr="003E7C2E" w:rsidRDefault="007A1DA9" w:rsidP="007A1DA9">
      <w:pPr>
        <w:pStyle w:val="EX"/>
      </w:pPr>
      <w:r w:rsidRPr="003E7C2E">
        <w:t>[16]</w:t>
      </w:r>
      <w:r w:rsidRPr="003E7C2E">
        <w:tab/>
        <w:t>3GPP TS 34.108: "Common Test Environments for User Equipment (UE) Conformance Testing".</w:t>
      </w:r>
    </w:p>
    <w:p w14:paraId="5D6A82D0" w14:textId="77777777" w:rsidR="007A1DA9" w:rsidRPr="003E7C2E" w:rsidRDefault="007A1DA9" w:rsidP="007A1DA9">
      <w:pPr>
        <w:pStyle w:val="EX"/>
      </w:pPr>
      <w:r w:rsidRPr="003E7C2E">
        <w:t>[17]</w:t>
      </w:r>
      <w:r w:rsidRPr="003E7C2E">
        <w:tab/>
        <w:t>3GPP TS 25.331: "RRC Protocol Specification".</w:t>
      </w:r>
    </w:p>
    <w:p w14:paraId="5A293D9A" w14:textId="77777777" w:rsidR="007A1DA9" w:rsidRPr="003E7C2E" w:rsidRDefault="007A1DA9" w:rsidP="007A1DA9">
      <w:pPr>
        <w:pStyle w:val="EX"/>
      </w:pPr>
      <w:r w:rsidRPr="003E7C2E">
        <w:t>[18]</w:t>
      </w:r>
      <w:r w:rsidRPr="003E7C2E">
        <w:tab/>
        <w:t>3GPP TS 34.109: "Terminal logical test interface; Special conformance testing functions".</w:t>
      </w:r>
    </w:p>
    <w:p w14:paraId="7B2D2731" w14:textId="77777777" w:rsidR="007A1DA9" w:rsidRPr="003E7C2E" w:rsidRDefault="007A1DA9" w:rsidP="007A1DA9">
      <w:pPr>
        <w:pStyle w:val="EX"/>
      </w:pPr>
      <w:r w:rsidRPr="003E7C2E">
        <w:t>[19]</w:t>
      </w:r>
      <w:r w:rsidRPr="003E7C2E">
        <w:tab/>
        <w:t>3GPP TS 24.008: "Mobile radio interface Layer 3 specification; Core network protocols;</w:t>
      </w:r>
      <w:r w:rsidRPr="003E7C2E">
        <w:br/>
        <w:t>Stage 3".</w:t>
      </w:r>
    </w:p>
    <w:p w14:paraId="0E45725F" w14:textId="77777777" w:rsidR="007A1DA9" w:rsidRPr="003E7C2E" w:rsidRDefault="007A1DA9" w:rsidP="007A1DA9">
      <w:pPr>
        <w:pStyle w:val="EX"/>
        <w:rPr>
          <w:lang w:eastAsia="ja-JP"/>
        </w:rPr>
      </w:pPr>
      <w:r w:rsidRPr="003E7C2E">
        <w:t>[20]</w:t>
      </w:r>
      <w:r w:rsidRPr="003E7C2E">
        <w:tab/>
        <w:t xml:space="preserve">3GPP </w:t>
      </w:r>
      <w:r w:rsidRPr="003E7C2E">
        <w:rPr>
          <w:lang w:eastAsia="ja-JP"/>
        </w:rPr>
        <w:t>TS 33.102: "</w:t>
      </w:r>
      <w:r w:rsidRPr="003E7C2E">
        <w:t>3G security; Security architecture".</w:t>
      </w:r>
    </w:p>
    <w:p w14:paraId="19416BD3" w14:textId="77777777" w:rsidR="007A1DA9" w:rsidRPr="003E7C2E" w:rsidRDefault="007A1DA9" w:rsidP="007A1DA9">
      <w:pPr>
        <w:pStyle w:val="EX"/>
        <w:rPr>
          <w:lang w:eastAsia="ja-JP"/>
        </w:rPr>
      </w:pPr>
      <w:r w:rsidRPr="003E7C2E">
        <w:rPr>
          <w:lang w:eastAsia="ja-JP"/>
        </w:rPr>
        <w:lastRenderedPageBreak/>
        <w:t>[21]</w:t>
      </w:r>
      <w:r w:rsidRPr="003E7C2E">
        <w:rPr>
          <w:lang w:eastAsia="ja-JP"/>
        </w:rPr>
        <w:tab/>
        <w:t>ICD-</w:t>
      </w:r>
      <w:smartTag w:uri="urn:schemas-microsoft-com:office:smarttags" w:element="stockticker">
        <w:r w:rsidRPr="003E7C2E">
          <w:rPr>
            <w:lang w:eastAsia="ja-JP"/>
          </w:rPr>
          <w:t>GPS</w:t>
        </w:r>
      </w:smartTag>
      <w:r w:rsidRPr="003E7C2E">
        <w:rPr>
          <w:lang w:eastAsia="ja-JP"/>
        </w:rPr>
        <w:t>-200: "</w:t>
      </w:r>
      <w:proofErr w:type="spellStart"/>
      <w:r w:rsidRPr="003E7C2E">
        <w:rPr>
          <w:lang w:eastAsia="ja-JP"/>
        </w:rPr>
        <w:t>Navstar</w:t>
      </w:r>
      <w:proofErr w:type="spellEnd"/>
      <w:r w:rsidRPr="003E7C2E">
        <w:rPr>
          <w:lang w:eastAsia="ja-JP"/>
        </w:rPr>
        <w:t xml:space="preserve"> </w:t>
      </w:r>
      <w:smartTag w:uri="urn:schemas-microsoft-com:office:smarttags" w:element="stockticker">
        <w:r w:rsidRPr="003E7C2E">
          <w:rPr>
            <w:lang w:eastAsia="ja-JP"/>
          </w:rPr>
          <w:t>GPS</w:t>
        </w:r>
      </w:smartTag>
      <w:r w:rsidRPr="003E7C2E">
        <w:rPr>
          <w:lang w:eastAsia="ja-JP"/>
        </w:rPr>
        <w:t xml:space="preserve"> Space Segment/Navigation User Interface".</w:t>
      </w:r>
    </w:p>
    <w:p w14:paraId="7DD231CD" w14:textId="77777777" w:rsidR="007A1DA9" w:rsidRPr="003E7C2E" w:rsidRDefault="007A1DA9" w:rsidP="007A1DA9">
      <w:pPr>
        <w:pStyle w:val="EX"/>
        <w:rPr>
          <w:lang w:eastAsia="ja-JP"/>
        </w:rPr>
      </w:pPr>
      <w:r w:rsidRPr="003E7C2E">
        <w:rPr>
          <w:lang w:eastAsia="ja-JP"/>
        </w:rPr>
        <w:t>[22]</w:t>
      </w:r>
      <w:r w:rsidRPr="003E7C2E">
        <w:rPr>
          <w:lang w:eastAsia="ja-JP"/>
        </w:rPr>
        <w:tab/>
        <w:t>3GPP TS 23.171: "</w:t>
      </w:r>
      <w:r w:rsidRPr="003E7C2E">
        <w:t>Location Services (LCS); Functional description; Stage 2 (UMTS)".</w:t>
      </w:r>
    </w:p>
    <w:p w14:paraId="03CD6F80" w14:textId="77777777" w:rsidR="007A1DA9" w:rsidRPr="003E7C2E" w:rsidRDefault="007A1DA9" w:rsidP="007A1DA9">
      <w:pPr>
        <w:pStyle w:val="EX"/>
        <w:rPr>
          <w:lang w:eastAsia="ja-JP"/>
        </w:rPr>
      </w:pPr>
      <w:r w:rsidRPr="003E7C2E">
        <w:rPr>
          <w:lang w:eastAsia="ja-JP"/>
        </w:rPr>
        <w:t>[23]</w:t>
      </w:r>
      <w:r w:rsidRPr="003E7C2E">
        <w:rPr>
          <w:lang w:eastAsia="ja-JP"/>
        </w:rPr>
        <w:tab/>
        <w:t>GSM TS 03.71: "</w:t>
      </w:r>
      <w:r w:rsidRPr="003E7C2E">
        <w:t>Location Services (LCS); Functional description; Stage 2".</w:t>
      </w:r>
    </w:p>
    <w:p w14:paraId="7B3B35DF" w14:textId="77777777" w:rsidR="007A1DA9" w:rsidRPr="003E7C2E" w:rsidRDefault="007A1DA9" w:rsidP="007A1DA9">
      <w:pPr>
        <w:pStyle w:val="EX"/>
        <w:rPr>
          <w:lang w:eastAsia="ja-JP"/>
        </w:rPr>
      </w:pPr>
      <w:r w:rsidRPr="003E7C2E">
        <w:rPr>
          <w:lang w:eastAsia="ja-JP"/>
        </w:rPr>
        <w:t>[24]</w:t>
      </w:r>
      <w:r w:rsidRPr="003E7C2E">
        <w:rPr>
          <w:lang w:eastAsia="ja-JP"/>
        </w:rPr>
        <w:tab/>
        <w:t>3GPP TS 36.331: "</w:t>
      </w:r>
      <w:r w:rsidRPr="003E7C2E">
        <w:t>Evolved Universal Terrestrial Radio Access (E-UTRA); Radio Resource Control (RRC); Protocol specification".</w:t>
      </w:r>
    </w:p>
    <w:p w14:paraId="298EAAF1" w14:textId="77777777" w:rsidR="007A1DA9" w:rsidRPr="003E7C2E" w:rsidRDefault="007A1DA9" w:rsidP="007A1DA9">
      <w:pPr>
        <w:pStyle w:val="EX"/>
        <w:rPr>
          <w:lang w:eastAsia="ja-JP"/>
        </w:rPr>
      </w:pPr>
      <w:r w:rsidRPr="003E7C2E">
        <w:t>[25]</w:t>
      </w:r>
      <w:r w:rsidRPr="003E7C2E">
        <w:tab/>
        <w:t xml:space="preserve">3GPP TS </w:t>
      </w:r>
      <w:r w:rsidRPr="003E7C2E">
        <w:rPr>
          <w:lang w:eastAsia="ja-JP"/>
        </w:rPr>
        <w:t>23</w:t>
      </w:r>
      <w:r w:rsidRPr="003E7C2E">
        <w:t>.</w:t>
      </w:r>
      <w:r w:rsidRPr="003E7C2E">
        <w:rPr>
          <w:lang w:eastAsia="ja-JP"/>
        </w:rPr>
        <w:t>272: "</w:t>
      </w:r>
      <w:r w:rsidRPr="003E7C2E">
        <w:t>Circuit Switched (CS) fallback in Evolved Packet System (EPS); Stage 2".</w:t>
      </w:r>
    </w:p>
    <w:p w14:paraId="6140AE00" w14:textId="77777777" w:rsidR="007A1DA9" w:rsidRPr="003E7C2E" w:rsidRDefault="007A1DA9" w:rsidP="007A1DA9">
      <w:pPr>
        <w:pStyle w:val="EX"/>
      </w:pPr>
      <w:r w:rsidRPr="003E7C2E">
        <w:t>[26]</w:t>
      </w:r>
      <w:r w:rsidRPr="003E7C2E">
        <w:tab/>
        <w:t>3GPP TS 23.401: "General Packet Radio Service (GPRS) enhancements for Evolved Universal Terrestrial Radio Access Network (E-UTRAN) access".</w:t>
      </w:r>
    </w:p>
    <w:p w14:paraId="096016A9" w14:textId="77777777" w:rsidR="007A1DA9" w:rsidRPr="003E7C2E" w:rsidRDefault="007A1DA9" w:rsidP="007A1DA9">
      <w:pPr>
        <w:pStyle w:val="EX"/>
      </w:pPr>
      <w:r w:rsidRPr="003E7C2E">
        <w:t>[27]</w:t>
      </w:r>
      <w:r w:rsidRPr="003E7C2E">
        <w:tab/>
        <w:t>3GPP TS 22.101: "Service aspects; Service principles".</w:t>
      </w:r>
    </w:p>
    <w:p w14:paraId="46521102" w14:textId="77777777" w:rsidR="00E902C8" w:rsidRPr="003E7C2E" w:rsidRDefault="007A1DA9" w:rsidP="00E902C8">
      <w:pPr>
        <w:pStyle w:val="EX"/>
      </w:pPr>
      <w:r w:rsidRPr="003E7C2E">
        <w:t>[28]</w:t>
      </w:r>
      <w:r w:rsidRPr="003E7C2E">
        <w:tab/>
        <w:t>OMA-TS-LPPe-V</w:t>
      </w:r>
      <w:r w:rsidR="00FD4FF7" w:rsidRPr="003E7C2E">
        <w:t>2</w:t>
      </w:r>
      <w:r w:rsidRPr="003E7C2E">
        <w:t>_0: "LPP Extensions Specification", Open Mobile Alliance.</w:t>
      </w:r>
    </w:p>
    <w:p w14:paraId="55635BBB" w14:textId="77777777" w:rsidR="00AC6CBF" w:rsidRPr="003E7C2E" w:rsidRDefault="00E902C8" w:rsidP="00AC6CBF">
      <w:pPr>
        <w:pStyle w:val="EX"/>
      </w:pPr>
      <w:r w:rsidRPr="003E7C2E">
        <w:t>[29]</w:t>
      </w:r>
      <w:r w:rsidRPr="003E7C2E">
        <w:tab/>
        <w:t>ATIS-0500027: "Recommendations for Establishing Wide Scale Indoor Location Performance", May 2015.</w:t>
      </w:r>
    </w:p>
    <w:p w14:paraId="5FC30540" w14:textId="77777777" w:rsidR="0073224E" w:rsidRPr="003E7C2E" w:rsidRDefault="00AC6CBF" w:rsidP="00B87887">
      <w:pPr>
        <w:pStyle w:val="EX"/>
      </w:pPr>
      <w:r w:rsidRPr="003E7C2E">
        <w:t>[</w:t>
      </w:r>
      <w:r w:rsidRPr="003E7C2E">
        <w:rPr>
          <w:lang w:eastAsia="ja-JP"/>
        </w:rPr>
        <w:t>30</w:t>
      </w:r>
      <w:r w:rsidRPr="003E7C2E">
        <w:t>]</w:t>
      </w:r>
      <w:r w:rsidRPr="003E7C2E">
        <w:tab/>
        <w:t>3GPP TS 38.</w:t>
      </w:r>
      <w:r w:rsidRPr="003E7C2E">
        <w:rPr>
          <w:lang w:eastAsia="ja-JP"/>
        </w:rPr>
        <w:t>508-1</w:t>
      </w:r>
      <w:r w:rsidRPr="003E7C2E">
        <w:t xml:space="preserve">: "User Equipment (UE) conformance specification; Part 1: Common test environment". </w:t>
      </w:r>
    </w:p>
    <w:sectPr w:rsidR="0073224E" w:rsidRPr="003E7C2E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C31F9" w14:textId="77777777" w:rsidR="007D09BD" w:rsidRDefault="007D09BD">
      <w:pPr>
        <w:spacing w:after="0"/>
      </w:pPr>
      <w:r>
        <w:separator/>
      </w:r>
    </w:p>
  </w:endnote>
  <w:endnote w:type="continuationSeparator" w:id="0">
    <w:p w14:paraId="511AADE5" w14:textId="77777777" w:rsidR="007D09BD" w:rsidRDefault="007D09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3DEDE" w14:textId="77777777" w:rsidR="00E61B1A" w:rsidRDefault="00E61B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5B61C" w14:textId="77777777" w:rsidR="007D09BD" w:rsidRDefault="007D09BD">
      <w:pPr>
        <w:spacing w:after="0"/>
      </w:pPr>
      <w:r>
        <w:separator/>
      </w:r>
    </w:p>
  </w:footnote>
  <w:footnote w:type="continuationSeparator" w:id="0">
    <w:p w14:paraId="619231CF" w14:textId="77777777" w:rsidR="007D09BD" w:rsidRDefault="007D09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781B5C"/>
    <w:multiLevelType w:val="hybridMultilevel"/>
    <w:tmpl w:val="D166AB14"/>
    <w:lvl w:ilvl="0" w:tplc="B6EC235C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8" w15:restartNumberingAfterBreak="0">
    <w:nsid w:val="06C30F3C"/>
    <w:multiLevelType w:val="hybridMultilevel"/>
    <w:tmpl w:val="D2EC4E56"/>
    <w:lvl w:ilvl="0" w:tplc="86528D0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9" w15:restartNumberingAfterBreak="0">
    <w:nsid w:val="0C3E5434"/>
    <w:multiLevelType w:val="hybridMultilevel"/>
    <w:tmpl w:val="695E93AA"/>
    <w:lvl w:ilvl="0" w:tplc="F0D0DB88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0DB63004"/>
    <w:multiLevelType w:val="hybridMultilevel"/>
    <w:tmpl w:val="CBE24834"/>
    <w:lvl w:ilvl="0" w:tplc="0D7EFA2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65604AC"/>
    <w:multiLevelType w:val="hybridMultilevel"/>
    <w:tmpl w:val="EE3CF25A"/>
    <w:lvl w:ilvl="0" w:tplc="649E7D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3" w15:restartNumberingAfterBreak="0">
    <w:nsid w:val="1A600DB8"/>
    <w:multiLevelType w:val="hybridMultilevel"/>
    <w:tmpl w:val="1288725A"/>
    <w:lvl w:ilvl="0" w:tplc="FB64E01C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 w15:restartNumberingAfterBreak="0">
    <w:nsid w:val="1C9C5062"/>
    <w:multiLevelType w:val="hybridMultilevel"/>
    <w:tmpl w:val="E24E82F2"/>
    <w:lvl w:ilvl="0" w:tplc="981A99D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 w15:restartNumberingAfterBreak="0">
    <w:nsid w:val="1EA13B98"/>
    <w:multiLevelType w:val="hybridMultilevel"/>
    <w:tmpl w:val="C13C9A10"/>
    <w:lvl w:ilvl="0" w:tplc="D550F71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4E47E11"/>
    <w:multiLevelType w:val="hybridMultilevel"/>
    <w:tmpl w:val="76F634C0"/>
    <w:lvl w:ilvl="0" w:tplc="7E76F2D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7470290"/>
    <w:multiLevelType w:val="hybridMultilevel"/>
    <w:tmpl w:val="A240E85A"/>
    <w:lvl w:ilvl="0" w:tplc="7AC42004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 w15:restartNumberingAfterBreak="0">
    <w:nsid w:val="27837938"/>
    <w:multiLevelType w:val="hybridMultilevel"/>
    <w:tmpl w:val="ACA8556E"/>
    <w:lvl w:ilvl="0" w:tplc="4E8EF168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9" w15:restartNumberingAfterBreak="0">
    <w:nsid w:val="287A156E"/>
    <w:multiLevelType w:val="hybridMultilevel"/>
    <w:tmpl w:val="20DC0E16"/>
    <w:lvl w:ilvl="0" w:tplc="66C28E1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0" w15:restartNumberingAfterBreak="0">
    <w:nsid w:val="2A8A3D6A"/>
    <w:multiLevelType w:val="hybridMultilevel"/>
    <w:tmpl w:val="A6B61C3E"/>
    <w:lvl w:ilvl="0" w:tplc="68923E5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2AC458BD"/>
    <w:multiLevelType w:val="hybridMultilevel"/>
    <w:tmpl w:val="A968AE60"/>
    <w:lvl w:ilvl="0" w:tplc="7B9A5C4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2" w15:restartNumberingAfterBreak="0">
    <w:nsid w:val="34BD7E10"/>
    <w:multiLevelType w:val="hybridMultilevel"/>
    <w:tmpl w:val="8B083F1A"/>
    <w:lvl w:ilvl="0" w:tplc="BB94C3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 w15:restartNumberingAfterBreak="0">
    <w:nsid w:val="38A43D20"/>
    <w:multiLevelType w:val="hybridMultilevel"/>
    <w:tmpl w:val="D56072CA"/>
    <w:lvl w:ilvl="0" w:tplc="62445DB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4" w15:restartNumberingAfterBreak="0">
    <w:nsid w:val="3C2E01DA"/>
    <w:multiLevelType w:val="hybridMultilevel"/>
    <w:tmpl w:val="CF744DE8"/>
    <w:lvl w:ilvl="0" w:tplc="C27EE0D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3CA55575"/>
    <w:multiLevelType w:val="hybridMultilevel"/>
    <w:tmpl w:val="92F8B68C"/>
    <w:lvl w:ilvl="0" w:tplc="D50CA88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6" w15:restartNumberingAfterBreak="0">
    <w:nsid w:val="3CC5235A"/>
    <w:multiLevelType w:val="hybridMultilevel"/>
    <w:tmpl w:val="A49099BE"/>
    <w:lvl w:ilvl="0" w:tplc="C1429D4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7" w15:restartNumberingAfterBreak="0">
    <w:nsid w:val="3D5763E7"/>
    <w:multiLevelType w:val="hybridMultilevel"/>
    <w:tmpl w:val="AFBA0C4E"/>
    <w:lvl w:ilvl="0" w:tplc="FF84298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8" w15:restartNumberingAfterBreak="0">
    <w:nsid w:val="48C32F38"/>
    <w:multiLevelType w:val="hybridMultilevel"/>
    <w:tmpl w:val="EA4029C6"/>
    <w:lvl w:ilvl="0" w:tplc="549C7F0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 w15:restartNumberingAfterBreak="0">
    <w:nsid w:val="4C477F80"/>
    <w:multiLevelType w:val="hybridMultilevel"/>
    <w:tmpl w:val="1638B0DE"/>
    <w:lvl w:ilvl="0" w:tplc="B1CC6B5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0" w15:restartNumberingAfterBreak="0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EF721C"/>
    <w:multiLevelType w:val="hybridMultilevel"/>
    <w:tmpl w:val="D1424DB0"/>
    <w:lvl w:ilvl="0" w:tplc="A39C066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2" w15:restartNumberingAfterBreak="0">
    <w:nsid w:val="593F2006"/>
    <w:multiLevelType w:val="hybridMultilevel"/>
    <w:tmpl w:val="2A7C2D00"/>
    <w:lvl w:ilvl="0" w:tplc="ACAE24A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3" w15:restartNumberingAfterBreak="0">
    <w:nsid w:val="5A5819AE"/>
    <w:multiLevelType w:val="hybridMultilevel"/>
    <w:tmpl w:val="B3EC0C3E"/>
    <w:lvl w:ilvl="0" w:tplc="470C1610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4" w15:restartNumberingAfterBreak="0">
    <w:nsid w:val="5C392E6A"/>
    <w:multiLevelType w:val="hybridMultilevel"/>
    <w:tmpl w:val="65F8701C"/>
    <w:lvl w:ilvl="0" w:tplc="D13C8C9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5" w15:restartNumberingAfterBreak="0">
    <w:nsid w:val="64A43D1F"/>
    <w:multiLevelType w:val="hybridMultilevel"/>
    <w:tmpl w:val="8DEC1C4A"/>
    <w:lvl w:ilvl="0" w:tplc="5E08B522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6" w15:restartNumberingAfterBreak="0">
    <w:nsid w:val="6654794D"/>
    <w:multiLevelType w:val="hybridMultilevel"/>
    <w:tmpl w:val="D8EA024A"/>
    <w:lvl w:ilvl="0" w:tplc="DD00DB7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66871936"/>
    <w:multiLevelType w:val="hybridMultilevel"/>
    <w:tmpl w:val="FE0CCB5C"/>
    <w:lvl w:ilvl="0" w:tplc="2F7884D2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8" w15:restartNumberingAfterBreak="0">
    <w:nsid w:val="696939A4"/>
    <w:multiLevelType w:val="hybridMultilevel"/>
    <w:tmpl w:val="9ECA33A2"/>
    <w:lvl w:ilvl="0" w:tplc="9CEA3C52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9" w15:restartNumberingAfterBreak="0">
    <w:nsid w:val="698C6428"/>
    <w:multiLevelType w:val="hybridMultilevel"/>
    <w:tmpl w:val="841A48E2"/>
    <w:lvl w:ilvl="0" w:tplc="AE80FC10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0" w15:restartNumberingAfterBreak="0">
    <w:nsid w:val="6FF31D0A"/>
    <w:multiLevelType w:val="hybridMultilevel"/>
    <w:tmpl w:val="EBFA99CC"/>
    <w:lvl w:ilvl="0" w:tplc="F7A039FC">
      <w:start w:val="6"/>
      <w:numFmt w:val="decimal"/>
      <w:lvlText w:val="%1&gt;"/>
      <w:lvlJc w:val="left"/>
      <w:pPr>
        <w:tabs>
          <w:tab w:val="num" w:pos="2555"/>
        </w:tabs>
        <w:ind w:left="255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1" w15:restartNumberingAfterBreak="0">
    <w:nsid w:val="7245103B"/>
    <w:multiLevelType w:val="hybridMultilevel"/>
    <w:tmpl w:val="FD9617AC"/>
    <w:lvl w:ilvl="0" w:tplc="ACEC448C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2" w15:restartNumberingAfterBreak="0">
    <w:nsid w:val="74692C56"/>
    <w:multiLevelType w:val="hybridMultilevel"/>
    <w:tmpl w:val="4FFE4BE4"/>
    <w:lvl w:ilvl="0" w:tplc="8064E1F0">
      <w:start w:val="1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8B04B60"/>
    <w:multiLevelType w:val="hybridMultilevel"/>
    <w:tmpl w:val="337C8290"/>
    <w:lvl w:ilvl="0" w:tplc="C6E6EBF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4" w15:restartNumberingAfterBreak="0">
    <w:nsid w:val="794940EC"/>
    <w:multiLevelType w:val="hybridMultilevel"/>
    <w:tmpl w:val="3ACE70AE"/>
    <w:lvl w:ilvl="0" w:tplc="C0C28C7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0"/>
  </w:num>
  <w:num w:numId="2">
    <w:abstractNumId w:val="40"/>
  </w:num>
  <w:num w:numId="3">
    <w:abstractNumId w:val="17"/>
  </w:num>
  <w:num w:numId="4">
    <w:abstractNumId w:val="27"/>
  </w:num>
  <w:num w:numId="5">
    <w:abstractNumId w:val="20"/>
  </w:num>
  <w:num w:numId="6">
    <w:abstractNumId w:val="34"/>
  </w:num>
  <w:num w:numId="7">
    <w:abstractNumId w:val="21"/>
  </w:num>
  <w:num w:numId="8">
    <w:abstractNumId w:val="14"/>
  </w:num>
  <w:num w:numId="9">
    <w:abstractNumId w:val="8"/>
  </w:num>
  <w:num w:numId="10">
    <w:abstractNumId w:val="32"/>
  </w:num>
  <w:num w:numId="11">
    <w:abstractNumId w:val="39"/>
  </w:num>
  <w:num w:numId="12">
    <w:abstractNumId w:val="29"/>
  </w:num>
  <w:num w:numId="13">
    <w:abstractNumId w:val="35"/>
  </w:num>
  <w:num w:numId="14">
    <w:abstractNumId w:val="31"/>
  </w:num>
  <w:num w:numId="15">
    <w:abstractNumId w:val="41"/>
  </w:num>
  <w:num w:numId="16">
    <w:abstractNumId w:val="25"/>
  </w:num>
  <w:num w:numId="17">
    <w:abstractNumId w:val="28"/>
  </w:num>
  <w:num w:numId="18">
    <w:abstractNumId w:val="9"/>
  </w:num>
  <w:num w:numId="19">
    <w:abstractNumId w:val="24"/>
  </w:num>
  <w:num w:numId="20">
    <w:abstractNumId w:val="15"/>
  </w:num>
  <w:num w:numId="21">
    <w:abstractNumId w:val="36"/>
  </w:num>
  <w:num w:numId="22">
    <w:abstractNumId w:val="10"/>
  </w:num>
  <w:num w:numId="23">
    <w:abstractNumId w:val="22"/>
  </w:num>
  <w:num w:numId="24">
    <w:abstractNumId w:val="12"/>
  </w:num>
  <w:num w:numId="25">
    <w:abstractNumId w:val="44"/>
  </w:num>
  <w:num w:numId="26">
    <w:abstractNumId w:val="19"/>
  </w:num>
  <w:num w:numId="27">
    <w:abstractNumId w:val="37"/>
  </w:num>
  <w:num w:numId="28">
    <w:abstractNumId w:val="13"/>
  </w:num>
  <w:num w:numId="29">
    <w:abstractNumId w:val="26"/>
  </w:num>
  <w:num w:numId="30">
    <w:abstractNumId w:val="33"/>
  </w:num>
  <w:num w:numId="31">
    <w:abstractNumId w:val="7"/>
  </w:num>
  <w:num w:numId="32">
    <w:abstractNumId w:val="38"/>
  </w:num>
  <w:num w:numId="33">
    <w:abstractNumId w:val="18"/>
  </w:num>
  <w:num w:numId="34">
    <w:abstractNumId w:val="43"/>
  </w:num>
  <w:num w:numId="35">
    <w:abstractNumId w:val="23"/>
  </w:num>
  <w:num w:numId="36">
    <w:abstractNumId w:val="16"/>
  </w:num>
  <w:num w:numId="37">
    <w:abstractNumId w:val="42"/>
  </w:num>
  <w:num w:numId="38">
    <w:abstractNumId w:val="6"/>
  </w:num>
  <w:num w:numId="39">
    <w:abstractNumId w:val="4"/>
  </w:num>
  <w:num w:numId="40">
    <w:abstractNumId w:val="3"/>
  </w:num>
  <w:num w:numId="41">
    <w:abstractNumId w:val="2"/>
  </w:num>
  <w:num w:numId="42">
    <w:abstractNumId w:val="1"/>
  </w:num>
  <w:num w:numId="43">
    <w:abstractNumId w:val="5"/>
  </w:num>
  <w:num w:numId="44">
    <w:abstractNumId w:val="0"/>
  </w:num>
  <w:num w:numId="4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linkStyles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1DA9"/>
    <w:rsid w:val="00001A5A"/>
    <w:rsid w:val="00012588"/>
    <w:rsid w:val="000128E9"/>
    <w:rsid w:val="00015EA5"/>
    <w:rsid w:val="00022360"/>
    <w:rsid w:val="000279F0"/>
    <w:rsid w:val="00034E62"/>
    <w:rsid w:val="0004505E"/>
    <w:rsid w:val="00050035"/>
    <w:rsid w:val="00054350"/>
    <w:rsid w:val="00054F90"/>
    <w:rsid w:val="0007394B"/>
    <w:rsid w:val="00076FCE"/>
    <w:rsid w:val="000800D5"/>
    <w:rsid w:val="00081AC4"/>
    <w:rsid w:val="00082BE7"/>
    <w:rsid w:val="000A31EA"/>
    <w:rsid w:val="000A45CC"/>
    <w:rsid w:val="000B39ED"/>
    <w:rsid w:val="000C196E"/>
    <w:rsid w:val="000E5464"/>
    <w:rsid w:val="000E7BD1"/>
    <w:rsid w:val="000F5732"/>
    <w:rsid w:val="000F6288"/>
    <w:rsid w:val="000F74D6"/>
    <w:rsid w:val="001127F0"/>
    <w:rsid w:val="00115AED"/>
    <w:rsid w:val="00115DAA"/>
    <w:rsid w:val="00116A6C"/>
    <w:rsid w:val="00124F05"/>
    <w:rsid w:val="00135602"/>
    <w:rsid w:val="001372C6"/>
    <w:rsid w:val="00145C28"/>
    <w:rsid w:val="00161093"/>
    <w:rsid w:val="00162C2E"/>
    <w:rsid w:val="001650F4"/>
    <w:rsid w:val="0018192C"/>
    <w:rsid w:val="00196D7D"/>
    <w:rsid w:val="001A38EB"/>
    <w:rsid w:val="001B431C"/>
    <w:rsid w:val="001C3D36"/>
    <w:rsid w:val="001C49CD"/>
    <w:rsid w:val="001C4F56"/>
    <w:rsid w:val="001D7C5D"/>
    <w:rsid w:val="001E165B"/>
    <w:rsid w:val="001F202D"/>
    <w:rsid w:val="001F2B77"/>
    <w:rsid w:val="001F5FD5"/>
    <w:rsid w:val="00203AB2"/>
    <w:rsid w:val="002069E6"/>
    <w:rsid w:val="0022039C"/>
    <w:rsid w:val="00274CF6"/>
    <w:rsid w:val="002816EF"/>
    <w:rsid w:val="00285223"/>
    <w:rsid w:val="0028567F"/>
    <w:rsid w:val="00287A87"/>
    <w:rsid w:val="002B0C2F"/>
    <w:rsid w:val="002B1AC3"/>
    <w:rsid w:val="002B651F"/>
    <w:rsid w:val="002B6DE3"/>
    <w:rsid w:val="002C6340"/>
    <w:rsid w:val="002E06AE"/>
    <w:rsid w:val="002E53D1"/>
    <w:rsid w:val="002F028C"/>
    <w:rsid w:val="003162E9"/>
    <w:rsid w:val="00324210"/>
    <w:rsid w:val="0033235E"/>
    <w:rsid w:val="00332E95"/>
    <w:rsid w:val="00340AD6"/>
    <w:rsid w:val="003428B6"/>
    <w:rsid w:val="00354568"/>
    <w:rsid w:val="003556F5"/>
    <w:rsid w:val="00356DB7"/>
    <w:rsid w:val="003579E6"/>
    <w:rsid w:val="00361397"/>
    <w:rsid w:val="0037712D"/>
    <w:rsid w:val="00384EC7"/>
    <w:rsid w:val="00392D9F"/>
    <w:rsid w:val="00397D24"/>
    <w:rsid w:val="003A4E67"/>
    <w:rsid w:val="003B0791"/>
    <w:rsid w:val="003B6FFD"/>
    <w:rsid w:val="003C327C"/>
    <w:rsid w:val="003D6FD2"/>
    <w:rsid w:val="003E077C"/>
    <w:rsid w:val="003E7C2E"/>
    <w:rsid w:val="003F27BB"/>
    <w:rsid w:val="0041272F"/>
    <w:rsid w:val="00412A13"/>
    <w:rsid w:val="00416660"/>
    <w:rsid w:val="00420EF7"/>
    <w:rsid w:val="00477617"/>
    <w:rsid w:val="00480A5B"/>
    <w:rsid w:val="0048358E"/>
    <w:rsid w:val="0049522B"/>
    <w:rsid w:val="004A3E7D"/>
    <w:rsid w:val="004A768C"/>
    <w:rsid w:val="004B092D"/>
    <w:rsid w:val="004C1DB3"/>
    <w:rsid w:val="004D5100"/>
    <w:rsid w:val="004D5F4F"/>
    <w:rsid w:val="004D668E"/>
    <w:rsid w:val="004E065D"/>
    <w:rsid w:val="004E13A4"/>
    <w:rsid w:val="004E3515"/>
    <w:rsid w:val="0050061A"/>
    <w:rsid w:val="005061C9"/>
    <w:rsid w:val="0051488F"/>
    <w:rsid w:val="005174E8"/>
    <w:rsid w:val="00520FA8"/>
    <w:rsid w:val="00524799"/>
    <w:rsid w:val="00542F4F"/>
    <w:rsid w:val="00543ADE"/>
    <w:rsid w:val="00566324"/>
    <w:rsid w:val="005742D3"/>
    <w:rsid w:val="005840E3"/>
    <w:rsid w:val="0058472D"/>
    <w:rsid w:val="005911A4"/>
    <w:rsid w:val="00594B92"/>
    <w:rsid w:val="005A704C"/>
    <w:rsid w:val="005B42FB"/>
    <w:rsid w:val="005B485F"/>
    <w:rsid w:val="005C40E4"/>
    <w:rsid w:val="005D387A"/>
    <w:rsid w:val="005F6ACE"/>
    <w:rsid w:val="00601B67"/>
    <w:rsid w:val="00607755"/>
    <w:rsid w:val="006374C6"/>
    <w:rsid w:val="00643357"/>
    <w:rsid w:val="00652905"/>
    <w:rsid w:val="00653107"/>
    <w:rsid w:val="0065471F"/>
    <w:rsid w:val="00656536"/>
    <w:rsid w:val="00675C77"/>
    <w:rsid w:val="00681ED0"/>
    <w:rsid w:val="00683BC3"/>
    <w:rsid w:val="00685269"/>
    <w:rsid w:val="00686948"/>
    <w:rsid w:val="00691063"/>
    <w:rsid w:val="00694C23"/>
    <w:rsid w:val="006A0CE3"/>
    <w:rsid w:val="006C496B"/>
    <w:rsid w:val="006D4920"/>
    <w:rsid w:val="006D7845"/>
    <w:rsid w:val="006E5A96"/>
    <w:rsid w:val="006E5CF4"/>
    <w:rsid w:val="006F13A4"/>
    <w:rsid w:val="006F37C8"/>
    <w:rsid w:val="006F47EE"/>
    <w:rsid w:val="007029B2"/>
    <w:rsid w:val="00706EA3"/>
    <w:rsid w:val="0071529D"/>
    <w:rsid w:val="0073224E"/>
    <w:rsid w:val="00736A77"/>
    <w:rsid w:val="007409BD"/>
    <w:rsid w:val="007421FC"/>
    <w:rsid w:val="00765053"/>
    <w:rsid w:val="00765C54"/>
    <w:rsid w:val="00776888"/>
    <w:rsid w:val="00783868"/>
    <w:rsid w:val="007857FE"/>
    <w:rsid w:val="007904A0"/>
    <w:rsid w:val="00791E80"/>
    <w:rsid w:val="007A1DA9"/>
    <w:rsid w:val="007B0EB1"/>
    <w:rsid w:val="007B2573"/>
    <w:rsid w:val="007B3E27"/>
    <w:rsid w:val="007B5589"/>
    <w:rsid w:val="007B6BA1"/>
    <w:rsid w:val="007C14E4"/>
    <w:rsid w:val="007C1C2D"/>
    <w:rsid w:val="007C55CB"/>
    <w:rsid w:val="007D09BD"/>
    <w:rsid w:val="007D17E7"/>
    <w:rsid w:val="007D2401"/>
    <w:rsid w:val="007D3C22"/>
    <w:rsid w:val="007D4C8E"/>
    <w:rsid w:val="007E3B70"/>
    <w:rsid w:val="007F1D11"/>
    <w:rsid w:val="007F1EA7"/>
    <w:rsid w:val="0080126D"/>
    <w:rsid w:val="00804FF8"/>
    <w:rsid w:val="0082528E"/>
    <w:rsid w:val="008302A8"/>
    <w:rsid w:val="00830B42"/>
    <w:rsid w:val="008369A3"/>
    <w:rsid w:val="00841DDE"/>
    <w:rsid w:val="00846CBD"/>
    <w:rsid w:val="0085192F"/>
    <w:rsid w:val="0085237F"/>
    <w:rsid w:val="00855666"/>
    <w:rsid w:val="0086222C"/>
    <w:rsid w:val="00863158"/>
    <w:rsid w:val="0086657E"/>
    <w:rsid w:val="0088366D"/>
    <w:rsid w:val="00887F0A"/>
    <w:rsid w:val="008973B9"/>
    <w:rsid w:val="008A1D10"/>
    <w:rsid w:val="008A6947"/>
    <w:rsid w:val="008A6FDB"/>
    <w:rsid w:val="008C5B96"/>
    <w:rsid w:val="008D3820"/>
    <w:rsid w:val="008D559B"/>
    <w:rsid w:val="008D60AD"/>
    <w:rsid w:val="008D79AF"/>
    <w:rsid w:val="008E18DD"/>
    <w:rsid w:val="008E6FCC"/>
    <w:rsid w:val="008F3852"/>
    <w:rsid w:val="00902754"/>
    <w:rsid w:val="00910370"/>
    <w:rsid w:val="0092186D"/>
    <w:rsid w:val="00944D1A"/>
    <w:rsid w:val="00951BE7"/>
    <w:rsid w:val="00974629"/>
    <w:rsid w:val="00977810"/>
    <w:rsid w:val="00987162"/>
    <w:rsid w:val="0099780C"/>
    <w:rsid w:val="009A085B"/>
    <w:rsid w:val="009A0A98"/>
    <w:rsid w:val="009A54FA"/>
    <w:rsid w:val="009B2CF7"/>
    <w:rsid w:val="009C002D"/>
    <w:rsid w:val="009C6CB1"/>
    <w:rsid w:val="009C775A"/>
    <w:rsid w:val="009D5D79"/>
    <w:rsid w:val="009E1917"/>
    <w:rsid w:val="009E2A40"/>
    <w:rsid w:val="009E2D63"/>
    <w:rsid w:val="009F7EEC"/>
    <w:rsid w:val="00A03D57"/>
    <w:rsid w:val="00A11151"/>
    <w:rsid w:val="00A1376E"/>
    <w:rsid w:val="00A147DF"/>
    <w:rsid w:val="00A2081A"/>
    <w:rsid w:val="00A21208"/>
    <w:rsid w:val="00A2308E"/>
    <w:rsid w:val="00A231E1"/>
    <w:rsid w:val="00A31553"/>
    <w:rsid w:val="00A35521"/>
    <w:rsid w:val="00A40279"/>
    <w:rsid w:val="00A448A7"/>
    <w:rsid w:val="00A45493"/>
    <w:rsid w:val="00A5441C"/>
    <w:rsid w:val="00A637B1"/>
    <w:rsid w:val="00A660D7"/>
    <w:rsid w:val="00A66DC4"/>
    <w:rsid w:val="00A70F00"/>
    <w:rsid w:val="00A9152C"/>
    <w:rsid w:val="00A92934"/>
    <w:rsid w:val="00A929BD"/>
    <w:rsid w:val="00AA067C"/>
    <w:rsid w:val="00AA34A3"/>
    <w:rsid w:val="00AB2742"/>
    <w:rsid w:val="00AB6D21"/>
    <w:rsid w:val="00AC6CBF"/>
    <w:rsid w:val="00AD0DCD"/>
    <w:rsid w:val="00AD296B"/>
    <w:rsid w:val="00AD3EC6"/>
    <w:rsid w:val="00AD63E4"/>
    <w:rsid w:val="00AF63F5"/>
    <w:rsid w:val="00AF716D"/>
    <w:rsid w:val="00B027CF"/>
    <w:rsid w:val="00B103B9"/>
    <w:rsid w:val="00B11342"/>
    <w:rsid w:val="00B124B0"/>
    <w:rsid w:val="00B12B1A"/>
    <w:rsid w:val="00B243DA"/>
    <w:rsid w:val="00B300DE"/>
    <w:rsid w:val="00B344A0"/>
    <w:rsid w:val="00B35781"/>
    <w:rsid w:val="00B414E0"/>
    <w:rsid w:val="00B42D62"/>
    <w:rsid w:val="00B46815"/>
    <w:rsid w:val="00B46A8F"/>
    <w:rsid w:val="00B62EDF"/>
    <w:rsid w:val="00B71624"/>
    <w:rsid w:val="00B71980"/>
    <w:rsid w:val="00B838AE"/>
    <w:rsid w:val="00B8569B"/>
    <w:rsid w:val="00B85874"/>
    <w:rsid w:val="00B87887"/>
    <w:rsid w:val="00B913A5"/>
    <w:rsid w:val="00B93163"/>
    <w:rsid w:val="00B95272"/>
    <w:rsid w:val="00BB24FD"/>
    <w:rsid w:val="00BB2A3F"/>
    <w:rsid w:val="00BB7C5E"/>
    <w:rsid w:val="00BC04AE"/>
    <w:rsid w:val="00BD2E8E"/>
    <w:rsid w:val="00BD33DA"/>
    <w:rsid w:val="00BF43DA"/>
    <w:rsid w:val="00BF46D9"/>
    <w:rsid w:val="00BF63D0"/>
    <w:rsid w:val="00C03ECF"/>
    <w:rsid w:val="00C06F8B"/>
    <w:rsid w:val="00C15615"/>
    <w:rsid w:val="00C15686"/>
    <w:rsid w:val="00C20A60"/>
    <w:rsid w:val="00C31F04"/>
    <w:rsid w:val="00C414D3"/>
    <w:rsid w:val="00C4374D"/>
    <w:rsid w:val="00C61D24"/>
    <w:rsid w:val="00C633A3"/>
    <w:rsid w:val="00C6530C"/>
    <w:rsid w:val="00C677E9"/>
    <w:rsid w:val="00C70EB8"/>
    <w:rsid w:val="00C76499"/>
    <w:rsid w:val="00C87362"/>
    <w:rsid w:val="00C914D7"/>
    <w:rsid w:val="00C92829"/>
    <w:rsid w:val="00C95E25"/>
    <w:rsid w:val="00C96805"/>
    <w:rsid w:val="00CA337A"/>
    <w:rsid w:val="00CA3AC0"/>
    <w:rsid w:val="00CA42E1"/>
    <w:rsid w:val="00CA7A23"/>
    <w:rsid w:val="00CB0052"/>
    <w:rsid w:val="00CB7492"/>
    <w:rsid w:val="00CC18C8"/>
    <w:rsid w:val="00CC600C"/>
    <w:rsid w:val="00CD04E9"/>
    <w:rsid w:val="00CD0B54"/>
    <w:rsid w:val="00CD22AB"/>
    <w:rsid w:val="00CD7044"/>
    <w:rsid w:val="00CE0E7C"/>
    <w:rsid w:val="00D04826"/>
    <w:rsid w:val="00D04CF6"/>
    <w:rsid w:val="00D05B90"/>
    <w:rsid w:val="00D103AE"/>
    <w:rsid w:val="00D16EA3"/>
    <w:rsid w:val="00D17B7D"/>
    <w:rsid w:val="00D238AA"/>
    <w:rsid w:val="00D254C4"/>
    <w:rsid w:val="00D300A2"/>
    <w:rsid w:val="00D31DE6"/>
    <w:rsid w:val="00D3553D"/>
    <w:rsid w:val="00D55A84"/>
    <w:rsid w:val="00D5698C"/>
    <w:rsid w:val="00D577A6"/>
    <w:rsid w:val="00D630A9"/>
    <w:rsid w:val="00D736D1"/>
    <w:rsid w:val="00D74626"/>
    <w:rsid w:val="00D766C4"/>
    <w:rsid w:val="00D77135"/>
    <w:rsid w:val="00D8002C"/>
    <w:rsid w:val="00D84D5E"/>
    <w:rsid w:val="00D86304"/>
    <w:rsid w:val="00D954B0"/>
    <w:rsid w:val="00DA2257"/>
    <w:rsid w:val="00DA343C"/>
    <w:rsid w:val="00DB1E2F"/>
    <w:rsid w:val="00DB45B7"/>
    <w:rsid w:val="00DB52A6"/>
    <w:rsid w:val="00DB566E"/>
    <w:rsid w:val="00DB71C2"/>
    <w:rsid w:val="00DD339D"/>
    <w:rsid w:val="00DD6F8B"/>
    <w:rsid w:val="00DE2EDB"/>
    <w:rsid w:val="00DE566A"/>
    <w:rsid w:val="00DE775D"/>
    <w:rsid w:val="00DF2D26"/>
    <w:rsid w:val="00E035DC"/>
    <w:rsid w:val="00E052A2"/>
    <w:rsid w:val="00E12978"/>
    <w:rsid w:val="00E32047"/>
    <w:rsid w:val="00E327FC"/>
    <w:rsid w:val="00E346F7"/>
    <w:rsid w:val="00E3639E"/>
    <w:rsid w:val="00E41C42"/>
    <w:rsid w:val="00E4587B"/>
    <w:rsid w:val="00E607C3"/>
    <w:rsid w:val="00E61B1A"/>
    <w:rsid w:val="00E72C4A"/>
    <w:rsid w:val="00E8051E"/>
    <w:rsid w:val="00E84514"/>
    <w:rsid w:val="00E85C6C"/>
    <w:rsid w:val="00E87189"/>
    <w:rsid w:val="00E902C8"/>
    <w:rsid w:val="00EA1822"/>
    <w:rsid w:val="00EA32CC"/>
    <w:rsid w:val="00EA64FF"/>
    <w:rsid w:val="00EB07B8"/>
    <w:rsid w:val="00EB1102"/>
    <w:rsid w:val="00EB36F0"/>
    <w:rsid w:val="00EC1E89"/>
    <w:rsid w:val="00EC2AF6"/>
    <w:rsid w:val="00EC7403"/>
    <w:rsid w:val="00ED0B6F"/>
    <w:rsid w:val="00ED2FED"/>
    <w:rsid w:val="00EE07E6"/>
    <w:rsid w:val="00EE53CB"/>
    <w:rsid w:val="00F02740"/>
    <w:rsid w:val="00F032C0"/>
    <w:rsid w:val="00F05D8C"/>
    <w:rsid w:val="00F2049C"/>
    <w:rsid w:val="00F20D38"/>
    <w:rsid w:val="00F2428B"/>
    <w:rsid w:val="00F26A6F"/>
    <w:rsid w:val="00F27B54"/>
    <w:rsid w:val="00F370D3"/>
    <w:rsid w:val="00F4410F"/>
    <w:rsid w:val="00F46F6A"/>
    <w:rsid w:val="00F57558"/>
    <w:rsid w:val="00F625F6"/>
    <w:rsid w:val="00F66442"/>
    <w:rsid w:val="00F76E47"/>
    <w:rsid w:val="00F91CE5"/>
    <w:rsid w:val="00F94212"/>
    <w:rsid w:val="00F97105"/>
    <w:rsid w:val="00FA04A3"/>
    <w:rsid w:val="00FA0CDF"/>
    <w:rsid w:val="00FA5B09"/>
    <w:rsid w:val="00FB0F8E"/>
    <w:rsid w:val="00FD0102"/>
    <w:rsid w:val="00FD055E"/>
    <w:rsid w:val="00FD262B"/>
    <w:rsid w:val="00FD4FF7"/>
    <w:rsid w:val="00FD6F04"/>
    <w:rsid w:val="00FE0101"/>
    <w:rsid w:val="00FE3DFC"/>
    <w:rsid w:val="00FF1D17"/>
    <w:rsid w:val="00FF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2D49FE06"/>
  <w15:chartTrackingRefBased/>
  <w15:docId w15:val="{625812C1-276C-49DF-8FE6-C1BC7CC32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B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1"/>
    <w:qFormat/>
    <w:rsid w:val="000E7B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E7B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E7BD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0E7B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E7B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E7BD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E7BD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E7BD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E7B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7A1DA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2Char">
    <w:name w:val="Heading 2 Char"/>
    <w:link w:val="Heading2"/>
    <w:rsid w:val="007A1DA9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Heading3"/>
    <w:rsid w:val="007A1DA9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7A1DA9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Heading5Char">
    <w:name w:val="Heading 5 Char"/>
    <w:link w:val="Heading5"/>
    <w:rsid w:val="007A1DA9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7A1DA9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7A1DA9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7A1DA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7A1DA9"/>
    <w:rPr>
      <w:rFonts w:ascii="Arial" w:eastAsia="Times New Roman" w:hAnsi="Arial"/>
      <w:sz w:val="36"/>
    </w:rPr>
  </w:style>
  <w:style w:type="paragraph" w:customStyle="1" w:styleId="H6">
    <w:name w:val="H6"/>
    <w:basedOn w:val="Heading5"/>
    <w:next w:val="Normal"/>
    <w:link w:val="H6Char"/>
    <w:rsid w:val="000E7BD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E7BD1"/>
    <w:pPr>
      <w:ind w:left="1418" w:hanging="1418"/>
    </w:pPr>
  </w:style>
  <w:style w:type="paragraph" w:styleId="TOC8">
    <w:name w:val="toc 8"/>
    <w:basedOn w:val="TOC1"/>
    <w:uiPriority w:val="39"/>
    <w:rsid w:val="000E7BD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7B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EQ">
    <w:name w:val="EQ"/>
    <w:basedOn w:val="Normal"/>
    <w:next w:val="Normal"/>
    <w:rsid w:val="000E7BD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E7BD1"/>
  </w:style>
  <w:style w:type="paragraph" w:styleId="Header">
    <w:name w:val="header"/>
    <w:link w:val="HeaderChar"/>
    <w:rsid w:val="000E7B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7A1DA9"/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0E7B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0E7BD1"/>
    <w:pPr>
      <w:ind w:left="1701" w:hanging="1701"/>
    </w:pPr>
  </w:style>
  <w:style w:type="paragraph" w:styleId="TOC4">
    <w:name w:val="toc 4"/>
    <w:basedOn w:val="TOC3"/>
    <w:uiPriority w:val="39"/>
    <w:rsid w:val="000E7BD1"/>
    <w:pPr>
      <w:ind w:left="1418" w:hanging="1418"/>
    </w:pPr>
  </w:style>
  <w:style w:type="paragraph" w:styleId="TOC3">
    <w:name w:val="toc 3"/>
    <w:basedOn w:val="TOC2"/>
    <w:uiPriority w:val="39"/>
    <w:rsid w:val="000E7BD1"/>
    <w:pPr>
      <w:ind w:left="1134" w:hanging="1134"/>
    </w:pPr>
  </w:style>
  <w:style w:type="paragraph" w:styleId="TOC2">
    <w:name w:val="toc 2"/>
    <w:basedOn w:val="TOC1"/>
    <w:uiPriority w:val="39"/>
    <w:rsid w:val="000E7BD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E7BD1"/>
    <w:pPr>
      <w:jc w:val="center"/>
    </w:pPr>
    <w:rPr>
      <w:i/>
    </w:rPr>
  </w:style>
  <w:style w:type="character" w:customStyle="1" w:styleId="FooterChar">
    <w:name w:val="Footer Char"/>
    <w:link w:val="Footer"/>
    <w:rsid w:val="007A1DA9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0E7BD1"/>
    <w:pPr>
      <w:outlineLvl w:val="9"/>
    </w:pPr>
  </w:style>
  <w:style w:type="paragraph" w:customStyle="1" w:styleId="NF">
    <w:name w:val="NF"/>
    <w:basedOn w:val="NO"/>
    <w:rsid w:val="000E7BD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E7BD1"/>
    <w:pPr>
      <w:keepLines/>
      <w:ind w:left="1135" w:hanging="851"/>
    </w:pPr>
  </w:style>
  <w:style w:type="paragraph" w:customStyle="1" w:styleId="PL">
    <w:name w:val="PL"/>
    <w:link w:val="PLChar"/>
    <w:rsid w:val="000E7B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E7BD1"/>
    <w:pPr>
      <w:jc w:val="right"/>
    </w:pPr>
  </w:style>
  <w:style w:type="paragraph" w:customStyle="1" w:styleId="TAL">
    <w:name w:val="TAL"/>
    <w:basedOn w:val="Normal"/>
    <w:link w:val="TAL0"/>
    <w:rsid w:val="000E7BD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E7BD1"/>
    <w:rPr>
      <w:b/>
    </w:rPr>
  </w:style>
  <w:style w:type="paragraph" w:customStyle="1" w:styleId="TAC">
    <w:name w:val="TAC"/>
    <w:basedOn w:val="TAL"/>
    <w:link w:val="TACCar"/>
    <w:rsid w:val="000E7BD1"/>
    <w:pPr>
      <w:jc w:val="center"/>
    </w:pPr>
  </w:style>
  <w:style w:type="paragraph" w:customStyle="1" w:styleId="LD">
    <w:name w:val="LD"/>
    <w:rsid w:val="000E7B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rsid w:val="000E7BD1"/>
    <w:pPr>
      <w:keepLines/>
      <w:ind w:left="1702" w:hanging="1418"/>
    </w:pPr>
  </w:style>
  <w:style w:type="paragraph" w:customStyle="1" w:styleId="FP">
    <w:name w:val="FP"/>
    <w:basedOn w:val="Normal"/>
    <w:rsid w:val="000E7BD1"/>
    <w:pPr>
      <w:spacing w:after="0"/>
    </w:pPr>
  </w:style>
  <w:style w:type="paragraph" w:customStyle="1" w:styleId="NW">
    <w:name w:val="NW"/>
    <w:basedOn w:val="NO"/>
    <w:rsid w:val="000E7BD1"/>
    <w:pPr>
      <w:spacing w:after="0"/>
    </w:pPr>
  </w:style>
  <w:style w:type="paragraph" w:customStyle="1" w:styleId="EW">
    <w:name w:val="EW"/>
    <w:basedOn w:val="EX"/>
    <w:rsid w:val="000E7BD1"/>
    <w:pPr>
      <w:spacing w:after="0"/>
    </w:pPr>
  </w:style>
  <w:style w:type="paragraph" w:customStyle="1" w:styleId="B1">
    <w:name w:val="B1"/>
    <w:basedOn w:val="List"/>
    <w:link w:val="B1Char"/>
    <w:rsid w:val="000E7BD1"/>
  </w:style>
  <w:style w:type="paragraph" w:styleId="TOC6">
    <w:name w:val="toc 6"/>
    <w:basedOn w:val="TOC5"/>
    <w:next w:val="Normal"/>
    <w:uiPriority w:val="39"/>
    <w:rsid w:val="000E7BD1"/>
    <w:pPr>
      <w:ind w:left="1985" w:hanging="1985"/>
    </w:pPr>
  </w:style>
  <w:style w:type="paragraph" w:styleId="TOC7">
    <w:name w:val="toc 7"/>
    <w:basedOn w:val="TOC6"/>
    <w:next w:val="Normal"/>
    <w:uiPriority w:val="39"/>
    <w:rsid w:val="000E7BD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1"/>
    <w:rsid w:val="000E7BD1"/>
    <w:rPr>
      <w:color w:val="FF0000"/>
    </w:rPr>
  </w:style>
  <w:style w:type="paragraph" w:customStyle="1" w:styleId="TH">
    <w:name w:val="TH"/>
    <w:basedOn w:val="Normal"/>
    <w:link w:val="THChar"/>
    <w:rsid w:val="000E7B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E7B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E7B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E7B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E7B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0E7BD1"/>
    <w:pPr>
      <w:ind w:left="851" w:hanging="851"/>
    </w:pPr>
  </w:style>
  <w:style w:type="paragraph" w:customStyle="1" w:styleId="ZH">
    <w:name w:val="ZH"/>
    <w:rsid w:val="000E7B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0E7BD1"/>
    <w:pPr>
      <w:keepNext w:val="0"/>
      <w:spacing w:before="0" w:after="240"/>
    </w:pPr>
  </w:style>
  <w:style w:type="paragraph" w:customStyle="1" w:styleId="ZG">
    <w:name w:val="ZG"/>
    <w:rsid w:val="000E7B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0E7BD1"/>
  </w:style>
  <w:style w:type="paragraph" w:customStyle="1" w:styleId="B3">
    <w:name w:val="B3"/>
    <w:basedOn w:val="List3"/>
    <w:link w:val="B3Char"/>
    <w:rsid w:val="000E7BD1"/>
  </w:style>
  <w:style w:type="paragraph" w:customStyle="1" w:styleId="B4">
    <w:name w:val="B4"/>
    <w:basedOn w:val="List4"/>
    <w:link w:val="B4Char"/>
    <w:rsid w:val="000E7BD1"/>
  </w:style>
  <w:style w:type="paragraph" w:customStyle="1" w:styleId="B5">
    <w:name w:val="B5"/>
    <w:basedOn w:val="List5"/>
    <w:link w:val="B5Char"/>
    <w:rsid w:val="000E7BD1"/>
  </w:style>
  <w:style w:type="paragraph" w:customStyle="1" w:styleId="ZTD">
    <w:name w:val="ZTD"/>
    <w:basedOn w:val="ZB"/>
    <w:rsid w:val="000E7BD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7BD1"/>
    <w:pPr>
      <w:framePr w:wrap="notBeside" w:y="16161"/>
    </w:pPr>
  </w:style>
  <w:style w:type="paragraph" w:customStyle="1" w:styleId="TAJ">
    <w:name w:val="TAJ"/>
    <w:basedOn w:val="TH"/>
    <w:rsid w:val="007A1DA9"/>
  </w:style>
  <w:style w:type="paragraph" w:customStyle="1" w:styleId="Guidance">
    <w:name w:val="Guidance"/>
    <w:basedOn w:val="Normal"/>
    <w:rsid w:val="007A1DA9"/>
    <w:rPr>
      <w:i/>
      <w:color w:val="0000FF"/>
    </w:rPr>
  </w:style>
  <w:style w:type="character" w:customStyle="1" w:styleId="TAL0">
    <w:name w:val="TAL (文字)"/>
    <w:link w:val="TAL"/>
    <w:rsid w:val="007A1DA9"/>
    <w:rPr>
      <w:rFonts w:ascii="Arial" w:eastAsia="Times New Roman" w:hAnsi="Arial"/>
      <w:sz w:val="18"/>
    </w:rPr>
  </w:style>
  <w:style w:type="character" w:customStyle="1" w:styleId="Heading1Char1">
    <w:name w:val="Heading 1 Char1"/>
    <w:link w:val="Heading1"/>
    <w:rsid w:val="007A1DA9"/>
    <w:rPr>
      <w:rFonts w:ascii="Arial" w:eastAsia="Times New Roman" w:hAnsi="Arial"/>
      <w:sz w:val="36"/>
    </w:rPr>
  </w:style>
  <w:style w:type="character" w:customStyle="1" w:styleId="Heading4Char1">
    <w:name w:val="Heading 4 Char1"/>
    <w:aliases w:val="h4 Char1,Memo Heading 4 Char1,H4 Char1,H41 Char1,h41 Char1,H42 Char1,h42 Char1,H43 Char1,h43 Char1,H411 Char1,h411 Char1,H421 Char1,h421 Char1,H44 Char1,h44 Char1,H412 Char1,h412 Char1,H422 Char1,h422 Char1,H431 Char1,h431 Char1,H46 Char"/>
    <w:link w:val="Heading4"/>
    <w:rsid w:val="007A1DA9"/>
    <w:rPr>
      <w:rFonts w:ascii="Arial" w:eastAsia="Times New Roman" w:hAnsi="Arial"/>
      <w:sz w:val="24"/>
    </w:rPr>
  </w:style>
  <w:style w:type="character" w:customStyle="1" w:styleId="H6Char">
    <w:name w:val="H6 Char"/>
    <w:link w:val="H6"/>
    <w:rsid w:val="007A1DA9"/>
    <w:rPr>
      <w:rFonts w:ascii="Arial" w:eastAsia="Times New Roman" w:hAnsi="Arial"/>
    </w:rPr>
  </w:style>
  <w:style w:type="paragraph" w:styleId="Index1">
    <w:name w:val="index 1"/>
    <w:basedOn w:val="Normal"/>
    <w:rsid w:val="000E7BD1"/>
    <w:pPr>
      <w:keepLines/>
      <w:spacing w:after="0"/>
    </w:pPr>
  </w:style>
  <w:style w:type="paragraph" w:styleId="Index2">
    <w:name w:val="index 2"/>
    <w:basedOn w:val="Index1"/>
    <w:rsid w:val="000E7BD1"/>
    <w:pPr>
      <w:ind w:left="284"/>
    </w:pPr>
  </w:style>
  <w:style w:type="character" w:styleId="FootnoteReference">
    <w:name w:val="footnote reference"/>
    <w:rsid w:val="000E7BD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E7BD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7A1DA9"/>
    <w:rPr>
      <w:rFonts w:ascii="Times New Roman" w:eastAsia="Times New Roman" w:hAnsi="Times New Roman"/>
      <w:sz w:val="16"/>
    </w:rPr>
  </w:style>
  <w:style w:type="character" w:customStyle="1" w:styleId="NOChar">
    <w:name w:val="NO Char"/>
    <w:link w:val="NO"/>
    <w:rsid w:val="007A1DA9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7A1DA9"/>
    <w:rPr>
      <w:rFonts w:ascii="Courier New" w:eastAsia="Times New Roman" w:hAnsi="Courier New"/>
      <w:noProof/>
      <w:sz w:val="16"/>
    </w:rPr>
  </w:style>
  <w:style w:type="character" w:customStyle="1" w:styleId="TACCar">
    <w:name w:val="TAC Car"/>
    <w:link w:val="TAC"/>
    <w:rsid w:val="007A1DA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A1DA9"/>
    <w:rPr>
      <w:rFonts w:ascii="Arial" w:eastAsia="Times New Roman" w:hAnsi="Arial"/>
      <w:b/>
      <w:sz w:val="18"/>
    </w:rPr>
  </w:style>
  <w:style w:type="character" w:customStyle="1" w:styleId="B1Char">
    <w:name w:val="B1 Char"/>
    <w:link w:val="B1"/>
    <w:rsid w:val="007A1DA9"/>
    <w:rPr>
      <w:rFonts w:ascii="Times New Roman" w:eastAsia="Times New Roman" w:hAnsi="Times New Roman"/>
    </w:rPr>
  </w:style>
  <w:style w:type="paragraph" w:styleId="ListBullet2">
    <w:name w:val="List Bullet 2"/>
    <w:basedOn w:val="ListBullet"/>
    <w:rsid w:val="000E7BD1"/>
    <w:pPr>
      <w:ind w:left="851"/>
    </w:pPr>
  </w:style>
  <w:style w:type="paragraph" w:styleId="ListBullet">
    <w:name w:val="List Bullet"/>
    <w:basedOn w:val="List"/>
    <w:rsid w:val="000E7BD1"/>
  </w:style>
  <w:style w:type="character" w:customStyle="1" w:styleId="EditorsNoteChar1">
    <w:name w:val="Editor's Note Char1"/>
    <w:link w:val="EditorsNote"/>
    <w:rsid w:val="007A1DA9"/>
    <w:rPr>
      <w:rFonts w:ascii="Times New Roman" w:eastAsia="Times New Roman" w:hAnsi="Times New Roman"/>
      <w:color w:val="FF0000"/>
    </w:rPr>
  </w:style>
  <w:style w:type="character" w:customStyle="1" w:styleId="THChar">
    <w:name w:val="TH Char"/>
    <w:link w:val="TH"/>
    <w:qFormat/>
    <w:rsid w:val="007A1DA9"/>
    <w:rPr>
      <w:rFonts w:ascii="Arial" w:eastAsia="Times New Roman" w:hAnsi="Arial"/>
      <w:b/>
    </w:rPr>
  </w:style>
  <w:style w:type="character" w:customStyle="1" w:styleId="TFChar">
    <w:name w:val="TF Char"/>
    <w:link w:val="TF"/>
    <w:rsid w:val="007A1DA9"/>
    <w:rPr>
      <w:rFonts w:ascii="Arial" w:eastAsia="Times New Roman" w:hAnsi="Arial"/>
      <w:b/>
    </w:rPr>
  </w:style>
  <w:style w:type="paragraph" w:styleId="ListBullet3">
    <w:name w:val="List Bullet 3"/>
    <w:basedOn w:val="ListBullet2"/>
    <w:rsid w:val="000E7BD1"/>
    <w:pPr>
      <w:ind w:left="1135"/>
    </w:pPr>
  </w:style>
  <w:style w:type="paragraph" w:styleId="ListBullet4">
    <w:name w:val="List Bullet 4"/>
    <w:basedOn w:val="ListBullet3"/>
    <w:rsid w:val="000E7BD1"/>
    <w:pPr>
      <w:ind w:left="1418"/>
    </w:pPr>
  </w:style>
  <w:style w:type="paragraph" w:styleId="ListBullet5">
    <w:name w:val="List Bullet 5"/>
    <w:basedOn w:val="ListBullet4"/>
    <w:rsid w:val="000E7BD1"/>
    <w:pPr>
      <w:ind w:left="1702"/>
    </w:pPr>
  </w:style>
  <w:style w:type="character" w:customStyle="1" w:styleId="B2Char">
    <w:name w:val="B2 Char"/>
    <w:link w:val="B2"/>
    <w:rsid w:val="007A1DA9"/>
    <w:rPr>
      <w:rFonts w:ascii="Times New Roman" w:eastAsia="Times New Roman" w:hAnsi="Times New Roman"/>
    </w:rPr>
  </w:style>
  <w:style w:type="character" w:customStyle="1" w:styleId="B3Char">
    <w:name w:val="B3 Char"/>
    <w:link w:val="B3"/>
    <w:rsid w:val="007A1DA9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1DA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7A1DA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1DA9"/>
    <w:pPr>
      <w:ind w:left="851"/>
    </w:pPr>
  </w:style>
  <w:style w:type="paragraph" w:customStyle="1" w:styleId="INDENT2">
    <w:name w:val="INDENT2"/>
    <w:basedOn w:val="Normal"/>
    <w:rsid w:val="007A1DA9"/>
    <w:pPr>
      <w:ind w:left="1135" w:hanging="284"/>
    </w:pPr>
  </w:style>
  <w:style w:type="paragraph" w:customStyle="1" w:styleId="INDENT3">
    <w:name w:val="INDENT3"/>
    <w:basedOn w:val="Normal"/>
    <w:rsid w:val="007A1DA9"/>
    <w:pPr>
      <w:ind w:left="1701" w:hanging="567"/>
    </w:pPr>
  </w:style>
  <w:style w:type="paragraph" w:customStyle="1" w:styleId="RecCCITT">
    <w:name w:val="Rec_CCITT_#"/>
    <w:basedOn w:val="Normal"/>
    <w:rsid w:val="007A1DA9"/>
    <w:pPr>
      <w:keepNext/>
      <w:keepLines/>
    </w:pPr>
    <w:rPr>
      <w:b/>
    </w:rPr>
  </w:style>
  <w:style w:type="paragraph" w:customStyle="1" w:styleId="enumlev2">
    <w:name w:val="enumlev2"/>
    <w:basedOn w:val="Normal"/>
    <w:rsid w:val="007A1DA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character" w:customStyle="1" w:styleId="TALChar">
    <w:name w:val="TAL Char"/>
    <w:rsid w:val="0080126D"/>
    <w:rPr>
      <w:rFonts w:ascii="Arial" w:hAnsi="Arial"/>
      <w:sz w:val="18"/>
      <w:lang w:val="en-GB"/>
    </w:rPr>
  </w:style>
  <w:style w:type="paragraph" w:styleId="Caption">
    <w:name w:val="caption"/>
    <w:basedOn w:val="Normal"/>
    <w:next w:val="Normal"/>
    <w:link w:val="CaptionChar"/>
    <w:qFormat/>
    <w:rsid w:val="007A1DA9"/>
    <w:pPr>
      <w:spacing w:before="120" w:after="120"/>
    </w:pPr>
    <w:rPr>
      <w:b/>
      <w:lang w:eastAsia="x-none"/>
    </w:rPr>
  </w:style>
  <w:style w:type="character" w:customStyle="1" w:styleId="CaptionChar">
    <w:name w:val="Caption Char"/>
    <w:link w:val="Caption"/>
    <w:rsid w:val="007A1DA9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7A1DA9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7A1DA9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paragraph" w:styleId="PlainText">
    <w:name w:val="Plain Text"/>
    <w:basedOn w:val="Normal"/>
    <w:link w:val="PlainTextChar"/>
    <w:rsid w:val="007A1DA9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7A1DA9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styleId="BodyText">
    <w:name w:val="Body Text"/>
    <w:basedOn w:val="Normal"/>
    <w:link w:val="BodyTextChar"/>
    <w:rsid w:val="007A1DA9"/>
    <w:rPr>
      <w:lang w:eastAsia="x-none"/>
    </w:rPr>
  </w:style>
  <w:style w:type="character" w:customStyle="1" w:styleId="BodyTextChar">
    <w:name w:val="Body Text Char"/>
    <w:link w:val="BodyText"/>
    <w:rsid w:val="007A1DA9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CommentReference">
    <w:name w:val="annotation reference"/>
    <w:rsid w:val="007A1DA9"/>
    <w:rPr>
      <w:sz w:val="16"/>
    </w:rPr>
  </w:style>
  <w:style w:type="paragraph" w:styleId="CommentText">
    <w:name w:val="annotation text"/>
    <w:basedOn w:val="Normal"/>
    <w:link w:val="CommentTextChar"/>
    <w:rsid w:val="007A1DA9"/>
    <w:rPr>
      <w:lang w:eastAsia="x-none"/>
    </w:rPr>
  </w:style>
  <w:style w:type="character" w:customStyle="1" w:styleId="CommentTextChar">
    <w:name w:val="Comment Text Char"/>
    <w:link w:val="CommentText"/>
    <w:rsid w:val="007A1DA9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7A1DA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A1DA9"/>
    <w:rPr>
      <w:rFonts w:ascii="Tahoma" w:eastAsia="Times New Roman" w:hAnsi="Tahoma" w:cs="Times New Roman"/>
      <w:sz w:val="16"/>
      <w:szCs w:val="16"/>
      <w:lang w:val="en-GB" w:eastAsia="x-none"/>
    </w:rPr>
  </w:style>
  <w:style w:type="character" w:styleId="Emphasis">
    <w:name w:val="Emphasis"/>
    <w:qFormat/>
    <w:rsid w:val="007A1DA9"/>
    <w:rPr>
      <w:i/>
      <w:iCs/>
    </w:rPr>
  </w:style>
  <w:style w:type="paragraph" w:customStyle="1" w:styleId="Heading">
    <w:name w:val="Heading"/>
    <w:next w:val="BodyText"/>
    <w:link w:val="HeadingChar"/>
    <w:rsid w:val="007A1DA9"/>
    <w:pPr>
      <w:spacing w:before="360"/>
      <w:ind w:left="2552"/>
    </w:pPr>
    <w:rPr>
      <w:rFonts w:ascii="Arial" w:eastAsia="Times New Roman" w:hAnsi="Arial"/>
      <w:b/>
      <w:sz w:val="22"/>
      <w:szCs w:val="22"/>
      <w:lang w:val="en-US" w:eastAsia="en-US"/>
    </w:rPr>
  </w:style>
  <w:style w:type="character" w:customStyle="1" w:styleId="HeadingChar">
    <w:name w:val="Heading Char"/>
    <w:link w:val="Heading"/>
    <w:rsid w:val="007A1DA9"/>
    <w:rPr>
      <w:rFonts w:ascii="Arial" w:eastAsia="Times New Roman" w:hAnsi="Arial"/>
      <w:b/>
      <w:sz w:val="22"/>
      <w:szCs w:val="22"/>
      <w:lang w:val="en-US" w:eastAsia="en-US" w:bidi="ar-SA"/>
    </w:rPr>
  </w:style>
  <w:style w:type="paragraph" w:customStyle="1" w:styleId="IBN">
    <w:name w:val="IBN"/>
    <w:basedOn w:val="Normal"/>
    <w:rsid w:val="007A1DA9"/>
    <w:pPr>
      <w:tabs>
        <w:tab w:val="left" w:pos="567"/>
      </w:tabs>
    </w:pPr>
  </w:style>
  <w:style w:type="paragraph" w:customStyle="1" w:styleId="Npr">
    <w:name w:val="Npr"/>
    <w:basedOn w:val="Normal"/>
    <w:rsid w:val="007A1DA9"/>
    <w:pPr>
      <w:ind w:firstLine="284"/>
    </w:pPr>
    <w:rPr>
      <w:rFonts w:eastAsia="MS Mincho"/>
      <w:lang w:eastAsia="ja-JP"/>
    </w:rPr>
  </w:style>
  <w:style w:type="character" w:styleId="Hyperlink">
    <w:name w:val="Hyperlink"/>
    <w:rsid w:val="007A1DA9"/>
    <w:rPr>
      <w:color w:val="0000FF"/>
      <w:u w:val="single"/>
    </w:rPr>
  </w:style>
  <w:style w:type="character" w:customStyle="1" w:styleId="TACChar">
    <w:name w:val="TAC Char"/>
    <w:rsid w:val="00F91CE5"/>
    <w:rPr>
      <w:rFonts w:ascii="Arial" w:hAnsi="Arial"/>
      <w:sz w:val="18"/>
      <w:lang w:val="en-GB"/>
    </w:rPr>
  </w:style>
  <w:style w:type="paragraph" w:customStyle="1" w:styleId="B1LatinItalique">
    <w:name w:val="B1 + (Latin) Italique"/>
    <w:basedOn w:val="B1"/>
    <w:link w:val="B1LatinItaliqueCar"/>
    <w:rsid w:val="007A1DA9"/>
  </w:style>
  <w:style w:type="character" w:customStyle="1" w:styleId="B1LatinItaliqueCar">
    <w:name w:val="B1 + (Latin) Italique Car"/>
    <w:link w:val="B1LatinItalique"/>
    <w:rsid w:val="007A1DA9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B2">
    <w:name w:val="NB2"/>
    <w:basedOn w:val="ZG"/>
    <w:rsid w:val="007A1DA9"/>
    <w:pPr>
      <w:framePr w:wrap="notBeside"/>
    </w:pPr>
  </w:style>
  <w:style w:type="table" w:styleId="TableGrid">
    <w:name w:val="Table Grid"/>
    <w:basedOn w:val="TableNormal"/>
    <w:rsid w:val="007A1DA9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0E7BD1"/>
    <w:pPr>
      <w:ind w:left="1418"/>
    </w:pPr>
  </w:style>
  <w:style w:type="paragraph" w:styleId="List3">
    <w:name w:val="List 3"/>
    <w:basedOn w:val="List2"/>
    <w:rsid w:val="000E7BD1"/>
    <w:pPr>
      <w:ind w:left="1135"/>
    </w:pPr>
  </w:style>
  <w:style w:type="paragraph" w:customStyle="1" w:styleId="CRCoverPage">
    <w:name w:val="CR Cover Page"/>
    <w:link w:val="CRCoverPageChar"/>
    <w:rsid w:val="007A1DA9"/>
    <w:pPr>
      <w:spacing w:after="120"/>
    </w:pPr>
    <w:rPr>
      <w:rFonts w:ascii="Arial" w:eastAsia="Times New Roman" w:hAnsi="Arial"/>
      <w:lang w:eastAsia="en-US"/>
    </w:rPr>
  </w:style>
  <w:style w:type="paragraph" w:styleId="ListNumber2">
    <w:name w:val="List Number 2"/>
    <w:basedOn w:val="ListNumber"/>
    <w:rsid w:val="000E7BD1"/>
    <w:pPr>
      <w:ind w:left="851"/>
    </w:pPr>
  </w:style>
  <w:style w:type="paragraph" w:styleId="ListNumber">
    <w:name w:val="List Number"/>
    <w:basedOn w:val="List"/>
    <w:rsid w:val="000E7BD1"/>
  </w:style>
  <w:style w:type="paragraph" w:styleId="List">
    <w:name w:val="List"/>
    <w:basedOn w:val="Normal"/>
    <w:link w:val="ListChar"/>
    <w:rsid w:val="000E7BD1"/>
    <w:pPr>
      <w:ind w:left="568" w:hanging="284"/>
    </w:pPr>
  </w:style>
  <w:style w:type="paragraph" w:styleId="List2">
    <w:name w:val="List 2"/>
    <w:basedOn w:val="List"/>
    <w:rsid w:val="000E7BD1"/>
    <w:pPr>
      <w:ind w:left="851"/>
    </w:pPr>
  </w:style>
  <w:style w:type="paragraph" w:styleId="List5">
    <w:name w:val="List 5"/>
    <w:basedOn w:val="List4"/>
    <w:rsid w:val="000E7BD1"/>
    <w:pPr>
      <w:ind w:left="1702"/>
    </w:pPr>
  </w:style>
  <w:style w:type="character" w:styleId="FollowedHyperlink">
    <w:name w:val="FollowedHyperlink"/>
    <w:rsid w:val="007A1DA9"/>
    <w:rPr>
      <w:color w:val="800080"/>
      <w:u w:val="single"/>
    </w:rPr>
  </w:style>
  <w:style w:type="paragraph" w:styleId="BodyText2">
    <w:name w:val="Body Text 2"/>
    <w:basedOn w:val="Normal"/>
    <w:link w:val="BodyText2Char"/>
    <w:rsid w:val="007A1DA9"/>
    <w:pPr>
      <w:spacing w:after="120"/>
    </w:pPr>
    <w:rPr>
      <w:lang w:eastAsia="ja-JP"/>
    </w:rPr>
  </w:style>
  <w:style w:type="character" w:customStyle="1" w:styleId="BodyText2Char">
    <w:name w:val="Body Text 2 Char"/>
    <w:link w:val="BodyText2"/>
    <w:rsid w:val="007A1DA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odyText3">
    <w:name w:val="Body Text 3"/>
    <w:basedOn w:val="Normal"/>
    <w:link w:val="BodyText3Char"/>
    <w:rsid w:val="007A1DA9"/>
    <w:pPr>
      <w:spacing w:after="120"/>
    </w:pPr>
    <w:rPr>
      <w:lang w:eastAsia="ja-JP"/>
    </w:rPr>
  </w:style>
  <w:style w:type="character" w:customStyle="1" w:styleId="BodyText3Char">
    <w:name w:val="Body Text 3 Char"/>
    <w:link w:val="BodyText3"/>
    <w:rsid w:val="007A1DA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Normal"/>
    <w:rsid w:val="007A1DA9"/>
    <w:pPr>
      <w:keepNext/>
      <w:spacing w:before="60" w:after="60"/>
    </w:pPr>
    <w:rPr>
      <w:rFonts w:ascii="Bookman Old Style" w:hAnsi="Bookman Old Style"/>
      <w:lang w:val="en-US"/>
    </w:rPr>
  </w:style>
  <w:style w:type="character" w:styleId="PageNumber">
    <w:name w:val="page number"/>
    <w:basedOn w:val="DefaultParagraphFont"/>
    <w:rsid w:val="007A1DA9"/>
  </w:style>
  <w:style w:type="paragraph" w:customStyle="1" w:styleId="FigureTitle">
    <w:name w:val="Figure_Title"/>
    <w:basedOn w:val="Normal"/>
    <w:next w:val="Normal"/>
    <w:rsid w:val="007A1D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A1DA9"/>
    <w:rPr>
      <w:b/>
      <w:bCs/>
    </w:rPr>
  </w:style>
  <w:style w:type="character" w:customStyle="1" w:styleId="CommentSubjectChar">
    <w:name w:val="Comment Subject Char"/>
    <w:link w:val="CommentSubject"/>
    <w:rsid w:val="007A1DA9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Revision">
    <w:name w:val="Revision"/>
    <w:hidden/>
    <w:semiHidden/>
    <w:rsid w:val="007A1DA9"/>
    <w:rPr>
      <w:rFonts w:ascii="Times New Roman" w:eastAsia="Times New Roman" w:hAnsi="Times New Roman"/>
      <w:lang w:eastAsia="en-US"/>
    </w:rPr>
  </w:style>
  <w:style w:type="paragraph" w:customStyle="1" w:styleId="TableText">
    <w:name w:val="TableText"/>
    <w:basedOn w:val="BodyTextIndent"/>
    <w:rsid w:val="007A1DA9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7A1DA9"/>
    <w:pPr>
      <w:spacing w:after="120"/>
      <w:ind w:left="360"/>
    </w:pPr>
    <w:rPr>
      <w:lang w:eastAsia="x-none"/>
    </w:rPr>
  </w:style>
  <w:style w:type="character" w:customStyle="1" w:styleId="BodyTextIndentChar">
    <w:name w:val="Body Text Indent Char"/>
    <w:link w:val="BodyTextIndent"/>
    <w:rsid w:val="007A1DA9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ullet">
    <w:name w:val="Bullet"/>
    <w:basedOn w:val="Normal"/>
    <w:rsid w:val="007A1DA9"/>
    <w:pPr>
      <w:numPr>
        <w:numId w:val="1"/>
      </w:numPr>
    </w:pPr>
  </w:style>
  <w:style w:type="paragraph" w:customStyle="1" w:styleId="MTDisplayEquation">
    <w:name w:val="MTDisplayEquation"/>
    <w:basedOn w:val="Normal"/>
    <w:rsid w:val="007A1DA9"/>
    <w:pPr>
      <w:tabs>
        <w:tab w:val="center" w:pos="4820"/>
        <w:tab w:val="right" w:pos="9640"/>
      </w:tabs>
    </w:pPr>
    <w:rPr>
      <w:rFonts w:eastAsia="MS Mincho"/>
      <w:lang w:eastAsia="ja-JP"/>
    </w:rPr>
  </w:style>
  <w:style w:type="table" w:customStyle="1" w:styleId="TableGrid1">
    <w:name w:val="Table Grid1"/>
    <w:basedOn w:val="TableNormal"/>
    <w:next w:val="TableGrid"/>
    <w:rsid w:val="007A1D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A1D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Normal"/>
    <w:rsid w:val="007A1DA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rsid w:val="007A1DA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2">
    <w:name w:val="t2"/>
    <w:basedOn w:val="Normal"/>
    <w:rsid w:val="007A1DA9"/>
    <w:pPr>
      <w:spacing w:after="0"/>
    </w:pPr>
    <w:rPr>
      <w:rFonts w:eastAsia="MS Mincho"/>
      <w:lang w:eastAsia="ja-JP"/>
    </w:rPr>
  </w:style>
  <w:style w:type="character" w:customStyle="1" w:styleId="ListChar">
    <w:name w:val="List Char"/>
    <w:link w:val="List"/>
    <w:rsid w:val="007A1DA9"/>
    <w:rPr>
      <w:rFonts w:ascii="Times New Roman" w:eastAsia="Times New Roman" w:hAnsi="Times New Roman"/>
    </w:rPr>
  </w:style>
  <w:style w:type="character" w:customStyle="1" w:styleId="B5Char">
    <w:name w:val="B5 Char"/>
    <w:link w:val="B5"/>
    <w:rsid w:val="007A1DA9"/>
    <w:rPr>
      <w:rFonts w:ascii="Times New Roman" w:eastAsia="Times New Roman" w:hAnsi="Times New Roman"/>
    </w:rPr>
  </w:style>
  <w:style w:type="numbering" w:customStyle="1" w:styleId="NoList1">
    <w:name w:val="No List1"/>
    <w:next w:val="NoList"/>
    <w:semiHidden/>
    <w:rsid w:val="007A1DA9"/>
  </w:style>
  <w:style w:type="paragraph" w:customStyle="1" w:styleId="CRfront">
    <w:name w:val="CR_front"/>
    <w:next w:val="Normal"/>
    <w:rsid w:val="007A1DA9"/>
    <w:rPr>
      <w:rFonts w:ascii="Arial" w:eastAsia="Times New Roman" w:hAnsi="Arial"/>
      <w:lang w:eastAsia="en-US"/>
    </w:rPr>
  </w:style>
  <w:style w:type="paragraph" w:customStyle="1" w:styleId="NumberedList">
    <w:name w:val="Numbered List"/>
    <w:basedOn w:val="Para1"/>
    <w:rsid w:val="007A1DA9"/>
    <w:rPr>
      <w:rFonts w:ascii="Times New Roman" w:hAnsi="Times New Roman"/>
      <w:snapToGrid w:val="0"/>
    </w:rPr>
  </w:style>
  <w:style w:type="paragraph" w:customStyle="1" w:styleId="Para1">
    <w:name w:val="Para1"/>
    <w:basedOn w:val="Normal"/>
    <w:rsid w:val="007A1DA9"/>
    <w:pPr>
      <w:spacing w:before="120" w:after="120"/>
    </w:pPr>
    <w:rPr>
      <w:rFonts w:ascii="Arial" w:hAnsi="Arial"/>
      <w:lang w:val="en-US" w:eastAsia="ja-JP"/>
    </w:rPr>
  </w:style>
  <w:style w:type="paragraph" w:customStyle="1" w:styleId="tah0">
    <w:name w:val="tah"/>
    <w:basedOn w:val="Normal"/>
    <w:rsid w:val="00274CF6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 w:eastAsia="en-US"/>
    </w:rPr>
  </w:style>
  <w:style w:type="paragraph" w:customStyle="1" w:styleId="Bullet2">
    <w:name w:val="Bullet2"/>
    <w:basedOn w:val="Normal"/>
    <w:rsid w:val="007A1DA9"/>
    <w:pPr>
      <w:tabs>
        <w:tab w:val="num" w:pos="360"/>
      </w:tabs>
      <w:ind w:left="360" w:hanging="360"/>
    </w:pPr>
    <w:rPr>
      <w:lang w:eastAsia="ja-JP"/>
    </w:rPr>
  </w:style>
  <w:style w:type="character" w:customStyle="1" w:styleId="Heading8Char1">
    <w:name w:val="Heading 8 Char1"/>
    <w:rsid w:val="00274CF6"/>
    <w:rPr>
      <w:rFonts w:ascii="Arial" w:hAnsi="Arial"/>
      <w:sz w:val="36"/>
      <w:lang w:val="en-GB"/>
    </w:rPr>
  </w:style>
  <w:style w:type="character" w:customStyle="1" w:styleId="TANChar">
    <w:name w:val="TAN Char"/>
    <w:link w:val="TAN"/>
    <w:rsid w:val="00274CF6"/>
    <w:rPr>
      <w:rFonts w:ascii="Arial" w:eastAsia="Times New Roman" w:hAnsi="Arial"/>
      <w:sz w:val="18"/>
    </w:rPr>
  </w:style>
  <w:style w:type="paragraph" w:customStyle="1" w:styleId="WP">
    <w:name w:val="WP"/>
    <w:basedOn w:val="Normal"/>
    <w:rsid w:val="007A1DA9"/>
    <w:pPr>
      <w:jc w:val="both"/>
    </w:pPr>
    <w:rPr>
      <w:rFonts w:ascii="Arial" w:hAnsi="Arial"/>
      <w:lang w:eastAsia="ja-JP"/>
    </w:rPr>
  </w:style>
  <w:style w:type="paragraph" w:customStyle="1" w:styleId="ReferenceLine">
    <w:name w:val="Reference Line"/>
    <w:basedOn w:val="BodyText"/>
    <w:rsid w:val="007A1DA9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Normal"/>
    <w:rsid w:val="007A1DA9"/>
    <w:rPr>
      <w:rFonts w:ascii="Arial" w:eastAsia="MS Mincho" w:hAnsi="Arial"/>
      <w:b/>
      <w:lang w:eastAsia="ja-JP"/>
    </w:rPr>
  </w:style>
  <w:style w:type="paragraph" w:customStyle="1" w:styleId="HO">
    <w:name w:val="HO"/>
    <w:basedOn w:val="Normal"/>
    <w:rsid w:val="007A1DA9"/>
    <w:pPr>
      <w:jc w:val="right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7A1DA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rsid w:val="007A1DA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Reference">
    <w:name w:val="Reference"/>
    <w:basedOn w:val="EX"/>
    <w:rsid w:val="007A1DA9"/>
    <w:pPr>
      <w:ind w:left="360" w:hanging="360"/>
    </w:pPr>
    <w:rPr>
      <w:rFonts w:eastAsia="MS Mincho"/>
      <w:lang w:eastAsia="ja-JP"/>
    </w:rPr>
  </w:style>
  <w:style w:type="character" w:customStyle="1" w:styleId="CRCoverPageChar">
    <w:name w:val="CR Cover Page Char"/>
    <w:link w:val="CRCoverPage"/>
    <w:rsid w:val="00B87887"/>
    <w:rPr>
      <w:rFonts w:ascii="Arial" w:eastAsia="Times New Roman" w:hAnsi="Arial"/>
      <w:lang w:eastAsia="en-US"/>
    </w:rPr>
  </w:style>
  <w:style w:type="paragraph" w:customStyle="1" w:styleId="normalpuce">
    <w:name w:val="normal puce"/>
    <w:basedOn w:val="Normal"/>
    <w:rsid w:val="007A1DA9"/>
    <w:pPr>
      <w:widowControl w:val="0"/>
      <w:spacing w:before="60" w:after="60"/>
      <w:jc w:val="both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table"/>
    <w:rsid w:val="007A1DA9"/>
    <w:pPr>
      <w:spacing w:after="0"/>
    </w:pPr>
    <w:rPr>
      <w:rFonts w:eastAsia="MS Mincho"/>
      <w:i/>
      <w:lang w:eastAsia="ja-JP"/>
    </w:rPr>
  </w:style>
  <w:style w:type="paragraph" w:customStyle="1" w:styleId="table">
    <w:name w:val="table"/>
    <w:basedOn w:val="Normal"/>
    <w:next w:val="Normal"/>
    <w:rsid w:val="007A1DA9"/>
    <w:pPr>
      <w:spacing w:after="0"/>
      <w:jc w:val="center"/>
    </w:pPr>
    <w:rPr>
      <w:rFonts w:eastAsia="MS Mincho"/>
      <w:lang w:val="en-US" w:eastAsia="ja-JP"/>
    </w:rPr>
  </w:style>
  <w:style w:type="paragraph" w:customStyle="1" w:styleId="Figure">
    <w:name w:val="Figure"/>
    <w:basedOn w:val="BodyText"/>
    <w:next w:val="Caption"/>
    <w:rsid w:val="007A1DA9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Footer"/>
    <w:rsid w:val="007A1DA9"/>
    <w:pPr>
      <w:tabs>
        <w:tab w:val="center" w:pos="4678"/>
        <w:tab w:val="right" w:pos="9356"/>
      </w:tabs>
      <w:jc w:val="both"/>
    </w:pPr>
    <w:rPr>
      <w:rFonts w:ascii="Times New Roman" w:hAnsi="Times New Roman"/>
      <w:b w:val="0"/>
      <w:i w:val="0"/>
      <w:noProof w:val="0"/>
      <w:sz w:val="20"/>
    </w:rPr>
  </w:style>
  <w:style w:type="paragraph" w:customStyle="1" w:styleId="ZC">
    <w:name w:val="ZC"/>
    <w:rsid w:val="007A1DA9"/>
    <w:pPr>
      <w:spacing w:line="360" w:lineRule="atLeast"/>
      <w:jc w:val="center"/>
    </w:pPr>
    <w:rPr>
      <w:rFonts w:ascii="Times New Roman" w:eastAsia="Times New Roman" w:hAnsi="Times New Roman"/>
      <w:lang w:eastAsia="en-US"/>
    </w:rPr>
  </w:style>
  <w:style w:type="paragraph" w:customStyle="1" w:styleId="ZK">
    <w:name w:val="ZK"/>
    <w:rsid w:val="007A1DA9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eastAsia="en-US"/>
    </w:rPr>
  </w:style>
  <w:style w:type="paragraph" w:customStyle="1" w:styleId="TOC2Message">
    <w:name w:val="TOC 2 Message"/>
    <w:basedOn w:val="TOC2"/>
    <w:rsid w:val="007A1DA9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</w:pPr>
    <w:rPr>
      <w:caps/>
      <w:smallCaps/>
      <w:sz w:val="16"/>
      <w:szCs w:val="24"/>
      <w:lang w:val="en-US" w:eastAsia="ja-JP"/>
    </w:rPr>
  </w:style>
  <w:style w:type="table" w:styleId="TableGrid10">
    <w:name w:val="Table Grid 1"/>
    <w:basedOn w:val="TableNormal"/>
    <w:rsid w:val="007A1D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TableNormal"/>
    <w:semiHidden/>
    <w:rsid w:val="007A1DA9"/>
    <w:rPr>
      <w:rFonts w:ascii="Times New Roman" w:eastAsia="Times New Roman" w:hAnsi="Times New Roman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7A1DA9"/>
    <w:pPr>
      <w:ind w:left="720" w:hanging="360"/>
    </w:pPr>
    <w:rPr>
      <w:rFonts w:eastAsia="MS Mincho"/>
      <w:kern w:val="28"/>
      <w:lang w:eastAsia="ja-JP"/>
    </w:rPr>
  </w:style>
  <w:style w:type="character" w:customStyle="1" w:styleId="BodyTextIndent2Char">
    <w:name w:val="Body Text Indent 2 Char"/>
    <w:link w:val="BodyTextIndent2"/>
    <w:rsid w:val="007A1DA9"/>
    <w:rPr>
      <w:rFonts w:ascii="Times New Roman" w:eastAsia="MS Mincho" w:hAnsi="Times New Roman" w:cs="Times New Roman"/>
      <w:kern w:val="28"/>
      <w:sz w:val="20"/>
      <w:szCs w:val="20"/>
      <w:lang w:val="en-GB" w:eastAsia="ja-JP"/>
    </w:rPr>
  </w:style>
  <w:style w:type="character" w:styleId="Strong">
    <w:name w:val="Strong"/>
    <w:qFormat/>
    <w:rsid w:val="007A1DA9"/>
    <w:rPr>
      <w:b/>
      <w:bCs/>
    </w:rPr>
  </w:style>
  <w:style w:type="paragraph" w:styleId="BodyTextIndent3">
    <w:name w:val="Body Text Indent 3"/>
    <w:basedOn w:val="Normal"/>
    <w:link w:val="BodyTextIndent3Char"/>
    <w:rsid w:val="007A1DA9"/>
    <w:pPr>
      <w:spacing w:after="120"/>
      <w:ind w:leftChars="200" w:left="420"/>
    </w:pPr>
    <w:rPr>
      <w:rFonts w:eastAsia="SimSun"/>
      <w:sz w:val="16"/>
      <w:szCs w:val="16"/>
      <w:lang w:eastAsia="ja-JP"/>
    </w:rPr>
  </w:style>
  <w:style w:type="character" w:customStyle="1" w:styleId="BodyTextIndent3Char">
    <w:name w:val="Body Text Indent 3 Char"/>
    <w:link w:val="BodyTextIndent3"/>
    <w:rsid w:val="007A1DA9"/>
    <w:rPr>
      <w:rFonts w:ascii="Times New Roman" w:eastAsia="SimSun" w:hAnsi="Times New Roman" w:cs="Times New Roman"/>
      <w:sz w:val="16"/>
      <w:szCs w:val="16"/>
      <w:lang w:val="en-GB" w:eastAsia="ja-JP"/>
    </w:rPr>
  </w:style>
  <w:style w:type="paragraph" w:styleId="HTMLPreformatted">
    <w:name w:val="HTML Preformatted"/>
    <w:basedOn w:val="Normal"/>
    <w:link w:val="HTMLPreformattedChar"/>
    <w:rsid w:val="007A1D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/>
      <w:color w:val="000000"/>
      <w:sz w:val="24"/>
      <w:szCs w:val="24"/>
      <w:lang w:val="x-none" w:eastAsia="zh-CN"/>
    </w:rPr>
  </w:style>
  <w:style w:type="character" w:customStyle="1" w:styleId="HTMLPreformattedChar">
    <w:name w:val="HTML Preformatted Char"/>
    <w:link w:val="HTMLPreformatted"/>
    <w:rsid w:val="007A1DA9"/>
    <w:rPr>
      <w:rFonts w:ascii="SimSun" w:eastAsia="SimSun" w:hAnsi="SimSun" w:cs="Times New Roman"/>
      <w:color w:val="000000"/>
      <w:sz w:val="24"/>
      <w:szCs w:val="24"/>
      <w:lang w:val="x-none" w:eastAsia="zh-CN"/>
    </w:rPr>
  </w:style>
  <w:style w:type="paragraph" w:customStyle="1" w:styleId="Style2">
    <w:name w:val="Style2"/>
    <w:basedOn w:val="Heading6"/>
    <w:next w:val="Heading6"/>
    <w:rsid w:val="007A1DA9"/>
    <w:pPr>
      <w:keepNext w:val="0"/>
      <w:keepLines w:val="0"/>
      <w:tabs>
        <w:tab w:val="num" w:pos="780"/>
      </w:tabs>
      <w:spacing w:before="240" w:after="60"/>
      <w:ind w:left="780" w:hanging="360"/>
    </w:pPr>
    <w:rPr>
      <w:rFonts w:ascii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Heading7"/>
    <w:next w:val="Heading7"/>
    <w:rsid w:val="007A1DA9"/>
    <w:pPr>
      <w:keepNext w:val="0"/>
      <w:keepLines w:val="0"/>
      <w:tabs>
        <w:tab w:val="num" w:pos="2880"/>
      </w:tabs>
      <w:spacing w:before="240" w:after="60"/>
      <w:ind w:left="2880" w:hanging="2880"/>
    </w:pPr>
    <w:rPr>
      <w:rFonts w:ascii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TableNormal"/>
    <w:rsid w:val="007A1DA9"/>
    <w:rPr>
      <w:rFonts w:ascii="Times New Roman" w:eastAsia="Times New Roman" w:hAnsi="Times New Roman"/>
    </w:rPr>
    <w:tblPr/>
  </w:style>
  <w:style w:type="paragraph" w:customStyle="1" w:styleId="FL">
    <w:name w:val="FL"/>
    <w:basedOn w:val="Normal"/>
    <w:rsid w:val="00A637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ullets">
    <w:name w:val="Bullets"/>
    <w:basedOn w:val="BodyText"/>
    <w:rsid w:val="007A1DA9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Normal"/>
    <w:rsid w:val="007A1DA9"/>
    <w:pPr>
      <w:spacing w:after="120"/>
      <w:ind w:left="283"/>
    </w:pPr>
    <w:rPr>
      <w:rFonts w:eastAsia="SimSun"/>
    </w:rPr>
  </w:style>
  <w:style w:type="paragraph" w:customStyle="1" w:styleId="BodyText21">
    <w:name w:val="Body Text 21"/>
    <w:basedOn w:val="Normal"/>
    <w:rsid w:val="007A1DA9"/>
    <w:pPr>
      <w:spacing w:after="0"/>
    </w:pPr>
    <w:rPr>
      <w:rFonts w:eastAsia="SimSun"/>
      <w:lang w:val="en-US" w:eastAsia="ja-JP"/>
    </w:rPr>
  </w:style>
  <w:style w:type="paragraph" w:customStyle="1" w:styleId="InsideAddress">
    <w:name w:val="Inside Address"/>
    <w:basedOn w:val="Normal"/>
    <w:rsid w:val="007A1DA9"/>
    <w:pPr>
      <w:spacing w:after="0" w:line="220" w:lineRule="atLeast"/>
    </w:pPr>
    <w:rPr>
      <w:rFonts w:ascii="Arial" w:eastAsia="SimSun" w:hAnsi="Arial" w:cs="Arial"/>
      <w:spacing w:val="-5"/>
      <w:lang w:eastAsia="ja-JP"/>
    </w:rPr>
  </w:style>
  <w:style w:type="paragraph" w:customStyle="1" w:styleId="H8">
    <w:name w:val="H8"/>
    <w:basedOn w:val="Normal"/>
    <w:rsid w:val="007A1DA9"/>
    <w:pPr>
      <w:keepNext/>
      <w:keepLines/>
      <w:spacing w:before="120"/>
      <w:ind w:left="1985" w:hanging="1985"/>
    </w:pPr>
    <w:rPr>
      <w:rFonts w:ascii="Arial" w:eastAsia="SimSun" w:hAnsi="Arial" w:cs="Arial"/>
      <w:lang w:eastAsia="ja-JP"/>
    </w:rPr>
  </w:style>
  <w:style w:type="paragraph" w:customStyle="1" w:styleId="H9">
    <w:name w:val="H9"/>
    <w:basedOn w:val="Normal"/>
    <w:rsid w:val="007A1DA9"/>
    <w:pPr>
      <w:keepNext/>
      <w:keepLines/>
      <w:spacing w:before="120"/>
      <w:ind w:left="1985" w:hanging="1985"/>
    </w:pPr>
    <w:rPr>
      <w:rFonts w:ascii="Arial" w:eastAsia="SimSun" w:hAnsi="Arial" w:cs="Arial"/>
      <w:lang w:eastAsia="ja-JP"/>
    </w:rPr>
  </w:style>
  <w:style w:type="paragraph" w:customStyle="1" w:styleId="TableContent-Bulleted">
    <w:name w:val="Table Content - Bulleted"/>
    <w:basedOn w:val="Normal"/>
    <w:rsid w:val="007A1DA9"/>
    <w:pPr>
      <w:tabs>
        <w:tab w:val="num" w:pos="360"/>
      </w:tabs>
      <w:ind w:left="360" w:hanging="360"/>
    </w:pPr>
    <w:rPr>
      <w:rFonts w:eastAsia="SimSun"/>
    </w:rPr>
  </w:style>
  <w:style w:type="paragraph" w:customStyle="1" w:styleId="Formatvorlage">
    <w:name w:val="Formatvorlage"/>
    <w:rsid w:val="007A1DA9"/>
    <w:rPr>
      <w:rFonts w:ascii="Times New Roman" w:eastAsia="SimSun" w:hAnsi="Times New Roman"/>
      <w:b/>
      <w:snapToGrid w:val="0"/>
      <w:spacing w:val="-1"/>
      <w:kern w:val="65535"/>
      <w:position w:val="-1"/>
      <w:sz w:val="24"/>
      <w:lang w:val="en-US" w:eastAsia="de-DE"/>
    </w:rPr>
  </w:style>
  <w:style w:type="paragraph" w:styleId="EnvelopeReturn">
    <w:name w:val="envelope return"/>
    <w:basedOn w:val="Normal"/>
    <w:rsid w:val="007A1DA9"/>
    <w:rPr>
      <w:rFonts w:ascii="Arial" w:hAnsi="Arial" w:cs="Arial"/>
    </w:rPr>
  </w:style>
  <w:style w:type="paragraph" w:customStyle="1" w:styleId="B6">
    <w:name w:val="B6"/>
    <w:basedOn w:val="B5"/>
    <w:link w:val="B6Char"/>
    <w:rsid w:val="007A1DA9"/>
    <w:pPr>
      <w:ind w:left="1985"/>
    </w:pPr>
    <w:rPr>
      <w:lang w:eastAsia="ja-JP"/>
    </w:rPr>
  </w:style>
  <w:style w:type="character" w:customStyle="1" w:styleId="B6Char">
    <w:name w:val="B6 Char"/>
    <w:link w:val="B6"/>
    <w:rsid w:val="007A1DA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5"/>
    <w:rsid w:val="007A1DA9"/>
    <w:pPr>
      <w:ind w:left="2269"/>
    </w:pPr>
    <w:rPr>
      <w:lang w:eastAsia="ja-JP"/>
    </w:rPr>
  </w:style>
  <w:style w:type="numbering" w:customStyle="1" w:styleId="NoList2">
    <w:name w:val="No List2"/>
    <w:next w:val="NoList"/>
    <w:semiHidden/>
    <w:rsid w:val="007A1DA9"/>
  </w:style>
  <w:style w:type="numbering" w:customStyle="1" w:styleId="NoList3">
    <w:name w:val="No List3"/>
    <w:next w:val="NoList"/>
    <w:semiHidden/>
    <w:rsid w:val="007A1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1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9A7E0-0572-400B-87AD-7639E120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3gpp_70_isi.dot</Template>
  <TotalTime>2</TotalTime>
  <Pages>3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6631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Anne-Lise Raffy</dc:creator>
  <cp:keywords/>
  <cp:lastModifiedBy>Steve Coston</cp:lastModifiedBy>
  <cp:revision>3</cp:revision>
  <dcterms:created xsi:type="dcterms:W3CDTF">2021-04-28T15:07:00Z</dcterms:created>
  <dcterms:modified xsi:type="dcterms:W3CDTF">2021-04-29T20:15:00Z</dcterms:modified>
</cp:coreProperties>
</file>