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R5-212117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Updating test frequencies for Rel-17 EN-DC band combinations within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2021-04-28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chapter of t</w:t>
            </w:r>
            <w:r>
              <w:t>est frequencies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</w:t>
            </w:r>
            <w:bookmarkStart w:id="38" w:name="_GoBack"/>
            <w:r>
              <w:rPr>
                <w:rFonts w:hint="eastAsia"/>
                <w:lang w:val="en-US" w:eastAsia="zh-CN"/>
              </w:rPr>
              <w:t>r inter-b</w:t>
            </w:r>
            <w:bookmarkEnd w:id="38"/>
            <w:r>
              <w:rPr>
                <w:rFonts w:hint="eastAsia"/>
                <w:lang w:val="en-US" w:eastAsia="zh-CN"/>
              </w:rPr>
              <w:t xml:space="preserve">and </w:t>
            </w:r>
            <w:r>
              <w:t>EN-DC band combinations within FR1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to be updated to align with</w:t>
            </w:r>
            <w:r>
              <w:rPr>
                <w:rFonts w:hint="eastAsia"/>
                <w:lang w:val="en-US" w:eastAsia="zh-CN"/>
              </w:rPr>
              <w:t xml:space="preserve"> Rel-17</w:t>
            </w:r>
            <w:r>
              <w:rPr>
                <w:lang w:eastAsia="zh-CN"/>
              </w:rPr>
              <w:t xml:space="preserve"> 38.101-</w:t>
            </w:r>
            <w:r>
              <w:rPr>
                <w:rFonts w:hint="eastAsia"/>
                <w:lang w:val="en-US" w:eastAsia="zh-CN"/>
              </w:rPr>
              <w:t xml:space="preserve">3 for the combinations of </w:t>
            </w:r>
            <w:r>
              <w:rPr>
                <w:rFonts w:hint="default"/>
                <w:lang w:val="en-US" w:eastAsia="zh-CN"/>
              </w:rPr>
              <w:t>“DC_1A-1A_n78A</w:t>
            </w:r>
            <w:r>
              <w:rPr>
                <w:rFonts w:hint="eastAsia"/>
                <w:lang w:val="en-US" w:eastAsia="zh-CN"/>
              </w:rPr>
              <w:t>, DC_1A-1A-3A_n78A, DC_1A-1A-3C_n78A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Updating </w:t>
            </w:r>
            <w:r>
              <w:t>Table 4.3.1.4.1.2-1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Table 4.3.1.4.1.3-1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about the combinations of </w:t>
            </w:r>
            <w:r>
              <w:rPr>
                <w:rFonts w:hint="default"/>
                <w:lang w:val="en-US" w:eastAsia="zh-CN"/>
              </w:rPr>
              <w:t>“DC_1A-1A_n78A</w:t>
            </w:r>
            <w:r>
              <w:rPr>
                <w:rFonts w:hint="eastAsia"/>
                <w:lang w:val="en-US" w:eastAsia="zh-CN"/>
              </w:rPr>
              <w:t>, DC_1A-1A-3A_n78A, DC_1A-1A-3C_n78A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to align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Test frequencies </w:t>
            </w:r>
            <w:r>
              <w:rPr>
                <w:rFonts w:hint="eastAsia" w:eastAsia="宋体"/>
                <w:lang w:val="en-US" w:eastAsia="zh-CN"/>
              </w:rPr>
              <w:t xml:space="preserve">about the combinations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rPr>
                <w:rFonts w:hint="default"/>
                <w:lang w:val="en-US" w:eastAsia="zh-CN"/>
              </w:rPr>
              <w:t>“DC_1A-1A_n78A</w:t>
            </w:r>
            <w:r>
              <w:rPr>
                <w:rFonts w:hint="eastAsia"/>
                <w:lang w:val="en-US" w:eastAsia="zh-CN"/>
              </w:rPr>
              <w:t>, DC_1A-1A-3A_n78A, DC_1A-1A-3C_n78A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can</w:t>
            </w:r>
            <w:r>
              <w:t xml:space="preserve"> not</w:t>
            </w:r>
            <w:r>
              <w:rPr>
                <w:rFonts w:hint="eastAsia" w:eastAsia="宋体"/>
                <w:lang w:val="en-US" w:eastAsia="zh-CN"/>
              </w:rPr>
              <w:t xml:space="preserve"> be</w:t>
            </w:r>
            <w:r>
              <w:t xml:space="preserve">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4.3.1.4.1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1" w:name="_Toc36228805"/>
      <w:bookmarkStart w:id="2" w:name="_Toc44454607"/>
      <w:bookmarkStart w:id="3" w:name="_Toc36228350"/>
      <w:bookmarkStart w:id="4" w:name="_Toc36229022"/>
      <w:bookmarkStart w:id="5" w:name="_Toc36228054"/>
      <w:bookmarkStart w:id="6" w:name="_Toc21353635"/>
      <w:bookmarkStart w:id="7" w:name="_Toc27749250"/>
      <w:bookmarkStart w:id="8" w:name="_Toc44455059"/>
      <w:r>
        <w:rPr>
          <w:color w:val="FF0000"/>
        </w:rPr>
        <w:t>&lt;Unchanged Text Skippted&gt;</w:t>
      </w:r>
    </w:p>
    <w:p>
      <w:pPr>
        <w:pStyle w:val="6"/>
      </w:pPr>
      <w:r>
        <w:t>4.3.1.4.1</w:t>
      </w:r>
      <w:r>
        <w:tab/>
      </w:r>
      <w:r>
        <w:t>Inter-band EN-DC configurations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7"/>
        <w:ind w:right="4652"/>
      </w:pPr>
      <w:bookmarkStart w:id="9" w:name="_Toc36228351"/>
      <w:bookmarkStart w:id="10" w:name="_Toc36228806"/>
      <w:bookmarkStart w:id="11" w:name="_Toc36228055"/>
      <w:bookmarkStart w:id="12" w:name="_Toc44455060"/>
      <w:bookmarkStart w:id="13" w:name="_Toc36229023"/>
      <w:bookmarkStart w:id="14" w:name="_Toc27749251"/>
      <w:bookmarkStart w:id="15" w:name="_Toc21353636"/>
      <w:bookmarkStart w:id="16" w:name="_Toc44454608"/>
      <w:r>
        <w:t>4.3.1.4.1.1</w:t>
      </w:r>
      <w:r>
        <w:tab/>
      </w:r>
      <w:r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r>
        <w:t>For inter-band EN-DC configurations as listed in this clause, the following apply:</w:t>
      </w:r>
    </w:p>
    <w:p>
      <w:r>
        <w:t>For the E-UTRA band and E-UTRA CA configurations, test frequencies as specified in TS 36.508 [2], clause 4.3.1 are used.</w:t>
      </w:r>
    </w:p>
    <w:p>
      <w:r>
        <w:t>For the NR band and NR CA configurations, test frequencies as specified in clause 4.3.1.1 are used.</w:t>
      </w:r>
    </w:p>
    <w:p>
      <w:r>
        <w:t>For the EN-DC inter-band configuration that includes an EN-DC contiguous configuration (e.g. DC_2A-(n)71AA) the EN-DC contiguous configuration is listed in the NR configuration column and the test frequencies as specified in clause 4.3.1.4.2 are used.</w:t>
      </w:r>
    </w:p>
    <w:p>
      <w:r>
        <w:t xml:space="preserve">For the secondary NR band in inter-band signalling test cases, the band selected is based on the subset of NR bands supported within the EN-DC configurations specified in Table </w:t>
      </w:r>
      <w:bookmarkStart w:id="17" w:name="_Hlk16676768"/>
      <w:r>
        <w:t>4.3.1.4.1.2-1 for NR FR1 and 4.3.1.5.1.2-1 for NR FR2.</w:t>
      </w:r>
      <w:bookmarkEnd w:id="17"/>
    </w:p>
    <w:p>
      <w:pPr>
        <w:pStyle w:val="7"/>
        <w:rPr>
          <w:lang w:eastAsia="en-US"/>
        </w:rPr>
      </w:pPr>
      <w:bookmarkStart w:id="18" w:name="_Toc36229024"/>
      <w:bookmarkStart w:id="19" w:name="_Toc44455061"/>
      <w:bookmarkStart w:id="20" w:name="_Toc27749252"/>
      <w:bookmarkStart w:id="21" w:name="_Toc36228352"/>
      <w:bookmarkStart w:id="22" w:name="_Toc21353637"/>
      <w:bookmarkStart w:id="23" w:name="_Toc36228807"/>
      <w:bookmarkStart w:id="24" w:name="_Toc44454609"/>
      <w:bookmarkStart w:id="25" w:name="_Toc36228056"/>
      <w:r>
        <w:rPr>
          <w:lang w:eastAsia="en-US"/>
        </w:rPr>
        <w:t>4.3.1.4.1.2</w:t>
      </w:r>
      <w:r>
        <w:rPr>
          <w:lang w:eastAsia="en-US"/>
        </w:rPr>
        <w:tab/>
      </w:r>
      <w:r>
        <w:rPr>
          <w:lang w:eastAsia="en-US"/>
        </w:rPr>
        <w:t>Inter-band EN-DC configurations within FR1 (two bands)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55"/>
      </w:pPr>
      <w:r>
        <w:t>Table 4.3.1.4.1.2-1: Inter-band EN-DC configurations within FR1 (two bands)</w:t>
      </w:r>
    </w:p>
    <w:tbl>
      <w:tblPr>
        <w:tblStyle w:val="42"/>
        <w:tblW w:w="10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1985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7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7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0" w:author="JIN GAO" w:date="2021-04-28T16:44:3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" w:author="JIN GAO" w:date="2021-04-28T16:44:38Z"/>
                <w:lang w:eastAsia="fi-FI"/>
              </w:rPr>
            </w:pPr>
            <w:ins w:id="2" w:author="JIN GAO" w:date="2021-04-28T16:44:51Z">
              <w:r>
                <w:rPr>
                  <w:lang w:eastAsia="fi-FI"/>
                </w:rPr>
                <w:t>DC_1A-1A_n78A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" w:author="JIN GAO" w:date="2021-04-28T16:44:38Z"/>
                <w:highlight w:val="none"/>
                <w:lang w:eastAsia="fi-FI"/>
              </w:rPr>
            </w:pPr>
            <w:ins w:id="4" w:author="JIN GAO" w:date="2021-04-28T16:45:54Z">
              <w:r>
                <w:rPr>
                  <w:highlight w:val="none"/>
                  <w:lang w:eastAsia="fi-FI"/>
                </w:rPr>
                <w:t>DC_1A_n78A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5" w:author="JIN GAO" w:date="2021-04-28T16:44:38Z"/>
                <w:highlight w:val="none"/>
              </w:rPr>
            </w:pPr>
            <w:ins w:id="6" w:author="JIN GAO" w:date="2021-04-28T16:46:14Z">
              <w:r>
                <w:rPr>
                  <w:highlight w:val="none"/>
                </w:rPr>
                <w:t>CA_</w:t>
              </w:r>
            </w:ins>
            <w:ins w:id="7" w:author="JIN GAO" w:date="2021-04-28T16:46:16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8" w:author="JIN GAO" w:date="2021-04-28T16:46:14Z">
              <w:r>
                <w:rPr>
                  <w:highlight w:val="none"/>
                </w:rPr>
                <w:t>A-</w:t>
              </w:r>
            </w:ins>
            <w:ins w:id="9" w:author="JIN GAO" w:date="2021-04-28T16:46:18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10" w:author="JIN GAO" w:date="2021-04-28T16:46:14Z">
              <w:r>
                <w:rPr>
                  <w:highlight w:val="none"/>
                </w:rPr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" w:author="JIN GAO" w:date="2021-04-28T16:44:38Z"/>
                <w:highlight w:val="none"/>
              </w:rPr>
            </w:pPr>
            <w:ins w:id="12" w:author="JIN GAO" w:date="2021-04-28T16:46:28Z">
              <w:r>
                <w:rPr>
                  <w:highlight w:val="none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" w:author="JIN GAO" w:date="2021-04-28T16:44:38Z"/>
                <w:highlight w:val="none"/>
              </w:rPr>
            </w:pPr>
            <w:ins w:id="14" w:author="JIN GAO" w:date="2021-04-28T16:46:46Z">
              <w:r>
                <w:rPr>
                  <w:highlight w:val="none"/>
                </w:rPr>
                <w:t>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" w:author="JIN GAO" w:date="2021-04-28T16:44:38Z"/>
                <w:highlight w:val="none"/>
              </w:rPr>
            </w:pPr>
            <w:ins w:id="16" w:author="JIN GAO" w:date="2021-04-28T16:46:55Z">
              <w:r>
                <w:rPr>
                  <w:highlight w:val="none"/>
                </w:rPr>
                <w:t>n78A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" w:author="JIN GAO" w:date="2021-04-28T16:44:38Z"/>
                <w:highlight w:val="none"/>
              </w:rPr>
            </w:pPr>
            <w:ins w:id="18" w:author="JIN GAO" w:date="2021-04-28T16:49:54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CA_3C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DC_7A-7A_n78A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CA_7A-7A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7C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20A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25A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25A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C_28A_n3A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C_28A_n3A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DC_41C_n77A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DC_41C_n79A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DC_42E_n77A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DC_42E_n78A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DC_42E_n79A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DC_46C_n78A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CA_46C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DC_46D_n78A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CA_46D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DC_46E_n78A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CA_46E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7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/>
    <w:p>
      <w:pPr>
        <w:pStyle w:val="7"/>
      </w:pPr>
      <w:bookmarkStart w:id="26" w:name="_Toc36228057"/>
      <w:bookmarkStart w:id="27" w:name="_Toc44455062"/>
      <w:bookmarkStart w:id="28" w:name="_Toc36228808"/>
      <w:bookmarkStart w:id="29" w:name="_Toc21353638"/>
      <w:bookmarkStart w:id="30" w:name="_Toc36229025"/>
      <w:bookmarkStart w:id="31" w:name="_Toc44454610"/>
      <w:bookmarkStart w:id="32" w:name="_Toc36228353"/>
      <w:bookmarkStart w:id="33" w:name="_Toc27749253"/>
      <w:r>
        <w:t>4.3.1.4.1.3</w:t>
      </w:r>
      <w:r>
        <w:tab/>
      </w:r>
      <w:r>
        <w:t>Inter-band EN-DC configurations within FR1 (three bands)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55"/>
      </w:pPr>
      <w:r>
        <w:t>Table 4.3.1.4.1.3-1: Inter-band EN-DC configurations within FR1 (three bands)</w:t>
      </w:r>
    </w:p>
    <w:tbl>
      <w:tblPr>
        <w:tblStyle w:val="42"/>
        <w:tblW w:w="10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</w:trPr>
        <w:tc>
          <w:tcPr>
            <w:tcW w:w="1985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DC_1A-3A_n28A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96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t>DC_1A-3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_n78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</w:t>
            </w: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</w:t>
            </w: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CA_1A-3C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ins w:id="19" w:author="JIN GAO" w:date="2021-04-28T16:51:29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0" w:author="JIN GAO" w:date="2021-04-28T16:51:29Z"/>
                <w:rFonts w:ascii="Arial" w:hAnsi="Arial" w:eastAsia="Times New Roman" w:cs="Times New Roman"/>
                <w:sz w:val="18"/>
                <w:lang w:val="en-GB" w:eastAsia="fi-FI" w:bidi="ar-SA"/>
              </w:rPr>
            </w:pPr>
            <w:ins w:id="21" w:author="JIN GAO" w:date="2021-04-28T16:53:40Z">
              <w:bookmarkStart w:id="34" w:name="OLE_LINK1" w:colFirst="0" w:colLast="6"/>
              <w:r>
                <w:rPr>
                  <w:rFonts w:hint="eastAsia" w:ascii="Arial" w:hAnsi="Arial" w:eastAsia="Times New Roman" w:cs="Times New Roman"/>
                  <w:sz w:val="18"/>
                  <w:lang w:val="en-GB" w:eastAsia="fi-FI" w:bidi="ar-SA"/>
                </w:rPr>
                <w:t>DC_1A-1A-3A_n78A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2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23" w:author="JIN GAO" w:date="2021-04-28T16:55:53Z">
              <w:r>
                <w:rPr>
                  <w:highlight w:val="none"/>
                  <w:lang w:eastAsia="zh-CN"/>
                </w:rPr>
                <w:t>DC_1A_n78A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4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25" w:author="JIN GAO" w:date="2021-04-28T16:59:17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DC_1A-1A-3A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6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27" w:author="JIN GAO" w:date="2021-04-28T16:59:23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8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29" w:author="JIN GAO" w:date="2021-04-28T16:59:54Z">
              <w:r>
                <w:rPr>
                  <w:highlight w:val="none"/>
                  <w:lang w:eastAsia="zh-CN"/>
                </w:rPr>
                <w:t>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30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31" w:author="JIN GAO" w:date="2021-04-28T17:00:01Z">
              <w:r>
                <w:rPr>
                  <w:highlight w:val="none"/>
                  <w:lang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32" w:author="JIN GAO" w:date="2021-04-28T16:51:29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33" w:author="JIN GAO" w:date="2021-04-28T17:00:28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ins w:id="34" w:author="JIN GAO" w:date="2021-04-28T16:51:29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35" w:author="JIN GAO" w:date="2021-04-28T16:51:29Z"/>
                <w:rFonts w:ascii="Arial" w:hAnsi="Arial" w:eastAsia="Times New Roman" w:cs="Times New Roman"/>
                <w:sz w:val="18"/>
                <w:lang w:val="en-GB" w:eastAsia="fi-FI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36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37" w:author="JIN GAO" w:date="2021-04-28T16:58:46Z">
              <w:r>
                <w:rPr>
                  <w:highlight w:val="none"/>
                  <w:lang w:eastAsia="zh-CN"/>
                </w:rPr>
                <w:t>DC_3A_n78A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38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39" w:author="JIN GAO" w:date="2021-04-28T16:59:18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DC_1A-1A-3A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0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41" w:author="JIN GAO" w:date="2021-04-28T16:59:24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2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43" w:author="JIN GAO" w:date="2021-04-28T16:59:58Z">
              <w:r>
                <w:rPr>
                  <w:highlight w:val="none"/>
                  <w:lang w:eastAsia="zh-CN"/>
                </w:rPr>
                <w:t>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4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45" w:author="JIN GAO" w:date="2021-04-28T17:00:01Z">
              <w:r>
                <w:rPr>
                  <w:highlight w:val="none"/>
                  <w:lang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6" w:author="JIN GAO" w:date="2021-04-28T16:51:29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7" w:author="JIN GAO" w:date="2021-04-28T17:00:29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ins w:id="48" w:author="JIN GAO" w:date="2021-04-28T16:53:47Z">
              <w:r>
                <w:rPr>
                  <w:rFonts w:hint="eastAsia"/>
                  <w:lang w:eastAsia="fi-FI"/>
                </w:rPr>
                <w:t>DC_1A-1A-3C_n78A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49" w:author="JIN GAO" w:date="2021-04-28T17:01:10Z">
              <w:r>
                <w:rPr>
                  <w:highlight w:val="none"/>
                  <w:lang w:eastAsia="zh-CN"/>
                </w:rPr>
                <w:t>DC_1A_n78A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ins w:id="50" w:author="JIN GAO" w:date="2021-04-28T17:02:56Z">
              <w:r>
                <w:rPr>
                  <w:rFonts w:hint="eastAsia"/>
                  <w:lang w:eastAsia="fi-FI"/>
                </w:rPr>
                <w:t>DC_1A-1A-3C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1" w:author="JIN GAO" w:date="2021-04-28T17:03:06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2" w:author="JIN GAO" w:date="2021-04-28T17:03:16Z">
              <w:r>
                <w:rPr>
                  <w:highlight w:val="none"/>
                  <w:lang w:eastAsia="zh-CN"/>
                </w:rPr>
                <w:t>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3" w:author="JIN GAO" w:date="2021-04-28T17:03:30Z">
              <w:r>
                <w:rPr>
                  <w:highlight w:val="none"/>
                  <w:lang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4" w:author="JIN GAO" w:date="2021-04-28T17:03:35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5" w:author="JIN GAO" w:date="2021-04-28T17:01:14Z">
              <w:r>
                <w:rPr>
                  <w:highlight w:val="none"/>
                  <w:lang w:eastAsia="zh-CN"/>
                </w:rPr>
                <w:t>DC_3A_n78A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ins w:id="56" w:author="JIN GAO" w:date="2021-04-28T17:02:53Z">
              <w:r>
                <w:rPr>
                  <w:rFonts w:hint="eastAsia"/>
                  <w:lang w:eastAsia="fi-FI"/>
                </w:rPr>
                <w:t>DC_1A-1A-3C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7" w:author="JIN GAO" w:date="2021-04-28T17:02:28Z">
              <w:bookmarkStart w:id="35" w:name="OLE_LINK2"/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n78A</w:t>
              </w:r>
              <w:bookmarkEnd w:id="35"/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8" w:author="JIN GAO" w:date="2021-04-28T17:03:22Z">
              <w:r>
                <w:rPr>
                  <w:highlight w:val="none"/>
                  <w:lang w:eastAsia="zh-CN"/>
                </w:rPr>
                <w:t>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59" w:author="JIN GAO" w:date="2021-04-28T17:03:31Z">
              <w:r>
                <w:rPr>
                  <w:highlight w:val="none"/>
                  <w:lang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60" w:author="JIN GAO" w:date="2021-04-28T17:03:36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ins w:id="61" w:author="JIN GAO" w:date="2021-04-28T16:54:33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2" w:author="JIN GAO" w:date="2021-04-28T16:54:33Z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" w:author="JIN GAO" w:date="2021-04-28T16:54:33Z"/>
              </w:rPr>
            </w:pPr>
            <w:ins w:id="64" w:author="JIN GAO" w:date="2021-04-28T17:01:42Z">
              <w:r>
                <w:rPr>
                  <w:highlight w:val="none"/>
                  <w:lang w:eastAsia="zh-CN"/>
                </w:rPr>
                <w:t>DC_3</w:t>
              </w:r>
            </w:ins>
            <w:ins w:id="65" w:author="JIN GAO" w:date="2021-04-28T17:01:45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66" w:author="JIN GAO" w:date="2021-04-28T17:01:42Z">
              <w:r>
                <w:rPr>
                  <w:highlight w:val="none"/>
                  <w:lang w:eastAsia="zh-CN"/>
                </w:rPr>
                <w:t>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7" w:author="JIN GAO" w:date="2021-04-28T16:54:33Z"/>
              </w:rPr>
            </w:pPr>
            <w:ins w:id="68" w:author="JIN GAO" w:date="2021-04-28T17:02:54Z">
              <w:r>
                <w:rPr>
                  <w:rFonts w:hint="eastAsia"/>
                  <w:lang w:eastAsia="fi-FI"/>
                </w:rPr>
                <w:t>DC_1A-1A-3C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" w:author="JIN GAO" w:date="2021-04-28T16:54:33Z"/>
              </w:rPr>
            </w:pPr>
            <w:ins w:id="70" w:author="JIN GAO" w:date="2021-04-28T17:02:29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" w:author="JIN GAO" w:date="2021-04-28T16:54:33Z"/>
              </w:rPr>
            </w:pPr>
            <w:ins w:id="72" w:author="JIN GAO" w:date="2021-04-28T17:03:26Z">
              <w:r>
                <w:rPr>
                  <w:highlight w:val="none"/>
                  <w:lang w:eastAsia="zh-CN"/>
                </w:rPr>
                <w:t>3</w:t>
              </w:r>
            </w:ins>
            <w:ins w:id="73" w:author="JIN GAO" w:date="2021-04-28T17:03:26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" w:author="JIN GAO" w:date="2021-04-28T16:54:33Z"/>
              </w:rPr>
            </w:pPr>
            <w:ins w:id="75" w:author="JIN GAO" w:date="2021-04-28T17:03:32Z">
              <w:r>
                <w:rPr>
                  <w:highlight w:val="none"/>
                  <w:lang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" w:author="JIN GAO" w:date="2021-04-28T16:54:33Z"/>
              </w:rPr>
            </w:pPr>
            <w:ins w:id="77" w:author="JIN GAO" w:date="2021-04-28T17:03:37Z">
              <w:r>
                <w:rPr/>
                <w:t>No</w:t>
              </w:r>
            </w:ins>
          </w:p>
        </w:tc>
      </w:tr>
      <w:bookmarkEnd w:id="3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DC_1A-3A_n79A</w:t>
            </w:r>
          </w:p>
        </w:tc>
        <w:tc>
          <w:tcPr>
            <w:tcW w:w="1701" w:type="dxa"/>
            <w:tcBorders>
              <w:top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  <w:tcBorders>
              <w:top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DC_1A-7A_n3A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DC_7A_n3A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DC_1A-7A_n78A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DC_1A-8A_n3A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DC_8A_n3A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DC_1A-8A_n78A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DC_1A-20A_n3A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DC_1A-20A_n78A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CA_1A-20A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CA_1A-20A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DC_1A-21A_n78A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DC_1A-21A_n79A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DC_1A-21A_n79A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DC_1A-28A_n3A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DC_28A_n3A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DC_1A_n28A-n78A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DC_1A-42D_n78A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CA_1A-42D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DC_1A-42E_n78A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DC_1A-42C_n79A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DC_1A-42D_n79A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CA_1A-42D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DC_1A-42E_n79A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DC_1A_n78A-n79A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fi-FI"/>
              </w:rPr>
              <w:t>DC_2A-2A-14A_n66A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DC_2A-14A_n2A</w:t>
            </w:r>
          </w:p>
        </w:tc>
        <w:tc>
          <w:tcPr>
            <w:tcW w:w="1701" w:type="dxa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DC_2A_n2A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DC_14A_n2A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DC_2A-14A_n66A</w:t>
            </w:r>
          </w:p>
        </w:tc>
        <w:tc>
          <w:tcPr>
            <w:tcW w:w="1701" w:type="dxa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DC_2A_n66A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DC_14A_n66A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bookmarkStart w:id="36" w:name="OLE_LINK11"/>
            <w:r>
              <w:rPr>
                <w:rFonts w:ascii="Arial" w:hAnsi="Arial" w:eastAsia="宋体"/>
                <w:sz w:val="18"/>
                <w:lang w:eastAsia="fi-FI"/>
              </w:rPr>
              <w:t>DC_2A-66A_n5A</w:t>
            </w:r>
            <w:bookmarkEnd w:id="36"/>
          </w:p>
        </w:tc>
        <w:tc>
          <w:tcPr>
            <w:tcW w:w="1701" w:type="dxa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eastAsia="宋体"/>
                <w:kern w:val="2"/>
                <w:sz w:val="21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DC_2A_n5A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DC_2A-66A_n41A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DC_2A_n41A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DC_66A_n41A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DC_2A-66A_n71A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DC_2A_n71A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CA_2A-66A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DC_66A_n71A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CA_2A-66A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DC_2A-(n)71AA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DC_2A_n71A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DC_3A-7A_n1A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lang w:eastAsia="zh-CN"/>
              </w:rPr>
              <w:t>DC_3A_n1A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lang w:eastAsia="zh-CN"/>
              </w:rPr>
              <w:t>DC_7A_n1A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DC_3A-7A_n78A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DC_3A-8A_n1A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CA_3A-8A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bookmarkStart w:id="37" w:name="OLE_LINK22"/>
            <w:r>
              <w:rPr>
                <w:lang w:eastAsia="zh-CN"/>
              </w:rPr>
              <w:t>n1A</w:t>
            </w:r>
            <w:bookmarkEnd w:id="37"/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DC_8A_n1A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DC_3A-8A_n78A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CA_3A-8A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CA_3A-8A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DC_3A-19A_n78A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DC_3A-19A_n79A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DC_3A-20A_n1A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CA_3A-20A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DC_20A_n1A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CA_3A-20A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DC_3A-21A_n78A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DC_3A-21A_n79A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DC_3A_n28A-n78A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DC_3A-40A_n1A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DC_40A_n1A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40A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DC_3A-42D_n78A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CA_3A-42D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DC_3A-42E_n78A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DC_3A-42C_n79A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DC_3A-42D_n79A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CA_3A-42D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DC_3A-42E_n79A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DC_3A_n78A-n79A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DC_5A-7A_n78A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DC_5A_n78A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CA_5A-7A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CA_5A-7A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DC_7A-8A_n1A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DC_7A_n1A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DC_8A_n1A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DC_7A-20A_n1A</w:t>
            </w: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DC_7A-20A_n3A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DC_7A_n3A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CA_7A-20A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DC_20A_n3A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CA_7A-20A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DC_7A-20A_n78A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CA_7A-20A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DC_20A_n78A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CA_7A-20A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DC_7A-28A_n3A</w:t>
            </w: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DC_7A_n3A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DC_28A_n3A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DC_7A_n28A-n78A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t>DC_14A-66A_n2A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DC_14A_n2A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CA_14A-66A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DC_66A_n2A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CA_14A-66A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t>DC_14A-66A_n66A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DC_14A_n66A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CA_14A-66A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DC_66A_n66A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CA_14A-66A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DC_14A-66A-66A_n2A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CA_14A-66A-66A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CA_14A-66A-66A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DC_19A-21A_n78A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DC_19A-21A_n79A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DC_19A-42A_n78A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DC_19A-42A_n79A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DC_19A-42C_n78A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DC_19A-42C_n79A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DC_19A_n78A-n79A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DC_20A_n28A-n78A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DC_20A_n28A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DC_20A_n78A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DC_21A-42A_n78A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CA_21A-42A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DC_21A-42C_n78A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CA_21A-42C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DC_21A-42A_n79A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CA_21A-42A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DC_21A-42C_n79A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CA_21A-42C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DC_21A_n78A-n79A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DC_66A_(n)71AA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DC_66A_n71A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0776" w:type="dxa"/>
            <w:gridSpan w:val="7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>
      <w:pPr>
        <w:pStyle w:val="4"/>
        <w:rPr>
          <w:color w:val="FF0000"/>
        </w:rPr>
      </w:pPr>
      <w:r>
        <w:rPr>
          <w:color w:val="FF0000"/>
        </w:rPr>
        <w:t>&lt;Unchanged Text Skippted&gt;</w:t>
      </w: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AC725E"/>
    <w:rsid w:val="0C476237"/>
    <w:rsid w:val="107B07AC"/>
    <w:rsid w:val="20A43940"/>
    <w:rsid w:val="299A417B"/>
    <w:rsid w:val="30631E6F"/>
    <w:rsid w:val="36D61355"/>
    <w:rsid w:val="386D2086"/>
    <w:rsid w:val="39430CB3"/>
    <w:rsid w:val="3B757B58"/>
    <w:rsid w:val="3CCD076F"/>
    <w:rsid w:val="3F775C94"/>
    <w:rsid w:val="45347244"/>
    <w:rsid w:val="47351BBA"/>
    <w:rsid w:val="4BD213E7"/>
    <w:rsid w:val="52A34744"/>
    <w:rsid w:val="5AC36F3E"/>
    <w:rsid w:val="601A32A4"/>
    <w:rsid w:val="64EB42A3"/>
    <w:rsid w:val="650E74FC"/>
    <w:rsid w:val="6818432B"/>
    <w:rsid w:val="68AE20B0"/>
    <w:rsid w:val="726F1FA1"/>
    <w:rsid w:val="76C658A1"/>
    <w:rsid w:val="7CDD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3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2021-04-29T07:00:13Z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R5-212117</vt:lpwstr>
  </property>
  <property fmtid="{D5CDD505-2E9C-101B-9397-08002B2CF9AE}" pid="10" name="Spec#">
    <vt:lpwstr>38.508-1</vt:lpwstr>
  </property>
  <property fmtid="{D5CDD505-2E9C-101B-9397-08002B2CF9AE}" pid="11" name="Cr#">
    <vt:lpwstr>1799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Updating test frequencies for Rel-17 EN-DC band combinations within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2052-11.1.0.9740</vt:lpwstr>
  </property>
</Properties>
</file>