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A1B6F">
        <w:fldChar w:fldCharType="begin"/>
      </w:r>
      <w:r w:rsidR="00CA1B6F">
        <w:instrText xml:space="preserve"> DOCPROPERTY  TSG/WGRef  \* MERGEFORMAT </w:instrText>
      </w:r>
      <w:r w:rsidR="00CA1B6F">
        <w:fldChar w:fldCharType="separate"/>
      </w:r>
      <w:r w:rsidR="003609EF">
        <w:rPr>
          <w:b/>
          <w:noProof/>
          <w:sz w:val="24"/>
        </w:rPr>
        <w:t>RAN5</w:t>
      </w:r>
      <w:r w:rsidR="00CA1B6F">
        <w:rPr>
          <w:b/>
          <w:noProof/>
          <w:sz w:val="24"/>
        </w:rPr>
        <w:fldChar w:fldCharType="end"/>
      </w:r>
      <w:r w:rsidR="00C66BA2">
        <w:rPr>
          <w:b/>
          <w:noProof/>
          <w:sz w:val="24"/>
        </w:rPr>
        <w:t xml:space="preserve"> </w:t>
      </w:r>
      <w:r>
        <w:rPr>
          <w:b/>
          <w:noProof/>
          <w:sz w:val="24"/>
        </w:rPr>
        <w:t>Meeting #</w:t>
      </w:r>
      <w:r w:rsidR="00CA1B6F">
        <w:fldChar w:fldCharType="begin"/>
      </w:r>
      <w:r w:rsidR="00CA1B6F">
        <w:instrText xml:space="preserve"> DOCPROPERTY  MtgSeq  \* MERGEFORMAT </w:instrText>
      </w:r>
      <w:r w:rsidR="00CA1B6F">
        <w:fldChar w:fldCharType="separate"/>
      </w:r>
      <w:r w:rsidR="00EB09B7" w:rsidRPr="00EB09B7">
        <w:rPr>
          <w:b/>
          <w:noProof/>
          <w:sz w:val="24"/>
        </w:rPr>
        <w:t>91</w:t>
      </w:r>
      <w:r w:rsidR="00CA1B6F">
        <w:rPr>
          <w:b/>
          <w:noProof/>
          <w:sz w:val="24"/>
        </w:rPr>
        <w:fldChar w:fldCharType="end"/>
      </w:r>
      <w:r w:rsidR="00CA1B6F">
        <w:fldChar w:fldCharType="begin"/>
      </w:r>
      <w:r w:rsidR="00CA1B6F">
        <w:instrText xml:space="preserve"> DOCPROPERTY  MtgTitle  \* MERGEFORMAT </w:instrText>
      </w:r>
      <w:r w:rsidR="00CA1B6F">
        <w:fldChar w:fldCharType="separate"/>
      </w:r>
      <w:r w:rsidR="00EB09B7">
        <w:rPr>
          <w:b/>
          <w:noProof/>
          <w:sz w:val="24"/>
        </w:rPr>
        <w:t>-e</w:t>
      </w:r>
      <w:r w:rsidR="00CA1B6F">
        <w:rPr>
          <w:b/>
          <w:noProof/>
          <w:sz w:val="24"/>
        </w:rPr>
        <w:fldChar w:fldCharType="end"/>
      </w:r>
      <w:r>
        <w:rPr>
          <w:b/>
          <w:i/>
          <w:noProof/>
          <w:sz w:val="28"/>
        </w:rPr>
        <w:tab/>
      </w:r>
      <w:r w:rsidR="00CA1B6F">
        <w:fldChar w:fldCharType="begin"/>
      </w:r>
      <w:r w:rsidR="00CA1B6F">
        <w:instrText xml:space="preserve"> DOCPROPERTY  Tdoc#  \* MERGEFORMAT </w:instrText>
      </w:r>
      <w:r w:rsidR="00CA1B6F">
        <w:fldChar w:fldCharType="separate"/>
      </w:r>
      <w:r w:rsidR="00E13F3D" w:rsidRPr="00E13F3D">
        <w:rPr>
          <w:b/>
          <w:i/>
          <w:noProof/>
          <w:sz w:val="28"/>
        </w:rPr>
        <w:t>R5-212098</w:t>
      </w:r>
      <w:r w:rsidR="00CA1B6F">
        <w:rPr>
          <w:b/>
          <w:i/>
          <w:noProof/>
          <w:sz w:val="28"/>
        </w:rPr>
        <w:fldChar w:fldCharType="end"/>
      </w:r>
    </w:p>
    <w:p w14:paraId="7CB45193" w14:textId="77777777" w:rsidR="001E41F3" w:rsidRDefault="00CA1B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1B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1B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1B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1B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1B6F">
            <w:pPr>
              <w:pStyle w:val="CRCoverPage"/>
              <w:spacing w:after="0"/>
              <w:ind w:left="100"/>
              <w:rPr>
                <w:noProof/>
              </w:rPr>
            </w:pPr>
            <w:r>
              <w:fldChar w:fldCharType="begin"/>
            </w:r>
            <w:r>
              <w:instrText xml:space="preserve"> DOCPROPERTY  CrTitle  \* MERGEFORMAT </w:instrText>
            </w:r>
            <w:r>
              <w:fldChar w:fldCharType="separate"/>
            </w:r>
            <w:r w:rsidR="002640DD">
              <w:t>Update of RSRP threshold in MR-DC RRC TC 8.2.3.8.1a and 8.2.3.15.1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1B6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067A2" w:rsidR="001E41F3" w:rsidRDefault="00952640" w:rsidP="00547111">
            <w:pPr>
              <w:pStyle w:val="CRCoverPage"/>
              <w:spacing w:after="0"/>
              <w:ind w:left="100"/>
              <w:rPr>
                <w:noProof/>
              </w:rPr>
            </w:pPr>
            <w:r>
              <w:t>R5</w:t>
            </w:r>
            <w:r w:rsidR="00CA1B6F">
              <w:fldChar w:fldCharType="begin"/>
            </w:r>
            <w:r w:rsidR="00CA1B6F">
              <w:instrText xml:space="preserve"> DOCPROPERTY  SourceIfTsg  \* MERGEFORMAT </w:instrText>
            </w:r>
            <w:r w:rsidR="00CA1B6F">
              <w:fldChar w:fldCharType="separate"/>
            </w:r>
            <w:r w:rsidR="00CA1B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1B6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1B6F">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1B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1B6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5985" w14:paraId="1256F52C" w14:textId="77777777" w:rsidTr="00547111">
        <w:tc>
          <w:tcPr>
            <w:tcW w:w="2694" w:type="dxa"/>
            <w:gridSpan w:val="2"/>
            <w:tcBorders>
              <w:top w:val="single" w:sz="4" w:space="0" w:color="auto"/>
              <w:left w:val="single" w:sz="4" w:space="0" w:color="auto"/>
            </w:tcBorders>
          </w:tcPr>
          <w:p w14:paraId="52C87DB0" w14:textId="77777777" w:rsidR="009A5985" w:rsidRDefault="009A5985" w:rsidP="009A59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9087" w14:textId="77777777" w:rsidR="009A5985" w:rsidRDefault="009A5985" w:rsidP="009A5985">
            <w:pPr>
              <w:pStyle w:val="CRCoverPage"/>
              <w:spacing w:after="0"/>
              <w:ind w:left="100"/>
              <w:rPr>
                <w:rFonts w:cs="Arial"/>
                <w:lang w:eastAsia="zh-CN"/>
              </w:rPr>
            </w:pPr>
            <w:r>
              <w:rPr>
                <w:rFonts w:cs="Arial"/>
                <w:lang w:eastAsia="zh-CN"/>
              </w:rPr>
              <w:t xml:space="preserve">For </w:t>
            </w:r>
            <w:r w:rsidRPr="00E42351">
              <w:t>thresholdRSRP</w:t>
            </w:r>
            <w:r>
              <w:t>, t</w:t>
            </w:r>
            <w:r>
              <w:rPr>
                <w:rFonts w:cs="Arial"/>
                <w:lang w:eastAsia="zh-CN"/>
              </w:rPr>
              <w:t>he values in Comment column are incorrect based on TS 38.331 cl. 6.3.2.3 (</w:t>
            </w:r>
            <w:r w:rsidRPr="00D96C74">
              <w:rPr>
                <w:lang w:eastAsia="ko-KR"/>
              </w:rPr>
              <w:t>For thresholds, the actual value is (IE value – 156) dBm</w:t>
            </w:r>
            <w:r>
              <w:rPr>
                <w:rFonts w:cs="Arial"/>
                <w:lang w:eastAsia="zh-CN"/>
              </w:rPr>
              <w:t>).</w:t>
            </w:r>
          </w:p>
          <w:p w14:paraId="25F35BAB" w14:textId="77777777" w:rsidR="009A5985" w:rsidRDefault="009A5985" w:rsidP="009A5985">
            <w:pPr>
              <w:pStyle w:val="CRCoverPage"/>
              <w:spacing w:after="0"/>
              <w:ind w:left="100"/>
              <w:rPr>
                <w:rFonts w:cs="Arial"/>
                <w:lang w:eastAsia="zh-CN"/>
              </w:rPr>
            </w:pPr>
          </w:p>
          <w:p w14:paraId="708AA7DE" w14:textId="041073AF" w:rsidR="009A5985" w:rsidRDefault="009A5985" w:rsidP="009A5985">
            <w:pPr>
              <w:pStyle w:val="CRCoverPage"/>
              <w:spacing w:after="0"/>
              <w:ind w:left="100"/>
              <w:rPr>
                <w:noProof/>
              </w:rPr>
            </w:pPr>
            <w:r>
              <w:rPr>
                <w:rFonts w:cs="Arial"/>
                <w:lang w:eastAsia="zh-CN"/>
              </w:rPr>
              <w:t xml:space="preserve">The referred </w:t>
            </w:r>
            <w:r>
              <w:t>TS 38.508-1 t</w:t>
            </w:r>
            <w:r w:rsidRPr="00840059">
              <w:t>able</w:t>
            </w:r>
            <w:r>
              <w:t>s are incorrect.</w:t>
            </w:r>
          </w:p>
        </w:tc>
      </w:tr>
      <w:tr w:rsidR="009A5985" w14:paraId="4CA74D09" w14:textId="77777777" w:rsidTr="00547111">
        <w:tc>
          <w:tcPr>
            <w:tcW w:w="2694" w:type="dxa"/>
            <w:gridSpan w:val="2"/>
            <w:tcBorders>
              <w:left w:val="single" w:sz="4" w:space="0" w:color="auto"/>
            </w:tcBorders>
          </w:tcPr>
          <w:p w14:paraId="2D0866D6" w14:textId="77777777" w:rsidR="009A5985" w:rsidRDefault="009A5985" w:rsidP="009A5985">
            <w:pPr>
              <w:pStyle w:val="CRCoverPage"/>
              <w:spacing w:after="0"/>
              <w:rPr>
                <w:b/>
                <w:i/>
                <w:noProof/>
                <w:sz w:val="8"/>
                <w:szCs w:val="8"/>
              </w:rPr>
            </w:pPr>
          </w:p>
        </w:tc>
        <w:tc>
          <w:tcPr>
            <w:tcW w:w="6946" w:type="dxa"/>
            <w:gridSpan w:val="9"/>
            <w:tcBorders>
              <w:right w:val="single" w:sz="4" w:space="0" w:color="auto"/>
            </w:tcBorders>
          </w:tcPr>
          <w:p w14:paraId="365DEF04" w14:textId="77777777" w:rsidR="009A5985" w:rsidRDefault="009A5985" w:rsidP="009A5985">
            <w:pPr>
              <w:pStyle w:val="CRCoverPage"/>
              <w:spacing w:after="0"/>
              <w:rPr>
                <w:noProof/>
                <w:sz w:val="8"/>
                <w:szCs w:val="8"/>
              </w:rPr>
            </w:pPr>
          </w:p>
        </w:tc>
      </w:tr>
      <w:tr w:rsidR="009A5985" w14:paraId="21016551" w14:textId="77777777" w:rsidTr="00547111">
        <w:tc>
          <w:tcPr>
            <w:tcW w:w="2694" w:type="dxa"/>
            <w:gridSpan w:val="2"/>
            <w:tcBorders>
              <w:left w:val="single" w:sz="4" w:space="0" w:color="auto"/>
            </w:tcBorders>
          </w:tcPr>
          <w:p w14:paraId="49433147" w14:textId="77777777" w:rsidR="009A5985" w:rsidRDefault="009A5985" w:rsidP="009A59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2BBC5" w14:textId="77777777" w:rsidR="009A5985" w:rsidRDefault="009A5985" w:rsidP="009A5985">
            <w:pPr>
              <w:pStyle w:val="CRCoverPage"/>
              <w:spacing w:after="0"/>
              <w:ind w:left="100"/>
              <w:rPr>
                <w:rFonts w:cs="Arial"/>
                <w:lang w:eastAsia="zh-CN"/>
              </w:rPr>
            </w:pPr>
            <w:r>
              <w:rPr>
                <w:rFonts w:cs="Arial"/>
                <w:lang w:eastAsia="zh-CN"/>
              </w:rPr>
              <w:t>The values in Comment column and referred tables were updated.</w:t>
            </w:r>
          </w:p>
          <w:p w14:paraId="31C656EC" w14:textId="635A3B12" w:rsidR="009A5985" w:rsidRDefault="009A5985" w:rsidP="009A5985">
            <w:pPr>
              <w:pStyle w:val="CRCoverPage"/>
              <w:spacing w:after="0"/>
              <w:ind w:left="100"/>
              <w:rPr>
                <w:noProof/>
              </w:rPr>
            </w:pPr>
            <w:r>
              <w:rPr>
                <w:rFonts w:cs="Arial"/>
                <w:lang w:eastAsia="zh-CN"/>
              </w:rPr>
              <w:t>Editorial corrections.</w:t>
            </w:r>
          </w:p>
        </w:tc>
      </w:tr>
      <w:tr w:rsidR="009A5985" w14:paraId="1F886379" w14:textId="77777777" w:rsidTr="00547111">
        <w:tc>
          <w:tcPr>
            <w:tcW w:w="2694" w:type="dxa"/>
            <w:gridSpan w:val="2"/>
            <w:tcBorders>
              <w:left w:val="single" w:sz="4" w:space="0" w:color="auto"/>
            </w:tcBorders>
          </w:tcPr>
          <w:p w14:paraId="4D989623" w14:textId="77777777" w:rsidR="009A5985" w:rsidRDefault="009A5985" w:rsidP="009A5985">
            <w:pPr>
              <w:pStyle w:val="CRCoverPage"/>
              <w:spacing w:after="0"/>
              <w:rPr>
                <w:b/>
                <w:i/>
                <w:noProof/>
                <w:sz w:val="8"/>
                <w:szCs w:val="8"/>
              </w:rPr>
            </w:pPr>
          </w:p>
        </w:tc>
        <w:tc>
          <w:tcPr>
            <w:tcW w:w="6946" w:type="dxa"/>
            <w:gridSpan w:val="9"/>
            <w:tcBorders>
              <w:right w:val="single" w:sz="4" w:space="0" w:color="auto"/>
            </w:tcBorders>
          </w:tcPr>
          <w:p w14:paraId="71C4A204" w14:textId="77777777" w:rsidR="009A5985" w:rsidRDefault="009A5985" w:rsidP="009A5985">
            <w:pPr>
              <w:pStyle w:val="CRCoverPage"/>
              <w:spacing w:after="0"/>
              <w:rPr>
                <w:noProof/>
                <w:sz w:val="8"/>
                <w:szCs w:val="8"/>
              </w:rPr>
            </w:pPr>
          </w:p>
        </w:tc>
      </w:tr>
      <w:tr w:rsidR="009A5985" w14:paraId="678D7BF9" w14:textId="77777777" w:rsidTr="00547111">
        <w:tc>
          <w:tcPr>
            <w:tcW w:w="2694" w:type="dxa"/>
            <w:gridSpan w:val="2"/>
            <w:tcBorders>
              <w:left w:val="single" w:sz="4" w:space="0" w:color="auto"/>
              <w:bottom w:val="single" w:sz="4" w:space="0" w:color="auto"/>
            </w:tcBorders>
          </w:tcPr>
          <w:p w14:paraId="4E5CE1B6" w14:textId="77777777" w:rsidR="009A5985" w:rsidRDefault="009A5985" w:rsidP="009A59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91ED2" w:rsidR="009A5985" w:rsidRDefault="009A5985" w:rsidP="009A5985">
            <w:pPr>
              <w:pStyle w:val="CRCoverPage"/>
              <w:spacing w:after="0"/>
              <w:ind w:left="100"/>
              <w:rPr>
                <w:noProof/>
              </w:rPr>
            </w:pPr>
            <w:r>
              <w:rPr>
                <w:rFonts w:cs="Arial"/>
                <w:lang w:eastAsia="zh-CN"/>
              </w:rPr>
              <w:t>Incorrect values will be used in spec.</w:t>
            </w:r>
          </w:p>
        </w:tc>
      </w:tr>
      <w:tr w:rsidR="009A5985" w14:paraId="034AF533" w14:textId="77777777" w:rsidTr="00547111">
        <w:tc>
          <w:tcPr>
            <w:tcW w:w="2694" w:type="dxa"/>
            <w:gridSpan w:val="2"/>
          </w:tcPr>
          <w:p w14:paraId="39D9EB5B" w14:textId="77777777" w:rsidR="009A5985" w:rsidRDefault="009A5985" w:rsidP="009A5985">
            <w:pPr>
              <w:pStyle w:val="CRCoverPage"/>
              <w:spacing w:after="0"/>
              <w:rPr>
                <w:b/>
                <w:i/>
                <w:noProof/>
                <w:sz w:val="8"/>
                <w:szCs w:val="8"/>
              </w:rPr>
            </w:pPr>
          </w:p>
        </w:tc>
        <w:tc>
          <w:tcPr>
            <w:tcW w:w="6946" w:type="dxa"/>
            <w:gridSpan w:val="9"/>
          </w:tcPr>
          <w:p w14:paraId="7826CB1C" w14:textId="77777777" w:rsidR="009A5985" w:rsidRDefault="009A5985" w:rsidP="009A5985">
            <w:pPr>
              <w:pStyle w:val="CRCoverPage"/>
              <w:spacing w:after="0"/>
              <w:rPr>
                <w:noProof/>
                <w:sz w:val="8"/>
                <w:szCs w:val="8"/>
              </w:rPr>
            </w:pPr>
          </w:p>
        </w:tc>
      </w:tr>
      <w:tr w:rsidR="009A5985" w14:paraId="6A17D7AC" w14:textId="77777777" w:rsidTr="00547111">
        <w:tc>
          <w:tcPr>
            <w:tcW w:w="2694" w:type="dxa"/>
            <w:gridSpan w:val="2"/>
            <w:tcBorders>
              <w:top w:val="single" w:sz="4" w:space="0" w:color="auto"/>
              <w:left w:val="single" w:sz="4" w:space="0" w:color="auto"/>
            </w:tcBorders>
          </w:tcPr>
          <w:p w14:paraId="6DAD5B19" w14:textId="77777777" w:rsidR="009A5985" w:rsidRDefault="009A5985" w:rsidP="009A59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B34E6" w:rsidR="009A5985" w:rsidRDefault="000B1721" w:rsidP="009A5985">
            <w:pPr>
              <w:pStyle w:val="CRCoverPage"/>
              <w:spacing w:after="0"/>
              <w:ind w:left="100"/>
              <w:rPr>
                <w:noProof/>
              </w:rPr>
            </w:pPr>
            <w:r>
              <w:rPr>
                <w:rFonts w:cs="Arial"/>
                <w:lang w:eastAsia="zh-CN"/>
              </w:rPr>
              <w:t xml:space="preserve">8.2.3.8.1a.3.3 and </w:t>
            </w:r>
            <w:r w:rsidR="009A5985">
              <w:rPr>
                <w:rFonts w:cs="Arial"/>
                <w:lang w:eastAsia="zh-CN"/>
              </w:rPr>
              <w:t>8.2.3.15.1.3.3</w:t>
            </w:r>
          </w:p>
        </w:tc>
      </w:tr>
      <w:tr w:rsidR="009A5985" w14:paraId="56E1E6C3" w14:textId="77777777" w:rsidTr="00547111">
        <w:tc>
          <w:tcPr>
            <w:tcW w:w="2694" w:type="dxa"/>
            <w:gridSpan w:val="2"/>
            <w:tcBorders>
              <w:left w:val="single" w:sz="4" w:space="0" w:color="auto"/>
            </w:tcBorders>
          </w:tcPr>
          <w:p w14:paraId="2FB9DE77" w14:textId="77777777" w:rsidR="009A5985" w:rsidRDefault="009A5985" w:rsidP="009A5985">
            <w:pPr>
              <w:pStyle w:val="CRCoverPage"/>
              <w:spacing w:after="0"/>
              <w:rPr>
                <w:b/>
                <w:i/>
                <w:noProof/>
                <w:sz w:val="8"/>
                <w:szCs w:val="8"/>
              </w:rPr>
            </w:pPr>
          </w:p>
        </w:tc>
        <w:tc>
          <w:tcPr>
            <w:tcW w:w="6946" w:type="dxa"/>
            <w:gridSpan w:val="9"/>
            <w:tcBorders>
              <w:right w:val="single" w:sz="4" w:space="0" w:color="auto"/>
            </w:tcBorders>
          </w:tcPr>
          <w:p w14:paraId="0898542D" w14:textId="77777777" w:rsidR="009A5985" w:rsidRDefault="009A5985" w:rsidP="009A5985">
            <w:pPr>
              <w:pStyle w:val="CRCoverPage"/>
              <w:spacing w:after="0"/>
              <w:rPr>
                <w:noProof/>
                <w:sz w:val="8"/>
                <w:szCs w:val="8"/>
              </w:rPr>
            </w:pPr>
          </w:p>
        </w:tc>
      </w:tr>
      <w:tr w:rsidR="009A5985" w14:paraId="76F95A8B" w14:textId="77777777" w:rsidTr="00547111">
        <w:tc>
          <w:tcPr>
            <w:tcW w:w="2694" w:type="dxa"/>
            <w:gridSpan w:val="2"/>
            <w:tcBorders>
              <w:left w:val="single" w:sz="4" w:space="0" w:color="auto"/>
            </w:tcBorders>
          </w:tcPr>
          <w:p w14:paraId="335EAB52" w14:textId="77777777" w:rsidR="009A5985" w:rsidRDefault="009A5985" w:rsidP="009A59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5985" w:rsidRDefault="009A5985" w:rsidP="009A59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5985" w:rsidRDefault="009A5985" w:rsidP="009A5985">
            <w:pPr>
              <w:pStyle w:val="CRCoverPage"/>
              <w:spacing w:after="0"/>
              <w:jc w:val="center"/>
              <w:rPr>
                <w:b/>
                <w:caps/>
                <w:noProof/>
              </w:rPr>
            </w:pPr>
            <w:r>
              <w:rPr>
                <w:b/>
                <w:caps/>
                <w:noProof/>
              </w:rPr>
              <w:t>N</w:t>
            </w:r>
          </w:p>
        </w:tc>
        <w:tc>
          <w:tcPr>
            <w:tcW w:w="2977" w:type="dxa"/>
            <w:gridSpan w:val="4"/>
          </w:tcPr>
          <w:p w14:paraId="304CCBCB" w14:textId="77777777" w:rsidR="009A5985" w:rsidRDefault="009A5985" w:rsidP="009A59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5985" w:rsidRDefault="009A5985" w:rsidP="009A5985">
            <w:pPr>
              <w:pStyle w:val="CRCoverPage"/>
              <w:spacing w:after="0"/>
              <w:ind w:left="99"/>
              <w:rPr>
                <w:noProof/>
              </w:rPr>
            </w:pPr>
          </w:p>
        </w:tc>
      </w:tr>
      <w:tr w:rsidR="009A5985" w14:paraId="34ACE2EB" w14:textId="77777777" w:rsidTr="00547111">
        <w:tc>
          <w:tcPr>
            <w:tcW w:w="2694" w:type="dxa"/>
            <w:gridSpan w:val="2"/>
            <w:tcBorders>
              <w:left w:val="single" w:sz="4" w:space="0" w:color="auto"/>
            </w:tcBorders>
          </w:tcPr>
          <w:p w14:paraId="571382F3" w14:textId="77777777" w:rsidR="009A5985" w:rsidRDefault="009A5985" w:rsidP="009A59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5985" w:rsidRDefault="009A5985" w:rsidP="009A5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A5985" w:rsidRDefault="009A5985" w:rsidP="009A5985">
            <w:pPr>
              <w:pStyle w:val="CRCoverPage"/>
              <w:spacing w:after="0"/>
              <w:jc w:val="center"/>
              <w:rPr>
                <w:b/>
                <w:caps/>
                <w:noProof/>
              </w:rPr>
            </w:pPr>
          </w:p>
        </w:tc>
        <w:tc>
          <w:tcPr>
            <w:tcW w:w="2977" w:type="dxa"/>
            <w:gridSpan w:val="4"/>
          </w:tcPr>
          <w:p w14:paraId="7DB274D8" w14:textId="77777777" w:rsidR="009A5985" w:rsidRDefault="009A5985" w:rsidP="009A59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5985" w:rsidRDefault="009A5985" w:rsidP="009A5985">
            <w:pPr>
              <w:pStyle w:val="CRCoverPage"/>
              <w:spacing w:after="0"/>
              <w:ind w:left="99"/>
              <w:rPr>
                <w:noProof/>
              </w:rPr>
            </w:pPr>
            <w:r>
              <w:rPr>
                <w:noProof/>
              </w:rPr>
              <w:t xml:space="preserve">TS/TR ... CR ... </w:t>
            </w:r>
          </w:p>
        </w:tc>
      </w:tr>
      <w:tr w:rsidR="009A5985" w14:paraId="446DDBAC" w14:textId="77777777" w:rsidTr="00547111">
        <w:tc>
          <w:tcPr>
            <w:tcW w:w="2694" w:type="dxa"/>
            <w:gridSpan w:val="2"/>
            <w:tcBorders>
              <w:left w:val="single" w:sz="4" w:space="0" w:color="auto"/>
            </w:tcBorders>
          </w:tcPr>
          <w:p w14:paraId="678A1AA6" w14:textId="77777777" w:rsidR="009A5985" w:rsidRDefault="009A5985" w:rsidP="009A59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5985" w:rsidRDefault="009A5985" w:rsidP="009A5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A5985" w:rsidRDefault="009A5985" w:rsidP="009A5985">
            <w:pPr>
              <w:pStyle w:val="CRCoverPage"/>
              <w:spacing w:after="0"/>
              <w:jc w:val="center"/>
              <w:rPr>
                <w:b/>
                <w:caps/>
                <w:noProof/>
              </w:rPr>
            </w:pPr>
          </w:p>
        </w:tc>
        <w:tc>
          <w:tcPr>
            <w:tcW w:w="2977" w:type="dxa"/>
            <w:gridSpan w:val="4"/>
          </w:tcPr>
          <w:p w14:paraId="1A4306D9" w14:textId="77777777" w:rsidR="009A5985" w:rsidRDefault="009A5985" w:rsidP="009A59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5985" w:rsidRDefault="009A5985" w:rsidP="009A5985">
            <w:pPr>
              <w:pStyle w:val="CRCoverPage"/>
              <w:spacing w:after="0"/>
              <w:ind w:left="99"/>
              <w:rPr>
                <w:noProof/>
              </w:rPr>
            </w:pPr>
            <w:r>
              <w:rPr>
                <w:noProof/>
              </w:rPr>
              <w:t xml:space="preserve">TS/TR ... CR ... </w:t>
            </w:r>
          </w:p>
        </w:tc>
        <w:bookmarkStart w:id="1" w:name="_GoBack"/>
        <w:bookmarkEnd w:id="1"/>
      </w:tr>
      <w:tr w:rsidR="009A5985" w14:paraId="55C714D2" w14:textId="77777777" w:rsidTr="00547111">
        <w:tc>
          <w:tcPr>
            <w:tcW w:w="2694" w:type="dxa"/>
            <w:gridSpan w:val="2"/>
            <w:tcBorders>
              <w:left w:val="single" w:sz="4" w:space="0" w:color="auto"/>
            </w:tcBorders>
          </w:tcPr>
          <w:p w14:paraId="45913E62" w14:textId="77777777" w:rsidR="009A5985" w:rsidRDefault="009A5985" w:rsidP="009A59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5985" w:rsidRDefault="009A5985" w:rsidP="009A5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A5985" w:rsidRDefault="009A5985" w:rsidP="009A5985">
            <w:pPr>
              <w:pStyle w:val="CRCoverPage"/>
              <w:spacing w:after="0"/>
              <w:jc w:val="center"/>
              <w:rPr>
                <w:b/>
                <w:caps/>
                <w:noProof/>
              </w:rPr>
            </w:pPr>
          </w:p>
        </w:tc>
        <w:tc>
          <w:tcPr>
            <w:tcW w:w="2977" w:type="dxa"/>
            <w:gridSpan w:val="4"/>
          </w:tcPr>
          <w:p w14:paraId="1B4FF921" w14:textId="77777777" w:rsidR="009A5985" w:rsidRDefault="009A5985" w:rsidP="009A59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5985" w:rsidRDefault="009A5985" w:rsidP="009A5985">
            <w:pPr>
              <w:pStyle w:val="CRCoverPage"/>
              <w:spacing w:after="0"/>
              <w:ind w:left="99"/>
              <w:rPr>
                <w:noProof/>
              </w:rPr>
            </w:pPr>
            <w:r>
              <w:rPr>
                <w:noProof/>
              </w:rPr>
              <w:t xml:space="preserve">TS/TR ... CR ... </w:t>
            </w:r>
          </w:p>
        </w:tc>
      </w:tr>
      <w:tr w:rsidR="009A5985" w14:paraId="60DF82CC" w14:textId="77777777" w:rsidTr="008863B9">
        <w:tc>
          <w:tcPr>
            <w:tcW w:w="2694" w:type="dxa"/>
            <w:gridSpan w:val="2"/>
            <w:tcBorders>
              <w:left w:val="single" w:sz="4" w:space="0" w:color="auto"/>
            </w:tcBorders>
          </w:tcPr>
          <w:p w14:paraId="517696CD" w14:textId="77777777" w:rsidR="009A5985" w:rsidRDefault="009A5985" w:rsidP="009A5985">
            <w:pPr>
              <w:pStyle w:val="CRCoverPage"/>
              <w:spacing w:after="0"/>
              <w:rPr>
                <w:b/>
                <w:i/>
                <w:noProof/>
              </w:rPr>
            </w:pPr>
          </w:p>
        </w:tc>
        <w:tc>
          <w:tcPr>
            <w:tcW w:w="6946" w:type="dxa"/>
            <w:gridSpan w:val="9"/>
            <w:tcBorders>
              <w:right w:val="single" w:sz="4" w:space="0" w:color="auto"/>
            </w:tcBorders>
          </w:tcPr>
          <w:p w14:paraId="4D84207F" w14:textId="77777777" w:rsidR="009A5985" w:rsidRDefault="009A5985" w:rsidP="009A5985">
            <w:pPr>
              <w:pStyle w:val="CRCoverPage"/>
              <w:spacing w:after="0"/>
              <w:rPr>
                <w:noProof/>
              </w:rPr>
            </w:pPr>
          </w:p>
        </w:tc>
      </w:tr>
      <w:tr w:rsidR="009A5985" w14:paraId="556B87B6" w14:textId="77777777" w:rsidTr="008863B9">
        <w:tc>
          <w:tcPr>
            <w:tcW w:w="2694" w:type="dxa"/>
            <w:gridSpan w:val="2"/>
            <w:tcBorders>
              <w:left w:val="single" w:sz="4" w:space="0" w:color="auto"/>
              <w:bottom w:val="single" w:sz="4" w:space="0" w:color="auto"/>
            </w:tcBorders>
          </w:tcPr>
          <w:p w14:paraId="79A9C411" w14:textId="77777777" w:rsidR="009A5985" w:rsidRDefault="009A5985" w:rsidP="009A59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5985" w:rsidRDefault="009A5985" w:rsidP="009A5985">
            <w:pPr>
              <w:pStyle w:val="CRCoverPage"/>
              <w:spacing w:after="0"/>
              <w:ind w:left="100"/>
              <w:rPr>
                <w:noProof/>
              </w:rPr>
            </w:pPr>
          </w:p>
        </w:tc>
      </w:tr>
      <w:tr w:rsidR="009A5985" w:rsidRPr="008863B9" w14:paraId="45BFE792" w14:textId="77777777" w:rsidTr="008863B9">
        <w:tc>
          <w:tcPr>
            <w:tcW w:w="2694" w:type="dxa"/>
            <w:gridSpan w:val="2"/>
            <w:tcBorders>
              <w:top w:val="single" w:sz="4" w:space="0" w:color="auto"/>
              <w:bottom w:val="single" w:sz="4" w:space="0" w:color="auto"/>
            </w:tcBorders>
          </w:tcPr>
          <w:p w14:paraId="194242DD" w14:textId="77777777" w:rsidR="009A5985" w:rsidRPr="008863B9" w:rsidRDefault="009A5985" w:rsidP="009A59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5985" w:rsidRPr="008863B9" w:rsidRDefault="009A5985" w:rsidP="009A5985">
            <w:pPr>
              <w:pStyle w:val="CRCoverPage"/>
              <w:spacing w:after="0"/>
              <w:ind w:left="100"/>
              <w:rPr>
                <w:noProof/>
                <w:sz w:val="8"/>
                <w:szCs w:val="8"/>
              </w:rPr>
            </w:pPr>
          </w:p>
        </w:tc>
      </w:tr>
      <w:tr w:rsidR="009A59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5985" w:rsidRDefault="009A5985" w:rsidP="009A59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5985" w:rsidRDefault="009A5985" w:rsidP="009A59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396631" w14:textId="77777777" w:rsidR="009A5985" w:rsidRDefault="009A5985" w:rsidP="009A5985">
      <w:pPr>
        <w:rPr>
          <w:rFonts w:ascii="Arial" w:hAnsi="Arial" w:cs="Arial"/>
          <w:noProof/>
          <w:color w:val="00B0F0"/>
          <w:sz w:val="28"/>
        </w:rPr>
      </w:pPr>
      <w:r w:rsidRPr="005F788F">
        <w:rPr>
          <w:rFonts w:ascii="Arial" w:hAnsi="Arial" w:cs="Arial"/>
          <w:noProof/>
          <w:color w:val="00B0F0"/>
          <w:sz w:val="28"/>
        </w:rPr>
        <w:lastRenderedPageBreak/>
        <w:t>[Start of change]</w:t>
      </w:r>
    </w:p>
    <w:p w14:paraId="3B123DF4" w14:textId="77777777" w:rsidR="009A5985" w:rsidRPr="007065F4" w:rsidRDefault="009A5985" w:rsidP="009A5985">
      <w:pPr>
        <w:pStyle w:val="H6"/>
      </w:pPr>
      <w:r w:rsidRPr="007065F4">
        <w:t>8.2.3.8.1a.3.3</w:t>
      </w:r>
      <w:r w:rsidRPr="007065F4">
        <w:tab/>
        <w:t>Specific message contents</w:t>
      </w:r>
    </w:p>
    <w:p w14:paraId="45DF9B32" w14:textId="77777777" w:rsidR="009A5985" w:rsidRPr="007065F4" w:rsidRDefault="009A5985" w:rsidP="009A5985">
      <w:r w:rsidRPr="007065F4">
        <w:t>Same as test case 8.2.3.8.1 with the following differences:</w:t>
      </w:r>
    </w:p>
    <w:p w14:paraId="2E51BA09" w14:textId="77777777" w:rsidR="009A5985" w:rsidRPr="007065F4" w:rsidRDefault="009A5985" w:rsidP="009A5985">
      <w:pPr>
        <w:pStyle w:val="B1"/>
        <w:ind w:left="284" w:firstLine="0"/>
      </w:pPr>
      <w:r w:rsidRPr="007065F4">
        <w:t>-</w:t>
      </w:r>
      <w:r w:rsidRPr="007065F4">
        <w:tab/>
        <w:t>Cells configuration: NR Cell 3 replaces NR Cell 2.</w:t>
      </w:r>
    </w:p>
    <w:p w14:paraId="105AC231" w14:textId="77777777" w:rsidR="009A5985" w:rsidRPr="007065F4" w:rsidRDefault="009A5985" w:rsidP="009A5985">
      <w:pPr>
        <w:pStyle w:val="TH"/>
        <w:ind w:left="704"/>
      </w:pPr>
      <w:r w:rsidRPr="007065F4">
        <w:t>Table 8.2.3.</w:t>
      </w:r>
      <w:r w:rsidRPr="007065F4">
        <w:rPr>
          <w:lang w:eastAsia="zh-CN"/>
        </w:rPr>
        <w:t>8</w:t>
      </w:r>
      <w:r w:rsidRPr="007065F4">
        <w:t>.1</w:t>
      </w:r>
      <w:r w:rsidRPr="007065F4">
        <w:rPr>
          <w:lang w:eastAsia="zh-CN"/>
        </w:rPr>
        <w:t>a</w:t>
      </w:r>
      <w:r w:rsidRPr="007065F4">
        <w:t>.3.3-</w:t>
      </w:r>
      <w:r w:rsidRPr="007065F4">
        <w:rPr>
          <w:lang w:eastAsia="zh-CN"/>
        </w:rPr>
        <w:t>0</w:t>
      </w:r>
      <w:r w:rsidRPr="007065F4">
        <w:t xml:space="preserve">: </w:t>
      </w:r>
      <w:r w:rsidRPr="007065F4">
        <w:rPr>
          <w:i/>
        </w:rPr>
        <w:t>RRCConnectionReconfiguration</w:t>
      </w:r>
      <w:r w:rsidRPr="007065F4">
        <w:t xml:space="preserve"> (step 1, Table 8.2.3.</w:t>
      </w:r>
      <w:r w:rsidRPr="007065F4">
        <w:rPr>
          <w:lang w:eastAsia="zh-CN"/>
        </w:rPr>
        <w:t>8</w:t>
      </w:r>
      <w:r w:rsidRPr="007065F4">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9A5985" w:rsidRPr="007065F4" w14:paraId="7FC8DA1E" w14:textId="77777777" w:rsidTr="00312570">
        <w:tc>
          <w:tcPr>
            <w:tcW w:w="9790" w:type="dxa"/>
            <w:gridSpan w:val="4"/>
          </w:tcPr>
          <w:p w14:paraId="04D879E4" w14:textId="77777777" w:rsidR="009A5985" w:rsidRPr="007065F4" w:rsidRDefault="009A5985" w:rsidP="00312570">
            <w:pPr>
              <w:pStyle w:val="TAL"/>
            </w:pPr>
            <w:r w:rsidRPr="007065F4">
              <w:t>Derivation Path: TS 36.508 [7], Table 4.6.1-8 with condition EN-DC_EmbedNR_RRCRecon</w:t>
            </w:r>
          </w:p>
        </w:tc>
      </w:tr>
      <w:tr w:rsidR="009A5985" w:rsidRPr="007065F4" w14:paraId="521EF4E7" w14:textId="77777777" w:rsidTr="00312570">
        <w:tblPrEx>
          <w:tblCellMar>
            <w:left w:w="108" w:type="dxa"/>
            <w:right w:w="108" w:type="dxa"/>
          </w:tblCellMar>
        </w:tblPrEx>
        <w:tc>
          <w:tcPr>
            <w:tcW w:w="4552" w:type="dxa"/>
          </w:tcPr>
          <w:p w14:paraId="5764BD3D" w14:textId="77777777" w:rsidR="009A5985" w:rsidRPr="007065F4" w:rsidRDefault="009A5985" w:rsidP="00312570">
            <w:pPr>
              <w:keepNext/>
              <w:keepLines/>
              <w:spacing w:after="0"/>
              <w:jc w:val="center"/>
              <w:rPr>
                <w:rFonts w:ascii="Arial" w:hAnsi="Arial"/>
                <w:b/>
                <w:sz w:val="18"/>
              </w:rPr>
            </w:pPr>
            <w:r w:rsidRPr="007065F4">
              <w:rPr>
                <w:rFonts w:ascii="Arial" w:hAnsi="Arial"/>
                <w:b/>
                <w:sz w:val="18"/>
              </w:rPr>
              <w:t>Information Element</w:t>
            </w:r>
          </w:p>
        </w:tc>
        <w:tc>
          <w:tcPr>
            <w:tcW w:w="2268" w:type="dxa"/>
          </w:tcPr>
          <w:p w14:paraId="4EBCAF3E" w14:textId="77777777" w:rsidR="009A5985" w:rsidRPr="007065F4" w:rsidRDefault="009A5985" w:rsidP="00312570">
            <w:pPr>
              <w:keepNext/>
              <w:keepLines/>
              <w:spacing w:after="0"/>
              <w:jc w:val="center"/>
              <w:rPr>
                <w:rFonts w:ascii="Arial" w:hAnsi="Arial"/>
                <w:b/>
                <w:sz w:val="18"/>
              </w:rPr>
            </w:pPr>
            <w:r w:rsidRPr="007065F4">
              <w:rPr>
                <w:rFonts w:ascii="Arial" w:hAnsi="Arial"/>
                <w:b/>
                <w:sz w:val="18"/>
              </w:rPr>
              <w:t>Value/remark</w:t>
            </w:r>
          </w:p>
        </w:tc>
        <w:tc>
          <w:tcPr>
            <w:tcW w:w="1701" w:type="dxa"/>
          </w:tcPr>
          <w:p w14:paraId="379BAE72" w14:textId="77777777" w:rsidR="009A5985" w:rsidRPr="007065F4" w:rsidRDefault="009A5985" w:rsidP="00312570">
            <w:pPr>
              <w:keepNext/>
              <w:keepLines/>
              <w:spacing w:after="0"/>
              <w:jc w:val="center"/>
              <w:rPr>
                <w:rFonts w:ascii="Arial" w:hAnsi="Arial"/>
                <w:b/>
                <w:sz w:val="18"/>
              </w:rPr>
            </w:pPr>
            <w:r w:rsidRPr="007065F4">
              <w:rPr>
                <w:rFonts w:ascii="Arial" w:hAnsi="Arial"/>
                <w:b/>
                <w:sz w:val="18"/>
              </w:rPr>
              <w:t>Comment</w:t>
            </w:r>
          </w:p>
        </w:tc>
        <w:tc>
          <w:tcPr>
            <w:tcW w:w="1269" w:type="dxa"/>
          </w:tcPr>
          <w:p w14:paraId="6A802BD8" w14:textId="77777777" w:rsidR="009A5985" w:rsidRPr="007065F4" w:rsidRDefault="009A5985" w:rsidP="00312570">
            <w:pPr>
              <w:keepNext/>
              <w:keepLines/>
              <w:spacing w:after="0"/>
              <w:jc w:val="center"/>
              <w:rPr>
                <w:rFonts w:ascii="Arial" w:hAnsi="Arial"/>
                <w:b/>
                <w:sz w:val="18"/>
              </w:rPr>
            </w:pPr>
            <w:r w:rsidRPr="007065F4">
              <w:rPr>
                <w:rFonts w:ascii="Arial" w:hAnsi="Arial"/>
                <w:b/>
                <w:sz w:val="18"/>
              </w:rPr>
              <w:t>Condition</w:t>
            </w:r>
          </w:p>
        </w:tc>
      </w:tr>
      <w:tr w:rsidR="009A5985" w:rsidRPr="007065F4" w14:paraId="26828930" w14:textId="77777777" w:rsidTr="00312570">
        <w:tblPrEx>
          <w:tblCellMar>
            <w:left w:w="108" w:type="dxa"/>
            <w:right w:w="108" w:type="dxa"/>
          </w:tblCellMar>
        </w:tblPrEx>
        <w:tc>
          <w:tcPr>
            <w:tcW w:w="4552" w:type="dxa"/>
          </w:tcPr>
          <w:p w14:paraId="08A6304B" w14:textId="77777777" w:rsidR="009A5985" w:rsidRPr="007065F4" w:rsidRDefault="009A5985" w:rsidP="00312570">
            <w:pPr>
              <w:keepNext/>
              <w:keepLines/>
              <w:spacing w:after="0"/>
              <w:rPr>
                <w:rFonts w:ascii="Arial" w:hAnsi="Arial"/>
                <w:sz w:val="18"/>
              </w:rPr>
            </w:pPr>
            <w:r w:rsidRPr="007065F4">
              <w:rPr>
                <w:rFonts w:ascii="Arial" w:hAnsi="Arial"/>
                <w:sz w:val="18"/>
              </w:rPr>
              <w:t>RRCConnectionReconfiguration ::= SEQUENCE {</w:t>
            </w:r>
          </w:p>
        </w:tc>
        <w:tc>
          <w:tcPr>
            <w:tcW w:w="2268" w:type="dxa"/>
          </w:tcPr>
          <w:p w14:paraId="6A974FB6" w14:textId="77777777" w:rsidR="009A5985" w:rsidRPr="007065F4" w:rsidRDefault="009A5985" w:rsidP="00312570">
            <w:pPr>
              <w:keepNext/>
              <w:keepLines/>
              <w:spacing w:after="0"/>
              <w:rPr>
                <w:rFonts w:ascii="Arial" w:hAnsi="Arial"/>
                <w:sz w:val="18"/>
              </w:rPr>
            </w:pPr>
          </w:p>
        </w:tc>
        <w:tc>
          <w:tcPr>
            <w:tcW w:w="1701" w:type="dxa"/>
          </w:tcPr>
          <w:p w14:paraId="49D9E83C" w14:textId="77777777" w:rsidR="009A5985" w:rsidRPr="007065F4" w:rsidRDefault="009A5985" w:rsidP="00312570">
            <w:pPr>
              <w:keepNext/>
              <w:keepLines/>
              <w:spacing w:after="0"/>
              <w:rPr>
                <w:rFonts w:ascii="Arial" w:hAnsi="Arial"/>
                <w:sz w:val="18"/>
              </w:rPr>
            </w:pPr>
          </w:p>
        </w:tc>
        <w:tc>
          <w:tcPr>
            <w:tcW w:w="1269" w:type="dxa"/>
          </w:tcPr>
          <w:p w14:paraId="47AF2DF2" w14:textId="77777777" w:rsidR="009A5985" w:rsidRPr="007065F4" w:rsidRDefault="009A5985" w:rsidP="00312570">
            <w:pPr>
              <w:keepNext/>
              <w:keepLines/>
              <w:spacing w:after="0"/>
              <w:rPr>
                <w:rFonts w:ascii="Arial" w:hAnsi="Arial"/>
                <w:sz w:val="18"/>
              </w:rPr>
            </w:pPr>
          </w:p>
        </w:tc>
      </w:tr>
      <w:tr w:rsidR="009A5985" w:rsidRPr="007065F4" w14:paraId="0C12568F" w14:textId="77777777" w:rsidTr="00312570">
        <w:tblPrEx>
          <w:tblCellMar>
            <w:left w:w="108" w:type="dxa"/>
            <w:right w:w="108" w:type="dxa"/>
          </w:tblCellMar>
        </w:tblPrEx>
        <w:tc>
          <w:tcPr>
            <w:tcW w:w="4552" w:type="dxa"/>
          </w:tcPr>
          <w:p w14:paraId="78D5BBF8"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criticalExtensions CHOICE {</w:t>
            </w:r>
          </w:p>
        </w:tc>
        <w:tc>
          <w:tcPr>
            <w:tcW w:w="2268" w:type="dxa"/>
          </w:tcPr>
          <w:p w14:paraId="3A990883" w14:textId="77777777" w:rsidR="009A5985" w:rsidRPr="007065F4" w:rsidRDefault="009A5985" w:rsidP="00312570">
            <w:pPr>
              <w:keepNext/>
              <w:keepLines/>
              <w:spacing w:after="0"/>
              <w:rPr>
                <w:rFonts w:ascii="Arial" w:hAnsi="Arial"/>
                <w:sz w:val="18"/>
              </w:rPr>
            </w:pPr>
          </w:p>
        </w:tc>
        <w:tc>
          <w:tcPr>
            <w:tcW w:w="1701" w:type="dxa"/>
          </w:tcPr>
          <w:p w14:paraId="1BE86754" w14:textId="77777777" w:rsidR="009A5985" w:rsidRPr="007065F4" w:rsidRDefault="009A5985" w:rsidP="00312570">
            <w:pPr>
              <w:keepNext/>
              <w:keepLines/>
              <w:spacing w:after="0"/>
              <w:rPr>
                <w:rFonts w:ascii="Arial" w:hAnsi="Arial"/>
                <w:sz w:val="18"/>
              </w:rPr>
            </w:pPr>
          </w:p>
        </w:tc>
        <w:tc>
          <w:tcPr>
            <w:tcW w:w="1269" w:type="dxa"/>
          </w:tcPr>
          <w:p w14:paraId="3DD0BDE9" w14:textId="77777777" w:rsidR="009A5985" w:rsidRPr="007065F4" w:rsidRDefault="009A5985" w:rsidP="00312570">
            <w:pPr>
              <w:keepNext/>
              <w:keepLines/>
              <w:spacing w:after="0"/>
              <w:rPr>
                <w:rFonts w:ascii="Arial" w:hAnsi="Arial"/>
                <w:sz w:val="18"/>
              </w:rPr>
            </w:pPr>
          </w:p>
        </w:tc>
      </w:tr>
      <w:tr w:rsidR="009A5985" w:rsidRPr="007065F4" w14:paraId="6EDE676E" w14:textId="77777777" w:rsidTr="00312570">
        <w:tblPrEx>
          <w:tblCellMar>
            <w:left w:w="108" w:type="dxa"/>
            <w:right w:w="108" w:type="dxa"/>
          </w:tblCellMar>
        </w:tblPrEx>
        <w:tc>
          <w:tcPr>
            <w:tcW w:w="4552" w:type="dxa"/>
          </w:tcPr>
          <w:p w14:paraId="368F674B"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c1 CHOICE {</w:t>
            </w:r>
          </w:p>
        </w:tc>
        <w:tc>
          <w:tcPr>
            <w:tcW w:w="2268" w:type="dxa"/>
          </w:tcPr>
          <w:p w14:paraId="367A7CB1" w14:textId="77777777" w:rsidR="009A5985" w:rsidRPr="007065F4" w:rsidRDefault="009A5985" w:rsidP="00312570">
            <w:pPr>
              <w:keepNext/>
              <w:keepLines/>
              <w:spacing w:after="0"/>
              <w:rPr>
                <w:rFonts w:ascii="Arial" w:hAnsi="Arial"/>
                <w:sz w:val="18"/>
              </w:rPr>
            </w:pPr>
          </w:p>
        </w:tc>
        <w:tc>
          <w:tcPr>
            <w:tcW w:w="1701" w:type="dxa"/>
          </w:tcPr>
          <w:p w14:paraId="140E60FA" w14:textId="77777777" w:rsidR="009A5985" w:rsidRPr="007065F4" w:rsidRDefault="009A5985" w:rsidP="00312570">
            <w:pPr>
              <w:keepNext/>
              <w:keepLines/>
              <w:spacing w:after="0"/>
              <w:rPr>
                <w:rFonts w:ascii="Arial" w:hAnsi="Arial"/>
                <w:sz w:val="18"/>
              </w:rPr>
            </w:pPr>
          </w:p>
        </w:tc>
        <w:tc>
          <w:tcPr>
            <w:tcW w:w="1269" w:type="dxa"/>
          </w:tcPr>
          <w:p w14:paraId="06AB2606" w14:textId="77777777" w:rsidR="009A5985" w:rsidRPr="007065F4" w:rsidRDefault="009A5985" w:rsidP="00312570">
            <w:pPr>
              <w:keepNext/>
              <w:keepLines/>
              <w:spacing w:after="0"/>
              <w:rPr>
                <w:rFonts w:ascii="Arial" w:hAnsi="Arial"/>
                <w:sz w:val="18"/>
              </w:rPr>
            </w:pPr>
          </w:p>
        </w:tc>
      </w:tr>
      <w:tr w:rsidR="009A5985" w:rsidRPr="007065F4" w14:paraId="1BAAD306" w14:textId="77777777" w:rsidTr="00312570">
        <w:tblPrEx>
          <w:tblCellMar>
            <w:left w:w="108" w:type="dxa"/>
            <w:right w:w="108" w:type="dxa"/>
          </w:tblCellMar>
        </w:tblPrEx>
        <w:tc>
          <w:tcPr>
            <w:tcW w:w="4552" w:type="dxa"/>
          </w:tcPr>
          <w:p w14:paraId="6532CA17"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rrcConnectionReconfiguration-r8 SEQUENCE {</w:t>
            </w:r>
          </w:p>
        </w:tc>
        <w:tc>
          <w:tcPr>
            <w:tcW w:w="2268" w:type="dxa"/>
          </w:tcPr>
          <w:p w14:paraId="687FBA2E" w14:textId="77777777" w:rsidR="009A5985" w:rsidRPr="007065F4" w:rsidRDefault="009A5985" w:rsidP="00312570">
            <w:pPr>
              <w:keepNext/>
              <w:keepLines/>
              <w:spacing w:after="0"/>
              <w:rPr>
                <w:rFonts w:ascii="Arial" w:hAnsi="Arial"/>
                <w:sz w:val="18"/>
              </w:rPr>
            </w:pPr>
          </w:p>
        </w:tc>
        <w:tc>
          <w:tcPr>
            <w:tcW w:w="1701" w:type="dxa"/>
          </w:tcPr>
          <w:p w14:paraId="07167126" w14:textId="77777777" w:rsidR="009A5985" w:rsidRPr="007065F4" w:rsidRDefault="009A5985" w:rsidP="00312570">
            <w:pPr>
              <w:keepNext/>
              <w:keepLines/>
              <w:spacing w:after="0"/>
              <w:rPr>
                <w:rFonts w:ascii="Arial" w:hAnsi="Arial"/>
                <w:sz w:val="18"/>
              </w:rPr>
            </w:pPr>
          </w:p>
        </w:tc>
        <w:tc>
          <w:tcPr>
            <w:tcW w:w="1269" w:type="dxa"/>
          </w:tcPr>
          <w:p w14:paraId="02FF6AA4" w14:textId="77777777" w:rsidR="009A5985" w:rsidRPr="007065F4" w:rsidRDefault="009A5985" w:rsidP="00312570">
            <w:pPr>
              <w:keepNext/>
              <w:keepLines/>
              <w:spacing w:after="0"/>
              <w:rPr>
                <w:rFonts w:ascii="Arial" w:hAnsi="Arial"/>
                <w:sz w:val="18"/>
              </w:rPr>
            </w:pPr>
          </w:p>
        </w:tc>
      </w:tr>
      <w:tr w:rsidR="009A5985" w:rsidRPr="007065F4" w14:paraId="2D474FC6" w14:textId="77777777" w:rsidTr="00312570">
        <w:tblPrEx>
          <w:tblCellMar>
            <w:left w:w="108" w:type="dxa"/>
            <w:right w:w="108" w:type="dxa"/>
          </w:tblCellMar>
        </w:tblPrEx>
        <w:tc>
          <w:tcPr>
            <w:tcW w:w="4552" w:type="dxa"/>
          </w:tcPr>
          <w:p w14:paraId="036E3E90" w14:textId="77777777" w:rsidR="009A5985" w:rsidRPr="007065F4" w:rsidRDefault="009A5985" w:rsidP="00312570">
            <w:pPr>
              <w:keepNext/>
              <w:keepLines/>
              <w:spacing w:after="0"/>
              <w:rPr>
                <w:rFonts w:ascii="Arial" w:hAnsi="Arial"/>
                <w:sz w:val="18"/>
              </w:rPr>
            </w:pPr>
            <w:r w:rsidRPr="007065F4">
              <w:rPr>
                <w:rFonts w:ascii="Arial" w:hAnsi="Arial"/>
                <w:sz w:val="18"/>
                <w:szCs w:val="22"/>
              </w:rPr>
              <w:t xml:space="preserve">        measConfig</w:t>
            </w:r>
          </w:p>
        </w:tc>
        <w:tc>
          <w:tcPr>
            <w:tcW w:w="2268" w:type="dxa"/>
          </w:tcPr>
          <w:p w14:paraId="3762D954" w14:textId="77777777" w:rsidR="009A5985" w:rsidRPr="007065F4" w:rsidRDefault="009A5985" w:rsidP="00312570">
            <w:pPr>
              <w:pStyle w:val="TAL"/>
            </w:pPr>
            <w:r w:rsidRPr="007065F4">
              <w:t>Table 8.2.3.</w:t>
            </w:r>
            <w:r w:rsidRPr="007065F4">
              <w:rPr>
                <w:lang w:eastAsia="zh-CN"/>
              </w:rPr>
              <w:t>8</w:t>
            </w:r>
            <w:r w:rsidRPr="007065F4">
              <w:t>.1a.3.3-0</w:t>
            </w:r>
            <w:r w:rsidRPr="007065F4">
              <w:rPr>
                <w:lang w:eastAsia="zh-CN"/>
              </w:rPr>
              <w:t>a</w:t>
            </w:r>
          </w:p>
        </w:tc>
        <w:tc>
          <w:tcPr>
            <w:tcW w:w="1701" w:type="dxa"/>
          </w:tcPr>
          <w:p w14:paraId="66383C23" w14:textId="77777777" w:rsidR="009A5985" w:rsidRPr="007065F4" w:rsidRDefault="009A5985" w:rsidP="00312570">
            <w:pPr>
              <w:keepNext/>
              <w:keepLines/>
              <w:spacing w:after="0"/>
              <w:rPr>
                <w:rFonts w:ascii="Arial" w:hAnsi="Arial"/>
                <w:sz w:val="18"/>
              </w:rPr>
            </w:pPr>
          </w:p>
        </w:tc>
        <w:tc>
          <w:tcPr>
            <w:tcW w:w="1269" w:type="dxa"/>
          </w:tcPr>
          <w:p w14:paraId="1667F5A4" w14:textId="77777777" w:rsidR="009A5985" w:rsidRPr="007065F4" w:rsidRDefault="009A5985" w:rsidP="00312570">
            <w:pPr>
              <w:keepNext/>
              <w:keepLines/>
              <w:spacing w:after="0"/>
              <w:rPr>
                <w:rFonts w:ascii="Arial" w:hAnsi="Arial"/>
                <w:sz w:val="18"/>
              </w:rPr>
            </w:pPr>
          </w:p>
        </w:tc>
      </w:tr>
      <w:tr w:rsidR="009A5985" w:rsidRPr="007065F4" w14:paraId="49ECDD54" w14:textId="77777777" w:rsidTr="00312570">
        <w:tc>
          <w:tcPr>
            <w:tcW w:w="4552" w:type="dxa"/>
          </w:tcPr>
          <w:p w14:paraId="23CC2570"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w:t>
            </w:r>
          </w:p>
        </w:tc>
        <w:tc>
          <w:tcPr>
            <w:tcW w:w="2268" w:type="dxa"/>
          </w:tcPr>
          <w:p w14:paraId="69C5109A" w14:textId="77777777" w:rsidR="009A5985" w:rsidRPr="007065F4" w:rsidRDefault="009A5985" w:rsidP="00312570">
            <w:pPr>
              <w:keepNext/>
              <w:keepLines/>
              <w:spacing w:after="0"/>
              <w:rPr>
                <w:rFonts w:ascii="Arial" w:hAnsi="Arial"/>
                <w:sz w:val="18"/>
              </w:rPr>
            </w:pPr>
          </w:p>
        </w:tc>
        <w:tc>
          <w:tcPr>
            <w:tcW w:w="1701" w:type="dxa"/>
          </w:tcPr>
          <w:p w14:paraId="481AD8C2" w14:textId="77777777" w:rsidR="009A5985" w:rsidRPr="007065F4" w:rsidRDefault="009A5985" w:rsidP="00312570">
            <w:pPr>
              <w:keepNext/>
              <w:keepLines/>
              <w:spacing w:after="0"/>
              <w:rPr>
                <w:rFonts w:ascii="Arial" w:hAnsi="Arial"/>
                <w:sz w:val="18"/>
              </w:rPr>
            </w:pPr>
          </w:p>
        </w:tc>
        <w:tc>
          <w:tcPr>
            <w:tcW w:w="1269" w:type="dxa"/>
          </w:tcPr>
          <w:p w14:paraId="48FA6B22" w14:textId="77777777" w:rsidR="009A5985" w:rsidRPr="007065F4" w:rsidRDefault="009A5985" w:rsidP="00312570">
            <w:pPr>
              <w:keepNext/>
              <w:keepLines/>
              <w:spacing w:after="0"/>
              <w:rPr>
                <w:rFonts w:ascii="Arial" w:hAnsi="Arial"/>
                <w:sz w:val="18"/>
              </w:rPr>
            </w:pPr>
          </w:p>
        </w:tc>
      </w:tr>
      <w:tr w:rsidR="009A5985" w:rsidRPr="007065F4" w14:paraId="283DF237" w14:textId="77777777" w:rsidTr="00312570">
        <w:tc>
          <w:tcPr>
            <w:tcW w:w="4552" w:type="dxa"/>
          </w:tcPr>
          <w:p w14:paraId="1EF3C186"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w:t>
            </w:r>
          </w:p>
        </w:tc>
        <w:tc>
          <w:tcPr>
            <w:tcW w:w="2268" w:type="dxa"/>
          </w:tcPr>
          <w:p w14:paraId="0853FBA3" w14:textId="77777777" w:rsidR="009A5985" w:rsidRPr="007065F4" w:rsidRDefault="009A5985" w:rsidP="00312570">
            <w:pPr>
              <w:keepNext/>
              <w:keepLines/>
              <w:spacing w:after="0"/>
              <w:rPr>
                <w:rFonts w:ascii="Arial" w:hAnsi="Arial"/>
                <w:sz w:val="18"/>
              </w:rPr>
            </w:pPr>
          </w:p>
        </w:tc>
        <w:tc>
          <w:tcPr>
            <w:tcW w:w="1701" w:type="dxa"/>
          </w:tcPr>
          <w:p w14:paraId="18E95A68" w14:textId="77777777" w:rsidR="009A5985" w:rsidRPr="007065F4" w:rsidRDefault="009A5985" w:rsidP="00312570">
            <w:pPr>
              <w:keepNext/>
              <w:keepLines/>
              <w:spacing w:after="0"/>
              <w:rPr>
                <w:rFonts w:ascii="Arial" w:hAnsi="Arial"/>
                <w:sz w:val="18"/>
              </w:rPr>
            </w:pPr>
          </w:p>
        </w:tc>
        <w:tc>
          <w:tcPr>
            <w:tcW w:w="1269" w:type="dxa"/>
          </w:tcPr>
          <w:p w14:paraId="4B3E187B" w14:textId="77777777" w:rsidR="009A5985" w:rsidRPr="007065F4" w:rsidRDefault="009A5985" w:rsidP="00312570">
            <w:pPr>
              <w:keepNext/>
              <w:keepLines/>
              <w:spacing w:after="0"/>
              <w:rPr>
                <w:rFonts w:ascii="Arial" w:hAnsi="Arial"/>
                <w:sz w:val="18"/>
              </w:rPr>
            </w:pPr>
          </w:p>
        </w:tc>
      </w:tr>
      <w:tr w:rsidR="009A5985" w:rsidRPr="007065F4" w14:paraId="607CA194" w14:textId="77777777" w:rsidTr="00312570">
        <w:tc>
          <w:tcPr>
            <w:tcW w:w="4552" w:type="dxa"/>
          </w:tcPr>
          <w:p w14:paraId="6B81DF0D"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w:t>
            </w:r>
          </w:p>
        </w:tc>
        <w:tc>
          <w:tcPr>
            <w:tcW w:w="2268" w:type="dxa"/>
          </w:tcPr>
          <w:p w14:paraId="7056E2F7" w14:textId="77777777" w:rsidR="009A5985" w:rsidRPr="007065F4" w:rsidRDefault="009A5985" w:rsidP="00312570">
            <w:pPr>
              <w:keepNext/>
              <w:keepLines/>
              <w:spacing w:after="0"/>
              <w:rPr>
                <w:rFonts w:ascii="Arial" w:hAnsi="Arial"/>
                <w:sz w:val="18"/>
              </w:rPr>
            </w:pPr>
          </w:p>
        </w:tc>
        <w:tc>
          <w:tcPr>
            <w:tcW w:w="1701" w:type="dxa"/>
          </w:tcPr>
          <w:p w14:paraId="504E17A3" w14:textId="77777777" w:rsidR="009A5985" w:rsidRPr="007065F4" w:rsidRDefault="009A5985" w:rsidP="00312570">
            <w:pPr>
              <w:keepNext/>
              <w:keepLines/>
              <w:spacing w:after="0"/>
              <w:rPr>
                <w:rFonts w:ascii="Arial" w:hAnsi="Arial"/>
                <w:sz w:val="18"/>
              </w:rPr>
            </w:pPr>
          </w:p>
        </w:tc>
        <w:tc>
          <w:tcPr>
            <w:tcW w:w="1269" w:type="dxa"/>
          </w:tcPr>
          <w:p w14:paraId="5EEDB66F" w14:textId="77777777" w:rsidR="009A5985" w:rsidRPr="007065F4" w:rsidRDefault="009A5985" w:rsidP="00312570">
            <w:pPr>
              <w:keepNext/>
              <w:keepLines/>
              <w:spacing w:after="0"/>
              <w:rPr>
                <w:rFonts w:ascii="Arial" w:hAnsi="Arial"/>
                <w:sz w:val="18"/>
              </w:rPr>
            </w:pPr>
          </w:p>
        </w:tc>
      </w:tr>
      <w:tr w:rsidR="009A5985" w:rsidRPr="007065F4" w14:paraId="240565A1" w14:textId="77777777" w:rsidTr="00312570">
        <w:tc>
          <w:tcPr>
            <w:tcW w:w="4552" w:type="dxa"/>
          </w:tcPr>
          <w:p w14:paraId="284FA221" w14:textId="77777777" w:rsidR="009A5985" w:rsidRPr="007065F4" w:rsidRDefault="009A5985" w:rsidP="00312570">
            <w:pPr>
              <w:keepNext/>
              <w:keepLines/>
              <w:spacing w:after="0"/>
              <w:rPr>
                <w:rFonts w:ascii="Arial" w:hAnsi="Arial"/>
                <w:sz w:val="18"/>
              </w:rPr>
            </w:pPr>
            <w:r w:rsidRPr="007065F4">
              <w:rPr>
                <w:rFonts w:ascii="Arial" w:hAnsi="Arial"/>
                <w:sz w:val="18"/>
              </w:rPr>
              <w:t>}</w:t>
            </w:r>
          </w:p>
        </w:tc>
        <w:tc>
          <w:tcPr>
            <w:tcW w:w="2268" w:type="dxa"/>
          </w:tcPr>
          <w:p w14:paraId="120B8D07" w14:textId="77777777" w:rsidR="009A5985" w:rsidRPr="007065F4" w:rsidRDefault="009A5985" w:rsidP="00312570">
            <w:pPr>
              <w:keepNext/>
              <w:keepLines/>
              <w:spacing w:after="0"/>
              <w:rPr>
                <w:rFonts w:ascii="Arial" w:hAnsi="Arial"/>
                <w:sz w:val="18"/>
              </w:rPr>
            </w:pPr>
          </w:p>
        </w:tc>
        <w:tc>
          <w:tcPr>
            <w:tcW w:w="1701" w:type="dxa"/>
          </w:tcPr>
          <w:p w14:paraId="602E127E" w14:textId="77777777" w:rsidR="009A5985" w:rsidRPr="007065F4" w:rsidRDefault="009A5985" w:rsidP="00312570">
            <w:pPr>
              <w:keepNext/>
              <w:keepLines/>
              <w:spacing w:after="0"/>
              <w:rPr>
                <w:rFonts w:ascii="Arial" w:hAnsi="Arial"/>
                <w:sz w:val="18"/>
              </w:rPr>
            </w:pPr>
          </w:p>
        </w:tc>
        <w:tc>
          <w:tcPr>
            <w:tcW w:w="1269" w:type="dxa"/>
          </w:tcPr>
          <w:p w14:paraId="62885A84" w14:textId="77777777" w:rsidR="009A5985" w:rsidRPr="007065F4" w:rsidRDefault="009A5985" w:rsidP="00312570">
            <w:pPr>
              <w:keepNext/>
              <w:keepLines/>
              <w:spacing w:after="0"/>
              <w:rPr>
                <w:rFonts w:ascii="Arial" w:hAnsi="Arial"/>
                <w:sz w:val="18"/>
              </w:rPr>
            </w:pPr>
          </w:p>
        </w:tc>
      </w:tr>
    </w:tbl>
    <w:p w14:paraId="7E1885A3" w14:textId="77777777" w:rsidR="009A5985" w:rsidRPr="007065F4" w:rsidRDefault="009A5985" w:rsidP="009A5985"/>
    <w:p w14:paraId="0DCBA83E" w14:textId="77777777" w:rsidR="009A5985" w:rsidRPr="007065F4" w:rsidRDefault="009A5985" w:rsidP="009A5985">
      <w:pPr>
        <w:pStyle w:val="TH"/>
      </w:pPr>
      <w:r w:rsidRPr="007065F4">
        <w:t>Table 8.2.3.8.1a.3.3-0</w:t>
      </w:r>
      <w:r w:rsidRPr="007065F4">
        <w:rPr>
          <w:lang w:eastAsia="zh-CN"/>
        </w:rPr>
        <w:t>a</w:t>
      </w:r>
      <w:r w:rsidRPr="007065F4">
        <w:t>: measConfig (Table 8.2.3.</w:t>
      </w:r>
      <w:r w:rsidRPr="007065F4">
        <w:rPr>
          <w:lang w:eastAsia="zh-CN"/>
        </w:rPr>
        <w:t>8</w:t>
      </w:r>
      <w:r w:rsidRPr="007065F4">
        <w:t>.1</w:t>
      </w:r>
      <w:r w:rsidRPr="007065F4">
        <w:rPr>
          <w:lang w:eastAsia="zh-CN"/>
        </w:rPr>
        <w:t>a</w:t>
      </w:r>
      <w:r w:rsidRPr="007065F4">
        <w:t>.3.3-</w:t>
      </w:r>
      <w:r w:rsidRPr="007065F4">
        <w:rPr>
          <w:lang w:eastAsia="zh-CN"/>
        </w:rPr>
        <w:t>0</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A5985" w:rsidRPr="007065F4" w14:paraId="3DCF7E1F" w14:textId="77777777" w:rsidTr="00312570">
        <w:tc>
          <w:tcPr>
            <w:tcW w:w="9720" w:type="dxa"/>
            <w:gridSpan w:val="4"/>
          </w:tcPr>
          <w:p w14:paraId="590206E6" w14:textId="77777777" w:rsidR="009A5985" w:rsidRPr="007065F4" w:rsidRDefault="009A5985" w:rsidP="00312570">
            <w:pPr>
              <w:keepNext/>
              <w:keepLines/>
              <w:spacing w:after="0"/>
              <w:rPr>
                <w:rFonts w:ascii="Arial" w:hAnsi="Arial"/>
                <w:sz w:val="18"/>
              </w:rPr>
            </w:pPr>
            <w:r w:rsidRPr="007065F4">
              <w:rPr>
                <w:rFonts w:ascii="Arial" w:hAnsi="Arial"/>
                <w:sz w:val="18"/>
              </w:rPr>
              <w:t>Derivation Path: TS 36.508 [7], Table 4.6.6-1</w:t>
            </w:r>
          </w:p>
        </w:tc>
      </w:tr>
      <w:tr w:rsidR="009A5985" w:rsidRPr="007065F4" w14:paraId="64DEA019" w14:textId="77777777" w:rsidTr="00312570">
        <w:tblPrEx>
          <w:tblCellMar>
            <w:left w:w="108" w:type="dxa"/>
            <w:right w:w="108" w:type="dxa"/>
          </w:tblCellMar>
        </w:tblPrEx>
        <w:tc>
          <w:tcPr>
            <w:tcW w:w="4500" w:type="dxa"/>
          </w:tcPr>
          <w:p w14:paraId="5C26398F" w14:textId="77777777" w:rsidR="009A5985" w:rsidRPr="007065F4" w:rsidRDefault="009A5985" w:rsidP="00312570">
            <w:pPr>
              <w:keepNext/>
              <w:keepLines/>
              <w:spacing w:after="0"/>
              <w:jc w:val="center"/>
              <w:rPr>
                <w:rFonts w:ascii="Arial" w:hAnsi="Arial"/>
                <w:b/>
                <w:sz w:val="18"/>
              </w:rPr>
            </w:pPr>
            <w:r w:rsidRPr="007065F4">
              <w:rPr>
                <w:rFonts w:ascii="Arial" w:hAnsi="Arial"/>
                <w:b/>
                <w:sz w:val="18"/>
              </w:rPr>
              <w:t>Information Element</w:t>
            </w:r>
          </w:p>
        </w:tc>
        <w:tc>
          <w:tcPr>
            <w:tcW w:w="2268" w:type="dxa"/>
          </w:tcPr>
          <w:p w14:paraId="417B1C09" w14:textId="77777777" w:rsidR="009A5985" w:rsidRPr="007065F4" w:rsidRDefault="009A5985" w:rsidP="00312570">
            <w:pPr>
              <w:keepNext/>
              <w:keepLines/>
              <w:spacing w:after="0"/>
              <w:jc w:val="center"/>
              <w:rPr>
                <w:rFonts w:ascii="Arial" w:hAnsi="Arial"/>
                <w:b/>
                <w:sz w:val="18"/>
              </w:rPr>
            </w:pPr>
            <w:r w:rsidRPr="007065F4">
              <w:rPr>
                <w:rFonts w:ascii="Arial" w:hAnsi="Arial"/>
                <w:b/>
                <w:sz w:val="18"/>
              </w:rPr>
              <w:t>Value/remark</w:t>
            </w:r>
          </w:p>
        </w:tc>
        <w:tc>
          <w:tcPr>
            <w:tcW w:w="1701" w:type="dxa"/>
          </w:tcPr>
          <w:p w14:paraId="2AEF4D21" w14:textId="77777777" w:rsidR="009A5985" w:rsidRPr="007065F4" w:rsidRDefault="009A5985" w:rsidP="00312570">
            <w:pPr>
              <w:keepNext/>
              <w:keepLines/>
              <w:spacing w:after="0"/>
              <w:jc w:val="center"/>
              <w:rPr>
                <w:rFonts w:ascii="Arial" w:hAnsi="Arial"/>
                <w:b/>
                <w:sz w:val="18"/>
              </w:rPr>
            </w:pPr>
            <w:r w:rsidRPr="007065F4">
              <w:rPr>
                <w:rFonts w:ascii="Arial" w:hAnsi="Arial"/>
                <w:b/>
                <w:sz w:val="18"/>
              </w:rPr>
              <w:t>Comment</w:t>
            </w:r>
          </w:p>
        </w:tc>
        <w:tc>
          <w:tcPr>
            <w:tcW w:w="1251" w:type="dxa"/>
          </w:tcPr>
          <w:p w14:paraId="396EA5E2" w14:textId="77777777" w:rsidR="009A5985" w:rsidRPr="007065F4" w:rsidRDefault="009A5985" w:rsidP="00312570">
            <w:pPr>
              <w:keepNext/>
              <w:keepLines/>
              <w:spacing w:after="0"/>
              <w:jc w:val="center"/>
              <w:rPr>
                <w:rFonts w:ascii="Arial" w:hAnsi="Arial"/>
                <w:b/>
                <w:sz w:val="18"/>
              </w:rPr>
            </w:pPr>
            <w:r w:rsidRPr="007065F4">
              <w:rPr>
                <w:rFonts w:ascii="Arial" w:hAnsi="Arial"/>
                <w:b/>
                <w:sz w:val="18"/>
              </w:rPr>
              <w:t>Condition</w:t>
            </w:r>
          </w:p>
        </w:tc>
      </w:tr>
      <w:tr w:rsidR="009A5985" w:rsidRPr="007065F4" w14:paraId="693A8128" w14:textId="77777777" w:rsidTr="00312570">
        <w:tblPrEx>
          <w:tblCellMar>
            <w:left w:w="108" w:type="dxa"/>
            <w:right w:w="108" w:type="dxa"/>
          </w:tblCellMar>
        </w:tblPrEx>
        <w:tc>
          <w:tcPr>
            <w:tcW w:w="4500" w:type="dxa"/>
          </w:tcPr>
          <w:p w14:paraId="4BB0C67C" w14:textId="77777777" w:rsidR="009A5985" w:rsidRPr="007065F4" w:rsidRDefault="009A5985" w:rsidP="00312570">
            <w:pPr>
              <w:keepNext/>
              <w:keepLines/>
              <w:spacing w:after="0"/>
              <w:rPr>
                <w:rFonts w:ascii="Arial" w:hAnsi="Arial"/>
                <w:sz w:val="18"/>
              </w:rPr>
            </w:pPr>
            <w:r w:rsidRPr="007065F4">
              <w:rPr>
                <w:rFonts w:ascii="Arial" w:hAnsi="Arial"/>
                <w:sz w:val="18"/>
              </w:rPr>
              <w:t>measConfig</w:t>
            </w:r>
            <w:r w:rsidRPr="007065F4">
              <w:t xml:space="preserve"> ::=</w:t>
            </w:r>
            <w:r w:rsidRPr="007065F4">
              <w:rPr>
                <w:rFonts w:ascii="Arial" w:hAnsi="Arial"/>
                <w:sz w:val="18"/>
              </w:rPr>
              <w:t xml:space="preserve"> SEQUENCE {</w:t>
            </w:r>
          </w:p>
        </w:tc>
        <w:tc>
          <w:tcPr>
            <w:tcW w:w="2268" w:type="dxa"/>
          </w:tcPr>
          <w:p w14:paraId="57BB4FFF" w14:textId="77777777" w:rsidR="009A5985" w:rsidRPr="007065F4" w:rsidRDefault="009A5985" w:rsidP="00312570">
            <w:pPr>
              <w:keepNext/>
              <w:keepLines/>
              <w:spacing w:after="0"/>
              <w:rPr>
                <w:rFonts w:ascii="Arial" w:hAnsi="Arial"/>
                <w:sz w:val="18"/>
              </w:rPr>
            </w:pPr>
          </w:p>
        </w:tc>
        <w:tc>
          <w:tcPr>
            <w:tcW w:w="1701" w:type="dxa"/>
          </w:tcPr>
          <w:p w14:paraId="47F8D861" w14:textId="77777777" w:rsidR="009A5985" w:rsidRPr="007065F4" w:rsidRDefault="009A5985" w:rsidP="00312570">
            <w:pPr>
              <w:keepNext/>
              <w:keepLines/>
              <w:spacing w:after="0"/>
              <w:rPr>
                <w:rFonts w:ascii="Arial" w:hAnsi="Arial"/>
                <w:sz w:val="18"/>
              </w:rPr>
            </w:pPr>
          </w:p>
        </w:tc>
        <w:tc>
          <w:tcPr>
            <w:tcW w:w="1251" w:type="dxa"/>
          </w:tcPr>
          <w:p w14:paraId="3091ECE9" w14:textId="77777777" w:rsidR="009A5985" w:rsidRPr="007065F4" w:rsidRDefault="009A5985" w:rsidP="00312570">
            <w:pPr>
              <w:keepNext/>
              <w:keepLines/>
              <w:spacing w:after="0"/>
              <w:rPr>
                <w:rFonts w:ascii="Arial" w:hAnsi="Arial"/>
                <w:sz w:val="18"/>
              </w:rPr>
            </w:pPr>
          </w:p>
        </w:tc>
      </w:tr>
      <w:tr w:rsidR="009A5985" w:rsidRPr="007065F4" w14:paraId="1AC051F6" w14:textId="77777777" w:rsidTr="00312570">
        <w:tblPrEx>
          <w:tblCellMar>
            <w:left w:w="108" w:type="dxa"/>
            <w:right w:w="108" w:type="dxa"/>
          </w:tblCellMar>
        </w:tblPrEx>
        <w:tc>
          <w:tcPr>
            <w:tcW w:w="4500" w:type="dxa"/>
          </w:tcPr>
          <w:p w14:paraId="0479C58F"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measGapConfig CHOICE {</w:t>
            </w:r>
          </w:p>
        </w:tc>
        <w:tc>
          <w:tcPr>
            <w:tcW w:w="2268" w:type="dxa"/>
          </w:tcPr>
          <w:p w14:paraId="4E9CB340" w14:textId="77777777" w:rsidR="009A5985" w:rsidRPr="007065F4" w:rsidRDefault="009A5985" w:rsidP="00312570">
            <w:pPr>
              <w:keepNext/>
              <w:keepLines/>
              <w:spacing w:after="0"/>
              <w:rPr>
                <w:rFonts w:ascii="Arial" w:hAnsi="Arial"/>
                <w:sz w:val="18"/>
              </w:rPr>
            </w:pPr>
          </w:p>
        </w:tc>
        <w:tc>
          <w:tcPr>
            <w:tcW w:w="1701" w:type="dxa"/>
          </w:tcPr>
          <w:p w14:paraId="6C956FD8" w14:textId="77777777" w:rsidR="009A5985" w:rsidRPr="007065F4" w:rsidRDefault="009A5985" w:rsidP="00312570">
            <w:pPr>
              <w:keepNext/>
              <w:keepLines/>
              <w:spacing w:after="0"/>
              <w:rPr>
                <w:rFonts w:ascii="Arial" w:hAnsi="Arial"/>
                <w:sz w:val="18"/>
              </w:rPr>
            </w:pPr>
          </w:p>
        </w:tc>
        <w:tc>
          <w:tcPr>
            <w:tcW w:w="1251" w:type="dxa"/>
          </w:tcPr>
          <w:p w14:paraId="3BF0AA41" w14:textId="77777777" w:rsidR="009A5985" w:rsidRPr="007065F4" w:rsidRDefault="009A5985" w:rsidP="00312570">
            <w:pPr>
              <w:keepNext/>
              <w:keepLines/>
              <w:spacing w:after="0"/>
              <w:rPr>
                <w:rFonts w:ascii="Arial" w:hAnsi="Arial"/>
                <w:sz w:val="18"/>
              </w:rPr>
            </w:pPr>
          </w:p>
        </w:tc>
      </w:tr>
      <w:tr w:rsidR="009A5985" w:rsidRPr="007065F4" w14:paraId="5C05D2C1" w14:textId="77777777" w:rsidTr="00312570">
        <w:tblPrEx>
          <w:tblCellMar>
            <w:left w:w="108" w:type="dxa"/>
            <w:right w:w="108" w:type="dxa"/>
          </w:tblCellMar>
        </w:tblPrEx>
        <w:tc>
          <w:tcPr>
            <w:tcW w:w="4500" w:type="dxa"/>
          </w:tcPr>
          <w:p w14:paraId="5F1515BE"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setup SEQUENCE {</w:t>
            </w:r>
          </w:p>
        </w:tc>
        <w:tc>
          <w:tcPr>
            <w:tcW w:w="2268" w:type="dxa"/>
          </w:tcPr>
          <w:p w14:paraId="46F00FE3" w14:textId="77777777" w:rsidR="009A5985" w:rsidRPr="007065F4" w:rsidRDefault="009A5985" w:rsidP="00312570">
            <w:pPr>
              <w:keepNext/>
              <w:keepLines/>
              <w:spacing w:after="0"/>
              <w:rPr>
                <w:rFonts w:ascii="Arial" w:hAnsi="Arial"/>
                <w:sz w:val="18"/>
              </w:rPr>
            </w:pPr>
          </w:p>
        </w:tc>
        <w:tc>
          <w:tcPr>
            <w:tcW w:w="1701" w:type="dxa"/>
          </w:tcPr>
          <w:p w14:paraId="029E4698" w14:textId="77777777" w:rsidR="009A5985" w:rsidRPr="007065F4" w:rsidRDefault="009A5985" w:rsidP="00312570">
            <w:pPr>
              <w:keepNext/>
              <w:keepLines/>
              <w:spacing w:after="0"/>
              <w:rPr>
                <w:rFonts w:ascii="Arial" w:hAnsi="Arial"/>
                <w:sz w:val="18"/>
              </w:rPr>
            </w:pPr>
          </w:p>
        </w:tc>
        <w:tc>
          <w:tcPr>
            <w:tcW w:w="1251" w:type="dxa"/>
          </w:tcPr>
          <w:p w14:paraId="0D06E181" w14:textId="77777777" w:rsidR="009A5985" w:rsidRPr="007065F4" w:rsidRDefault="009A5985" w:rsidP="00312570">
            <w:pPr>
              <w:keepNext/>
              <w:keepLines/>
              <w:spacing w:after="0"/>
              <w:rPr>
                <w:rFonts w:ascii="Arial" w:hAnsi="Arial"/>
                <w:sz w:val="18"/>
              </w:rPr>
            </w:pPr>
          </w:p>
        </w:tc>
      </w:tr>
      <w:tr w:rsidR="009A5985" w:rsidRPr="007065F4" w14:paraId="4413E016" w14:textId="77777777" w:rsidTr="00312570">
        <w:tblPrEx>
          <w:tblCellMar>
            <w:left w:w="108" w:type="dxa"/>
            <w:right w:w="108" w:type="dxa"/>
          </w:tblCellMar>
        </w:tblPrEx>
        <w:tc>
          <w:tcPr>
            <w:tcW w:w="4500" w:type="dxa"/>
          </w:tcPr>
          <w:p w14:paraId="66730C1F"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gapOffset CHOICE {</w:t>
            </w:r>
          </w:p>
        </w:tc>
        <w:tc>
          <w:tcPr>
            <w:tcW w:w="2268" w:type="dxa"/>
          </w:tcPr>
          <w:p w14:paraId="66A4DFE5" w14:textId="77777777" w:rsidR="009A5985" w:rsidRPr="007065F4" w:rsidRDefault="009A5985" w:rsidP="00312570">
            <w:pPr>
              <w:keepNext/>
              <w:keepLines/>
              <w:spacing w:after="0"/>
              <w:rPr>
                <w:rFonts w:ascii="Arial" w:hAnsi="Arial"/>
                <w:sz w:val="18"/>
              </w:rPr>
            </w:pPr>
          </w:p>
        </w:tc>
        <w:tc>
          <w:tcPr>
            <w:tcW w:w="1701" w:type="dxa"/>
          </w:tcPr>
          <w:p w14:paraId="5E2E3DD7" w14:textId="77777777" w:rsidR="009A5985" w:rsidRPr="007065F4" w:rsidRDefault="009A5985" w:rsidP="00312570">
            <w:pPr>
              <w:keepNext/>
              <w:keepLines/>
              <w:spacing w:after="0"/>
              <w:rPr>
                <w:rFonts w:ascii="Arial" w:hAnsi="Arial"/>
                <w:sz w:val="18"/>
              </w:rPr>
            </w:pPr>
          </w:p>
        </w:tc>
        <w:tc>
          <w:tcPr>
            <w:tcW w:w="1251" w:type="dxa"/>
          </w:tcPr>
          <w:p w14:paraId="2F073F4B" w14:textId="77777777" w:rsidR="009A5985" w:rsidRPr="007065F4" w:rsidRDefault="009A5985" w:rsidP="00312570">
            <w:pPr>
              <w:keepNext/>
              <w:keepLines/>
              <w:spacing w:after="0"/>
              <w:rPr>
                <w:rFonts w:ascii="Arial" w:hAnsi="Arial"/>
                <w:sz w:val="18"/>
              </w:rPr>
            </w:pPr>
          </w:p>
        </w:tc>
      </w:tr>
      <w:tr w:rsidR="009A5985" w:rsidRPr="007065F4" w14:paraId="7DD9F2D5" w14:textId="77777777" w:rsidTr="00312570">
        <w:tblPrEx>
          <w:tblCellMar>
            <w:left w:w="108" w:type="dxa"/>
            <w:right w:w="108" w:type="dxa"/>
          </w:tblCellMar>
        </w:tblPrEx>
        <w:tc>
          <w:tcPr>
            <w:tcW w:w="4500" w:type="dxa"/>
          </w:tcPr>
          <w:p w14:paraId="49887C8A" w14:textId="77777777" w:rsidR="009A5985" w:rsidRPr="007065F4" w:rsidRDefault="009A5985" w:rsidP="00312570">
            <w:pPr>
              <w:keepNext/>
              <w:keepLines/>
              <w:spacing w:after="0"/>
              <w:rPr>
                <w:rFonts w:ascii="Arial" w:hAnsi="Arial"/>
                <w:sz w:val="18"/>
              </w:rPr>
            </w:pPr>
            <w:r w:rsidRPr="007065F4">
              <w:rPr>
                <w:rFonts w:ascii="Arial" w:hAnsi="Arial"/>
                <w:sz w:val="18"/>
              </w:rPr>
              <w:t xml:space="preserve">        gp0</w:t>
            </w:r>
          </w:p>
        </w:tc>
        <w:tc>
          <w:tcPr>
            <w:tcW w:w="2268" w:type="dxa"/>
          </w:tcPr>
          <w:p w14:paraId="141E9E17" w14:textId="77777777" w:rsidR="009A5985" w:rsidRPr="007065F4" w:rsidRDefault="009A5985" w:rsidP="00312570">
            <w:pPr>
              <w:keepNext/>
              <w:keepLines/>
              <w:spacing w:after="0"/>
              <w:rPr>
                <w:rFonts w:ascii="Arial" w:hAnsi="Arial"/>
                <w:sz w:val="18"/>
                <w:lang w:eastAsia="zh-CN"/>
              </w:rPr>
            </w:pPr>
            <w:r w:rsidRPr="007065F4">
              <w:rPr>
                <w:rFonts w:ascii="Arial" w:hAnsi="Arial"/>
                <w:sz w:val="18"/>
                <w:lang w:eastAsia="zh-CN"/>
              </w:rPr>
              <w:t>9</w:t>
            </w:r>
          </w:p>
        </w:tc>
        <w:tc>
          <w:tcPr>
            <w:tcW w:w="1701" w:type="dxa"/>
          </w:tcPr>
          <w:p w14:paraId="75A397AB" w14:textId="77777777" w:rsidR="009A5985" w:rsidRPr="007065F4" w:rsidRDefault="009A5985" w:rsidP="00312570">
            <w:pPr>
              <w:keepNext/>
              <w:keepLines/>
              <w:spacing w:after="0"/>
              <w:rPr>
                <w:rFonts w:ascii="Arial" w:hAnsi="Arial"/>
                <w:sz w:val="18"/>
              </w:rPr>
            </w:pPr>
            <w:r w:rsidRPr="007065F4">
              <w:rPr>
                <w:rFonts w:ascii="Arial" w:hAnsi="Arial"/>
                <w:sz w:val="18"/>
              </w:rPr>
              <w:t>MGRP = 40 ms, MGL = 6 ms</w:t>
            </w:r>
          </w:p>
        </w:tc>
        <w:tc>
          <w:tcPr>
            <w:tcW w:w="1251" w:type="dxa"/>
          </w:tcPr>
          <w:p w14:paraId="1FFE679F" w14:textId="77777777" w:rsidR="009A5985" w:rsidRPr="007065F4" w:rsidRDefault="009A5985" w:rsidP="00312570">
            <w:pPr>
              <w:keepNext/>
              <w:keepLines/>
              <w:spacing w:after="0"/>
              <w:rPr>
                <w:rFonts w:ascii="Arial" w:hAnsi="Arial"/>
                <w:sz w:val="18"/>
              </w:rPr>
            </w:pPr>
          </w:p>
        </w:tc>
      </w:tr>
      <w:tr w:rsidR="009A5985" w:rsidRPr="007065F4" w14:paraId="5A4C7AE0" w14:textId="77777777" w:rsidTr="00312570">
        <w:tblPrEx>
          <w:tblCellMar>
            <w:left w:w="108" w:type="dxa"/>
            <w:right w:w="108" w:type="dxa"/>
          </w:tblCellMar>
        </w:tblPrEx>
        <w:tc>
          <w:tcPr>
            <w:tcW w:w="4500" w:type="dxa"/>
          </w:tcPr>
          <w:p w14:paraId="2D45DECD" w14:textId="77777777" w:rsidR="009A5985" w:rsidRPr="007065F4" w:rsidRDefault="009A5985" w:rsidP="00312570">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8" w:type="dxa"/>
          </w:tcPr>
          <w:p w14:paraId="6C81170B" w14:textId="77777777" w:rsidR="009A5985" w:rsidRPr="007065F4" w:rsidRDefault="009A5985" w:rsidP="00312570">
            <w:pPr>
              <w:keepNext/>
              <w:keepLines/>
              <w:spacing w:after="0"/>
              <w:rPr>
                <w:rFonts w:ascii="Arial" w:hAnsi="Arial"/>
                <w:sz w:val="18"/>
              </w:rPr>
            </w:pPr>
          </w:p>
        </w:tc>
        <w:tc>
          <w:tcPr>
            <w:tcW w:w="1701" w:type="dxa"/>
          </w:tcPr>
          <w:p w14:paraId="2F5DE028" w14:textId="77777777" w:rsidR="009A5985" w:rsidRPr="007065F4" w:rsidRDefault="009A5985" w:rsidP="00312570">
            <w:pPr>
              <w:keepNext/>
              <w:keepLines/>
              <w:spacing w:after="0"/>
              <w:rPr>
                <w:rFonts w:ascii="Arial" w:hAnsi="Arial"/>
                <w:sz w:val="18"/>
              </w:rPr>
            </w:pPr>
          </w:p>
        </w:tc>
        <w:tc>
          <w:tcPr>
            <w:tcW w:w="1251" w:type="dxa"/>
          </w:tcPr>
          <w:p w14:paraId="3F6D2C62" w14:textId="77777777" w:rsidR="009A5985" w:rsidRPr="007065F4" w:rsidRDefault="009A5985" w:rsidP="00312570">
            <w:pPr>
              <w:keepNext/>
              <w:keepLines/>
              <w:spacing w:after="0"/>
              <w:rPr>
                <w:rFonts w:ascii="Arial" w:hAnsi="Arial"/>
                <w:sz w:val="18"/>
              </w:rPr>
            </w:pPr>
          </w:p>
        </w:tc>
      </w:tr>
      <w:tr w:rsidR="009A5985" w:rsidRPr="007065F4" w14:paraId="2BADA0D0" w14:textId="77777777" w:rsidTr="00312570">
        <w:tblPrEx>
          <w:tblCellMar>
            <w:left w:w="108" w:type="dxa"/>
            <w:right w:w="108" w:type="dxa"/>
          </w:tblCellMar>
        </w:tblPrEx>
        <w:tc>
          <w:tcPr>
            <w:tcW w:w="4500" w:type="dxa"/>
          </w:tcPr>
          <w:p w14:paraId="4312C3F5" w14:textId="77777777" w:rsidR="009A5985" w:rsidRPr="007065F4" w:rsidRDefault="009A5985" w:rsidP="00312570">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8" w:type="dxa"/>
          </w:tcPr>
          <w:p w14:paraId="41F46D03" w14:textId="77777777" w:rsidR="009A5985" w:rsidRPr="007065F4" w:rsidRDefault="009A5985" w:rsidP="00312570">
            <w:pPr>
              <w:keepNext/>
              <w:keepLines/>
              <w:spacing w:after="0"/>
              <w:rPr>
                <w:rFonts w:ascii="Arial" w:hAnsi="Arial"/>
                <w:sz w:val="18"/>
              </w:rPr>
            </w:pPr>
          </w:p>
        </w:tc>
        <w:tc>
          <w:tcPr>
            <w:tcW w:w="1701" w:type="dxa"/>
          </w:tcPr>
          <w:p w14:paraId="5906F237" w14:textId="77777777" w:rsidR="009A5985" w:rsidRPr="007065F4" w:rsidRDefault="009A5985" w:rsidP="00312570">
            <w:pPr>
              <w:keepNext/>
              <w:keepLines/>
              <w:spacing w:after="0"/>
              <w:rPr>
                <w:rFonts w:ascii="Arial" w:hAnsi="Arial"/>
                <w:sz w:val="18"/>
              </w:rPr>
            </w:pPr>
          </w:p>
        </w:tc>
        <w:tc>
          <w:tcPr>
            <w:tcW w:w="1251" w:type="dxa"/>
          </w:tcPr>
          <w:p w14:paraId="7A8717EC" w14:textId="77777777" w:rsidR="009A5985" w:rsidRPr="007065F4" w:rsidRDefault="009A5985" w:rsidP="00312570">
            <w:pPr>
              <w:keepNext/>
              <w:keepLines/>
              <w:spacing w:after="0"/>
              <w:rPr>
                <w:rFonts w:ascii="Arial" w:hAnsi="Arial"/>
                <w:sz w:val="18"/>
              </w:rPr>
            </w:pPr>
          </w:p>
        </w:tc>
      </w:tr>
      <w:tr w:rsidR="009A5985" w:rsidRPr="007065F4" w14:paraId="7A211AAF" w14:textId="77777777" w:rsidTr="00312570">
        <w:tblPrEx>
          <w:tblCellMar>
            <w:left w:w="108" w:type="dxa"/>
            <w:right w:w="108" w:type="dxa"/>
          </w:tblCellMar>
        </w:tblPrEx>
        <w:tc>
          <w:tcPr>
            <w:tcW w:w="4500" w:type="dxa"/>
          </w:tcPr>
          <w:p w14:paraId="3EFF0A94" w14:textId="77777777" w:rsidR="009A5985" w:rsidRPr="007065F4" w:rsidRDefault="009A5985" w:rsidP="00312570">
            <w:pPr>
              <w:keepNext/>
              <w:keepLines/>
              <w:spacing w:after="0"/>
              <w:rPr>
                <w:rFonts w:ascii="Arial" w:hAnsi="Arial"/>
                <w:sz w:val="18"/>
                <w:lang w:eastAsia="zh-CN"/>
              </w:rPr>
            </w:pPr>
            <w:r w:rsidRPr="007065F4">
              <w:rPr>
                <w:rFonts w:ascii="Arial" w:hAnsi="Arial"/>
                <w:sz w:val="18"/>
              </w:rPr>
              <w:t xml:space="preserve">  </w:t>
            </w:r>
            <w:r w:rsidRPr="007065F4">
              <w:rPr>
                <w:rFonts w:ascii="Arial" w:hAnsi="Arial"/>
                <w:sz w:val="18"/>
                <w:lang w:eastAsia="zh-CN"/>
              </w:rPr>
              <w:t>}</w:t>
            </w:r>
          </w:p>
        </w:tc>
        <w:tc>
          <w:tcPr>
            <w:tcW w:w="2268" w:type="dxa"/>
          </w:tcPr>
          <w:p w14:paraId="5945A063" w14:textId="77777777" w:rsidR="009A5985" w:rsidRPr="007065F4" w:rsidRDefault="009A5985" w:rsidP="00312570">
            <w:pPr>
              <w:keepNext/>
              <w:keepLines/>
              <w:spacing w:after="0"/>
              <w:rPr>
                <w:rFonts w:ascii="Arial" w:hAnsi="Arial"/>
                <w:sz w:val="18"/>
              </w:rPr>
            </w:pPr>
          </w:p>
        </w:tc>
        <w:tc>
          <w:tcPr>
            <w:tcW w:w="1701" w:type="dxa"/>
          </w:tcPr>
          <w:p w14:paraId="5F26E0E3" w14:textId="77777777" w:rsidR="009A5985" w:rsidRPr="007065F4" w:rsidRDefault="009A5985" w:rsidP="00312570">
            <w:pPr>
              <w:keepNext/>
              <w:keepLines/>
              <w:spacing w:after="0"/>
              <w:rPr>
                <w:rFonts w:ascii="Arial" w:hAnsi="Arial"/>
                <w:sz w:val="18"/>
              </w:rPr>
            </w:pPr>
          </w:p>
        </w:tc>
        <w:tc>
          <w:tcPr>
            <w:tcW w:w="1251" w:type="dxa"/>
          </w:tcPr>
          <w:p w14:paraId="718E4605" w14:textId="77777777" w:rsidR="009A5985" w:rsidRPr="007065F4" w:rsidRDefault="009A5985" w:rsidP="00312570">
            <w:pPr>
              <w:keepNext/>
              <w:keepLines/>
              <w:spacing w:after="0"/>
              <w:rPr>
                <w:rFonts w:ascii="Arial" w:hAnsi="Arial"/>
                <w:sz w:val="18"/>
              </w:rPr>
            </w:pPr>
          </w:p>
        </w:tc>
      </w:tr>
      <w:tr w:rsidR="009A5985" w:rsidRPr="007065F4" w14:paraId="6B22F557" w14:textId="77777777" w:rsidTr="00312570">
        <w:tblPrEx>
          <w:tblCellMar>
            <w:left w:w="108" w:type="dxa"/>
            <w:right w:w="108" w:type="dxa"/>
          </w:tblCellMar>
        </w:tblPrEx>
        <w:tc>
          <w:tcPr>
            <w:tcW w:w="4500" w:type="dxa"/>
          </w:tcPr>
          <w:p w14:paraId="6309A8ED" w14:textId="77777777" w:rsidR="009A5985" w:rsidRPr="007065F4" w:rsidRDefault="009A5985" w:rsidP="00312570">
            <w:pPr>
              <w:keepNext/>
              <w:keepLines/>
              <w:spacing w:after="0"/>
              <w:rPr>
                <w:rFonts w:ascii="Arial" w:hAnsi="Arial"/>
                <w:sz w:val="18"/>
                <w:lang w:eastAsia="zh-CN"/>
              </w:rPr>
            </w:pPr>
            <w:r w:rsidRPr="007065F4">
              <w:rPr>
                <w:rFonts w:ascii="Arial" w:hAnsi="Arial"/>
                <w:sz w:val="18"/>
                <w:lang w:eastAsia="zh-CN"/>
              </w:rPr>
              <w:t xml:space="preserve">  fr1-gap-r15</w:t>
            </w:r>
          </w:p>
        </w:tc>
        <w:tc>
          <w:tcPr>
            <w:tcW w:w="2268" w:type="dxa"/>
          </w:tcPr>
          <w:p w14:paraId="04A287F5" w14:textId="77777777" w:rsidR="009A5985" w:rsidRPr="007065F4" w:rsidRDefault="009A5985" w:rsidP="00312570">
            <w:pPr>
              <w:keepNext/>
              <w:keepLines/>
              <w:spacing w:after="0"/>
              <w:rPr>
                <w:rFonts w:ascii="Arial" w:hAnsi="Arial"/>
                <w:sz w:val="18"/>
                <w:lang w:eastAsia="zh-CN"/>
              </w:rPr>
            </w:pPr>
            <w:r w:rsidRPr="007065F4">
              <w:rPr>
                <w:rFonts w:ascii="Arial" w:hAnsi="Arial"/>
                <w:sz w:val="18"/>
                <w:lang w:eastAsia="zh-CN"/>
              </w:rPr>
              <w:t>False</w:t>
            </w:r>
          </w:p>
        </w:tc>
        <w:tc>
          <w:tcPr>
            <w:tcW w:w="1701" w:type="dxa"/>
          </w:tcPr>
          <w:p w14:paraId="6A467F25" w14:textId="77777777" w:rsidR="009A5985" w:rsidRPr="007065F4" w:rsidRDefault="009A5985" w:rsidP="00312570">
            <w:pPr>
              <w:keepNext/>
              <w:keepLines/>
              <w:spacing w:after="0"/>
              <w:rPr>
                <w:rFonts w:ascii="Arial" w:hAnsi="Arial"/>
                <w:sz w:val="18"/>
              </w:rPr>
            </w:pPr>
          </w:p>
        </w:tc>
        <w:tc>
          <w:tcPr>
            <w:tcW w:w="1251" w:type="dxa"/>
          </w:tcPr>
          <w:p w14:paraId="2D8890AD" w14:textId="77777777" w:rsidR="009A5985" w:rsidRPr="007065F4" w:rsidRDefault="009A5985" w:rsidP="00312570">
            <w:pPr>
              <w:keepNext/>
              <w:keepLines/>
              <w:spacing w:after="0"/>
              <w:rPr>
                <w:rFonts w:ascii="Arial" w:hAnsi="Arial"/>
                <w:sz w:val="18"/>
              </w:rPr>
            </w:pPr>
          </w:p>
        </w:tc>
      </w:tr>
      <w:tr w:rsidR="009A5985" w:rsidRPr="007065F4" w14:paraId="16AB38C8" w14:textId="77777777" w:rsidTr="00312570">
        <w:tblPrEx>
          <w:tblCellMar>
            <w:left w:w="108" w:type="dxa"/>
            <w:right w:w="108" w:type="dxa"/>
          </w:tblCellMar>
        </w:tblPrEx>
        <w:tc>
          <w:tcPr>
            <w:tcW w:w="4500" w:type="dxa"/>
          </w:tcPr>
          <w:p w14:paraId="372B0929" w14:textId="77777777" w:rsidR="009A5985" w:rsidRPr="007065F4" w:rsidRDefault="009A5985" w:rsidP="00312570">
            <w:pPr>
              <w:keepNext/>
              <w:keepLines/>
              <w:spacing w:after="0"/>
              <w:rPr>
                <w:rFonts w:ascii="Arial" w:hAnsi="Arial"/>
                <w:sz w:val="18"/>
                <w:lang w:eastAsia="zh-CN"/>
              </w:rPr>
            </w:pPr>
            <w:r w:rsidRPr="007065F4">
              <w:rPr>
                <w:rFonts w:ascii="Arial" w:hAnsi="Arial"/>
                <w:sz w:val="18"/>
                <w:lang w:eastAsia="zh-CN"/>
              </w:rPr>
              <w:t xml:space="preserve">  </w:t>
            </w:r>
            <w:r w:rsidRPr="007065F4">
              <w:rPr>
                <w:rFonts w:ascii="Arial" w:hAnsi="Arial"/>
                <w:sz w:val="18"/>
              </w:rPr>
              <w:t>mgta-r15</w:t>
            </w:r>
          </w:p>
        </w:tc>
        <w:tc>
          <w:tcPr>
            <w:tcW w:w="2268" w:type="dxa"/>
          </w:tcPr>
          <w:p w14:paraId="090B3BCB" w14:textId="77777777" w:rsidR="009A5985" w:rsidRPr="007065F4" w:rsidRDefault="009A5985" w:rsidP="00312570">
            <w:pPr>
              <w:keepNext/>
              <w:keepLines/>
              <w:spacing w:after="0"/>
              <w:rPr>
                <w:rFonts w:ascii="Arial" w:hAnsi="Arial"/>
                <w:sz w:val="18"/>
                <w:lang w:eastAsia="zh-CN"/>
              </w:rPr>
            </w:pPr>
            <w:r w:rsidRPr="007065F4">
              <w:rPr>
                <w:rFonts w:ascii="Arial" w:hAnsi="Arial"/>
                <w:sz w:val="18"/>
                <w:lang w:eastAsia="zh-CN"/>
              </w:rPr>
              <w:t>False</w:t>
            </w:r>
          </w:p>
        </w:tc>
        <w:tc>
          <w:tcPr>
            <w:tcW w:w="1701" w:type="dxa"/>
          </w:tcPr>
          <w:p w14:paraId="0F01A2AE" w14:textId="77777777" w:rsidR="009A5985" w:rsidRPr="007065F4" w:rsidRDefault="009A5985" w:rsidP="00312570">
            <w:pPr>
              <w:keepNext/>
              <w:keepLines/>
              <w:spacing w:after="0"/>
              <w:rPr>
                <w:rFonts w:ascii="Arial" w:hAnsi="Arial"/>
                <w:sz w:val="18"/>
              </w:rPr>
            </w:pPr>
          </w:p>
        </w:tc>
        <w:tc>
          <w:tcPr>
            <w:tcW w:w="1251" w:type="dxa"/>
          </w:tcPr>
          <w:p w14:paraId="4CCAAF13" w14:textId="77777777" w:rsidR="009A5985" w:rsidRPr="007065F4" w:rsidRDefault="009A5985" w:rsidP="00312570">
            <w:pPr>
              <w:keepNext/>
              <w:keepLines/>
              <w:spacing w:after="0"/>
              <w:rPr>
                <w:rFonts w:ascii="Arial" w:hAnsi="Arial"/>
                <w:sz w:val="18"/>
              </w:rPr>
            </w:pPr>
          </w:p>
        </w:tc>
      </w:tr>
      <w:tr w:rsidR="009A5985" w:rsidRPr="007065F4" w14:paraId="592BD716" w14:textId="77777777" w:rsidTr="00312570">
        <w:tblPrEx>
          <w:tblCellMar>
            <w:left w:w="108" w:type="dxa"/>
            <w:right w:w="108" w:type="dxa"/>
          </w:tblCellMar>
        </w:tblPrEx>
        <w:tc>
          <w:tcPr>
            <w:tcW w:w="4500" w:type="dxa"/>
          </w:tcPr>
          <w:p w14:paraId="41AE1212" w14:textId="77777777" w:rsidR="009A5985" w:rsidRPr="007065F4" w:rsidRDefault="009A5985" w:rsidP="00312570">
            <w:pPr>
              <w:keepNext/>
              <w:keepLines/>
              <w:spacing w:after="0"/>
              <w:rPr>
                <w:rFonts w:ascii="Arial" w:hAnsi="Arial"/>
                <w:sz w:val="18"/>
              </w:rPr>
            </w:pPr>
            <w:r w:rsidRPr="007065F4">
              <w:rPr>
                <w:rFonts w:ascii="Arial" w:hAnsi="Arial"/>
                <w:sz w:val="18"/>
                <w:lang w:eastAsia="zh-CN"/>
              </w:rPr>
              <w:t>}</w:t>
            </w:r>
          </w:p>
        </w:tc>
        <w:tc>
          <w:tcPr>
            <w:tcW w:w="2268" w:type="dxa"/>
          </w:tcPr>
          <w:p w14:paraId="4DF805F8" w14:textId="77777777" w:rsidR="009A5985" w:rsidRPr="007065F4" w:rsidRDefault="009A5985" w:rsidP="00312570">
            <w:pPr>
              <w:keepNext/>
              <w:keepLines/>
              <w:spacing w:after="0"/>
              <w:rPr>
                <w:rFonts w:ascii="Arial" w:hAnsi="Arial"/>
                <w:sz w:val="18"/>
              </w:rPr>
            </w:pPr>
          </w:p>
        </w:tc>
        <w:tc>
          <w:tcPr>
            <w:tcW w:w="1701" w:type="dxa"/>
          </w:tcPr>
          <w:p w14:paraId="3F09D53C" w14:textId="77777777" w:rsidR="009A5985" w:rsidRPr="007065F4" w:rsidRDefault="009A5985" w:rsidP="00312570">
            <w:pPr>
              <w:keepNext/>
              <w:keepLines/>
              <w:spacing w:after="0"/>
              <w:rPr>
                <w:rFonts w:ascii="Arial" w:hAnsi="Arial"/>
                <w:sz w:val="18"/>
              </w:rPr>
            </w:pPr>
          </w:p>
        </w:tc>
        <w:tc>
          <w:tcPr>
            <w:tcW w:w="1251" w:type="dxa"/>
          </w:tcPr>
          <w:p w14:paraId="774625FA" w14:textId="77777777" w:rsidR="009A5985" w:rsidRPr="007065F4" w:rsidRDefault="009A5985" w:rsidP="00312570">
            <w:pPr>
              <w:keepNext/>
              <w:keepLines/>
              <w:spacing w:after="0"/>
              <w:rPr>
                <w:rFonts w:ascii="Arial" w:hAnsi="Arial"/>
                <w:sz w:val="18"/>
              </w:rPr>
            </w:pPr>
          </w:p>
        </w:tc>
      </w:tr>
    </w:tbl>
    <w:p w14:paraId="01E75D29" w14:textId="77777777" w:rsidR="009A5985" w:rsidRPr="007065F4" w:rsidRDefault="009A5985" w:rsidP="009A5985"/>
    <w:p w14:paraId="23ED8C2B" w14:textId="77777777" w:rsidR="009A5985" w:rsidRPr="007065F4" w:rsidRDefault="009A5985" w:rsidP="009A5985">
      <w:pPr>
        <w:pStyle w:val="TH"/>
        <w:rPr>
          <w:i/>
        </w:rPr>
      </w:pPr>
      <w:r w:rsidRPr="007065F4">
        <w:lastRenderedPageBreak/>
        <w:t xml:space="preserve">Table 8.2.3.8.1a.3.3-1: </w:t>
      </w:r>
      <w:r w:rsidRPr="007065F4">
        <w:rPr>
          <w:i/>
        </w:rPr>
        <w:t>MeasConfig-A5</w:t>
      </w:r>
      <w:r w:rsidRPr="007065F4">
        <w:t xml:space="preserve"> (Table 8.2.3.8.1.3.3-2)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A5985" w:rsidRPr="007065F4" w14:paraId="54956B68" w14:textId="77777777" w:rsidTr="00312570">
        <w:tc>
          <w:tcPr>
            <w:tcW w:w="9750" w:type="dxa"/>
            <w:gridSpan w:val="4"/>
            <w:tcBorders>
              <w:top w:val="single" w:sz="4" w:space="0" w:color="auto"/>
              <w:left w:val="single" w:sz="4" w:space="0" w:color="auto"/>
              <w:bottom w:val="single" w:sz="4" w:space="0" w:color="auto"/>
              <w:right w:val="single" w:sz="4" w:space="0" w:color="auto"/>
            </w:tcBorders>
            <w:hideMark/>
          </w:tcPr>
          <w:p w14:paraId="6B270FC8" w14:textId="77777777" w:rsidR="009A5985" w:rsidRPr="007065F4" w:rsidRDefault="009A5985" w:rsidP="00312570">
            <w:pPr>
              <w:pStyle w:val="TAH"/>
              <w:snapToGrid w:val="0"/>
              <w:jc w:val="left"/>
              <w:rPr>
                <w:b w:val="0"/>
              </w:rPr>
            </w:pPr>
            <w:r w:rsidRPr="007065F4">
              <w:rPr>
                <w:b w:val="0"/>
              </w:rPr>
              <w:t>Derivation Path: TS 38.508-1 [4] Table 4.6.3-69</w:t>
            </w:r>
          </w:p>
        </w:tc>
      </w:tr>
      <w:tr w:rsidR="009A5985" w:rsidRPr="007065F4" w14:paraId="6A1C1DE7"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03466973" w14:textId="77777777" w:rsidR="009A5985" w:rsidRPr="007065F4" w:rsidRDefault="009A5985" w:rsidP="00312570">
            <w:pPr>
              <w:pStyle w:val="TAH"/>
              <w:snapToGrid w:val="0"/>
            </w:pPr>
            <w:r w:rsidRPr="007065F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F480D23" w14:textId="77777777" w:rsidR="009A5985" w:rsidRPr="007065F4" w:rsidRDefault="009A5985" w:rsidP="00312570">
            <w:pPr>
              <w:pStyle w:val="TAH"/>
              <w:snapToGrid w:val="0"/>
            </w:pPr>
            <w:r w:rsidRPr="007065F4">
              <w:t>Value/remark</w:t>
            </w:r>
          </w:p>
        </w:tc>
        <w:tc>
          <w:tcPr>
            <w:tcW w:w="1590" w:type="dxa"/>
            <w:tcBorders>
              <w:top w:val="single" w:sz="4" w:space="0" w:color="auto"/>
              <w:left w:val="single" w:sz="4" w:space="0" w:color="auto"/>
              <w:bottom w:val="single" w:sz="4" w:space="0" w:color="auto"/>
              <w:right w:val="single" w:sz="4" w:space="0" w:color="auto"/>
            </w:tcBorders>
            <w:hideMark/>
          </w:tcPr>
          <w:p w14:paraId="4A2CBF93" w14:textId="77777777" w:rsidR="009A5985" w:rsidRPr="007065F4" w:rsidRDefault="009A5985" w:rsidP="00312570">
            <w:pPr>
              <w:pStyle w:val="TAH"/>
              <w:snapToGrid w:val="0"/>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31BE3C4D" w14:textId="77777777" w:rsidR="009A5985" w:rsidRPr="007065F4" w:rsidRDefault="009A5985" w:rsidP="00312570">
            <w:pPr>
              <w:pStyle w:val="TAH"/>
              <w:snapToGrid w:val="0"/>
            </w:pPr>
            <w:r w:rsidRPr="007065F4">
              <w:t>Condition</w:t>
            </w:r>
          </w:p>
        </w:tc>
      </w:tr>
      <w:tr w:rsidR="009A5985" w:rsidRPr="007065F4" w14:paraId="047881EF"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53B40F24" w14:textId="77777777" w:rsidR="009A5985" w:rsidRPr="007065F4" w:rsidRDefault="009A5985" w:rsidP="00312570">
            <w:pPr>
              <w:pStyle w:val="TAL"/>
              <w:snapToGrid w:val="0"/>
            </w:pPr>
            <w:r w:rsidRPr="007065F4">
              <w:t xml:space="preserve">MeasConfig ::= </w:t>
            </w:r>
            <w:r w:rsidRPr="007065F4">
              <w:rPr>
                <w:snapToGrid w:val="0"/>
              </w:rPr>
              <w:t xml:space="preserve">SEQUENCE </w:t>
            </w:r>
            <w:r w:rsidRPr="007065F4">
              <w:t>{</w:t>
            </w:r>
          </w:p>
        </w:tc>
        <w:tc>
          <w:tcPr>
            <w:tcW w:w="2269" w:type="dxa"/>
            <w:tcBorders>
              <w:top w:val="single" w:sz="4" w:space="0" w:color="auto"/>
              <w:left w:val="single" w:sz="4" w:space="0" w:color="auto"/>
              <w:bottom w:val="single" w:sz="4" w:space="0" w:color="auto"/>
              <w:right w:val="single" w:sz="4" w:space="0" w:color="auto"/>
            </w:tcBorders>
          </w:tcPr>
          <w:p w14:paraId="3DB5CB51"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5CA35"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6AF652" w14:textId="77777777" w:rsidR="009A5985" w:rsidRPr="007065F4" w:rsidRDefault="009A5985" w:rsidP="00312570">
            <w:pPr>
              <w:pStyle w:val="TAL"/>
              <w:snapToGrid w:val="0"/>
            </w:pPr>
          </w:p>
        </w:tc>
      </w:tr>
      <w:tr w:rsidR="009A5985" w:rsidRPr="007065F4" w14:paraId="110784F7"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1E1D65A6" w14:textId="77777777" w:rsidR="009A5985" w:rsidRPr="007065F4" w:rsidRDefault="009A5985" w:rsidP="00312570">
            <w:pPr>
              <w:pStyle w:val="TAL"/>
              <w:snapToGrid w:val="0"/>
            </w:pPr>
            <w:r w:rsidRPr="007065F4">
              <w:t xml:space="preserve">  measObjectToAddModList</w:t>
            </w:r>
            <w:r w:rsidRPr="007065F4">
              <w:rPr>
                <w:snapToGrid w:val="0"/>
              </w:rPr>
              <w:t xml:space="preserve"> SEQUENCE (SIZE (1..maxNrofMeasId)) OF </w:t>
            </w:r>
            <w:r w:rsidRPr="007065F4">
              <w:t>MeasObjectToAddMod</w:t>
            </w:r>
            <w:r w:rsidRPr="007065F4">
              <w:rPr>
                <w:snapToGrid w:val="0"/>
              </w:rPr>
              <w:t xml:space="preserv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68D15124" w14:textId="77777777" w:rsidR="009A5985" w:rsidRPr="007065F4" w:rsidRDefault="009A5985" w:rsidP="00312570">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4122C8FD"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575DD" w14:textId="77777777" w:rsidR="009A5985" w:rsidRPr="007065F4" w:rsidRDefault="009A5985" w:rsidP="00312570">
            <w:pPr>
              <w:pStyle w:val="TAL"/>
              <w:snapToGrid w:val="0"/>
            </w:pPr>
          </w:p>
        </w:tc>
      </w:tr>
      <w:tr w:rsidR="009A5985" w:rsidRPr="007065F4" w14:paraId="47B8BA37"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6884BDF0" w14:textId="77777777" w:rsidR="009A5985" w:rsidRPr="007065F4" w:rsidRDefault="009A5985" w:rsidP="00312570">
            <w:pPr>
              <w:pStyle w:val="TAL"/>
              <w:snapToGrid w:val="0"/>
            </w:pPr>
            <w:r w:rsidRPr="007065F4">
              <w:t xml:space="preserve">    MeasObjectToAddMod[1] </w:t>
            </w:r>
            <w:r w:rsidRPr="007065F4">
              <w:rPr>
                <w:snapToGrid w:val="0"/>
              </w:rPr>
              <w:t xml:space="preserve">SEQUENCE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47778198"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B38327" w14:textId="77777777" w:rsidR="009A5985" w:rsidRPr="007065F4" w:rsidRDefault="009A5985" w:rsidP="00312570">
            <w:pPr>
              <w:pStyle w:val="TAL"/>
              <w:snapToGrid w:val="0"/>
              <w:rPr>
                <w:lang w:eastAsia="zh-CN"/>
              </w:rPr>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57BB4E53" w14:textId="77777777" w:rsidR="009A5985" w:rsidRPr="007065F4" w:rsidRDefault="009A5985" w:rsidP="00312570">
            <w:pPr>
              <w:pStyle w:val="TAL"/>
              <w:snapToGrid w:val="0"/>
            </w:pPr>
          </w:p>
        </w:tc>
      </w:tr>
      <w:tr w:rsidR="009A5985" w:rsidRPr="007065F4" w14:paraId="113A1469"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14CCB7AF" w14:textId="77777777" w:rsidR="009A5985" w:rsidRPr="007065F4" w:rsidRDefault="009A5985" w:rsidP="00312570">
            <w:pPr>
              <w:pStyle w:val="TAL"/>
              <w:snapToGrid w:val="0"/>
            </w:pPr>
            <w:r w:rsidRPr="007065F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CAF770A" w14:textId="77777777" w:rsidR="009A5985" w:rsidRPr="007065F4" w:rsidRDefault="009A5985"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42767288" w14:textId="77777777" w:rsidR="009A5985" w:rsidRPr="007065F4" w:rsidRDefault="009A5985" w:rsidP="003125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149236" w14:textId="77777777" w:rsidR="009A5985" w:rsidRPr="007065F4" w:rsidRDefault="009A5985" w:rsidP="00312570">
            <w:pPr>
              <w:pStyle w:val="TAL"/>
              <w:snapToGrid w:val="0"/>
            </w:pPr>
          </w:p>
        </w:tc>
      </w:tr>
      <w:tr w:rsidR="009A5985" w:rsidRPr="007065F4" w14:paraId="0CCB9EF3"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7C2DBE1B" w14:textId="77777777" w:rsidR="009A5985" w:rsidRPr="007065F4" w:rsidRDefault="009A5985" w:rsidP="00312570">
            <w:pPr>
              <w:pStyle w:val="TAL"/>
              <w:snapToGrid w:val="0"/>
            </w:pPr>
            <w:r w:rsidRPr="007065F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1E31A55"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75E090"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3491D6" w14:textId="77777777" w:rsidR="009A5985" w:rsidRPr="007065F4" w:rsidRDefault="009A5985" w:rsidP="00312570">
            <w:pPr>
              <w:pStyle w:val="TAL"/>
              <w:snapToGrid w:val="0"/>
            </w:pPr>
          </w:p>
        </w:tc>
      </w:tr>
      <w:tr w:rsidR="009A5985" w:rsidRPr="007065F4" w14:paraId="6080FFDD"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7A9D7956" w14:textId="77777777" w:rsidR="009A5985" w:rsidRPr="007065F4" w:rsidRDefault="009A5985" w:rsidP="00312570">
            <w:pPr>
              <w:pStyle w:val="TAL"/>
              <w:tabs>
                <w:tab w:val="left" w:pos="599"/>
              </w:tabs>
              <w:snapToGrid w:val="0"/>
            </w:pPr>
            <w:r w:rsidRPr="007065F4">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0644C6C4" w14:textId="77777777" w:rsidR="009A5985" w:rsidRPr="007065F4" w:rsidRDefault="009A5985" w:rsidP="00312570">
            <w:pPr>
              <w:pStyle w:val="TAL"/>
              <w:snapToGrid w:val="0"/>
            </w:pPr>
            <w:r w:rsidRPr="007065F4">
              <w:t>MeasObjectNR-f1</w:t>
            </w:r>
          </w:p>
        </w:tc>
        <w:tc>
          <w:tcPr>
            <w:tcW w:w="1590" w:type="dxa"/>
            <w:tcBorders>
              <w:top w:val="single" w:sz="4" w:space="0" w:color="auto"/>
              <w:left w:val="single" w:sz="4" w:space="0" w:color="auto"/>
              <w:bottom w:val="single" w:sz="4" w:space="0" w:color="auto"/>
              <w:right w:val="single" w:sz="4" w:space="0" w:color="auto"/>
            </w:tcBorders>
            <w:hideMark/>
          </w:tcPr>
          <w:p w14:paraId="1789FDAF" w14:textId="77777777" w:rsidR="009A5985" w:rsidRPr="007065F4" w:rsidRDefault="009A5985" w:rsidP="00312570">
            <w:pPr>
              <w:pStyle w:val="TAL"/>
              <w:snapToGrid w:val="0"/>
            </w:pPr>
            <w:r w:rsidRPr="007065F4">
              <w:t>Table 8.2.3.8.1a.3.3-2</w:t>
            </w:r>
          </w:p>
        </w:tc>
        <w:tc>
          <w:tcPr>
            <w:tcW w:w="1245" w:type="dxa"/>
            <w:tcBorders>
              <w:top w:val="single" w:sz="4" w:space="0" w:color="auto"/>
              <w:left w:val="single" w:sz="4" w:space="0" w:color="auto"/>
              <w:bottom w:val="single" w:sz="4" w:space="0" w:color="auto"/>
              <w:right w:val="single" w:sz="4" w:space="0" w:color="auto"/>
            </w:tcBorders>
          </w:tcPr>
          <w:p w14:paraId="23D5EA0F" w14:textId="77777777" w:rsidR="009A5985" w:rsidRPr="007065F4" w:rsidRDefault="009A5985" w:rsidP="00312570">
            <w:pPr>
              <w:pStyle w:val="TAL"/>
              <w:snapToGrid w:val="0"/>
            </w:pPr>
          </w:p>
        </w:tc>
      </w:tr>
      <w:tr w:rsidR="009A5985" w:rsidRPr="007065F4" w14:paraId="5904E8C1"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4FE4A6E3" w14:textId="77777777" w:rsidR="009A5985" w:rsidRPr="007065F4" w:rsidRDefault="009A5985" w:rsidP="00312570">
            <w:pPr>
              <w:pStyle w:val="TAL"/>
              <w:tabs>
                <w:tab w:val="left" w:pos="599"/>
              </w:tabs>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11E337FF"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E7E9D5"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02730F" w14:textId="77777777" w:rsidR="009A5985" w:rsidRPr="007065F4" w:rsidRDefault="009A5985" w:rsidP="00312570">
            <w:pPr>
              <w:pStyle w:val="TAL"/>
              <w:snapToGrid w:val="0"/>
            </w:pPr>
          </w:p>
        </w:tc>
      </w:tr>
      <w:tr w:rsidR="009A5985" w:rsidRPr="007065F4" w14:paraId="0D0579F2"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2C6219F1" w14:textId="77777777" w:rsidR="009A5985" w:rsidRPr="007065F4" w:rsidRDefault="009A5985" w:rsidP="00312570">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A8A069F"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2CD3F6" w14:textId="77777777" w:rsidR="009A5985" w:rsidRPr="007065F4" w:rsidRDefault="009A5985" w:rsidP="003125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CC41CF" w14:textId="77777777" w:rsidR="009A5985" w:rsidRPr="007065F4" w:rsidRDefault="009A5985" w:rsidP="00312570">
            <w:pPr>
              <w:pStyle w:val="TAL"/>
              <w:snapToGrid w:val="0"/>
            </w:pPr>
          </w:p>
        </w:tc>
      </w:tr>
      <w:tr w:rsidR="009A5985" w:rsidRPr="007065F4" w14:paraId="6023D0E1"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2623E0ED" w14:textId="77777777" w:rsidR="009A5985" w:rsidRPr="007065F4" w:rsidRDefault="009A5985" w:rsidP="00312570">
            <w:pPr>
              <w:pStyle w:val="TAL"/>
              <w:snapToGrid w:val="0"/>
            </w:pPr>
            <w:r w:rsidRPr="007065F4">
              <w:t xml:space="preserve">    MeasObjectToAddMod[2] </w:t>
            </w:r>
            <w:r w:rsidRPr="007065F4">
              <w:rPr>
                <w:snapToGrid w:val="0"/>
              </w:rPr>
              <w:t xml:space="preserve">SEQUENCE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4978BDC9"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15B21E" w14:textId="77777777" w:rsidR="009A5985" w:rsidRPr="007065F4" w:rsidRDefault="009A5985" w:rsidP="00312570">
            <w:pPr>
              <w:pStyle w:val="TAL"/>
              <w:snapToGrid w:val="0"/>
              <w:rPr>
                <w:lang w:eastAsia="zh-CN"/>
              </w:rPr>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335F0A88" w14:textId="77777777" w:rsidR="009A5985" w:rsidRPr="007065F4" w:rsidRDefault="009A5985" w:rsidP="00312570">
            <w:pPr>
              <w:pStyle w:val="TAL"/>
              <w:snapToGrid w:val="0"/>
            </w:pPr>
          </w:p>
        </w:tc>
      </w:tr>
      <w:tr w:rsidR="009A5985" w:rsidRPr="007065F4" w14:paraId="6AF2ECC4"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591140E5" w14:textId="77777777" w:rsidR="009A5985" w:rsidRPr="007065F4" w:rsidRDefault="009A5985" w:rsidP="00312570">
            <w:pPr>
              <w:pStyle w:val="TAL"/>
              <w:snapToGrid w:val="0"/>
            </w:pPr>
            <w:r w:rsidRPr="007065F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5F38662" w14:textId="77777777" w:rsidR="009A5985" w:rsidRPr="007065F4" w:rsidRDefault="009A5985" w:rsidP="00312570">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6A77145F" w14:textId="77777777" w:rsidR="009A5985" w:rsidRPr="007065F4" w:rsidRDefault="009A5985" w:rsidP="003125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55783F" w14:textId="77777777" w:rsidR="009A5985" w:rsidRPr="007065F4" w:rsidRDefault="009A5985" w:rsidP="00312570">
            <w:pPr>
              <w:pStyle w:val="TAL"/>
              <w:snapToGrid w:val="0"/>
            </w:pPr>
          </w:p>
        </w:tc>
      </w:tr>
      <w:tr w:rsidR="009A5985" w:rsidRPr="007065F4" w14:paraId="0298A050"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0471F9FE" w14:textId="77777777" w:rsidR="009A5985" w:rsidRPr="007065F4" w:rsidRDefault="009A5985" w:rsidP="00312570">
            <w:pPr>
              <w:pStyle w:val="TAL"/>
              <w:snapToGrid w:val="0"/>
            </w:pPr>
            <w:r w:rsidRPr="007065F4">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3903036"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963E2A"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DBB417" w14:textId="77777777" w:rsidR="009A5985" w:rsidRPr="007065F4" w:rsidRDefault="009A5985" w:rsidP="00312570">
            <w:pPr>
              <w:pStyle w:val="TAL"/>
              <w:snapToGrid w:val="0"/>
            </w:pPr>
          </w:p>
        </w:tc>
      </w:tr>
      <w:tr w:rsidR="009A5985" w:rsidRPr="007065F4" w14:paraId="23D95F91"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344ADB41" w14:textId="77777777" w:rsidR="009A5985" w:rsidRPr="007065F4" w:rsidRDefault="009A5985" w:rsidP="00312570">
            <w:pPr>
              <w:pStyle w:val="TAL"/>
              <w:tabs>
                <w:tab w:val="left" w:pos="599"/>
              </w:tabs>
              <w:snapToGrid w:val="0"/>
            </w:pPr>
            <w:r w:rsidRPr="007065F4">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6CA1D50" w14:textId="77777777" w:rsidR="009A5985" w:rsidRPr="007065F4" w:rsidRDefault="009A5985" w:rsidP="00312570">
            <w:pPr>
              <w:pStyle w:val="TAL"/>
              <w:snapToGrid w:val="0"/>
            </w:pPr>
            <w:r w:rsidRPr="007065F4">
              <w:t>MeasObjectNR-f2</w:t>
            </w:r>
          </w:p>
        </w:tc>
        <w:tc>
          <w:tcPr>
            <w:tcW w:w="1590" w:type="dxa"/>
            <w:tcBorders>
              <w:top w:val="single" w:sz="4" w:space="0" w:color="auto"/>
              <w:left w:val="single" w:sz="4" w:space="0" w:color="auto"/>
              <w:bottom w:val="single" w:sz="4" w:space="0" w:color="auto"/>
              <w:right w:val="single" w:sz="4" w:space="0" w:color="auto"/>
            </w:tcBorders>
            <w:hideMark/>
          </w:tcPr>
          <w:p w14:paraId="02D36899" w14:textId="77777777" w:rsidR="009A5985" w:rsidRPr="007065F4" w:rsidRDefault="009A5985" w:rsidP="00312570">
            <w:pPr>
              <w:pStyle w:val="TAL"/>
              <w:snapToGrid w:val="0"/>
            </w:pPr>
            <w:r w:rsidRPr="007065F4">
              <w:t>Table 8.2.3.8.1a.3.3-3</w:t>
            </w:r>
          </w:p>
        </w:tc>
        <w:tc>
          <w:tcPr>
            <w:tcW w:w="1245" w:type="dxa"/>
            <w:tcBorders>
              <w:top w:val="single" w:sz="4" w:space="0" w:color="auto"/>
              <w:left w:val="single" w:sz="4" w:space="0" w:color="auto"/>
              <w:bottom w:val="single" w:sz="4" w:space="0" w:color="auto"/>
              <w:right w:val="single" w:sz="4" w:space="0" w:color="auto"/>
            </w:tcBorders>
          </w:tcPr>
          <w:p w14:paraId="03606398" w14:textId="77777777" w:rsidR="009A5985" w:rsidRPr="007065F4" w:rsidRDefault="009A5985" w:rsidP="00312570">
            <w:pPr>
              <w:pStyle w:val="TAL"/>
              <w:snapToGrid w:val="0"/>
            </w:pPr>
          </w:p>
        </w:tc>
      </w:tr>
      <w:tr w:rsidR="009A5985" w:rsidRPr="007065F4" w14:paraId="5F1499C4"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653401A0" w14:textId="77777777" w:rsidR="009A5985" w:rsidRPr="007065F4" w:rsidRDefault="009A5985" w:rsidP="00312570">
            <w:pPr>
              <w:pStyle w:val="TAL"/>
              <w:tabs>
                <w:tab w:val="left" w:pos="599"/>
              </w:tabs>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172F3E6B"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7A3E3B"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B2091F" w14:textId="77777777" w:rsidR="009A5985" w:rsidRPr="007065F4" w:rsidRDefault="009A5985" w:rsidP="00312570">
            <w:pPr>
              <w:pStyle w:val="TAL"/>
              <w:snapToGrid w:val="0"/>
            </w:pPr>
          </w:p>
        </w:tc>
      </w:tr>
      <w:tr w:rsidR="009A5985" w:rsidRPr="007065F4" w14:paraId="3D92EF16"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345BD430" w14:textId="77777777" w:rsidR="009A5985" w:rsidRPr="007065F4" w:rsidRDefault="009A5985" w:rsidP="00312570">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41E80310"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CA5D8B"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738A70" w14:textId="77777777" w:rsidR="009A5985" w:rsidRPr="007065F4" w:rsidRDefault="009A5985" w:rsidP="00312570">
            <w:pPr>
              <w:pStyle w:val="TAL"/>
              <w:snapToGrid w:val="0"/>
            </w:pPr>
          </w:p>
        </w:tc>
      </w:tr>
      <w:tr w:rsidR="009A5985" w:rsidRPr="007065F4" w14:paraId="2AD93416"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48EAF755" w14:textId="77777777" w:rsidR="009A5985" w:rsidRPr="007065F4" w:rsidRDefault="009A5985" w:rsidP="00312570">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791F57A2"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71E74D"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C33BC8" w14:textId="77777777" w:rsidR="009A5985" w:rsidRPr="007065F4" w:rsidRDefault="009A5985" w:rsidP="00312570">
            <w:pPr>
              <w:pStyle w:val="TAL"/>
              <w:snapToGrid w:val="0"/>
            </w:pPr>
          </w:p>
        </w:tc>
      </w:tr>
      <w:tr w:rsidR="009A5985" w:rsidRPr="007065F4" w14:paraId="38681354"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69AFEDF5" w14:textId="77777777" w:rsidR="009A5985" w:rsidRPr="007065F4" w:rsidRDefault="009A5985" w:rsidP="00312570">
            <w:pPr>
              <w:pStyle w:val="TAL"/>
              <w:snapToGrid w:val="0"/>
            </w:pPr>
            <w:r w:rsidRPr="007065F4">
              <w:t xml:space="preserve">  reportConfigToAddModList</w:t>
            </w:r>
            <w:r w:rsidRPr="007065F4">
              <w:rPr>
                <w:snapToGrid w:val="0"/>
              </w:rPr>
              <w:t xml:space="preserve"> SEQUENCE(SIZE (1..maxReportConfigId)) OF </w:t>
            </w:r>
            <w:r w:rsidRPr="007065F4">
              <w:t>ReportConfigToAddMod</w:t>
            </w:r>
            <w:r w:rsidRPr="007065F4">
              <w:rPr>
                <w:snapToGrid w:val="0"/>
              </w:rPr>
              <w:t xml:space="preserv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1D48B22A" w14:textId="77777777" w:rsidR="009A5985" w:rsidRPr="007065F4" w:rsidRDefault="009A5985" w:rsidP="00312570">
            <w:pPr>
              <w:pStyle w:val="TAL"/>
              <w:snapToGrid w:val="0"/>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08E7A6CA"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64955" w14:textId="77777777" w:rsidR="009A5985" w:rsidRPr="007065F4" w:rsidRDefault="009A5985" w:rsidP="00312570">
            <w:pPr>
              <w:pStyle w:val="TAL"/>
              <w:snapToGrid w:val="0"/>
            </w:pPr>
          </w:p>
        </w:tc>
      </w:tr>
      <w:tr w:rsidR="009A5985" w:rsidRPr="007065F4" w14:paraId="6C6B78D3"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0BBA4201" w14:textId="77777777" w:rsidR="009A5985" w:rsidRPr="007065F4" w:rsidRDefault="009A5985" w:rsidP="00312570">
            <w:pPr>
              <w:pStyle w:val="TAL"/>
              <w:snapToGrid w:val="0"/>
            </w:pPr>
            <w:r w:rsidRPr="007065F4">
              <w:t xml:space="preserve">    ReportConfigToAddMod[1] </w:t>
            </w:r>
            <w:r w:rsidRPr="007065F4">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0382D498"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26F7C" w14:textId="77777777" w:rsidR="009A5985" w:rsidRPr="007065F4" w:rsidRDefault="009A5985" w:rsidP="00312570">
            <w:pPr>
              <w:pStyle w:val="TAL"/>
              <w:snapToGrid w:val="0"/>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3D1BBE97" w14:textId="77777777" w:rsidR="009A5985" w:rsidRPr="007065F4" w:rsidRDefault="009A5985" w:rsidP="00312570">
            <w:pPr>
              <w:pStyle w:val="TAL"/>
              <w:snapToGrid w:val="0"/>
            </w:pPr>
          </w:p>
        </w:tc>
      </w:tr>
      <w:tr w:rsidR="009A5985" w:rsidRPr="007065F4" w14:paraId="1A021AB7"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72072BEA" w14:textId="77777777" w:rsidR="009A5985" w:rsidRPr="007065F4" w:rsidRDefault="009A5985" w:rsidP="00312570">
            <w:pPr>
              <w:pStyle w:val="TAL"/>
              <w:snapToGrid w:val="0"/>
            </w:pPr>
            <w:r w:rsidRPr="007065F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82C9431" w14:textId="77777777" w:rsidR="009A5985" w:rsidRPr="007065F4" w:rsidRDefault="009A5985"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013DC9BC"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70F209" w14:textId="77777777" w:rsidR="009A5985" w:rsidRPr="007065F4" w:rsidRDefault="009A5985" w:rsidP="00312570">
            <w:pPr>
              <w:pStyle w:val="TAL"/>
              <w:snapToGrid w:val="0"/>
            </w:pPr>
          </w:p>
        </w:tc>
      </w:tr>
      <w:tr w:rsidR="009A5985" w:rsidRPr="007065F4" w14:paraId="4D11D260"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5DC79C72" w14:textId="77777777" w:rsidR="009A5985" w:rsidRPr="007065F4" w:rsidRDefault="009A5985" w:rsidP="00312570">
            <w:pPr>
              <w:pStyle w:val="TAL"/>
              <w:snapToGrid w:val="0"/>
            </w:pPr>
            <w:r w:rsidRPr="007065F4">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DC9A392"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94EFEE"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559C6" w14:textId="77777777" w:rsidR="009A5985" w:rsidRPr="007065F4" w:rsidRDefault="009A5985" w:rsidP="00312570">
            <w:pPr>
              <w:pStyle w:val="TAL"/>
              <w:snapToGrid w:val="0"/>
            </w:pPr>
          </w:p>
        </w:tc>
      </w:tr>
      <w:tr w:rsidR="009A5985" w:rsidRPr="007065F4" w14:paraId="7F96642E" w14:textId="77777777" w:rsidTr="00312570">
        <w:tc>
          <w:tcPr>
            <w:tcW w:w="4646" w:type="dxa"/>
            <w:tcBorders>
              <w:top w:val="single" w:sz="4" w:space="0" w:color="auto"/>
              <w:left w:val="single" w:sz="4" w:space="0" w:color="auto"/>
              <w:bottom w:val="nil"/>
              <w:right w:val="single" w:sz="4" w:space="0" w:color="auto"/>
            </w:tcBorders>
            <w:hideMark/>
          </w:tcPr>
          <w:p w14:paraId="3FC097B9" w14:textId="77777777" w:rsidR="009A5985" w:rsidRPr="007065F4" w:rsidRDefault="009A5985" w:rsidP="00312570">
            <w:pPr>
              <w:pStyle w:val="TAL"/>
              <w:tabs>
                <w:tab w:val="left" w:pos="887"/>
              </w:tabs>
              <w:snapToGrid w:val="0"/>
            </w:pPr>
            <w:r w:rsidRPr="007065F4">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5A896ECB" w14:textId="77777777" w:rsidR="009A5985" w:rsidRPr="007065F4" w:rsidRDefault="009A5985" w:rsidP="00312570">
            <w:pPr>
              <w:pStyle w:val="TAL"/>
            </w:pPr>
            <w:r w:rsidRPr="007065F4">
              <w:t>ReportConfigNR(</w:t>
            </w:r>
            <w:r w:rsidRPr="007065F4">
              <w:rPr>
                <w:lang w:eastAsia="zh-CN"/>
              </w:rPr>
              <w:t>77</w:t>
            </w:r>
            <w:r w:rsidRPr="007065F4">
              <w:t>,</w:t>
            </w:r>
            <w:r w:rsidRPr="007065F4">
              <w:rPr>
                <w:lang w:eastAsia="zh-CN"/>
              </w:rPr>
              <w:t>71</w:t>
            </w:r>
            <w:r w:rsidRPr="007065F4">
              <w:t>)</w:t>
            </w:r>
          </w:p>
          <w:p w14:paraId="656C52BC" w14:textId="77777777" w:rsidR="009A5985" w:rsidRPr="007065F4" w:rsidRDefault="009A5985" w:rsidP="00312570">
            <w:pPr>
              <w:pStyle w:val="TAL"/>
            </w:pPr>
            <w:r w:rsidRPr="007065F4">
              <w:t>Same as TS 38.508-1 [4], Table 4.6.3-142 except for</w:t>
            </w:r>
            <w:r w:rsidRPr="007065F4">
              <w:rPr>
                <w:lang w:eastAsia="zh-CN"/>
              </w:rPr>
              <w:t xml:space="preserve"> </w:t>
            </w:r>
            <w:r w:rsidRPr="007065F4">
              <w:t>hysteresis value in eventA5 set to ‘0’, reportAmount set to ‘infinity’</w:t>
            </w:r>
            <w:r w:rsidRPr="007065F4">
              <w:rPr>
                <w:lang w:eastAsia="zh-CN"/>
              </w:rPr>
              <w:t>, and r</w:t>
            </w:r>
            <w:r w:rsidRPr="007065F4">
              <w:t>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07AEF335" w14:textId="77777777" w:rsidR="009A5985" w:rsidRPr="007065F4" w:rsidRDefault="009A5985" w:rsidP="00312570">
            <w:pPr>
              <w:pStyle w:val="TAL"/>
              <w:snapToGrid w:val="0"/>
            </w:pPr>
            <w:r w:rsidRPr="007065F4">
              <w:t>Thresh values set to -</w:t>
            </w:r>
            <w:r w:rsidRPr="007065F4">
              <w:rPr>
                <w:lang w:eastAsia="zh-CN"/>
              </w:rPr>
              <w:t>79</w:t>
            </w:r>
            <w:r w:rsidRPr="007065F4">
              <w:t>dB</w:t>
            </w:r>
            <w:r w:rsidRPr="007065F4">
              <w:rPr>
                <w:lang w:eastAsia="zh-CN"/>
              </w:rPr>
              <w:t>m</w:t>
            </w:r>
            <w:r w:rsidRPr="007065F4">
              <w:t>, -</w:t>
            </w:r>
            <w:r w:rsidRPr="007065F4">
              <w:rPr>
                <w:lang w:eastAsia="zh-CN"/>
              </w:rPr>
              <w:t>85</w:t>
            </w:r>
            <w:r w:rsidRPr="007065F4">
              <w:t>dBm</w:t>
            </w:r>
          </w:p>
        </w:tc>
        <w:tc>
          <w:tcPr>
            <w:tcW w:w="1245" w:type="dxa"/>
            <w:tcBorders>
              <w:top w:val="single" w:sz="4" w:space="0" w:color="auto"/>
              <w:left w:val="single" w:sz="4" w:space="0" w:color="auto"/>
              <w:bottom w:val="single" w:sz="4" w:space="0" w:color="auto"/>
              <w:right w:val="single" w:sz="4" w:space="0" w:color="auto"/>
            </w:tcBorders>
            <w:hideMark/>
          </w:tcPr>
          <w:p w14:paraId="5DB4E3DC" w14:textId="77777777" w:rsidR="009A5985" w:rsidRPr="007065F4" w:rsidRDefault="009A5985" w:rsidP="00312570">
            <w:pPr>
              <w:pStyle w:val="TAL"/>
              <w:snapToGrid w:val="0"/>
            </w:pPr>
            <w:r w:rsidRPr="007065F4">
              <w:rPr>
                <w:lang w:eastAsia="ja-JP"/>
              </w:rPr>
              <w:t>EVENT_A5 and FR1</w:t>
            </w:r>
          </w:p>
        </w:tc>
      </w:tr>
      <w:tr w:rsidR="009A5985" w:rsidRPr="007065F4" w14:paraId="52AA2D4A" w14:textId="77777777" w:rsidTr="00312570">
        <w:tc>
          <w:tcPr>
            <w:tcW w:w="4646" w:type="dxa"/>
            <w:tcBorders>
              <w:top w:val="nil"/>
              <w:left w:val="single" w:sz="4" w:space="0" w:color="auto"/>
              <w:bottom w:val="single" w:sz="4" w:space="0" w:color="auto"/>
              <w:right w:val="single" w:sz="4" w:space="0" w:color="auto"/>
            </w:tcBorders>
          </w:tcPr>
          <w:p w14:paraId="478E432E" w14:textId="77777777" w:rsidR="009A5985" w:rsidRPr="007065F4" w:rsidRDefault="009A5985" w:rsidP="00312570">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37B408F6" w14:textId="77777777" w:rsidR="009A5985" w:rsidRPr="007065F4" w:rsidRDefault="009A5985" w:rsidP="00312570">
            <w:pPr>
              <w:pStyle w:val="TAL"/>
            </w:pPr>
            <w:r w:rsidRPr="007065F4">
              <w:t xml:space="preserve">ReportConfigNR(66+ </w:t>
            </w:r>
            <w:r w:rsidRPr="007065F4">
              <w:rPr>
                <w:rFonts w:cs="Arial"/>
              </w:rPr>
              <w:t>Delta(NRf1)</w:t>
            </w:r>
            <w:r w:rsidRPr="007065F4">
              <w:t>,57+</w:t>
            </w:r>
            <w:r w:rsidRPr="007065F4">
              <w:rPr>
                <w:rFonts w:cs="Arial"/>
              </w:rPr>
              <w:t>Delta(NRf2)</w:t>
            </w:r>
            <w:r w:rsidRPr="007065F4">
              <w:t>). Same as TS 38.508-1</w:t>
            </w:r>
            <w:ins w:id="2" w:author="Daiwei Zhou (周代卫)" w:date="2021-04-25T09:34:00Z">
              <w:r>
                <w:t xml:space="preserve"> [4],</w:t>
              </w:r>
            </w:ins>
            <w:r w:rsidRPr="007065F4">
              <w:t xml:space="preserve"> Table 4.6.3-1</w:t>
            </w:r>
            <w:ins w:id="3" w:author="Daiwei Zhou (周代卫)" w:date="2021-04-25T09:34:00Z">
              <w:r>
                <w:t>42</w:t>
              </w:r>
            </w:ins>
            <w:del w:id="4" w:author="Daiwei Zhou (周代卫)" w:date="2021-04-25T09:34:00Z">
              <w:r w:rsidRPr="007065F4" w:rsidDel="0013225C">
                <w:delText>07</w:delText>
              </w:r>
            </w:del>
            <w:r w:rsidRPr="007065F4">
              <w:t xml:space="preserve"> except for hysteresis value in eventA5 set to ‘0’, reportAmount set to ‘infinity’, and reportInterval value set to ‘ms1024’.</w:t>
            </w:r>
          </w:p>
        </w:tc>
        <w:tc>
          <w:tcPr>
            <w:tcW w:w="1590" w:type="dxa"/>
            <w:tcBorders>
              <w:top w:val="single" w:sz="4" w:space="0" w:color="auto"/>
              <w:left w:val="single" w:sz="4" w:space="0" w:color="auto"/>
              <w:bottom w:val="single" w:sz="4" w:space="0" w:color="auto"/>
              <w:right w:val="single" w:sz="4" w:space="0" w:color="auto"/>
            </w:tcBorders>
          </w:tcPr>
          <w:p w14:paraId="10C8A9A0" w14:textId="77777777" w:rsidR="009A5985" w:rsidRPr="007065F4" w:rsidRDefault="009A5985" w:rsidP="00312570">
            <w:pPr>
              <w:pStyle w:val="TAL"/>
              <w:snapToGrid w:val="0"/>
            </w:pPr>
            <w:r w:rsidRPr="007065F4">
              <w:t>Thresh values set to  -9</w:t>
            </w:r>
            <w:ins w:id="5" w:author="Daiwei Zhou (周代卫)" w:date="2021-04-25T09:36:00Z">
              <w:r>
                <w:t>0</w:t>
              </w:r>
            </w:ins>
            <w:del w:id="6" w:author="Daiwei Zhou (周代卫)" w:date="2021-04-25T09:36:00Z">
              <w:r w:rsidRPr="007065F4" w:rsidDel="004501BA">
                <w:delText>1</w:delText>
              </w:r>
            </w:del>
            <w:r w:rsidRPr="007065F4">
              <w:t>dB</w:t>
            </w:r>
            <w:r w:rsidRPr="007065F4">
              <w:rPr>
                <w:lang w:eastAsia="zh-CN"/>
              </w:rPr>
              <w:t>m</w:t>
            </w:r>
            <w:r w:rsidRPr="007065F4">
              <w:t>,  -</w:t>
            </w:r>
            <w:ins w:id="7" w:author="Daiwei Zhou (周代卫)" w:date="2021-04-25T09:37:00Z">
              <w:r>
                <w:t>99</w:t>
              </w:r>
            </w:ins>
            <w:del w:id="8" w:author="Daiwei Zhou (周代卫)" w:date="2021-04-25T09:37:00Z">
              <w:r w:rsidRPr="007065F4" w:rsidDel="004501BA">
                <w:delText>100</w:delText>
              </w:r>
            </w:del>
            <w:r w:rsidRPr="007065F4">
              <w:t xml:space="preserve"> dBm</w:t>
            </w:r>
          </w:p>
        </w:tc>
        <w:tc>
          <w:tcPr>
            <w:tcW w:w="1245" w:type="dxa"/>
            <w:tcBorders>
              <w:top w:val="single" w:sz="4" w:space="0" w:color="auto"/>
              <w:left w:val="single" w:sz="4" w:space="0" w:color="auto"/>
              <w:bottom w:val="single" w:sz="4" w:space="0" w:color="auto"/>
              <w:right w:val="single" w:sz="4" w:space="0" w:color="auto"/>
            </w:tcBorders>
          </w:tcPr>
          <w:p w14:paraId="7D2013F2" w14:textId="77777777" w:rsidR="009A5985" w:rsidRPr="007065F4" w:rsidRDefault="009A5985" w:rsidP="00312570">
            <w:pPr>
              <w:pStyle w:val="TAL"/>
              <w:snapToGrid w:val="0"/>
              <w:rPr>
                <w:lang w:eastAsia="ja-JP"/>
              </w:rPr>
            </w:pPr>
            <w:r w:rsidRPr="007065F4">
              <w:rPr>
                <w:lang w:eastAsia="ja-JP"/>
              </w:rPr>
              <w:t>EVENT_A5 AND FR2</w:t>
            </w:r>
          </w:p>
        </w:tc>
      </w:tr>
      <w:tr w:rsidR="009A5985" w:rsidRPr="007065F4" w14:paraId="7C897C10"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65984BD1" w14:textId="77777777" w:rsidR="009A5985" w:rsidRPr="007065F4" w:rsidRDefault="009A5985" w:rsidP="00312570">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1EA18C43"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8E9911"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92F9E5" w14:textId="77777777" w:rsidR="009A5985" w:rsidRPr="007065F4" w:rsidRDefault="009A5985" w:rsidP="00312570">
            <w:pPr>
              <w:pStyle w:val="TAL"/>
              <w:snapToGrid w:val="0"/>
            </w:pPr>
          </w:p>
        </w:tc>
      </w:tr>
      <w:tr w:rsidR="009A5985" w:rsidRPr="007065F4" w14:paraId="4E9640BA"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416962A8" w14:textId="77777777" w:rsidR="009A5985" w:rsidRPr="007065F4" w:rsidRDefault="009A5985" w:rsidP="00312570">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02FA8FCA"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6AFA2B"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0C2FE5" w14:textId="77777777" w:rsidR="009A5985" w:rsidRPr="007065F4" w:rsidRDefault="009A5985" w:rsidP="00312570">
            <w:pPr>
              <w:pStyle w:val="TAL"/>
              <w:snapToGrid w:val="0"/>
            </w:pPr>
          </w:p>
        </w:tc>
      </w:tr>
      <w:tr w:rsidR="009A5985" w:rsidRPr="007065F4" w14:paraId="421914EF"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753E05EB" w14:textId="77777777" w:rsidR="009A5985" w:rsidRPr="007065F4" w:rsidRDefault="009A5985" w:rsidP="00312570">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67760D38"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E5F922"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35463" w14:textId="77777777" w:rsidR="009A5985" w:rsidRPr="007065F4" w:rsidRDefault="009A5985" w:rsidP="00312570">
            <w:pPr>
              <w:pStyle w:val="TAL"/>
              <w:snapToGrid w:val="0"/>
            </w:pPr>
          </w:p>
        </w:tc>
      </w:tr>
      <w:tr w:rsidR="009A5985" w:rsidRPr="007065F4" w14:paraId="102C8544"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5744ECCA" w14:textId="77777777" w:rsidR="009A5985" w:rsidRPr="007065F4" w:rsidRDefault="009A5985" w:rsidP="00312570">
            <w:pPr>
              <w:pStyle w:val="TAL"/>
              <w:snapToGrid w:val="0"/>
            </w:pPr>
            <w:r w:rsidRPr="007065F4">
              <w:t xml:space="preserve">  measIdToAddModList</w:t>
            </w:r>
            <w:r w:rsidRPr="007065F4">
              <w:rPr>
                <w:snapToGrid w:val="0"/>
              </w:rPr>
              <w:t xml:space="preserve"> 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9" w:type="dxa"/>
            <w:tcBorders>
              <w:top w:val="single" w:sz="4" w:space="0" w:color="auto"/>
              <w:left w:val="single" w:sz="4" w:space="0" w:color="auto"/>
              <w:bottom w:val="single" w:sz="4" w:space="0" w:color="auto"/>
              <w:right w:val="single" w:sz="4" w:space="0" w:color="auto"/>
            </w:tcBorders>
            <w:hideMark/>
          </w:tcPr>
          <w:p w14:paraId="0A3CE4AB" w14:textId="77777777" w:rsidR="009A5985" w:rsidRPr="007065F4" w:rsidRDefault="009A5985" w:rsidP="00312570">
            <w:pPr>
              <w:pStyle w:val="TAL"/>
              <w:snapToGrid w:val="0"/>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5D1D1B15"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A4DFDA" w14:textId="77777777" w:rsidR="009A5985" w:rsidRPr="007065F4" w:rsidRDefault="009A5985" w:rsidP="00312570">
            <w:pPr>
              <w:pStyle w:val="TAL"/>
              <w:snapToGrid w:val="0"/>
            </w:pPr>
          </w:p>
        </w:tc>
      </w:tr>
      <w:tr w:rsidR="009A5985" w:rsidRPr="007065F4" w14:paraId="52D2D5CD"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170137BB" w14:textId="77777777" w:rsidR="009A5985" w:rsidRPr="007065F4" w:rsidRDefault="009A5985" w:rsidP="00312570">
            <w:pPr>
              <w:pStyle w:val="TAL"/>
              <w:snapToGrid w:val="0"/>
            </w:pPr>
            <w:r w:rsidRPr="007065F4">
              <w:t xml:space="preserve">    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24C3B2FD"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B65447" w14:textId="77777777" w:rsidR="009A5985" w:rsidRPr="007065F4" w:rsidRDefault="009A5985" w:rsidP="00312570">
            <w:pPr>
              <w:pStyle w:val="TAL"/>
              <w:snapToGrid w:val="0"/>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27CBDC65" w14:textId="77777777" w:rsidR="009A5985" w:rsidRPr="007065F4" w:rsidRDefault="009A5985" w:rsidP="00312570">
            <w:pPr>
              <w:pStyle w:val="TAL"/>
              <w:snapToGrid w:val="0"/>
            </w:pPr>
          </w:p>
        </w:tc>
      </w:tr>
      <w:tr w:rsidR="009A5985" w:rsidRPr="007065F4" w14:paraId="1D62DE5E"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7D60F269" w14:textId="77777777" w:rsidR="009A5985" w:rsidRPr="007065F4" w:rsidRDefault="009A5985" w:rsidP="00312570">
            <w:pPr>
              <w:pStyle w:val="TAL"/>
              <w:snapToGrid w:val="0"/>
            </w:pPr>
            <w:r w:rsidRPr="007065F4">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B40974A" w14:textId="77777777" w:rsidR="009A5985" w:rsidRPr="007065F4" w:rsidRDefault="009A5985"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47F8B026"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A7979" w14:textId="77777777" w:rsidR="009A5985" w:rsidRPr="007065F4" w:rsidRDefault="009A5985" w:rsidP="00312570">
            <w:pPr>
              <w:pStyle w:val="TAL"/>
              <w:snapToGrid w:val="0"/>
            </w:pPr>
          </w:p>
        </w:tc>
      </w:tr>
      <w:tr w:rsidR="009A5985" w:rsidRPr="007065F4" w14:paraId="0D74D0C6"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74F97398" w14:textId="77777777" w:rsidR="009A5985" w:rsidRPr="007065F4" w:rsidRDefault="009A5985" w:rsidP="00312570">
            <w:pPr>
              <w:pStyle w:val="TAL"/>
              <w:snapToGrid w:val="0"/>
            </w:pPr>
            <w:r w:rsidRPr="007065F4">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0D477F2" w14:textId="77777777" w:rsidR="009A5985" w:rsidRPr="007065F4" w:rsidRDefault="009A5985" w:rsidP="00312570">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120A3DC8"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F0E458" w14:textId="77777777" w:rsidR="009A5985" w:rsidRPr="007065F4" w:rsidRDefault="009A5985" w:rsidP="00312570">
            <w:pPr>
              <w:pStyle w:val="TAL"/>
              <w:snapToGrid w:val="0"/>
            </w:pPr>
          </w:p>
        </w:tc>
      </w:tr>
      <w:tr w:rsidR="009A5985" w:rsidRPr="007065F4" w14:paraId="41A1D7EC"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5579F65F" w14:textId="77777777" w:rsidR="009A5985" w:rsidRPr="007065F4" w:rsidRDefault="009A5985" w:rsidP="00312570">
            <w:pPr>
              <w:pStyle w:val="TAL"/>
              <w:snapToGrid w:val="0"/>
            </w:pPr>
            <w:r w:rsidRPr="007065F4">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2ED8E6D" w14:textId="77777777" w:rsidR="009A5985" w:rsidRPr="007065F4" w:rsidRDefault="009A5985"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2E7DC55D"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094B7E" w14:textId="77777777" w:rsidR="009A5985" w:rsidRPr="007065F4" w:rsidRDefault="009A5985" w:rsidP="00312570">
            <w:pPr>
              <w:pStyle w:val="TAL"/>
              <w:snapToGrid w:val="0"/>
            </w:pPr>
          </w:p>
        </w:tc>
      </w:tr>
      <w:tr w:rsidR="009A5985" w:rsidRPr="007065F4" w14:paraId="33AC1674"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78E54695" w14:textId="77777777" w:rsidR="009A5985" w:rsidRPr="007065F4" w:rsidRDefault="009A5985" w:rsidP="00312570">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0ED1B7C5"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3BAF0"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74FC5" w14:textId="77777777" w:rsidR="009A5985" w:rsidRPr="007065F4" w:rsidRDefault="009A5985" w:rsidP="00312570">
            <w:pPr>
              <w:pStyle w:val="TAL"/>
              <w:snapToGrid w:val="0"/>
            </w:pPr>
          </w:p>
        </w:tc>
      </w:tr>
      <w:tr w:rsidR="009A5985" w:rsidRPr="007065F4" w14:paraId="2FB8C5FF"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6BE62A78" w14:textId="77777777" w:rsidR="009A5985" w:rsidRPr="007065F4" w:rsidRDefault="009A5985" w:rsidP="00312570">
            <w:pPr>
              <w:pStyle w:val="TAL"/>
              <w:snapToGrid w:val="0"/>
            </w:pPr>
            <w:r w:rsidRPr="007065F4">
              <w:t xml:space="preserve">  }</w:t>
            </w:r>
          </w:p>
        </w:tc>
        <w:tc>
          <w:tcPr>
            <w:tcW w:w="2269" w:type="dxa"/>
            <w:tcBorders>
              <w:top w:val="single" w:sz="4" w:space="0" w:color="auto"/>
              <w:left w:val="single" w:sz="4" w:space="0" w:color="auto"/>
              <w:bottom w:val="single" w:sz="4" w:space="0" w:color="auto"/>
              <w:right w:val="single" w:sz="4" w:space="0" w:color="auto"/>
            </w:tcBorders>
          </w:tcPr>
          <w:p w14:paraId="77F81E9F"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BBC2A9"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277B7A" w14:textId="77777777" w:rsidR="009A5985" w:rsidRPr="007065F4" w:rsidRDefault="009A5985" w:rsidP="00312570">
            <w:pPr>
              <w:pStyle w:val="TAL"/>
              <w:snapToGrid w:val="0"/>
            </w:pPr>
          </w:p>
        </w:tc>
      </w:tr>
      <w:tr w:rsidR="009A5985" w:rsidRPr="007065F4" w14:paraId="346BA2C6" w14:textId="77777777" w:rsidTr="00312570">
        <w:tc>
          <w:tcPr>
            <w:tcW w:w="4646" w:type="dxa"/>
            <w:tcBorders>
              <w:top w:val="single" w:sz="4" w:space="0" w:color="auto"/>
              <w:left w:val="single" w:sz="4" w:space="0" w:color="auto"/>
              <w:bottom w:val="single" w:sz="4" w:space="0" w:color="auto"/>
              <w:right w:val="single" w:sz="4" w:space="0" w:color="auto"/>
            </w:tcBorders>
            <w:hideMark/>
          </w:tcPr>
          <w:p w14:paraId="5E9096D6" w14:textId="77777777" w:rsidR="009A5985" w:rsidRPr="007065F4" w:rsidRDefault="009A5985" w:rsidP="00312570">
            <w:pPr>
              <w:pStyle w:val="TAL"/>
              <w:snapToGrid w:val="0"/>
            </w:pPr>
            <w:r w:rsidRPr="007065F4">
              <w:t>}</w:t>
            </w:r>
          </w:p>
        </w:tc>
        <w:tc>
          <w:tcPr>
            <w:tcW w:w="2269" w:type="dxa"/>
            <w:tcBorders>
              <w:top w:val="single" w:sz="4" w:space="0" w:color="auto"/>
              <w:left w:val="single" w:sz="4" w:space="0" w:color="auto"/>
              <w:bottom w:val="single" w:sz="4" w:space="0" w:color="auto"/>
              <w:right w:val="single" w:sz="4" w:space="0" w:color="auto"/>
            </w:tcBorders>
          </w:tcPr>
          <w:p w14:paraId="6BF7695B" w14:textId="77777777" w:rsidR="009A5985" w:rsidRPr="007065F4" w:rsidRDefault="009A5985"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91AB31" w14:textId="77777777" w:rsidR="009A5985" w:rsidRPr="007065F4" w:rsidRDefault="009A5985"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613644" w14:textId="77777777" w:rsidR="009A5985" w:rsidRPr="007065F4" w:rsidRDefault="009A5985" w:rsidP="00312570">
            <w:pPr>
              <w:pStyle w:val="TAL"/>
              <w:snapToGrid w:val="0"/>
            </w:pPr>
          </w:p>
        </w:tc>
      </w:tr>
      <w:tr w:rsidR="009A5985" w:rsidRPr="007065F4" w14:paraId="4551A76E" w14:textId="77777777" w:rsidTr="00312570">
        <w:tc>
          <w:tcPr>
            <w:tcW w:w="9750" w:type="dxa"/>
            <w:gridSpan w:val="4"/>
            <w:tcBorders>
              <w:top w:val="single" w:sz="4" w:space="0" w:color="auto"/>
              <w:left w:val="single" w:sz="4" w:space="0" w:color="auto"/>
              <w:bottom w:val="single" w:sz="4" w:space="0" w:color="auto"/>
              <w:right w:val="single" w:sz="4" w:space="0" w:color="auto"/>
            </w:tcBorders>
          </w:tcPr>
          <w:p w14:paraId="20505821" w14:textId="77777777" w:rsidR="009A5985" w:rsidRPr="007065F4" w:rsidRDefault="009A5985" w:rsidP="00312570">
            <w:pPr>
              <w:pStyle w:val="TAN"/>
            </w:pPr>
            <w:r w:rsidRPr="007065F4">
              <w:t>NOTE 1:</w:t>
            </w:r>
            <w:r w:rsidRPr="007065F4">
              <w:tab/>
              <w:t>Delta(NRf1) and Delta(NRf2) is derived based on calibration procedure defined in the TS 38.508-1 [4], clause 6.1.3.3.</w:t>
            </w:r>
          </w:p>
        </w:tc>
      </w:tr>
    </w:tbl>
    <w:p w14:paraId="6890FEB3" w14:textId="77777777" w:rsidR="009A5985" w:rsidRPr="007065F4" w:rsidRDefault="009A5985" w:rsidP="009A5985"/>
    <w:p w14:paraId="1D880DC5" w14:textId="77777777" w:rsidR="009A5985" w:rsidRPr="007065F4" w:rsidRDefault="009A5985" w:rsidP="009A5985">
      <w:pPr>
        <w:pStyle w:val="TH"/>
      </w:pPr>
      <w:r w:rsidRPr="007065F4">
        <w:lastRenderedPageBreak/>
        <w:t xml:space="preserve">Table 8.2.3.8.1a.3.3-2: </w:t>
      </w:r>
      <w:r w:rsidRPr="007065F4">
        <w:rPr>
          <w:i/>
        </w:rPr>
        <w:t>MeasObjectNR-f1</w:t>
      </w:r>
      <w:r w:rsidRPr="007065F4">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985" w:rsidRPr="007065F4" w14:paraId="1240A1EE"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0784F1E5" w14:textId="77777777" w:rsidR="009A5985" w:rsidRPr="007065F4" w:rsidRDefault="009A5985" w:rsidP="00312570">
            <w:pPr>
              <w:pStyle w:val="TAH"/>
              <w:jc w:val="left"/>
              <w:rPr>
                <w:b w:val="0"/>
              </w:rPr>
            </w:pPr>
            <w:r w:rsidRPr="007065F4">
              <w:rPr>
                <w:b w:val="0"/>
              </w:rPr>
              <w:t>Derivation Path: TS 38.508-1 [4], Table 4.6.3-76</w:t>
            </w:r>
          </w:p>
        </w:tc>
      </w:tr>
      <w:tr w:rsidR="009A5985" w:rsidRPr="007065F4" w14:paraId="7A051B0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490E2BA" w14:textId="77777777" w:rsidR="009A5985" w:rsidRPr="007065F4" w:rsidRDefault="009A5985" w:rsidP="00312570">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56ED69" w14:textId="77777777" w:rsidR="009A5985" w:rsidRPr="007065F4" w:rsidRDefault="009A5985" w:rsidP="00312570">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02DEA7F2" w14:textId="77777777" w:rsidR="009A5985" w:rsidRPr="007065F4" w:rsidRDefault="009A5985" w:rsidP="00312570">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32DD9760" w14:textId="77777777" w:rsidR="009A5985" w:rsidRPr="007065F4" w:rsidRDefault="009A5985" w:rsidP="00312570">
            <w:pPr>
              <w:pStyle w:val="TAH"/>
            </w:pPr>
            <w:r w:rsidRPr="007065F4">
              <w:t>Condition</w:t>
            </w:r>
          </w:p>
        </w:tc>
      </w:tr>
      <w:tr w:rsidR="009A5985" w:rsidRPr="007065F4" w14:paraId="0EA163C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0EA2A77" w14:textId="77777777" w:rsidR="009A5985" w:rsidRPr="007065F4" w:rsidRDefault="009A5985" w:rsidP="00312570">
            <w:pPr>
              <w:pStyle w:val="TAL"/>
            </w:pPr>
            <w:r w:rsidRPr="007065F4">
              <w:t xml:space="preserve">MeasObjectNR::=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226BF21F" w14:textId="77777777" w:rsidR="009A5985" w:rsidRPr="007065F4" w:rsidRDefault="009A598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2344F67"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BD6E87A" w14:textId="77777777" w:rsidR="009A5985" w:rsidRPr="007065F4" w:rsidRDefault="009A5985" w:rsidP="00312570">
            <w:pPr>
              <w:pStyle w:val="TAL"/>
            </w:pPr>
          </w:p>
        </w:tc>
      </w:tr>
      <w:tr w:rsidR="009A5985" w:rsidRPr="007065F4" w14:paraId="79AB21E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07E238F" w14:textId="77777777" w:rsidR="009A5985" w:rsidRPr="007065F4" w:rsidRDefault="009A5985" w:rsidP="00312570">
            <w:pPr>
              <w:pStyle w:val="TAL"/>
            </w:pPr>
            <w:r w:rsidRPr="007065F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227035B" w14:textId="77777777" w:rsidR="009A5985" w:rsidRPr="007065F4" w:rsidRDefault="009A5985" w:rsidP="00312570">
            <w:pPr>
              <w:pStyle w:val="TAL"/>
            </w:pPr>
            <w:r w:rsidRPr="007065F4">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0DB8B52B"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20AF6CF" w14:textId="77777777" w:rsidR="009A5985" w:rsidRPr="007065F4" w:rsidRDefault="009A5985" w:rsidP="00312570">
            <w:pPr>
              <w:pStyle w:val="TAL"/>
            </w:pPr>
          </w:p>
        </w:tc>
      </w:tr>
      <w:tr w:rsidR="009A5985" w:rsidRPr="007065F4" w14:paraId="5FB8B19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540E920" w14:textId="77777777" w:rsidR="009A5985" w:rsidRPr="007065F4" w:rsidRDefault="009A5985" w:rsidP="00312570">
            <w:pPr>
              <w:pStyle w:val="TAL"/>
            </w:pPr>
            <w:r w:rsidRPr="007065F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63C3663" w14:textId="77777777" w:rsidR="009A5985" w:rsidRPr="007065F4" w:rsidRDefault="009A5985" w:rsidP="00312570">
            <w:pPr>
              <w:pStyle w:val="TAL"/>
              <w:rPr>
                <w:rFonts w:eastAsia="MS Mincho"/>
                <w:lang w:eastAsia="ja-JP"/>
              </w:rPr>
            </w:pPr>
            <w:r w:rsidRPr="007065F4">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EFF2B90"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E37049C" w14:textId="77777777" w:rsidR="009A5985" w:rsidRPr="007065F4" w:rsidRDefault="009A5985" w:rsidP="00312570">
            <w:pPr>
              <w:pStyle w:val="TAL"/>
            </w:pPr>
          </w:p>
        </w:tc>
      </w:tr>
      <w:tr w:rsidR="009A5985" w:rsidRPr="007065F4" w14:paraId="13E86F7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B8183F5" w14:textId="77777777" w:rsidR="009A5985" w:rsidRPr="007065F4" w:rsidRDefault="009A5985" w:rsidP="00312570">
            <w:pPr>
              <w:pStyle w:val="TAL"/>
            </w:pPr>
            <w:r w:rsidRPr="007065F4">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2B03E3F" w14:textId="77777777" w:rsidR="009A5985" w:rsidRPr="007065F4" w:rsidRDefault="009A5985" w:rsidP="00312570">
            <w:pPr>
              <w:pStyle w:val="TAL"/>
              <w:rPr>
                <w:lang w:eastAsia="ja-JP"/>
              </w:rPr>
            </w:pPr>
            <w:r w:rsidRPr="007065F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E50D478"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DF3FAC6" w14:textId="77777777" w:rsidR="009A5985" w:rsidRPr="007065F4" w:rsidRDefault="009A5985" w:rsidP="00312570">
            <w:pPr>
              <w:pStyle w:val="TAL"/>
            </w:pPr>
          </w:p>
        </w:tc>
      </w:tr>
      <w:tr w:rsidR="009A5985" w:rsidRPr="007065F4" w14:paraId="7DAE300E"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7084972" w14:textId="77777777" w:rsidR="009A5985" w:rsidRPr="007065F4" w:rsidRDefault="009A5985"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73F67CDE" w14:textId="77777777" w:rsidR="009A5985" w:rsidRPr="007065F4" w:rsidRDefault="009A598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2214469"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14A6269" w14:textId="77777777" w:rsidR="009A5985" w:rsidRPr="007065F4" w:rsidRDefault="009A5985" w:rsidP="00312570">
            <w:pPr>
              <w:pStyle w:val="TAL"/>
            </w:pPr>
          </w:p>
        </w:tc>
      </w:tr>
    </w:tbl>
    <w:p w14:paraId="1E768817" w14:textId="77777777" w:rsidR="009A5985" w:rsidRPr="007065F4" w:rsidRDefault="009A5985" w:rsidP="009A5985"/>
    <w:p w14:paraId="444FAFB3" w14:textId="77777777" w:rsidR="009A5985" w:rsidRPr="007065F4" w:rsidRDefault="009A5985" w:rsidP="009A5985">
      <w:pPr>
        <w:pStyle w:val="TH"/>
      </w:pPr>
      <w:r w:rsidRPr="007065F4">
        <w:t xml:space="preserve">Table 8.2.3.8.1a.3.3-3: </w:t>
      </w:r>
      <w:r w:rsidRPr="007065F4">
        <w:rPr>
          <w:i/>
        </w:rPr>
        <w:t>MeasObjectNR-f2</w:t>
      </w:r>
      <w:r w:rsidRPr="007065F4">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5985" w:rsidRPr="007065F4" w14:paraId="633F20B1"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40143B99" w14:textId="77777777" w:rsidR="009A5985" w:rsidRPr="007065F4" w:rsidRDefault="009A5985" w:rsidP="00312570">
            <w:pPr>
              <w:pStyle w:val="TAH"/>
              <w:jc w:val="left"/>
              <w:rPr>
                <w:b w:val="0"/>
              </w:rPr>
            </w:pPr>
            <w:r w:rsidRPr="007065F4">
              <w:rPr>
                <w:b w:val="0"/>
              </w:rPr>
              <w:t>Derivation Path: TS 38.508-1 [4], Table 4.6.3-76</w:t>
            </w:r>
          </w:p>
        </w:tc>
      </w:tr>
      <w:tr w:rsidR="009A5985" w:rsidRPr="007065F4" w14:paraId="1068DC20"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7D6046A" w14:textId="77777777" w:rsidR="009A5985" w:rsidRPr="007065F4" w:rsidRDefault="009A5985" w:rsidP="00312570">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40F61" w14:textId="77777777" w:rsidR="009A5985" w:rsidRPr="007065F4" w:rsidRDefault="009A5985" w:rsidP="00312570">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577ED0E8" w14:textId="77777777" w:rsidR="009A5985" w:rsidRPr="007065F4" w:rsidRDefault="009A5985" w:rsidP="00312570">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372137DD" w14:textId="77777777" w:rsidR="009A5985" w:rsidRPr="007065F4" w:rsidRDefault="009A5985" w:rsidP="00312570">
            <w:pPr>
              <w:pStyle w:val="TAH"/>
            </w:pPr>
            <w:r w:rsidRPr="007065F4">
              <w:t>Condition</w:t>
            </w:r>
          </w:p>
        </w:tc>
      </w:tr>
      <w:tr w:rsidR="009A5985" w:rsidRPr="007065F4" w14:paraId="2E312D3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1D16C01" w14:textId="77777777" w:rsidR="009A5985" w:rsidRPr="007065F4" w:rsidRDefault="009A5985" w:rsidP="00312570">
            <w:pPr>
              <w:pStyle w:val="TAL"/>
            </w:pPr>
            <w:r w:rsidRPr="007065F4">
              <w:t xml:space="preserve">MeasObjectNR::=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7A291490" w14:textId="77777777" w:rsidR="009A5985" w:rsidRPr="007065F4" w:rsidRDefault="009A598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506CCFB"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0F2659E" w14:textId="77777777" w:rsidR="009A5985" w:rsidRPr="007065F4" w:rsidRDefault="009A5985" w:rsidP="00312570">
            <w:pPr>
              <w:pStyle w:val="TAL"/>
            </w:pPr>
          </w:p>
        </w:tc>
      </w:tr>
      <w:tr w:rsidR="009A5985" w:rsidRPr="007065F4" w14:paraId="69F7663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FA0C0D8" w14:textId="77777777" w:rsidR="009A5985" w:rsidRPr="007065F4" w:rsidRDefault="009A5985" w:rsidP="00312570">
            <w:pPr>
              <w:pStyle w:val="TAL"/>
            </w:pPr>
            <w:r w:rsidRPr="007065F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4512EFD7" w14:textId="77777777" w:rsidR="009A5985" w:rsidRPr="007065F4" w:rsidRDefault="009A5985" w:rsidP="00312570">
            <w:pPr>
              <w:pStyle w:val="TAL"/>
            </w:pPr>
            <w:r w:rsidRPr="007065F4">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0287EEFD"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3E81842" w14:textId="77777777" w:rsidR="009A5985" w:rsidRPr="007065F4" w:rsidRDefault="009A5985" w:rsidP="00312570">
            <w:pPr>
              <w:pStyle w:val="TAL"/>
            </w:pPr>
          </w:p>
        </w:tc>
      </w:tr>
      <w:tr w:rsidR="009A5985" w:rsidRPr="007065F4" w14:paraId="76D36D3B"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319D680" w14:textId="77777777" w:rsidR="009A5985" w:rsidRPr="007065F4" w:rsidRDefault="009A5985" w:rsidP="00312570">
            <w:pPr>
              <w:pStyle w:val="TAL"/>
            </w:pPr>
            <w:r w:rsidRPr="007065F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2146CA03" w14:textId="77777777" w:rsidR="009A5985" w:rsidRPr="007065F4" w:rsidRDefault="009A5985" w:rsidP="00312570">
            <w:pPr>
              <w:pStyle w:val="TAL"/>
              <w:rPr>
                <w:rFonts w:eastAsia="MS Mincho"/>
                <w:lang w:eastAsia="ja-JP"/>
              </w:rPr>
            </w:pPr>
            <w:r w:rsidRPr="007065F4">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3C0A2F1"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037C6D4" w14:textId="77777777" w:rsidR="009A5985" w:rsidRPr="007065F4" w:rsidRDefault="009A5985" w:rsidP="00312570">
            <w:pPr>
              <w:pStyle w:val="TAL"/>
            </w:pPr>
          </w:p>
        </w:tc>
      </w:tr>
      <w:tr w:rsidR="009A5985" w:rsidRPr="007065F4" w14:paraId="332A0C2A"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81275CF" w14:textId="77777777" w:rsidR="009A5985" w:rsidRPr="007065F4" w:rsidRDefault="009A5985" w:rsidP="00312570">
            <w:pPr>
              <w:pStyle w:val="TAL"/>
            </w:pPr>
            <w:r w:rsidRPr="007065F4">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73E5459" w14:textId="77777777" w:rsidR="009A5985" w:rsidRPr="007065F4" w:rsidRDefault="009A5985" w:rsidP="00312570">
            <w:pPr>
              <w:pStyle w:val="TAL"/>
              <w:rPr>
                <w:lang w:eastAsia="ja-JP"/>
              </w:rPr>
            </w:pPr>
            <w:r w:rsidRPr="007065F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D36C57A"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942CFC9" w14:textId="77777777" w:rsidR="009A5985" w:rsidRPr="007065F4" w:rsidRDefault="009A5985" w:rsidP="00312570">
            <w:pPr>
              <w:pStyle w:val="TAL"/>
            </w:pPr>
          </w:p>
        </w:tc>
      </w:tr>
      <w:tr w:rsidR="009A5985" w:rsidRPr="007065F4" w14:paraId="1ABB45E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F217F4C" w14:textId="77777777" w:rsidR="009A5985" w:rsidRPr="007065F4" w:rsidRDefault="009A5985"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731D70DB" w14:textId="77777777" w:rsidR="009A5985" w:rsidRPr="007065F4" w:rsidRDefault="009A598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B7F7147"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3298409" w14:textId="77777777" w:rsidR="009A5985" w:rsidRPr="007065F4" w:rsidRDefault="009A5985" w:rsidP="00312570">
            <w:pPr>
              <w:pStyle w:val="TAL"/>
            </w:pPr>
          </w:p>
        </w:tc>
      </w:tr>
    </w:tbl>
    <w:p w14:paraId="1D7599D8" w14:textId="77777777" w:rsidR="009A5985" w:rsidRPr="007065F4" w:rsidRDefault="009A5985" w:rsidP="009A5985"/>
    <w:p w14:paraId="439BAEAA" w14:textId="77777777" w:rsidR="009A5985" w:rsidRPr="007065F4" w:rsidRDefault="009A5985" w:rsidP="009A5985">
      <w:pPr>
        <w:pStyle w:val="TH"/>
      </w:pPr>
      <w:r w:rsidRPr="007065F4">
        <w:t>Table 8.2.3.8.1a.3.3-4: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5985" w:rsidRPr="007065F4" w14:paraId="7C2DE59E" w14:textId="77777777" w:rsidTr="00312570">
        <w:tc>
          <w:tcPr>
            <w:tcW w:w="9747" w:type="dxa"/>
            <w:gridSpan w:val="4"/>
          </w:tcPr>
          <w:p w14:paraId="46887644" w14:textId="77777777" w:rsidR="009A5985" w:rsidRPr="007065F4" w:rsidRDefault="009A5985" w:rsidP="00312570">
            <w:pPr>
              <w:pStyle w:val="TAL"/>
            </w:pPr>
            <w:r w:rsidRPr="007065F4">
              <w:t>Derivation Path: TS 38.508-1 [4], Table 4.6.3-69</w:t>
            </w:r>
          </w:p>
        </w:tc>
      </w:tr>
      <w:tr w:rsidR="009A5985" w:rsidRPr="007065F4" w14:paraId="5FD4708A" w14:textId="77777777" w:rsidTr="00312570">
        <w:tc>
          <w:tcPr>
            <w:tcW w:w="4535" w:type="dxa"/>
          </w:tcPr>
          <w:p w14:paraId="07CED337" w14:textId="77777777" w:rsidR="009A5985" w:rsidRPr="007065F4" w:rsidRDefault="009A5985" w:rsidP="00312570">
            <w:pPr>
              <w:pStyle w:val="TAH"/>
            </w:pPr>
            <w:r w:rsidRPr="007065F4">
              <w:t>Information Element</w:t>
            </w:r>
          </w:p>
        </w:tc>
        <w:tc>
          <w:tcPr>
            <w:tcW w:w="2267" w:type="dxa"/>
          </w:tcPr>
          <w:p w14:paraId="24899F5A" w14:textId="77777777" w:rsidR="009A5985" w:rsidRPr="007065F4" w:rsidRDefault="009A5985" w:rsidP="00312570">
            <w:pPr>
              <w:pStyle w:val="TAH"/>
            </w:pPr>
            <w:r w:rsidRPr="007065F4">
              <w:t>Value/remark</w:t>
            </w:r>
          </w:p>
        </w:tc>
        <w:tc>
          <w:tcPr>
            <w:tcW w:w="1700" w:type="dxa"/>
          </w:tcPr>
          <w:p w14:paraId="4EB30647" w14:textId="77777777" w:rsidR="009A5985" w:rsidRPr="007065F4" w:rsidRDefault="009A5985" w:rsidP="00312570">
            <w:pPr>
              <w:pStyle w:val="TAH"/>
            </w:pPr>
            <w:r w:rsidRPr="007065F4">
              <w:t>Comment</w:t>
            </w:r>
          </w:p>
        </w:tc>
        <w:tc>
          <w:tcPr>
            <w:tcW w:w="1245" w:type="dxa"/>
          </w:tcPr>
          <w:p w14:paraId="4504AFAE" w14:textId="77777777" w:rsidR="009A5985" w:rsidRPr="007065F4" w:rsidRDefault="009A5985" w:rsidP="00312570">
            <w:pPr>
              <w:pStyle w:val="TAH"/>
            </w:pPr>
            <w:r w:rsidRPr="007065F4">
              <w:t>Condition</w:t>
            </w:r>
          </w:p>
        </w:tc>
      </w:tr>
      <w:tr w:rsidR="009A5985" w:rsidRPr="007065F4" w14:paraId="4AD2C730" w14:textId="77777777" w:rsidTr="00312570">
        <w:tc>
          <w:tcPr>
            <w:tcW w:w="4535" w:type="dxa"/>
          </w:tcPr>
          <w:p w14:paraId="73EE3F29" w14:textId="77777777" w:rsidR="009A5985" w:rsidRPr="007065F4" w:rsidRDefault="009A5985" w:rsidP="00312570">
            <w:pPr>
              <w:pStyle w:val="TAL"/>
            </w:pPr>
            <w:r w:rsidRPr="007065F4">
              <w:t xml:space="preserve">MeasConfig ::= </w:t>
            </w:r>
            <w:r w:rsidRPr="007065F4">
              <w:rPr>
                <w:snapToGrid w:val="0"/>
              </w:rPr>
              <w:t xml:space="preserve">SEQUENCE </w:t>
            </w:r>
            <w:r w:rsidRPr="007065F4">
              <w:t>{</w:t>
            </w:r>
          </w:p>
        </w:tc>
        <w:tc>
          <w:tcPr>
            <w:tcW w:w="2267" w:type="dxa"/>
          </w:tcPr>
          <w:p w14:paraId="15FA10B7" w14:textId="77777777" w:rsidR="009A5985" w:rsidRPr="007065F4" w:rsidRDefault="009A5985" w:rsidP="00312570">
            <w:pPr>
              <w:pStyle w:val="TAL"/>
            </w:pPr>
          </w:p>
        </w:tc>
        <w:tc>
          <w:tcPr>
            <w:tcW w:w="1700" w:type="dxa"/>
          </w:tcPr>
          <w:p w14:paraId="35600A08" w14:textId="77777777" w:rsidR="009A5985" w:rsidRPr="007065F4" w:rsidRDefault="009A5985" w:rsidP="00312570">
            <w:pPr>
              <w:pStyle w:val="TAL"/>
            </w:pPr>
          </w:p>
        </w:tc>
        <w:tc>
          <w:tcPr>
            <w:tcW w:w="1245" w:type="dxa"/>
          </w:tcPr>
          <w:p w14:paraId="406DAEAC" w14:textId="77777777" w:rsidR="009A5985" w:rsidRPr="007065F4" w:rsidRDefault="009A5985" w:rsidP="00312570">
            <w:pPr>
              <w:pStyle w:val="TAL"/>
            </w:pPr>
          </w:p>
        </w:tc>
      </w:tr>
      <w:tr w:rsidR="009A5985" w:rsidRPr="007065F4" w14:paraId="16AA88D2" w14:textId="77777777" w:rsidTr="00312570">
        <w:tc>
          <w:tcPr>
            <w:tcW w:w="4535" w:type="dxa"/>
          </w:tcPr>
          <w:p w14:paraId="133059F3" w14:textId="77777777" w:rsidR="009A5985" w:rsidRPr="007065F4" w:rsidRDefault="009A5985" w:rsidP="00312570">
            <w:pPr>
              <w:pStyle w:val="TAL"/>
            </w:pPr>
            <w:r w:rsidRPr="007065F4">
              <w:t xml:space="preserve">  measObjectToAddModList</w:t>
            </w:r>
          </w:p>
        </w:tc>
        <w:tc>
          <w:tcPr>
            <w:tcW w:w="2267" w:type="dxa"/>
          </w:tcPr>
          <w:p w14:paraId="40F78D21" w14:textId="77777777" w:rsidR="009A5985" w:rsidRPr="007065F4" w:rsidRDefault="009A5985" w:rsidP="00312570">
            <w:pPr>
              <w:pStyle w:val="TAL"/>
            </w:pPr>
            <w:r w:rsidRPr="007065F4">
              <w:t>MeasObjectNR</w:t>
            </w:r>
          </w:p>
        </w:tc>
        <w:tc>
          <w:tcPr>
            <w:tcW w:w="1700" w:type="dxa"/>
          </w:tcPr>
          <w:p w14:paraId="73EDFA42" w14:textId="77777777" w:rsidR="009A5985" w:rsidRPr="007065F4" w:rsidRDefault="009A5985" w:rsidP="00312570">
            <w:pPr>
              <w:pStyle w:val="TAL"/>
            </w:pPr>
          </w:p>
        </w:tc>
        <w:tc>
          <w:tcPr>
            <w:tcW w:w="1245" w:type="dxa"/>
          </w:tcPr>
          <w:p w14:paraId="0BA6BCED" w14:textId="77777777" w:rsidR="009A5985" w:rsidRPr="007065F4" w:rsidRDefault="009A5985" w:rsidP="00312570">
            <w:pPr>
              <w:pStyle w:val="TAL"/>
            </w:pPr>
          </w:p>
        </w:tc>
      </w:tr>
      <w:tr w:rsidR="009A5985" w:rsidRPr="007065F4" w14:paraId="1EB8038C" w14:textId="77777777" w:rsidTr="00312570">
        <w:tc>
          <w:tcPr>
            <w:tcW w:w="4535" w:type="dxa"/>
          </w:tcPr>
          <w:p w14:paraId="274FA706" w14:textId="77777777" w:rsidR="009A5985" w:rsidRPr="007065F4" w:rsidRDefault="009A5985" w:rsidP="00312570">
            <w:pPr>
              <w:pStyle w:val="TAL"/>
            </w:pPr>
            <w:r w:rsidRPr="007065F4">
              <w:t xml:space="preserve">  ReportConfigToAddModList </w:t>
            </w:r>
            <w:r w:rsidRPr="007065F4">
              <w:rPr>
                <w:snapToGrid w:val="0"/>
              </w:rPr>
              <w:t xml:space="preserve">SEQUENCE(SIZE (1..maxReportConfigId)) OF </w:t>
            </w:r>
            <w:r w:rsidRPr="007065F4">
              <w:t>ReportConfigToAddMod</w:t>
            </w:r>
            <w:r w:rsidRPr="007065F4">
              <w:rPr>
                <w:snapToGrid w:val="0"/>
              </w:rPr>
              <w:t xml:space="preserve"> </w:t>
            </w:r>
            <w:r w:rsidRPr="007065F4">
              <w:t>{</w:t>
            </w:r>
          </w:p>
        </w:tc>
        <w:tc>
          <w:tcPr>
            <w:tcW w:w="2267" w:type="dxa"/>
          </w:tcPr>
          <w:p w14:paraId="35C756A4" w14:textId="77777777" w:rsidR="009A5985" w:rsidRPr="007065F4" w:rsidRDefault="009A5985" w:rsidP="00312570">
            <w:pPr>
              <w:pStyle w:val="TAL"/>
            </w:pPr>
            <w:r w:rsidRPr="007065F4">
              <w:t>1 entry</w:t>
            </w:r>
          </w:p>
        </w:tc>
        <w:tc>
          <w:tcPr>
            <w:tcW w:w="1700" w:type="dxa"/>
          </w:tcPr>
          <w:p w14:paraId="3B5393AA" w14:textId="77777777" w:rsidR="009A5985" w:rsidRPr="007065F4" w:rsidRDefault="009A5985" w:rsidP="00312570">
            <w:pPr>
              <w:pStyle w:val="TAL"/>
            </w:pPr>
          </w:p>
        </w:tc>
        <w:tc>
          <w:tcPr>
            <w:tcW w:w="1245" w:type="dxa"/>
          </w:tcPr>
          <w:p w14:paraId="1054C28B" w14:textId="77777777" w:rsidR="009A5985" w:rsidRPr="007065F4" w:rsidRDefault="009A5985" w:rsidP="00312570">
            <w:pPr>
              <w:pStyle w:val="TAL"/>
            </w:pPr>
          </w:p>
        </w:tc>
      </w:tr>
      <w:tr w:rsidR="009A5985" w:rsidRPr="007065F4" w14:paraId="6FCA218F" w14:textId="77777777" w:rsidTr="00312570">
        <w:tc>
          <w:tcPr>
            <w:tcW w:w="4535" w:type="dxa"/>
          </w:tcPr>
          <w:p w14:paraId="146CDC6A" w14:textId="77777777" w:rsidR="009A5985" w:rsidRPr="007065F4" w:rsidRDefault="009A5985" w:rsidP="00312570">
            <w:pPr>
              <w:pStyle w:val="TAL"/>
            </w:pPr>
            <w:r w:rsidRPr="007065F4">
              <w:t xml:space="preserve">    ReportConfigToAddMod[1] </w:t>
            </w:r>
            <w:r w:rsidRPr="007065F4">
              <w:rPr>
                <w:snapToGrid w:val="0"/>
              </w:rPr>
              <w:t>SEQUENCE {</w:t>
            </w:r>
          </w:p>
        </w:tc>
        <w:tc>
          <w:tcPr>
            <w:tcW w:w="2267" w:type="dxa"/>
          </w:tcPr>
          <w:p w14:paraId="2F509E15" w14:textId="77777777" w:rsidR="009A5985" w:rsidRPr="007065F4" w:rsidDel="005C5403" w:rsidRDefault="009A5985" w:rsidP="00312570">
            <w:pPr>
              <w:pStyle w:val="TAL"/>
            </w:pPr>
          </w:p>
        </w:tc>
        <w:tc>
          <w:tcPr>
            <w:tcW w:w="1700" w:type="dxa"/>
          </w:tcPr>
          <w:p w14:paraId="42CD61B9" w14:textId="77777777" w:rsidR="009A5985" w:rsidRPr="007065F4" w:rsidRDefault="009A5985" w:rsidP="00312570">
            <w:pPr>
              <w:pStyle w:val="TAL"/>
            </w:pPr>
            <w:r w:rsidRPr="007065F4">
              <w:t>entry 1</w:t>
            </w:r>
          </w:p>
        </w:tc>
        <w:tc>
          <w:tcPr>
            <w:tcW w:w="1245" w:type="dxa"/>
          </w:tcPr>
          <w:p w14:paraId="5C2AC4BB" w14:textId="77777777" w:rsidR="009A5985" w:rsidRPr="007065F4" w:rsidRDefault="009A5985" w:rsidP="00312570">
            <w:pPr>
              <w:pStyle w:val="TAL"/>
              <w:rPr>
                <w:lang w:eastAsia="ja-JP"/>
              </w:rPr>
            </w:pPr>
          </w:p>
        </w:tc>
      </w:tr>
      <w:tr w:rsidR="009A5985" w:rsidRPr="007065F4" w14:paraId="08A26281" w14:textId="77777777" w:rsidTr="00312570">
        <w:tc>
          <w:tcPr>
            <w:tcW w:w="4535" w:type="dxa"/>
          </w:tcPr>
          <w:p w14:paraId="38764CCE" w14:textId="77777777" w:rsidR="009A5985" w:rsidRPr="007065F4" w:rsidRDefault="009A5985" w:rsidP="00312570">
            <w:pPr>
              <w:pStyle w:val="TAL"/>
            </w:pPr>
            <w:r w:rsidRPr="007065F4">
              <w:t xml:space="preserve">      reportConfigId</w:t>
            </w:r>
          </w:p>
        </w:tc>
        <w:tc>
          <w:tcPr>
            <w:tcW w:w="2267" w:type="dxa"/>
          </w:tcPr>
          <w:p w14:paraId="2D6D5D5E" w14:textId="77777777" w:rsidR="009A5985" w:rsidRPr="007065F4" w:rsidDel="005C5403" w:rsidRDefault="009A5985" w:rsidP="00312570">
            <w:pPr>
              <w:pStyle w:val="TAL"/>
            </w:pPr>
            <w:r w:rsidRPr="007065F4">
              <w:t>ReportConfigId</w:t>
            </w:r>
          </w:p>
        </w:tc>
        <w:tc>
          <w:tcPr>
            <w:tcW w:w="1700" w:type="dxa"/>
          </w:tcPr>
          <w:p w14:paraId="57A3B384" w14:textId="77777777" w:rsidR="009A5985" w:rsidRPr="007065F4" w:rsidRDefault="009A5985" w:rsidP="00312570">
            <w:pPr>
              <w:pStyle w:val="TAL"/>
            </w:pPr>
          </w:p>
        </w:tc>
        <w:tc>
          <w:tcPr>
            <w:tcW w:w="1245" w:type="dxa"/>
          </w:tcPr>
          <w:p w14:paraId="3E2ABD06" w14:textId="77777777" w:rsidR="009A5985" w:rsidRPr="007065F4" w:rsidRDefault="009A5985" w:rsidP="00312570">
            <w:pPr>
              <w:pStyle w:val="TAL"/>
              <w:rPr>
                <w:lang w:eastAsia="ja-JP"/>
              </w:rPr>
            </w:pPr>
          </w:p>
        </w:tc>
      </w:tr>
      <w:tr w:rsidR="009A5985" w:rsidRPr="007065F4" w14:paraId="2C7EFDA5" w14:textId="77777777" w:rsidTr="00312570">
        <w:tc>
          <w:tcPr>
            <w:tcW w:w="4535" w:type="dxa"/>
          </w:tcPr>
          <w:p w14:paraId="58A9A1BD" w14:textId="77777777" w:rsidR="009A5985" w:rsidRPr="007065F4" w:rsidRDefault="009A5985" w:rsidP="00312570">
            <w:pPr>
              <w:pStyle w:val="TAL"/>
            </w:pPr>
            <w:r w:rsidRPr="007065F4">
              <w:t xml:space="preserve">      reportConfig CHOICE {</w:t>
            </w:r>
          </w:p>
        </w:tc>
        <w:tc>
          <w:tcPr>
            <w:tcW w:w="2267" w:type="dxa"/>
          </w:tcPr>
          <w:p w14:paraId="7EAEB64F" w14:textId="77777777" w:rsidR="009A5985" w:rsidRPr="007065F4" w:rsidDel="005C5403" w:rsidRDefault="009A5985" w:rsidP="00312570">
            <w:pPr>
              <w:pStyle w:val="TAL"/>
            </w:pPr>
          </w:p>
        </w:tc>
        <w:tc>
          <w:tcPr>
            <w:tcW w:w="1700" w:type="dxa"/>
          </w:tcPr>
          <w:p w14:paraId="0F94EF0F" w14:textId="77777777" w:rsidR="009A5985" w:rsidRPr="007065F4" w:rsidRDefault="009A5985" w:rsidP="00312570">
            <w:pPr>
              <w:pStyle w:val="TAL"/>
            </w:pPr>
          </w:p>
        </w:tc>
        <w:tc>
          <w:tcPr>
            <w:tcW w:w="1245" w:type="dxa"/>
          </w:tcPr>
          <w:p w14:paraId="5FA3DDC0" w14:textId="77777777" w:rsidR="009A5985" w:rsidRPr="007065F4" w:rsidRDefault="009A5985" w:rsidP="00312570">
            <w:pPr>
              <w:pStyle w:val="TAL"/>
              <w:rPr>
                <w:lang w:eastAsia="ja-JP"/>
              </w:rPr>
            </w:pPr>
          </w:p>
        </w:tc>
      </w:tr>
      <w:tr w:rsidR="009A5985" w:rsidRPr="007065F4" w14:paraId="278C7D61" w14:textId="77777777" w:rsidTr="00312570">
        <w:tc>
          <w:tcPr>
            <w:tcW w:w="4535" w:type="dxa"/>
          </w:tcPr>
          <w:p w14:paraId="1ED57630" w14:textId="77777777" w:rsidR="009A5985" w:rsidRPr="007065F4" w:rsidRDefault="009A5985" w:rsidP="00312570">
            <w:pPr>
              <w:pStyle w:val="TAL"/>
            </w:pPr>
            <w:r w:rsidRPr="007065F4">
              <w:t xml:space="preserve">        reportConfigNR</w:t>
            </w:r>
          </w:p>
        </w:tc>
        <w:tc>
          <w:tcPr>
            <w:tcW w:w="2267" w:type="dxa"/>
          </w:tcPr>
          <w:p w14:paraId="7E23E1B5" w14:textId="77777777" w:rsidR="009A5985" w:rsidRPr="007065F4" w:rsidDel="005C5403" w:rsidRDefault="009A5985" w:rsidP="00312570">
            <w:pPr>
              <w:pStyle w:val="TAL"/>
            </w:pPr>
            <w:r w:rsidRPr="007065F4">
              <w:t xml:space="preserve">ReportConfigNR(66+ </w:t>
            </w:r>
            <w:r w:rsidRPr="007065F4">
              <w:rPr>
                <w:rFonts w:cs="Arial"/>
              </w:rPr>
              <w:t>Delta(NRf1)</w:t>
            </w:r>
            <w:r w:rsidRPr="007065F4">
              <w:t>,66+</w:t>
            </w:r>
            <w:r w:rsidRPr="007065F4">
              <w:rPr>
                <w:rFonts w:cs="Arial"/>
              </w:rPr>
              <w:t>Delta(NRf2)</w:t>
            </w:r>
            <w:r w:rsidRPr="007065F4">
              <w:t>). Same as TS 38.508-1</w:t>
            </w:r>
            <w:ins w:id="9" w:author="Daiwei Zhou (周代卫)" w:date="2021-04-25T09:34:00Z">
              <w:r>
                <w:t xml:space="preserve"> [4],</w:t>
              </w:r>
            </w:ins>
            <w:r w:rsidRPr="007065F4">
              <w:t xml:space="preserve"> Table 4.6.3-1</w:t>
            </w:r>
            <w:ins w:id="10" w:author="Daiwei Zhou (周代卫)" w:date="2021-04-25T09:34:00Z">
              <w:r>
                <w:t>42</w:t>
              </w:r>
            </w:ins>
            <w:del w:id="11" w:author="Daiwei Zhou (周代卫)" w:date="2021-04-25T09:34:00Z">
              <w:r w:rsidRPr="007065F4" w:rsidDel="0013225C">
                <w:delText>07</w:delText>
              </w:r>
            </w:del>
            <w:r w:rsidRPr="007065F4">
              <w:t xml:space="preserve"> except for hysteresis value in eventA5 set to ‘0’, reportAmount set to ‘infinity’, and reportInterval value set to ‘ms1024’</w:t>
            </w:r>
          </w:p>
        </w:tc>
        <w:tc>
          <w:tcPr>
            <w:tcW w:w="1700" w:type="dxa"/>
          </w:tcPr>
          <w:p w14:paraId="4196C787" w14:textId="77777777" w:rsidR="009A5985" w:rsidRPr="007065F4" w:rsidRDefault="009A5985" w:rsidP="00312570">
            <w:pPr>
              <w:pStyle w:val="TAL"/>
            </w:pPr>
            <w:r w:rsidRPr="007065F4">
              <w:t xml:space="preserve">Thresh values set to </w:t>
            </w:r>
            <w:del w:id="12" w:author="Daiwei Zhou (周代卫)" w:date="2021-04-25T09:40:00Z">
              <w:r w:rsidRPr="007065F4" w:rsidDel="00F937CE">
                <w:delText xml:space="preserve"> </w:delText>
              </w:r>
            </w:del>
            <w:r w:rsidRPr="007065F4">
              <w:t>-9</w:t>
            </w:r>
            <w:ins w:id="13" w:author="Daiwei Zhou (周代卫)" w:date="2021-04-25T09:38:00Z">
              <w:r>
                <w:t>0</w:t>
              </w:r>
            </w:ins>
            <w:del w:id="14" w:author="Daiwei Zhou (周代卫)" w:date="2021-04-25T09:38:00Z">
              <w:r w:rsidRPr="007065F4" w:rsidDel="003768F1">
                <w:delText>1</w:delText>
              </w:r>
            </w:del>
            <w:r w:rsidRPr="007065F4">
              <w:t>dB</w:t>
            </w:r>
            <w:r w:rsidRPr="007065F4">
              <w:rPr>
                <w:lang w:eastAsia="zh-CN"/>
              </w:rPr>
              <w:t>m</w:t>
            </w:r>
            <w:r w:rsidRPr="007065F4">
              <w:t xml:space="preserve">, </w:t>
            </w:r>
            <w:del w:id="15" w:author="Daiwei Zhou (周代卫)" w:date="2021-04-25T09:40:00Z">
              <w:r w:rsidRPr="007065F4" w:rsidDel="00F937CE">
                <w:delText xml:space="preserve"> </w:delText>
              </w:r>
            </w:del>
            <w:r w:rsidRPr="007065F4">
              <w:t>-9</w:t>
            </w:r>
            <w:ins w:id="16" w:author="Daiwei Zhou (周代卫)" w:date="2021-04-25T09:38:00Z">
              <w:r>
                <w:t>0</w:t>
              </w:r>
            </w:ins>
            <w:del w:id="17" w:author="Daiwei Zhou (周代卫)" w:date="2021-04-25T09:38:00Z">
              <w:r w:rsidRPr="007065F4" w:rsidDel="003768F1">
                <w:delText>1</w:delText>
              </w:r>
            </w:del>
            <w:r w:rsidRPr="007065F4">
              <w:t xml:space="preserve"> dBm</w:t>
            </w:r>
          </w:p>
        </w:tc>
        <w:tc>
          <w:tcPr>
            <w:tcW w:w="1245" w:type="dxa"/>
          </w:tcPr>
          <w:p w14:paraId="507159BD" w14:textId="77777777" w:rsidR="009A5985" w:rsidRPr="007065F4" w:rsidRDefault="009A5985" w:rsidP="00312570">
            <w:pPr>
              <w:pStyle w:val="TAL"/>
              <w:rPr>
                <w:lang w:eastAsia="ja-JP"/>
              </w:rPr>
            </w:pPr>
            <w:r w:rsidRPr="007065F4">
              <w:rPr>
                <w:lang w:eastAsia="ja-JP"/>
              </w:rPr>
              <w:t>EVENT_A5 AND FR2</w:t>
            </w:r>
          </w:p>
        </w:tc>
      </w:tr>
      <w:tr w:rsidR="009A5985" w:rsidRPr="007065F4" w14:paraId="209178A7" w14:textId="77777777" w:rsidTr="00312570">
        <w:tc>
          <w:tcPr>
            <w:tcW w:w="4535" w:type="dxa"/>
          </w:tcPr>
          <w:p w14:paraId="53B2C449" w14:textId="77777777" w:rsidR="009A5985" w:rsidRPr="007065F4" w:rsidRDefault="009A5985" w:rsidP="00312570">
            <w:pPr>
              <w:pStyle w:val="TAL"/>
            </w:pPr>
            <w:r w:rsidRPr="007065F4">
              <w:t xml:space="preserve">      }</w:t>
            </w:r>
          </w:p>
        </w:tc>
        <w:tc>
          <w:tcPr>
            <w:tcW w:w="2267" w:type="dxa"/>
          </w:tcPr>
          <w:p w14:paraId="0C20FA64" w14:textId="77777777" w:rsidR="009A5985" w:rsidRPr="007065F4" w:rsidDel="005C5403" w:rsidRDefault="009A5985" w:rsidP="00312570">
            <w:pPr>
              <w:pStyle w:val="TAL"/>
            </w:pPr>
          </w:p>
        </w:tc>
        <w:tc>
          <w:tcPr>
            <w:tcW w:w="1700" w:type="dxa"/>
          </w:tcPr>
          <w:p w14:paraId="683287F2" w14:textId="77777777" w:rsidR="009A5985" w:rsidRPr="007065F4" w:rsidRDefault="009A5985" w:rsidP="00312570">
            <w:pPr>
              <w:pStyle w:val="TAL"/>
            </w:pPr>
          </w:p>
        </w:tc>
        <w:tc>
          <w:tcPr>
            <w:tcW w:w="1245" w:type="dxa"/>
          </w:tcPr>
          <w:p w14:paraId="759642E6" w14:textId="77777777" w:rsidR="009A5985" w:rsidRPr="007065F4" w:rsidRDefault="009A5985" w:rsidP="00312570">
            <w:pPr>
              <w:pStyle w:val="TAL"/>
              <w:rPr>
                <w:lang w:eastAsia="ja-JP"/>
              </w:rPr>
            </w:pPr>
          </w:p>
        </w:tc>
      </w:tr>
      <w:tr w:rsidR="009A5985" w:rsidRPr="007065F4" w14:paraId="72C9A05D" w14:textId="77777777" w:rsidTr="00312570">
        <w:tc>
          <w:tcPr>
            <w:tcW w:w="4535" w:type="dxa"/>
          </w:tcPr>
          <w:p w14:paraId="07CE6554" w14:textId="77777777" w:rsidR="009A5985" w:rsidRPr="007065F4" w:rsidRDefault="009A5985" w:rsidP="00312570">
            <w:pPr>
              <w:pStyle w:val="TAL"/>
            </w:pPr>
            <w:r w:rsidRPr="007065F4">
              <w:t xml:space="preserve">    }</w:t>
            </w:r>
          </w:p>
        </w:tc>
        <w:tc>
          <w:tcPr>
            <w:tcW w:w="2267" w:type="dxa"/>
          </w:tcPr>
          <w:p w14:paraId="14120602" w14:textId="77777777" w:rsidR="009A5985" w:rsidRPr="007065F4" w:rsidDel="005C5403" w:rsidRDefault="009A5985" w:rsidP="00312570">
            <w:pPr>
              <w:pStyle w:val="TAL"/>
            </w:pPr>
          </w:p>
        </w:tc>
        <w:tc>
          <w:tcPr>
            <w:tcW w:w="1700" w:type="dxa"/>
          </w:tcPr>
          <w:p w14:paraId="127D40F0" w14:textId="77777777" w:rsidR="009A5985" w:rsidRPr="007065F4" w:rsidRDefault="009A5985" w:rsidP="00312570">
            <w:pPr>
              <w:pStyle w:val="TAL"/>
            </w:pPr>
          </w:p>
        </w:tc>
        <w:tc>
          <w:tcPr>
            <w:tcW w:w="1245" w:type="dxa"/>
          </w:tcPr>
          <w:p w14:paraId="6A30F23B" w14:textId="77777777" w:rsidR="009A5985" w:rsidRPr="007065F4" w:rsidRDefault="009A5985" w:rsidP="00312570">
            <w:pPr>
              <w:pStyle w:val="TAL"/>
              <w:rPr>
                <w:lang w:eastAsia="ja-JP"/>
              </w:rPr>
            </w:pPr>
          </w:p>
        </w:tc>
      </w:tr>
      <w:tr w:rsidR="009A5985" w:rsidRPr="007065F4" w14:paraId="415E82DA" w14:textId="77777777" w:rsidTr="00312570">
        <w:tc>
          <w:tcPr>
            <w:tcW w:w="4535" w:type="dxa"/>
          </w:tcPr>
          <w:p w14:paraId="3C1A154F" w14:textId="77777777" w:rsidR="009A5985" w:rsidRPr="007065F4" w:rsidRDefault="009A5985" w:rsidP="00312570">
            <w:pPr>
              <w:pStyle w:val="TAL"/>
            </w:pPr>
            <w:r w:rsidRPr="007065F4">
              <w:t xml:space="preserve">  }</w:t>
            </w:r>
          </w:p>
        </w:tc>
        <w:tc>
          <w:tcPr>
            <w:tcW w:w="2267" w:type="dxa"/>
          </w:tcPr>
          <w:p w14:paraId="4FB0458D" w14:textId="77777777" w:rsidR="009A5985" w:rsidRPr="007065F4" w:rsidDel="005C5403" w:rsidRDefault="009A5985" w:rsidP="00312570">
            <w:pPr>
              <w:pStyle w:val="TAL"/>
            </w:pPr>
          </w:p>
        </w:tc>
        <w:tc>
          <w:tcPr>
            <w:tcW w:w="1700" w:type="dxa"/>
          </w:tcPr>
          <w:p w14:paraId="3869017F" w14:textId="77777777" w:rsidR="009A5985" w:rsidRPr="007065F4" w:rsidRDefault="009A5985" w:rsidP="00312570">
            <w:pPr>
              <w:pStyle w:val="TAL"/>
            </w:pPr>
          </w:p>
        </w:tc>
        <w:tc>
          <w:tcPr>
            <w:tcW w:w="1245" w:type="dxa"/>
          </w:tcPr>
          <w:p w14:paraId="2F6B45B8" w14:textId="77777777" w:rsidR="009A5985" w:rsidRPr="007065F4" w:rsidRDefault="009A5985" w:rsidP="00312570">
            <w:pPr>
              <w:pStyle w:val="TAL"/>
              <w:rPr>
                <w:lang w:eastAsia="ja-JP"/>
              </w:rPr>
            </w:pPr>
          </w:p>
        </w:tc>
      </w:tr>
      <w:tr w:rsidR="009A5985" w:rsidRPr="007065F4" w14:paraId="25A4DC90" w14:textId="77777777" w:rsidTr="00312570">
        <w:tc>
          <w:tcPr>
            <w:tcW w:w="4535" w:type="dxa"/>
          </w:tcPr>
          <w:p w14:paraId="61CECB52" w14:textId="77777777" w:rsidR="009A5985" w:rsidRPr="007065F4" w:rsidRDefault="009A5985" w:rsidP="00312570">
            <w:pPr>
              <w:pStyle w:val="TAL"/>
            </w:pPr>
            <w:r w:rsidRPr="007065F4">
              <w:t xml:space="preserve">  MeasIdToAddModList </w:t>
            </w:r>
            <w:r w:rsidRPr="007065F4">
              <w:rPr>
                <w:snapToGrid w:val="0"/>
              </w:rPr>
              <w:t>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7" w:type="dxa"/>
          </w:tcPr>
          <w:p w14:paraId="555AF8BB" w14:textId="77777777" w:rsidR="009A5985" w:rsidRPr="007065F4" w:rsidRDefault="009A5985" w:rsidP="00312570">
            <w:pPr>
              <w:pStyle w:val="TAL"/>
            </w:pPr>
            <w:r w:rsidRPr="007065F4">
              <w:t>1 entry</w:t>
            </w:r>
          </w:p>
        </w:tc>
        <w:tc>
          <w:tcPr>
            <w:tcW w:w="1700" w:type="dxa"/>
          </w:tcPr>
          <w:p w14:paraId="1E050603" w14:textId="77777777" w:rsidR="009A5985" w:rsidRPr="007065F4" w:rsidRDefault="009A5985" w:rsidP="00312570">
            <w:pPr>
              <w:pStyle w:val="TAL"/>
            </w:pPr>
          </w:p>
        </w:tc>
        <w:tc>
          <w:tcPr>
            <w:tcW w:w="1245" w:type="dxa"/>
          </w:tcPr>
          <w:p w14:paraId="41C46008" w14:textId="77777777" w:rsidR="009A5985" w:rsidRPr="007065F4" w:rsidRDefault="009A5985" w:rsidP="00312570">
            <w:pPr>
              <w:pStyle w:val="TAL"/>
              <w:rPr>
                <w:lang w:eastAsia="ja-JP"/>
              </w:rPr>
            </w:pPr>
          </w:p>
        </w:tc>
      </w:tr>
      <w:tr w:rsidR="009A5985" w:rsidRPr="007065F4" w14:paraId="2770F20A" w14:textId="77777777" w:rsidTr="00312570">
        <w:tc>
          <w:tcPr>
            <w:tcW w:w="4535" w:type="dxa"/>
          </w:tcPr>
          <w:p w14:paraId="40AE48FE" w14:textId="77777777" w:rsidR="009A5985" w:rsidRPr="007065F4" w:rsidRDefault="009A5985" w:rsidP="00312570">
            <w:pPr>
              <w:pStyle w:val="TAL"/>
            </w:pPr>
            <w:r w:rsidRPr="007065F4">
              <w:t xml:space="preserve">    MeasIdToAddMod[1] SEQUENCE {</w:t>
            </w:r>
          </w:p>
        </w:tc>
        <w:tc>
          <w:tcPr>
            <w:tcW w:w="2267" w:type="dxa"/>
          </w:tcPr>
          <w:p w14:paraId="79331974" w14:textId="77777777" w:rsidR="009A5985" w:rsidRPr="007065F4" w:rsidRDefault="009A5985" w:rsidP="00312570">
            <w:pPr>
              <w:pStyle w:val="TAL"/>
            </w:pPr>
          </w:p>
        </w:tc>
        <w:tc>
          <w:tcPr>
            <w:tcW w:w="1700" w:type="dxa"/>
          </w:tcPr>
          <w:p w14:paraId="38646789" w14:textId="77777777" w:rsidR="009A5985" w:rsidRPr="007065F4" w:rsidRDefault="009A5985" w:rsidP="00312570">
            <w:pPr>
              <w:pStyle w:val="TAL"/>
            </w:pPr>
            <w:r w:rsidRPr="007065F4">
              <w:t>entry 1</w:t>
            </w:r>
          </w:p>
        </w:tc>
        <w:tc>
          <w:tcPr>
            <w:tcW w:w="1245" w:type="dxa"/>
          </w:tcPr>
          <w:p w14:paraId="7EE4B7ED" w14:textId="77777777" w:rsidR="009A5985" w:rsidRPr="007065F4" w:rsidRDefault="009A5985" w:rsidP="00312570">
            <w:pPr>
              <w:pStyle w:val="TAL"/>
              <w:rPr>
                <w:lang w:eastAsia="ja-JP"/>
              </w:rPr>
            </w:pPr>
          </w:p>
        </w:tc>
      </w:tr>
      <w:tr w:rsidR="009A5985" w:rsidRPr="007065F4" w14:paraId="6E5B2775" w14:textId="77777777" w:rsidTr="00312570">
        <w:tc>
          <w:tcPr>
            <w:tcW w:w="4535" w:type="dxa"/>
          </w:tcPr>
          <w:p w14:paraId="330235B0" w14:textId="77777777" w:rsidR="009A5985" w:rsidRPr="007065F4" w:rsidRDefault="009A5985" w:rsidP="00312570">
            <w:pPr>
              <w:pStyle w:val="TAL"/>
            </w:pPr>
            <w:r w:rsidRPr="007065F4">
              <w:t xml:space="preserve">      measId</w:t>
            </w:r>
          </w:p>
        </w:tc>
        <w:tc>
          <w:tcPr>
            <w:tcW w:w="2267" w:type="dxa"/>
          </w:tcPr>
          <w:p w14:paraId="76D2626C" w14:textId="77777777" w:rsidR="009A5985" w:rsidRPr="007065F4" w:rsidRDefault="009A5985" w:rsidP="00312570">
            <w:pPr>
              <w:pStyle w:val="TAL"/>
            </w:pPr>
            <w:r w:rsidRPr="007065F4">
              <w:t>1</w:t>
            </w:r>
          </w:p>
        </w:tc>
        <w:tc>
          <w:tcPr>
            <w:tcW w:w="1700" w:type="dxa"/>
          </w:tcPr>
          <w:p w14:paraId="0016C000" w14:textId="77777777" w:rsidR="009A5985" w:rsidRPr="007065F4" w:rsidRDefault="009A5985" w:rsidP="00312570">
            <w:pPr>
              <w:pStyle w:val="TAL"/>
            </w:pPr>
          </w:p>
        </w:tc>
        <w:tc>
          <w:tcPr>
            <w:tcW w:w="1245" w:type="dxa"/>
          </w:tcPr>
          <w:p w14:paraId="03D06FBC" w14:textId="77777777" w:rsidR="009A5985" w:rsidRPr="007065F4" w:rsidRDefault="009A5985" w:rsidP="00312570">
            <w:pPr>
              <w:pStyle w:val="TAL"/>
              <w:rPr>
                <w:lang w:eastAsia="ja-JP"/>
              </w:rPr>
            </w:pPr>
          </w:p>
        </w:tc>
      </w:tr>
      <w:tr w:rsidR="009A5985" w:rsidRPr="007065F4" w14:paraId="731CC6DD" w14:textId="77777777" w:rsidTr="00312570">
        <w:tc>
          <w:tcPr>
            <w:tcW w:w="4535" w:type="dxa"/>
          </w:tcPr>
          <w:p w14:paraId="3A05A8C9" w14:textId="77777777" w:rsidR="009A5985" w:rsidRPr="007065F4" w:rsidRDefault="009A5985" w:rsidP="00312570">
            <w:pPr>
              <w:pStyle w:val="TAL"/>
            </w:pPr>
            <w:r w:rsidRPr="007065F4">
              <w:t xml:space="preserve">      measObjectId</w:t>
            </w:r>
          </w:p>
        </w:tc>
        <w:tc>
          <w:tcPr>
            <w:tcW w:w="2267" w:type="dxa"/>
          </w:tcPr>
          <w:p w14:paraId="06290369" w14:textId="77777777" w:rsidR="009A5985" w:rsidRPr="007065F4" w:rsidRDefault="009A5985" w:rsidP="00312570">
            <w:pPr>
              <w:pStyle w:val="TAL"/>
            </w:pPr>
            <w:r w:rsidRPr="007065F4">
              <w:t>1</w:t>
            </w:r>
          </w:p>
        </w:tc>
        <w:tc>
          <w:tcPr>
            <w:tcW w:w="1700" w:type="dxa"/>
          </w:tcPr>
          <w:p w14:paraId="6E748532" w14:textId="77777777" w:rsidR="009A5985" w:rsidRPr="007065F4" w:rsidRDefault="009A5985" w:rsidP="00312570">
            <w:pPr>
              <w:pStyle w:val="TAL"/>
            </w:pPr>
          </w:p>
        </w:tc>
        <w:tc>
          <w:tcPr>
            <w:tcW w:w="1245" w:type="dxa"/>
          </w:tcPr>
          <w:p w14:paraId="0726B5E5" w14:textId="77777777" w:rsidR="009A5985" w:rsidRPr="007065F4" w:rsidRDefault="009A5985" w:rsidP="00312570">
            <w:pPr>
              <w:pStyle w:val="TAL"/>
              <w:rPr>
                <w:lang w:eastAsia="ja-JP"/>
              </w:rPr>
            </w:pPr>
          </w:p>
        </w:tc>
      </w:tr>
      <w:tr w:rsidR="009A5985" w:rsidRPr="007065F4" w14:paraId="625F5738" w14:textId="77777777" w:rsidTr="00312570">
        <w:tc>
          <w:tcPr>
            <w:tcW w:w="4535" w:type="dxa"/>
          </w:tcPr>
          <w:p w14:paraId="320600BA" w14:textId="77777777" w:rsidR="009A5985" w:rsidRPr="007065F4" w:rsidRDefault="009A5985" w:rsidP="00312570">
            <w:pPr>
              <w:pStyle w:val="TAL"/>
            </w:pPr>
            <w:r w:rsidRPr="007065F4">
              <w:t xml:space="preserve">      reportConfigId</w:t>
            </w:r>
          </w:p>
        </w:tc>
        <w:tc>
          <w:tcPr>
            <w:tcW w:w="2267" w:type="dxa"/>
          </w:tcPr>
          <w:p w14:paraId="2B569D8A" w14:textId="77777777" w:rsidR="009A5985" w:rsidRPr="007065F4" w:rsidRDefault="009A5985" w:rsidP="00312570">
            <w:pPr>
              <w:pStyle w:val="TAL"/>
            </w:pPr>
            <w:r w:rsidRPr="007065F4">
              <w:t>1</w:t>
            </w:r>
          </w:p>
        </w:tc>
        <w:tc>
          <w:tcPr>
            <w:tcW w:w="1700" w:type="dxa"/>
          </w:tcPr>
          <w:p w14:paraId="34E672ED" w14:textId="77777777" w:rsidR="009A5985" w:rsidRPr="007065F4" w:rsidRDefault="009A5985" w:rsidP="00312570">
            <w:pPr>
              <w:pStyle w:val="TAL"/>
            </w:pPr>
          </w:p>
        </w:tc>
        <w:tc>
          <w:tcPr>
            <w:tcW w:w="1245" w:type="dxa"/>
          </w:tcPr>
          <w:p w14:paraId="07D3C5FE" w14:textId="77777777" w:rsidR="009A5985" w:rsidRPr="007065F4" w:rsidRDefault="009A5985" w:rsidP="00312570">
            <w:pPr>
              <w:pStyle w:val="TAL"/>
              <w:rPr>
                <w:lang w:eastAsia="ja-JP"/>
              </w:rPr>
            </w:pPr>
          </w:p>
        </w:tc>
      </w:tr>
      <w:tr w:rsidR="009A5985" w:rsidRPr="007065F4" w14:paraId="7E15DE72" w14:textId="77777777" w:rsidTr="00312570">
        <w:tc>
          <w:tcPr>
            <w:tcW w:w="4535" w:type="dxa"/>
          </w:tcPr>
          <w:p w14:paraId="7EA1F727" w14:textId="77777777" w:rsidR="009A5985" w:rsidRPr="007065F4" w:rsidRDefault="009A5985" w:rsidP="00312570">
            <w:pPr>
              <w:pStyle w:val="TAL"/>
            </w:pPr>
            <w:r w:rsidRPr="007065F4">
              <w:t xml:space="preserve">    }</w:t>
            </w:r>
          </w:p>
        </w:tc>
        <w:tc>
          <w:tcPr>
            <w:tcW w:w="2267" w:type="dxa"/>
          </w:tcPr>
          <w:p w14:paraId="26937E05" w14:textId="77777777" w:rsidR="009A5985" w:rsidRPr="007065F4" w:rsidRDefault="009A5985" w:rsidP="00312570">
            <w:pPr>
              <w:pStyle w:val="TAL"/>
            </w:pPr>
          </w:p>
        </w:tc>
        <w:tc>
          <w:tcPr>
            <w:tcW w:w="1700" w:type="dxa"/>
          </w:tcPr>
          <w:p w14:paraId="03563A32" w14:textId="77777777" w:rsidR="009A5985" w:rsidRPr="007065F4" w:rsidRDefault="009A5985" w:rsidP="00312570">
            <w:pPr>
              <w:pStyle w:val="TAL"/>
            </w:pPr>
          </w:p>
        </w:tc>
        <w:tc>
          <w:tcPr>
            <w:tcW w:w="1245" w:type="dxa"/>
          </w:tcPr>
          <w:p w14:paraId="1E03425E" w14:textId="77777777" w:rsidR="009A5985" w:rsidRPr="007065F4" w:rsidRDefault="009A5985" w:rsidP="00312570">
            <w:pPr>
              <w:pStyle w:val="TAL"/>
              <w:rPr>
                <w:lang w:eastAsia="ja-JP"/>
              </w:rPr>
            </w:pPr>
          </w:p>
        </w:tc>
      </w:tr>
      <w:tr w:rsidR="009A5985" w:rsidRPr="007065F4" w14:paraId="68ED20A2" w14:textId="77777777" w:rsidTr="00312570">
        <w:tc>
          <w:tcPr>
            <w:tcW w:w="4535" w:type="dxa"/>
          </w:tcPr>
          <w:p w14:paraId="2803B480" w14:textId="77777777" w:rsidR="009A5985" w:rsidRPr="007065F4" w:rsidRDefault="009A5985" w:rsidP="00312570">
            <w:pPr>
              <w:pStyle w:val="TAL"/>
            </w:pPr>
            <w:r w:rsidRPr="007065F4">
              <w:t xml:space="preserve">  }</w:t>
            </w:r>
          </w:p>
        </w:tc>
        <w:tc>
          <w:tcPr>
            <w:tcW w:w="2267" w:type="dxa"/>
          </w:tcPr>
          <w:p w14:paraId="31305A5C" w14:textId="77777777" w:rsidR="009A5985" w:rsidRPr="007065F4" w:rsidRDefault="009A5985" w:rsidP="00312570">
            <w:pPr>
              <w:pStyle w:val="TAL"/>
            </w:pPr>
          </w:p>
        </w:tc>
        <w:tc>
          <w:tcPr>
            <w:tcW w:w="1700" w:type="dxa"/>
          </w:tcPr>
          <w:p w14:paraId="27073651" w14:textId="77777777" w:rsidR="009A5985" w:rsidRPr="007065F4" w:rsidRDefault="009A5985" w:rsidP="00312570">
            <w:pPr>
              <w:pStyle w:val="TAL"/>
            </w:pPr>
          </w:p>
        </w:tc>
        <w:tc>
          <w:tcPr>
            <w:tcW w:w="1245" w:type="dxa"/>
          </w:tcPr>
          <w:p w14:paraId="5ABB926C" w14:textId="77777777" w:rsidR="009A5985" w:rsidRPr="007065F4" w:rsidRDefault="009A5985" w:rsidP="00312570">
            <w:pPr>
              <w:pStyle w:val="TAL"/>
              <w:rPr>
                <w:lang w:eastAsia="ja-JP"/>
              </w:rPr>
            </w:pPr>
          </w:p>
        </w:tc>
      </w:tr>
      <w:tr w:rsidR="009A5985" w:rsidRPr="007065F4" w14:paraId="719CB370" w14:textId="77777777" w:rsidTr="00312570">
        <w:tc>
          <w:tcPr>
            <w:tcW w:w="4535" w:type="dxa"/>
          </w:tcPr>
          <w:p w14:paraId="6C09DA2A" w14:textId="77777777" w:rsidR="009A5985" w:rsidRPr="007065F4" w:rsidRDefault="009A5985" w:rsidP="00312570">
            <w:pPr>
              <w:pStyle w:val="TAL"/>
            </w:pPr>
            <w:r w:rsidRPr="007065F4">
              <w:t>}</w:t>
            </w:r>
          </w:p>
        </w:tc>
        <w:tc>
          <w:tcPr>
            <w:tcW w:w="2267" w:type="dxa"/>
          </w:tcPr>
          <w:p w14:paraId="51036C00" w14:textId="77777777" w:rsidR="009A5985" w:rsidRPr="007065F4" w:rsidRDefault="009A5985" w:rsidP="00312570">
            <w:pPr>
              <w:pStyle w:val="TAL"/>
            </w:pPr>
          </w:p>
        </w:tc>
        <w:tc>
          <w:tcPr>
            <w:tcW w:w="1700" w:type="dxa"/>
          </w:tcPr>
          <w:p w14:paraId="0B5327D3" w14:textId="77777777" w:rsidR="009A5985" w:rsidRPr="007065F4" w:rsidRDefault="009A5985" w:rsidP="00312570">
            <w:pPr>
              <w:pStyle w:val="TAL"/>
            </w:pPr>
          </w:p>
        </w:tc>
        <w:tc>
          <w:tcPr>
            <w:tcW w:w="1245" w:type="dxa"/>
          </w:tcPr>
          <w:p w14:paraId="102B8BBE" w14:textId="77777777" w:rsidR="009A5985" w:rsidRPr="007065F4" w:rsidRDefault="009A5985" w:rsidP="00312570">
            <w:pPr>
              <w:pStyle w:val="TAL"/>
            </w:pPr>
          </w:p>
        </w:tc>
      </w:tr>
      <w:tr w:rsidR="009A5985" w:rsidRPr="007065F4" w14:paraId="521C8CC9" w14:textId="77777777" w:rsidTr="00312570">
        <w:tc>
          <w:tcPr>
            <w:tcW w:w="9747" w:type="dxa"/>
            <w:gridSpan w:val="4"/>
          </w:tcPr>
          <w:p w14:paraId="239CD177" w14:textId="77777777" w:rsidR="009A5985" w:rsidRPr="007065F4" w:rsidRDefault="009A5985" w:rsidP="00312570">
            <w:pPr>
              <w:pStyle w:val="TAN"/>
            </w:pPr>
            <w:r w:rsidRPr="007065F4">
              <w:t>NOTE 1:</w:t>
            </w:r>
            <w:r w:rsidRPr="007065F4">
              <w:tab/>
              <w:t>Delta(NRf1) and Delta(NRf2) is derived based on calibration procedure defined in the TS 38.508-1 [4], clause 6.1.3.3.</w:t>
            </w:r>
          </w:p>
        </w:tc>
      </w:tr>
    </w:tbl>
    <w:p w14:paraId="2C51CA98" w14:textId="77777777" w:rsidR="009A5985" w:rsidRPr="0013225C" w:rsidRDefault="009A5985" w:rsidP="009A5985">
      <w:pPr>
        <w:rPr>
          <w:b/>
          <w:noProof/>
        </w:rPr>
      </w:pPr>
    </w:p>
    <w:p w14:paraId="58D5FF4F" w14:textId="77777777" w:rsidR="009A5985" w:rsidRDefault="009A5985" w:rsidP="009A5985">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24B06E97" w14:textId="77777777" w:rsidR="009A5985" w:rsidRPr="007065F4" w:rsidRDefault="009A5985" w:rsidP="009A5985">
      <w:pPr>
        <w:pStyle w:val="H6"/>
        <w:rPr>
          <w:rFonts w:eastAsia="MS Mincho"/>
        </w:rPr>
      </w:pPr>
      <w:r w:rsidRPr="007065F4">
        <w:rPr>
          <w:rFonts w:eastAsia="MS Mincho"/>
        </w:rPr>
        <w:lastRenderedPageBreak/>
        <w:t>8.2.3.15.1.3.3</w:t>
      </w:r>
      <w:r w:rsidRPr="007065F4">
        <w:rPr>
          <w:rFonts w:eastAsia="MS Mincho"/>
        </w:rPr>
        <w:tab/>
        <w:t>Specific message contents</w:t>
      </w:r>
    </w:p>
    <w:p w14:paraId="1F8F581F" w14:textId="77777777" w:rsidR="009A5985" w:rsidRPr="007065F4" w:rsidRDefault="009A5985" w:rsidP="009A5985">
      <w:pPr>
        <w:pStyle w:val="TH"/>
      </w:pPr>
      <w:r w:rsidRPr="007065F4">
        <w:t xml:space="preserve">Table 8.2.3.15.1.3.3-1: </w:t>
      </w:r>
      <w:r w:rsidRPr="007065F4">
        <w:rPr>
          <w:i/>
        </w:rPr>
        <w:t>RRCConnectionReconfiguration</w:t>
      </w:r>
      <w:r w:rsidRPr="007065F4">
        <w:t xml:space="preserve"> (step 1, Table 8.2.3.15.1.3.2-2)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A5985" w:rsidRPr="007065F4" w14:paraId="483DC67E" w14:textId="77777777" w:rsidTr="00312570">
        <w:tc>
          <w:tcPr>
            <w:tcW w:w="9781" w:type="dxa"/>
          </w:tcPr>
          <w:p w14:paraId="593458C1" w14:textId="77777777" w:rsidR="009A5985" w:rsidRPr="007065F4" w:rsidRDefault="009A5985" w:rsidP="00312570">
            <w:pPr>
              <w:keepNext/>
              <w:keepLines/>
              <w:spacing w:after="0"/>
              <w:rPr>
                <w:rFonts w:ascii="Arial" w:eastAsia="MS Mincho" w:hAnsi="Arial"/>
                <w:sz w:val="18"/>
              </w:rPr>
            </w:pPr>
            <w:r>
              <w:rPr>
                <w:rFonts w:ascii="Arial" w:eastAsia="MS Mincho" w:hAnsi="Arial"/>
                <w:sz w:val="18"/>
              </w:rPr>
              <w:t>Derivation Path: TS 36.</w:t>
            </w:r>
            <w:r w:rsidRPr="007065F4">
              <w:rPr>
                <w:rFonts w:ascii="Arial" w:eastAsia="MS Mincho" w:hAnsi="Arial"/>
                <w:sz w:val="18"/>
              </w:rPr>
              <w:t xml:space="preserve">508 [7], Table 4.6.1-8 with condition </w:t>
            </w:r>
            <w:r w:rsidRPr="007065F4">
              <w:rPr>
                <w:rFonts w:ascii="Arial" w:hAnsi="Arial"/>
                <w:sz w:val="18"/>
              </w:rPr>
              <w:t>EN-DC_EmbedNR_RRCRecon</w:t>
            </w:r>
          </w:p>
        </w:tc>
      </w:tr>
    </w:tbl>
    <w:p w14:paraId="04F4BC93" w14:textId="77777777" w:rsidR="009A5985" w:rsidRPr="007065F4" w:rsidRDefault="009A5985" w:rsidP="009A5985">
      <w:pPr>
        <w:rPr>
          <w:rFonts w:eastAsia="MS Mincho"/>
        </w:rPr>
      </w:pPr>
    </w:p>
    <w:p w14:paraId="3BF2FCFD" w14:textId="77777777" w:rsidR="009A5985" w:rsidRPr="007065F4" w:rsidRDefault="009A5985" w:rsidP="009A5985">
      <w:pPr>
        <w:pStyle w:val="TH"/>
      </w:pPr>
      <w:r w:rsidRPr="007065F4">
        <w:t>Table 8.2.3.15.1.3.3-2: RRCReconfiguration (Table 8.2.3.15.1.3.3-1)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A5985" w:rsidRPr="007065F4" w14:paraId="7E4976F7" w14:textId="77777777" w:rsidTr="00312570">
        <w:tc>
          <w:tcPr>
            <w:tcW w:w="9747" w:type="dxa"/>
          </w:tcPr>
          <w:p w14:paraId="73E0487A" w14:textId="77777777" w:rsidR="009A5985" w:rsidRPr="007065F4" w:rsidRDefault="009A5985" w:rsidP="00312570">
            <w:pPr>
              <w:keepNext/>
              <w:keepLines/>
              <w:spacing w:after="0"/>
              <w:rPr>
                <w:rFonts w:ascii="Arial" w:eastAsia="MS Mincho" w:hAnsi="Arial"/>
                <w:sz w:val="18"/>
              </w:rPr>
            </w:pPr>
            <w:r>
              <w:rPr>
                <w:rFonts w:ascii="Arial" w:eastAsia="MS Mincho" w:hAnsi="Arial"/>
                <w:sz w:val="18"/>
              </w:rPr>
              <w:t>Derivation Path: TS 38.5</w:t>
            </w:r>
            <w:r w:rsidRPr="007065F4">
              <w:rPr>
                <w:rFonts w:ascii="Arial" w:eastAsia="MS Mincho" w:hAnsi="Arial"/>
                <w:sz w:val="18"/>
              </w:rPr>
              <w:t>08-1 [4], Table 4.6.1-13 with condition EN-DC_MEAS</w:t>
            </w:r>
          </w:p>
        </w:tc>
      </w:tr>
    </w:tbl>
    <w:p w14:paraId="6365CB4D" w14:textId="77777777" w:rsidR="009A5985" w:rsidRPr="007065F4" w:rsidRDefault="009A5985" w:rsidP="009A5985">
      <w:pPr>
        <w:rPr>
          <w:rFonts w:eastAsia="MS Mincho"/>
        </w:rPr>
      </w:pPr>
    </w:p>
    <w:p w14:paraId="533546A0" w14:textId="77777777" w:rsidR="009A5985" w:rsidRPr="007065F4" w:rsidRDefault="009A5985" w:rsidP="009A5985">
      <w:pPr>
        <w:pStyle w:val="TH"/>
      </w:pPr>
      <w:r w:rsidRPr="007065F4">
        <w:t xml:space="preserve">Table 8.2.3.15.1.3.3-3: </w:t>
      </w:r>
      <w:r w:rsidRPr="007065F4">
        <w:rPr>
          <w:i/>
          <w:iCs/>
        </w:rPr>
        <w:t>MeasConfig</w:t>
      </w:r>
      <w:r w:rsidRPr="007065F4">
        <w:t xml:space="preserve"> (Table 8.2.3.15.1.3.3-2)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5985" w:rsidRPr="007065F4" w14:paraId="55EA29EC" w14:textId="77777777" w:rsidTr="00312570">
        <w:tc>
          <w:tcPr>
            <w:tcW w:w="9747" w:type="dxa"/>
            <w:gridSpan w:val="4"/>
          </w:tcPr>
          <w:p w14:paraId="3DE3596B" w14:textId="77777777" w:rsidR="009A5985" w:rsidRPr="007065F4" w:rsidRDefault="009A5985" w:rsidP="00312570">
            <w:pPr>
              <w:pStyle w:val="TAL"/>
              <w:rPr>
                <w:rFonts w:eastAsia="MS Mincho"/>
              </w:rPr>
            </w:pPr>
            <w:r>
              <w:rPr>
                <w:rFonts w:eastAsia="MS Mincho"/>
              </w:rPr>
              <w:t>Derivation Path: TS 38.5</w:t>
            </w:r>
            <w:r w:rsidRPr="007065F4">
              <w:rPr>
                <w:rFonts w:eastAsia="MS Mincho"/>
              </w:rPr>
              <w:t>08-1 [4], Table 4.6.3-69</w:t>
            </w:r>
          </w:p>
        </w:tc>
      </w:tr>
      <w:tr w:rsidR="009A5985" w:rsidRPr="007065F4" w14:paraId="724F19B5" w14:textId="77777777" w:rsidTr="00312570">
        <w:tc>
          <w:tcPr>
            <w:tcW w:w="4535" w:type="dxa"/>
          </w:tcPr>
          <w:p w14:paraId="13572A97" w14:textId="77777777" w:rsidR="009A5985" w:rsidRPr="007065F4" w:rsidRDefault="009A5985" w:rsidP="00312570">
            <w:pPr>
              <w:pStyle w:val="TAH"/>
              <w:rPr>
                <w:rFonts w:eastAsia="MS Mincho"/>
              </w:rPr>
            </w:pPr>
            <w:r w:rsidRPr="007065F4">
              <w:rPr>
                <w:rFonts w:eastAsia="MS Mincho"/>
              </w:rPr>
              <w:t>Information Element</w:t>
            </w:r>
          </w:p>
        </w:tc>
        <w:tc>
          <w:tcPr>
            <w:tcW w:w="2267" w:type="dxa"/>
          </w:tcPr>
          <w:p w14:paraId="12098CE5" w14:textId="77777777" w:rsidR="009A5985" w:rsidRPr="007065F4" w:rsidRDefault="009A5985" w:rsidP="00312570">
            <w:pPr>
              <w:pStyle w:val="TAH"/>
              <w:rPr>
                <w:rFonts w:eastAsia="MS Mincho"/>
              </w:rPr>
            </w:pPr>
            <w:r w:rsidRPr="007065F4">
              <w:rPr>
                <w:rFonts w:eastAsia="MS Mincho"/>
              </w:rPr>
              <w:t>Value/remark</w:t>
            </w:r>
          </w:p>
        </w:tc>
        <w:tc>
          <w:tcPr>
            <w:tcW w:w="1700" w:type="dxa"/>
          </w:tcPr>
          <w:p w14:paraId="136EDCD9" w14:textId="77777777" w:rsidR="009A5985" w:rsidRPr="007065F4" w:rsidRDefault="009A5985" w:rsidP="00312570">
            <w:pPr>
              <w:pStyle w:val="TAH"/>
              <w:rPr>
                <w:rFonts w:eastAsia="MS Mincho"/>
              </w:rPr>
            </w:pPr>
            <w:r w:rsidRPr="007065F4">
              <w:rPr>
                <w:rFonts w:eastAsia="MS Mincho"/>
              </w:rPr>
              <w:t>Comment</w:t>
            </w:r>
          </w:p>
        </w:tc>
        <w:tc>
          <w:tcPr>
            <w:tcW w:w="1245" w:type="dxa"/>
          </w:tcPr>
          <w:p w14:paraId="1F1B3864" w14:textId="77777777" w:rsidR="009A5985" w:rsidRPr="007065F4" w:rsidRDefault="009A5985" w:rsidP="00312570">
            <w:pPr>
              <w:pStyle w:val="TAH"/>
              <w:rPr>
                <w:rFonts w:eastAsia="MS Mincho"/>
              </w:rPr>
            </w:pPr>
            <w:r w:rsidRPr="007065F4">
              <w:rPr>
                <w:rFonts w:eastAsia="MS Mincho"/>
              </w:rPr>
              <w:t>Condition</w:t>
            </w:r>
          </w:p>
        </w:tc>
      </w:tr>
      <w:tr w:rsidR="009A5985" w:rsidRPr="007065F4" w14:paraId="710A3DA1" w14:textId="77777777" w:rsidTr="00312570">
        <w:tc>
          <w:tcPr>
            <w:tcW w:w="4535" w:type="dxa"/>
          </w:tcPr>
          <w:p w14:paraId="5F9A3C99" w14:textId="77777777" w:rsidR="009A5985" w:rsidRPr="007065F4" w:rsidRDefault="009A5985" w:rsidP="00312570">
            <w:pPr>
              <w:pStyle w:val="TAL"/>
              <w:rPr>
                <w:rFonts w:eastAsia="MS Mincho"/>
              </w:rPr>
            </w:pPr>
            <w:r w:rsidRPr="007065F4">
              <w:rPr>
                <w:rFonts w:eastAsia="MS Mincho"/>
              </w:rPr>
              <w:t xml:space="preserve">MeasConfig ::= </w:t>
            </w:r>
            <w:r w:rsidRPr="007065F4">
              <w:rPr>
                <w:rFonts w:eastAsia="MS Mincho"/>
                <w:snapToGrid w:val="0"/>
              </w:rPr>
              <w:t xml:space="preserve">SEQUENCE </w:t>
            </w:r>
            <w:r w:rsidRPr="007065F4">
              <w:rPr>
                <w:rFonts w:eastAsia="MS Mincho"/>
              </w:rPr>
              <w:t>{</w:t>
            </w:r>
          </w:p>
        </w:tc>
        <w:tc>
          <w:tcPr>
            <w:tcW w:w="2267" w:type="dxa"/>
          </w:tcPr>
          <w:p w14:paraId="3B139F8F" w14:textId="77777777" w:rsidR="009A5985" w:rsidRPr="007065F4" w:rsidRDefault="009A5985" w:rsidP="00312570">
            <w:pPr>
              <w:pStyle w:val="TAL"/>
              <w:rPr>
                <w:rFonts w:eastAsia="MS Mincho"/>
              </w:rPr>
            </w:pPr>
          </w:p>
        </w:tc>
        <w:tc>
          <w:tcPr>
            <w:tcW w:w="1700" w:type="dxa"/>
          </w:tcPr>
          <w:p w14:paraId="7ADD12F4" w14:textId="77777777" w:rsidR="009A5985" w:rsidRPr="007065F4" w:rsidRDefault="009A5985" w:rsidP="00312570">
            <w:pPr>
              <w:pStyle w:val="TAL"/>
              <w:rPr>
                <w:rFonts w:eastAsia="MS Mincho"/>
              </w:rPr>
            </w:pPr>
          </w:p>
        </w:tc>
        <w:tc>
          <w:tcPr>
            <w:tcW w:w="1245" w:type="dxa"/>
          </w:tcPr>
          <w:p w14:paraId="0E2D0AF6" w14:textId="77777777" w:rsidR="009A5985" w:rsidRPr="007065F4" w:rsidRDefault="009A5985" w:rsidP="00312570">
            <w:pPr>
              <w:pStyle w:val="TAL"/>
              <w:rPr>
                <w:rFonts w:eastAsia="MS Mincho"/>
              </w:rPr>
            </w:pPr>
          </w:p>
        </w:tc>
      </w:tr>
      <w:tr w:rsidR="009A5985" w:rsidRPr="007065F4" w14:paraId="2811E9E8" w14:textId="77777777" w:rsidTr="00312570">
        <w:tc>
          <w:tcPr>
            <w:tcW w:w="4535" w:type="dxa"/>
          </w:tcPr>
          <w:p w14:paraId="30EB4785" w14:textId="77777777" w:rsidR="009A5985" w:rsidRPr="007065F4" w:rsidRDefault="009A5985" w:rsidP="00312570">
            <w:pPr>
              <w:pStyle w:val="TAL"/>
              <w:rPr>
                <w:rFonts w:eastAsia="MS Mincho"/>
              </w:rPr>
            </w:pPr>
            <w:r w:rsidRPr="007065F4">
              <w:rPr>
                <w:rFonts w:eastAsia="MS Mincho"/>
              </w:rPr>
              <w:t xml:space="preserve">  measObjectToAddModList SEQUENCE (SIZE (1.. maxNrofObjectId)) OF MeasObjectToAddMod {</w:t>
            </w:r>
          </w:p>
        </w:tc>
        <w:tc>
          <w:tcPr>
            <w:tcW w:w="2267" w:type="dxa"/>
          </w:tcPr>
          <w:p w14:paraId="4D2380DF" w14:textId="77777777" w:rsidR="009A5985" w:rsidRPr="007065F4" w:rsidRDefault="009A5985" w:rsidP="00312570">
            <w:pPr>
              <w:pStyle w:val="TAL"/>
              <w:rPr>
                <w:rFonts w:eastAsia="MS Mincho"/>
              </w:rPr>
            </w:pPr>
            <w:r w:rsidRPr="007065F4">
              <w:rPr>
                <w:rFonts w:eastAsia="MS Mincho"/>
              </w:rPr>
              <w:t>1 entry</w:t>
            </w:r>
          </w:p>
        </w:tc>
        <w:tc>
          <w:tcPr>
            <w:tcW w:w="1700" w:type="dxa"/>
          </w:tcPr>
          <w:p w14:paraId="6613D6C2" w14:textId="77777777" w:rsidR="009A5985" w:rsidRPr="007065F4" w:rsidRDefault="009A5985" w:rsidP="00312570">
            <w:pPr>
              <w:pStyle w:val="TAL"/>
              <w:rPr>
                <w:rFonts w:eastAsia="MS Mincho"/>
              </w:rPr>
            </w:pPr>
          </w:p>
        </w:tc>
        <w:tc>
          <w:tcPr>
            <w:tcW w:w="1245" w:type="dxa"/>
          </w:tcPr>
          <w:p w14:paraId="2222B1F6" w14:textId="77777777" w:rsidR="009A5985" w:rsidRPr="007065F4" w:rsidRDefault="009A5985" w:rsidP="00312570">
            <w:pPr>
              <w:pStyle w:val="TAL"/>
              <w:rPr>
                <w:rFonts w:eastAsia="MS Mincho"/>
              </w:rPr>
            </w:pPr>
          </w:p>
        </w:tc>
      </w:tr>
      <w:tr w:rsidR="009A5985" w:rsidRPr="007065F4" w14:paraId="3DF109E9" w14:textId="77777777" w:rsidTr="00312570">
        <w:tc>
          <w:tcPr>
            <w:tcW w:w="4535" w:type="dxa"/>
          </w:tcPr>
          <w:p w14:paraId="52474451" w14:textId="77777777" w:rsidR="009A5985" w:rsidRPr="007065F4" w:rsidRDefault="009A5985" w:rsidP="00312570">
            <w:pPr>
              <w:pStyle w:val="TAL"/>
              <w:rPr>
                <w:rFonts w:eastAsia="MS Mincho"/>
              </w:rPr>
            </w:pPr>
            <w:r w:rsidRPr="007065F4">
              <w:t xml:space="preserve">    MeasObjectToAddMod[1] </w:t>
            </w:r>
            <w:r w:rsidRPr="007065F4">
              <w:rPr>
                <w:snapToGrid w:val="0"/>
              </w:rPr>
              <w:t xml:space="preserve">SEQUENCE </w:t>
            </w:r>
            <w:r w:rsidRPr="007065F4">
              <w:t>{</w:t>
            </w:r>
          </w:p>
        </w:tc>
        <w:tc>
          <w:tcPr>
            <w:tcW w:w="2267" w:type="dxa"/>
          </w:tcPr>
          <w:p w14:paraId="1314CBDE" w14:textId="77777777" w:rsidR="009A5985" w:rsidRPr="007065F4" w:rsidRDefault="009A5985" w:rsidP="00312570">
            <w:pPr>
              <w:pStyle w:val="TAL"/>
              <w:rPr>
                <w:rFonts w:eastAsia="MS Mincho"/>
              </w:rPr>
            </w:pPr>
          </w:p>
        </w:tc>
        <w:tc>
          <w:tcPr>
            <w:tcW w:w="1700" w:type="dxa"/>
          </w:tcPr>
          <w:p w14:paraId="1FDDC177" w14:textId="77777777" w:rsidR="009A5985" w:rsidRPr="007065F4" w:rsidRDefault="009A5985" w:rsidP="00312570">
            <w:pPr>
              <w:pStyle w:val="TAL"/>
              <w:rPr>
                <w:rFonts w:eastAsia="MS Mincho"/>
              </w:rPr>
            </w:pPr>
            <w:r w:rsidRPr="007065F4">
              <w:t>entry 1</w:t>
            </w:r>
          </w:p>
        </w:tc>
        <w:tc>
          <w:tcPr>
            <w:tcW w:w="1245" w:type="dxa"/>
          </w:tcPr>
          <w:p w14:paraId="1953C674" w14:textId="77777777" w:rsidR="009A5985" w:rsidRPr="007065F4" w:rsidRDefault="009A5985" w:rsidP="00312570">
            <w:pPr>
              <w:pStyle w:val="TAL"/>
              <w:rPr>
                <w:rFonts w:eastAsia="MS Mincho"/>
              </w:rPr>
            </w:pPr>
          </w:p>
        </w:tc>
      </w:tr>
      <w:tr w:rsidR="009A5985" w:rsidRPr="007065F4" w14:paraId="09164A6C" w14:textId="77777777" w:rsidTr="00312570">
        <w:tc>
          <w:tcPr>
            <w:tcW w:w="4535" w:type="dxa"/>
          </w:tcPr>
          <w:p w14:paraId="63160B35" w14:textId="77777777" w:rsidR="009A5985" w:rsidRPr="007065F4" w:rsidRDefault="009A5985" w:rsidP="00312570">
            <w:pPr>
              <w:pStyle w:val="TAL"/>
              <w:rPr>
                <w:rFonts w:eastAsia="MS Mincho"/>
              </w:rPr>
            </w:pPr>
            <w:r w:rsidRPr="007065F4">
              <w:rPr>
                <w:rFonts w:eastAsia="MS Mincho"/>
              </w:rPr>
              <w:t xml:space="preserve">      measObjectId</w:t>
            </w:r>
          </w:p>
        </w:tc>
        <w:tc>
          <w:tcPr>
            <w:tcW w:w="2267" w:type="dxa"/>
          </w:tcPr>
          <w:p w14:paraId="5FB8C8BE" w14:textId="77777777" w:rsidR="009A5985" w:rsidRPr="007065F4" w:rsidRDefault="009A5985" w:rsidP="00312570">
            <w:pPr>
              <w:pStyle w:val="TAL"/>
              <w:rPr>
                <w:rFonts w:eastAsia="MS Mincho"/>
              </w:rPr>
            </w:pPr>
            <w:r w:rsidRPr="007065F4">
              <w:rPr>
                <w:rFonts w:eastAsia="MS Mincho"/>
              </w:rPr>
              <w:t>1</w:t>
            </w:r>
          </w:p>
        </w:tc>
        <w:tc>
          <w:tcPr>
            <w:tcW w:w="1700" w:type="dxa"/>
          </w:tcPr>
          <w:p w14:paraId="4EFA0EB8" w14:textId="77777777" w:rsidR="009A5985" w:rsidRPr="007065F4" w:rsidRDefault="009A5985" w:rsidP="00312570">
            <w:pPr>
              <w:pStyle w:val="TAL"/>
              <w:rPr>
                <w:rFonts w:eastAsia="MS Mincho"/>
              </w:rPr>
            </w:pPr>
          </w:p>
        </w:tc>
        <w:tc>
          <w:tcPr>
            <w:tcW w:w="1245" w:type="dxa"/>
          </w:tcPr>
          <w:p w14:paraId="6A137FAF" w14:textId="77777777" w:rsidR="009A5985" w:rsidRPr="007065F4" w:rsidRDefault="009A5985" w:rsidP="00312570">
            <w:pPr>
              <w:pStyle w:val="TAL"/>
              <w:rPr>
                <w:rFonts w:eastAsia="MS Mincho"/>
              </w:rPr>
            </w:pPr>
          </w:p>
        </w:tc>
      </w:tr>
      <w:tr w:rsidR="009A5985" w:rsidRPr="007065F4" w14:paraId="7F95F527" w14:textId="77777777" w:rsidTr="00312570">
        <w:tc>
          <w:tcPr>
            <w:tcW w:w="4535" w:type="dxa"/>
          </w:tcPr>
          <w:p w14:paraId="3731CFA7" w14:textId="77777777" w:rsidR="009A5985" w:rsidRPr="007065F4" w:rsidRDefault="009A5985" w:rsidP="00312570">
            <w:pPr>
              <w:pStyle w:val="TAL"/>
              <w:rPr>
                <w:rFonts w:eastAsia="MS Mincho"/>
              </w:rPr>
            </w:pPr>
            <w:r w:rsidRPr="007065F4">
              <w:rPr>
                <w:rFonts w:eastAsia="MS Mincho"/>
              </w:rPr>
              <w:t xml:space="preserve">      measObject CHOICE {</w:t>
            </w:r>
          </w:p>
        </w:tc>
        <w:tc>
          <w:tcPr>
            <w:tcW w:w="2267" w:type="dxa"/>
          </w:tcPr>
          <w:p w14:paraId="0CF7F8E9" w14:textId="77777777" w:rsidR="009A5985" w:rsidRPr="007065F4" w:rsidRDefault="009A5985" w:rsidP="00312570">
            <w:pPr>
              <w:pStyle w:val="TAL"/>
              <w:rPr>
                <w:rFonts w:eastAsia="MS Mincho"/>
              </w:rPr>
            </w:pPr>
          </w:p>
        </w:tc>
        <w:tc>
          <w:tcPr>
            <w:tcW w:w="1700" w:type="dxa"/>
          </w:tcPr>
          <w:p w14:paraId="2014C1D0" w14:textId="77777777" w:rsidR="009A5985" w:rsidRPr="007065F4" w:rsidRDefault="009A5985" w:rsidP="00312570">
            <w:pPr>
              <w:pStyle w:val="TAL"/>
              <w:rPr>
                <w:rFonts w:eastAsia="MS Mincho"/>
              </w:rPr>
            </w:pPr>
          </w:p>
        </w:tc>
        <w:tc>
          <w:tcPr>
            <w:tcW w:w="1245" w:type="dxa"/>
          </w:tcPr>
          <w:p w14:paraId="575C00C2" w14:textId="77777777" w:rsidR="009A5985" w:rsidRPr="007065F4" w:rsidRDefault="009A5985" w:rsidP="00312570">
            <w:pPr>
              <w:pStyle w:val="TAL"/>
              <w:rPr>
                <w:rFonts w:eastAsia="MS Mincho"/>
              </w:rPr>
            </w:pPr>
          </w:p>
        </w:tc>
      </w:tr>
      <w:tr w:rsidR="009A5985" w:rsidRPr="007065F4" w14:paraId="5BAB5250" w14:textId="77777777" w:rsidTr="00312570">
        <w:tc>
          <w:tcPr>
            <w:tcW w:w="4535" w:type="dxa"/>
          </w:tcPr>
          <w:p w14:paraId="36EAE1D7" w14:textId="77777777" w:rsidR="009A5985" w:rsidRPr="007065F4" w:rsidRDefault="009A5985" w:rsidP="00312570">
            <w:pPr>
              <w:pStyle w:val="TAL"/>
              <w:rPr>
                <w:rFonts w:eastAsia="MS Mincho"/>
              </w:rPr>
            </w:pPr>
            <w:r w:rsidRPr="007065F4">
              <w:rPr>
                <w:rFonts w:eastAsia="MS Mincho"/>
              </w:rPr>
              <w:t xml:space="preserve">        measObjectNR</w:t>
            </w:r>
          </w:p>
        </w:tc>
        <w:tc>
          <w:tcPr>
            <w:tcW w:w="2267" w:type="dxa"/>
          </w:tcPr>
          <w:p w14:paraId="6BE6B491" w14:textId="77777777" w:rsidR="009A5985" w:rsidRPr="007065F4" w:rsidRDefault="009A5985" w:rsidP="00312570">
            <w:pPr>
              <w:pStyle w:val="TAL"/>
              <w:rPr>
                <w:rFonts w:eastAsia="MS Mincho"/>
              </w:rPr>
            </w:pPr>
            <w:r w:rsidRPr="007065F4">
              <w:rPr>
                <w:rFonts w:eastAsia="MS Mincho"/>
              </w:rPr>
              <w:t>MeasObjectNR(54)</w:t>
            </w:r>
          </w:p>
        </w:tc>
        <w:tc>
          <w:tcPr>
            <w:tcW w:w="1700" w:type="dxa"/>
          </w:tcPr>
          <w:p w14:paraId="0CAA191D" w14:textId="77777777" w:rsidR="009A5985" w:rsidRPr="007065F4" w:rsidRDefault="009A5985" w:rsidP="00312570">
            <w:pPr>
              <w:pStyle w:val="TAL"/>
              <w:rPr>
                <w:rFonts w:eastAsia="MS Mincho"/>
              </w:rPr>
            </w:pPr>
            <w:r w:rsidRPr="007065F4">
              <w:rPr>
                <w:rFonts w:eastAsia="MS Mincho"/>
              </w:rPr>
              <w:t>ssbFrequency IE equals the ARFCN for NR Cell 1</w:t>
            </w:r>
          </w:p>
          <w:p w14:paraId="74921984" w14:textId="77777777" w:rsidR="009A5985" w:rsidRPr="007065F4" w:rsidRDefault="009A5985" w:rsidP="00312570">
            <w:pPr>
              <w:pStyle w:val="TAL"/>
              <w:rPr>
                <w:rFonts w:eastAsia="MS Mincho"/>
              </w:rPr>
            </w:pPr>
            <w:r w:rsidRPr="007065F4">
              <w:rPr>
                <w:rFonts w:eastAsia="MS Mincho"/>
              </w:rPr>
              <w:t>Thresh value set to -10</w:t>
            </w:r>
            <w:ins w:id="18" w:author="Daiwei Zhou (周代卫)" w:date="2021-04-25T10:40:00Z">
              <w:r>
                <w:rPr>
                  <w:rFonts w:eastAsia="MS Mincho"/>
                </w:rPr>
                <w:t>2</w:t>
              </w:r>
            </w:ins>
            <w:del w:id="19" w:author="Daiwei Zhou (周代卫)" w:date="2021-04-25T10:40:00Z">
              <w:r w:rsidRPr="007065F4" w:rsidDel="00935415">
                <w:rPr>
                  <w:rFonts w:eastAsia="MS Mincho"/>
                </w:rPr>
                <w:delText>3</w:delText>
              </w:r>
            </w:del>
            <w:r w:rsidRPr="007065F4">
              <w:rPr>
                <w:rFonts w:eastAsia="MS Mincho"/>
              </w:rPr>
              <w:t>dBm</w:t>
            </w:r>
          </w:p>
        </w:tc>
        <w:tc>
          <w:tcPr>
            <w:tcW w:w="1245" w:type="dxa"/>
          </w:tcPr>
          <w:p w14:paraId="23E9CEB2" w14:textId="77777777" w:rsidR="009A5985" w:rsidRPr="007065F4" w:rsidRDefault="009A5985" w:rsidP="00312570">
            <w:pPr>
              <w:pStyle w:val="TAL"/>
              <w:rPr>
                <w:rFonts w:eastAsia="MS Mincho"/>
              </w:rPr>
            </w:pPr>
          </w:p>
        </w:tc>
      </w:tr>
      <w:tr w:rsidR="009A5985" w:rsidRPr="007065F4" w14:paraId="3D49C928" w14:textId="77777777" w:rsidTr="00312570">
        <w:tc>
          <w:tcPr>
            <w:tcW w:w="4535" w:type="dxa"/>
          </w:tcPr>
          <w:p w14:paraId="5681A41F"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46822A07" w14:textId="77777777" w:rsidR="009A5985" w:rsidRPr="007065F4" w:rsidRDefault="009A5985" w:rsidP="00312570">
            <w:pPr>
              <w:pStyle w:val="TAL"/>
              <w:rPr>
                <w:rFonts w:eastAsia="MS Mincho"/>
              </w:rPr>
            </w:pPr>
          </w:p>
        </w:tc>
        <w:tc>
          <w:tcPr>
            <w:tcW w:w="1700" w:type="dxa"/>
          </w:tcPr>
          <w:p w14:paraId="0A93368C" w14:textId="77777777" w:rsidR="009A5985" w:rsidRPr="007065F4" w:rsidRDefault="009A5985" w:rsidP="00312570">
            <w:pPr>
              <w:pStyle w:val="TAL"/>
              <w:rPr>
                <w:rFonts w:eastAsia="MS Mincho"/>
              </w:rPr>
            </w:pPr>
          </w:p>
        </w:tc>
        <w:tc>
          <w:tcPr>
            <w:tcW w:w="1245" w:type="dxa"/>
          </w:tcPr>
          <w:p w14:paraId="4CA050D5" w14:textId="77777777" w:rsidR="009A5985" w:rsidRPr="007065F4" w:rsidRDefault="009A5985" w:rsidP="00312570">
            <w:pPr>
              <w:pStyle w:val="TAL"/>
              <w:rPr>
                <w:rFonts w:eastAsia="MS Mincho"/>
              </w:rPr>
            </w:pPr>
          </w:p>
        </w:tc>
      </w:tr>
      <w:tr w:rsidR="009A5985" w:rsidRPr="007065F4" w14:paraId="6F0B65E9" w14:textId="77777777" w:rsidTr="00312570">
        <w:tc>
          <w:tcPr>
            <w:tcW w:w="4535" w:type="dxa"/>
          </w:tcPr>
          <w:p w14:paraId="52B6CBD6"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49B6B572" w14:textId="77777777" w:rsidR="009A5985" w:rsidRPr="007065F4" w:rsidRDefault="009A5985" w:rsidP="00312570">
            <w:pPr>
              <w:pStyle w:val="TAL"/>
              <w:rPr>
                <w:rFonts w:eastAsia="MS Mincho"/>
              </w:rPr>
            </w:pPr>
          </w:p>
        </w:tc>
        <w:tc>
          <w:tcPr>
            <w:tcW w:w="1700" w:type="dxa"/>
          </w:tcPr>
          <w:p w14:paraId="015BB50D" w14:textId="77777777" w:rsidR="009A5985" w:rsidRPr="007065F4" w:rsidRDefault="009A5985" w:rsidP="00312570">
            <w:pPr>
              <w:pStyle w:val="TAL"/>
              <w:rPr>
                <w:rFonts w:eastAsia="MS Mincho"/>
              </w:rPr>
            </w:pPr>
          </w:p>
        </w:tc>
        <w:tc>
          <w:tcPr>
            <w:tcW w:w="1245" w:type="dxa"/>
          </w:tcPr>
          <w:p w14:paraId="363D7702" w14:textId="77777777" w:rsidR="009A5985" w:rsidRPr="007065F4" w:rsidRDefault="009A5985" w:rsidP="00312570">
            <w:pPr>
              <w:pStyle w:val="TAL"/>
              <w:rPr>
                <w:rFonts w:eastAsia="MS Mincho"/>
              </w:rPr>
            </w:pPr>
          </w:p>
        </w:tc>
      </w:tr>
      <w:tr w:rsidR="009A5985" w:rsidRPr="007065F4" w14:paraId="08B1F47B" w14:textId="77777777" w:rsidTr="00312570">
        <w:tc>
          <w:tcPr>
            <w:tcW w:w="4535" w:type="dxa"/>
          </w:tcPr>
          <w:p w14:paraId="23518D50"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0AA6FEAC" w14:textId="77777777" w:rsidR="009A5985" w:rsidRPr="007065F4" w:rsidRDefault="009A5985" w:rsidP="00312570">
            <w:pPr>
              <w:pStyle w:val="TAL"/>
              <w:rPr>
                <w:rFonts w:eastAsia="MS Mincho"/>
              </w:rPr>
            </w:pPr>
          </w:p>
        </w:tc>
        <w:tc>
          <w:tcPr>
            <w:tcW w:w="1700" w:type="dxa"/>
          </w:tcPr>
          <w:p w14:paraId="4384C056" w14:textId="77777777" w:rsidR="009A5985" w:rsidRPr="007065F4" w:rsidRDefault="009A5985" w:rsidP="00312570">
            <w:pPr>
              <w:pStyle w:val="TAL"/>
              <w:rPr>
                <w:rFonts w:eastAsia="MS Mincho"/>
              </w:rPr>
            </w:pPr>
          </w:p>
        </w:tc>
        <w:tc>
          <w:tcPr>
            <w:tcW w:w="1245" w:type="dxa"/>
          </w:tcPr>
          <w:p w14:paraId="56D37164" w14:textId="77777777" w:rsidR="009A5985" w:rsidRPr="007065F4" w:rsidRDefault="009A5985" w:rsidP="00312570">
            <w:pPr>
              <w:pStyle w:val="TAL"/>
              <w:rPr>
                <w:rFonts w:eastAsia="MS Mincho"/>
              </w:rPr>
            </w:pPr>
          </w:p>
        </w:tc>
      </w:tr>
      <w:tr w:rsidR="009A5985" w:rsidRPr="007065F4" w14:paraId="335F3734" w14:textId="77777777" w:rsidTr="00312570">
        <w:tc>
          <w:tcPr>
            <w:tcW w:w="4535" w:type="dxa"/>
          </w:tcPr>
          <w:p w14:paraId="2DFCBC6C" w14:textId="77777777" w:rsidR="009A5985" w:rsidRPr="007065F4" w:rsidRDefault="009A5985" w:rsidP="00312570">
            <w:pPr>
              <w:pStyle w:val="TAL"/>
              <w:rPr>
                <w:rFonts w:eastAsia="MS Mincho"/>
              </w:rPr>
            </w:pPr>
            <w:r w:rsidRPr="007065F4">
              <w:rPr>
                <w:rFonts w:eastAsia="MS Mincho"/>
              </w:rPr>
              <w:t xml:space="preserve">  ReportConfigToAddModList </w:t>
            </w:r>
            <w:r w:rsidRPr="007065F4">
              <w:rPr>
                <w:rFonts w:eastAsia="MS Mincho"/>
                <w:snapToGrid w:val="0"/>
              </w:rPr>
              <w:t xml:space="preserve">SEQUENCE(SIZE (1..maxReportConfigId)) OF </w:t>
            </w:r>
            <w:r w:rsidRPr="007065F4">
              <w:t>ReportConfigToAddMod</w:t>
            </w:r>
            <w:r w:rsidRPr="007065F4">
              <w:rPr>
                <w:rFonts w:eastAsia="MS Mincho"/>
                <w:snapToGrid w:val="0"/>
              </w:rPr>
              <w:t xml:space="preserve"> </w:t>
            </w:r>
            <w:r w:rsidRPr="007065F4">
              <w:rPr>
                <w:rFonts w:eastAsia="MS Mincho"/>
              </w:rPr>
              <w:t>{</w:t>
            </w:r>
          </w:p>
        </w:tc>
        <w:tc>
          <w:tcPr>
            <w:tcW w:w="2267" w:type="dxa"/>
          </w:tcPr>
          <w:p w14:paraId="53D53561" w14:textId="77777777" w:rsidR="009A5985" w:rsidRPr="007065F4" w:rsidRDefault="009A5985" w:rsidP="00312570">
            <w:pPr>
              <w:pStyle w:val="TAL"/>
              <w:rPr>
                <w:rFonts w:eastAsia="MS Mincho"/>
              </w:rPr>
            </w:pPr>
            <w:r w:rsidRPr="007065F4">
              <w:rPr>
                <w:rFonts w:eastAsia="MS Mincho"/>
              </w:rPr>
              <w:t>2 entries</w:t>
            </w:r>
          </w:p>
        </w:tc>
        <w:tc>
          <w:tcPr>
            <w:tcW w:w="1700" w:type="dxa"/>
          </w:tcPr>
          <w:p w14:paraId="356DA248" w14:textId="77777777" w:rsidR="009A5985" w:rsidRPr="007065F4" w:rsidRDefault="009A5985" w:rsidP="00312570">
            <w:pPr>
              <w:pStyle w:val="TAL"/>
              <w:rPr>
                <w:rFonts w:eastAsia="MS Mincho"/>
              </w:rPr>
            </w:pPr>
          </w:p>
        </w:tc>
        <w:tc>
          <w:tcPr>
            <w:tcW w:w="1245" w:type="dxa"/>
          </w:tcPr>
          <w:p w14:paraId="49F7680A" w14:textId="77777777" w:rsidR="009A5985" w:rsidRPr="007065F4" w:rsidRDefault="009A5985" w:rsidP="00312570">
            <w:pPr>
              <w:pStyle w:val="TAL"/>
              <w:rPr>
                <w:rFonts w:eastAsia="MS Mincho"/>
              </w:rPr>
            </w:pPr>
          </w:p>
        </w:tc>
      </w:tr>
      <w:tr w:rsidR="009A5985" w:rsidRPr="007065F4" w14:paraId="461898E4" w14:textId="77777777" w:rsidTr="00312570">
        <w:tc>
          <w:tcPr>
            <w:tcW w:w="4535" w:type="dxa"/>
          </w:tcPr>
          <w:p w14:paraId="66D58B1F" w14:textId="77777777" w:rsidR="009A5985" w:rsidRPr="007065F4" w:rsidRDefault="009A5985" w:rsidP="00312570">
            <w:pPr>
              <w:pStyle w:val="TAL"/>
              <w:rPr>
                <w:rFonts w:eastAsia="MS Mincho"/>
              </w:rPr>
            </w:pPr>
            <w:r w:rsidRPr="007065F4">
              <w:t xml:space="preserve">    ReportConfigToAddMod[1] </w:t>
            </w:r>
            <w:r w:rsidRPr="007065F4">
              <w:rPr>
                <w:snapToGrid w:val="0"/>
              </w:rPr>
              <w:t>SEQUENCE {</w:t>
            </w:r>
          </w:p>
        </w:tc>
        <w:tc>
          <w:tcPr>
            <w:tcW w:w="2267" w:type="dxa"/>
          </w:tcPr>
          <w:p w14:paraId="29471E2C" w14:textId="77777777" w:rsidR="009A5985" w:rsidRPr="007065F4" w:rsidRDefault="009A5985" w:rsidP="00312570">
            <w:pPr>
              <w:pStyle w:val="TAL"/>
              <w:rPr>
                <w:rFonts w:eastAsia="MS Mincho"/>
              </w:rPr>
            </w:pPr>
          </w:p>
        </w:tc>
        <w:tc>
          <w:tcPr>
            <w:tcW w:w="1700" w:type="dxa"/>
          </w:tcPr>
          <w:p w14:paraId="285D45C4" w14:textId="77777777" w:rsidR="009A5985" w:rsidRPr="007065F4" w:rsidRDefault="009A5985" w:rsidP="00312570">
            <w:pPr>
              <w:pStyle w:val="TAL"/>
              <w:rPr>
                <w:rFonts w:eastAsia="MS Mincho"/>
              </w:rPr>
            </w:pPr>
            <w:r w:rsidRPr="007065F4">
              <w:t>entry 1</w:t>
            </w:r>
          </w:p>
        </w:tc>
        <w:tc>
          <w:tcPr>
            <w:tcW w:w="1245" w:type="dxa"/>
          </w:tcPr>
          <w:p w14:paraId="1D4A4A7F" w14:textId="77777777" w:rsidR="009A5985" w:rsidRPr="007065F4" w:rsidRDefault="009A5985" w:rsidP="00312570">
            <w:pPr>
              <w:pStyle w:val="TAL"/>
              <w:rPr>
                <w:rFonts w:eastAsia="MS Mincho"/>
                <w:lang w:eastAsia="ja-JP"/>
              </w:rPr>
            </w:pPr>
          </w:p>
        </w:tc>
      </w:tr>
      <w:tr w:rsidR="009A5985" w:rsidRPr="007065F4" w14:paraId="0270B440" w14:textId="77777777" w:rsidTr="00312570">
        <w:tc>
          <w:tcPr>
            <w:tcW w:w="4535" w:type="dxa"/>
          </w:tcPr>
          <w:p w14:paraId="38AE49DB" w14:textId="77777777" w:rsidR="009A5985" w:rsidRPr="007065F4" w:rsidRDefault="009A5985" w:rsidP="00312570">
            <w:pPr>
              <w:pStyle w:val="TAL"/>
              <w:rPr>
                <w:rFonts w:eastAsia="MS Mincho"/>
              </w:rPr>
            </w:pPr>
            <w:r w:rsidRPr="007065F4">
              <w:rPr>
                <w:rFonts w:eastAsia="MS Mincho"/>
              </w:rPr>
              <w:t xml:space="preserve">      reportConfigId</w:t>
            </w:r>
          </w:p>
        </w:tc>
        <w:tc>
          <w:tcPr>
            <w:tcW w:w="2267" w:type="dxa"/>
          </w:tcPr>
          <w:p w14:paraId="11542709" w14:textId="77777777" w:rsidR="009A5985" w:rsidRPr="007065F4" w:rsidRDefault="009A5985" w:rsidP="00312570">
            <w:pPr>
              <w:pStyle w:val="TAL"/>
              <w:rPr>
                <w:rFonts w:eastAsia="MS Mincho"/>
              </w:rPr>
            </w:pPr>
            <w:r w:rsidRPr="007065F4">
              <w:rPr>
                <w:rFonts w:eastAsia="MS Mincho"/>
              </w:rPr>
              <w:t>1</w:t>
            </w:r>
          </w:p>
        </w:tc>
        <w:tc>
          <w:tcPr>
            <w:tcW w:w="1700" w:type="dxa"/>
          </w:tcPr>
          <w:p w14:paraId="646A3AE4" w14:textId="77777777" w:rsidR="009A5985" w:rsidRPr="007065F4" w:rsidRDefault="009A5985" w:rsidP="00312570">
            <w:pPr>
              <w:pStyle w:val="TAL"/>
              <w:rPr>
                <w:rFonts w:eastAsia="MS Mincho"/>
              </w:rPr>
            </w:pPr>
          </w:p>
        </w:tc>
        <w:tc>
          <w:tcPr>
            <w:tcW w:w="1245" w:type="dxa"/>
          </w:tcPr>
          <w:p w14:paraId="5A6226A0" w14:textId="77777777" w:rsidR="009A5985" w:rsidRPr="007065F4" w:rsidRDefault="009A5985" w:rsidP="00312570">
            <w:pPr>
              <w:pStyle w:val="TAL"/>
              <w:rPr>
                <w:rFonts w:eastAsia="MS Mincho"/>
                <w:lang w:eastAsia="ja-JP"/>
              </w:rPr>
            </w:pPr>
          </w:p>
        </w:tc>
      </w:tr>
      <w:tr w:rsidR="009A5985" w:rsidRPr="007065F4" w14:paraId="635E0C47" w14:textId="77777777" w:rsidTr="00312570">
        <w:tc>
          <w:tcPr>
            <w:tcW w:w="4535" w:type="dxa"/>
          </w:tcPr>
          <w:p w14:paraId="38BFB2D9" w14:textId="77777777" w:rsidR="009A5985" w:rsidRPr="007065F4" w:rsidRDefault="009A5985" w:rsidP="00312570">
            <w:pPr>
              <w:pStyle w:val="TAL"/>
              <w:rPr>
                <w:rFonts w:eastAsia="MS Mincho"/>
              </w:rPr>
            </w:pPr>
            <w:r w:rsidRPr="007065F4">
              <w:rPr>
                <w:rFonts w:eastAsia="MS Mincho"/>
              </w:rPr>
              <w:t xml:space="preserve">      reportConfig CHOICE {</w:t>
            </w:r>
          </w:p>
        </w:tc>
        <w:tc>
          <w:tcPr>
            <w:tcW w:w="2267" w:type="dxa"/>
          </w:tcPr>
          <w:p w14:paraId="2D3D0022" w14:textId="77777777" w:rsidR="009A5985" w:rsidRPr="007065F4" w:rsidRDefault="009A5985" w:rsidP="00312570">
            <w:pPr>
              <w:pStyle w:val="TAL"/>
              <w:rPr>
                <w:rFonts w:eastAsia="MS Mincho"/>
              </w:rPr>
            </w:pPr>
          </w:p>
        </w:tc>
        <w:tc>
          <w:tcPr>
            <w:tcW w:w="1700" w:type="dxa"/>
          </w:tcPr>
          <w:p w14:paraId="183AE5E8" w14:textId="77777777" w:rsidR="009A5985" w:rsidRPr="007065F4" w:rsidRDefault="009A5985" w:rsidP="00312570">
            <w:pPr>
              <w:pStyle w:val="TAL"/>
              <w:rPr>
                <w:rFonts w:eastAsia="MS Mincho"/>
              </w:rPr>
            </w:pPr>
          </w:p>
        </w:tc>
        <w:tc>
          <w:tcPr>
            <w:tcW w:w="1245" w:type="dxa"/>
          </w:tcPr>
          <w:p w14:paraId="2692A8AF" w14:textId="77777777" w:rsidR="009A5985" w:rsidRPr="007065F4" w:rsidRDefault="009A5985" w:rsidP="00312570">
            <w:pPr>
              <w:pStyle w:val="TAL"/>
              <w:rPr>
                <w:rFonts w:eastAsia="MS Mincho"/>
                <w:lang w:eastAsia="ja-JP"/>
              </w:rPr>
            </w:pPr>
          </w:p>
        </w:tc>
      </w:tr>
      <w:tr w:rsidR="009A5985" w:rsidRPr="007065F4" w14:paraId="62F86309" w14:textId="77777777" w:rsidTr="00312570">
        <w:tc>
          <w:tcPr>
            <w:tcW w:w="4535" w:type="dxa"/>
          </w:tcPr>
          <w:p w14:paraId="2A09DD4E" w14:textId="77777777" w:rsidR="009A5985" w:rsidRPr="007065F4" w:rsidRDefault="009A5985" w:rsidP="00312570">
            <w:pPr>
              <w:pStyle w:val="TAL"/>
              <w:rPr>
                <w:rFonts w:eastAsia="MS Mincho"/>
              </w:rPr>
            </w:pPr>
            <w:r w:rsidRPr="007065F4">
              <w:rPr>
                <w:rFonts w:eastAsia="MS Mincho"/>
              </w:rPr>
              <w:t xml:space="preserve">        reportConfigNR</w:t>
            </w:r>
          </w:p>
        </w:tc>
        <w:tc>
          <w:tcPr>
            <w:tcW w:w="2267" w:type="dxa"/>
          </w:tcPr>
          <w:p w14:paraId="577BC72F" w14:textId="77777777" w:rsidR="009A5985" w:rsidRPr="007065F4" w:rsidRDefault="009A5985" w:rsidP="00312570">
            <w:pPr>
              <w:pStyle w:val="TAL"/>
              <w:rPr>
                <w:rFonts w:eastAsia="MS Mincho"/>
              </w:rPr>
            </w:pPr>
            <w:r w:rsidRPr="007065F4">
              <w:rPr>
                <w:rFonts w:eastAsia="MS Mincho"/>
              </w:rPr>
              <w:t>ReportConfigNR(63)</w:t>
            </w:r>
          </w:p>
        </w:tc>
        <w:tc>
          <w:tcPr>
            <w:tcW w:w="1700" w:type="dxa"/>
          </w:tcPr>
          <w:p w14:paraId="42954BB6" w14:textId="77777777" w:rsidR="009A5985" w:rsidRPr="007065F4" w:rsidRDefault="009A5985" w:rsidP="00312570">
            <w:pPr>
              <w:pStyle w:val="TAL"/>
              <w:rPr>
                <w:rFonts w:eastAsia="MS Mincho"/>
              </w:rPr>
            </w:pPr>
            <w:r w:rsidRPr="007065F4">
              <w:rPr>
                <w:rFonts w:eastAsia="MS Mincho"/>
              </w:rPr>
              <w:t>Thresh value set to -9</w:t>
            </w:r>
            <w:ins w:id="20" w:author="Daiwei Zhou (周代卫)" w:date="2021-04-25T10:40:00Z">
              <w:r>
                <w:rPr>
                  <w:rFonts w:eastAsia="MS Mincho"/>
                </w:rPr>
                <w:t>3</w:t>
              </w:r>
            </w:ins>
            <w:del w:id="21" w:author="Daiwei Zhou (周代卫)" w:date="2021-04-25T10:40:00Z">
              <w:r w:rsidRPr="007065F4" w:rsidDel="00935415">
                <w:rPr>
                  <w:rFonts w:eastAsia="MS Mincho"/>
                </w:rPr>
                <w:delText>4</w:delText>
              </w:r>
            </w:del>
            <w:r w:rsidRPr="007065F4">
              <w:rPr>
                <w:rFonts w:eastAsia="MS Mincho"/>
              </w:rPr>
              <w:t>dBm</w:t>
            </w:r>
          </w:p>
        </w:tc>
        <w:tc>
          <w:tcPr>
            <w:tcW w:w="1245" w:type="dxa"/>
          </w:tcPr>
          <w:p w14:paraId="748665B2" w14:textId="77777777" w:rsidR="009A5985" w:rsidRPr="007065F4" w:rsidRDefault="009A5985" w:rsidP="00312570">
            <w:pPr>
              <w:pStyle w:val="TAL"/>
              <w:rPr>
                <w:rFonts w:eastAsia="MS Mincho"/>
                <w:lang w:eastAsia="ja-JP"/>
              </w:rPr>
            </w:pPr>
            <w:r w:rsidRPr="007065F4">
              <w:rPr>
                <w:rFonts w:eastAsia="MS Mincho"/>
                <w:lang w:eastAsia="ja-JP"/>
              </w:rPr>
              <w:t>EVENT_A2</w:t>
            </w:r>
          </w:p>
        </w:tc>
      </w:tr>
      <w:tr w:rsidR="009A5985" w:rsidRPr="007065F4" w14:paraId="6D3D9FCC" w14:textId="77777777" w:rsidTr="00312570">
        <w:tc>
          <w:tcPr>
            <w:tcW w:w="4535" w:type="dxa"/>
          </w:tcPr>
          <w:p w14:paraId="6DFC3665"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7FBFB0A1" w14:textId="77777777" w:rsidR="009A5985" w:rsidRPr="007065F4" w:rsidRDefault="009A5985" w:rsidP="00312570">
            <w:pPr>
              <w:pStyle w:val="TAL"/>
              <w:rPr>
                <w:rFonts w:eastAsia="MS Mincho"/>
              </w:rPr>
            </w:pPr>
          </w:p>
        </w:tc>
        <w:tc>
          <w:tcPr>
            <w:tcW w:w="1700" w:type="dxa"/>
          </w:tcPr>
          <w:p w14:paraId="77E81F13" w14:textId="77777777" w:rsidR="009A5985" w:rsidRPr="007065F4" w:rsidRDefault="009A5985" w:rsidP="00312570">
            <w:pPr>
              <w:pStyle w:val="TAL"/>
              <w:rPr>
                <w:rFonts w:eastAsia="MS Mincho"/>
              </w:rPr>
            </w:pPr>
          </w:p>
        </w:tc>
        <w:tc>
          <w:tcPr>
            <w:tcW w:w="1245" w:type="dxa"/>
          </w:tcPr>
          <w:p w14:paraId="1EFD0F38" w14:textId="77777777" w:rsidR="009A5985" w:rsidRPr="007065F4" w:rsidRDefault="009A5985" w:rsidP="00312570">
            <w:pPr>
              <w:pStyle w:val="TAL"/>
              <w:rPr>
                <w:rFonts w:eastAsia="MS Mincho"/>
                <w:lang w:eastAsia="ja-JP"/>
              </w:rPr>
            </w:pPr>
          </w:p>
        </w:tc>
      </w:tr>
      <w:tr w:rsidR="009A5985" w:rsidRPr="007065F4" w14:paraId="02BBE9AC" w14:textId="77777777" w:rsidTr="00312570">
        <w:tc>
          <w:tcPr>
            <w:tcW w:w="4535" w:type="dxa"/>
          </w:tcPr>
          <w:p w14:paraId="702847BF"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5455674B" w14:textId="77777777" w:rsidR="009A5985" w:rsidRPr="007065F4" w:rsidRDefault="009A5985" w:rsidP="00312570">
            <w:pPr>
              <w:pStyle w:val="TAL"/>
              <w:rPr>
                <w:rFonts w:eastAsia="MS Mincho"/>
              </w:rPr>
            </w:pPr>
          </w:p>
        </w:tc>
        <w:tc>
          <w:tcPr>
            <w:tcW w:w="1700" w:type="dxa"/>
          </w:tcPr>
          <w:p w14:paraId="6B687A4A" w14:textId="77777777" w:rsidR="009A5985" w:rsidRPr="007065F4" w:rsidRDefault="009A5985" w:rsidP="00312570">
            <w:pPr>
              <w:pStyle w:val="TAL"/>
              <w:rPr>
                <w:rFonts w:eastAsia="MS Mincho"/>
              </w:rPr>
            </w:pPr>
          </w:p>
        </w:tc>
        <w:tc>
          <w:tcPr>
            <w:tcW w:w="1245" w:type="dxa"/>
          </w:tcPr>
          <w:p w14:paraId="2228651E" w14:textId="77777777" w:rsidR="009A5985" w:rsidRPr="007065F4" w:rsidRDefault="009A5985" w:rsidP="00312570">
            <w:pPr>
              <w:pStyle w:val="TAL"/>
              <w:rPr>
                <w:rFonts w:eastAsia="MS Mincho"/>
                <w:lang w:eastAsia="ja-JP"/>
              </w:rPr>
            </w:pPr>
          </w:p>
        </w:tc>
      </w:tr>
      <w:tr w:rsidR="009A5985" w:rsidRPr="007065F4" w14:paraId="4B86E574" w14:textId="77777777" w:rsidTr="00312570">
        <w:tc>
          <w:tcPr>
            <w:tcW w:w="4535" w:type="dxa"/>
          </w:tcPr>
          <w:p w14:paraId="7E0020AE" w14:textId="77777777" w:rsidR="009A5985" w:rsidRPr="007065F4" w:rsidRDefault="009A5985" w:rsidP="00312570">
            <w:pPr>
              <w:pStyle w:val="TAL"/>
              <w:rPr>
                <w:rFonts w:eastAsia="MS Mincho"/>
              </w:rPr>
            </w:pPr>
            <w:r w:rsidRPr="007065F4">
              <w:t xml:space="preserve">    ReportConfigToAddMod[2] </w:t>
            </w:r>
            <w:r w:rsidRPr="007065F4">
              <w:rPr>
                <w:snapToGrid w:val="0"/>
              </w:rPr>
              <w:t>SEQUENCE {</w:t>
            </w:r>
          </w:p>
        </w:tc>
        <w:tc>
          <w:tcPr>
            <w:tcW w:w="2267" w:type="dxa"/>
          </w:tcPr>
          <w:p w14:paraId="65F2B211" w14:textId="77777777" w:rsidR="009A5985" w:rsidRPr="007065F4" w:rsidRDefault="009A5985" w:rsidP="00312570">
            <w:pPr>
              <w:pStyle w:val="TAL"/>
              <w:rPr>
                <w:rFonts w:eastAsia="MS Mincho"/>
              </w:rPr>
            </w:pPr>
          </w:p>
        </w:tc>
        <w:tc>
          <w:tcPr>
            <w:tcW w:w="1700" w:type="dxa"/>
          </w:tcPr>
          <w:p w14:paraId="2AA61483" w14:textId="77777777" w:rsidR="009A5985" w:rsidRPr="007065F4" w:rsidRDefault="009A5985" w:rsidP="00312570">
            <w:pPr>
              <w:pStyle w:val="TAL"/>
              <w:rPr>
                <w:rFonts w:eastAsia="MS Mincho"/>
              </w:rPr>
            </w:pPr>
            <w:r w:rsidRPr="007065F4">
              <w:t>entry 2</w:t>
            </w:r>
          </w:p>
        </w:tc>
        <w:tc>
          <w:tcPr>
            <w:tcW w:w="1245" w:type="dxa"/>
          </w:tcPr>
          <w:p w14:paraId="406DB35E" w14:textId="77777777" w:rsidR="009A5985" w:rsidRPr="007065F4" w:rsidRDefault="009A5985" w:rsidP="00312570">
            <w:pPr>
              <w:pStyle w:val="TAL"/>
              <w:rPr>
                <w:rFonts w:eastAsia="MS Mincho"/>
                <w:lang w:eastAsia="ja-JP"/>
              </w:rPr>
            </w:pPr>
          </w:p>
        </w:tc>
      </w:tr>
      <w:tr w:rsidR="009A5985" w:rsidRPr="007065F4" w14:paraId="562D411E" w14:textId="77777777" w:rsidTr="00312570">
        <w:tc>
          <w:tcPr>
            <w:tcW w:w="4535" w:type="dxa"/>
          </w:tcPr>
          <w:p w14:paraId="111D77D9" w14:textId="77777777" w:rsidR="009A5985" w:rsidRPr="007065F4" w:rsidRDefault="009A5985" w:rsidP="00312570">
            <w:pPr>
              <w:pStyle w:val="TAL"/>
              <w:rPr>
                <w:rFonts w:eastAsia="MS Mincho"/>
              </w:rPr>
            </w:pPr>
            <w:r w:rsidRPr="007065F4">
              <w:rPr>
                <w:rFonts w:eastAsia="MS Mincho"/>
              </w:rPr>
              <w:t xml:space="preserve">      reportConfigId</w:t>
            </w:r>
          </w:p>
        </w:tc>
        <w:tc>
          <w:tcPr>
            <w:tcW w:w="2267" w:type="dxa"/>
          </w:tcPr>
          <w:p w14:paraId="328B781B" w14:textId="77777777" w:rsidR="009A5985" w:rsidRPr="007065F4" w:rsidRDefault="009A5985" w:rsidP="00312570">
            <w:pPr>
              <w:pStyle w:val="TAL"/>
              <w:rPr>
                <w:rFonts w:eastAsia="MS Mincho"/>
              </w:rPr>
            </w:pPr>
            <w:r w:rsidRPr="007065F4">
              <w:rPr>
                <w:rFonts w:eastAsia="MS Mincho"/>
              </w:rPr>
              <w:t>2</w:t>
            </w:r>
          </w:p>
        </w:tc>
        <w:tc>
          <w:tcPr>
            <w:tcW w:w="1700" w:type="dxa"/>
          </w:tcPr>
          <w:p w14:paraId="2B8B6719" w14:textId="77777777" w:rsidR="009A5985" w:rsidRPr="007065F4" w:rsidRDefault="009A5985" w:rsidP="00312570">
            <w:pPr>
              <w:pStyle w:val="TAL"/>
              <w:rPr>
                <w:rFonts w:eastAsia="MS Mincho"/>
              </w:rPr>
            </w:pPr>
          </w:p>
        </w:tc>
        <w:tc>
          <w:tcPr>
            <w:tcW w:w="1245" w:type="dxa"/>
          </w:tcPr>
          <w:p w14:paraId="1DFEE1E8" w14:textId="77777777" w:rsidR="009A5985" w:rsidRPr="007065F4" w:rsidRDefault="009A5985" w:rsidP="00312570">
            <w:pPr>
              <w:pStyle w:val="TAL"/>
              <w:rPr>
                <w:rFonts w:eastAsia="MS Mincho"/>
                <w:lang w:eastAsia="ja-JP"/>
              </w:rPr>
            </w:pPr>
          </w:p>
        </w:tc>
      </w:tr>
      <w:tr w:rsidR="009A5985" w:rsidRPr="007065F4" w14:paraId="1FB9642C" w14:textId="77777777" w:rsidTr="00312570">
        <w:tc>
          <w:tcPr>
            <w:tcW w:w="4535" w:type="dxa"/>
          </w:tcPr>
          <w:p w14:paraId="212812D0" w14:textId="77777777" w:rsidR="009A5985" w:rsidRPr="007065F4" w:rsidRDefault="009A5985" w:rsidP="00312570">
            <w:pPr>
              <w:pStyle w:val="TAL"/>
              <w:rPr>
                <w:rFonts w:eastAsia="MS Mincho"/>
              </w:rPr>
            </w:pPr>
            <w:r w:rsidRPr="007065F4">
              <w:rPr>
                <w:rFonts w:eastAsia="MS Mincho"/>
              </w:rPr>
              <w:t xml:space="preserve">      reportConfig CHOICE {</w:t>
            </w:r>
          </w:p>
        </w:tc>
        <w:tc>
          <w:tcPr>
            <w:tcW w:w="2267" w:type="dxa"/>
          </w:tcPr>
          <w:p w14:paraId="19667328" w14:textId="77777777" w:rsidR="009A5985" w:rsidRPr="007065F4" w:rsidRDefault="009A5985" w:rsidP="00312570">
            <w:pPr>
              <w:pStyle w:val="TAL"/>
              <w:rPr>
                <w:rFonts w:eastAsia="MS Mincho"/>
              </w:rPr>
            </w:pPr>
          </w:p>
        </w:tc>
        <w:tc>
          <w:tcPr>
            <w:tcW w:w="1700" w:type="dxa"/>
          </w:tcPr>
          <w:p w14:paraId="0A5C84D9" w14:textId="77777777" w:rsidR="009A5985" w:rsidRPr="007065F4" w:rsidRDefault="009A5985" w:rsidP="00312570">
            <w:pPr>
              <w:pStyle w:val="TAL"/>
              <w:rPr>
                <w:rFonts w:eastAsia="MS Mincho"/>
              </w:rPr>
            </w:pPr>
          </w:p>
        </w:tc>
        <w:tc>
          <w:tcPr>
            <w:tcW w:w="1245" w:type="dxa"/>
          </w:tcPr>
          <w:p w14:paraId="1A613EF8" w14:textId="77777777" w:rsidR="009A5985" w:rsidRPr="007065F4" w:rsidRDefault="009A5985" w:rsidP="00312570">
            <w:pPr>
              <w:pStyle w:val="TAL"/>
              <w:rPr>
                <w:rFonts w:eastAsia="MS Mincho"/>
                <w:lang w:eastAsia="ja-JP"/>
              </w:rPr>
            </w:pPr>
          </w:p>
        </w:tc>
      </w:tr>
      <w:tr w:rsidR="009A5985" w:rsidRPr="007065F4" w14:paraId="638A726B" w14:textId="77777777" w:rsidTr="00312570">
        <w:tc>
          <w:tcPr>
            <w:tcW w:w="4535" w:type="dxa"/>
          </w:tcPr>
          <w:p w14:paraId="2644A8AE" w14:textId="77777777" w:rsidR="009A5985" w:rsidRPr="007065F4" w:rsidRDefault="009A5985" w:rsidP="00312570">
            <w:pPr>
              <w:pStyle w:val="TAL"/>
              <w:rPr>
                <w:rFonts w:eastAsia="MS Mincho"/>
              </w:rPr>
            </w:pPr>
            <w:r w:rsidRPr="007065F4">
              <w:rPr>
                <w:rFonts w:eastAsia="MS Mincho"/>
              </w:rPr>
              <w:t xml:space="preserve">        reportConfigNR</w:t>
            </w:r>
          </w:p>
        </w:tc>
        <w:tc>
          <w:tcPr>
            <w:tcW w:w="2267" w:type="dxa"/>
          </w:tcPr>
          <w:p w14:paraId="3307D3A2" w14:textId="77777777" w:rsidR="009A5985" w:rsidRPr="007065F4" w:rsidRDefault="009A5985" w:rsidP="00312570">
            <w:pPr>
              <w:pStyle w:val="TAL"/>
              <w:rPr>
                <w:rFonts w:eastAsia="MS Mincho"/>
              </w:rPr>
            </w:pPr>
            <w:r w:rsidRPr="007065F4">
              <w:rPr>
                <w:rFonts w:eastAsia="MS Mincho"/>
              </w:rPr>
              <w:t>ReportConfigNR(0)</w:t>
            </w:r>
          </w:p>
        </w:tc>
        <w:tc>
          <w:tcPr>
            <w:tcW w:w="1700" w:type="dxa"/>
          </w:tcPr>
          <w:p w14:paraId="4E4EBF13" w14:textId="77777777" w:rsidR="009A5985" w:rsidRPr="007065F4" w:rsidRDefault="009A5985" w:rsidP="00312570">
            <w:pPr>
              <w:pStyle w:val="TAL"/>
              <w:rPr>
                <w:rFonts w:eastAsia="MS Mincho"/>
              </w:rPr>
            </w:pPr>
            <w:r w:rsidRPr="007065F4">
              <w:rPr>
                <w:rFonts w:eastAsia="MS Mincho"/>
              </w:rPr>
              <w:t>Offset value set to 0dBm</w:t>
            </w:r>
          </w:p>
        </w:tc>
        <w:tc>
          <w:tcPr>
            <w:tcW w:w="1245" w:type="dxa"/>
          </w:tcPr>
          <w:p w14:paraId="3E0511D8" w14:textId="77777777" w:rsidR="009A5985" w:rsidRPr="007065F4" w:rsidRDefault="009A5985" w:rsidP="00312570">
            <w:pPr>
              <w:pStyle w:val="TAL"/>
              <w:rPr>
                <w:rFonts w:eastAsia="MS Mincho"/>
                <w:lang w:eastAsia="ja-JP"/>
              </w:rPr>
            </w:pPr>
            <w:r w:rsidRPr="007065F4">
              <w:rPr>
                <w:rFonts w:eastAsia="MS Mincho"/>
                <w:lang w:eastAsia="ja-JP"/>
              </w:rPr>
              <w:t>EVENT_A3</w:t>
            </w:r>
          </w:p>
        </w:tc>
      </w:tr>
      <w:tr w:rsidR="009A5985" w:rsidRPr="007065F4" w14:paraId="0F7B7FC6" w14:textId="77777777" w:rsidTr="00312570">
        <w:tc>
          <w:tcPr>
            <w:tcW w:w="4535" w:type="dxa"/>
          </w:tcPr>
          <w:p w14:paraId="515462BD"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2D5CCDC5" w14:textId="77777777" w:rsidR="009A5985" w:rsidRPr="007065F4" w:rsidRDefault="009A5985" w:rsidP="00312570">
            <w:pPr>
              <w:pStyle w:val="TAL"/>
              <w:rPr>
                <w:rFonts w:eastAsia="MS Mincho"/>
              </w:rPr>
            </w:pPr>
          </w:p>
        </w:tc>
        <w:tc>
          <w:tcPr>
            <w:tcW w:w="1700" w:type="dxa"/>
          </w:tcPr>
          <w:p w14:paraId="5C4EC1A0" w14:textId="77777777" w:rsidR="009A5985" w:rsidRPr="007065F4" w:rsidRDefault="009A5985" w:rsidP="00312570">
            <w:pPr>
              <w:pStyle w:val="TAL"/>
              <w:rPr>
                <w:rFonts w:eastAsia="MS Mincho"/>
              </w:rPr>
            </w:pPr>
          </w:p>
        </w:tc>
        <w:tc>
          <w:tcPr>
            <w:tcW w:w="1245" w:type="dxa"/>
          </w:tcPr>
          <w:p w14:paraId="546706C4" w14:textId="77777777" w:rsidR="009A5985" w:rsidRPr="007065F4" w:rsidRDefault="009A5985" w:rsidP="00312570">
            <w:pPr>
              <w:pStyle w:val="TAL"/>
              <w:rPr>
                <w:rFonts w:eastAsia="MS Mincho"/>
                <w:lang w:eastAsia="ja-JP"/>
              </w:rPr>
            </w:pPr>
          </w:p>
        </w:tc>
      </w:tr>
      <w:tr w:rsidR="009A5985" w:rsidRPr="007065F4" w14:paraId="7A92AD4F" w14:textId="77777777" w:rsidTr="00312570">
        <w:tc>
          <w:tcPr>
            <w:tcW w:w="4535" w:type="dxa"/>
          </w:tcPr>
          <w:p w14:paraId="0FE177FE"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57C5136E" w14:textId="77777777" w:rsidR="009A5985" w:rsidRPr="007065F4" w:rsidRDefault="009A5985" w:rsidP="00312570">
            <w:pPr>
              <w:pStyle w:val="TAL"/>
              <w:rPr>
                <w:rFonts w:eastAsia="MS Mincho"/>
              </w:rPr>
            </w:pPr>
          </w:p>
        </w:tc>
        <w:tc>
          <w:tcPr>
            <w:tcW w:w="1700" w:type="dxa"/>
          </w:tcPr>
          <w:p w14:paraId="3E8739BA" w14:textId="77777777" w:rsidR="009A5985" w:rsidRPr="007065F4" w:rsidRDefault="009A5985" w:rsidP="00312570">
            <w:pPr>
              <w:pStyle w:val="TAL"/>
              <w:rPr>
                <w:rFonts w:eastAsia="MS Mincho"/>
              </w:rPr>
            </w:pPr>
          </w:p>
        </w:tc>
        <w:tc>
          <w:tcPr>
            <w:tcW w:w="1245" w:type="dxa"/>
          </w:tcPr>
          <w:p w14:paraId="64BE7B72" w14:textId="77777777" w:rsidR="009A5985" w:rsidRPr="007065F4" w:rsidRDefault="009A5985" w:rsidP="00312570">
            <w:pPr>
              <w:pStyle w:val="TAL"/>
              <w:rPr>
                <w:rFonts w:eastAsia="MS Mincho"/>
                <w:lang w:eastAsia="ja-JP"/>
              </w:rPr>
            </w:pPr>
          </w:p>
        </w:tc>
      </w:tr>
      <w:tr w:rsidR="009A5985" w:rsidRPr="007065F4" w14:paraId="70150B93" w14:textId="77777777" w:rsidTr="00312570">
        <w:tc>
          <w:tcPr>
            <w:tcW w:w="4535" w:type="dxa"/>
          </w:tcPr>
          <w:p w14:paraId="680FBB4A"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3E90EF02" w14:textId="77777777" w:rsidR="009A5985" w:rsidRPr="007065F4" w:rsidRDefault="009A5985" w:rsidP="00312570">
            <w:pPr>
              <w:pStyle w:val="TAL"/>
              <w:rPr>
                <w:rFonts w:eastAsia="MS Mincho"/>
              </w:rPr>
            </w:pPr>
          </w:p>
        </w:tc>
        <w:tc>
          <w:tcPr>
            <w:tcW w:w="1700" w:type="dxa"/>
          </w:tcPr>
          <w:p w14:paraId="592DF37F" w14:textId="77777777" w:rsidR="009A5985" w:rsidRPr="007065F4" w:rsidRDefault="009A5985" w:rsidP="00312570">
            <w:pPr>
              <w:pStyle w:val="TAL"/>
              <w:rPr>
                <w:rFonts w:eastAsia="MS Mincho"/>
              </w:rPr>
            </w:pPr>
          </w:p>
        </w:tc>
        <w:tc>
          <w:tcPr>
            <w:tcW w:w="1245" w:type="dxa"/>
          </w:tcPr>
          <w:p w14:paraId="52E32BD2" w14:textId="77777777" w:rsidR="009A5985" w:rsidRPr="007065F4" w:rsidRDefault="009A5985" w:rsidP="00312570">
            <w:pPr>
              <w:pStyle w:val="TAL"/>
              <w:rPr>
                <w:rFonts w:eastAsia="MS Mincho"/>
                <w:lang w:eastAsia="ja-JP"/>
              </w:rPr>
            </w:pPr>
          </w:p>
        </w:tc>
      </w:tr>
      <w:tr w:rsidR="009A5985" w:rsidRPr="007065F4" w14:paraId="0DD668A0" w14:textId="77777777" w:rsidTr="00312570">
        <w:tc>
          <w:tcPr>
            <w:tcW w:w="4535" w:type="dxa"/>
          </w:tcPr>
          <w:p w14:paraId="726A0301" w14:textId="77777777" w:rsidR="009A5985" w:rsidRPr="007065F4" w:rsidRDefault="009A5985" w:rsidP="00312570">
            <w:pPr>
              <w:pStyle w:val="TAL"/>
              <w:rPr>
                <w:rFonts w:eastAsia="MS Mincho"/>
              </w:rPr>
            </w:pPr>
            <w:r w:rsidRPr="007065F4">
              <w:rPr>
                <w:rFonts w:eastAsia="MS Mincho"/>
              </w:rPr>
              <w:t xml:space="preserve">  MeasIdToAddModList </w:t>
            </w:r>
            <w:r w:rsidRPr="007065F4">
              <w:rPr>
                <w:rFonts w:eastAsia="MS Mincho"/>
                <w:snapToGrid w:val="0"/>
              </w:rPr>
              <w:t>SEQUENCE</w:t>
            </w:r>
            <w:r w:rsidRPr="007065F4">
              <w:rPr>
                <w:rFonts w:eastAsia="MS Mincho"/>
              </w:rPr>
              <w:t xml:space="preserve"> </w:t>
            </w:r>
            <w:r w:rsidRPr="007065F4">
              <w:rPr>
                <w:rFonts w:eastAsia="MS Mincho"/>
                <w:snapToGrid w:val="0"/>
              </w:rPr>
              <w:t xml:space="preserve">(SIZE (1..maxNrofMeasId)) OF </w:t>
            </w:r>
            <w:r w:rsidRPr="007065F4">
              <w:t>MeasIdToAddMod</w:t>
            </w:r>
            <w:r w:rsidRPr="007065F4">
              <w:rPr>
                <w:rFonts w:eastAsia="MS Mincho"/>
                <w:snapToGrid w:val="0"/>
              </w:rPr>
              <w:t xml:space="preserve"> </w:t>
            </w:r>
            <w:r w:rsidRPr="007065F4">
              <w:rPr>
                <w:rFonts w:eastAsia="MS Mincho"/>
              </w:rPr>
              <w:t>{</w:t>
            </w:r>
          </w:p>
        </w:tc>
        <w:tc>
          <w:tcPr>
            <w:tcW w:w="2267" w:type="dxa"/>
          </w:tcPr>
          <w:p w14:paraId="68024043" w14:textId="77777777" w:rsidR="009A5985" w:rsidRPr="007065F4" w:rsidRDefault="009A5985" w:rsidP="00312570">
            <w:pPr>
              <w:pStyle w:val="TAL"/>
              <w:rPr>
                <w:rFonts w:eastAsia="MS Mincho"/>
              </w:rPr>
            </w:pPr>
            <w:r w:rsidRPr="007065F4">
              <w:rPr>
                <w:rFonts w:eastAsia="MS Mincho"/>
              </w:rPr>
              <w:t>2 entries</w:t>
            </w:r>
          </w:p>
        </w:tc>
        <w:tc>
          <w:tcPr>
            <w:tcW w:w="1700" w:type="dxa"/>
          </w:tcPr>
          <w:p w14:paraId="396830C4" w14:textId="77777777" w:rsidR="009A5985" w:rsidRPr="007065F4" w:rsidRDefault="009A5985" w:rsidP="00312570">
            <w:pPr>
              <w:pStyle w:val="TAL"/>
              <w:rPr>
                <w:rFonts w:eastAsia="MS Mincho"/>
              </w:rPr>
            </w:pPr>
          </w:p>
        </w:tc>
        <w:tc>
          <w:tcPr>
            <w:tcW w:w="1245" w:type="dxa"/>
          </w:tcPr>
          <w:p w14:paraId="6D23B4A7" w14:textId="77777777" w:rsidR="009A5985" w:rsidRPr="007065F4" w:rsidRDefault="009A5985" w:rsidP="00312570">
            <w:pPr>
              <w:pStyle w:val="TAL"/>
              <w:rPr>
                <w:rFonts w:eastAsia="MS Mincho"/>
                <w:lang w:eastAsia="ja-JP"/>
              </w:rPr>
            </w:pPr>
          </w:p>
        </w:tc>
      </w:tr>
      <w:tr w:rsidR="009A5985" w:rsidRPr="007065F4" w14:paraId="708FA9A1" w14:textId="77777777" w:rsidTr="00312570">
        <w:tc>
          <w:tcPr>
            <w:tcW w:w="4535" w:type="dxa"/>
          </w:tcPr>
          <w:p w14:paraId="757882A3" w14:textId="77777777" w:rsidR="009A5985" w:rsidRPr="007065F4" w:rsidRDefault="009A5985" w:rsidP="00312570">
            <w:pPr>
              <w:pStyle w:val="TAL"/>
              <w:rPr>
                <w:rFonts w:eastAsia="MS Mincho"/>
              </w:rPr>
            </w:pPr>
            <w:r w:rsidRPr="007065F4">
              <w:t xml:space="preserve">    MeasIdToAddMod[1] SEQUENCE {</w:t>
            </w:r>
          </w:p>
        </w:tc>
        <w:tc>
          <w:tcPr>
            <w:tcW w:w="2267" w:type="dxa"/>
          </w:tcPr>
          <w:p w14:paraId="2B38901E" w14:textId="77777777" w:rsidR="009A5985" w:rsidRPr="007065F4" w:rsidRDefault="009A5985" w:rsidP="00312570">
            <w:pPr>
              <w:pStyle w:val="TAL"/>
              <w:rPr>
                <w:rFonts w:eastAsia="MS Mincho"/>
              </w:rPr>
            </w:pPr>
          </w:p>
        </w:tc>
        <w:tc>
          <w:tcPr>
            <w:tcW w:w="1700" w:type="dxa"/>
          </w:tcPr>
          <w:p w14:paraId="33FD8DC4" w14:textId="77777777" w:rsidR="009A5985" w:rsidRPr="007065F4" w:rsidRDefault="009A5985" w:rsidP="00312570">
            <w:pPr>
              <w:pStyle w:val="TAL"/>
              <w:rPr>
                <w:rFonts w:eastAsia="MS Mincho"/>
              </w:rPr>
            </w:pPr>
            <w:r w:rsidRPr="007065F4">
              <w:t>entry 1</w:t>
            </w:r>
          </w:p>
        </w:tc>
        <w:tc>
          <w:tcPr>
            <w:tcW w:w="1245" w:type="dxa"/>
          </w:tcPr>
          <w:p w14:paraId="21345AE4" w14:textId="77777777" w:rsidR="009A5985" w:rsidRPr="007065F4" w:rsidRDefault="009A5985" w:rsidP="00312570">
            <w:pPr>
              <w:pStyle w:val="TAL"/>
              <w:rPr>
                <w:rFonts w:eastAsia="MS Mincho"/>
                <w:lang w:eastAsia="ja-JP"/>
              </w:rPr>
            </w:pPr>
          </w:p>
        </w:tc>
      </w:tr>
      <w:tr w:rsidR="009A5985" w:rsidRPr="007065F4" w14:paraId="7A4BEB55" w14:textId="77777777" w:rsidTr="00312570">
        <w:tc>
          <w:tcPr>
            <w:tcW w:w="4535" w:type="dxa"/>
          </w:tcPr>
          <w:p w14:paraId="526B664B" w14:textId="77777777" w:rsidR="009A5985" w:rsidRPr="007065F4" w:rsidRDefault="009A5985" w:rsidP="00312570">
            <w:pPr>
              <w:pStyle w:val="TAL"/>
              <w:rPr>
                <w:rFonts w:eastAsia="MS Mincho"/>
              </w:rPr>
            </w:pPr>
            <w:r w:rsidRPr="007065F4">
              <w:rPr>
                <w:rFonts w:eastAsia="MS Mincho"/>
              </w:rPr>
              <w:t xml:space="preserve">      measId</w:t>
            </w:r>
          </w:p>
        </w:tc>
        <w:tc>
          <w:tcPr>
            <w:tcW w:w="2267" w:type="dxa"/>
          </w:tcPr>
          <w:p w14:paraId="7D403F28" w14:textId="77777777" w:rsidR="009A5985" w:rsidRPr="007065F4" w:rsidRDefault="009A5985" w:rsidP="00312570">
            <w:pPr>
              <w:pStyle w:val="TAL"/>
              <w:rPr>
                <w:rFonts w:eastAsia="MS Mincho"/>
              </w:rPr>
            </w:pPr>
            <w:r w:rsidRPr="007065F4">
              <w:rPr>
                <w:rFonts w:eastAsia="MS Mincho"/>
              </w:rPr>
              <w:t>1</w:t>
            </w:r>
          </w:p>
        </w:tc>
        <w:tc>
          <w:tcPr>
            <w:tcW w:w="1700" w:type="dxa"/>
          </w:tcPr>
          <w:p w14:paraId="24C3E1A9" w14:textId="77777777" w:rsidR="009A5985" w:rsidRPr="007065F4" w:rsidRDefault="009A5985" w:rsidP="00312570">
            <w:pPr>
              <w:pStyle w:val="TAL"/>
              <w:rPr>
                <w:rFonts w:eastAsia="MS Mincho"/>
              </w:rPr>
            </w:pPr>
          </w:p>
        </w:tc>
        <w:tc>
          <w:tcPr>
            <w:tcW w:w="1245" w:type="dxa"/>
          </w:tcPr>
          <w:p w14:paraId="09B4DB40" w14:textId="77777777" w:rsidR="009A5985" w:rsidRPr="007065F4" w:rsidRDefault="009A5985" w:rsidP="00312570">
            <w:pPr>
              <w:pStyle w:val="TAL"/>
              <w:rPr>
                <w:rFonts w:eastAsia="MS Mincho"/>
                <w:lang w:eastAsia="ja-JP"/>
              </w:rPr>
            </w:pPr>
          </w:p>
        </w:tc>
      </w:tr>
      <w:tr w:rsidR="009A5985" w:rsidRPr="007065F4" w14:paraId="7910D96A" w14:textId="77777777" w:rsidTr="00312570">
        <w:tc>
          <w:tcPr>
            <w:tcW w:w="4535" w:type="dxa"/>
          </w:tcPr>
          <w:p w14:paraId="4D9007DA" w14:textId="77777777" w:rsidR="009A5985" w:rsidRPr="007065F4" w:rsidRDefault="009A5985" w:rsidP="00312570">
            <w:pPr>
              <w:pStyle w:val="TAL"/>
              <w:rPr>
                <w:rFonts w:eastAsia="MS Mincho"/>
              </w:rPr>
            </w:pPr>
            <w:r w:rsidRPr="007065F4">
              <w:rPr>
                <w:rFonts w:eastAsia="MS Mincho"/>
              </w:rPr>
              <w:t xml:space="preserve">      measObjectId</w:t>
            </w:r>
          </w:p>
        </w:tc>
        <w:tc>
          <w:tcPr>
            <w:tcW w:w="2267" w:type="dxa"/>
          </w:tcPr>
          <w:p w14:paraId="298A064C" w14:textId="77777777" w:rsidR="009A5985" w:rsidRPr="007065F4" w:rsidRDefault="009A5985" w:rsidP="00312570">
            <w:pPr>
              <w:pStyle w:val="TAL"/>
              <w:rPr>
                <w:rFonts w:eastAsia="MS Mincho"/>
              </w:rPr>
            </w:pPr>
            <w:r w:rsidRPr="007065F4">
              <w:rPr>
                <w:rFonts w:eastAsia="MS Mincho"/>
              </w:rPr>
              <w:t>1</w:t>
            </w:r>
          </w:p>
        </w:tc>
        <w:tc>
          <w:tcPr>
            <w:tcW w:w="1700" w:type="dxa"/>
          </w:tcPr>
          <w:p w14:paraId="2F204BC1" w14:textId="77777777" w:rsidR="009A5985" w:rsidRPr="007065F4" w:rsidRDefault="009A5985" w:rsidP="00312570">
            <w:pPr>
              <w:pStyle w:val="TAL"/>
              <w:rPr>
                <w:rFonts w:eastAsia="MS Mincho"/>
              </w:rPr>
            </w:pPr>
          </w:p>
        </w:tc>
        <w:tc>
          <w:tcPr>
            <w:tcW w:w="1245" w:type="dxa"/>
          </w:tcPr>
          <w:p w14:paraId="05070328" w14:textId="77777777" w:rsidR="009A5985" w:rsidRPr="007065F4" w:rsidRDefault="009A5985" w:rsidP="00312570">
            <w:pPr>
              <w:pStyle w:val="TAL"/>
              <w:rPr>
                <w:rFonts w:eastAsia="MS Mincho"/>
                <w:lang w:eastAsia="ja-JP"/>
              </w:rPr>
            </w:pPr>
          </w:p>
        </w:tc>
      </w:tr>
      <w:tr w:rsidR="009A5985" w:rsidRPr="007065F4" w14:paraId="59A71091" w14:textId="77777777" w:rsidTr="00312570">
        <w:tc>
          <w:tcPr>
            <w:tcW w:w="4535" w:type="dxa"/>
          </w:tcPr>
          <w:p w14:paraId="1671A714" w14:textId="77777777" w:rsidR="009A5985" w:rsidRPr="007065F4" w:rsidRDefault="009A5985" w:rsidP="00312570">
            <w:pPr>
              <w:pStyle w:val="TAL"/>
              <w:rPr>
                <w:rFonts w:eastAsia="MS Mincho"/>
              </w:rPr>
            </w:pPr>
            <w:r w:rsidRPr="007065F4">
              <w:rPr>
                <w:rFonts w:eastAsia="MS Mincho"/>
              </w:rPr>
              <w:t xml:space="preserve">      reportConfigId</w:t>
            </w:r>
          </w:p>
        </w:tc>
        <w:tc>
          <w:tcPr>
            <w:tcW w:w="2267" w:type="dxa"/>
          </w:tcPr>
          <w:p w14:paraId="21236F94" w14:textId="77777777" w:rsidR="009A5985" w:rsidRPr="007065F4" w:rsidRDefault="009A5985" w:rsidP="00312570">
            <w:pPr>
              <w:pStyle w:val="TAL"/>
              <w:rPr>
                <w:rFonts w:eastAsia="MS Mincho"/>
              </w:rPr>
            </w:pPr>
            <w:r w:rsidRPr="007065F4">
              <w:rPr>
                <w:rFonts w:eastAsia="MS Mincho"/>
              </w:rPr>
              <w:t>1</w:t>
            </w:r>
          </w:p>
        </w:tc>
        <w:tc>
          <w:tcPr>
            <w:tcW w:w="1700" w:type="dxa"/>
          </w:tcPr>
          <w:p w14:paraId="677C34EA" w14:textId="77777777" w:rsidR="009A5985" w:rsidRPr="007065F4" w:rsidRDefault="009A5985" w:rsidP="00312570">
            <w:pPr>
              <w:pStyle w:val="TAL"/>
              <w:rPr>
                <w:rFonts w:eastAsia="MS Mincho"/>
              </w:rPr>
            </w:pPr>
          </w:p>
        </w:tc>
        <w:tc>
          <w:tcPr>
            <w:tcW w:w="1245" w:type="dxa"/>
          </w:tcPr>
          <w:p w14:paraId="2306DF09" w14:textId="77777777" w:rsidR="009A5985" w:rsidRPr="007065F4" w:rsidRDefault="009A5985" w:rsidP="00312570">
            <w:pPr>
              <w:pStyle w:val="TAL"/>
              <w:rPr>
                <w:rFonts w:eastAsia="MS Mincho"/>
                <w:lang w:eastAsia="ja-JP"/>
              </w:rPr>
            </w:pPr>
          </w:p>
        </w:tc>
      </w:tr>
      <w:tr w:rsidR="009A5985" w:rsidRPr="007065F4" w14:paraId="5BCCACCC" w14:textId="77777777" w:rsidTr="00312570">
        <w:tc>
          <w:tcPr>
            <w:tcW w:w="4535" w:type="dxa"/>
          </w:tcPr>
          <w:p w14:paraId="793382A2"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482779A3" w14:textId="77777777" w:rsidR="009A5985" w:rsidRPr="007065F4" w:rsidRDefault="009A5985" w:rsidP="00312570">
            <w:pPr>
              <w:pStyle w:val="TAL"/>
              <w:rPr>
                <w:rFonts w:eastAsia="MS Mincho"/>
              </w:rPr>
            </w:pPr>
          </w:p>
        </w:tc>
        <w:tc>
          <w:tcPr>
            <w:tcW w:w="1700" w:type="dxa"/>
          </w:tcPr>
          <w:p w14:paraId="2D723490" w14:textId="77777777" w:rsidR="009A5985" w:rsidRPr="007065F4" w:rsidRDefault="009A5985" w:rsidP="00312570">
            <w:pPr>
              <w:pStyle w:val="TAL"/>
              <w:rPr>
                <w:rFonts w:eastAsia="MS Mincho"/>
              </w:rPr>
            </w:pPr>
          </w:p>
        </w:tc>
        <w:tc>
          <w:tcPr>
            <w:tcW w:w="1245" w:type="dxa"/>
          </w:tcPr>
          <w:p w14:paraId="115743B2" w14:textId="77777777" w:rsidR="009A5985" w:rsidRPr="007065F4" w:rsidRDefault="009A5985" w:rsidP="00312570">
            <w:pPr>
              <w:pStyle w:val="TAL"/>
              <w:rPr>
                <w:rFonts w:eastAsia="MS Mincho"/>
                <w:lang w:eastAsia="ja-JP"/>
              </w:rPr>
            </w:pPr>
          </w:p>
        </w:tc>
      </w:tr>
      <w:tr w:rsidR="009A5985" w:rsidRPr="007065F4" w14:paraId="47BDA00F" w14:textId="77777777" w:rsidTr="00312570">
        <w:tc>
          <w:tcPr>
            <w:tcW w:w="4535" w:type="dxa"/>
          </w:tcPr>
          <w:p w14:paraId="560E0399" w14:textId="77777777" w:rsidR="009A5985" w:rsidRPr="007065F4" w:rsidRDefault="009A5985" w:rsidP="00312570">
            <w:pPr>
              <w:pStyle w:val="TAL"/>
              <w:rPr>
                <w:rFonts w:eastAsia="MS Mincho"/>
              </w:rPr>
            </w:pPr>
            <w:r w:rsidRPr="007065F4">
              <w:t xml:space="preserve">    MeasIdToAddMod[2] SEQUENCE {</w:t>
            </w:r>
          </w:p>
        </w:tc>
        <w:tc>
          <w:tcPr>
            <w:tcW w:w="2267" w:type="dxa"/>
          </w:tcPr>
          <w:p w14:paraId="72ACD73A" w14:textId="77777777" w:rsidR="009A5985" w:rsidRPr="007065F4" w:rsidRDefault="009A5985" w:rsidP="00312570">
            <w:pPr>
              <w:pStyle w:val="TAL"/>
              <w:rPr>
                <w:rFonts w:eastAsia="MS Mincho"/>
              </w:rPr>
            </w:pPr>
          </w:p>
        </w:tc>
        <w:tc>
          <w:tcPr>
            <w:tcW w:w="1700" w:type="dxa"/>
          </w:tcPr>
          <w:p w14:paraId="6BC9B352" w14:textId="77777777" w:rsidR="009A5985" w:rsidRPr="007065F4" w:rsidRDefault="009A5985" w:rsidP="00312570">
            <w:pPr>
              <w:pStyle w:val="TAL"/>
              <w:rPr>
                <w:rFonts w:eastAsia="MS Mincho"/>
              </w:rPr>
            </w:pPr>
            <w:r w:rsidRPr="007065F4">
              <w:t>entry 2</w:t>
            </w:r>
          </w:p>
        </w:tc>
        <w:tc>
          <w:tcPr>
            <w:tcW w:w="1245" w:type="dxa"/>
          </w:tcPr>
          <w:p w14:paraId="33F13651" w14:textId="77777777" w:rsidR="009A5985" w:rsidRPr="007065F4" w:rsidRDefault="009A5985" w:rsidP="00312570">
            <w:pPr>
              <w:pStyle w:val="TAL"/>
              <w:rPr>
                <w:rFonts w:eastAsia="MS Mincho"/>
                <w:lang w:eastAsia="ja-JP"/>
              </w:rPr>
            </w:pPr>
          </w:p>
        </w:tc>
      </w:tr>
      <w:tr w:rsidR="009A5985" w:rsidRPr="007065F4" w14:paraId="6BB35CF8" w14:textId="77777777" w:rsidTr="00312570">
        <w:tc>
          <w:tcPr>
            <w:tcW w:w="4535" w:type="dxa"/>
          </w:tcPr>
          <w:p w14:paraId="50B24919" w14:textId="77777777" w:rsidR="009A5985" w:rsidRPr="007065F4" w:rsidRDefault="009A5985" w:rsidP="00312570">
            <w:pPr>
              <w:pStyle w:val="TAL"/>
              <w:rPr>
                <w:rFonts w:eastAsia="MS Mincho"/>
              </w:rPr>
            </w:pPr>
            <w:r w:rsidRPr="007065F4">
              <w:rPr>
                <w:rFonts w:eastAsia="MS Mincho"/>
              </w:rPr>
              <w:t xml:space="preserve">      measId</w:t>
            </w:r>
          </w:p>
        </w:tc>
        <w:tc>
          <w:tcPr>
            <w:tcW w:w="2267" w:type="dxa"/>
          </w:tcPr>
          <w:p w14:paraId="62AB2244" w14:textId="77777777" w:rsidR="009A5985" w:rsidRPr="007065F4" w:rsidRDefault="009A5985" w:rsidP="00312570">
            <w:pPr>
              <w:pStyle w:val="TAL"/>
              <w:rPr>
                <w:rFonts w:eastAsia="MS Mincho"/>
              </w:rPr>
            </w:pPr>
            <w:r w:rsidRPr="007065F4">
              <w:rPr>
                <w:rFonts w:eastAsia="MS Mincho"/>
              </w:rPr>
              <w:t>2</w:t>
            </w:r>
          </w:p>
        </w:tc>
        <w:tc>
          <w:tcPr>
            <w:tcW w:w="1700" w:type="dxa"/>
          </w:tcPr>
          <w:p w14:paraId="5A4E70E7" w14:textId="77777777" w:rsidR="009A5985" w:rsidRPr="007065F4" w:rsidRDefault="009A5985" w:rsidP="00312570">
            <w:pPr>
              <w:pStyle w:val="TAL"/>
              <w:rPr>
                <w:rFonts w:eastAsia="MS Mincho"/>
              </w:rPr>
            </w:pPr>
          </w:p>
        </w:tc>
        <w:tc>
          <w:tcPr>
            <w:tcW w:w="1245" w:type="dxa"/>
          </w:tcPr>
          <w:p w14:paraId="0E4E44D5" w14:textId="77777777" w:rsidR="009A5985" w:rsidRPr="007065F4" w:rsidRDefault="009A5985" w:rsidP="00312570">
            <w:pPr>
              <w:pStyle w:val="TAL"/>
              <w:rPr>
                <w:rFonts w:eastAsia="MS Mincho"/>
                <w:lang w:eastAsia="ja-JP"/>
              </w:rPr>
            </w:pPr>
          </w:p>
        </w:tc>
      </w:tr>
      <w:tr w:rsidR="009A5985" w:rsidRPr="007065F4" w14:paraId="604C1652" w14:textId="77777777" w:rsidTr="00312570">
        <w:tc>
          <w:tcPr>
            <w:tcW w:w="4535" w:type="dxa"/>
          </w:tcPr>
          <w:p w14:paraId="5B027BC5" w14:textId="77777777" w:rsidR="009A5985" w:rsidRPr="007065F4" w:rsidRDefault="009A5985" w:rsidP="00312570">
            <w:pPr>
              <w:pStyle w:val="TAL"/>
              <w:rPr>
                <w:rFonts w:eastAsia="MS Mincho"/>
              </w:rPr>
            </w:pPr>
            <w:r w:rsidRPr="007065F4">
              <w:rPr>
                <w:rFonts w:eastAsia="MS Mincho"/>
              </w:rPr>
              <w:t xml:space="preserve">      measObjectId</w:t>
            </w:r>
          </w:p>
        </w:tc>
        <w:tc>
          <w:tcPr>
            <w:tcW w:w="2267" w:type="dxa"/>
          </w:tcPr>
          <w:p w14:paraId="09532124" w14:textId="77777777" w:rsidR="009A5985" w:rsidRPr="007065F4" w:rsidRDefault="009A5985" w:rsidP="00312570">
            <w:pPr>
              <w:pStyle w:val="TAL"/>
              <w:rPr>
                <w:rFonts w:eastAsia="MS Mincho"/>
              </w:rPr>
            </w:pPr>
            <w:r w:rsidRPr="007065F4">
              <w:rPr>
                <w:rFonts w:eastAsia="MS Mincho"/>
              </w:rPr>
              <w:t>1</w:t>
            </w:r>
          </w:p>
        </w:tc>
        <w:tc>
          <w:tcPr>
            <w:tcW w:w="1700" w:type="dxa"/>
          </w:tcPr>
          <w:p w14:paraId="552B1D1F" w14:textId="77777777" w:rsidR="009A5985" w:rsidRPr="007065F4" w:rsidRDefault="009A5985" w:rsidP="00312570">
            <w:pPr>
              <w:pStyle w:val="TAL"/>
              <w:rPr>
                <w:rFonts w:eastAsia="MS Mincho"/>
              </w:rPr>
            </w:pPr>
          </w:p>
        </w:tc>
        <w:tc>
          <w:tcPr>
            <w:tcW w:w="1245" w:type="dxa"/>
          </w:tcPr>
          <w:p w14:paraId="72090D31" w14:textId="77777777" w:rsidR="009A5985" w:rsidRPr="007065F4" w:rsidRDefault="009A5985" w:rsidP="00312570">
            <w:pPr>
              <w:pStyle w:val="TAL"/>
              <w:rPr>
                <w:rFonts w:eastAsia="MS Mincho"/>
                <w:lang w:eastAsia="ja-JP"/>
              </w:rPr>
            </w:pPr>
          </w:p>
        </w:tc>
      </w:tr>
      <w:tr w:rsidR="009A5985" w:rsidRPr="007065F4" w14:paraId="5190AC06" w14:textId="77777777" w:rsidTr="00312570">
        <w:tc>
          <w:tcPr>
            <w:tcW w:w="4535" w:type="dxa"/>
          </w:tcPr>
          <w:p w14:paraId="62013C00" w14:textId="77777777" w:rsidR="009A5985" w:rsidRPr="007065F4" w:rsidRDefault="009A5985" w:rsidP="00312570">
            <w:pPr>
              <w:pStyle w:val="TAL"/>
              <w:rPr>
                <w:rFonts w:eastAsia="MS Mincho"/>
              </w:rPr>
            </w:pPr>
            <w:r w:rsidRPr="007065F4">
              <w:rPr>
                <w:rFonts w:eastAsia="MS Mincho"/>
              </w:rPr>
              <w:t xml:space="preserve">      reportConfigId</w:t>
            </w:r>
          </w:p>
        </w:tc>
        <w:tc>
          <w:tcPr>
            <w:tcW w:w="2267" w:type="dxa"/>
          </w:tcPr>
          <w:p w14:paraId="6467C1A3" w14:textId="77777777" w:rsidR="009A5985" w:rsidRPr="007065F4" w:rsidRDefault="009A5985" w:rsidP="00312570">
            <w:pPr>
              <w:pStyle w:val="TAL"/>
              <w:rPr>
                <w:rFonts w:eastAsia="MS Mincho"/>
              </w:rPr>
            </w:pPr>
            <w:r w:rsidRPr="007065F4">
              <w:rPr>
                <w:rFonts w:eastAsia="MS Mincho"/>
              </w:rPr>
              <w:t>2</w:t>
            </w:r>
          </w:p>
        </w:tc>
        <w:tc>
          <w:tcPr>
            <w:tcW w:w="1700" w:type="dxa"/>
          </w:tcPr>
          <w:p w14:paraId="7B7C6ACB" w14:textId="77777777" w:rsidR="009A5985" w:rsidRPr="007065F4" w:rsidRDefault="009A5985" w:rsidP="00312570">
            <w:pPr>
              <w:pStyle w:val="TAL"/>
              <w:rPr>
                <w:rFonts w:eastAsia="MS Mincho"/>
              </w:rPr>
            </w:pPr>
          </w:p>
        </w:tc>
        <w:tc>
          <w:tcPr>
            <w:tcW w:w="1245" w:type="dxa"/>
          </w:tcPr>
          <w:p w14:paraId="6F19F31E" w14:textId="77777777" w:rsidR="009A5985" w:rsidRPr="007065F4" w:rsidRDefault="009A5985" w:rsidP="00312570">
            <w:pPr>
              <w:pStyle w:val="TAL"/>
              <w:rPr>
                <w:rFonts w:eastAsia="MS Mincho"/>
                <w:lang w:eastAsia="ja-JP"/>
              </w:rPr>
            </w:pPr>
          </w:p>
        </w:tc>
      </w:tr>
      <w:tr w:rsidR="009A5985" w:rsidRPr="007065F4" w14:paraId="0D285702" w14:textId="77777777" w:rsidTr="00312570">
        <w:tc>
          <w:tcPr>
            <w:tcW w:w="4535" w:type="dxa"/>
          </w:tcPr>
          <w:p w14:paraId="36245233"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2A723736" w14:textId="77777777" w:rsidR="009A5985" w:rsidRPr="007065F4" w:rsidRDefault="009A5985" w:rsidP="00312570">
            <w:pPr>
              <w:pStyle w:val="TAL"/>
              <w:rPr>
                <w:rFonts w:eastAsia="MS Mincho"/>
              </w:rPr>
            </w:pPr>
          </w:p>
        </w:tc>
        <w:tc>
          <w:tcPr>
            <w:tcW w:w="1700" w:type="dxa"/>
          </w:tcPr>
          <w:p w14:paraId="7ABCCD6F" w14:textId="77777777" w:rsidR="009A5985" w:rsidRPr="007065F4" w:rsidRDefault="009A5985" w:rsidP="00312570">
            <w:pPr>
              <w:pStyle w:val="TAL"/>
              <w:rPr>
                <w:rFonts w:eastAsia="MS Mincho"/>
              </w:rPr>
            </w:pPr>
          </w:p>
        </w:tc>
        <w:tc>
          <w:tcPr>
            <w:tcW w:w="1245" w:type="dxa"/>
          </w:tcPr>
          <w:p w14:paraId="38220BB8" w14:textId="77777777" w:rsidR="009A5985" w:rsidRPr="007065F4" w:rsidRDefault="009A5985" w:rsidP="00312570">
            <w:pPr>
              <w:pStyle w:val="TAL"/>
              <w:rPr>
                <w:rFonts w:eastAsia="MS Mincho"/>
                <w:lang w:eastAsia="ja-JP"/>
              </w:rPr>
            </w:pPr>
          </w:p>
        </w:tc>
      </w:tr>
      <w:tr w:rsidR="009A5985" w:rsidRPr="007065F4" w14:paraId="4C8E07D7" w14:textId="77777777" w:rsidTr="00312570">
        <w:tc>
          <w:tcPr>
            <w:tcW w:w="4535" w:type="dxa"/>
          </w:tcPr>
          <w:p w14:paraId="5F9E8DF0" w14:textId="77777777" w:rsidR="009A5985" w:rsidRPr="007065F4" w:rsidRDefault="009A5985" w:rsidP="00312570">
            <w:pPr>
              <w:pStyle w:val="TAL"/>
              <w:rPr>
                <w:rFonts w:eastAsia="MS Mincho"/>
              </w:rPr>
            </w:pPr>
            <w:r w:rsidRPr="007065F4">
              <w:rPr>
                <w:rFonts w:eastAsia="MS Mincho"/>
              </w:rPr>
              <w:t xml:space="preserve">  }</w:t>
            </w:r>
          </w:p>
        </w:tc>
        <w:tc>
          <w:tcPr>
            <w:tcW w:w="2267" w:type="dxa"/>
          </w:tcPr>
          <w:p w14:paraId="60B82274" w14:textId="77777777" w:rsidR="009A5985" w:rsidRPr="007065F4" w:rsidRDefault="009A5985" w:rsidP="00312570">
            <w:pPr>
              <w:pStyle w:val="TAL"/>
              <w:rPr>
                <w:rFonts w:eastAsia="MS Mincho"/>
              </w:rPr>
            </w:pPr>
          </w:p>
        </w:tc>
        <w:tc>
          <w:tcPr>
            <w:tcW w:w="1700" w:type="dxa"/>
          </w:tcPr>
          <w:p w14:paraId="130E960F" w14:textId="77777777" w:rsidR="009A5985" w:rsidRPr="007065F4" w:rsidRDefault="009A5985" w:rsidP="00312570">
            <w:pPr>
              <w:pStyle w:val="TAL"/>
              <w:rPr>
                <w:rFonts w:eastAsia="MS Mincho"/>
              </w:rPr>
            </w:pPr>
          </w:p>
        </w:tc>
        <w:tc>
          <w:tcPr>
            <w:tcW w:w="1245" w:type="dxa"/>
          </w:tcPr>
          <w:p w14:paraId="319F6FBA" w14:textId="77777777" w:rsidR="009A5985" w:rsidRPr="007065F4" w:rsidRDefault="009A5985" w:rsidP="00312570">
            <w:pPr>
              <w:pStyle w:val="TAL"/>
              <w:rPr>
                <w:rFonts w:eastAsia="MS Mincho"/>
                <w:lang w:eastAsia="ja-JP"/>
              </w:rPr>
            </w:pPr>
          </w:p>
        </w:tc>
      </w:tr>
      <w:tr w:rsidR="009A5985" w:rsidRPr="007065F4" w14:paraId="65FA9CEB" w14:textId="77777777" w:rsidTr="00312570">
        <w:tc>
          <w:tcPr>
            <w:tcW w:w="4535" w:type="dxa"/>
          </w:tcPr>
          <w:p w14:paraId="7FCF91B4" w14:textId="77777777" w:rsidR="009A5985" w:rsidRPr="007065F4" w:rsidRDefault="009A5985" w:rsidP="00312570">
            <w:pPr>
              <w:pStyle w:val="TAL"/>
              <w:rPr>
                <w:rFonts w:eastAsia="MS Mincho"/>
              </w:rPr>
            </w:pPr>
            <w:r w:rsidRPr="007065F4">
              <w:rPr>
                <w:rFonts w:eastAsia="MS Mincho"/>
              </w:rPr>
              <w:t>}</w:t>
            </w:r>
          </w:p>
        </w:tc>
        <w:tc>
          <w:tcPr>
            <w:tcW w:w="2267" w:type="dxa"/>
          </w:tcPr>
          <w:p w14:paraId="591594FC" w14:textId="77777777" w:rsidR="009A5985" w:rsidRPr="007065F4" w:rsidRDefault="009A5985" w:rsidP="00312570">
            <w:pPr>
              <w:pStyle w:val="TAL"/>
              <w:rPr>
                <w:rFonts w:eastAsia="MS Mincho"/>
              </w:rPr>
            </w:pPr>
          </w:p>
        </w:tc>
        <w:tc>
          <w:tcPr>
            <w:tcW w:w="1700" w:type="dxa"/>
          </w:tcPr>
          <w:p w14:paraId="2C016549" w14:textId="77777777" w:rsidR="009A5985" w:rsidRPr="007065F4" w:rsidRDefault="009A5985" w:rsidP="00312570">
            <w:pPr>
              <w:pStyle w:val="TAL"/>
              <w:rPr>
                <w:rFonts w:eastAsia="MS Mincho"/>
              </w:rPr>
            </w:pPr>
          </w:p>
        </w:tc>
        <w:tc>
          <w:tcPr>
            <w:tcW w:w="1245" w:type="dxa"/>
          </w:tcPr>
          <w:p w14:paraId="4C975DE9" w14:textId="77777777" w:rsidR="009A5985" w:rsidRPr="007065F4" w:rsidRDefault="009A5985" w:rsidP="00312570">
            <w:pPr>
              <w:pStyle w:val="TAL"/>
              <w:rPr>
                <w:rFonts w:eastAsia="MS Mincho"/>
              </w:rPr>
            </w:pPr>
          </w:p>
        </w:tc>
      </w:tr>
    </w:tbl>
    <w:p w14:paraId="5A62C514" w14:textId="77777777" w:rsidR="009A5985" w:rsidRPr="007065F4" w:rsidRDefault="009A5985" w:rsidP="009A5985">
      <w:pPr>
        <w:rPr>
          <w:rFonts w:eastAsia="等线"/>
          <w:lang w:eastAsia="zh-CN"/>
        </w:rPr>
      </w:pPr>
    </w:p>
    <w:p w14:paraId="1A2F64B6" w14:textId="77777777" w:rsidR="009A5985" w:rsidRPr="007065F4" w:rsidRDefault="009A5985" w:rsidP="009A5985">
      <w:pPr>
        <w:pStyle w:val="TH"/>
        <w:rPr>
          <w:i/>
          <w:iCs/>
        </w:rPr>
      </w:pPr>
      <w:r w:rsidRPr="007065F4">
        <w:lastRenderedPageBreak/>
        <w:t xml:space="preserve">Table 8.2.3.15.1.3.3-3a: </w:t>
      </w:r>
      <w:r w:rsidRPr="007065F4">
        <w:rPr>
          <w:i/>
          <w:iCs/>
        </w:rPr>
        <w:t>ReportConfigNR</w:t>
      </w:r>
      <w:r w:rsidRPr="007065F4">
        <w:rPr>
          <w:iCs/>
        </w:rPr>
        <w:t>(Thres) (</w:t>
      </w:r>
      <w:r w:rsidRPr="007065F4">
        <w:t>Table 8.2.3.15.1.3.3-3</w:t>
      </w:r>
      <w:r w:rsidRPr="007065F4">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5985" w:rsidRPr="007065F4" w14:paraId="13BC02F3" w14:textId="77777777" w:rsidTr="00312570">
        <w:tc>
          <w:tcPr>
            <w:tcW w:w="9747" w:type="dxa"/>
            <w:gridSpan w:val="4"/>
          </w:tcPr>
          <w:p w14:paraId="273768CB" w14:textId="77777777" w:rsidR="009A5985" w:rsidRPr="007065F4" w:rsidRDefault="009A5985" w:rsidP="00312570">
            <w:pPr>
              <w:pStyle w:val="TAH"/>
              <w:jc w:val="left"/>
              <w:rPr>
                <w:b w:val="0"/>
              </w:rPr>
            </w:pPr>
            <w:r>
              <w:rPr>
                <w:b w:val="0"/>
              </w:rPr>
              <w:t>Derivation Path: TS 38.5</w:t>
            </w:r>
            <w:r w:rsidRPr="007065F4">
              <w:rPr>
                <w:b w:val="0"/>
              </w:rPr>
              <w:t>08-1 [4], Table 4.6.3-142</w:t>
            </w:r>
          </w:p>
        </w:tc>
      </w:tr>
      <w:tr w:rsidR="009A5985" w:rsidRPr="007065F4" w14:paraId="65A99428" w14:textId="77777777" w:rsidTr="00312570">
        <w:tc>
          <w:tcPr>
            <w:tcW w:w="4535" w:type="dxa"/>
          </w:tcPr>
          <w:p w14:paraId="2EC9D788" w14:textId="77777777" w:rsidR="009A5985" w:rsidRPr="007065F4" w:rsidRDefault="009A5985" w:rsidP="00312570">
            <w:pPr>
              <w:pStyle w:val="TAH"/>
            </w:pPr>
            <w:r w:rsidRPr="007065F4">
              <w:t>Information Element</w:t>
            </w:r>
          </w:p>
        </w:tc>
        <w:tc>
          <w:tcPr>
            <w:tcW w:w="2267" w:type="dxa"/>
          </w:tcPr>
          <w:p w14:paraId="105E392D" w14:textId="77777777" w:rsidR="009A5985" w:rsidRPr="007065F4" w:rsidRDefault="009A5985" w:rsidP="00312570">
            <w:pPr>
              <w:pStyle w:val="TAH"/>
            </w:pPr>
            <w:r w:rsidRPr="007065F4">
              <w:t>Value/remark</w:t>
            </w:r>
          </w:p>
        </w:tc>
        <w:tc>
          <w:tcPr>
            <w:tcW w:w="1700" w:type="dxa"/>
          </w:tcPr>
          <w:p w14:paraId="09C432BE" w14:textId="77777777" w:rsidR="009A5985" w:rsidRPr="007065F4" w:rsidRDefault="009A5985" w:rsidP="00312570">
            <w:pPr>
              <w:pStyle w:val="TAH"/>
            </w:pPr>
            <w:r w:rsidRPr="007065F4">
              <w:t>Comment</w:t>
            </w:r>
          </w:p>
        </w:tc>
        <w:tc>
          <w:tcPr>
            <w:tcW w:w="1245" w:type="dxa"/>
          </w:tcPr>
          <w:p w14:paraId="46DB49C3" w14:textId="77777777" w:rsidR="009A5985" w:rsidRPr="007065F4" w:rsidRDefault="009A5985" w:rsidP="00312570">
            <w:pPr>
              <w:pStyle w:val="TAH"/>
            </w:pPr>
            <w:r w:rsidRPr="007065F4">
              <w:t>Condition</w:t>
            </w:r>
          </w:p>
        </w:tc>
      </w:tr>
      <w:tr w:rsidR="009A5985" w:rsidRPr="007065F4" w14:paraId="023EE07E" w14:textId="77777777" w:rsidTr="00312570">
        <w:tc>
          <w:tcPr>
            <w:tcW w:w="4535" w:type="dxa"/>
          </w:tcPr>
          <w:p w14:paraId="35A5A5F6" w14:textId="77777777" w:rsidR="009A5985" w:rsidRPr="007065F4" w:rsidRDefault="009A5985" w:rsidP="00312570">
            <w:pPr>
              <w:pStyle w:val="TAL"/>
            </w:pPr>
            <w:r w:rsidRPr="007065F4">
              <w:t xml:space="preserve">ReportConfigNR::= </w:t>
            </w:r>
            <w:r w:rsidRPr="007065F4">
              <w:rPr>
                <w:snapToGrid w:val="0"/>
              </w:rPr>
              <w:t xml:space="preserve">SEQUENCE </w:t>
            </w:r>
            <w:r w:rsidRPr="007065F4">
              <w:t>{</w:t>
            </w:r>
          </w:p>
        </w:tc>
        <w:tc>
          <w:tcPr>
            <w:tcW w:w="2267" w:type="dxa"/>
          </w:tcPr>
          <w:p w14:paraId="2EDCA9A2" w14:textId="77777777" w:rsidR="009A5985" w:rsidRPr="007065F4" w:rsidRDefault="009A5985" w:rsidP="00312570">
            <w:pPr>
              <w:pStyle w:val="TAL"/>
            </w:pPr>
          </w:p>
        </w:tc>
        <w:tc>
          <w:tcPr>
            <w:tcW w:w="1700" w:type="dxa"/>
          </w:tcPr>
          <w:p w14:paraId="62646877" w14:textId="77777777" w:rsidR="009A5985" w:rsidRPr="007065F4" w:rsidRDefault="009A5985" w:rsidP="00312570">
            <w:pPr>
              <w:pStyle w:val="TAL"/>
            </w:pPr>
          </w:p>
        </w:tc>
        <w:tc>
          <w:tcPr>
            <w:tcW w:w="1245" w:type="dxa"/>
          </w:tcPr>
          <w:p w14:paraId="41089B69" w14:textId="77777777" w:rsidR="009A5985" w:rsidRPr="007065F4" w:rsidRDefault="009A5985" w:rsidP="00312570">
            <w:pPr>
              <w:pStyle w:val="TAL"/>
            </w:pPr>
          </w:p>
        </w:tc>
      </w:tr>
      <w:tr w:rsidR="009A5985" w:rsidRPr="007065F4" w14:paraId="07833039" w14:textId="77777777" w:rsidTr="00312570">
        <w:tc>
          <w:tcPr>
            <w:tcW w:w="4535" w:type="dxa"/>
          </w:tcPr>
          <w:p w14:paraId="4136F0FB" w14:textId="77777777" w:rsidR="009A5985" w:rsidRPr="007065F4" w:rsidRDefault="009A5985" w:rsidP="00312570">
            <w:pPr>
              <w:pStyle w:val="TAL"/>
            </w:pPr>
            <w:r w:rsidRPr="007065F4">
              <w:t xml:space="preserve">  reportType CHOICE {</w:t>
            </w:r>
          </w:p>
        </w:tc>
        <w:tc>
          <w:tcPr>
            <w:tcW w:w="2267" w:type="dxa"/>
          </w:tcPr>
          <w:p w14:paraId="73C7914B" w14:textId="77777777" w:rsidR="009A5985" w:rsidRPr="007065F4" w:rsidRDefault="009A5985" w:rsidP="00312570">
            <w:pPr>
              <w:pStyle w:val="TAL"/>
            </w:pPr>
          </w:p>
        </w:tc>
        <w:tc>
          <w:tcPr>
            <w:tcW w:w="1700" w:type="dxa"/>
          </w:tcPr>
          <w:p w14:paraId="4A1DDF5C" w14:textId="77777777" w:rsidR="009A5985" w:rsidRPr="007065F4" w:rsidRDefault="009A5985" w:rsidP="00312570">
            <w:pPr>
              <w:pStyle w:val="TAL"/>
            </w:pPr>
          </w:p>
        </w:tc>
        <w:tc>
          <w:tcPr>
            <w:tcW w:w="1245" w:type="dxa"/>
          </w:tcPr>
          <w:p w14:paraId="770EA2A9" w14:textId="77777777" w:rsidR="009A5985" w:rsidRPr="007065F4" w:rsidRDefault="009A5985" w:rsidP="00312570">
            <w:pPr>
              <w:pStyle w:val="TAL"/>
            </w:pPr>
          </w:p>
        </w:tc>
      </w:tr>
      <w:tr w:rsidR="009A5985" w:rsidRPr="007065F4" w14:paraId="71845C1C" w14:textId="77777777" w:rsidTr="00312570">
        <w:tc>
          <w:tcPr>
            <w:tcW w:w="4535" w:type="dxa"/>
            <w:tcBorders>
              <w:top w:val="single" w:sz="4" w:space="0" w:color="auto"/>
              <w:left w:val="single" w:sz="4" w:space="0" w:color="auto"/>
              <w:bottom w:val="single" w:sz="4" w:space="0" w:color="auto"/>
              <w:right w:val="single" w:sz="4" w:space="0" w:color="auto"/>
            </w:tcBorders>
          </w:tcPr>
          <w:p w14:paraId="4EDDB3E0" w14:textId="77777777" w:rsidR="009A5985" w:rsidRPr="007065F4" w:rsidRDefault="009A5985" w:rsidP="00312570">
            <w:pPr>
              <w:pStyle w:val="TAL"/>
            </w:pPr>
            <w:r w:rsidRPr="007065F4">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2A4A88EB" w14:textId="77777777" w:rsidR="009A5985" w:rsidRPr="007065F4" w:rsidRDefault="009A598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8737278"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FFB29ED" w14:textId="77777777" w:rsidR="009A5985" w:rsidRPr="007065F4" w:rsidRDefault="009A5985" w:rsidP="00312570">
            <w:pPr>
              <w:pStyle w:val="TAL"/>
            </w:pPr>
          </w:p>
        </w:tc>
      </w:tr>
      <w:tr w:rsidR="009A5985" w:rsidRPr="007065F4" w14:paraId="002FE7ED" w14:textId="77777777" w:rsidTr="00312570">
        <w:tc>
          <w:tcPr>
            <w:tcW w:w="4535" w:type="dxa"/>
            <w:tcBorders>
              <w:top w:val="single" w:sz="4" w:space="0" w:color="auto"/>
              <w:left w:val="single" w:sz="4" w:space="0" w:color="auto"/>
              <w:bottom w:val="single" w:sz="4" w:space="0" w:color="auto"/>
              <w:right w:val="single" w:sz="4" w:space="0" w:color="auto"/>
            </w:tcBorders>
          </w:tcPr>
          <w:p w14:paraId="7DCE9767" w14:textId="77777777" w:rsidR="009A5985" w:rsidRPr="007065F4" w:rsidRDefault="009A5985" w:rsidP="00312570">
            <w:pPr>
              <w:pStyle w:val="TAL"/>
            </w:pPr>
            <w:r w:rsidRPr="007065F4">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799346B9" w14:textId="77777777" w:rsidR="009A5985" w:rsidRPr="007065F4" w:rsidRDefault="009A5985" w:rsidP="00312570">
            <w:pPr>
              <w:pStyle w:val="TAL"/>
              <w:rPr>
                <w:lang w:eastAsia="ja-JP"/>
              </w:rPr>
            </w:pPr>
            <w:r w:rsidRPr="007065F4">
              <w:rPr>
                <w:lang w:eastAsia="ja-JP"/>
              </w:rPr>
              <w:t>r1</w:t>
            </w:r>
          </w:p>
        </w:tc>
        <w:tc>
          <w:tcPr>
            <w:tcW w:w="1700" w:type="dxa"/>
            <w:tcBorders>
              <w:top w:val="single" w:sz="4" w:space="0" w:color="auto"/>
              <w:left w:val="single" w:sz="4" w:space="0" w:color="auto"/>
              <w:bottom w:val="single" w:sz="4" w:space="0" w:color="auto"/>
              <w:right w:val="single" w:sz="4" w:space="0" w:color="auto"/>
            </w:tcBorders>
          </w:tcPr>
          <w:p w14:paraId="220D0E3C"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9E7E458" w14:textId="77777777" w:rsidR="009A5985" w:rsidRPr="007065F4" w:rsidRDefault="009A5985" w:rsidP="00312570">
            <w:pPr>
              <w:pStyle w:val="TAL"/>
            </w:pPr>
          </w:p>
        </w:tc>
      </w:tr>
      <w:tr w:rsidR="009A5985" w:rsidRPr="007065F4" w14:paraId="64FF1C18" w14:textId="77777777" w:rsidTr="00312570">
        <w:tc>
          <w:tcPr>
            <w:tcW w:w="4535" w:type="dxa"/>
            <w:tcBorders>
              <w:top w:val="single" w:sz="4" w:space="0" w:color="auto"/>
              <w:left w:val="single" w:sz="4" w:space="0" w:color="auto"/>
              <w:bottom w:val="single" w:sz="4" w:space="0" w:color="auto"/>
              <w:right w:val="single" w:sz="4" w:space="0" w:color="auto"/>
            </w:tcBorders>
          </w:tcPr>
          <w:p w14:paraId="48E12E69" w14:textId="77777777" w:rsidR="009A5985" w:rsidRPr="007065F4" w:rsidRDefault="009A598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1BE5EA5" w14:textId="77777777" w:rsidR="009A5985" w:rsidRPr="007065F4" w:rsidRDefault="009A5985"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F41A266"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40027AF" w14:textId="77777777" w:rsidR="009A5985" w:rsidRPr="007065F4" w:rsidRDefault="009A5985" w:rsidP="00312570">
            <w:pPr>
              <w:pStyle w:val="TAL"/>
            </w:pPr>
          </w:p>
        </w:tc>
      </w:tr>
      <w:tr w:rsidR="009A5985" w:rsidRPr="007065F4" w14:paraId="1E9CA1BB" w14:textId="77777777" w:rsidTr="00312570">
        <w:tc>
          <w:tcPr>
            <w:tcW w:w="4535" w:type="dxa"/>
            <w:tcBorders>
              <w:top w:val="single" w:sz="4" w:space="0" w:color="auto"/>
              <w:left w:val="single" w:sz="4" w:space="0" w:color="auto"/>
              <w:bottom w:val="single" w:sz="4" w:space="0" w:color="auto"/>
              <w:right w:val="single" w:sz="4" w:space="0" w:color="auto"/>
            </w:tcBorders>
          </w:tcPr>
          <w:p w14:paraId="29E5B56A" w14:textId="77777777" w:rsidR="009A5985" w:rsidRPr="007065F4" w:rsidRDefault="009A5985"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C6D5E2D" w14:textId="77777777" w:rsidR="009A5985" w:rsidRPr="007065F4" w:rsidRDefault="009A5985"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AC2C6CE" w14:textId="77777777" w:rsidR="009A5985" w:rsidRPr="007065F4" w:rsidRDefault="009A5985"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D519A63" w14:textId="77777777" w:rsidR="009A5985" w:rsidRPr="007065F4" w:rsidRDefault="009A5985" w:rsidP="00312570">
            <w:pPr>
              <w:pStyle w:val="TAL"/>
            </w:pPr>
          </w:p>
        </w:tc>
      </w:tr>
      <w:tr w:rsidR="009A5985" w:rsidRPr="007065F4" w14:paraId="3ACEC5CF" w14:textId="77777777" w:rsidTr="00312570">
        <w:tc>
          <w:tcPr>
            <w:tcW w:w="4535" w:type="dxa"/>
          </w:tcPr>
          <w:p w14:paraId="79F54DA2" w14:textId="77777777" w:rsidR="009A5985" w:rsidRPr="007065F4" w:rsidRDefault="009A5985" w:rsidP="00312570">
            <w:pPr>
              <w:pStyle w:val="TAL"/>
            </w:pPr>
            <w:r w:rsidRPr="007065F4">
              <w:t>}</w:t>
            </w:r>
          </w:p>
        </w:tc>
        <w:tc>
          <w:tcPr>
            <w:tcW w:w="2267" w:type="dxa"/>
          </w:tcPr>
          <w:p w14:paraId="52B043B9" w14:textId="77777777" w:rsidR="009A5985" w:rsidRPr="007065F4" w:rsidRDefault="009A5985" w:rsidP="00312570">
            <w:pPr>
              <w:pStyle w:val="TAL"/>
              <w:rPr>
                <w:lang w:eastAsia="ja-JP"/>
              </w:rPr>
            </w:pPr>
          </w:p>
        </w:tc>
        <w:tc>
          <w:tcPr>
            <w:tcW w:w="1700" w:type="dxa"/>
          </w:tcPr>
          <w:p w14:paraId="4F23046C" w14:textId="77777777" w:rsidR="009A5985" w:rsidRPr="007065F4" w:rsidRDefault="009A5985" w:rsidP="00312570">
            <w:pPr>
              <w:pStyle w:val="TAL"/>
            </w:pPr>
          </w:p>
        </w:tc>
        <w:tc>
          <w:tcPr>
            <w:tcW w:w="1245" w:type="dxa"/>
          </w:tcPr>
          <w:p w14:paraId="0D6D7283" w14:textId="77777777" w:rsidR="009A5985" w:rsidRPr="007065F4" w:rsidRDefault="009A5985" w:rsidP="00312570">
            <w:pPr>
              <w:pStyle w:val="TAL"/>
            </w:pPr>
          </w:p>
        </w:tc>
      </w:tr>
    </w:tbl>
    <w:p w14:paraId="29877536" w14:textId="77777777" w:rsidR="009A5985" w:rsidRPr="007065F4" w:rsidRDefault="009A5985" w:rsidP="009A5985">
      <w:pPr>
        <w:rPr>
          <w:rFonts w:eastAsia="等线"/>
          <w:lang w:eastAsia="zh-CN"/>
        </w:rPr>
      </w:pPr>
    </w:p>
    <w:p w14:paraId="4CA85861" w14:textId="77777777" w:rsidR="009A5985" w:rsidRPr="007065F4" w:rsidRDefault="009A5985" w:rsidP="009A5985">
      <w:pPr>
        <w:pStyle w:val="TH"/>
      </w:pPr>
      <w:r w:rsidRPr="007065F4">
        <w:t xml:space="preserve">Table </w:t>
      </w:r>
      <w:r w:rsidRPr="007065F4">
        <w:rPr>
          <w:lang w:eastAsia="sv-SE"/>
        </w:rPr>
        <w:t>8.2.3.15.1.3.3-4</w:t>
      </w:r>
      <w:r w:rsidRPr="007065F4">
        <w:t>: RRCConnectionReconfigurationComplete</w:t>
      </w:r>
      <w:r w:rsidRPr="007065F4">
        <w:rPr>
          <w:i/>
        </w:rPr>
        <w:t xml:space="preserve"> </w:t>
      </w:r>
      <w:r w:rsidRPr="007065F4">
        <w:t xml:space="preserve">(step 2, Table </w:t>
      </w:r>
      <w:r w:rsidRPr="007065F4">
        <w:rPr>
          <w:lang w:eastAsia="sv-SE"/>
        </w:rPr>
        <w:t>8.2.3.15.1.3.2-2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A5985" w:rsidRPr="007065F4" w14:paraId="2929D9CA" w14:textId="77777777" w:rsidTr="00312570">
        <w:tc>
          <w:tcPr>
            <w:tcW w:w="9747" w:type="dxa"/>
          </w:tcPr>
          <w:p w14:paraId="7153712E" w14:textId="77777777" w:rsidR="009A5985" w:rsidRPr="007065F4" w:rsidRDefault="009A5985" w:rsidP="00312570">
            <w:pPr>
              <w:keepNext/>
              <w:keepLines/>
              <w:spacing w:after="0"/>
              <w:rPr>
                <w:rFonts w:ascii="Arial" w:eastAsia="MS Mincho" w:hAnsi="Arial"/>
                <w:sz w:val="18"/>
              </w:rPr>
            </w:pPr>
            <w:r>
              <w:rPr>
                <w:rFonts w:ascii="Arial" w:eastAsia="MS Mincho" w:hAnsi="Arial"/>
                <w:sz w:val="18"/>
              </w:rPr>
              <w:t>Derivation Path: TS 36.</w:t>
            </w:r>
            <w:r w:rsidRPr="007065F4">
              <w:rPr>
                <w:rFonts w:ascii="Arial" w:eastAsia="MS Mincho" w:hAnsi="Arial"/>
                <w:sz w:val="18"/>
              </w:rPr>
              <w:t>508 [7]</w:t>
            </w:r>
            <w:del w:id="22" w:author="Daiwei Zhou (周代卫)" w:date="2021-04-25T10:40:00Z">
              <w:r w:rsidRPr="007065F4" w:rsidDel="00935415">
                <w:rPr>
                  <w:rFonts w:ascii="Arial" w:eastAsia="MS Mincho" w:hAnsi="Arial"/>
                  <w:sz w:val="18"/>
                </w:rPr>
                <w:delText xml:space="preserve"> </w:delText>
              </w:r>
            </w:del>
            <w:r w:rsidRPr="007065F4">
              <w:rPr>
                <w:rFonts w:ascii="Arial" w:eastAsia="MS Mincho" w:hAnsi="Arial"/>
                <w:sz w:val="18"/>
              </w:rPr>
              <w:t>, Table 4.6.1-9</w:t>
            </w:r>
            <w:r w:rsidRPr="007065F4">
              <w:t xml:space="preserve"> with </w:t>
            </w:r>
            <w:r w:rsidRPr="00935415">
              <w:rPr>
                <w:rFonts w:ascii="Arial" w:hAnsi="Arial" w:cs="Arial"/>
                <w:sz w:val="18"/>
                <w:szCs w:val="18"/>
                <w:rPrChange w:id="23" w:author="Daiwei Zhou (周代卫)" w:date="2021-04-25T10:40:00Z">
                  <w:rPr/>
                </w:rPrChange>
              </w:rPr>
              <w:t>condition MCG_and_SCG</w:t>
            </w:r>
          </w:p>
        </w:tc>
      </w:tr>
    </w:tbl>
    <w:p w14:paraId="4594D966" w14:textId="77777777" w:rsidR="009A5985" w:rsidRPr="007065F4" w:rsidRDefault="009A5985" w:rsidP="009A5985">
      <w:pPr>
        <w:rPr>
          <w:rFonts w:eastAsia="MS Mincho"/>
        </w:rPr>
      </w:pPr>
    </w:p>
    <w:p w14:paraId="7A64EEAD" w14:textId="77777777" w:rsidR="009A5985" w:rsidRPr="007065F4" w:rsidRDefault="009A5985" w:rsidP="009A5985">
      <w:pPr>
        <w:pStyle w:val="TH"/>
      </w:pPr>
      <w:r w:rsidRPr="007065F4">
        <w:t>Table 8.2.3.15.1.3.3-5: ULInformationTransferMRDC</w:t>
      </w:r>
      <w:r w:rsidRPr="007065F4">
        <w:rPr>
          <w:i/>
        </w:rPr>
        <w:t xml:space="preserve"> </w:t>
      </w:r>
      <w:r w:rsidRPr="007065F4">
        <w:t>(step 5,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5985" w:rsidRPr="007065F4" w14:paraId="6B256032" w14:textId="77777777" w:rsidTr="00312570">
        <w:tc>
          <w:tcPr>
            <w:tcW w:w="9747" w:type="dxa"/>
            <w:gridSpan w:val="4"/>
          </w:tcPr>
          <w:p w14:paraId="0D254DC6" w14:textId="77777777" w:rsidR="009A5985" w:rsidRPr="007065F4" w:rsidRDefault="009A5985" w:rsidP="00312570">
            <w:pPr>
              <w:keepNext/>
              <w:keepLines/>
              <w:spacing w:after="0"/>
              <w:rPr>
                <w:rFonts w:ascii="Arial" w:eastAsia="MS Mincho" w:hAnsi="Arial"/>
                <w:sz w:val="18"/>
              </w:rPr>
            </w:pPr>
            <w:r>
              <w:rPr>
                <w:rFonts w:ascii="Arial" w:eastAsia="MS Mincho" w:hAnsi="Arial"/>
                <w:sz w:val="18"/>
              </w:rPr>
              <w:t>Derivation Path: TS 36.</w:t>
            </w:r>
            <w:r w:rsidRPr="007065F4">
              <w:rPr>
                <w:rFonts w:ascii="Arial" w:eastAsia="MS Mincho" w:hAnsi="Arial"/>
                <w:sz w:val="18"/>
              </w:rPr>
              <w:t>508 [7], Table 4.6.1-27</w:t>
            </w:r>
          </w:p>
        </w:tc>
      </w:tr>
      <w:tr w:rsidR="009A5985" w:rsidRPr="007065F4" w14:paraId="6AAEFBF5" w14:textId="77777777" w:rsidTr="00312570">
        <w:tc>
          <w:tcPr>
            <w:tcW w:w="4535" w:type="dxa"/>
          </w:tcPr>
          <w:p w14:paraId="13E85202"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Information Element</w:t>
            </w:r>
          </w:p>
        </w:tc>
        <w:tc>
          <w:tcPr>
            <w:tcW w:w="2267" w:type="dxa"/>
          </w:tcPr>
          <w:p w14:paraId="529EC34F"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Value/remark</w:t>
            </w:r>
          </w:p>
        </w:tc>
        <w:tc>
          <w:tcPr>
            <w:tcW w:w="1700" w:type="dxa"/>
          </w:tcPr>
          <w:p w14:paraId="2FB78A76"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Comment</w:t>
            </w:r>
          </w:p>
        </w:tc>
        <w:tc>
          <w:tcPr>
            <w:tcW w:w="1245" w:type="dxa"/>
          </w:tcPr>
          <w:p w14:paraId="2F47A5C3"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Condition</w:t>
            </w:r>
          </w:p>
        </w:tc>
      </w:tr>
      <w:tr w:rsidR="009A5985" w:rsidRPr="007065F4" w14:paraId="353539BB" w14:textId="77777777" w:rsidTr="00312570">
        <w:tc>
          <w:tcPr>
            <w:tcW w:w="4535" w:type="dxa"/>
          </w:tcPr>
          <w:p w14:paraId="5604E934"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ULInformationTransferMRDC ::= </w:t>
            </w:r>
            <w:r w:rsidRPr="007065F4">
              <w:rPr>
                <w:rFonts w:ascii="Arial" w:eastAsia="MS Mincho" w:hAnsi="Arial"/>
                <w:snapToGrid w:val="0"/>
                <w:sz w:val="18"/>
              </w:rPr>
              <w:t xml:space="preserve">SEQUENCE </w:t>
            </w:r>
            <w:r w:rsidRPr="007065F4">
              <w:rPr>
                <w:rFonts w:ascii="Arial" w:eastAsia="MS Mincho" w:hAnsi="Arial"/>
                <w:sz w:val="18"/>
              </w:rPr>
              <w:t>{</w:t>
            </w:r>
          </w:p>
        </w:tc>
        <w:tc>
          <w:tcPr>
            <w:tcW w:w="2267" w:type="dxa"/>
          </w:tcPr>
          <w:p w14:paraId="15734BC1" w14:textId="77777777" w:rsidR="009A5985" w:rsidRPr="007065F4" w:rsidRDefault="009A5985" w:rsidP="00312570">
            <w:pPr>
              <w:keepNext/>
              <w:keepLines/>
              <w:spacing w:after="0"/>
              <w:rPr>
                <w:rFonts w:ascii="Arial" w:eastAsia="MS Mincho" w:hAnsi="Arial"/>
                <w:sz w:val="18"/>
              </w:rPr>
            </w:pPr>
          </w:p>
        </w:tc>
        <w:tc>
          <w:tcPr>
            <w:tcW w:w="1700" w:type="dxa"/>
          </w:tcPr>
          <w:p w14:paraId="032DF91E" w14:textId="77777777" w:rsidR="009A5985" w:rsidRPr="007065F4" w:rsidRDefault="009A5985" w:rsidP="00312570">
            <w:pPr>
              <w:keepNext/>
              <w:keepLines/>
              <w:spacing w:after="0"/>
              <w:rPr>
                <w:rFonts w:ascii="Arial" w:eastAsia="MS Mincho" w:hAnsi="Arial"/>
                <w:sz w:val="18"/>
              </w:rPr>
            </w:pPr>
          </w:p>
        </w:tc>
        <w:tc>
          <w:tcPr>
            <w:tcW w:w="1245" w:type="dxa"/>
          </w:tcPr>
          <w:p w14:paraId="15BAAAC0" w14:textId="77777777" w:rsidR="009A5985" w:rsidRPr="007065F4" w:rsidRDefault="009A5985" w:rsidP="00312570">
            <w:pPr>
              <w:keepNext/>
              <w:keepLines/>
              <w:spacing w:after="0"/>
              <w:rPr>
                <w:rFonts w:ascii="Arial" w:eastAsia="MS Mincho" w:hAnsi="Arial"/>
                <w:sz w:val="18"/>
              </w:rPr>
            </w:pPr>
          </w:p>
        </w:tc>
      </w:tr>
      <w:tr w:rsidR="009A5985" w:rsidRPr="007065F4" w14:paraId="7D736E00" w14:textId="77777777" w:rsidTr="00312570">
        <w:tc>
          <w:tcPr>
            <w:tcW w:w="4535" w:type="dxa"/>
          </w:tcPr>
          <w:p w14:paraId="55F48B5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ul-DCCH-MessageNR-r15</w:t>
            </w:r>
          </w:p>
        </w:tc>
        <w:tc>
          <w:tcPr>
            <w:tcW w:w="2267" w:type="dxa"/>
          </w:tcPr>
          <w:p w14:paraId="219211E6"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OCTET STRING including the MeasurementReport message according to Table 8.2.3.15.1.3.3-6</w:t>
            </w:r>
          </w:p>
        </w:tc>
        <w:tc>
          <w:tcPr>
            <w:tcW w:w="1700" w:type="dxa"/>
          </w:tcPr>
          <w:p w14:paraId="7BC56C1C" w14:textId="77777777" w:rsidR="009A5985" w:rsidRPr="007065F4" w:rsidRDefault="009A5985" w:rsidP="00312570">
            <w:pPr>
              <w:keepNext/>
              <w:keepLines/>
              <w:spacing w:after="0"/>
              <w:rPr>
                <w:rFonts w:ascii="Arial" w:eastAsia="MS Mincho" w:hAnsi="Arial"/>
                <w:sz w:val="18"/>
              </w:rPr>
            </w:pPr>
          </w:p>
        </w:tc>
        <w:tc>
          <w:tcPr>
            <w:tcW w:w="1245" w:type="dxa"/>
          </w:tcPr>
          <w:p w14:paraId="5FD159EB" w14:textId="77777777" w:rsidR="009A5985" w:rsidRPr="007065F4" w:rsidRDefault="009A5985" w:rsidP="00312570">
            <w:pPr>
              <w:keepNext/>
              <w:keepLines/>
              <w:spacing w:after="0"/>
              <w:rPr>
                <w:rFonts w:ascii="Arial" w:eastAsia="MS Mincho" w:hAnsi="Arial"/>
                <w:sz w:val="18"/>
              </w:rPr>
            </w:pPr>
          </w:p>
        </w:tc>
      </w:tr>
      <w:tr w:rsidR="009A5985" w:rsidRPr="007065F4" w14:paraId="5F190BAC" w14:textId="77777777" w:rsidTr="00312570">
        <w:tc>
          <w:tcPr>
            <w:tcW w:w="4535" w:type="dxa"/>
          </w:tcPr>
          <w:p w14:paraId="504FE9D7"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w:t>
            </w:r>
          </w:p>
        </w:tc>
        <w:tc>
          <w:tcPr>
            <w:tcW w:w="2267" w:type="dxa"/>
          </w:tcPr>
          <w:p w14:paraId="24CAB00E" w14:textId="77777777" w:rsidR="009A5985" w:rsidRPr="007065F4" w:rsidRDefault="009A5985" w:rsidP="00312570">
            <w:pPr>
              <w:keepNext/>
              <w:keepLines/>
              <w:spacing w:after="0"/>
              <w:rPr>
                <w:rFonts w:ascii="Arial" w:eastAsia="MS Mincho" w:hAnsi="Arial"/>
                <w:sz w:val="18"/>
              </w:rPr>
            </w:pPr>
          </w:p>
        </w:tc>
        <w:tc>
          <w:tcPr>
            <w:tcW w:w="1700" w:type="dxa"/>
          </w:tcPr>
          <w:p w14:paraId="0ED0BF7D" w14:textId="77777777" w:rsidR="009A5985" w:rsidRPr="007065F4" w:rsidRDefault="009A5985" w:rsidP="00312570">
            <w:pPr>
              <w:keepNext/>
              <w:keepLines/>
              <w:spacing w:after="0"/>
              <w:rPr>
                <w:rFonts w:ascii="Arial" w:eastAsia="MS Mincho" w:hAnsi="Arial"/>
                <w:sz w:val="18"/>
              </w:rPr>
            </w:pPr>
          </w:p>
        </w:tc>
        <w:tc>
          <w:tcPr>
            <w:tcW w:w="1245" w:type="dxa"/>
          </w:tcPr>
          <w:p w14:paraId="794ECCF0" w14:textId="77777777" w:rsidR="009A5985" w:rsidRPr="007065F4" w:rsidRDefault="009A5985" w:rsidP="00312570">
            <w:pPr>
              <w:keepNext/>
              <w:keepLines/>
              <w:spacing w:after="0"/>
              <w:rPr>
                <w:rFonts w:ascii="Arial" w:eastAsia="MS Mincho" w:hAnsi="Arial"/>
                <w:sz w:val="18"/>
              </w:rPr>
            </w:pPr>
          </w:p>
        </w:tc>
      </w:tr>
    </w:tbl>
    <w:p w14:paraId="5EE1A252" w14:textId="77777777" w:rsidR="009A5985" w:rsidRPr="007065F4" w:rsidRDefault="009A5985" w:rsidP="009A5985">
      <w:pPr>
        <w:rPr>
          <w:rFonts w:eastAsia="MS Mincho"/>
        </w:rPr>
      </w:pPr>
    </w:p>
    <w:p w14:paraId="111CFFA8" w14:textId="77777777" w:rsidR="009A5985" w:rsidRPr="007065F4" w:rsidRDefault="009A5985" w:rsidP="009A5985">
      <w:pPr>
        <w:pStyle w:val="TH"/>
      </w:pPr>
      <w:r w:rsidRPr="007065F4">
        <w:t xml:space="preserve">Table 8.2.3.15.1.3.3-6: </w:t>
      </w:r>
      <w:r w:rsidRPr="007065F4">
        <w:rPr>
          <w:i/>
        </w:rPr>
        <w:t xml:space="preserve">MeasurementReport </w:t>
      </w:r>
      <w:r w:rsidRPr="007065F4">
        <w:t>(Table 8.2.3.15.1.3.3-5)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4">
          <w:tblGrid>
            <w:gridCol w:w="4535"/>
            <w:gridCol w:w="2267"/>
            <w:gridCol w:w="1700"/>
            <w:gridCol w:w="1245"/>
          </w:tblGrid>
        </w:tblGridChange>
      </w:tblGrid>
      <w:tr w:rsidR="009A5985" w:rsidRPr="007065F4" w14:paraId="2E63B855" w14:textId="77777777" w:rsidTr="00312570">
        <w:tc>
          <w:tcPr>
            <w:tcW w:w="9747" w:type="dxa"/>
            <w:gridSpan w:val="4"/>
          </w:tcPr>
          <w:p w14:paraId="208877AC" w14:textId="77777777" w:rsidR="009A5985" w:rsidRPr="007065F4" w:rsidRDefault="009A5985" w:rsidP="00312570">
            <w:pPr>
              <w:keepNext/>
              <w:keepLines/>
              <w:spacing w:after="0"/>
              <w:rPr>
                <w:rFonts w:ascii="Arial" w:eastAsia="MS Mincho" w:hAnsi="Arial"/>
                <w:sz w:val="18"/>
              </w:rPr>
            </w:pPr>
            <w:r>
              <w:rPr>
                <w:rFonts w:ascii="Arial" w:eastAsia="MS Mincho" w:hAnsi="Arial"/>
                <w:sz w:val="18"/>
              </w:rPr>
              <w:t>Derivation Path: TS 38.5</w:t>
            </w:r>
            <w:r w:rsidRPr="007065F4">
              <w:rPr>
                <w:rFonts w:ascii="Arial" w:eastAsia="MS Mincho" w:hAnsi="Arial"/>
                <w:sz w:val="18"/>
              </w:rPr>
              <w:t>08-1 [4], Table 4.6.1-5A</w:t>
            </w:r>
          </w:p>
        </w:tc>
      </w:tr>
      <w:tr w:rsidR="009A5985" w:rsidRPr="007065F4" w14:paraId="37BCE78A" w14:textId="77777777" w:rsidTr="00312570">
        <w:tc>
          <w:tcPr>
            <w:tcW w:w="4535" w:type="dxa"/>
          </w:tcPr>
          <w:p w14:paraId="42A36D38"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Information Element</w:t>
            </w:r>
          </w:p>
        </w:tc>
        <w:tc>
          <w:tcPr>
            <w:tcW w:w="2267" w:type="dxa"/>
          </w:tcPr>
          <w:p w14:paraId="12A1DD1B"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Value/remark</w:t>
            </w:r>
          </w:p>
        </w:tc>
        <w:tc>
          <w:tcPr>
            <w:tcW w:w="1700" w:type="dxa"/>
          </w:tcPr>
          <w:p w14:paraId="66AC0D87"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Comment</w:t>
            </w:r>
          </w:p>
        </w:tc>
        <w:tc>
          <w:tcPr>
            <w:tcW w:w="1245" w:type="dxa"/>
          </w:tcPr>
          <w:p w14:paraId="718FE123"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Condition</w:t>
            </w:r>
          </w:p>
        </w:tc>
      </w:tr>
      <w:tr w:rsidR="009A5985" w:rsidRPr="007065F4" w14:paraId="3F086240" w14:textId="77777777" w:rsidTr="00312570">
        <w:tc>
          <w:tcPr>
            <w:tcW w:w="4535" w:type="dxa"/>
          </w:tcPr>
          <w:p w14:paraId="650B5B4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measurementReport ::= SEQUENCE {</w:t>
            </w:r>
          </w:p>
        </w:tc>
        <w:tc>
          <w:tcPr>
            <w:tcW w:w="2267" w:type="dxa"/>
          </w:tcPr>
          <w:p w14:paraId="7FBA34FE" w14:textId="77777777" w:rsidR="009A5985" w:rsidRPr="007065F4" w:rsidRDefault="009A5985" w:rsidP="00312570">
            <w:pPr>
              <w:keepNext/>
              <w:keepLines/>
              <w:spacing w:after="0"/>
              <w:rPr>
                <w:rFonts w:ascii="Arial" w:eastAsia="MS Mincho" w:hAnsi="Arial"/>
                <w:sz w:val="18"/>
              </w:rPr>
            </w:pPr>
          </w:p>
        </w:tc>
        <w:tc>
          <w:tcPr>
            <w:tcW w:w="1700" w:type="dxa"/>
          </w:tcPr>
          <w:p w14:paraId="258FF1EE" w14:textId="77777777" w:rsidR="009A5985" w:rsidRPr="007065F4" w:rsidRDefault="009A5985" w:rsidP="00312570">
            <w:pPr>
              <w:keepNext/>
              <w:keepLines/>
              <w:spacing w:after="0"/>
              <w:rPr>
                <w:rFonts w:ascii="Arial" w:eastAsia="MS Mincho" w:hAnsi="Arial"/>
                <w:sz w:val="18"/>
              </w:rPr>
            </w:pPr>
          </w:p>
        </w:tc>
        <w:tc>
          <w:tcPr>
            <w:tcW w:w="1245" w:type="dxa"/>
          </w:tcPr>
          <w:p w14:paraId="1E410277" w14:textId="77777777" w:rsidR="009A5985" w:rsidRPr="007065F4" w:rsidRDefault="009A5985" w:rsidP="00312570">
            <w:pPr>
              <w:keepNext/>
              <w:keepLines/>
              <w:spacing w:after="0"/>
              <w:rPr>
                <w:rFonts w:ascii="Arial" w:eastAsia="MS Mincho" w:hAnsi="Arial"/>
                <w:sz w:val="18"/>
              </w:rPr>
            </w:pPr>
          </w:p>
        </w:tc>
      </w:tr>
      <w:tr w:rsidR="009A5985" w:rsidRPr="007065F4" w14:paraId="2530AA2F" w14:textId="77777777" w:rsidTr="00312570">
        <w:tc>
          <w:tcPr>
            <w:tcW w:w="4535" w:type="dxa"/>
          </w:tcPr>
          <w:p w14:paraId="3FAE14F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measResults </w:t>
            </w:r>
            <w:r w:rsidRPr="007065F4">
              <w:rPr>
                <w:rFonts w:ascii="Arial" w:eastAsia="MS Mincho" w:hAnsi="Arial"/>
                <w:snapToGrid w:val="0"/>
                <w:sz w:val="18"/>
              </w:rPr>
              <w:t xml:space="preserve">SEQUENCE </w:t>
            </w:r>
            <w:r w:rsidRPr="007065F4">
              <w:rPr>
                <w:rFonts w:ascii="Arial" w:eastAsia="MS Mincho" w:hAnsi="Arial"/>
                <w:sz w:val="18"/>
              </w:rPr>
              <w:t>{</w:t>
            </w:r>
          </w:p>
        </w:tc>
        <w:tc>
          <w:tcPr>
            <w:tcW w:w="2267" w:type="dxa"/>
          </w:tcPr>
          <w:p w14:paraId="1467B1F6" w14:textId="77777777" w:rsidR="009A5985" w:rsidRPr="007065F4" w:rsidRDefault="009A5985" w:rsidP="00312570">
            <w:pPr>
              <w:keepNext/>
              <w:keepLines/>
              <w:spacing w:after="0"/>
              <w:rPr>
                <w:rFonts w:ascii="Arial" w:eastAsia="MS Mincho" w:hAnsi="Arial"/>
                <w:sz w:val="18"/>
              </w:rPr>
            </w:pPr>
          </w:p>
        </w:tc>
        <w:tc>
          <w:tcPr>
            <w:tcW w:w="1700" w:type="dxa"/>
          </w:tcPr>
          <w:p w14:paraId="6922D67F" w14:textId="77777777" w:rsidR="009A5985" w:rsidRPr="007065F4" w:rsidRDefault="009A5985" w:rsidP="00312570">
            <w:pPr>
              <w:keepNext/>
              <w:keepLines/>
              <w:spacing w:after="0"/>
              <w:rPr>
                <w:rFonts w:ascii="Arial" w:eastAsia="MS Mincho" w:hAnsi="Arial"/>
                <w:sz w:val="18"/>
              </w:rPr>
            </w:pPr>
          </w:p>
        </w:tc>
        <w:tc>
          <w:tcPr>
            <w:tcW w:w="1245" w:type="dxa"/>
          </w:tcPr>
          <w:p w14:paraId="788BC5D0" w14:textId="77777777" w:rsidR="009A5985" w:rsidRPr="007065F4" w:rsidRDefault="009A5985" w:rsidP="00312570">
            <w:pPr>
              <w:keepNext/>
              <w:keepLines/>
              <w:spacing w:after="0"/>
              <w:rPr>
                <w:rFonts w:ascii="Arial" w:eastAsia="MS Mincho" w:hAnsi="Arial"/>
                <w:sz w:val="18"/>
              </w:rPr>
            </w:pPr>
          </w:p>
        </w:tc>
      </w:tr>
      <w:tr w:rsidR="009A5985" w:rsidRPr="007065F4" w14:paraId="0AE2AD08" w14:textId="77777777" w:rsidTr="00312570">
        <w:tc>
          <w:tcPr>
            <w:tcW w:w="4535" w:type="dxa"/>
          </w:tcPr>
          <w:p w14:paraId="56FD9D06"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measId</w:t>
            </w:r>
          </w:p>
        </w:tc>
        <w:tc>
          <w:tcPr>
            <w:tcW w:w="2267" w:type="dxa"/>
          </w:tcPr>
          <w:p w14:paraId="5A7DC1C0"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1</w:t>
            </w:r>
          </w:p>
        </w:tc>
        <w:tc>
          <w:tcPr>
            <w:tcW w:w="1700" w:type="dxa"/>
          </w:tcPr>
          <w:p w14:paraId="257EC309" w14:textId="77777777" w:rsidR="009A5985" w:rsidRPr="007065F4" w:rsidRDefault="009A5985" w:rsidP="00312570">
            <w:pPr>
              <w:keepNext/>
              <w:keepLines/>
              <w:spacing w:after="0"/>
              <w:rPr>
                <w:rFonts w:ascii="Arial" w:eastAsia="MS Mincho" w:hAnsi="Arial"/>
                <w:sz w:val="18"/>
              </w:rPr>
            </w:pPr>
          </w:p>
        </w:tc>
        <w:tc>
          <w:tcPr>
            <w:tcW w:w="1245" w:type="dxa"/>
          </w:tcPr>
          <w:p w14:paraId="0B0CF369" w14:textId="77777777" w:rsidR="009A5985" w:rsidRPr="007065F4" w:rsidRDefault="009A5985" w:rsidP="00312570">
            <w:pPr>
              <w:keepNext/>
              <w:keepLines/>
              <w:spacing w:after="0"/>
              <w:rPr>
                <w:rFonts w:ascii="Arial" w:eastAsia="MS Mincho" w:hAnsi="Arial"/>
                <w:sz w:val="18"/>
              </w:rPr>
            </w:pPr>
          </w:p>
        </w:tc>
      </w:tr>
      <w:tr w:rsidR="009A5985" w:rsidRPr="007065F4" w14:paraId="3B4C5641" w14:textId="77777777" w:rsidTr="00312570">
        <w:tc>
          <w:tcPr>
            <w:tcW w:w="4535" w:type="dxa"/>
          </w:tcPr>
          <w:p w14:paraId="3514D3FD"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measResultServingMOList SEQUENCE (SIZE (1..maxNrofServingCells)) {</w:t>
            </w:r>
          </w:p>
        </w:tc>
        <w:tc>
          <w:tcPr>
            <w:tcW w:w="2267" w:type="dxa"/>
          </w:tcPr>
          <w:p w14:paraId="7B1560B5" w14:textId="77777777" w:rsidR="009A5985" w:rsidRPr="007065F4" w:rsidRDefault="009A5985" w:rsidP="00312570">
            <w:pPr>
              <w:keepNext/>
              <w:keepLines/>
              <w:spacing w:after="0"/>
              <w:rPr>
                <w:rFonts w:ascii="Arial" w:eastAsia="MS Mincho" w:hAnsi="Arial"/>
                <w:sz w:val="18"/>
                <w:lang w:eastAsia="ja-JP"/>
              </w:rPr>
            </w:pPr>
            <w:r w:rsidRPr="007065F4">
              <w:rPr>
                <w:rFonts w:ascii="Arial" w:eastAsia="MS Mincho" w:hAnsi="Arial"/>
                <w:sz w:val="18"/>
                <w:lang w:eastAsia="ja-JP"/>
              </w:rPr>
              <w:t>1 entry</w:t>
            </w:r>
          </w:p>
        </w:tc>
        <w:tc>
          <w:tcPr>
            <w:tcW w:w="1700" w:type="dxa"/>
          </w:tcPr>
          <w:p w14:paraId="7E2BEABF" w14:textId="77777777" w:rsidR="009A5985" w:rsidRPr="007065F4" w:rsidRDefault="009A5985" w:rsidP="00312570">
            <w:pPr>
              <w:keepNext/>
              <w:keepLines/>
              <w:spacing w:after="0"/>
              <w:rPr>
                <w:rFonts w:ascii="Arial" w:eastAsia="MS Mincho" w:hAnsi="Arial"/>
                <w:sz w:val="18"/>
              </w:rPr>
            </w:pPr>
          </w:p>
        </w:tc>
        <w:tc>
          <w:tcPr>
            <w:tcW w:w="1245" w:type="dxa"/>
          </w:tcPr>
          <w:p w14:paraId="75D9B046" w14:textId="77777777" w:rsidR="009A5985" w:rsidRPr="007065F4" w:rsidRDefault="009A5985" w:rsidP="00312570">
            <w:pPr>
              <w:keepNext/>
              <w:keepLines/>
              <w:spacing w:after="0"/>
              <w:rPr>
                <w:rFonts w:ascii="Arial" w:eastAsia="MS Mincho" w:hAnsi="Arial"/>
                <w:sz w:val="18"/>
              </w:rPr>
            </w:pPr>
          </w:p>
        </w:tc>
      </w:tr>
      <w:tr w:rsidR="009A5985" w:rsidRPr="007065F4" w14:paraId="30488C53" w14:textId="77777777" w:rsidTr="00312570">
        <w:tc>
          <w:tcPr>
            <w:tcW w:w="4535" w:type="dxa"/>
          </w:tcPr>
          <w:p w14:paraId="7A95D9F2"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servCellId</w:t>
            </w:r>
          </w:p>
        </w:tc>
        <w:tc>
          <w:tcPr>
            <w:tcW w:w="2267" w:type="dxa"/>
          </w:tcPr>
          <w:p w14:paraId="61D70D0D"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Cell index corresponding to NR Cell 1</w:t>
            </w:r>
          </w:p>
        </w:tc>
        <w:tc>
          <w:tcPr>
            <w:tcW w:w="1700" w:type="dxa"/>
          </w:tcPr>
          <w:p w14:paraId="121C9A8B" w14:textId="77777777" w:rsidR="009A5985" w:rsidRPr="007065F4" w:rsidRDefault="009A5985" w:rsidP="00312570">
            <w:pPr>
              <w:keepNext/>
              <w:keepLines/>
              <w:spacing w:after="0"/>
              <w:rPr>
                <w:rFonts w:ascii="Arial" w:eastAsia="MS Mincho" w:hAnsi="Arial"/>
                <w:sz w:val="18"/>
              </w:rPr>
            </w:pPr>
          </w:p>
        </w:tc>
        <w:tc>
          <w:tcPr>
            <w:tcW w:w="1245" w:type="dxa"/>
          </w:tcPr>
          <w:p w14:paraId="6E6192C5" w14:textId="77777777" w:rsidR="009A5985" w:rsidRPr="007065F4" w:rsidRDefault="009A5985" w:rsidP="00312570">
            <w:pPr>
              <w:keepNext/>
              <w:keepLines/>
              <w:spacing w:after="0"/>
              <w:rPr>
                <w:rFonts w:ascii="Arial" w:eastAsia="MS Mincho" w:hAnsi="Arial"/>
                <w:sz w:val="18"/>
              </w:rPr>
            </w:pPr>
          </w:p>
        </w:tc>
      </w:tr>
      <w:tr w:rsidR="009A5985" w:rsidRPr="007065F4" w14:paraId="1B448C0F" w14:textId="77777777" w:rsidTr="00312570">
        <w:tc>
          <w:tcPr>
            <w:tcW w:w="4535" w:type="dxa"/>
          </w:tcPr>
          <w:p w14:paraId="6A3C1043"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measResultServingCell SEQUENCE {</w:t>
            </w:r>
          </w:p>
        </w:tc>
        <w:tc>
          <w:tcPr>
            <w:tcW w:w="2267" w:type="dxa"/>
          </w:tcPr>
          <w:p w14:paraId="1D48B874" w14:textId="77777777" w:rsidR="009A5985" w:rsidRPr="007065F4" w:rsidRDefault="009A5985" w:rsidP="00312570">
            <w:pPr>
              <w:keepNext/>
              <w:keepLines/>
              <w:spacing w:after="0"/>
              <w:rPr>
                <w:rFonts w:ascii="Arial" w:eastAsia="MS Mincho" w:hAnsi="Arial"/>
                <w:sz w:val="18"/>
              </w:rPr>
            </w:pPr>
          </w:p>
        </w:tc>
        <w:tc>
          <w:tcPr>
            <w:tcW w:w="1700" w:type="dxa"/>
          </w:tcPr>
          <w:p w14:paraId="09D8F304" w14:textId="77777777" w:rsidR="009A5985" w:rsidRPr="007065F4" w:rsidRDefault="009A5985" w:rsidP="00312570">
            <w:pPr>
              <w:keepNext/>
              <w:keepLines/>
              <w:spacing w:after="0"/>
              <w:rPr>
                <w:rFonts w:ascii="Arial" w:eastAsia="MS Mincho" w:hAnsi="Arial"/>
                <w:sz w:val="18"/>
              </w:rPr>
            </w:pPr>
          </w:p>
        </w:tc>
        <w:tc>
          <w:tcPr>
            <w:tcW w:w="1245" w:type="dxa"/>
          </w:tcPr>
          <w:p w14:paraId="62EF8EC2" w14:textId="77777777" w:rsidR="009A5985" w:rsidRPr="007065F4" w:rsidRDefault="009A5985" w:rsidP="00312570">
            <w:pPr>
              <w:keepNext/>
              <w:keepLines/>
              <w:spacing w:after="0"/>
              <w:rPr>
                <w:rFonts w:ascii="Arial" w:eastAsia="MS Mincho" w:hAnsi="Arial"/>
                <w:sz w:val="18"/>
              </w:rPr>
            </w:pPr>
          </w:p>
        </w:tc>
      </w:tr>
      <w:tr w:rsidR="009A5985" w:rsidRPr="007065F4" w14:paraId="53780FD4" w14:textId="77777777" w:rsidTr="00312570">
        <w:tc>
          <w:tcPr>
            <w:tcW w:w="4535" w:type="dxa"/>
          </w:tcPr>
          <w:p w14:paraId="2FBDDE49"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physCellId</w:t>
            </w:r>
          </w:p>
        </w:tc>
        <w:tc>
          <w:tcPr>
            <w:tcW w:w="2267" w:type="dxa"/>
          </w:tcPr>
          <w:p w14:paraId="22057143"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Physical CellID of the NR Cell 1</w:t>
            </w:r>
          </w:p>
        </w:tc>
        <w:tc>
          <w:tcPr>
            <w:tcW w:w="1700" w:type="dxa"/>
          </w:tcPr>
          <w:p w14:paraId="45D6C98B" w14:textId="77777777" w:rsidR="009A5985" w:rsidRPr="007065F4" w:rsidRDefault="009A5985" w:rsidP="00312570">
            <w:pPr>
              <w:keepNext/>
              <w:keepLines/>
              <w:spacing w:after="0"/>
              <w:rPr>
                <w:rFonts w:ascii="Arial" w:eastAsia="MS Mincho" w:hAnsi="Arial"/>
                <w:sz w:val="18"/>
              </w:rPr>
            </w:pPr>
          </w:p>
        </w:tc>
        <w:tc>
          <w:tcPr>
            <w:tcW w:w="1245" w:type="dxa"/>
          </w:tcPr>
          <w:p w14:paraId="5BFEA7CB" w14:textId="77777777" w:rsidR="009A5985" w:rsidRPr="007065F4" w:rsidRDefault="009A5985" w:rsidP="00312570">
            <w:pPr>
              <w:keepNext/>
              <w:keepLines/>
              <w:spacing w:after="0"/>
              <w:rPr>
                <w:rFonts w:ascii="Arial" w:eastAsia="MS Mincho" w:hAnsi="Arial"/>
                <w:sz w:val="18"/>
              </w:rPr>
            </w:pPr>
          </w:p>
        </w:tc>
      </w:tr>
      <w:tr w:rsidR="009A5985" w:rsidRPr="007065F4" w14:paraId="429DB3BA" w14:textId="77777777" w:rsidTr="00312570">
        <w:tc>
          <w:tcPr>
            <w:tcW w:w="4535" w:type="dxa"/>
          </w:tcPr>
          <w:p w14:paraId="4004263C"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 SEQUENCE {</w:t>
            </w:r>
          </w:p>
        </w:tc>
        <w:tc>
          <w:tcPr>
            <w:tcW w:w="2267" w:type="dxa"/>
          </w:tcPr>
          <w:p w14:paraId="7A3BAD0D" w14:textId="77777777" w:rsidR="009A5985" w:rsidRPr="007065F4" w:rsidRDefault="009A5985" w:rsidP="00312570">
            <w:pPr>
              <w:keepNext/>
              <w:keepLines/>
              <w:spacing w:after="0"/>
              <w:rPr>
                <w:rFonts w:ascii="Arial" w:eastAsia="MS Mincho" w:hAnsi="Arial"/>
                <w:sz w:val="18"/>
              </w:rPr>
            </w:pPr>
          </w:p>
        </w:tc>
        <w:tc>
          <w:tcPr>
            <w:tcW w:w="1700" w:type="dxa"/>
          </w:tcPr>
          <w:p w14:paraId="5E6AC315" w14:textId="77777777" w:rsidR="009A5985" w:rsidRPr="007065F4" w:rsidRDefault="009A5985" w:rsidP="00312570">
            <w:pPr>
              <w:keepNext/>
              <w:keepLines/>
              <w:spacing w:after="0"/>
              <w:rPr>
                <w:rFonts w:ascii="Arial" w:eastAsia="MS Mincho" w:hAnsi="Arial"/>
                <w:sz w:val="18"/>
              </w:rPr>
            </w:pPr>
          </w:p>
        </w:tc>
        <w:tc>
          <w:tcPr>
            <w:tcW w:w="1245" w:type="dxa"/>
          </w:tcPr>
          <w:p w14:paraId="40CAE41B" w14:textId="77777777" w:rsidR="009A5985" w:rsidRPr="007065F4" w:rsidRDefault="009A5985" w:rsidP="00312570">
            <w:pPr>
              <w:keepNext/>
              <w:keepLines/>
              <w:spacing w:after="0"/>
              <w:rPr>
                <w:rFonts w:ascii="Arial" w:eastAsia="MS Mincho" w:hAnsi="Arial"/>
                <w:sz w:val="18"/>
              </w:rPr>
            </w:pPr>
          </w:p>
        </w:tc>
      </w:tr>
      <w:tr w:rsidR="009A5985" w:rsidRPr="007065F4" w14:paraId="5AFC1613" w14:textId="77777777" w:rsidTr="00312570">
        <w:tc>
          <w:tcPr>
            <w:tcW w:w="4535" w:type="dxa"/>
          </w:tcPr>
          <w:p w14:paraId="3704D132"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cellResults SEQUENCE{</w:t>
            </w:r>
          </w:p>
        </w:tc>
        <w:tc>
          <w:tcPr>
            <w:tcW w:w="2267" w:type="dxa"/>
          </w:tcPr>
          <w:p w14:paraId="4EDA30D9" w14:textId="77777777" w:rsidR="009A5985" w:rsidRPr="007065F4" w:rsidRDefault="009A5985" w:rsidP="00312570">
            <w:pPr>
              <w:keepNext/>
              <w:keepLines/>
              <w:spacing w:after="0"/>
              <w:rPr>
                <w:rFonts w:ascii="Arial" w:eastAsia="MS Mincho" w:hAnsi="Arial"/>
                <w:sz w:val="18"/>
              </w:rPr>
            </w:pPr>
          </w:p>
        </w:tc>
        <w:tc>
          <w:tcPr>
            <w:tcW w:w="1700" w:type="dxa"/>
          </w:tcPr>
          <w:p w14:paraId="2390CBD3" w14:textId="77777777" w:rsidR="009A5985" w:rsidRPr="007065F4" w:rsidRDefault="009A5985" w:rsidP="00312570">
            <w:pPr>
              <w:keepNext/>
              <w:keepLines/>
              <w:spacing w:after="0"/>
              <w:rPr>
                <w:rFonts w:ascii="Arial" w:eastAsia="MS Mincho" w:hAnsi="Arial"/>
                <w:sz w:val="18"/>
              </w:rPr>
            </w:pPr>
          </w:p>
        </w:tc>
        <w:tc>
          <w:tcPr>
            <w:tcW w:w="1245" w:type="dxa"/>
          </w:tcPr>
          <w:p w14:paraId="04E83313" w14:textId="77777777" w:rsidR="009A5985" w:rsidRPr="007065F4" w:rsidRDefault="009A5985" w:rsidP="00312570">
            <w:pPr>
              <w:keepNext/>
              <w:keepLines/>
              <w:spacing w:after="0"/>
              <w:rPr>
                <w:rFonts w:ascii="Arial" w:eastAsia="MS Mincho" w:hAnsi="Arial"/>
                <w:sz w:val="18"/>
              </w:rPr>
            </w:pPr>
          </w:p>
        </w:tc>
      </w:tr>
      <w:tr w:rsidR="009A5985" w:rsidRPr="007065F4" w14:paraId="32448A70" w14:textId="77777777" w:rsidTr="00312570">
        <w:tc>
          <w:tcPr>
            <w:tcW w:w="4535" w:type="dxa"/>
          </w:tcPr>
          <w:p w14:paraId="13E7BD42"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resultsSSB-Cell SEQUENCE {</w:t>
            </w:r>
          </w:p>
        </w:tc>
        <w:tc>
          <w:tcPr>
            <w:tcW w:w="2267" w:type="dxa"/>
          </w:tcPr>
          <w:p w14:paraId="3C544519" w14:textId="77777777" w:rsidR="009A5985" w:rsidRPr="007065F4" w:rsidRDefault="009A5985" w:rsidP="00312570">
            <w:pPr>
              <w:keepNext/>
              <w:keepLines/>
              <w:spacing w:after="0"/>
              <w:rPr>
                <w:rFonts w:ascii="Arial" w:eastAsia="MS Mincho" w:hAnsi="Arial"/>
                <w:sz w:val="18"/>
              </w:rPr>
            </w:pPr>
          </w:p>
        </w:tc>
        <w:tc>
          <w:tcPr>
            <w:tcW w:w="1700" w:type="dxa"/>
          </w:tcPr>
          <w:p w14:paraId="07EBABCC" w14:textId="77777777" w:rsidR="009A5985" w:rsidRPr="007065F4" w:rsidRDefault="009A5985" w:rsidP="00312570">
            <w:pPr>
              <w:keepNext/>
              <w:keepLines/>
              <w:spacing w:after="0"/>
              <w:rPr>
                <w:rFonts w:ascii="Arial" w:eastAsia="MS Mincho" w:hAnsi="Arial"/>
                <w:sz w:val="18"/>
              </w:rPr>
            </w:pPr>
          </w:p>
        </w:tc>
        <w:tc>
          <w:tcPr>
            <w:tcW w:w="1245" w:type="dxa"/>
          </w:tcPr>
          <w:p w14:paraId="772A712C" w14:textId="77777777" w:rsidR="009A5985" w:rsidRPr="007065F4" w:rsidRDefault="009A5985" w:rsidP="00312570">
            <w:pPr>
              <w:keepNext/>
              <w:keepLines/>
              <w:spacing w:after="0"/>
              <w:rPr>
                <w:rFonts w:ascii="Arial" w:eastAsia="MS Mincho" w:hAnsi="Arial"/>
                <w:sz w:val="18"/>
              </w:rPr>
            </w:pPr>
          </w:p>
        </w:tc>
      </w:tr>
      <w:tr w:rsidR="009A5985" w:rsidRPr="007065F4" w14:paraId="5D7E8394" w14:textId="77777777" w:rsidTr="00312570">
        <w:tc>
          <w:tcPr>
            <w:tcW w:w="4535" w:type="dxa"/>
          </w:tcPr>
          <w:p w14:paraId="0A7FC26F"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rsrp</w:t>
            </w:r>
          </w:p>
        </w:tc>
        <w:tc>
          <w:tcPr>
            <w:tcW w:w="2267" w:type="dxa"/>
          </w:tcPr>
          <w:p w14:paraId="6252C456"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(0..127)</w:t>
            </w:r>
          </w:p>
        </w:tc>
        <w:tc>
          <w:tcPr>
            <w:tcW w:w="1700" w:type="dxa"/>
          </w:tcPr>
          <w:p w14:paraId="1C42F0EF" w14:textId="77777777" w:rsidR="009A5985" w:rsidRPr="007065F4" w:rsidRDefault="009A5985" w:rsidP="00312570">
            <w:pPr>
              <w:keepNext/>
              <w:keepLines/>
              <w:spacing w:after="0"/>
              <w:rPr>
                <w:rFonts w:ascii="Arial" w:eastAsia="MS Mincho" w:hAnsi="Arial"/>
                <w:sz w:val="18"/>
              </w:rPr>
            </w:pPr>
          </w:p>
        </w:tc>
        <w:tc>
          <w:tcPr>
            <w:tcW w:w="1245" w:type="dxa"/>
          </w:tcPr>
          <w:p w14:paraId="4F21C48F" w14:textId="77777777" w:rsidR="009A5985" w:rsidRPr="007065F4" w:rsidRDefault="009A5985" w:rsidP="00312570">
            <w:pPr>
              <w:keepNext/>
              <w:keepLines/>
              <w:spacing w:after="0"/>
              <w:rPr>
                <w:rFonts w:ascii="Arial" w:eastAsia="MS Mincho" w:hAnsi="Arial"/>
                <w:sz w:val="18"/>
              </w:rPr>
            </w:pPr>
          </w:p>
        </w:tc>
      </w:tr>
      <w:tr w:rsidR="009A5985" w:rsidRPr="007065F4" w14:paraId="25341549" w14:textId="77777777" w:rsidTr="003125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Daiwei Zhou (周代卫)" w:date="2021-04-25T10: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6" w:author="Daiwei Zhou (周代卫)" w:date="2021-04-25T10:41:00Z">
              <w:tcPr>
                <w:tcW w:w="4535" w:type="dxa"/>
              </w:tcPr>
            </w:tcPrChange>
          </w:tcPr>
          <w:p w14:paraId="598AB89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rsrq</w:t>
            </w:r>
          </w:p>
        </w:tc>
        <w:tc>
          <w:tcPr>
            <w:tcW w:w="2267" w:type="dxa"/>
            <w:tcPrChange w:id="27" w:author="Daiwei Zhou (周代卫)" w:date="2021-04-25T10:41:00Z">
              <w:tcPr>
                <w:tcW w:w="2267" w:type="dxa"/>
              </w:tcPr>
            </w:tcPrChange>
          </w:tcPr>
          <w:p w14:paraId="39D8E51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(0..127)</w:t>
            </w:r>
          </w:p>
        </w:tc>
        <w:tc>
          <w:tcPr>
            <w:tcW w:w="1700" w:type="dxa"/>
            <w:tcPrChange w:id="28" w:author="Daiwei Zhou (周代卫)" w:date="2021-04-25T10:41:00Z">
              <w:tcPr>
                <w:tcW w:w="1700" w:type="dxa"/>
              </w:tcPr>
            </w:tcPrChange>
          </w:tcPr>
          <w:p w14:paraId="50DA0BA2" w14:textId="77777777" w:rsidR="009A5985" w:rsidRPr="007065F4" w:rsidRDefault="009A5985" w:rsidP="00312570">
            <w:pPr>
              <w:keepNext/>
              <w:keepLines/>
              <w:spacing w:after="0"/>
              <w:rPr>
                <w:rFonts w:ascii="Arial" w:eastAsia="MS Mincho" w:hAnsi="Arial"/>
                <w:sz w:val="18"/>
              </w:rPr>
            </w:pPr>
          </w:p>
        </w:tc>
        <w:tc>
          <w:tcPr>
            <w:tcW w:w="1245" w:type="dxa"/>
            <w:tcPrChange w:id="29" w:author="Daiwei Zhou (周代卫)" w:date="2021-04-25T10:41:00Z">
              <w:tcPr>
                <w:tcW w:w="1245" w:type="dxa"/>
              </w:tcPr>
            </w:tcPrChange>
          </w:tcPr>
          <w:p w14:paraId="57FD22FC" w14:textId="77777777" w:rsidR="009A5985" w:rsidRPr="007065F4" w:rsidRDefault="009A5985" w:rsidP="00312570">
            <w:pPr>
              <w:keepNext/>
              <w:keepLines/>
              <w:spacing w:after="0"/>
              <w:rPr>
                <w:rFonts w:ascii="Arial" w:eastAsia="MS Mincho" w:hAnsi="Arial"/>
                <w:sz w:val="18"/>
              </w:rPr>
            </w:pPr>
          </w:p>
        </w:tc>
      </w:tr>
      <w:tr w:rsidR="009A5985" w:rsidRPr="007065F4" w14:paraId="17D0F754" w14:textId="77777777" w:rsidTr="003125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Daiwei Zhou (周代卫)" w:date="2021-04-25T10: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31" w:author="Daiwei Zhou (周代卫)" w:date="2021-04-25T10:41:00Z">
              <w:tcPr>
                <w:tcW w:w="4535" w:type="dxa"/>
              </w:tcPr>
            </w:tcPrChange>
          </w:tcPr>
          <w:p w14:paraId="5A214F09"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sinr</w:t>
            </w:r>
          </w:p>
        </w:tc>
        <w:tc>
          <w:tcPr>
            <w:tcW w:w="2267" w:type="dxa"/>
            <w:tcPrChange w:id="32" w:author="Daiwei Zhou (周代卫)" w:date="2021-04-25T10:41:00Z">
              <w:tcPr>
                <w:tcW w:w="2267" w:type="dxa"/>
              </w:tcPr>
            </w:tcPrChange>
          </w:tcPr>
          <w:p w14:paraId="4AE1EAFB" w14:textId="77777777" w:rsidR="009A5985" w:rsidRPr="007065F4" w:rsidRDefault="009A5985" w:rsidP="00312570">
            <w:pPr>
              <w:keepNext/>
              <w:keepLines/>
              <w:spacing w:after="0"/>
              <w:rPr>
                <w:rFonts w:ascii="Arial" w:eastAsia="MS Mincho" w:hAnsi="Arial"/>
                <w:sz w:val="18"/>
                <w:lang w:eastAsia="ja-JP"/>
              </w:rPr>
            </w:pPr>
            <w:r w:rsidRPr="007065F4">
              <w:rPr>
                <w:rFonts w:ascii="Arial" w:eastAsia="MS Mincho" w:hAnsi="Arial"/>
                <w:sz w:val="18"/>
                <w:lang w:eastAsia="ja-JP"/>
              </w:rPr>
              <w:t>Not present</w:t>
            </w:r>
          </w:p>
        </w:tc>
        <w:tc>
          <w:tcPr>
            <w:tcW w:w="1700" w:type="dxa"/>
            <w:tcPrChange w:id="33" w:author="Daiwei Zhou (周代卫)" w:date="2021-04-25T10:41:00Z">
              <w:tcPr>
                <w:tcW w:w="1700" w:type="dxa"/>
              </w:tcPr>
            </w:tcPrChange>
          </w:tcPr>
          <w:p w14:paraId="58006970" w14:textId="77777777" w:rsidR="009A5985" w:rsidRPr="007065F4" w:rsidRDefault="009A5985" w:rsidP="00312570">
            <w:pPr>
              <w:keepNext/>
              <w:keepLines/>
              <w:spacing w:after="0"/>
              <w:rPr>
                <w:rFonts w:ascii="Arial" w:eastAsia="MS Mincho" w:hAnsi="Arial"/>
                <w:sz w:val="18"/>
              </w:rPr>
            </w:pPr>
          </w:p>
        </w:tc>
        <w:tc>
          <w:tcPr>
            <w:tcW w:w="1245" w:type="dxa"/>
            <w:tcPrChange w:id="34" w:author="Daiwei Zhou (周代卫)" w:date="2021-04-25T10:41:00Z">
              <w:tcPr>
                <w:tcW w:w="1245" w:type="dxa"/>
              </w:tcPr>
            </w:tcPrChange>
          </w:tcPr>
          <w:p w14:paraId="22D9C7C1" w14:textId="77777777" w:rsidR="009A5985" w:rsidRPr="007065F4" w:rsidRDefault="009A5985" w:rsidP="00312570">
            <w:pPr>
              <w:keepNext/>
              <w:keepLines/>
              <w:spacing w:after="0"/>
              <w:rPr>
                <w:rFonts w:ascii="Arial" w:eastAsia="MS Mincho" w:hAnsi="Arial"/>
                <w:sz w:val="18"/>
              </w:rPr>
            </w:pPr>
          </w:p>
        </w:tc>
      </w:tr>
      <w:tr w:rsidR="009A5985" w:rsidRPr="007065F4" w14:paraId="339C34A3" w14:textId="77777777" w:rsidTr="003125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Daiwei Zhou (周代卫)" w:date="2021-04-25T10: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36" w:author="Daiwei Zhou (周代卫)" w:date="2021-04-25T10:41:00Z">
              <w:tcPr>
                <w:tcW w:w="4535" w:type="dxa"/>
              </w:tcPr>
            </w:tcPrChange>
          </w:tcPr>
          <w:p w14:paraId="46AD1E8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Change w:id="37" w:author="Daiwei Zhou (周代卫)" w:date="2021-04-25T10:41:00Z">
              <w:tcPr>
                <w:tcW w:w="2267" w:type="dxa"/>
              </w:tcPr>
            </w:tcPrChange>
          </w:tcPr>
          <w:p w14:paraId="7A7989D8"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(0..127)</w:t>
            </w:r>
          </w:p>
        </w:tc>
        <w:tc>
          <w:tcPr>
            <w:tcW w:w="1700" w:type="dxa"/>
            <w:tcPrChange w:id="38" w:author="Daiwei Zhou (周代卫)" w:date="2021-04-25T10:41:00Z">
              <w:tcPr>
                <w:tcW w:w="1700" w:type="dxa"/>
              </w:tcPr>
            </w:tcPrChange>
          </w:tcPr>
          <w:p w14:paraId="23AA0B06" w14:textId="77777777" w:rsidR="009A5985" w:rsidRPr="007065F4" w:rsidRDefault="009A5985" w:rsidP="00312570">
            <w:pPr>
              <w:keepNext/>
              <w:keepLines/>
              <w:spacing w:after="0"/>
              <w:rPr>
                <w:rFonts w:ascii="Arial" w:eastAsia="MS Mincho" w:hAnsi="Arial"/>
                <w:sz w:val="18"/>
              </w:rPr>
            </w:pPr>
          </w:p>
        </w:tc>
        <w:tc>
          <w:tcPr>
            <w:tcW w:w="1245" w:type="dxa"/>
            <w:tcPrChange w:id="39" w:author="Daiwei Zhou (周代卫)" w:date="2021-04-25T10:41:00Z">
              <w:tcPr>
                <w:tcW w:w="1245" w:type="dxa"/>
              </w:tcPr>
            </w:tcPrChange>
          </w:tcPr>
          <w:p w14:paraId="4D7599D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pc_ss_SINR_Meas</w:t>
            </w:r>
          </w:p>
        </w:tc>
      </w:tr>
      <w:tr w:rsidR="009A5985" w:rsidRPr="007065F4" w14:paraId="28EB7320" w14:textId="77777777" w:rsidTr="00312570">
        <w:tc>
          <w:tcPr>
            <w:tcW w:w="4535" w:type="dxa"/>
          </w:tcPr>
          <w:p w14:paraId="0A9C0F09"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1FF97A21" w14:textId="77777777" w:rsidR="009A5985" w:rsidRPr="007065F4" w:rsidRDefault="009A5985" w:rsidP="00312570">
            <w:pPr>
              <w:keepNext/>
              <w:keepLines/>
              <w:spacing w:after="0"/>
              <w:rPr>
                <w:rFonts w:ascii="Arial" w:eastAsia="MS Mincho" w:hAnsi="Arial"/>
                <w:sz w:val="18"/>
              </w:rPr>
            </w:pPr>
          </w:p>
        </w:tc>
        <w:tc>
          <w:tcPr>
            <w:tcW w:w="1700" w:type="dxa"/>
          </w:tcPr>
          <w:p w14:paraId="40CEFDC2" w14:textId="77777777" w:rsidR="009A5985" w:rsidRPr="007065F4" w:rsidRDefault="009A5985" w:rsidP="00312570">
            <w:pPr>
              <w:keepNext/>
              <w:keepLines/>
              <w:spacing w:after="0"/>
              <w:rPr>
                <w:rFonts w:ascii="Arial" w:eastAsia="MS Mincho" w:hAnsi="Arial"/>
                <w:sz w:val="18"/>
              </w:rPr>
            </w:pPr>
          </w:p>
        </w:tc>
        <w:tc>
          <w:tcPr>
            <w:tcW w:w="1245" w:type="dxa"/>
          </w:tcPr>
          <w:p w14:paraId="5FE9D70A" w14:textId="77777777" w:rsidR="009A5985" w:rsidRPr="007065F4" w:rsidRDefault="009A5985" w:rsidP="00312570">
            <w:pPr>
              <w:keepNext/>
              <w:keepLines/>
              <w:spacing w:after="0"/>
              <w:rPr>
                <w:rFonts w:ascii="Arial" w:eastAsia="MS Mincho" w:hAnsi="Arial"/>
                <w:sz w:val="18"/>
              </w:rPr>
            </w:pPr>
          </w:p>
        </w:tc>
      </w:tr>
      <w:tr w:rsidR="009A5985" w:rsidRPr="007065F4" w14:paraId="63335A99" w14:textId="77777777" w:rsidTr="00312570">
        <w:tc>
          <w:tcPr>
            <w:tcW w:w="4535" w:type="dxa"/>
          </w:tcPr>
          <w:p w14:paraId="6BAC59F4"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4E03E2D8" w14:textId="77777777" w:rsidR="009A5985" w:rsidRPr="007065F4" w:rsidRDefault="009A5985" w:rsidP="00312570">
            <w:pPr>
              <w:keepNext/>
              <w:keepLines/>
              <w:spacing w:after="0"/>
              <w:rPr>
                <w:rFonts w:ascii="Arial" w:eastAsia="MS Mincho" w:hAnsi="Arial"/>
                <w:sz w:val="18"/>
              </w:rPr>
            </w:pPr>
          </w:p>
        </w:tc>
        <w:tc>
          <w:tcPr>
            <w:tcW w:w="1700" w:type="dxa"/>
          </w:tcPr>
          <w:p w14:paraId="06226664" w14:textId="77777777" w:rsidR="009A5985" w:rsidRPr="007065F4" w:rsidRDefault="009A5985" w:rsidP="00312570">
            <w:pPr>
              <w:keepNext/>
              <w:keepLines/>
              <w:spacing w:after="0"/>
              <w:rPr>
                <w:rFonts w:ascii="Arial" w:eastAsia="MS Mincho" w:hAnsi="Arial"/>
                <w:sz w:val="18"/>
              </w:rPr>
            </w:pPr>
          </w:p>
        </w:tc>
        <w:tc>
          <w:tcPr>
            <w:tcW w:w="1245" w:type="dxa"/>
          </w:tcPr>
          <w:p w14:paraId="70BECFB6" w14:textId="77777777" w:rsidR="009A5985" w:rsidRPr="007065F4" w:rsidRDefault="009A5985" w:rsidP="00312570">
            <w:pPr>
              <w:keepNext/>
              <w:keepLines/>
              <w:spacing w:after="0"/>
              <w:rPr>
                <w:rFonts w:ascii="Arial" w:eastAsia="MS Mincho" w:hAnsi="Arial"/>
                <w:sz w:val="18"/>
              </w:rPr>
            </w:pPr>
          </w:p>
        </w:tc>
      </w:tr>
      <w:tr w:rsidR="009A5985" w:rsidRPr="007065F4" w14:paraId="5BB12DCC" w14:textId="77777777" w:rsidTr="00312570">
        <w:tc>
          <w:tcPr>
            <w:tcW w:w="4535" w:type="dxa"/>
          </w:tcPr>
          <w:p w14:paraId="4427858F"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3B3BA0F5" w14:textId="77777777" w:rsidR="009A5985" w:rsidRPr="007065F4" w:rsidRDefault="009A5985" w:rsidP="00312570">
            <w:pPr>
              <w:keepNext/>
              <w:keepLines/>
              <w:spacing w:after="0"/>
              <w:rPr>
                <w:rFonts w:ascii="Arial" w:eastAsia="MS Mincho" w:hAnsi="Arial"/>
                <w:sz w:val="18"/>
              </w:rPr>
            </w:pPr>
          </w:p>
        </w:tc>
        <w:tc>
          <w:tcPr>
            <w:tcW w:w="1700" w:type="dxa"/>
          </w:tcPr>
          <w:p w14:paraId="799AA0F4" w14:textId="77777777" w:rsidR="009A5985" w:rsidRPr="007065F4" w:rsidRDefault="009A5985" w:rsidP="00312570">
            <w:pPr>
              <w:keepNext/>
              <w:keepLines/>
              <w:spacing w:after="0"/>
              <w:rPr>
                <w:rFonts w:ascii="Arial" w:eastAsia="MS Mincho" w:hAnsi="Arial"/>
                <w:sz w:val="18"/>
              </w:rPr>
            </w:pPr>
          </w:p>
        </w:tc>
        <w:tc>
          <w:tcPr>
            <w:tcW w:w="1245" w:type="dxa"/>
          </w:tcPr>
          <w:p w14:paraId="3C1DBB8F" w14:textId="77777777" w:rsidR="009A5985" w:rsidRPr="007065F4" w:rsidRDefault="009A5985" w:rsidP="00312570">
            <w:pPr>
              <w:keepNext/>
              <w:keepLines/>
              <w:spacing w:after="0"/>
              <w:rPr>
                <w:rFonts w:ascii="Arial" w:eastAsia="MS Mincho" w:hAnsi="Arial"/>
                <w:sz w:val="18"/>
              </w:rPr>
            </w:pPr>
          </w:p>
        </w:tc>
      </w:tr>
      <w:tr w:rsidR="009A5985" w:rsidRPr="007065F4" w14:paraId="7C04A93C" w14:textId="77777777" w:rsidTr="00312570">
        <w:tc>
          <w:tcPr>
            <w:tcW w:w="4535" w:type="dxa"/>
          </w:tcPr>
          <w:p w14:paraId="3736C493"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4B201098" w14:textId="77777777" w:rsidR="009A5985" w:rsidRPr="007065F4" w:rsidRDefault="009A5985" w:rsidP="00312570">
            <w:pPr>
              <w:keepNext/>
              <w:keepLines/>
              <w:spacing w:after="0"/>
              <w:rPr>
                <w:rFonts w:ascii="Arial" w:eastAsia="MS Mincho" w:hAnsi="Arial"/>
                <w:sz w:val="18"/>
              </w:rPr>
            </w:pPr>
          </w:p>
        </w:tc>
        <w:tc>
          <w:tcPr>
            <w:tcW w:w="1700" w:type="dxa"/>
          </w:tcPr>
          <w:p w14:paraId="28298537" w14:textId="77777777" w:rsidR="009A5985" w:rsidRPr="007065F4" w:rsidRDefault="009A5985" w:rsidP="00312570">
            <w:pPr>
              <w:keepNext/>
              <w:keepLines/>
              <w:spacing w:after="0"/>
              <w:rPr>
                <w:rFonts w:ascii="Arial" w:eastAsia="MS Mincho" w:hAnsi="Arial"/>
                <w:sz w:val="18"/>
              </w:rPr>
            </w:pPr>
          </w:p>
        </w:tc>
        <w:tc>
          <w:tcPr>
            <w:tcW w:w="1245" w:type="dxa"/>
          </w:tcPr>
          <w:p w14:paraId="5BE85B55" w14:textId="77777777" w:rsidR="009A5985" w:rsidRPr="007065F4" w:rsidRDefault="009A5985" w:rsidP="00312570">
            <w:pPr>
              <w:keepNext/>
              <w:keepLines/>
              <w:spacing w:after="0"/>
              <w:rPr>
                <w:rFonts w:ascii="Arial" w:eastAsia="MS Mincho" w:hAnsi="Arial"/>
                <w:sz w:val="18"/>
              </w:rPr>
            </w:pPr>
          </w:p>
        </w:tc>
      </w:tr>
      <w:tr w:rsidR="009A5985" w:rsidRPr="007065F4" w14:paraId="407F1927" w14:textId="77777777" w:rsidTr="00312570">
        <w:tc>
          <w:tcPr>
            <w:tcW w:w="4535" w:type="dxa"/>
          </w:tcPr>
          <w:p w14:paraId="59DD6F70"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1F08F348" w14:textId="77777777" w:rsidR="009A5985" w:rsidRPr="007065F4" w:rsidRDefault="009A5985" w:rsidP="00312570">
            <w:pPr>
              <w:keepNext/>
              <w:keepLines/>
              <w:spacing w:after="0"/>
              <w:rPr>
                <w:rFonts w:ascii="Arial" w:eastAsia="MS Mincho" w:hAnsi="Arial"/>
                <w:sz w:val="18"/>
              </w:rPr>
            </w:pPr>
          </w:p>
        </w:tc>
        <w:tc>
          <w:tcPr>
            <w:tcW w:w="1700" w:type="dxa"/>
          </w:tcPr>
          <w:p w14:paraId="3569D198" w14:textId="77777777" w:rsidR="009A5985" w:rsidRPr="007065F4" w:rsidRDefault="009A5985" w:rsidP="00312570">
            <w:pPr>
              <w:keepNext/>
              <w:keepLines/>
              <w:spacing w:after="0"/>
              <w:rPr>
                <w:rFonts w:ascii="Arial" w:eastAsia="MS Mincho" w:hAnsi="Arial"/>
                <w:sz w:val="18"/>
              </w:rPr>
            </w:pPr>
          </w:p>
        </w:tc>
        <w:tc>
          <w:tcPr>
            <w:tcW w:w="1245" w:type="dxa"/>
          </w:tcPr>
          <w:p w14:paraId="379A9627" w14:textId="77777777" w:rsidR="009A5985" w:rsidRPr="007065F4" w:rsidRDefault="009A5985" w:rsidP="00312570">
            <w:pPr>
              <w:keepNext/>
              <w:keepLines/>
              <w:spacing w:after="0"/>
              <w:rPr>
                <w:rFonts w:ascii="Arial" w:eastAsia="MS Mincho" w:hAnsi="Arial"/>
                <w:sz w:val="18"/>
              </w:rPr>
            </w:pPr>
          </w:p>
        </w:tc>
      </w:tr>
      <w:tr w:rsidR="009A5985" w:rsidRPr="007065F4" w14:paraId="5BE32864" w14:textId="77777777" w:rsidTr="00312570">
        <w:tc>
          <w:tcPr>
            <w:tcW w:w="4535" w:type="dxa"/>
          </w:tcPr>
          <w:p w14:paraId="66F4D5D7"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59BC8FCA" w14:textId="77777777" w:rsidR="009A5985" w:rsidRPr="007065F4" w:rsidRDefault="009A5985" w:rsidP="00312570">
            <w:pPr>
              <w:keepNext/>
              <w:keepLines/>
              <w:spacing w:after="0"/>
              <w:rPr>
                <w:rFonts w:ascii="Arial" w:eastAsia="MS Mincho" w:hAnsi="Arial"/>
                <w:sz w:val="18"/>
              </w:rPr>
            </w:pPr>
          </w:p>
        </w:tc>
        <w:tc>
          <w:tcPr>
            <w:tcW w:w="1700" w:type="dxa"/>
          </w:tcPr>
          <w:p w14:paraId="31E52DCC" w14:textId="77777777" w:rsidR="009A5985" w:rsidRPr="007065F4" w:rsidRDefault="009A5985" w:rsidP="00312570">
            <w:pPr>
              <w:keepNext/>
              <w:keepLines/>
              <w:spacing w:after="0"/>
              <w:rPr>
                <w:rFonts w:ascii="Arial" w:eastAsia="MS Mincho" w:hAnsi="Arial"/>
                <w:sz w:val="18"/>
              </w:rPr>
            </w:pPr>
          </w:p>
        </w:tc>
        <w:tc>
          <w:tcPr>
            <w:tcW w:w="1245" w:type="dxa"/>
          </w:tcPr>
          <w:p w14:paraId="401AB6CA" w14:textId="77777777" w:rsidR="009A5985" w:rsidRPr="007065F4" w:rsidRDefault="009A5985" w:rsidP="00312570">
            <w:pPr>
              <w:keepNext/>
              <w:keepLines/>
              <w:spacing w:after="0"/>
              <w:rPr>
                <w:rFonts w:ascii="Arial" w:eastAsia="MS Mincho" w:hAnsi="Arial"/>
                <w:sz w:val="18"/>
              </w:rPr>
            </w:pPr>
          </w:p>
        </w:tc>
      </w:tr>
      <w:tr w:rsidR="009A5985" w:rsidRPr="007065F4" w14:paraId="4662D6C9" w14:textId="77777777" w:rsidTr="00312570">
        <w:tc>
          <w:tcPr>
            <w:tcW w:w="4535" w:type="dxa"/>
          </w:tcPr>
          <w:p w14:paraId="3491695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w:t>
            </w:r>
          </w:p>
        </w:tc>
        <w:tc>
          <w:tcPr>
            <w:tcW w:w="2267" w:type="dxa"/>
          </w:tcPr>
          <w:p w14:paraId="4982B606" w14:textId="77777777" w:rsidR="009A5985" w:rsidRPr="007065F4" w:rsidRDefault="009A5985" w:rsidP="00312570">
            <w:pPr>
              <w:keepNext/>
              <w:keepLines/>
              <w:spacing w:after="0"/>
              <w:rPr>
                <w:rFonts w:ascii="Arial" w:eastAsia="MS Mincho" w:hAnsi="Arial"/>
                <w:sz w:val="18"/>
              </w:rPr>
            </w:pPr>
          </w:p>
        </w:tc>
        <w:tc>
          <w:tcPr>
            <w:tcW w:w="1700" w:type="dxa"/>
          </w:tcPr>
          <w:p w14:paraId="368DDD58" w14:textId="77777777" w:rsidR="009A5985" w:rsidRPr="007065F4" w:rsidRDefault="009A5985" w:rsidP="00312570">
            <w:pPr>
              <w:keepNext/>
              <w:keepLines/>
              <w:spacing w:after="0"/>
              <w:rPr>
                <w:rFonts w:ascii="Arial" w:eastAsia="MS Mincho" w:hAnsi="Arial"/>
                <w:sz w:val="18"/>
              </w:rPr>
            </w:pPr>
          </w:p>
        </w:tc>
        <w:tc>
          <w:tcPr>
            <w:tcW w:w="1245" w:type="dxa"/>
          </w:tcPr>
          <w:p w14:paraId="7B7158A6" w14:textId="77777777" w:rsidR="009A5985" w:rsidRPr="007065F4" w:rsidRDefault="009A5985" w:rsidP="00312570">
            <w:pPr>
              <w:keepNext/>
              <w:keepLines/>
              <w:spacing w:after="0"/>
              <w:rPr>
                <w:rFonts w:ascii="Arial" w:eastAsia="MS Mincho" w:hAnsi="Arial"/>
                <w:sz w:val="18"/>
              </w:rPr>
            </w:pPr>
          </w:p>
        </w:tc>
      </w:tr>
    </w:tbl>
    <w:p w14:paraId="58D6A7DF" w14:textId="77777777" w:rsidR="009A5985" w:rsidRPr="007065F4" w:rsidRDefault="009A5985" w:rsidP="009A5985">
      <w:pPr>
        <w:rPr>
          <w:rFonts w:eastAsia="MS Mincho"/>
        </w:rPr>
      </w:pPr>
    </w:p>
    <w:p w14:paraId="3DF30176" w14:textId="77777777" w:rsidR="009A5985" w:rsidRPr="007065F4" w:rsidRDefault="009A5985" w:rsidP="009A5985">
      <w:pPr>
        <w:pStyle w:val="TH"/>
      </w:pPr>
      <w:r w:rsidRPr="007065F4">
        <w:lastRenderedPageBreak/>
        <w:t>Table 8.2.3.15.1.3.3-7: ULInformationTransferMRDC</w:t>
      </w:r>
      <w:r w:rsidRPr="007065F4">
        <w:rPr>
          <w:i/>
        </w:rPr>
        <w:t xml:space="preserve"> </w:t>
      </w:r>
      <w:r w:rsidRPr="007065F4">
        <w:t>(step 7,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5985" w:rsidRPr="007065F4" w14:paraId="44F00558" w14:textId="77777777" w:rsidTr="00312570">
        <w:tc>
          <w:tcPr>
            <w:tcW w:w="9747" w:type="dxa"/>
            <w:gridSpan w:val="4"/>
          </w:tcPr>
          <w:p w14:paraId="2E8BD17A" w14:textId="77777777" w:rsidR="009A5985" w:rsidRPr="007065F4" w:rsidRDefault="009A5985" w:rsidP="00312570">
            <w:pPr>
              <w:keepNext/>
              <w:keepLines/>
              <w:spacing w:after="0"/>
              <w:rPr>
                <w:rFonts w:ascii="Arial" w:eastAsia="MS Mincho" w:hAnsi="Arial"/>
                <w:sz w:val="18"/>
              </w:rPr>
            </w:pPr>
            <w:r>
              <w:rPr>
                <w:rFonts w:ascii="Arial" w:eastAsia="MS Mincho" w:hAnsi="Arial"/>
                <w:sz w:val="18"/>
              </w:rPr>
              <w:t>Derivation Path: TS 36.</w:t>
            </w:r>
            <w:r w:rsidRPr="007065F4">
              <w:rPr>
                <w:rFonts w:ascii="Arial" w:eastAsia="MS Mincho" w:hAnsi="Arial"/>
                <w:sz w:val="18"/>
              </w:rPr>
              <w:t>508 [7], Table 4.6.1-27</w:t>
            </w:r>
          </w:p>
        </w:tc>
      </w:tr>
      <w:tr w:rsidR="009A5985" w:rsidRPr="007065F4" w14:paraId="2545DD38" w14:textId="77777777" w:rsidTr="00312570">
        <w:tc>
          <w:tcPr>
            <w:tcW w:w="4535" w:type="dxa"/>
          </w:tcPr>
          <w:p w14:paraId="4709DA82"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Information Element</w:t>
            </w:r>
          </w:p>
        </w:tc>
        <w:tc>
          <w:tcPr>
            <w:tcW w:w="2267" w:type="dxa"/>
          </w:tcPr>
          <w:p w14:paraId="60108963"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Value/remark</w:t>
            </w:r>
          </w:p>
        </w:tc>
        <w:tc>
          <w:tcPr>
            <w:tcW w:w="1700" w:type="dxa"/>
          </w:tcPr>
          <w:p w14:paraId="757384D6"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Comment</w:t>
            </w:r>
          </w:p>
        </w:tc>
        <w:tc>
          <w:tcPr>
            <w:tcW w:w="1245" w:type="dxa"/>
          </w:tcPr>
          <w:p w14:paraId="6BBBF8D4"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Condition</w:t>
            </w:r>
          </w:p>
        </w:tc>
      </w:tr>
      <w:tr w:rsidR="009A5985" w:rsidRPr="007065F4" w14:paraId="482FB938" w14:textId="77777777" w:rsidTr="00312570">
        <w:tc>
          <w:tcPr>
            <w:tcW w:w="4535" w:type="dxa"/>
          </w:tcPr>
          <w:p w14:paraId="04447F18"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ULInformationTransferMRDC ::= </w:t>
            </w:r>
            <w:r w:rsidRPr="007065F4">
              <w:rPr>
                <w:rFonts w:ascii="Arial" w:eastAsia="MS Mincho" w:hAnsi="Arial"/>
                <w:snapToGrid w:val="0"/>
                <w:sz w:val="18"/>
              </w:rPr>
              <w:t xml:space="preserve">SEQUENCE </w:t>
            </w:r>
            <w:r w:rsidRPr="007065F4">
              <w:rPr>
                <w:rFonts w:ascii="Arial" w:eastAsia="MS Mincho" w:hAnsi="Arial"/>
                <w:sz w:val="18"/>
              </w:rPr>
              <w:t>{</w:t>
            </w:r>
          </w:p>
        </w:tc>
        <w:tc>
          <w:tcPr>
            <w:tcW w:w="2267" w:type="dxa"/>
          </w:tcPr>
          <w:p w14:paraId="52CC75B6" w14:textId="77777777" w:rsidR="009A5985" w:rsidRPr="007065F4" w:rsidRDefault="009A5985" w:rsidP="00312570">
            <w:pPr>
              <w:keepNext/>
              <w:keepLines/>
              <w:spacing w:after="0"/>
              <w:rPr>
                <w:rFonts w:ascii="Arial" w:eastAsia="MS Mincho" w:hAnsi="Arial"/>
                <w:sz w:val="18"/>
              </w:rPr>
            </w:pPr>
          </w:p>
        </w:tc>
        <w:tc>
          <w:tcPr>
            <w:tcW w:w="1700" w:type="dxa"/>
          </w:tcPr>
          <w:p w14:paraId="08CCB797" w14:textId="77777777" w:rsidR="009A5985" w:rsidRPr="007065F4" w:rsidRDefault="009A5985" w:rsidP="00312570">
            <w:pPr>
              <w:keepNext/>
              <w:keepLines/>
              <w:spacing w:after="0"/>
              <w:rPr>
                <w:rFonts w:ascii="Arial" w:eastAsia="MS Mincho" w:hAnsi="Arial"/>
                <w:sz w:val="18"/>
              </w:rPr>
            </w:pPr>
          </w:p>
        </w:tc>
        <w:tc>
          <w:tcPr>
            <w:tcW w:w="1245" w:type="dxa"/>
          </w:tcPr>
          <w:p w14:paraId="30ABC19F" w14:textId="77777777" w:rsidR="009A5985" w:rsidRPr="007065F4" w:rsidRDefault="009A5985" w:rsidP="00312570">
            <w:pPr>
              <w:keepNext/>
              <w:keepLines/>
              <w:spacing w:after="0"/>
              <w:rPr>
                <w:rFonts w:ascii="Arial" w:eastAsia="MS Mincho" w:hAnsi="Arial"/>
                <w:sz w:val="18"/>
              </w:rPr>
            </w:pPr>
          </w:p>
        </w:tc>
      </w:tr>
      <w:tr w:rsidR="009A5985" w:rsidRPr="007065F4" w14:paraId="7C62FB47" w14:textId="77777777" w:rsidTr="00312570">
        <w:tc>
          <w:tcPr>
            <w:tcW w:w="4535" w:type="dxa"/>
          </w:tcPr>
          <w:p w14:paraId="69E1659E"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ul-DCCH-MessageNR-r15</w:t>
            </w:r>
          </w:p>
        </w:tc>
        <w:tc>
          <w:tcPr>
            <w:tcW w:w="2267" w:type="dxa"/>
          </w:tcPr>
          <w:p w14:paraId="07045B28"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OCTET STRING including the MeasurementReport message according to Table 8.2.3.15.1.3.3-8</w:t>
            </w:r>
          </w:p>
        </w:tc>
        <w:tc>
          <w:tcPr>
            <w:tcW w:w="1700" w:type="dxa"/>
          </w:tcPr>
          <w:p w14:paraId="4D29D191" w14:textId="77777777" w:rsidR="009A5985" w:rsidRPr="007065F4" w:rsidRDefault="009A5985" w:rsidP="00312570">
            <w:pPr>
              <w:keepNext/>
              <w:keepLines/>
              <w:spacing w:after="0"/>
              <w:rPr>
                <w:rFonts w:ascii="Arial" w:eastAsia="MS Mincho" w:hAnsi="Arial"/>
                <w:sz w:val="18"/>
              </w:rPr>
            </w:pPr>
          </w:p>
        </w:tc>
        <w:tc>
          <w:tcPr>
            <w:tcW w:w="1245" w:type="dxa"/>
          </w:tcPr>
          <w:p w14:paraId="58597ED1" w14:textId="77777777" w:rsidR="009A5985" w:rsidRPr="007065F4" w:rsidRDefault="009A5985" w:rsidP="00312570">
            <w:pPr>
              <w:keepNext/>
              <w:keepLines/>
              <w:spacing w:after="0"/>
              <w:rPr>
                <w:rFonts w:ascii="Arial" w:eastAsia="MS Mincho" w:hAnsi="Arial"/>
                <w:sz w:val="18"/>
              </w:rPr>
            </w:pPr>
          </w:p>
        </w:tc>
      </w:tr>
      <w:tr w:rsidR="009A5985" w:rsidRPr="007065F4" w14:paraId="220A828B" w14:textId="77777777" w:rsidTr="00312570">
        <w:tc>
          <w:tcPr>
            <w:tcW w:w="4535" w:type="dxa"/>
          </w:tcPr>
          <w:p w14:paraId="7C4ECD72"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w:t>
            </w:r>
          </w:p>
        </w:tc>
        <w:tc>
          <w:tcPr>
            <w:tcW w:w="2267" w:type="dxa"/>
          </w:tcPr>
          <w:p w14:paraId="762C9BF3" w14:textId="77777777" w:rsidR="009A5985" w:rsidRPr="007065F4" w:rsidRDefault="009A5985" w:rsidP="00312570">
            <w:pPr>
              <w:keepNext/>
              <w:keepLines/>
              <w:spacing w:after="0"/>
              <w:rPr>
                <w:rFonts w:ascii="Arial" w:eastAsia="MS Mincho" w:hAnsi="Arial"/>
                <w:sz w:val="18"/>
              </w:rPr>
            </w:pPr>
          </w:p>
        </w:tc>
        <w:tc>
          <w:tcPr>
            <w:tcW w:w="1700" w:type="dxa"/>
          </w:tcPr>
          <w:p w14:paraId="2867BE21" w14:textId="77777777" w:rsidR="009A5985" w:rsidRPr="007065F4" w:rsidRDefault="009A5985" w:rsidP="00312570">
            <w:pPr>
              <w:keepNext/>
              <w:keepLines/>
              <w:spacing w:after="0"/>
              <w:rPr>
                <w:rFonts w:ascii="Arial" w:eastAsia="MS Mincho" w:hAnsi="Arial"/>
                <w:sz w:val="18"/>
              </w:rPr>
            </w:pPr>
          </w:p>
        </w:tc>
        <w:tc>
          <w:tcPr>
            <w:tcW w:w="1245" w:type="dxa"/>
          </w:tcPr>
          <w:p w14:paraId="2EF5AD6A" w14:textId="77777777" w:rsidR="009A5985" w:rsidRPr="007065F4" w:rsidRDefault="009A5985" w:rsidP="00312570">
            <w:pPr>
              <w:keepNext/>
              <w:keepLines/>
              <w:spacing w:after="0"/>
              <w:rPr>
                <w:rFonts w:ascii="Arial" w:eastAsia="MS Mincho" w:hAnsi="Arial"/>
                <w:sz w:val="18"/>
              </w:rPr>
            </w:pPr>
          </w:p>
        </w:tc>
      </w:tr>
    </w:tbl>
    <w:p w14:paraId="083EC978" w14:textId="77777777" w:rsidR="009A5985" w:rsidRPr="007065F4" w:rsidRDefault="009A5985" w:rsidP="009A5985">
      <w:pPr>
        <w:rPr>
          <w:rFonts w:eastAsia="MS Mincho"/>
        </w:rPr>
      </w:pPr>
    </w:p>
    <w:p w14:paraId="6BC3B232" w14:textId="77777777" w:rsidR="009A5985" w:rsidRPr="007065F4" w:rsidRDefault="009A5985" w:rsidP="009A5985">
      <w:pPr>
        <w:pStyle w:val="TH"/>
      </w:pPr>
      <w:r w:rsidRPr="007065F4">
        <w:t xml:space="preserve">Table 8.2.3.15.1.3.3-8: </w:t>
      </w:r>
      <w:r w:rsidRPr="007065F4">
        <w:rPr>
          <w:i/>
        </w:rPr>
        <w:t xml:space="preserve">MeasurementReport </w:t>
      </w:r>
      <w:r w:rsidRPr="007065F4">
        <w:t>(Table 8.2.3.15.1.3.3-7)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0">
          <w:tblGrid>
            <w:gridCol w:w="4535"/>
            <w:gridCol w:w="2267"/>
            <w:gridCol w:w="1700"/>
            <w:gridCol w:w="1245"/>
          </w:tblGrid>
        </w:tblGridChange>
      </w:tblGrid>
      <w:tr w:rsidR="009A5985" w:rsidRPr="007065F4" w14:paraId="5CFBE1D0" w14:textId="77777777" w:rsidTr="00312570">
        <w:tc>
          <w:tcPr>
            <w:tcW w:w="9747" w:type="dxa"/>
            <w:gridSpan w:val="4"/>
          </w:tcPr>
          <w:p w14:paraId="4D980B72" w14:textId="77777777" w:rsidR="009A5985" w:rsidRPr="007065F4" w:rsidRDefault="009A5985" w:rsidP="00312570">
            <w:pPr>
              <w:keepNext/>
              <w:keepLines/>
              <w:spacing w:after="0"/>
              <w:rPr>
                <w:rFonts w:ascii="Arial" w:eastAsia="MS Mincho" w:hAnsi="Arial"/>
                <w:sz w:val="18"/>
              </w:rPr>
            </w:pPr>
            <w:r>
              <w:rPr>
                <w:rFonts w:ascii="Arial" w:eastAsia="MS Mincho" w:hAnsi="Arial"/>
                <w:sz w:val="18"/>
              </w:rPr>
              <w:t>Derivation Path: TS 38.5</w:t>
            </w:r>
            <w:r w:rsidRPr="007065F4">
              <w:rPr>
                <w:rFonts w:ascii="Arial" w:eastAsia="MS Mincho" w:hAnsi="Arial"/>
                <w:sz w:val="18"/>
              </w:rPr>
              <w:t>08-1 [4], Table 4.6.1-5A</w:t>
            </w:r>
          </w:p>
        </w:tc>
      </w:tr>
      <w:tr w:rsidR="009A5985" w:rsidRPr="007065F4" w14:paraId="746DE0B5" w14:textId="77777777" w:rsidTr="00312570">
        <w:tc>
          <w:tcPr>
            <w:tcW w:w="4535" w:type="dxa"/>
          </w:tcPr>
          <w:p w14:paraId="4612DAC1"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Information Element</w:t>
            </w:r>
          </w:p>
        </w:tc>
        <w:tc>
          <w:tcPr>
            <w:tcW w:w="2267" w:type="dxa"/>
          </w:tcPr>
          <w:p w14:paraId="5C5EF10F"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Value/remark</w:t>
            </w:r>
          </w:p>
        </w:tc>
        <w:tc>
          <w:tcPr>
            <w:tcW w:w="1700" w:type="dxa"/>
          </w:tcPr>
          <w:p w14:paraId="4152A936"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Comment</w:t>
            </w:r>
          </w:p>
        </w:tc>
        <w:tc>
          <w:tcPr>
            <w:tcW w:w="1245" w:type="dxa"/>
          </w:tcPr>
          <w:p w14:paraId="1B325183" w14:textId="77777777" w:rsidR="009A5985" w:rsidRPr="007065F4" w:rsidRDefault="009A5985" w:rsidP="00312570">
            <w:pPr>
              <w:keepNext/>
              <w:keepLines/>
              <w:spacing w:after="0"/>
              <w:jc w:val="center"/>
              <w:rPr>
                <w:rFonts w:ascii="Arial" w:eastAsia="MS Mincho" w:hAnsi="Arial"/>
                <w:b/>
                <w:sz w:val="18"/>
              </w:rPr>
            </w:pPr>
            <w:r w:rsidRPr="007065F4">
              <w:rPr>
                <w:rFonts w:ascii="Arial" w:eastAsia="MS Mincho" w:hAnsi="Arial"/>
                <w:b/>
                <w:sz w:val="18"/>
              </w:rPr>
              <w:t>Condition</w:t>
            </w:r>
          </w:p>
        </w:tc>
      </w:tr>
      <w:tr w:rsidR="009A5985" w:rsidRPr="007065F4" w14:paraId="28B84FAF" w14:textId="77777777" w:rsidTr="00312570">
        <w:tc>
          <w:tcPr>
            <w:tcW w:w="4535" w:type="dxa"/>
          </w:tcPr>
          <w:p w14:paraId="365282F4"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measurementReport ::= SEQUENCE {</w:t>
            </w:r>
          </w:p>
        </w:tc>
        <w:tc>
          <w:tcPr>
            <w:tcW w:w="2267" w:type="dxa"/>
          </w:tcPr>
          <w:p w14:paraId="1676A695" w14:textId="77777777" w:rsidR="009A5985" w:rsidRPr="007065F4" w:rsidRDefault="009A5985" w:rsidP="00312570">
            <w:pPr>
              <w:keepNext/>
              <w:keepLines/>
              <w:spacing w:after="0"/>
              <w:rPr>
                <w:rFonts w:ascii="Arial" w:eastAsia="MS Mincho" w:hAnsi="Arial"/>
                <w:sz w:val="18"/>
              </w:rPr>
            </w:pPr>
          </w:p>
        </w:tc>
        <w:tc>
          <w:tcPr>
            <w:tcW w:w="1700" w:type="dxa"/>
          </w:tcPr>
          <w:p w14:paraId="60E150BC" w14:textId="77777777" w:rsidR="009A5985" w:rsidRPr="007065F4" w:rsidRDefault="009A5985" w:rsidP="00312570">
            <w:pPr>
              <w:keepNext/>
              <w:keepLines/>
              <w:spacing w:after="0"/>
              <w:rPr>
                <w:rFonts w:ascii="Arial" w:eastAsia="MS Mincho" w:hAnsi="Arial"/>
                <w:sz w:val="18"/>
              </w:rPr>
            </w:pPr>
          </w:p>
        </w:tc>
        <w:tc>
          <w:tcPr>
            <w:tcW w:w="1245" w:type="dxa"/>
          </w:tcPr>
          <w:p w14:paraId="3EE31563" w14:textId="77777777" w:rsidR="009A5985" w:rsidRPr="007065F4" w:rsidRDefault="009A5985" w:rsidP="00312570">
            <w:pPr>
              <w:keepNext/>
              <w:keepLines/>
              <w:spacing w:after="0"/>
              <w:rPr>
                <w:rFonts w:ascii="Arial" w:eastAsia="MS Mincho" w:hAnsi="Arial"/>
                <w:sz w:val="18"/>
              </w:rPr>
            </w:pPr>
          </w:p>
        </w:tc>
      </w:tr>
      <w:tr w:rsidR="009A5985" w:rsidRPr="007065F4" w14:paraId="675C201E" w14:textId="77777777" w:rsidTr="00312570">
        <w:tc>
          <w:tcPr>
            <w:tcW w:w="4535" w:type="dxa"/>
          </w:tcPr>
          <w:p w14:paraId="41D5A273"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measResults </w:t>
            </w:r>
            <w:r w:rsidRPr="007065F4">
              <w:rPr>
                <w:rFonts w:ascii="Arial" w:eastAsia="MS Mincho" w:hAnsi="Arial"/>
                <w:snapToGrid w:val="0"/>
                <w:sz w:val="18"/>
              </w:rPr>
              <w:t xml:space="preserve">SEQUENCE </w:t>
            </w:r>
            <w:r w:rsidRPr="007065F4">
              <w:rPr>
                <w:rFonts w:ascii="Arial" w:eastAsia="MS Mincho" w:hAnsi="Arial"/>
                <w:sz w:val="18"/>
              </w:rPr>
              <w:t>{</w:t>
            </w:r>
          </w:p>
        </w:tc>
        <w:tc>
          <w:tcPr>
            <w:tcW w:w="2267" w:type="dxa"/>
          </w:tcPr>
          <w:p w14:paraId="3BC5E042" w14:textId="77777777" w:rsidR="009A5985" w:rsidRPr="007065F4" w:rsidRDefault="009A5985" w:rsidP="00312570">
            <w:pPr>
              <w:keepNext/>
              <w:keepLines/>
              <w:spacing w:after="0"/>
              <w:rPr>
                <w:rFonts w:ascii="Arial" w:eastAsia="MS Mincho" w:hAnsi="Arial"/>
                <w:sz w:val="18"/>
              </w:rPr>
            </w:pPr>
          </w:p>
        </w:tc>
        <w:tc>
          <w:tcPr>
            <w:tcW w:w="1700" w:type="dxa"/>
          </w:tcPr>
          <w:p w14:paraId="31390C95" w14:textId="77777777" w:rsidR="009A5985" w:rsidRPr="007065F4" w:rsidRDefault="009A5985" w:rsidP="00312570">
            <w:pPr>
              <w:keepNext/>
              <w:keepLines/>
              <w:spacing w:after="0"/>
              <w:rPr>
                <w:rFonts w:ascii="Arial" w:eastAsia="MS Mincho" w:hAnsi="Arial"/>
                <w:sz w:val="18"/>
              </w:rPr>
            </w:pPr>
          </w:p>
        </w:tc>
        <w:tc>
          <w:tcPr>
            <w:tcW w:w="1245" w:type="dxa"/>
          </w:tcPr>
          <w:p w14:paraId="74A48A57" w14:textId="77777777" w:rsidR="009A5985" w:rsidRPr="007065F4" w:rsidRDefault="009A5985" w:rsidP="00312570">
            <w:pPr>
              <w:keepNext/>
              <w:keepLines/>
              <w:spacing w:after="0"/>
              <w:rPr>
                <w:rFonts w:ascii="Arial" w:eastAsia="MS Mincho" w:hAnsi="Arial"/>
                <w:sz w:val="18"/>
              </w:rPr>
            </w:pPr>
          </w:p>
        </w:tc>
      </w:tr>
      <w:tr w:rsidR="009A5985" w:rsidRPr="007065F4" w14:paraId="7BDE999A" w14:textId="77777777" w:rsidTr="00312570">
        <w:tc>
          <w:tcPr>
            <w:tcW w:w="4535" w:type="dxa"/>
          </w:tcPr>
          <w:p w14:paraId="54490A1F"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measId</w:t>
            </w:r>
          </w:p>
        </w:tc>
        <w:tc>
          <w:tcPr>
            <w:tcW w:w="2267" w:type="dxa"/>
          </w:tcPr>
          <w:p w14:paraId="11161E5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2</w:t>
            </w:r>
          </w:p>
        </w:tc>
        <w:tc>
          <w:tcPr>
            <w:tcW w:w="1700" w:type="dxa"/>
          </w:tcPr>
          <w:p w14:paraId="189658E8" w14:textId="77777777" w:rsidR="009A5985" w:rsidRPr="007065F4" w:rsidRDefault="009A5985" w:rsidP="00312570">
            <w:pPr>
              <w:keepNext/>
              <w:keepLines/>
              <w:spacing w:after="0"/>
              <w:rPr>
                <w:rFonts w:ascii="Arial" w:eastAsia="MS Mincho" w:hAnsi="Arial"/>
                <w:sz w:val="18"/>
              </w:rPr>
            </w:pPr>
          </w:p>
        </w:tc>
        <w:tc>
          <w:tcPr>
            <w:tcW w:w="1245" w:type="dxa"/>
          </w:tcPr>
          <w:p w14:paraId="5ADD6E55" w14:textId="77777777" w:rsidR="009A5985" w:rsidRPr="007065F4" w:rsidRDefault="009A5985" w:rsidP="00312570">
            <w:pPr>
              <w:keepNext/>
              <w:keepLines/>
              <w:spacing w:after="0"/>
              <w:rPr>
                <w:rFonts w:ascii="Arial" w:eastAsia="MS Mincho" w:hAnsi="Arial"/>
                <w:sz w:val="18"/>
              </w:rPr>
            </w:pPr>
          </w:p>
        </w:tc>
      </w:tr>
      <w:tr w:rsidR="009A5985" w:rsidRPr="007065F4" w14:paraId="0218EFBE" w14:textId="77777777" w:rsidTr="00312570">
        <w:tc>
          <w:tcPr>
            <w:tcW w:w="4535" w:type="dxa"/>
          </w:tcPr>
          <w:p w14:paraId="25B7AA46"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measResultServingMOList SEQUENCE (SIZE (1..maxNrofServingCells)) {</w:t>
            </w:r>
          </w:p>
        </w:tc>
        <w:tc>
          <w:tcPr>
            <w:tcW w:w="2267" w:type="dxa"/>
          </w:tcPr>
          <w:p w14:paraId="120C06B1" w14:textId="77777777" w:rsidR="009A5985" w:rsidRPr="007065F4" w:rsidRDefault="009A5985" w:rsidP="00312570">
            <w:pPr>
              <w:keepNext/>
              <w:keepLines/>
              <w:spacing w:after="0"/>
              <w:rPr>
                <w:rFonts w:ascii="Arial" w:eastAsia="MS Mincho" w:hAnsi="Arial"/>
                <w:sz w:val="18"/>
                <w:lang w:eastAsia="ja-JP"/>
              </w:rPr>
            </w:pPr>
            <w:r w:rsidRPr="007065F4">
              <w:rPr>
                <w:rFonts w:ascii="Arial" w:eastAsia="MS Mincho" w:hAnsi="Arial"/>
                <w:sz w:val="18"/>
                <w:lang w:eastAsia="ja-JP"/>
              </w:rPr>
              <w:t>1 entry</w:t>
            </w:r>
          </w:p>
        </w:tc>
        <w:tc>
          <w:tcPr>
            <w:tcW w:w="1700" w:type="dxa"/>
          </w:tcPr>
          <w:p w14:paraId="72695DCF"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Report NR Cell 1</w:t>
            </w:r>
          </w:p>
        </w:tc>
        <w:tc>
          <w:tcPr>
            <w:tcW w:w="1245" w:type="dxa"/>
          </w:tcPr>
          <w:p w14:paraId="4F40C02A" w14:textId="77777777" w:rsidR="009A5985" w:rsidRPr="007065F4" w:rsidRDefault="009A5985" w:rsidP="00312570">
            <w:pPr>
              <w:keepNext/>
              <w:keepLines/>
              <w:spacing w:after="0"/>
              <w:rPr>
                <w:rFonts w:ascii="Arial" w:eastAsia="MS Mincho" w:hAnsi="Arial"/>
                <w:sz w:val="18"/>
              </w:rPr>
            </w:pPr>
          </w:p>
        </w:tc>
      </w:tr>
      <w:tr w:rsidR="009A5985" w:rsidRPr="007065F4" w14:paraId="0DD1622C" w14:textId="77777777" w:rsidTr="00312570">
        <w:tc>
          <w:tcPr>
            <w:tcW w:w="4535" w:type="dxa"/>
          </w:tcPr>
          <w:p w14:paraId="11B1EF6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servCellId</w:t>
            </w:r>
          </w:p>
        </w:tc>
        <w:tc>
          <w:tcPr>
            <w:tcW w:w="2267" w:type="dxa"/>
          </w:tcPr>
          <w:p w14:paraId="72399EFA"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Cell index corresponding to NR Cell 1</w:t>
            </w:r>
          </w:p>
        </w:tc>
        <w:tc>
          <w:tcPr>
            <w:tcW w:w="1700" w:type="dxa"/>
          </w:tcPr>
          <w:p w14:paraId="2794D0E3" w14:textId="77777777" w:rsidR="009A5985" w:rsidRPr="007065F4" w:rsidRDefault="009A5985" w:rsidP="00312570">
            <w:pPr>
              <w:keepNext/>
              <w:keepLines/>
              <w:spacing w:after="0"/>
              <w:rPr>
                <w:rFonts w:ascii="Arial" w:eastAsia="MS Mincho" w:hAnsi="Arial"/>
                <w:sz w:val="18"/>
              </w:rPr>
            </w:pPr>
          </w:p>
        </w:tc>
        <w:tc>
          <w:tcPr>
            <w:tcW w:w="1245" w:type="dxa"/>
          </w:tcPr>
          <w:p w14:paraId="131E55E1" w14:textId="77777777" w:rsidR="009A5985" w:rsidRPr="007065F4" w:rsidRDefault="009A5985" w:rsidP="00312570">
            <w:pPr>
              <w:keepNext/>
              <w:keepLines/>
              <w:spacing w:after="0"/>
              <w:rPr>
                <w:rFonts w:ascii="Arial" w:eastAsia="MS Mincho" w:hAnsi="Arial"/>
                <w:sz w:val="18"/>
              </w:rPr>
            </w:pPr>
          </w:p>
        </w:tc>
      </w:tr>
      <w:tr w:rsidR="009A5985" w:rsidRPr="007065F4" w14:paraId="7D847B82" w14:textId="77777777" w:rsidTr="00312570">
        <w:tc>
          <w:tcPr>
            <w:tcW w:w="4535" w:type="dxa"/>
          </w:tcPr>
          <w:p w14:paraId="34AFE5C3"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measResultServingCell SEQUENCE {</w:t>
            </w:r>
          </w:p>
        </w:tc>
        <w:tc>
          <w:tcPr>
            <w:tcW w:w="2267" w:type="dxa"/>
          </w:tcPr>
          <w:p w14:paraId="5B0E3105" w14:textId="77777777" w:rsidR="009A5985" w:rsidRPr="007065F4" w:rsidRDefault="009A5985" w:rsidP="00312570">
            <w:pPr>
              <w:keepNext/>
              <w:keepLines/>
              <w:spacing w:after="0"/>
              <w:rPr>
                <w:rFonts w:ascii="Arial" w:eastAsia="MS Mincho" w:hAnsi="Arial"/>
                <w:sz w:val="18"/>
              </w:rPr>
            </w:pPr>
          </w:p>
        </w:tc>
        <w:tc>
          <w:tcPr>
            <w:tcW w:w="1700" w:type="dxa"/>
          </w:tcPr>
          <w:p w14:paraId="4A7B7C16" w14:textId="77777777" w:rsidR="009A5985" w:rsidRPr="007065F4" w:rsidRDefault="009A5985" w:rsidP="00312570">
            <w:pPr>
              <w:keepNext/>
              <w:keepLines/>
              <w:spacing w:after="0"/>
              <w:rPr>
                <w:rFonts w:ascii="Arial" w:eastAsia="MS Mincho" w:hAnsi="Arial"/>
                <w:sz w:val="18"/>
              </w:rPr>
            </w:pPr>
          </w:p>
        </w:tc>
        <w:tc>
          <w:tcPr>
            <w:tcW w:w="1245" w:type="dxa"/>
          </w:tcPr>
          <w:p w14:paraId="7E5427B6" w14:textId="77777777" w:rsidR="009A5985" w:rsidRPr="007065F4" w:rsidRDefault="009A5985" w:rsidP="00312570">
            <w:pPr>
              <w:keepNext/>
              <w:keepLines/>
              <w:spacing w:after="0"/>
              <w:rPr>
                <w:rFonts w:ascii="Arial" w:eastAsia="MS Mincho" w:hAnsi="Arial"/>
                <w:sz w:val="18"/>
              </w:rPr>
            </w:pPr>
          </w:p>
        </w:tc>
      </w:tr>
      <w:tr w:rsidR="009A5985" w:rsidRPr="007065F4" w14:paraId="2C2DC8C5" w14:textId="77777777" w:rsidTr="00312570">
        <w:tc>
          <w:tcPr>
            <w:tcW w:w="4535" w:type="dxa"/>
          </w:tcPr>
          <w:p w14:paraId="5E8316F2"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physCellId</w:t>
            </w:r>
          </w:p>
        </w:tc>
        <w:tc>
          <w:tcPr>
            <w:tcW w:w="2267" w:type="dxa"/>
          </w:tcPr>
          <w:p w14:paraId="6614315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Physical CellID of the NR Cell 1</w:t>
            </w:r>
          </w:p>
        </w:tc>
        <w:tc>
          <w:tcPr>
            <w:tcW w:w="1700" w:type="dxa"/>
          </w:tcPr>
          <w:p w14:paraId="2FB5678A" w14:textId="77777777" w:rsidR="009A5985" w:rsidRPr="007065F4" w:rsidRDefault="009A5985" w:rsidP="00312570">
            <w:pPr>
              <w:keepNext/>
              <w:keepLines/>
              <w:spacing w:after="0"/>
              <w:rPr>
                <w:rFonts w:ascii="Arial" w:eastAsia="MS Mincho" w:hAnsi="Arial"/>
                <w:sz w:val="18"/>
              </w:rPr>
            </w:pPr>
          </w:p>
        </w:tc>
        <w:tc>
          <w:tcPr>
            <w:tcW w:w="1245" w:type="dxa"/>
          </w:tcPr>
          <w:p w14:paraId="5D51F4EB" w14:textId="77777777" w:rsidR="009A5985" w:rsidRPr="007065F4" w:rsidRDefault="009A5985" w:rsidP="00312570">
            <w:pPr>
              <w:keepNext/>
              <w:keepLines/>
              <w:spacing w:after="0"/>
              <w:rPr>
                <w:rFonts w:ascii="Arial" w:eastAsia="MS Mincho" w:hAnsi="Arial"/>
                <w:sz w:val="18"/>
              </w:rPr>
            </w:pPr>
          </w:p>
        </w:tc>
      </w:tr>
      <w:tr w:rsidR="009A5985" w:rsidRPr="007065F4" w14:paraId="62464A3A" w14:textId="77777777" w:rsidTr="00312570">
        <w:tc>
          <w:tcPr>
            <w:tcW w:w="4535" w:type="dxa"/>
          </w:tcPr>
          <w:p w14:paraId="737BE888"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 SEQUENCE {</w:t>
            </w:r>
          </w:p>
        </w:tc>
        <w:tc>
          <w:tcPr>
            <w:tcW w:w="2267" w:type="dxa"/>
          </w:tcPr>
          <w:p w14:paraId="7394A7BC" w14:textId="77777777" w:rsidR="009A5985" w:rsidRPr="007065F4" w:rsidRDefault="009A5985" w:rsidP="00312570">
            <w:pPr>
              <w:keepNext/>
              <w:keepLines/>
              <w:spacing w:after="0"/>
              <w:rPr>
                <w:rFonts w:ascii="Arial" w:eastAsia="MS Mincho" w:hAnsi="Arial"/>
                <w:sz w:val="18"/>
              </w:rPr>
            </w:pPr>
          </w:p>
        </w:tc>
        <w:tc>
          <w:tcPr>
            <w:tcW w:w="1700" w:type="dxa"/>
          </w:tcPr>
          <w:p w14:paraId="28F3BABA" w14:textId="77777777" w:rsidR="009A5985" w:rsidRPr="007065F4" w:rsidRDefault="009A5985" w:rsidP="00312570">
            <w:pPr>
              <w:keepNext/>
              <w:keepLines/>
              <w:spacing w:after="0"/>
              <w:rPr>
                <w:rFonts w:ascii="Arial" w:eastAsia="MS Mincho" w:hAnsi="Arial"/>
                <w:sz w:val="18"/>
              </w:rPr>
            </w:pPr>
          </w:p>
        </w:tc>
        <w:tc>
          <w:tcPr>
            <w:tcW w:w="1245" w:type="dxa"/>
          </w:tcPr>
          <w:p w14:paraId="294F4CE9" w14:textId="77777777" w:rsidR="009A5985" w:rsidRPr="007065F4" w:rsidRDefault="009A5985" w:rsidP="00312570">
            <w:pPr>
              <w:keepNext/>
              <w:keepLines/>
              <w:spacing w:after="0"/>
              <w:rPr>
                <w:rFonts w:ascii="Arial" w:eastAsia="MS Mincho" w:hAnsi="Arial"/>
                <w:sz w:val="18"/>
              </w:rPr>
            </w:pPr>
          </w:p>
        </w:tc>
      </w:tr>
      <w:tr w:rsidR="009A5985" w:rsidRPr="007065F4" w14:paraId="19059876" w14:textId="77777777" w:rsidTr="00312570">
        <w:tc>
          <w:tcPr>
            <w:tcW w:w="4535" w:type="dxa"/>
          </w:tcPr>
          <w:p w14:paraId="3D9A8D21"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cellResults SEQUENCE{</w:t>
            </w:r>
          </w:p>
        </w:tc>
        <w:tc>
          <w:tcPr>
            <w:tcW w:w="2267" w:type="dxa"/>
          </w:tcPr>
          <w:p w14:paraId="6D2500B4" w14:textId="77777777" w:rsidR="009A5985" w:rsidRPr="007065F4" w:rsidRDefault="009A5985" w:rsidP="00312570">
            <w:pPr>
              <w:keepNext/>
              <w:keepLines/>
              <w:spacing w:after="0"/>
              <w:rPr>
                <w:rFonts w:ascii="Arial" w:eastAsia="MS Mincho" w:hAnsi="Arial"/>
                <w:sz w:val="18"/>
              </w:rPr>
            </w:pPr>
          </w:p>
        </w:tc>
        <w:tc>
          <w:tcPr>
            <w:tcW w:w="1700" w:type="dxa"/>
          </w:tcPr>
          <w:p w14:paraId="3F98F1CD" w14:textId="77777777" w:rsidR="009A5985" w:rsidRPr="007065F4" w:rsidRDefault="009A5985" w:rsidP="00312570">
            <w:pPr>
              <w:keepNext/>
              <w:keepLines/>
              <w:spacing w:after="0"/>
              <w:rPr>
                <w:rFonts w:ascii="Arial" w:eastAsia="MS Mincho" w:hAnsi="Arial"/>
                <w:sz w:val="18"/>
              </w:rPr>
            </w:pPr>
          </w:p>
        </w:tc>
        <w:tc>
          <w:tcPr>
            <w:tcW w:w="1245" w:type="dxa"/>
          </w:tcPr>
          <w:p w14:paraId="69811B6A" w14:textId="77777777" w:rsidR="009A5985" w:rsidRPr="007065F4" w:rsidRDefault="009A5985" w:rsidP="00312570">
            <w:pPr>
              <w:keepNext/>
              <w:keepLines/>
              <w:spacing w:after="0"/>
              <w:rPr>
                <w:rFonts w:ascii="Arial" w:eastAsia="MS Mincho" w:hAnsi="Arial"/>
                <w:sz w:val="18"/>
              </w:rPr>
            </w:pPr>
          </w:p>
        </w:tc>
      </w:tr>
      <w:tr w:rsidR="009A5985" w:rsidRPr="007065F4" w14:paraId="67390F2D" w14:textId="77777777" w:rsidTr="00312570">
        <w:tc>
          <w:tcPr>
            <w:tcW w:w="4535" w:type="dxa"/>
          </w:tcPr>
          <w:p w14:paraId="06B6B060"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resultsSSB-Cell SEQUENCE {</w:t>
            </w:r>
          </w:p>
        </w:tc>
        <w:tc>
          <w:tcPr>
            <w:tcW w:w="2267" w:type="dxa"/>
          </w:tcPr>
          <w:p w14:paraId="29990D9F" w14:textId="77777777" w:rsidR="009A5985" w:rsidRPr="007065F4" w:rsidRDefault="009A5985" w:rsidP="00312570">
            <w:pPr>
              <w:keepNext/>
              <w:keepLines/>
              <w:spacing w:after="0"/>
              <w:rPr>
                <w:rFonts w:ascii="Arial" w:eastAsia="MS Mincho" w:hAnsi="Arial"/>
                <w:sz w:val="18"/>
              </w:rPr>
            </w:pPr>
          </w:p>
        </w:tc>
        <w:tc>
          <w:tcPr>
            <w:tcW w:w="1700" w:type="dxa"/>
          </w:tcPr>
          <w:p w14:paraId="6FAC4FD2" w14:textId="77777777" w:rsidR="009A5985" w:rsidRPr="007065F4" w:rsidRDefault="009A5985" w:rsidP="00312570">
            <w:pPr>
              <w:keepNext/>
              <w:keepLines/>
              <w:spacing w:after="0"/>
              <w:rPr>
                <w:rFonts w:ascii="Arial" w:eastAsia="MS Mincho" w:hAnsi="Arial"/>
                <w:sz w:val="18"/>
              </w:rPr>
            </w:pPr>
          </w:p>
        </w:tc>
        <w:tc>
          <w:tcPr>
            <w:tcW w:w="1245" w:type="dxa"/>
          </w:tcPr>
          <w:p w14:paraId="407F1AEF" w14:textId="77777777" w:rsidR="009A5985" w:rsidRPr="007065F4" w:rsidRDefault="009A5985" w:rsidP="00312570">
            <w:pPr>
              <w:keepNext/>
              <w:keepLines/>
              <w:spacing w:after="0"/>
              <w:rPr>
                <w:rFonts w:ascii="Arial" w:eastAsia="MS Mincho" w:hAnsi="Arial"/>
                <w:sz w:val="18"/>
              </w:rPr>
            </w:pPr>
          </w:p>
        </w:tc>
      </w:tr>
      <w:tr w:rsidR="009A5985" w:rsidRPr="007065F4" w14:paraId="1BED4B3B" w14:textId="77777777" w:rsidTr="00312570">
        <w:tc>
          <w:tcPr>
            <w:tcW w:w="4535" w:type="dxa"/>
          </w:tcPr>
          <w:p w14:paraId="13080EB6"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rsrp</w:t>
            </w:r>
          </w:p>
        </w:tc>
        <w:tc>
          <w:tcPr>
            <w:tcW w:w="2267" w:type="dxa"/>
          </w:tcPr>
          <w:p w14:paraId="37291C08"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(0..127)</w:t>
            </w:r>
          </w:p>
        </w:tc>
        <w:tc>
          <w:tcPr>
            <w:tcW w:w="1700" w:type="dxa"/>
          </w:tcPr>
          <w:p w14:paraId="3F25366C" w14:textId="77777777" w:rsidR="009A5985" w:rsidRPr="007065F4" w:rsidRDefault="009A5985" w:rsidP="00312570">
            <w:pPr>
              <w:keepNext/>
              <w:keepLines/>
              <w:spacing w:after="0"/>
              <w:rPr>
                <w:rFonts w:ascii="Arial" w:eastAsia="MS Mincho" w:hAnsi="Arial"/>
                <w:sz w:val="18"/>
              </w:rPr>
            </w:pPr>
          </w:p>
        </w:tc>
        <w:tc>
          <w:tcPr>
            <w:tcW w:w="1245" w:type="dxa"/>
          </w:tcPr>
          <w:p w14:paraId="11A5AD12" w14:textId="77777777" w:rsidR="009A5985" w:rsidRPr="007065F4" w:rsidRDefault="009A5985" w:rsidP="00312570">
            <w:pPr>
              <w:keepNext/>
              <w:keepLines/>
              <w:spacing w:after="0"/>
              <w:rPr>
                <w:rFonts w:ascii="Arial" w:eastAsia="MS Mincho" w:hAnsi="Arial"/>
                <w:sz w:val="18"/>
              </w:rPr>
            </w:pPr>
          </w:p>
        </w:tc>
      </w:tr>
      <w:tr w:rsidR="009A5985" w:rsidRPr="007065F4" w14:paraId="641AD59B" w14:textId="77777777" w:rsidTr="003125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Daiwei Zhou (周代卫)" w:date="2021-04-25T10: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2" w:author="Daiwei Zhou (周代卫)" w:date="2021-04-25T10:41:00Z">
              <w:tcPr>
                <w:tcW w:w="4535" w:type="dxa"/>
              </w:tcPr>
            </w:tcPrChange>
          </w:tcPr>
          <w:p w14:paraId="796BD90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rsrq</w:t>
            </w:r>
          </w:p>
        </w:tc>
        <w:tc>
          <w:tcPr>
            <w:tcW w:w="2267" w:type="dxa"/>
            <w:tcPrChange w:id="43" w:author="Daiwei Zhou (周代卫)" w:date="2021-04-25T10:41:00Z">
              <w:tcPr>
                <w:tcW w:w="2267" w:type="dxa"/>
              </w:tcPr>
            </w:tcPrChange>
          </w:tcPr>
          <w:p w14:paraId="39726731"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(0..127)</w:t>
            </w:r>
          </w:p>
        </w:tc>
        <w:tc>
          <w:tcPr>
            <w:tcW w:w="1700" w:type="dxa"/>
            <w:tcPrChange w:id="44" w:author="Daiwei Zhou (周代卫)" w:date="2021-04-25T10:41:00Z">
              <w:tcPr>
                <w:tcW w:w="1700" w:type="dxa"/>
              </w:tcPr>
            </w:tcPrChange>
          </w:tcPr>
          <w:p w14:paraId="74EDA7BA" w14:textId="77777777" w:rsidR="009A5985" w:rsidRPr="007065F4" w:rsidRDefault="009A5985" w:rsidP="00312570">
            <w:pPr>
              <w:keepNext/>
              <w:keepLines/>
              <w:spacing w:after="0"/>
              <w:rPr>
                <w:rFonts w:ascii="Arial" w:eastAsia="MS Mincho" w:hAnsi="Arial"/>
                <w:sz w:val="18"/>
              </w:rPr>
            </w:pPr>
          </w:p>
        </w:tc>
        <w:tc>
          <w:tcPr>
            <w:tcW w:w="1245" w:type="dxa"/>
            <w:tcPrChange w:id="45" w:author="Daiwei Zhou (周代卫)" w:date="2021-04-25T10:41:00Z">
              <w:tcPr>
                <w:tcW w:w="1245" w:type="dxa"/>
              </w:tcPr>
            </w:tcPrChange>
          </w:tcPr>
          <w:p w14:paraId="5C487E1C" w14:textId="77777777" w:rsidR="009A5985" w:rsidRPr="007065F4" w:rsidRDefault="009A5985" w:rsidP="00312570">
            <w:pPr>
              <w:keepNext/>
              <w:keepLines/>
              <w:spacing w:after="0"/>
              <w:rPr>
                <w:rFonts w:ascii="Arial" w:eastAsia="MS Mincho" w:hAnsi="Arial"/>
                <w:sz w:val="18"/>
              </w:rPr>
            </w:pPr>
          </w:p>
        </w:tc>
      </w:tr>
      <w:tr w:rsidR="009A5985" w:rsidRPr="007065F4" w14:paraId="3EE78B2F" w14:textId="77777777" w:rsidTr="003125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Daiwei Zhou (周代卫)" w:date="2021-04-25T10: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47" w:author="Daiwei Zhou (周代卫)" w:date="2021-04-25T10:41:00Z">
              <w:tcPr>
                <w:tcW w:w="4535" w:type="dxa"/>
              </w:tcPr>
            </w:tcPrChange>
          </w:tcPr>
          <w:p w14:paraId="7481888D"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sinr</w:t>
            </w:r>
          </w:p>
        </w:tc>
        <w:tc>
          <w:tcPr>
            <w:tcW w:w="2267" w:type="dxa"/>
            <w:tcPrChange w:id="48" w:author="Daiwei Zhou (周代卫)" w:date="2021-04-25T10:41:00Z">
              <w:tcPr>
                <w:tcW w:w="2267" w:type="dxa"/>
              </w:tcPr>
            </w:tcPrChange>
          </w:tcPr>
          <w:p w14:paraId="286082FC" w14:textId="77777777" w:rsidR="009A5985" w:rsidRPr="007065F4" w:rsidRDefault="009A5985" w:rsidP="00312570">
            <w:pPr>
              <w:keepNext/>
              <w:keepLines/>
              <w:spacing w:after="0"/>
              <w:rPr>
                <w:rFonts w:ascii="Arial" w:eastAsia="MS Mincho" w:hAnsi="Arial"/>
                <w:sz w:val="18"/>
                <w:lang w:eastAsia="ja-JP"/>
              </w:rPr>
            </w:pPr>
            <w:r w:rsidRPr="007065F4">
              <w:rPr>
                <w:rFonts w:ascii="Arial" w:eastAsia="MS Mincho" w:hAnsi="Arial"/>
                <w:sz w:val="18"/>
                <w:lang w:eastAsia="ja-JP"/>
              </w:rPr>
              <w:t>Not present</w:t>
            </w:r>
          </w:p>
        </w:tc>
        <w:tc>
          <w:tcPr>
            <w:tcW w:w="1700" w:type="dxa"/>
            <w:tcPrChange w:id="49" w:author="Daiwei Zhou (周代卫)" w:date="2021-04-25T10:41:00Z">
              <w:tcPr>
                <w:tcW w:w="1700" w:type="dxa"/>
              </w:tcPr>
            </w:tcPrChange>
          </w:tcPr>
          <w:p w14:paraId="198DB778" w14:textId="77777777" w:rsidR="009A5985" w:rsidRPr="007065F4" w:rsidRDefault="009A5985" w:rsidP="00312570">
            <w:pPr>
              <w:keepNext/>
              <w:keepLines/>
              <w:spacing w:after="0"/>
              <w:rPr>
                <w:rFonts w:ascii="Arial" w:eastAsia="MS Mincho" w:hAnsi="Arial"/>
                <w:sz w:val="18"/>
              </w:rPr>
            </w:pPr>
          </w:p>
        </w:tc>
        <w:tc>
          <w:tcPr>
            <w:tcW w:w="1245" w:type="dxa"/>
            <w:tcPrChange w:id="50" w:author="Daiwei Zhou (周代卫)" w:date="2021-04-25T10:41:00Z">
              <w:tcPr>
                <w:tcW w:w="1245" w:type="dxa"/>
              </w:tcPr>
            </w:tcPrChange>
          </w:tcPr>
          <w:p w14:paraId="6CC439BA" w14:textId="77777777" w:rsidR="009A5985" w:rsidRPr="007065F4" w:rsidRDefault="009A5985" w:rsidP="00312570">
            <w:pPr>
              <w:keepNext/>
              <w:keepLines/>
              <w:spacing w:after="0"/>
              <w:rPr>
                <w:rFonts w:ascii="Arial" w:eastAsia="MS Mincho" w:hAnsi="Arial"/>
                <w:sz w:val="18"/>
              </w:rPr>
            </w:pPr>
          </w:p>
        </w:tc>
      </w:tr>
      <w:tr w:rsidR="009A5985" w:rsidRPr="007065F4" w14:paraId="63185B86" w14:textId="77777777" w:rsidTr="003125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Daiwei Zhou (周代卫)" w:date="2021-04-25T10: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52" w:author="Daiwei Zhou (周代卫)" w:date="2021-04-25T10:41:00Z">
              <w:tcPr>
                <w:tcW w:w="4535" w:type="dxa"/>
              </w:tcPr>
            </w:tcPrChange>
          </w:tcPr>
          <w:p w14:paraId="53D3523B" w14:textId="77777777" w:rsidR="009A5985" w:rsidRPr="007065F4" w:rsidRDefault="009A5985" w:rsidP="00312570">
            <w:pPr>
              <w:keepNext/>
              <w:keepLines/>
              <w:spacing w:after="0"/>
              <w:rPr>
                <w:rFonts w:ascii="Arial" w:eastAsia="MS Mincho" w:hAnsi="Arial"/>
                <w:sz w:val="18"/>
              </w:rPr>
            </w:pPr>
          </w:p>
        </w:tc>
        <w:tc>
          <w:tcPr>
            <w:tcW w:w="2267" w:type="dxa"/>
            <w:tcPrChange w:id="53" w:author="Daiwei Zhou (周代卫)" w:date="2021-04-25T10:41:00Z">
              <w:tcPr>
                <w:tcW w:w="2267" w:type="dxa"/>
              </w:tcPr>
            </w:tcPrChange>
          </w:tcPr>
          <w:p w14:paraId="6D067833"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(0..127)</w:t>
            </w:r>
          </w:p>
        </w:tc>
        <w:tc>
          <w:tcPr>
            <w:tcW w:w="1700" w:type="dxa"/>
            <w:tcPrChange w:id="54" w:author="Daiwei Zhou (周代卫)" w:date="2021-04-25T10:41:00Z">
              <w:tcPr>
                <w:tcW w:w="1700" w:type="dxa"/>
              </w:tcPr>
            </w:tcPrChange>
          </w:tcPr>
          <w:p w14:paraId="2C3E2368" w14:textId="77777777" w:rsidR="009A5985" w:rsidRPr="007065F4" w:rsidRDefault="009A5985" w:rsidP="00312570">
            <w:pPr>
              <w:keepNext/>
              <w:keepLines/>
              <w:spacing w:after="0"/>
              <w:rPr>
                <w:rFonts w:ascii="Arial" w:eastAsia="MS Mincho" w:hAnsi="Arial"/>
                <w:sz w:val="18"/>
              </w:rPr>
            </w:pPr>
          </w:p>
        </w:tc>
        <w:tc>
          <w:tcPr>
            <w:tcW w:w="1245" w:type="dxa"/>
            <w:tcPrChange w:id="55" w:author="Daiwei Zhou (周代卫)" w:date="2021-04-25T10:41:00Z">
              <w:tcPr>
                <w:tcW w:w="1245" w:type="dxa"/>
              </w:tcPr>
            </w:tcPrChange>
          </w:tcPr>
          <w:p w14:paraId="66E10F64"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pc_ss_SINR_Meas</w:t>
            </w:r>
          </w:p>
        </w:tc>
      </w:tr>
      <w:tr w:rsidR="009A5985" w:rsidRPr="007065F4" w14:paraId="60AB4DE4" w14:textId="77777777" w:rsidTr="00312570">
        <w:tc>
          <w:tcPr>
            <w:tcW w:w="4535" w:type="dxa"/>
          </w:tcPr>
          <w:p w14:paraId="387C089C"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096315DA" w14:textId="77777777" w:rsidR="009A5985" w:rsidRPr="007065F4" w:rsidRDefault="009A5985" w:rsidP="00312570">
            <w:pPr>
              <w:keepNext/>
              <w:keepLines/>
              <w:spacing w:after="0"/>
              <w:rPr>
                <w:rFonts w:ascii="Arial" w:eastAsia="MS Mincho" w:hAnsi="Arial"/>
                <w:sz w:val="18"/>
              </w:rPr>
            </w:pPr>
          </w:p>
        </w:tc>
        <w:tc>
          <w:tcPr>
            <w:tcW w:w="1700" w:type="dxa"/>
          </w:tcPr>
          <w:p w14:paraId="394A031E" w14:textId="77777777" w:rsidR="009A5985" w:rsidRPr="007065F4" w:rsidRDefault="009A5985" w:rsidP="00312570">
            <w:pPr>
              <w:keepNext/>
              <w:keepLines/>
              <w:spacing w:after="0"/>
              <w:rPr>
                <w:rFonts w:ascii="Arial" w:eastAsia="MS Mincho" w:hAnsi="Arial"/>
                <w:sz w:val="18"/>
              </w:rPr>
            </w:pPr>
          </w:p>
        </w:tc>
        <w:tc>
          <w:tcPr>
            <w:tcW w:w="1245" w:type="dxa"/>
          </w:tcPr>
          <w:p w14:paraId="67667535" w14:textId="77777777" w:rsidR="009A5985" w:rsidRPr="007065F4" w:rsidRDefault="009A5985" w:rsidP="00312570">
            <w:pPr>
              <w:keepNext/>
              <w:keepLines/>
              <w:spacing w:after="0"/>
              <w:rPr>
                <w:rFonts w:ascii="Arial" w:eastAsia="MS Mincho" w:hAnsi="Arial"/>
                <w:sz w:val="18"/>
              </w:rPr>
            </w:pPr>
          </w:p>
        </w:tc>
      </w:tr>
      <w:tr w:rsidR="009A5985" w:rsidRPr="007065F4" w14:paraId="41B94CFA" w14:textId="77777777" w:rsidTr="00312570">
        <w:tc>
          <w:tcPr>
            <w:tcW w:w="4535" w:type="dxa"/>
          </w:tcPr>
          <w:p w14:paraId="26D8034A"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4802F118" w14:textId="77777777" w:rsidR="009A5985" w:rsidRPr="007065F4" w:rsidRDefault="009A5985" w:rsidP="00312570">
            <w:pPr>
              <w:keepNext/>
              <w:keepLines/>
              <w:spacing w:after="0"/>
              <w:rPr>
                <w:rFonts w:ascii="Arial" w:eastAsia="MS Mincho" w:hAnsi="Arial"/>
                <w:sz w:val="18"/>
              </w:rPr>
            </w:pPr>
          </w:p>
        </w:tc>
        <w:tc>
          <w:tcPr>
            <w:tcW w:w="1700" w:type="dxa"/>
          </w:tcPr>
          <w:p w14:paraId="33E7FCF0" w14:textId="77777777" w:rsidR="009A5985" w:rsidRPr="007065F4" w:rsidRDefault="009A5985" w:rsidP="00312570">
            <w:pPr>
              <w:keepNext/>
              <w:keepLines/>
              <w:spacing w:after="0"/>
              <w:rPr>
                <w:rFonts w:ascii="Arial" w:eastAsia="MS Mincho" w:hAnsi="Arial"/>
                <w:sz w:val="18"/>
              </w:rPr>
            </w:pPr>
          </w:p>
        </w:tc>
        <w:tc>
          <w:tcPr>
            <w:tcW w:w="1245" w:type="dxa"/>
          </w:tcPr>
          <w:p w14:paraId="65DF4725" w14:textId="77777777" w:rsidR="009A5985" w:rsidRPr="007065F4" w:rsidRDefault="009A5985" w:rsidP="00312570">
            <w:pPr>
              <w:keepNext/>
              <w:keepLines/>
              <w:spacing w:after="0"/>
              <w:rPr>
                <w:rFonts w:ascii="Arial" w:eastAsia="MS Mincho" w:hAnsi="Arial"/>
                <w:sz w:val="18"/>
              </w:rPr>
            </w:pPr>
          </w:p>
        </w:tc>
      </w:tr>
      <w:tr w:rsidR="009A5985" w:rsidRPr="007065F4" w14:paraId="1F30A0D4" w14:textId="77777777" w:rsidTr="00312570">
        <w:tc>
          <w:tcPr>
            <w:tcW w:w="4535" w:type="dxa"/>
          </w:tcPr>
          <w:p w14:paraId="7CCAFA4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11F10988" w14:textId="77777777" w:rsidR="009A5985" w:rsidRPr="007065F4" w:rsidRDefault="009A5985" w:rsidP="00312570">
            <w:pPr>
              <w:keepNext/>
              <w:keepLines/>
              <w:spacing w:after="0"/>
              <w:rPr>
                <w:rFonts w:ascii="Arial" w:eastAsia="MS Mincho" w:hAnsi="Arial"/>
                <w:sz w:val="18"/>
              </w:rPr>
            </w:pPr>
          </w:p>
        </w:tc>
        <w:tc>
          <w:tcPr>
            <w:tcW w:w="1700" w:type="dxa"/>
          </w:tcPr>
          <w:p w14:paraId="67076AAA" w14:textId="77777777" w:rsidR="009A5985" w:rsidRPr="007065F4" w:rsidRDefault="009A5985" w:rsidP="00312570">
            <w:pPr>
              <w:keepNext/>
              <w:keepLines/>
              <w:spacing w:after="0"/>
              <w:rPr>
                <w:rFonts w:ascii="Arial" w:eastAsia="MS Mincho" w:hAnsi="Arial"/>
                <w:sz w:val="18"/>
              </w:rPr>
            </w:pPr>
          </w:p>
        </w:tc>
        <w:tc>
          <w:tcPr>
            <w:tcW w:w="1245" w:type="dxa"/>
          </w:tcPr>
          <w:p w14:paraId="2293E7CE" w14:textId="77777777" w:rsidR="009A5985" w:rsidRPr="007065F4" w:rsidRDefault="009A5985" w:rsidP="00312570">
            <w:pPr>
              <w:keepNext/>
              <w:keepLines/>
              <w:spacing w:after="0"/>
              <w:rPr>
                <w:rFonts w:ascii="Arial" w:eastAsia="MS Mincho" w:hAnsi="Arial"/>
                <w:sz w:val="18"/>
              </w:rPr>
            </w:pPr>
          </w:p>
        </w:tc>
      </w:tr>
      <w:tr w:rsidR="009A5985" w:rsidRPr="007065F4" w14:paraId="62FE99CB" w14:textId="77777777" w:rsidTr="00312570">
        <w:tc>
          <w:tcPr>
            <w:tcW w:w="4535" w:type="dxa"/>
          </w:tcPr>
          <w:p w14:paraId="2796BA70"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5C7B10DC" w14:textId="77777777" w:rsidR="009A5985" w:rsidRPr="007065F4" w:rsidRDefault="009A5985" w:rsidP="00312570">
            <w:pPr>
              <w:keepNext/>
              <w:keepLines/>
              <w:spacing w:after="0"/>
              <w:rPr>
                <w:rFonts w:ascii="Arial" w:eastAsia="MS Mincho" w:hAnsi="Arial"/>
                <w:sz w:val="18"/>
              </w:rPr>
            </w:pPr>
          </w:p>
        </w:tc>
        <w:tc>
          <w:tcPr>
            <w:tcW w:w="1700" w:type="dxa"/>
          </w:tcPr>
          <w:p w14:paraId="7842AE45" w14:textId="77777777" w:rsidR="009A5985" w:rsidRPr="007065F4" w:rsidRDefault="009A5985" w:rsidP="00312570">
            <w:pPr>
              <w:keepNext/>
              <w:keepLines/>
              <w:spacing w:after="0"/>
              <w:rPr>
                <w:rFonts w:ascii="Arial" w:eastAsia="MS Mincho" w:hAnsi="Arial"/>
                <w:sz w:val="18"/>
              </w:rPr>
            </w:pPr>
          </w:p>
        </w:tc>
        <w:tc>
          <w:tcPr>
            <w:tcW w:w="1245" w:type="dxa"/>
          </w:tcPr>
          <w:p w14:paraId="312491EA" w14:textId="77777777" w:rsidR="009A5985" w:rsidRPr="007065F4" w:rsidRDefault="009A5985" w:rsidP="00312570">
            <w:pPr>
              <w:keepNext/>
              <w:keepLines/>
              <w:spacing w:after="0"/>
              <w:rPr>
                <w:rFonts w:ascii="Arial" w:eastAsia="MS Mincho" w:hAnsi="Arial"/>
                <w:sz w:val="18"/>
              </w:rPr>
            </w:pPr>
          </w:p>
        </w:tc>
      </w:tr>
      <w:tr w:rsidR="009A5985" w:rsidRPr="007065F4" w14:paraId="2372B078" w14:textId="77777777" w:rsidTr="00312570">
        <w:tc>
          <w:tcPr>
            <w:tcW w:w="4535" w:type="dxa"/>
          </w:tcPr>
          <w:p w14:paraId="5C5EEE24"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40E2BC69" w14:textId="77777777" w:rsidR="009A5985" w:rsidRPr="007065F4" w:rsidRDefault="009A5985" w:rsidP="00312570">
            <w:pPr>
              <w:keepNext/>
              <w:keepLines/>
              <w:spacing w:after="0"/>
              <w:rPr>
                <w:rFonts w:ascii="Arial" w:eastAsia="MS Mincho" w:hAnsi="Arial"/>
                <w:sz w:val="18"/>
              </w:rPr>
            </w:pPr>
          </w:p>
        </w:tc>
        <w:tc>
          <w:tcPr>
            <w:tcW w:w="1700" w:type="dxa"/>
          </w:tcPr>
          <w:p w14:paraId="5562E01C" w14:textId="77777777" w:rsidR="009A5985" w:rsidRPr="007065F4" w:rsidRDefault="009A5985" w:rsidP="00312570">
            <w:pPr>
              <w:keepNext/>
              <w:keepLines/>
              <w:spacing w:after="0"/>
              <w:rPr>
                <w:rFonts w:ascii="Arial" w:eastAsia="MS Mincho" w:hAnsi="Arial"/>
                <w:sz w:val="18"/>
              </w:rPr>
            </w:pPr>
          </w:p>
        </w:tc>
        <w:tc>
          <w:tcPr>
            <w:tcW w:w="1245" w:type="dxa"/>
          </w:tcPr>
          <w:p w14:paraId="4D3C7574" w14:textId="77777777" w:rsidR="009A5985" w:rsidRPr="007065F4" w:rsidRDefault="009A5985" w:rsidP="00312570">
            <w:pPr>
              <w:keepNext/>
              <w:keepLines/>
              <w:spacing w:after="0"/>
              <w:rPr>
                <w:rFonts w:ascii="Arial" w:eastAsia="MS Mincho" w:hAnsi="Arial"/>
                <w:sz w:val="18"/>
              </w:rPr>
            </w:pPr>
          </w:p>
        </w:tc>
      </w:tr>
      <w:tr w:rsidR="009A5985" w:rsidRPr="007065F4" w14:paraId="67B4104C" w14:textId="77777777" w:rsidTr="00312570">
        <w:tc>
          <w:tcPr>
            <w:tcW w:w="4535" w:type="dxa"/>
          </w:tcPr>
          <w:p w14:paraId="01E8B07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measResultNeighCells SEQUENCE (SIZE (1..maxCellReport)) {</w:t>
            </w:r>
          </w:p>
        </w:tc>
        <w:tc>
          <w:tcPr>
            <w:tcW w:w="2267" w:type="dxa"/>
          </w:tcPr>
          <w:p w14:paraId="56C6293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1 entry</w:t>
            </w:r>
          </w:p>
        </w:tc>
        <w:tc>
          <w:tcPr>
            <w:tcW w:w="1700" w:type="dxa"/>
          </w:tcPr>
          <w:p w14:paraId="0B27B2A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Report NR Cell 2</w:t>
            </w:r>
          </w:p>
        </w:tc>
        <w:tc>
          <w:tcPr>
            <w:tcW w:w="1245" w:type="dxa"/>
          </w:tcPr>
          <w:p w14:paraId="0CFD2D00" w14:textId="77777777" w:rsidR="009A5985" w:rsidRPr="007065F4" w:rsidRDefault="009A5985" w:rsidP="00312570">
            <w:pPr>
              <w:keepNext/>
              <w:keepLines/>
              <w:spacing w:after="0"/>
              <w:rPr>
                <w:rFonts w:ascii="Arial" w:eastAsia="MS Mincho" w:hAnsi="Arial"/>
                <w:sz w:val="18"/>
              </w:rPr>
            </w:pPr>
          </w:p>
        </w:tc>
      </w:tr>
      <w:tr w:rsidR="009A5985" w:rsidRPr="007065F4" w14:paraId="7CF2E679" w14:textId="77777777" w:rsidTr="00312570">
        <w:tc>
          <w:tcPr>
            <w:tcW w:w="4535" w:type="dxa"/>
          </w:tcPr>
          <w:p w14:paraId="01E20F67"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measResultListNR SEQUENCE {</w:t>
            </w:r>
          </w:p>
        </w:tc>
        <w:tc>
          <w:tcPr>
            <w:tcW w:w="2267" w:type="dxa"/>
          </w:tcPr>
          <w:p w14:paraId="58758316" w14:textId="77777777" w:rsidR="009A5985" w:rsidRPr="007065F4" w:rsidRDefault="009A5985" w:rsidP="00312570">
            <w:pPr>
              <w:keepNext/>
              <w:keepLines/>
              <w:spacing w:after="0"/>
              <w:rPr>
                <w:rFonts w:ascii="Arial" w:eastAsia="MS Mincho" w:hAnsi="Arial"/>
                <w:sz w:val="18"/>
              </w:rPr>
            </w:pPr>
          </w:p>
        </w:tc>
        <w:tc>
          <w:tcPr>
            <w:tcW w:w="1700" w:type="dxa"/>
          </w:tcPr>
          <w:p w14:paraId="2F32C454" w14:textId="77777777" w:rsidR="009A5985" w:rsidRPr="007065F4" w:rsidRDefault="009A5985" w:rsidP="00312570">
            <w:pPr>
              <w:keepNext/>
              <w:keepLines/>
              <w:spacing w:after="0"/>
              <w:rPr>
                <w:rFonts w:ascii="Arial" w:eastAsia="MS Mincho" w:hAnsi="Arial"/>
                <w:sz w:val="18"/>
              </w:rPr>
            </w:pPr>
          </w:p>
        </w:tc>
        <w:tc>
          <w:tcPr>
            <w:tcW w:w="1245" w:type="dxa"/>
          </w:tcPr>
          <w:p w14:paraId="49A2931F" w14:textId="77777777" w:rsidR="009A5985" w:rsidRPr="007065F4" w:rsidRDefault="009A5985" w:rsidP="00312570">
            <w:pPr>
              <w:keepNext/>
              <w:keepLines/>
              <w:spacing w:after="0"/>
              <w:rPr>
                <w:rFonts w:ascii="Arial" w:eastAsia="MS Mincho" w:hAnsi="Arial"/>
                <w:sz w:val="18"/>
              </w:rPr>
            </w:pPr>
          </w:p>
        </w:tc>
      </w:tr>
      <w:tr w:rsidR="009A5985" w:rsidRPr="007065F4" w14:paraId="582DB1E2" w14:textId="77777777" w:rsidTr="00312570">
        <w:tc>
          <w:tcPr>
            <w:tcW w:w="4535" w:type="dxa"/>
          </w:tcPr>
          <w:p w14:paraId="0D80A479"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physCellId</w:t>
            </w:r>
          </w:p>
        </w:tc>
        <w:tc>
          <w:tcPr>
            <w:tcW w:w="2267" w:type="dxa"/>
          </w:tcPr>
          <w:p w14:paraId="1B327AD2"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Phy cell id corresponding to NR Cell 2</w:t>
            </w:r>
          </w:p>
        </w:tc>
        <w:tc>
          <w:tcPr>
            <w:tcW w:w="1700" w:type="dxa"/>
          </w:tcPr>
          <w:p w14:paraId="7A9E7AFD" w14:textId="77777777" w:rsidR="009A5985" w:rsidRPr="007065F4" w:rsidRDefault="009A5985" w:rsidP="00312570">
            <w:pPr>
              <w:keepNext/>
              <w:keepLines/>
              <w:spacing w:after="0"/>
              <w:rPr>
                <w:rFonts w:ascii="Arial" w:eastAsia="MS Mincho" w:hAnsi="Arial"/>
                <w:sz w:val="18"/>
              </w:rPr>
            </w:pPr>
          </w:p>
        </w:tc>
        <w:tc>
          <w:tcPr>
            <w:tcW w:w="1245" w:type="dxa"/>
          </w:tcPr>
          <w:p w14:paraId="2CE13EA9" w14:textId="77777777" w:rsidR="009A5985" w:rsidRPr="007065F4" w:rsidRDefault="009A5985" w:rsidP="00312570">
            <w:pPr>
              <w:keepNext/>
              <w:keepLines/>
              <w:spacing w:after="0"/>
              <w:rPr>
                <w:rFonts w:ascii="Arial" w:eastAsia="MS Mincho" w:hAnsi="Arial"/>
                <w:sz w:val="18"/>
              </w:rPr>
            </w:pPr>
          </w:p>
        </w:tc>
      </w:tr>
      <w:tr w:rsidR="009A5985" w:rsidRPr="007065F4" w14:paraId="752B88FE" w14:textId="77777777" w:rsidTr="00312570">
        <w:tc>
          <w:tcPr>
            <w:tcW w:w="4535" w:type="dxa"/>
          </w:tcPr>
          <w:p w14:paraId="6C0E18C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measResult SEQUENCE {</w:t>
            </w:r>
          </w:p>
        </w:tc>
        <w:tc>
          <w:tcPr>
            <w:tcW w:w="2267" w:type="dxa"/>
          </w:tcPr>
          <w:p w14:paraId="73DA20F3" w14:textId="77777777" w:rsidR="009A5985" w:rsidRPr="007065F4" w:rsidRDefault="009A5985" w:rsidP="00312570">
            <w:pPr>
              <w:keepNext/>
              <w:keepLines/>
              <w:spacing w:after="0"/>
              <w:rPr>
                <w:rFonts w:ascii="Arial" w:eastAsia="MS Mincho" w:hAnsi="Arial"/>
                <w:sz w:val="18"/>
              </w:rPr>
            </w:pPr>
          </w:p>
        </w:tc>
        <w:tc>
          <w:tcPr>
            <w:tcW w:w="1700" w:type="dxa"/>
          </w:tcPr>
          <w:p w14:paraId="122EF833" w14:textId="77777777" w:rsidR="009A5985" w:rsidRPr="007065F4" w:rsidRDefault="009A5985" w:rsidP="00312570">
            <w:pPr>
              <w:keepNext/>
              <w:keepLines/>
              <w:spacing w:after="0"/>
              <w:rPr>
                <w:rFonts w:ascii="Arial" w:eastAsia="MS Mincho" w:hAnsi="Arial"/>
                <w:sz w:val="18"/>
              </w:rPr>
            </w:pPr>
          </w:p>
        </w:tc>
        <w:tc>
          <w:tcPr>
            <w:tcW w:w="1245" w:type="dxa"/>
          </w:tcPr>
          <w:p w14:paraId="2EF481FD" w14:textId="77777777" w:rsidR="009A5985" w:rsidRPr="007065F4" w:rsidRDefault="009A5985" w:rsidP="00312570">
            <w:pPr>
              <w:keepNext/>
              <w:keepLines/>
              <w:spacing w:after="0"/>
              <w:rPr>
                <w:rFonts w:ascii="Arial" w:eastAsia="MS Mincho" w:hAnsi="Arial"/>
                <w:sz w:val="18"/>
              </w:rPr>
            </w:pPr>
          </w:p>
        </w:tc>
      </w:tr>
      <w:tr w:rsidR="009A5985" w:rsidRPr="007065F4" w14:paraId="3FF83D9E" w14:textId="77777777" w:rsidTr="00312570">
        <w:tc>
          <w:tcPr>
            <w:tcW w:w="4535" w:type="dxa"/>
          </w:tcPr>
          <w:p w14:paraId="2233806C"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cellResults SEQUENCE{</w:t>
            </w:r>
          </w:p>
        </w:tc>
        <w:tc>
          <w:tcPr>
            <w:tcW w:w="2267" w:type="dxa"/>
          </w:tcPr>
          <w:p w14:paraId="2CD2645C" w14:textId="77777777" w:rsidR="009A5985" w:rsidRPr="007065F4" w:rsidRDefault="009A5985" w:rsidP="00312570">
            <w:pPr>
              <w:keepNext/>
              <w:keepLines/>
              <w:spacing w:after="0"/>
              <w:rPr>
                <w:rFonts w:ascii="Arial" w:eastAsia="MS Mincho" w:hAnsi="Arial"/>
                <w:sz w:val="18"/>
              </w:rPr>
            </w:pPr>
          </w:p>
        </w:tc>
        <w:tc>
          <w:tcPr>
            <w:tcW w:w="1700" w:type="dxa"/>
          </w:tcPr>
          <w:p w14:paraId="1E60EEF2" w14:textId="77777777" w:rsidR="009A5985" w:rsidRPr="007065F4" w:rsidRDefault="009A5985" w:rsidP="00312570">
            <w:pPr>
              <w:keepNext/>
              <w:keepLines/>
              <w:spacing w:after="0"/>
              <w:rPr>
                <w:rFonts w:ascii="Arial" w:eastAsia="MS Mincho" w:hAnsi="Arial"/>
                <w:sz w:val="18"/>
              </w:rPr>
            </w:pPr>
          </w:p>
        </w:tc>
        <w:tc>
          <w:tcPr>
            <w:tcW w:w="1245" w:type="dxa"/>
          </w:tcPr>
          <w:p w14:paraId="07BB855F" w14:textId="77777777" w:rsidR="009A5985" w:rsidRPr="007065F4" w:rsidRDefault="009A5985" w:rsidP="00312570">
            <w:pPr>
              <w:keepNext/>
              <w:keepLines/>
              <w:spacing w:after="0"/>
              <w:rPr>
                <w:rFonts w:ascii="Arial" w:eastAsia="MS Mincho" w:hAnsi="Arial"/>
                <w:sz w:val="18"/>
              </w:rPr>
            </w:pPr>
          </w:p>
        </w:tc>
      </w:tr>
      <w:tr w:rsidR="009A5985" w:rsidRPr="007065F4" w14:paraId="14E62871" w14:textId="77777777" w:rsidTr="00312570">
        <w:tc>
          <w:tcPr>
            <w:tcW w:w="4535" w:type="dxa"/>
          </w:tcPr>
          <w:p w14:paraId="3160A167"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resultsSSB-Cell SEQUENCE {</w:t>
            </w:r>
          </w:p>
        </w:tc>
        <w:tc>
          <w:tcPr>
            <w:tcW w:w="2267" w:type="dxa"/>
          </w:tcPr>
          <w:p w14:paraId="631CBF70" w14:textId="77777777" w:rsidR="009A5985" w:rsidRPr="007065F4" w:rsidRDefault="009A5985" w:rsidP="00312570">
            <w:pPr>
              <w:keepNext/>
              <w:keepLines/>
              <w:spacing w:after="0"/>
              <w:rPr>
                <w:rFonts w:ascii="Arial" w:eastAsia="MS Mincho" w:hAnsi="Arial"/>
                <w:sz w:val="18"/>
              </w:rPr>
            </w:pPr>
          </w:p>
        </w:tc>
        <w:tc>
          <w:tcPr>
            <w:tcW w:w="1700" w:type="dxa"/>
          </w:tcPr>
          <w:p w14:paraId="60E90F6A" w14:textId="77777777" w:rsidR="009A5985" w:rsidRPr="007065F4" w:rsidRDefault="009A5985" w:rsidP="00312570">
            <w:pPr>
              <w:keepNext/>
              <w:keepLines/>
              <w:spacing w:after="0"/>
              <w:rPr>
                <w:rFonts w:ascii="Arial" w:eastAsia="MS Mincho" w:hAnsi="Arial"/>
                <w:sz w:val="18"/>
              </w:rPr>
            </w:pPr>
          </w:p>
        </w:tc>
        <w:tc>
          <w:tcPr>
            <w:tcW w:w="1245" w:type="dxa"/>
          </w:tcPr>
          <w:p w14:paraId="68014CA4" w14:textId="77777777" w:rsidR="009A5985" w:rsidRPr="007065F4" w:rsidRDefault="009A5985" w:rsidP="00312570">
            <w:pPr>
              <w:keepNext/>
              <w:keepLines/>
              <w:spacing w:after="0"/>
              <w:rPr>
                <w:rFonts w:ascii="Arial" w:eastAsia="MS Mincho" w:hAnsi="Arial"/>
                <w:sz w:val="18"/>
              </w:rPr>
            </w:pPr>
          </w:p>
        </w:tc>
      </w:tr>
      <w:tr w:rsidR="009A5985" w:rsidRPr="007065F4" w14:paraId="4C577454" w14:textId="77777777" w:rsidTr="00312570">
        <w:tc>
          <w:tcPr>
            <w:tcW w:w="4535" w:type="dxa"/>
          </w:tcPr>
          <w:p w14:paraId="5CAA2A00"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rsrp</w:t>
            </w:r>
          </w:p>
        </w:tc>
        <w:tc>
          <w:tcPr>
            <w:tcW w:w="2267" w:type="dxa"/>
          </w:tcPr>
          <w:p w14:paraId="071A2FA0"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(0..127)</w:t>
            </w:r>
          </w:p>
        </w:tc>
        <w:tc>
          <w:tcPr>
            <w:tcW w:w="1700" w:type="dxa"/>
          </w:tcPr>
          <w:p w14:paraId="12A1B6A3" w14:textId="77777777" w:rsidR="009A5985" w:rsidRPr="007065F4" w:rsidRDefault="009A5985" w:rsidP="00312570">
            <w:pPr>
              <w:keepNext/>
              <w:keepLines/>
              <w:spacing w:after="0"/>
              <w:rPr>
                <w:rFonts w:ascii="Arial" w:eastAsia="MS Mincho" w:hAnsi="Arial"/>
                <w:sz w:val="18"/>
              </w:rPr>
            </w:pPr>
          </w:p>
        </w:tc>
        <w:tc>
          <w:tcPr>
            <w:tcW w:w="1245" w:type="dxa"/>
          </w:tcPr>
          <w:p w14:paraId="60E856D1" w14:textId="77777777" w:rsidR="009A5985" w:rsidRPr="007065F4" w:rsidRDefault="009A5985" w:rsidP="00312570">
            <w:pPr>
              <w:keepNext/>
              <w:keepLines/>
              <w:spacing w:after="0"/>
              <w:rPr>
                <w:rFonts w:ascii="Arial" w:eastAsia="MS Mincho" w:hAnsi="Arial"/>
                <w:sz w:val="18"/>
              </w:rPr>
            </w:pPr>
          </w:p>
        </w:tc>
      </w:tr>
      <w:tr w:rsidR="009A5985" w:rsidRPr="007065F4" w14:paraId="437FA944" w14:textId="77777777" w:rsidTr="003125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Daiwei Zhou (周代卫)" w:date="2021-04-25T10: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57" w:author="Daiwei Zhou (周代卫)" w:date="2021-04-25T10:41:00Z">
              <w:tcPr>
                <w:tcW w:w="4535" w:type="dxa"/>
              </w:tcPr>
            </w:tcPrChange>
          </w:tcPr>
          <w:p w14:paraId="5216A3A4"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rsrq</w:t>
            </w:r>
          </w:p>
        </w:tc>
        <w:tc>
          <w:tcPr>
            <w:tcW w:w="2267" w:type="dxa"/>
            <w:tcPrChange w:id="58" w:author="Daiwei Zhou (周代卫)" w:date="2021-04-25T10:41:00Z">
              <w:tcPr>
                <w:tcW w:w="2267" w:type="dxa"/>
              </w:tcPr>
            </w:tcPrChange>
          </w:tcPr>
          <w:p w14:paraId="49909E59"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(0..127)</w:t>
            </w:r>
          </w:p>
        </w:tc>
        <w:tc>
          <w:tcPr>
            <w:tcW w:w="1700" w:type="dxa"/>
            <w:tcPrChange w:id="59" w:author="Daiwei Zhou (周代卫)" w:date="2021-04-25T10:41:00Z">
              <w:tcPr>
                <w:tcW w:w="1700" w:type="dxa"/>
              </w:tcPr>
            </w:tcPrChange>
          </w:tcPr>
          <w:p w14:paraId="4C179905" w14:textId="77777777" w:rsidR="009A5985" w:rsidRPr="007065F4" w:rsidRDefault="009A5985" w:rsidP="00312570">
            <w:pPr>
              <w:keepNext/>
              <w:keepLines/>
              <w:spacing w:after="0"/>
              <w:rPr>
                <w:rFonts w:ascii="Arial" w:eastAsia="MS Mincho" w:hAnsi="Arial"/>
                <w:sz w:val="18"/>
              </w:rPr>
            </w:pPr>
          </w:p>
        </w:tc>
        <w:tc>
          <w:tcPr>
            <w:tcW w:w="1245" w:type="dxa"/>
            <w:tcPrChange w:id="60" w:author="Daiwei Zhou (周代卫)" w:date="2021-04-25T10:41:00Z">
              <w:tcPr>
                <w:tcW w:w="1245" w:type="dxa"/>
              </w:tcPr>
            </w:tcPrChange>
          </w:tcPr>
          <w:p w14:paraId="405622BE" w14:textId="77777777" w:rsidR="009A5985" w:rsidRPr="007065F4" w:rsidRDefault="009A5985" w:rsidP="00312570">
            <w:pPr>
              <w:keepNext/>
              <w:keepLines/>
              <w:spacing w:after="0"/>
              <w:rPr>
                <w:rFonts w:ascii="Arial" w:eastAsia="MS Mincho" w:hAnsi="Arial"/>
                <w:sz w:val="18"/>
              </w:rPr>
            </w:pPr>
          </w:p>
        </w:tc>
      </w:tr>
      <w:tr w:rsidR="009A5985" w:rsidRPr="007065F4" w14:paraId="258ABE18" w14:textId="77777777" w:rsidTr="003125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Daiwei Zhou (周代卫)" w:date="2021-04-25T10: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62" w:author="Daiwei Zhou (周代卫)" w:date="2021-04-25T10:41:00Z">
              <w:tcPr>
                <w:tcW w:w="4535" w:type="dxa"/>
              </w:tcPr>
            </w:tcPrChange>
          </w:tcPr>
          <w:p w14:paraId="138D722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sinr</w:t>
            </w:r>
          </w:p>
        </w:tc>
        <w:tc>
          <w:tcPr>
            <w:tcW w:w="2267" w:type="dxa"/>
            <w:tcPrChange w:id="63" w:author="Daiwei Zhou (周代卫)" w:date="2021-04-25T10:41:00Z">
              <w:tcPr>
                <w:tcW w:w="2267" w:type="dxa"/>
              </w:tcPr>
            </w:tcPrChange>
          </w:tcPr>
          <w:p w14:paraId="346194A4"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lang w:eastAsia="ja-JP"/>
              </w:rPr>
              <w:t>Not present</w:t>
            </w:r>
          </w:p>
        </w:tc>
        <w:tc>
          <w:tcPr>
            <w:tcW w:w="1700" w:type="dxa"/>
            <w:tcPrChange w:id="64" w:author="Daiwei Zhou (周代卫)" w:date="2021-04-25T10:41:00Z">
              <w:tcPr>
                <w:tcW w:w="1700" w:type="dxa"/>
              </w:tcPr>
            </w:tcPrChange>
          </w:tcPr>
          <w:p w14:paraId="1E903A30" w14:textId="77777777" w:rsidR="009A5985" w:rsidRPr="007065F4" w:rsidRDefault="009A5985" w:rsidP="00312570">
            <w:pPr>
              <w:keepNext/>
              <w:keepLines/>
              <w:spacing w:after="0"/>
              <w:rPr>
                <w:rFonts w:ascii="Arial" w:eastAsia="MS Mincho" w:hAnsi="Arial"/>
                <w:sz w:val="18"/>
              </w:rPr>
            </w:pPr>
          </w:p>
        </w:tc>
        <w:tc>
          <w:tcPr>
            <w:tcW w:w="1245" w:type="dxa"/>
            <w:tcPrChange w:id="65" w:author="Daiwei Zhou (周代卫)" w:date="2021-04-25T10:41:00Z">
              <w:tcPr>
                <w:tcW w:w="1245" w:type="dxa"/>
              </w:tcPr>
            </w:tcPrChange>
          </w:tcPr>
          <w:p w14:paraId="1E14F86A" w14:textId="77777777" w:rsidR="009A5985" w:rsidRPr="007065F4" w:rsidRDefault="009A5985" w:rsidP="00312570">
            <w:pPr>
              <w:keepNext/>
              <w:keepLines/>
              <w:spacing w:after="0"/>
              <w:rPr>
                <w:rFonts w:ascii="Arial" w:eastAsia="MS Mincho" w:hAnsi="Arial"/>
                <w:sz w:val="18"/>
              </w:rPr>
            </w:pPr>
          </w:p>
        </w:tc>
      </w:tr>
      <w:tr w:rsidR="009A5985" w:rsidRPr="007065F4" w14:paraId="01AE4831" w14:textId="77777777" w:rsidTr="0031257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Daiwei Zhou (周代卫)" w:date="2021-04-25T10: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67" w:author="Daiwei Zhou (周代卫)" w:date="2021-04-25T10:41:00Z">
              <w:tcPr>
                <w:tcW w:w="4535" w:type="dxa"/>
              </w:tcPr>
            </w:tcPrChange>
          </w:tcPr>
          <w:p w14:paraId="56AB726A"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Change w:id="68" w:author="Daiwei Zhou (周代卫)" w:date="2021-04-25T10:41:00Z">
              <w:tcPr>
                <w:tcW w:w="2267" w:type="dxa"/>
              </w:tcPr>
            </w:tcPrChange>
          </w:tcPr>
          <w:p w14:paraId="0A51223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(0..127)</w:t>
            </w:r>
          </w:p>
        </w:tc>
        <w:tc>
          <w:tcPr>
            <w:tcW w:w="1700" w:type="dxa"/>
            <w:tcPrChange w:id="69" w:author="Daiwei Zhou (周代卫)" w:date="2021-04-25T10:41:00Z">
              <w:tcPr>
                <w:tcW w:w="1700" w:type="dxa"/>
              </w:tcPr>
            </w:tcPrChange>
          </w:tcPr>
          <w:p w14:paraId="659ADD1D" w14:textId="77777777" w:rsidR="009A5985" w:rsidRPr="007065F4" w:rsidRDefault="009A5985" w:rsidP="00312570">
            <w:pPr>
              <w:keepNext/>
              <w:keepLines/>
              <w:spacing w:after="0"/>
              <w:rPr>
                <w:rFonts w:ascii="Arial" w:eastAsia="MS Mincho" w:hAnsi="Arial"/>
                <w:sz w:val="18"/>
              </w:rPr>
            </w:pPr>
          </w:p>
        </w:tc>
        <w:tc>
          <w:tcPr>
            <w:tcW w:w="1245" w:type="dxa"/>
            <w:tcPrChange w:id="70" w:author="Daiwei Zhou (周代卫)" w:date="2021-04-25T10:41:00Z">
              <w:tcPr>
                <w:tcW w:w="1245" w:type="dxa"/>
              </w:tcPr>
            </w:tcPrChange>
          </w:tcPr>
          <w:p w14:paraId="01219DC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pc_ss_SINR_Meas</w:t>
            </w:r>
          </w:p>
        </w:tc>
      </w:tr>
      <w:tr w:rsidR="009A5985" w:rsidRPr="007065F4" w14:paraId="3F3BB635" w14:textId="77777777" w:rsidTr="00312570">
        <w:tc>
          <w:tcPr>
            <w:tcW w:w="4535" w:type="dxa"/>
          </w:tcPr>
          <w:p w14:paraId="16142711"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1E2B7D0C" w14:textId="77777777" w:rsidR="009A5985" w:rsidRPr="007065F4" w:rsidRDefault="009A5985" w:rsidP="00312570">
            <w:pPr>
              <w:keepNext/>
              <w:keepLines/>
              <w:spacing w:after="0"/>
              <w:rPr>
                <w:rFonts w:ascii="Arial" w:eastAsia="MS Mincho" w:hAnsi="Arial"/>
                <w:sz w:val="18"/>
              </w:rPr>
            </w:pPr>
          </w:p>
        </w:tc>
        <w:tc>
          <w:tcPr>
            <w:tcW w:w="1700" w:type="dxa"/>
          </w:tcPr>
          <w:p w14:paraId="0568F397" w14:textId="77777777" w:rsidR="009A5985" w:rsidRPr="007065F4" w:rsidRDefault="009A5985" w:rsidP="00312570">
            <w:pPr>
              <w:keepNext/>
              <w:keepLines/>
              <w:spacing w:after="0"/>
              <w:rPr>
                <w:rFonts w:ascii="Arial" w:eastAsia="MS Mincho" w:hAnsi="Arial"/>
                <w:sz w:val="18"/>
              </w:rPr>
            </w:pPr>
          </w:p>
        </w:tc>
        <w:tc>
          <w:tcPr>
            <w:tcW w:w="1245" w:type="dxa"/>
          </w:tcPr>
          <w:p w14:paraId="2655A8DC" w14:textId="77777777" w:rsidR="009A5985" w:rsidRPr="007065F4" w:rsidRDefault="009A5985" w:rsidP="00312570">
            <w:pPr>
              <w:keepNext/>
              <w:keepLines/>
              <w:spacing w:after="0"/>
              <w:rPr>
                <w:rFonts w:ascii="Arial" w:eastAsia="MS Mincho" w:hAnsi="Arial"/>
                <w:sz w:val="18"/>
              </w:rPr>
            </w:pPr>
          </w:p>
        </w:tc>
      </w:tr>
      <w:tr w:rsidR="009A5985" w:rsidRPr="007065F4" w14:paraId="4A956B1B" w14:textId="77777777" w:rsidTr="00312570">
        <w:tc>
          <w:tcPr>
            <w:tcW w:w="4535" w:type="dxa"/>
          </w:tcPr>
          <w:p w14:paraId="70C9ECE0"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resultsCSI-RS-Cell</w:t>
            </w:r>
          </w:p>
        </w:tc>
        <w:tc>
          <w:tcPr>
            <w:tcW w:w="2267" w:type="dxa"/>
          </w:tcPr>
          <w:p w14:paraId="0D9138D3"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Not present</w:t>
            </w:r>
          </w:p>
        </w:tc>
        <w:tc>
          <w:tcPr>
            <w:tcW w:w="1700" w:type="dxa"/>
          </w:tcPr>
          <w:p w14:paraId="173DBC6A" w14:textId="77777777" w:rsidR="009A5985" w:rsidRPr="007065F4" w:rsidRDefault="009A5985" w:rsidP="00312570">
            <w:pPr>
              <w:keepNext/>
              <w:keepLines/>
              <w:spacing w:after="0"/>
              <w:rPr>
                <w:rFonts w:ascii="Arial" w:eastAsia="MS Mincho" w:hAnsi="Arial"/>
                <w:sz w:val="18"/>
              </w:rPr>
            </w:pPr>
          </w:p>
        </w:tc>
        <w:tc>
          <w:tcPr>
            <w:tcW w:w="1245" w:type="dxa"/>
          </w:tcPr>
          <w:p w14:paraId="3671E61B" w14:textId="77777777" w:rsidR="009A5985" w:rsidRPr="007065F4" w:rsidRDefault="009A5985" w:rsidP="00312570">
            <w:pPr>
              <w:keepNext/>
              <w:keepLines/>
              <w:spacing w:after="0"/>
              <w:rPr>
                <w:rFonts w:ascii="Arial" w:eastAsia="MS Mincho" w:hAnsi="Arial"/>
                <w:sz w:val="18"/>
              </w:rPr>
            </w:pPr>
          </w:p>
        </w:tc>
      </w:tr>
      <w:tr w:rsidR="009A5985" w:rsidRPr="007065F4" w14:paraId="2DF0225A" w14:textId="77777777" w:rsidTr="00312570">
        <w:tc>
          <w:tcPr>
            <w:tcW w:w="4535" w:type="dxa"/>
          </w:tcPr>
          <w:p w14:paraId="613AC7B8"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270CC0AD" w14:textId="77777777" w:rsidR="009A5985" w:rsidRPr="007065F4" w:rsidRDefault="009A5985" w:rsidP="00312570">
            <w:pPr>
              <w:keepNext/>
              <w:keepLines/>
              <w:spacing w:after="0"/>
              <w:rPr>
                <w:rFonts w:ascii="Arial" w:eastAsia="MS Mincho" w:hAnsi="Arial"/>
                <w:sz w:val="18"/>
              </w:rPr>
            </w:pPr>
          </w:p>
        </w:tc>
        <w:tc>
          <w:tcPr>
            <w:tcW w:w="1700" w:type="dxa"/>
          </w:tcPr>
          <w:p w14:paraId="2F4876BA" w14:textId="77777777" w:rsidR="009A5985" w:rsidRPr="007065F4" w:rsidRDefault="009A5985" w:rsidP="00312570">
            <w:pPr>
              <w:keepNext/>
              <w:keepLines/>
              <w:spacing w:after="0"/>
              <w:rPr>
                <w:rFonts w:ascii="Arial" w:eastAsia="MS Mincho" w:hAnsi="Arial"/>
                <w:sz w:val="18"/>
              </w:rPr>
            </w:pPr>
          </w:p>
        </w:tc>
        <w:tc>
          <w:tcPr>
            <w:tcW w:w="1245" w:type="dxa"/>
          </w:tcPr>
          <w:p w14:paraId="09FF9B29" w14:textId="77777777" w:rsidR="009A5985" w:rsidRPr="007065F4" w:rsidRDefault="009A5985" w:rsidP="00312570">
            <w:pPr>
              <w:keepNext/>
              <w:keepLines/>
              <w:spacing w:after="0"/>
              <w:rPr>
                <w:rFonts w:ascii="Arial" w:eastAsia="MS Mincho" w:hAnsi="Arial"/>
                <w:sz w:val="18"/>
              </w:rPr>
            </w:pPr>
          </w:p>
        </w:tc>
      </w:tr>
      <w:tr w:rsidR="009A5985" w:rsidRPr="007065F4" w14:paraId="0CF57D02" w14:textId="77777777" w:rsidTr="00312570">
        <w:tc>
          <w:tcPr>
            <w:tcW w:w="4535" w:type="dxa"/>
          </w:tcPr>
          <w:p w14:paraId="7062A1D9"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rsIndexResults</w:t>
            </w:r>
          </w:p>
        </w:tc>
        <w:tc>
          <w:tcPr>
            <w:tcW w:w="2267" w:type="dxa"/>
          </w:tcPr>
          <w:p w14:paraId="12E7E2C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Not present</w:t>
            </w:r>
          </w:p>
        </w:tc>
        <w:tc>
          <w:tcPr>
            <w:tcW w:w="1700" w:type="dxa"/>
          </w:tcPr>
          <w:p w14:paraId="64F43B05" w14:textId="77777777" w:rsidR="009A5985" w:rsidRPr="007065F4" w:rsidRDefault="009A5985" w:rsidP="00312570">
            <w:pPr>
              <w:keepNext/>
              <w:keepLines/>
              <w:spacing w:after="0"/>
              <w:rPr>
                <w:rFonts w:ascii="Arial" w:eastAsia="MS Mincho" w:hAnsi="Arial"/>
                <w:sz w:val="18"/>
              </w:rPr>
            </w:pPr>
          </w:p>
        </w:tc>
        <w:tc>
          <w:tcPr>
            <w:tcW w:w="1245" w:type="dxa"/>
          </w:tcPr>
          <w:p w14:paraId="08890E47" w14:textId="77777777" w:rsidR="009A5985" w:rsidRPr="007065F4" w:rsidRDefault="009A5985" w:rsidP="00312570">
            <w:pPr>
              <w:keepNext/>
              <w:keepLines/>
              <w:spacing w:after="0"/>
              <w:rPr>
                <w:rFonts w:ascii="Arial" w:eastAsia="MS Mincho" w:hAnsi="Arial"/>
                <w:sz w:val="18"/>
              </w:rPr>
            </w:pPr>
          </w:p>
        </w:tc>
      </w:tr>
      <w:tr w:rsidR="009A5985" w:rsidRPr="007065F4" w14:paraId="4699AC3C" w14:textId="77777777" w:rsidTr="00312570">
        <w:tc>
          <w:tcPr>
            <w:tcW w:w="4535" w:type="dxa"/>
          </w:tcPr>
          <w:p w14:paraId="40C96695"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09712618" w14:textId="77777777" w:rsidR="009A5985" w:rsidRPr="007065F4" w:rsidRDefault="009A5985" w:rsidP="00312570">
            <w:pPr>
              <w:keepNext/>
              <w:keepLines/>
              <w:spacing w:after="0"/>
              <w:rPr>
                <w:rFonts w:ascii="Arial" w:eastAsia="MS Mincho" w:hAnsi="Arial"/>
                <w:sz w:val="18"/>
              </w:rPr>
            </w:pPr>
          </w:p>
        </w:tc>
        <w:tc>
          <w:tcPr>
            <w:tcW w:w="1700" w:type="dxa"/>
          </w:tcPr>
          <w:p w14:paraId="54CF1087" w14:textId="77777777" w:rsidR="009A5985" w:rsidRPr="007065F4" w:rsidRDefault="009A5985" w:rsidP="00312570">
            <w:pPr>
              <w:keepNext/>
              <w:keepLines/>
              <w:spacing w:after="0"/>
              <w:rPr>
                <w:rFonts w:ascii="Arial" w:eastAsia="MS Mincho" w:hAnsi="Arial"/>
                <w:sz w:val="18"/>
              </w:rPr>
            </w:pPr>
          </w:p>
        </w:tc>
        <w:tc>
          <w:tcPr>
            <w:tcW w:w="1245" w:type="dxa"/>
          </w:tcPr>
          <w:p w14:paraId="26B9F285" w14:textId="77777777" w:rsidR="009A5985" w:rsidRPr="007065F4" w:rsidRDefault="009A5985" w:rsidP="00312570">
            <w:pPr>
              <w:keepNext/>
              <w:keepLines/>
              <w:spacing w:after="0"/>
              <w:rPr>
                <w:rFonts w:ascii="Arial" w:eastAsia="MS Mincho" w:hAnsi="Arial"/>
                <w:sz w:val="18"/>
              </w:rPr>
            </w:pPr>
          </w:p>
        </w:tc>
      </w:tr>
      <w:tr w:rsidR="009A5985" w:rsidRPr="007065F4" w14:paraId="001C9E6E" w14:textId="77777777" w:rsidTr="00312570">
        <w:tc>
          <w:tcPr>
            <w:tcW w:w="4535" w:type="dxa"/>
          </w:tcPr>
          <w:p w14:paraId="1071646C"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cgi-Info</w:t>
            </w:r>
          </w:p>
        </w:tc>
        <w:tc>
          <w:tcPr>
            <w:tcW w:w="2267" w:type="dxa"/>
          </w:tcPr>
          <w:p w14:paraId="692648EA"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Not present</w:t>
            </w:r>
          </w:p>
        </w:tc>
        <w:tc>
          <w:tcPr>
            <w:tcW w:w="1700" w:type="dxa"/>
          </w:tcPr>
          <w:p w14:paraId="7CC8365C" w14:textId="77777777" w:rsidR="009A5985" w:rsidRPr="007065F4" w:rsidRDefault="009A5985" w:rsidP="00312570">
            <w:pPr>
              <w:keepNext/>
              <w:keepLines/>
              <w:spacing w:after="0"/>
              <w:rPr>
                <w:rFonts w:ascii="Arial" w:eastAsia="MS Mincho" w:hAnsi="Arial"/>
                <w:sz w:val="18"/>
              </w:rPr>
            </w:pPr>
          </w:p>
        </w:tc>
        <w:tc>
          <w:tcPr>
            <w:tcW w:w="1245" w:type="dxa"/>
          </w:tcPr>
          <w:p w14:paraId="27DA6335" w14:textId="77777777" w:rsidR="009A5985" w:rsidRPr="007065F4" w:rsidRDefault="009A5985" w:rsidP="00312570">
            <w:pPr>
              <w:keepNext/>
              <w:keepLines/>
              <w:spacing w:after="0"/>
              <w:rPr>
                <w:rFonts w:ascii="Arial" w:eastAsia="MS Mincho" w:hAnsi="Arial"/>
                <w:sz w:val="18"/>
              </w:rPr>
            </w:pPr>
          </w:p>
        </w:tc>
      </w:tr>
      <w:tr w:rsidR="009A5985" w:rsidRPr="007065F4" w14:paraId="318048C4" w14:textId="77777777" w:rsidTr="00312570">
        <w:tc>
          <w:tcPr>
            <w:tcW w:w="4535" w:type="dxa"/>
          </w:tcPr>
          <w:p w14:paraId="64F6A1F3"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64AFC5C3" w14:textId="77777777" w:rsidR="009A5985" w:rsidRPr="007065F4" w:rsidRDefault="009A5985" w:rsidP="00312570">
            <w:pPr>
              <w:keepNext/>
              <w:keepLines/>
              <w:spacing w:after="0"/>
              <w:rPr>
                <w:rFonts w:ascii="Arial" w:eastAsia="MS Mincho" w:hAnsi="Arial"/>
                <w:sz w:val="18"/>
              </w:rPr>
            </w:pPr>
          </w:p>
        </w:tc>
        <w:tc>
          <w:tcPr>
            <w:tcW w:w="1700" w:type="dxa"/>
          </w:tcPr>
          <w:p w14:paraId="4642B3F0" w14:textId="77777777" w:rsidR="009A5985" w:rsidRPr="007065F4" w:rsidRDefault="009A5985" w:rsidP="00312570">
            <w:pPr>
              <w:keepNext/>
              <w:keepLines/>
              <w:spacing w:after="0"/>
              <w:rPr>
                <w:rFonts w:ascii="Arial" w:eastAsia="MS Mincho" w:hAnsi="Arial"/>
                <w:sz w:val="18"/>
              </w:rPr>
            </w:pPr>
          </w:p>
        </w:tc>
        <w:tc>
          <w:tcPr>
            <w:tcW w:w="1245" w:type="dxa"/>
          </w:tcPr>
          <w:p w14:paraId="07FDDFD3" w14:textId="77777777" w:rsidR="009A5985" w:rsidRPr="007065F4" w:rsidRDefault="009A5985" w:rsidP="00312570">
            <w:pPr>
              <w:keepNext/>
              <w:keepLines/>
              <w:spacing w:after="0"/>
              <w:rPr>
                <w:rFonts w:ascii="Arial" w:eastAsia="MS Mincho" w:hAnsi="Arial"/>
                <w:sz w:val="18"/>
              </w:rPr>
            </w:pPr>
          </w:p>
        </w:tc>
      </w:tr>
      <w:tr w:rsidR="009A5985" w:rsidRPr="007065F4" w14:paraId="0333E0FF" w14:textId="77777777" w:rsidTr="00312570">
        <w:tc>
          <w:tcPr>
            <w:tcW w:w="4535" w:type="dxa"/>
          </w:tcPr>
          <w:p w14:paraId="21745A00"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07AD80D4" w14:textId="77777777" w:rsidR="009A5985" w:rsidRPr="007065F4" w:rsidRDefault="009A5985" w:rsidP="00312570">
            <w:pPr>
              <w:keepNext/>
              <w:keepLines/>
              <w:spacing w:after="0"/>
              <w:rPr>
                <w:rFonts w:ascii="Arial" w:eastAsia="MS Mincho" w:hAnsi="Arial"/>
                <w:sz w:val="18"/>
              </w:rPr>
            </w:pPr>
          </w:p>
        </w:tc>
        <w:tc>
          <w:tcPr>
            <w:tcW w:w="1700" w:type="dxa"/>
          </w:tcPr>
          <w:p w14:paraId="2633FBCA" w14:textId="77777777" w:rsidR="009A5985" w:rsidRPr="007065F4" w:rsidRDefault="009A5985" w:rsidP="00312570">
            <w:pPr>
              <w:keepNext/>
              <w:keepLines/>
              <w:spacing w:after="0"/>
              <w:rPr>
                <w:rFonts w:ascii="Arial" w:eastAsia="MS Mincho" w:hAnsi="Arial"/>
                <w:sz w:val="18"/>
              </w:rPr>
            </w:pPr>
          </w:p>
        </w:tc>
        <w:tc>
          <w:tcPr>
            <w:tcW w:w="1245" w:type="dxa"/>
          </w:tcPr>
          <w:p w14:paraId="334F45C2" w14:textId="77777777" w:rsidR="009A5985" w:rsidRPr="007065F4" w:rsidRDefault="009A5985" w:rsidP="00312570">
            <w:pPr>
              <w:keepNext/>
              <w:keepLines/>
              <w:spacing w:after="0"/>
              <w:rPr>
                <w:rFonts w:ascii="Arial" w:eastAsia="MS Mincho" w:hAnsi="Arial"/>
                <w:sz w:val="18"/>
              </w:rPr>
            </w:pPr>
          </w:p>
        </w:tc>
      </w:tr>
      <w:tr w:rsidR="009A5985" w:rsidRPr="007065F4" w14:paraId="180806AA" w14:textId="77777777" w:rsidTr="00312570">
        <w:tc>
          <w:tcPr>
            <w:tcW w:w="4535" w:type="dxa"/>
          </w:tcPr>
          <w:p w14:paraId="784B4EFB"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 xml:space="preserve">  }</w:t>
            </w:r>
          </w:p>
        </w:tc>
        <w:tc>
          <w:tcPr>
            <w:tcW w:w="2267" w:type="dxa"/>
          </w:tcPr>
          <w:p w14:paraId="7C21E3CD" w14:textId="77777777" w:rsidR="009A5985" w:rsidRPr="007065F4" w:rsidRDefault="009A5985" w:rsidP="00312570">
            <w:pPr>
              <w:keepNext/>
              <w:keepLines/>
              <w:spacing w:after="0"/>
              <w:rPr>
                <w:rFonts w:ascii="Arial" w:eastAsia="MS Mincho" w:hAnsi="Arial"/>
                <w:sz w:val="18"/>
              </w:rPr>
            </w:pPr>
          </w:p>
        </w:tc>
        <w:tc>
          <w:tcPr>
            <w:tcW w:w="1700" w:type="dxa"/>
          </w:tcPr>
          <w:p w14:paraId="3B2D208A" w14:textId="77777777" w:rsidR="009A5985" w:rsidRPr="007065F4" w:rsidRDefault="009A5985" w:rsidP="00312570">
            <w:pPr>
              <w:keepNext/>
              <w:keepLines/>
              <w:spacing w:after="0"/>
              <w:rPr>
                <w:rFonts w:ascii="Arial" w:eastAsia="MS Mincho" w:hAnsi="Arial"/>
                <w:sz w:val="18"/>
              </w:rPr>
            </w:pPr>
          </w:p>
        </w:tc>
        <w:tc>
          <w:tcPr>
            <w:tcW w:w="1245" w:type="dxa"/>
          </w:tcPr>
          <w:p w14:paraId="4D462BB8" w14:textId="77777777" w:rsidR="009A5985" w:rsidRPr="007065F4" w:rsidRDefault="009A5985" w:rsidP="00312570">
            <w:pPr>
              <w:keepNext/>
              <w:keepLines/>
              <w:spacing w:after="0"/>
              <w:rPr>
                <w:rFonts w:ascii="Arial" w:eastAsia="MS Mincho" w:hAnsi="Arial"/>
                <w:sz w:val="18"/>
              </w:rPr>
            </w:pPr>
          </w:p>
        </w:tc>
      </w:tr>
      <w:tr w:rsidR="009A5985" w:rsidRPr="007065F4" w14:paraId="7294A727" w14:textId="77777777" w:rsidTr="00312570">
        <w:tc>
          <w:tcPr>
            <w:tcW w:w="4535" w:type="dxa"/>
          </w:tcPr>
          <w:p w14:paraId="06F472EA" w14:textId="77777777" w:rsidR="009A5985" w:rsidRPr="007065F4" w:rsidRDefault="009A5985" w:rsidP="00312570">
            <w:pPr>
              <w:keepNext/>
              <w:keepLines/>
              <w:spacing w:after="0"/>
              <w:rPr>
                <w:rFonts w:ascii="Arial" w:eastAsia="MS Mincho" w:hAnsi="Arial"/>
                <w:sz w:val="18"/>
              </w:rPr>
            </w:pPr>
            <w:r w:rsidRPr="007065F4">
              <w:rPr>
                <w:rFonts w:ascii="Arial" w:eastAsia="MS Mincho" w:hAnsi="Arial"/>
                <w:sz w:val="18"/>
              </w:rPr>
              <w:t>}</w:t>
            </w:r>
          </w:p>
        </w:tc>
        <w:tc>
          <w:tcPr>
            <w:tcW w:w="2267" w:type="dxa"/>
          </w:tcPr>
          <w:p w14:paraId="6AE93599" w14:textId="77777777" w:rsidR="009A5985" w:rsidRPr="007065F4" w:rsidRDefault="009A5985" w:rsidP="00312570">
            <w:pPr>
              <w:keepNext/>
              <w:keepLines/>
              <w:spacing w:after="0"/>
              <w:rPr>
                <w:rFonts w:ascii="Arial" w:eastAsia="MS Mincho" w:hAnsi="Arial"/>
                <w:sz w:val="18"/>
              </w:rPr>
            </w:pPr>
          </w:p>
        </w:tc>
        <w:tc>
          <w:tcPr>
            <w:tcW w:w="1700" w:type="dxa"/>
          </w:tcPr>
          <w:p w14:paraId="0FBA3070" w14:textId="77777777" w:rsidR="009A5985" w:rsidRPr="007065F4" w:rsidRDefault="009A5985" w:rsidP="00312570">
            <w:pPr>
              <w:keepNext/>
              <w:keepLines/>
              <w:spacing w:after="0"/>
              <w:rPr>
                <w:rFonts w:ascii="Arial" w:eastAsia="MS Mincho" w:hAnsi="Arial"/>
                <w:sz w:val="18"/>
              </w:rPr>
            </w:pPr>
          </w:p>
        </w:tc>
        <w:tc>
          <w:tcPr>
            <w:tcW w:w="1245" w:type="dxa"/>
          </w:tcPr>
          <w:p w14:paraId="74E0E3EB" w14:textId="77777777" w:rsidR="009A5985" w:rsidRPr="007065F4" w:rsidRDefault="009A5985" w:rsidP="00312570">
            <w:pPr>
              <w:keepNext/>
              <w:keepLines/>
              <w:spacing w:after="0"/>
              <w:rPr>
                <w:rFonts w:ascii="Arial" w:eastAsia="MS Mincho" w:hAnsi="Arial"/>
                <w:sz w:val="18"/>
              </w:rPr>
            </w:pPr>
          </w:p>
        </w:tc>
      </w:tr>
    </w:tbl>
    <w:p w14:paraId="4BDD7BE1" w14:textId="77777777" w:rsidR="009A5985" w:rsidRPr="005F788F" w:rsidRDefault="009A5985" w:rsidP="009A5985">
      <w:pPr>
        <w:rPr>
          <w:noProof/>
        </w:rPr>
      </w:pPr>
    </w:p>
    <w:p w14:paraId="68C9CD36" w14:textId="304EE368" w:rsidR="001E41F3" w:rsidRDefault="009A5985">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6FF96" w14:textId="77777777" w:rsidR="00CA1B6F" w:rsidRDefault="00CA1B6F">
      <w:r>
        <w:separator/>
      </w:r>
    </w:p>
  </w:endnote>
  <w:endnote w:type="continuationSeparator" w:id="0">
    <w:p w14:paraId="0C64C1CB" w14:textId="77777777" w:rsidR="00CA1B6F" w:rsidRDefault="00CA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0C4CD" w14:textId="77777777" w:rsidR="00CA1B6F" w:rsidRDefault="00CA1B6F">
      <w:r>
        <w:separator/>
      </w:r>
    </w:p>
  </w:footnote>
  <w:footnote w:type="continuationSeparator" w:id="0">
    <w:p w14:paraId="103FCE53" w14:textId="77777777" w:rsidR="00CA1B6F" w:rsidRDefault="00CA1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72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640"/>
    <w:rsid w:val="009777D9"/>
    <w:rsid w:val="00991B88"/>
    <w:rsid w:val="009A5753"/>
    <w:rsid w:val="009A579D"/>
    <w:rsid w:val="009A598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B6F"/>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9A5985"/>
    <w:rPr>
      <w:rFonts w:ascii="Arial" w:hAnsi="Arial"/>
      <w:lang w:val="en-GB" w:eastAsia="en-US"/>
    </w:rPr>
  </w:style>
  <w:style w:type="character" w:customStyle="1" w:styleId="H6Char">
    <w:name w:val="H6 Char"/>
    <w:link w:val="H6"/>
    <w:qFormat/>
    <w:rsid w:val="009A5985"/>
    <w:rPr>
      <w:rFonts w:ascii="Arial" w:hAnsi="Arial"/>
      <w:lang w:val="en-GB" w:eastAsia="en-US"/>
    </w:rPr>
  </w:style>
  <w:style w:type="character" w:customStyle="1" w:styleId="NOChar">
    <w:name w:val="NO Char"/>
    <w:link w:val="NO"/>
    <w:qFormat/>
    <w:rsid w:val="009A5985"/>
    <w:rPr>
      <w:rFonts w:ascii="Times New Roman" w:hAnsi="Times New Roman"/>
      <w:lang w:val="en-GB" w:eastAsia="en-US"/>
    </w:rPr>
  </w:style>
  <w:style w:type="character" w:customStyle="1" w:styleId="PLChar">
    <w:name w:val="PL Char"/>
    <w:link w:val="PL"/>
    <w:qFormat/>
    <w:rsid w:val="009A5985"/>
    <w:rPr>
      <w:rFonts w:ascii="Courier New" w:hAnsi="Courier New"/>
      <w:noProof/>
      <w:sz w:val="16"/>
      <w:lang w:val="en-GB" w:eastAsia="en-US"/>
    </w:rPr>
  </w:style>
  <w:style w:type="character" w:customStyle="1" w:styleId="TALChar">
    <w:name w:val="TAL Char"/>
    <w:link w:val="TAL"/>
    <w:qFormat/>
    <w:rsid w:val="009A5985"/>
    <w:rPr>
      <w:rFonts w:ascii="Arial" w:hAnsi="Arial"/>
      <w:sz w:val="18"/>
      <w:lang w:val="en-GB" w:eastAsia="en-US"/>
    </w:rPr>
  </w:style>
  <w:style w:type="character" w:customStyle="1" w:styleId="TACCar">
    <w:name w:val="TAC Car"/>
    <w:link w:val="TAC"/>
    <w:qFormat/>
    <w:rsid w:val="009A5985"/>
    <w:rPr>
      <w:rFonts w:ascii="Arial" w:hAnsi="Arial"/>
      <w:sz w:val="18"/>
      <w:lang w:val="en-GB" w:eastAsia="en-US"/>
    </w:rPr>
  </w:style>
  <w:style w:type="character" w:customStyle="1" w:styleId="TAHCar">
    <w:name w:val="TAH Car"/>
    <w:link w:val="TAH"/>
    <w:qFormat/>
    <w:rsid w:val="009A5985"/>
    <w:rPr>
      <w:rFonts w:ascii="Arial" w:hAnsi="Arial"/>
      <w:b/>
      <w:sz w:val="18"/>
      <w:lang w:val="en-GB" w:eastAsia="en-US"/>
    </w:rPr>
  </w:style>
  <w:style w:type="character" w:customStyle="1" w:styleId="B1Char">
    <w:name w:val="B1 Char"/>
    <w:link w:val="B1"/>
    <w:qFormat/>
    <w:locked/>
    <w:rsid w:val="009A5985"/>
    <w:rPr>
      <w:rFonts w:ascii="Times New Roman" w:hAnsi="Times New Roman"/>
      <w:lang w:val="en-GB" w:eastAsia="en-US"/>
    </w:rPr>
  </w:style>
  <w:style w:type="character" w:customStyle="1" w:styleId="THChar">
    <w:name w:val="TH Char"/>
    <w:link w:val="TH"/>
    <w:qFormat/>
    <w:rsid w:val="009A5985"/>
    <w:rPr>
      <w:rFonts w:ascii="Arial" w:hAnsi="Arial"/>
      <w:b/>
      <w:lang w:val="en-GB" w:eastAsia="en-US"/>
    </w:rPr>
  </w:style>
  <w:style w:type="character" w:customStyle="1" w:styleId="B2Char">
    <w:name w:val="B2 Char"/>
    <w:link w:val="B2"/>
    <w:qFormat/>
    <w:rsid w:val="009A5985"/>
    <w:rPr>
      <w:rFonts w:ascii="Times New Roman" w:hAnsi="Times New Roman"/>
      <w:lang w:val="en-GB" w:eastAsia="en-US"/>
    </w:rPr>
  </w:style>
  <w:style w:type="character" w:customStyle="1" w:styleId="B3Char">
    <w:name w:val="B3 Char"/>
    <w:link w:val="B3"/>
    <w:qFormat/>
    <w:rsid w:val="009A5985"/>
    <w:rPr>
      <w:rFonts w:ascii="Times New Roman" w:hAnsi="Times New Roman"/>
      <w:lang w:val="en-GB" w:eastAsia="en-US"/>
    </w:rPr>
  </w:style>
  <w:style w:type="character" w:customStyle="1" w:styleId="B4Char">
    <w:name w:val="B4 Char"/>
    <w:link w:val="B4"/>
    <w:qFormat/>
    <w:rsid w:val="009A5985"/>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9A5985"/>
    <w:rPr>
      <w:rFonts w:ascii="Arial" w:hAnsi="Arial"/>
      <w:sz w:val="22"/>
      <w:lang w:val="en-GB" w:eastAsia="en-US"/>
    </w:rPr>
  </w:style>
  <w:style w:type="character" w:customStyle="1" w:styleId="6Char">
    <w:name w:val="标题 6 Char"/>
    <w:aliases w:val="T1 Char,Header 6 Char"/>
    <w:link w:val="6"/>
    <w:rsid w:val="009A5985"/>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A598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A598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A598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A5985"/>
    <w:rPr>
      <w:rFonts w:ascii="Arial" w:hAnsi="Arial"/>
      <w:sz w:val="24"/>
      <w:lang w:val="en-GB" w:eastAsia="en-US"/>
    </w:rPr>
  </w:style>
  <w:style w:type="character" w:customStyle="1" w:styleId="7Char1">
    <w:name w:val="标题 7 Char1"/>
    <w:aliases w:val="L7 Char,Header 7 Char"/>
    <w:link w:val="7"/>
    <w:rsid w:val="009A5985"/>
    <w:rPr>
      <w:rFonts w:ascii="Arial" w:hAnsi="Arial"/>
      <w:lang w:val="en-GB" w:eastAsia="en-US"/>
    </w:rPr>
  </w:style>
  <w:style w:type="character" w:customStyle="1" w:styleId="8Char2">
    <w:name w:val="标题 8 Char2"/>
    <w:link w:val="8"/>
    <w:rsid w:val="009A5985"/>
    <w:rPr>
      <w:rFonts w:ascii="Arial" w:hAnsi="Arial"/>
      <w:sz w:val="36"/>
      <w:lang w:val="en-GB" w:eastAsia="en-US"/>
    </w:rPr>
  </w:style>
  <w:style w:type="character" w:customStyle="1" w:styleId="9Char2">
    <w:name w:val="标题 9 Char2"/>
    <w:link w:val="9"/>
    <w:rsid w:val="009A5985"/>
    <w:rPr>
      <w:rFonts w:ascii="Arial" w:hAnsi="Arial"/>
      <w:sz w:val="36"/>
      <w:lang w:val="en-GB" w:eastAsia="en-US"/>
    </w:rPr>
  </w:style>
  <w:style w:type="character" w:customStyle="1" w:styleId="Char3">
    <w:name w:val="页脚 Char3"/>
    <w:link w:val="a9"/>
    <w:rsid w:val="009A5985"/>
    <w:rPr>
      <w:rFonts w:ascii="Arial" w:hAnsi="Arial"/>
      <w:b/>
      <w:i/>
      <w:noProof/>
      <w:sz w:val="18"/>
      <w:lang w:val="en-GB" w:eastAsia="en-US"/>
    </w:rPr>
  </w:style>
  <w:style w:type="character" w:customStyle="1" w:styleId="EXCar">
    <w:name w:val="EX Car"/>
    <w:link w:val="EX"/>
    <w:locked/>
    <w:rsid w:val="009A5985"/>
    <w:rPr>
      <w:rFonts w:ascii="Times New Roman" w:hAnsi="Times New Roman"/>
      <w:lang w:val="en-GB" w:eastAsia="en-US"/>
    </w:rPr>
  </w:style>
  <w:style w:type="character" w:customStyle="1" w:styleId="EditorsNoteCarCar">
    <w:name w:val="Editor's Note Car Car"/>
    <w:link w:val="EditorsNote"/>
    <w:rsid w:val="009A5985"/>
    <w:rPr>
      <w:rFonts w:ascii="Times New Roman" w:hAnsi="Times New Roman"/>
      <w:color w:val="FF0000"/>
      <w:lang w:val="en-GB" w:eastAsia="en-US"/>
    </w:rPr>
  </w:style>
  <w:style w:type="character" w:customStyle="1" w:styleId="TANChar">
    <w:name w:val="TAN Char"/>
    <w:link w:val="TAN"/>
    <w:qFormat/>
    <w:rsid w:val="009A5985"/>
    <w:rPr>
      <w:rFonts w:ascii="Arial" w:hAnsi="Arial"/>
      <w:sz w:val="18"/>
      <w:lang w:val="en-GB" w:eastAsia="en-US"/>
    </w:rPr>
  </w:style>
  <w:style w:type="character" w:customStyle="1" w:styleId="B5Char">
    <w:name w:val="B5 Char"/>
    <w:link w:val="B5"/>
    <w:qFormat/>
    <w:rsid w:val="009A5985"/>
    <w:rPr>
      <w:rFonts w:ascii="Times New Roman" w:hAnsi="Times New Roman"/>
      <w:lang w:val="en-GB" w:eastAsia="en-US"/>
    </w:rPr>
  </w:style>
  <w:style w:type="paragraph" w:customStyle="1" w:styleId="TAJ">
    <w:name w:val="TAJ"/>
    <w:basedOn w:val="TH"/>
    <w:rsid w:val="009A5985"/>
    <w:pPr>
      <w:overflowPunct w:val="0"/>
      <w:autoSpaceDE w:val="0"/>
      <w:autoSpaceDN w:val="0"/>
      <w:adjustRightInd w:val="0"/>
      <w:textAlignment w:val="baseline"/>
    </w:pPr>
    <w:rPr>
      <w:lang w:eastAsia="en-GB"/>
    </w:rPr>
  </w:style>
  <w:style w:type="paragraph" w:customStyle="1" w:styleId="Guidance">
    <w:name w:val="Guidance"/>
    <w:basedOn w:val="a"/>
    <w:link w:val="GuidanceChar"/>
    <w:rsid w:val="009A598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A5985"/>
    <w:rPr>
      <w:rFonts w:ascii="Times New Roman" w:hAnsi="Times New Roman"/>
      <w:i/>
      <w:color w:val="0000FF"/>
      <w:lang w:val="en-GB" w:eastAsia="x-none"/>
    </w:rPr>
  </w:style>
  <w:style w:type="character" w:customStyle="1" w:styleId="Char2">
    <w:name w:val="批注框文本 Char2"/>
    <w:link w:val="ae"/>
    <w:rsid w:val="009A5985"/>
    <w:rPr>
      <w:rFonts w:ascii="Tahoma" w:hAnsi="Tahoma" w:cs="Tahoma"/>
      <w:sz w:val="16"/>
      <w:szCs w:val="16"/>
      <w:lang w:val="en-GB" w:eastAsia="en-US"/>
    </w:rPr>
  </w:style>
  <w:style w:type="character" w:customStyle="1" w:styleId="Char4">
    <w:name w:val="批注文字 Char4"/>
    <w:link w:val="ac"/>
    <w:qFormat/>
    <w:rsid w:val="009A5985"/>
    <w:rPr>
      <w:rFonts w:ascii="Times New Roman" w:hAnsi="Times New Roman"/>
      <w:lang w:val="en-GB" w:eastAsia="en-US"/>
    </w:rPr>
  </w:style>
  <w:style w:type="character" w:customStyle="1" w:styleId="Char30">
    <w:name w:val="批注主题 Char3"/>
    <w:link w:val="af"/>
    <w:rsid w:val="009A5985"/>
    <w:rPr>
      <w:rFonts w:ascii="Times New Roman" w:hAnsi="Times New Roman"/>
      <w:b/>
      <w:bCs/>
      <w:lang w:val="en-GB" w:eastAsia="en-US"/>
    </w:rPr>
  </w:style>
  <w:style w:type="character" w:customStyle="1" w:styleId="Char20">
    <w:name w:val="文档结构图 Char2"/>
    <w:link w:val="af0"/>
    <w:rsid w:val="009A5985"/>
    <w:rPr>
      <w:rFonts w:ascii="Tahoma" w:hAnsi="Tahoma" w:cs="Tahoma"/>
      <w:shd w:val="clear" w:color="auto" w:fill="000080"/>
      <w:lang w:val="en-GB" w:eastAsia="en-US"/>
    </w:rPr>
  </w:style>
  <w:style w:type="paragraph" w:customStyle="1" w:styleId="B6">
    <w:name w:val="B6"/>
    <w:basedOn w:val="B5"/>
    <w:link w:val="B6Char"/>
    <w:qFormat/>
    <w:rsid w:val="009A5985"/>
    <w:pPr>
      <w:ind w:left="1985"/>
    </w:pPr>
    <w:rPr>
      <w:rFonts w:eastAsia="Malgun Gothic"/>
    </w:rPr>
  </w:style>
  <w:style w:type="character" w:customStyle="1" w:styleId="B6Char">
    <w:name w:val="B6 Char"/>
    <w:link w:val="B6"/>
    <w:qFormat/>
    <w:rsid w:val="009A5985"/>
    <w:rPr>
      <w:rFonts w:ascii="Times New Roman" w:eastAsia="Malgun Gothic" w:hAnsi="Times New Roman"/>
      <w:lang w:val="en-GB" w:eastAsia="en-US"/>
    </w:rPr>
  </w:style>
  <w:style w:type="paragraph" w:customStyle="1" w:styleId="enumlev2">
    <w:name w:val="enumlev2"/>
    <w:basedOn w:val="a"/>
    <w:rsid w:val="009A59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A598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9A5985"/>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9A5985"/>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9A5985"/>
    <w:rPr>
      <w:rFonts w:ascii="Consolas" w:hAnsi="Consolas" w:cs="Consolas"/>
      <w:sz w:val="21"/>
      <w:szCs w:val="21"/>
      <w:lang w:val="en-GB" w:eastAsia="en-US"/>
    </w:rPr>
  </w:style>
  <w:style w:type="character" w:customStyle="1" w:styleId="Char21">
    <w:name w:val="纯文本 Char2"/>
    <w:link w:val="af2"/>
    <w:rsid w:val="009A5985"/>
    <w:rPr>
      <w:rFonts w:ascii="Courier New" w:hAnsi="Courier New"/>
      <w:lang w:val="nb-NO" w:eastAsia="en-GB"/>
    </w:rPr>
  </w:style>
  <w:style w:type="character" w:styleId="af3">
    <w:name w:val="Emphasis"/>
    <w:qFormat/>
    <w:rsid w:val="009A5985"/>
    <w:rPr>
      <w:i/>
      <w:iCs/>
    </w:rPr>
  </w:style>
  <w:style w:type="paragraph" w:customStyle="1" w:styleId="Heading">
    <w:name w:val="Heading"/>
    <w:next w:val="a"/>
    <w:link w:val="HeadingChar"/>
    <w:rsid w:val="009A5985"/>
    <w:pPr>
      <w:spacing w:before="360"/>
      <w:ind w:left="2552"/>
    </w:pPr>
    <w:rPr>
      <w:rFonts w:ascii="Arial" w:eastAsia="宋体" w:hAnsi="Arial"/>
      <w:b/>
      <w:sz w:val="22"/>
      <w:lang w:val="en-US" w:eastAsia="en-US"/>
    </w:rPr>
  </w:style>
  <w:style w:type="character" w:customStyle="1" w:styleId="HeadingChar">
    <w:name w:val="Heading Char"/>
    <w:link w:val="Heading"/>
    <w:rsid w:val="009A5985"/>
    <w:rPr>
      <w:rFonts w:ascii="Arial" w:eastAsia="宋体" w:hAnsi="Arial"/>
      <w:b/>
      <w:sz w:val="22"/>
      <w:lang w:val="en-US" w:eastAsia="en-US"/>
    </w:rPr>
  </w:style>
  <w:style w:type="paragraph" w:customStyle="1" w:styleId="IBN">
    <w:name w:val="IBN"/>
    <w:basedOn w:val="a"/>
    <w:rsid w:val="009A5985"/>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9A598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A5985"/>
    <w:rPr>
      <w:rFonts w:ascii="Times New Roman" w:hAnsi="Times New Roman"/>
      <w:lang w:val="en-GB" w:eastAsia="en-GB"/>
    </w:rPr>
  </w:style>
  <w:style w:type="table" w:styleId="af4">
    <w:name w:val="Table Grid"/>
    <w:aliases w:val="SGS Table Basic 1"/>
    <w:basedOn w:val="a1"/>
    <w:rsid w:val="009A59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9A5985"/>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9A5985"/>
    <w:rPr>
      <w:rFonts w:ascii="Times New Roman" w:hAnsi="Times New Roman"/>
      <w:lang w:val="en-GB" w:eastAsia="ja-JP"/>
    </w:rPr>
  </w:style>
  <w:style w:type="paragraph" w:styleId="34">
    <w:name w:val="Body Text 3"/>
    <w:basedOn w:val="a"/>
    <w:link w:val="3Char0"/>
    <w:rsid w:val="009A5985"/>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9A5985"/>
    <w:rPr>
      <w:rFonts w:ascii="Times New Roman" w:hAnsi="Times New Roman"/>
      <w:lang w:val="en-GB" w:eastAsia="ja-JP"/>
    </w:rPr>
  </w:style>
  <w:style w:type="paragraph" w:customStyle="1" w:styleId="tableentry">
    <w:name w:val="table entry"/>
    <w:basedOn w:val="a"/>
    <w:rsid w:val="009A598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9A5985"/>
    <w:rPr>
      <w:vertAlign w:val="superscript"/>
    </w:rPr>
  </w:style>
  <w:style w:type="paragraph" w:customStyle="1" w:styleId="Reference">
    <w:name w:val="Reference"/>
    <w:basedOn w:val="EX"/>
    <w:rsid w:val="009A5985"/>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9A5985"/>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9A598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A5985"/>
    <w:rPr>
      <w:rFonts w:ascii="Arial" w:hAnsi="Arial"/>
      <w:sz w:val="24"/>
      <w:szCs w:val="28"/>
      <w:lang w:val="en-GB" w:eastAsia="en-US" w:bidi="ar-SA"/>
    </w:rPr>
  </w:style>
  <w:style w:type="paragraph" w:customStyle="1" w:styleId="B7">
    <w:name w:val="B7"/>
    <w:basedOn w:val="B6"/>
    <w:link w:val="B7Char"/>
    <w:qFormat/>
    <w:rsid w:val="009A598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A5985"/>
    <w:rPr>
      <w:rFonts w:ascii="Times New Roman" w:eastAsia="MS Mincho" w:hAnsi="Times New Roman"/>
      <w:lang w:val="en-GB" w:eastAsia="ja-JP"/>
    </w:rPr>
  </w:style>
  <w:style w:type="paragraph" w:customStyle="1" w:styleId="B8">
    <w:name w:val="B8"/>
    <w:basedOn w:val="B7"/>
    <w:link w:val="B8Char"/>
    <w:qFormat/>
    <w:rsid w:val="009A5985"/>
    <w:pPr>
      <w:ind w:left="2552"/>
    </w:pPr>
  </w:style>
  <w:style w:type="character" w:customStyle="1" w:styleId="B8Char">
    <w:name w:val="B8 Char"/>
    <w:link w:val="B8"/>
    <w:rsid w:val="009A5985"/>
    <w:rPr>
      <w:rFonts w:ascii="Times New Roman" w:eastAsia="MS Mincho" w:hAnsi="Times New Roman"/>
      <w:lang w:val="en-GB" w:eastAsia="ja-JP"/>
    </w:rPr>
  </w:style>
  <w:style w:type="paragraph" w:styleId="af7">
    <w:name w:val="Revision"/>
    <w:hidden/>
    <w:rsid w:val="009A5985"/>
    <w:rPr>
      <w:rFonts w:ascii="Times New Roman" w:eastAsia="宋体" w:hAnsi="Times New Roman"/>
      <w:lang w:val="en-GB" w:eastAsia="en-US"/>
    </w:rPr>
  </w:style>
  <w:style w:type="paragraph" w:customStyle="1" w:styleId="BalloonText1">
    <w:name w:val="Balloon Text1"/>
    <w:basedOn w:val="a"/>
    <w:rsid w:val="009A59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A5985"/>
    <w:pPr>
      <w:overflowPunct w:val="0"/>
      <w:autoSpaceDE w:val="0"/>
      <w:autoSpaceDN w:val="0"/>
    </w:pPr>
    <w:rPr>
      <w:rFonts w:eastAsia="Calibri"/>
      <w:b/>
      <w:bCs/>
      <w:lang w:val="en-US"/>
    </w:rPr>
  </w:style>
  <w:style w:type="table" w:customStyle="1" w:styleId="TableGrid1">
    <w:name w:val="Table Grid1"/>
    <w:basedOn w:val="a1"/>
    <w:next w:val="af4"/>
    <w:rsid w:val="009A598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A59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A59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A59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A598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A598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9A5985"/>
    <w:rPr>
      <w:rFonts w:ascii="Times New Roman" w:hAnsi="Times New Roman"/>
      <w:sz w:val="16"/>
      <w:lang w:val="en-GB" w:eastAsia="en-US"/>
    </w:rPr>
  </w:style>
  <w:style w:type="paragraph" w:customStyle="1" w:styleId="87">
    <w:name w:val="87"/>
    <w:basedOn w:val="a"/>
    <w:rsid w:val="009A5985"/>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A5985"/>
    <w:rPr>
      <w:rFonts w:ascii="Times New Roman" w:hAnsi="Times New Roman"/>
      <w:color w:val="FF0000"/>
      <w:lang w:val="en-GB"/>
    </w:rPr>
  </w:style>
  <w:style w:type="character" w:customStyle="1" w:styleId="NOChar2">
    <w:name w:val="NO Char2"/>
    <w:locked/>
    <w:rsid w:val="009A5985"/>
    <w:rPr>
      <w:lang w:eastAsia="en-US"/>
    </w:rPr>
  </w:style>
  <w:style w:type="character" w:customStyle="1" w:styleId="TFChar">
    <w:name w:val="TF Char"/>
    <w:link w:val="TF"/>
    <w:qFormat/>
    <w:rsid w:val="009A5985"/>
    <w:rPr>
      <w:rFonts w:ascii="Arial" w:hAnsi="Arial"/>
      <w:b/>
      <w:lang w:val="en-GB" w:eastAsia="en-US"/>
    </w:rPr>
  </w:style>
  <w:style w:type="character" w:customStyle="1" w:styleId="TAL0">
    <w:name w:val="TAL (文字)"/>
    <w:rsid w:val="009A5985"/>
    <w:rPr>
      <w:rFonts w:ascii="Arial" w:eastAsia="Times New Roman" w:hAnsi="Arial"/>
      <w:sz w:val="18"/>
      <w:lang w:val="en-GB"/>
    </w:rPr>
  </w:style>
  <w:style w:type="character" w:customStyle="1" w:styleId="EXChar">
    <w:name w:val="EX Char"/>
    <w:qFormat/>
    <w:rsid w:val="009A5985"/>
    <w:rPr>
      <w:rFonts w:ascii="Times New Roman" w:hAnsi="Times New Roman"/>
      <w:lang w:val="en-GB"/>
    </w:rPr>
  </w:style>
  <w:style w:type="paragraph" w:customStyle="1" w:styleId="Default">
    <w:name w:val="Default"/>
    <w:rsid w:val="009A598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9A5985"/>
    <w:rPr>
      <w:lang w:val="en-GB" w:eastAsia="en-US" w:bidi="ar-SA"/>
    </w:rPr>
  </w:style>
  <w:style w:type="character" w:customStyle="1" w:styleId="TALZchn">
    <w:name w:val="TAL Zchn"/>
    <w:rsid w:val="009A5985"/>
    <w:rPr>
      <w:rFonts w:ascii="Arial" w:hAnsi="Arial"/>
      <w:sz w:val="18"/>
      <w:lang w:val="en-GB" w:eastAsia="en-US" w:bidi="ar-SA"/>
    </w:rPr>
  </w:style>
  <w:style w:type="character" w:customStyle="1" w:styleId="TACChar">
    <w:name w:val="TAC Char"/>
    <w:qFormat/>
    <w:locked/>
    <w:rsid w:val="009A5985"/>
    <w:rPr>
      <w:rFonts w:ascii="Arial" w:hAnsi="Arial"/>
      <w:sz w:val="18"/>
      <w:lang w:val="en-GB"/>
    </w:rPr>
  </w:style>
  <w:style w:type="character" w:customStyle="1" w:styleId="TF0">
    <w:name w:val="TF (文字)"/>
    <w:locked/>
    <w:rsid w:val="009A5985"/>
    <w:rPr>
      <w:rFonts w:ascii="Arial" w:hAnsi="Arial"/>
      <w:b/>
      <w:lang w:val="en-GB"/>
    </w:rPr>
  </w:style>
  <w:style w:type="paragraph" w:customStyle="1" w:styleId="TAHLeft">
    <w:name w:val="TAH + Left"/>
    <w:basedOn w:val="TAL"/>
    <w:rsid w:val="009A5985"/>
  </w:style>
  <w:style w:type="paragraph" w:customStyle="1" w:styleId="63-13">
    <w:name w:val=".6.3-13"/>
    <w:basedOn w:val="TAH"/>
    <w:rsid w:val="009A5985"/>
    <w:pPr>
      <w:jc w:val="left"/>
    </w:pPr>
    <w:rPr>
      <w:b w:val="0"/>
    </w:rPr>
  </w:style>
  <w:style w:type="character" w:customStyle="1" w:styleId="B1Char1">
    <w:name w:val="B1 Char1"/>
    <w:qFormat/>
    <w:rsid w:val="009A5985"/>
    <w:rPr>
      <w:rFonts w:eastAsia="Times New Roman"/>
      <w:lang w:eastAsia="ja-JP"/>
    </w:rPr>
  </w:style>
  <w:style w:type="character" w:customStyle="1" w:styleId="B3Char2">
    <w:name w:val="B3 Char2"/>
    <w:qFormat/>
    <w:rsid w:val="009A5985"/>
    <w:rPr>
      <w:rFonts w:eastAsia="Times New Roman"/>
      <w:lang w:eastAsia="ja-JP"/>
    </w:rPr>
  </w:style>
  <w:style w:type="paragraph" w:customStyle="1" w:styleId="msonormal0">
    <w:name w:val="msonormal"/>
    <w:basedOn w:val="a"/>
    <w:rsid w:val="009A598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9A598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A5985"/>
    <w:rPr>
      <w:rFonts w:ascii="Times New Roman" w:eastAsia="Calibri" w:hAnsi="Times New Roman"/>
      <w:lang w:val="en-US" w:eastAsia="en-GB"/>
    </w:rPr>
  </w:style>
  <w:style w:type="paragraph" w:customStyle="1" w:styleId="Meetingcaption">
    <w:name w:val="Meeting caption"/>
    <w:basedOn w:val="a"/>
    <w:rsid w:val="009A598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A5985"/>
    <w:rPr>
      <w:lang w:eastAsia="en-US"/>
    </w:rPr>
  </w:style>
  <w:style w:type="paragraph" w:styleId="af9">
    <w:name w:val="List Paragraph"/>
    <w:aliases w:val="- Bullets,목록 단락,リスト段落,?? ??,?????,????,Lista1,?? ?목록 단락 Char,¥ê¥¹¥È¶ÎÂä Char"/>
    <w:basedOn w:val="a"/>
    <w:link w:val="Char8"/>
    <w:qFormat/>
    <w:rsid w:val="009A598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9A5985"/>
    <w:rPr>
      <w:rFonts w:ascii="Calibri" w:eastAsia="Calibri" w:hAnsi="Calibri"/>
      <w:sz w:val="22"/>
      <w:szCs w:val="22"/>
      <w:lang w:val="en-US" w:eastAsia="en-GB"/>
    </w:rPr>
  </w:style>
  <w:style w:type="character" w:customStyle="1" w:styleId="B10">
    <w:name w:val="B1 (文字)"/>
    <w:uiPriority w:val="99"/>
    <w:locked/>
    <w:rsid w:val="009A5985"/>
    <w:rPr>
      <w:rFonts w:ascii="Times New Roman" w:eastAsia="Times New Roman" w:hAnsi="Times New Roman" w:cs="Times New Roman"/>
      <w:sz w:val="20"/>
      <w:szCs w:val="20"/>
      <w:lang w:val="en-GB" w:eastAsia="en-US"/>
    </w:rPr>
  </w:style>
  <w:style w:type="character" w:customStyle="1" w:styleId="TALCar">
    <w:name w:val="TAL Car"/>
    <w:qFormat/>
    <w:rsid w:val="009A5985"/>
    <w:rPr>
      <w:rFonts w:ascii="Arial" w:hAnsi="Arial"/>
      <w:sz w:val="18"/>
      <w:lang w:val="en-GB" w:eastAsia="en-US"/>
    </w:rPr>
  </w:style>
  <w:style w:type="character" w:styleId="afa">
    <w:name w:val="Strong"/>
    <w:aliases w:val="Level 2"/>
    <w:qFormat/>
    <w:rsid w:val="009A5985"/>
    <w:rPr>
      <w:b/>
      <w:bCs/>
    </w:rPr>
  </w:style>
  <w:style w:type="paragraph" w:customStyle="1" w:styleId="xl65">
    <w:name w:val="xl65"/>
    <w:basedOn w:val="a"/>
    <w:rsid w:val="009A598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9A598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9A598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9A598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9A598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A5985"/>
    <w:rPr>
      <w:rFonts w:ascii="Arial" w:hAnsi="Arial"/>
      <w:sz w:val="28"/>
      <w:szCs w:val="28"/>
      <w:lang w:val="en-GB" w:eastAsia="en-GB"/>
    </w:rPr>
  </w:style>
  <w:style w:type="paragraph" w:styleId="afb">
    <w:name w:val="index heading"/>
    <w:basedOn w:val="a"/>
    <w:next w:val="a"/>
    <w:rsid w:val="009A598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9A5985"/>
    <w:pPr>
      <w:overflowPunct w:val="0"/>
      <w:autoSpaceDE w:val="0"/>
      <w:autoSpaceDN w:val="0"/>
      <w:adjustRightInd w:val="0"/>
      <w:ind w:left="851"/>
      <w:textAlignment w:val="baseline"/>
    </w:pPr>
    <w:rPr>
      <w:lang w:eastAsia="en-GB"/>
    </w:rPr>
  </w:style>
  <w:style w:type="paragraph" w:customStyle="1" w:styleId="INDENT2">
    <w:name w:val="INDENT2"/>
    <w:basedOn w:val="a"/>
    <w:rsid w:val="009A5985"/>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9A5985"/>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9A598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A598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A5985"/>
    <w:rPr>
      <w:rFonts w:ascii="Times New Roman" w:hAnsi="Times New Roman"/>
      <w:noProof/>
      <w:szCs w:val="18"/>
      <w:lang w:val="en-GB" w:eastAsia="en-GB"/>
    </w:rPr>
  </w:style>
  <w:style w:type="paragraph" w:customStyle="1" w:styleId="Npr">
    <w:name w:val="Npr"/>
    <w:basedOn w:val="a"/>
    <w:rsid w:val="009A59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A598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A598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A5985"/>
    <w:rPr>
      <w:rFonts w:ascii="Times New Roman" w:hAnsi="Times New Roman"/>
      <w:i/>
      <w:iCs/>
      <w:lang w:val="en-GB" w:eastAsia="en-GB"/>
    </w:rPr>
  </w:style>
  <w:style w:type="character" w:customStyle="1" w:styleId="B2Car">
    <w:name w:val="B2 Car"/>
    <w:rsid w:val="009A5985"/>
    <w:rPr>
      <w:lang w:val="en-GB" w:eastAsia="en-GB"/>
    </w:rPr>
  </w:style>
  <w:style w:type="character" w:customStyle="1" w:styleId="H6Car">
    <w:name w:val="H6 Car"/>
    <w:rsid w:val="009A5985"/>
    <w:rPr>
      <w:rFonts w:ascii="Arial" w:eastAsia="Times New Roman" w:hAnsi="Arial"/>
      <w:sz w:val="22"/>
      <w:lang w:val="en-GB"/>
    </w:rPr>
  </w:style>
  <w:style w:type="paragraph" w:customStyle="1" w:styleId="27">
    <w:name w:val="2"/>
    <w:basedOn w:val="H6"/>
    <w:rsid w:val="009A5985"/>
    <w:pPr>
      <w:overflowPunct w:val="0"/>
      <w:autoSpaceDE w:val="0"/>
      <w:autoSpaceDN w:val="0"/>
      <w:adjustRightInd w:val="0"/>
      <w:textAlignment w:val="baseline"/>
    </w:pPr>
    <w:rPr>
      <w:lang w:eastAsia="en-GB"/>
    </w:rPr>
  </w:style>
  <w:style w:type="paragraph" w:customStyle="1" w:styleId="B3H6">
    <w:name w:val="B3H6"/>
    <w:basedOn w:val="B3"/>
    <w:rsid w:val="009A5985"/>
    <w:pPr>
      <w:overflowPunct w:val="0"/>
      <w:autoSpaceDE w:val="0"/>
      <w:autoSpaceDN w:val="0"/>
      <w:adjustRightInd w:val="0"/>
      <w:textAlignment w:val="baseline"/>
    </w:pPr>
    <w:rPr>
      <w:lang w:eastAsia="en-GB"/>
    </w:rPr>
  </w:style>
  <w:style w:type="paragraph" w:customStyle="1" w:styleId="NB2">
    <w:name w:val="NB2"/>
    <w:basedOn w:val="ZG"/>
    <w:rsid w:val="009A598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A598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A598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A5985"/>
    <w:rPr>
      <w:rFonts w:ascii="Arial" w:eastAsia="宋体" w:hAnsi="Arial"/>
      <w:sz w:val="24"/>
      <w:lang w:val="en-GB" w:eastAsia="en-US" w:bidi="ar-SA"/>
    </w:rPr>
  </w:style>
  <w:style w:type="character" w:customStyle="1" w:styleId="NOChar1">
    <w:name w:val="NO Char1"/>
    <w:qFormat/>
    <w:rsid w:val="009A5985"/>
    <w:rPr>
      <w:rFonts w:eastAsia="MS Mincho"/>
      <w:lang w:val="en-GB" w:eastAsia="en-US" w:bidi="ar-SA"/>
    </w:rPr>
  </w:style>
  <w:style w:type="character" w:customStyle="1" w:styleId="msoins0">
    <w:name w:val="msoins"/>
    <w:basedOn w:val="a0"/>
    <w:rsid w:val="009A598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A598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A5985"/>
    <w:rPr>
      <w:rFonts w:ascii="Arial" w:hAnsi="Arial"/>
      <w:sz w:val="24"/>
      <w:lang w:val="en-GB"/>
    </w:rPr>
  </w:style>
  <w:style w:type="character" w:customStyle="1" w:styleId="apple-style-span">
    <w:name w:val="apple-style-span"/>
    <w:basedOn w:val="a0"/>
    <w:rsid w:val="009A598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A5985"/>
    <w:rPr>
      <w:rFonts w:ascii="Arial" w:hAnsi="Arial"/>
      <w:sz w:val="32"/>
      <w:lang w:val="en-GB"/>
    </w:rPr>
  </w:style>
  <w:style w:type="paragraph" w:customStyle="1" w:styleId="berschrift1H1">
    <w:name w:val="Überschrift 1.H1"/>
    <w:basedOn w:val="a"/>
    <w:next w:val="a"/>
    <w:rsid w:val="009A59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A5985"/>
    <w:pPr>
      <w:widowControl/>
      <w:tabs>
        <w:tab w:val="num" w:pos="992"/>
      </w:tabs>
      <w:spacing w:after="120"/>
      <w:ind w:left="992" w:hanging="425"/>
    </w:pPr>
    <w:rPr>
      <w:rFonts w:eastAsia="MS Mincho"/>
      <w:lang w:val="en-US"/>
    </w:rPr>
  </w:style>
  <w:style w:type="paragraph" w:customStyle="1" w:styleId="textintend2">
    <w:name w:val="text intend 2"/>
    <w:basedOn w:val="text"/>
    <w:rsid w:val="009A5985"/>
    <w:pPr>
      <w:widowControl/>
      <w:tabs>
        <w:tab w:val="num" w:pos="1418"/>
      </w:tabs>
      <w:spacing w:after="120"/>
      <w:ind w:left="1418" w:hanging="426"/>
    </w:pPr>
    <w:rPr>
      <w:rFonts w:eastAsia="MS Mincho"/>
      <w:lang w:val="en-US"/>
    </w:rPr>
  </w:style>
  <w:style w:type="paragraph" w:customStyle="1" w:styleId="textintend3">
    <w:name w:val="text intend 3"/>
    <w:basedOn w:val="text"/>
    <w:rsid w:val="009A5985"/>
    <w:pPr>
      <w:widowControl/>
      <w:tabs>
        <w:tab w:val="num" w:pos="1843"/>
      </w:tabs>
      <w:spacing w:after="120"/>
      <w:ind w:left="1843" w:hanging="425"/>
    </w:pPr>
    <w:rPr>
      <w:rFonts w:eastAsia="MS Mincho"/>
      <w:lang w:val="en-US"/>
    </w:rPr>
  </w:style>
  <w:style w:type="paragraph" w:customStyle="1" w:styleId="normalpuce">
    <w:name w:val="normal puce"/>
    <w:basedOn w:val="a"/>
    <w:rsid w:val="009A59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A598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A598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9A5985"/>
  </w:style>
  <w:style w:type="character" w:customStyle="1" w:styleId="TFZchn">
    <w:name w:val="TF Zchn"/>
    <w:link w:val="TF1"/>
    <w:locked/>
    <w:rsid w:val="009A5985"/>
    <w:rPr>
      <w:rFonts w:ascii="Arial" w:hAnsi="Arial"/>
      <w:b/>
      <w:lang w:val="en-US" w:eastAsia="en-US"/>
    </w:rPr>
  </w:style>
  <w:style w:type="paragraph" w:customStyle="1" w:styleId="PLBold">
    <w:name w:val="PL + Bold"/>
    <w:basedOn w:val="PL"/>
    <w:link w:val="PLBoldChar"/>
    <w:rsid w:val="009A5985"/>
    <w:pPr>
      <w:overflowPunct w:val="0"/>
      <w:autoSpaceDE w:val="0"/>
      <w:autoSpaceDN w:val="0"/>
      <w:adjustRightInd w:val="0"/>
      <w:textAlignment w:val="baseline"/>
    </w:pPr>
    <w:rPr>
      <w:b/>
      <w:lang w:eastAsia="ko-KR"/>
    </w:rPr>
  </w:style>
  <w:style w:type="character" w:customStyle="1" w:styleId="B2Char1">
    <w:name w:val="B2 Char1"/>
    <w:rsid w:val="009A5985"/>
    <w:rPr>
      <w:lang w:val="en-GB"/>
    </w:rPr>
  </w:style>
  <w:style w:type="numbering" w:customStyle="1" w:styleId="NoList1">
    <w:name w:val="No List1"/>
    <w:next w:val="a2"/>
    <w:semiHidden/>
    <w:rsid w:val="009A5985"/>
  </w:style>
  <w:style w:type="paragraph" w:styleId="afc">
    <w:name w:val="Normal (Web)"/>
    <w:basedOn w:val="a"/>
    <w:rsid w:val="009A598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A5985"/>
    <w:rPr>
      <w:rFonts w:ascii="Arial" w:eastAsia="MS Mincho" w:hAnsi="Arial" w:cs="Arial"/>
      <w:b/>
      <w:bCs/>
      <w:lang w:val="en-GB" w:eastAsia="ja-JP"/>
    </w:rPr>
  </w:style>
  <w:style w:type="character" w:customStyle="1" w:styleId="Heading4C">
    <w:name w:val="Heading 4 C"/>
    <w:rsid w:val="009A5985"/>
    <w:rPr>
      <w:rFonts w:ascii="Arial" w:hAnsi="Arial"/>
      <w:sz w:val="24"/>
      <w:szCs w:val="28"/>
      <w:lang w:val="en-GB" w:eastAsia="en-US" w:bidi="ar-SA"/>
    </w:rPr>
  </w:style>
  <w:style w:type="character" w:customStyle="1" w:styleId="H6C">
    <w:name w:val="H6 C"/>
    <w:rsid w:val="009A5985"/>
    <w:rPr>
      <w:rFonts w:ascii="Arial" w:hAnsi="Arial"/>
      <w:sz w:val="22"/>
      <w:lang w:val="en-GB" w:eastAsia="ja-JP" w:bidi="ar-SA"/>
    </w:rPr>
  </w:style>
  <w:style w:type="character" w:customStyle="1" w:styleId="h51">
    <w:name w:val="h5 1"/>
    <w:rsid w:val="009A59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A5985"/>
    <w:rPr>
      <w:rFonts w:ascii="Arial" w:hAnsi="Arial"/>
      <w:sz w:val="22"/>
      <w:lang w:val="en-GB" w:eastAsia="en-US" w:bidi="ar-SA"/>
    </w:rPr>
  </w:style>
  <w:style w:type="paragraph" w:customStyle="1" w:styleId="TALCharChar">
    <w:name w:val="TAL Char Char"/>
    <w:basedOn w:val="a"/>
    <w:link w:val="TALCharCharChar"/>
    <w:rsid w:val="009A598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A5985"/>
    <w:rPr>
      <w:rFonts w:ascii="Arial" w:eastAsia="MS Mincho" w:hAnsi="Arial"/>
      <w:sz w:val="18"/>
      <w:lang w:val="en-GB" w:eastAsia="ja-JP"/>
    </w:rPr>
  </w:style>
  <w:style w:type="paragraph" w:customStyle="1" w:styleId="Note">
    <w:name w:val="Note"/>
    <w:basedOn w:val="a"/>
    <w:rsid w:val="009A59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9A598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9A598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A59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A59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A59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A5985"/>
    <w:pPr>
      <w:spacing w:line="360" w:lineRule="atLeast"/>
      <w:jc w:val="center"/>
    </w:pPr>
    <w:rPr>
      <w:rFonts w:ascii="Times New Roman" w:eastAsia="MS Mincho" w:hAnsi="Times New Roman"/>
      <w:lang w:val="en-GB" w:eastAsia="en-US"/>
    </w:rPr>
  </w:style>
  <w:style w:type="paragraph" w:styleId="53">
    <w:name w:val="List Number 5"/>
    <w:basedOn w:val="a"/>
    <w:rsid w:val="009A59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9A5985"/>
  </w:style>
  <w:style w:type="paragraph" w:customStyle="1" w:styleId="Heading2Head2A2">
    <w:name w:val="Heading 2.Head2A.2"/>
    <w:basedOn w:val="1"/>
    <w:next w:val="a"/>
    <w:rsid w:val="009A598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A598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A598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A598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A598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A598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A5985"/>
    <w:rPr>
      <w:rFonts w:ascii="Arial" w:hAnsi="Arial"/>
      <w:sz w:val="24"/>
      <w:lang w:val="en-GB" w:eastAsia="ja-JP" w:bidi="ar-SA"/>
    </w:rPr>
  </w:style>
  <w:style w:type="paragraph" w:customStyle="1" w:styleId="Separation">
    <w:name w:val="Separation"/>
    <w:basedOn w:val="1"/>
    <w:next w:val="a"/>
    <w:rsid w:val="009A5985"/>
    <w:pPr>
      <w:pBdr>
        <w:top w:val="none" w:sz="0" w:space="0" w:color="auto"/>
      </w:pBdr>
    </w:pPr>
    <w:rPr>
      <w:b/>
      <w:color w:val="0000FF"/>
      <w:lang w:eastAsia="en-GB"/>
    </w:rPr>
  </w:style>
  <w:style w:type="character" w:customStyle="1" w:styleId="FooterChar1">
    <w:name w:val="Footer Char1"/>
    <w:rsid w:val="009A5985"/>
    <w:rPr>
      <w:rFonts w:ascii="Arial" w:hAnsi="Arial"/>
      <w:b/>
      <w:i/>
      <w:noProof/>
      <w:sz w:val="18"/>
    </w:rPr>
  </w:style>
  <w:style w:type="paragraph" w:customStyle="1" w:styleId="font5">
    <w:name w:val="font5"/>
    <w:basedOn w:val="a"/>
    <w:rsid w:val="009A598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9A5985"/>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9A598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9A598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9A598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9A598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9A59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9A598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9A598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9A598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9A598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9A598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9A598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9A59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9A59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9A598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9A598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9A59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9A598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9A59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9A59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9A598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9A59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9A598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9A598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9A598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9A598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9A598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9A598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9A598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9A598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A5985"/>
    <w:rPr>
      <w:rFonts w:ascii="Times New Roman" w:hAnsi="Times New Roman"/>
      <w:lang w:val="en-GB" w:eastAsia="en-US"/>
    </w:rPr>
  </w:style>
  <w:style w:type="paragraph" w:customStyle="1" w:styleId="FL">
    <w:name w:val="FL"/>
    <w:basedOn w:val="a"/>
    <w:rsid w:val="009A598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A5985"/>
    <w:rPr>
      <w:rFonts w:ascii="Times New Roman" w:hAnsi="Times New Roman"/>
      <w:b/>
      <w:bCs/>
      <w:lang w:val="en-GB" w:eastAsia="en-US"/>
    </w:rPr>
  </w:style>
  <w:style w:type="paragraph" w:customStyle="1" w:styleId="B11">
    <w:name w:val="B1+"/>
    <w:basedOn w:val="a"/>
    <w:rsid w:val="009A598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9A598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9A598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9A5985"/>
    <w:rPr>
      <w:rFonts w:eastAsia="宋体"/>
      <w:lang w:val="en-GB" w:eastAsia="en-US" w:bidi="ar-SA"/>
    </w:rPr>
  </w:style>
  <w:style w:type="character" w:customStyle="1" w:styleId="CharChar7">
    <w:name w:val="Char Char7"/>
    <w:rsid w:val="009A5985"/>
    <w:rPr>
      <w:rFonts w:ascii="Arial" w:eastAsia="宋体" w:hAnsi="Arial"/>
      <w:sz w:val="36"/>
      <w:lang w:val="en-GB" w:eastAsia="en-US" w:bidi="ar-SA"/>
    </w:rPr>
  </w:style>
  <w:style w:type="character" w:customStyle="1" w:styleId="CharChar6">
    <w:name w:val="Char Char6"/>
    <w:rsid w:val="009A5985"/>
    <w:rPr>
      <w:rFonts w:ascii="Arial" w:eastAsia="宋体" w:hAnsi="Arial"/>
      <w:sz w:val="32"/>
      <w:lang w:val="en-GB" w:eastAsia="en-US" w:bidi="ar-SA"/>
    </w:rPr>
  </w:style>
  <w:style w:type="character" w:customStyle="1" w:styleId="CharChar5">
    <w:name w:val="Char Char5"/>
    <w:rsid w:val="009A5985"/>
    <w:rPr>
      <w:rFonts w:ascii="Arial" w:eastAsia="宋体" w:hAnsi="Arial"/>
      <w:sz w:val="28"/>
      <w:lang w:val="en-GB" w:eastAsia="en-US" w:bidi="ar-SA"/>
    </w:rPr>
  </w:style>
  <w:style w:type="character" w:customStyle="1" w:styleId="CharChar16">
    <w:name w:val="Char Char16"/>
    <w:rsid w:val="009A5985"/>
    <w:rPr>
      <w:rFonts w:ascii="Arial" w:eastAsia="宋体" w:hAnsi="Arial"/>
      <w:lang w:val="en-GB" w:eastAsia="en-US" w:bidi="ar-SA"/>
    </w:rPr>
  </w:style>
  <w:style w:type="character" w:customStyle="1" w:styleId="CharChar14">
    <w:name w:val="Char Char14"/>
    <w:rsid w:val="009A5985"/>
    <w:rPr>
      <w:rFonts w:ascii="Arial" w:eastAsia="宋体" w:hAnsi="Arial"/>
      <w:sz w:val="36"/>
      <w:lang w:val="en-GB" w:eastAsia="en-US" w:bidi="ar-SA"/>
    </w:rPr>
  </w:style>
  <w:style w:type="character" w:customStyle="1" w:styleId="CharChar11">
    <w:name w:val="Char Char11"/>
    <w:rsid w:val="009A5985"/>
    <w:rPr>
      <w:rFonts w:ascii="Tahoma" w:eastAsia="宋体" w:hAnsi="Tahoma" w:cs="Tahoma"/>
      <w:lang w:val="en-GB" w:eastAsia="en-US" w:bidi="ar-SA"/>
    </w:rPr>
  </w:style>
  <w:style w:type="paragraph" w:customStyle="1" w:styleId="Copyright">
    <w:name w:val="Copyright"/>
    <w:basedOn w:val="a"/>
    <w:rsid w:val="009A59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A59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9A5985"/>
    <w:rPr>
      <w:rFonts w:ascii="Times New Roman" w:eastAsia="Batang" w:hAnsi="Times New Roman"/>
      <w:lang w:val="en-GB" w:eastAsia="en-US"/>
    </w:rPr>
  </w:style>
  <w:style w:type="paragraph" w:customStyle="1" w:styleId="afd">
    <w:name w:val="変更箇所"/>
    <w:hidden/>
    <w:semiHidden/>
    <w:rsid w:val="009A5985"/>
    <w:rPr>
      <w:rFonts w:ascii="Times New Roman" w:eastAsia="MS Mincho" w:hAnsi="Times New Roman"/>
      <w:lang w:val="en-GB" w:eastAsia="en-US"/>
    </w:rPr>
  </w:style>
  <w:style w:type="paragraph" w:customStyle="1" w:styleId="CarCar1CharCharCarCar">
    <w:name w:val="Car Car1 Char Char Car Car"/>
    <w:semiHidden/>
    <w:rsid w:val="009A59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A59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A5985"/>
    <w:rPr>
      <w:rFonts w:ascii="Tahoma" w:hAnsi="Tahoma" w:cs="Tahoma"/>
      <w:sz w:val="16"/>
      <w:szCs w:val="16"/>
      <w:lang w:val="en-GB" w:eastAsia="en-US" w:bidi="ar-SA"/>
    </w:rPr>
  </w:style>
  <w:style w:type="paragraph" w:customStyle="1" w:styleId="FooterCentred">
    <w:name w:val="FooterCentred"/>
    <w:basedOn w:val="a9"/>
    <w:rsid w:val="009A59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A598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9A598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9A598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A5985"/>
    <w:rPr>
      <w:rFonts w:ascii="Arial" w:hAnsi="Arial"/>
      <w:b/>
      <w:noProof/>
      <w:sz w:val="18"/>
      <w:lang w:val="en-GB" w:eastAsia="en-US" w:bidi="ar-SA"/>
    </w:rPr>
  </w:style>
  <w:style w:type="character" w:customStyle="1" w:styleId="CharChar25">
    <w:name w:val="Char Char25"/>
    <w:rsid w:val="009A5985"/>
    <w:rPr>
      <w:rFonts w:ascii="Arial" w:hAnsi="Arial"/>
      <w:lang w:val="en-GB" w:eastAsia="en-US"/>
    </w:rPr>
  </w:style>
  <w:style w:type="character" w:customStyle="1" w:styleId="CharChar24">
    <w:name w:val="Char Char24"/>
    <w:rsid w:val="009A5985"/>
    <w:rPr>
      <w:rFonts w:ascii="Arial" w:hAnsi="Arial"/>
      <w:sz w:val="36"/>
      <w:lang w:val="en-GB" w:eastAsia="en-US"/>
    </w:rPr>
  </w:style>
  <w:style w:type="character" w:customStyle="1" w:styleId="CharChar17">
    <w:name w:val="Char Char17"/>
    <w:rsid w:val="009A5985"/>
    <w:rPr>
      <w:rFonts w:ascii="Tahoma" w:hAnsi="Tahoma" w:cs="Tahoma"/>
      <w:shd w:val="clear" w:color="auto" w:fill="000080"/>
      <w:lang w:val="en-GB" w:eastAsia="en-US"/>
    </w:rPr>
  </w:style>
  <w:style w:type="character" w:customStyle="1" w:styleId="CharChar19">
    <w:name w:val="Char Char19"/>
    <w:rsid w:val="009A5985"/>
    <w:rPr>
      <w:rFonts w:ascii="Times New Roman" w:hAnsi="Times New Roman"/>
      <w:lang w:val="en-GB"/>
    </w:rPr>
  </w:style>
  <w:style w:type="character" w:customStyle="1" w:styleId="CharChar20">
    <w:name w:val="Char Char20"/>
    <w:rsid w:val="009A5985"/>
    <w:rPr>
      <w:rFonts w:ascii="Tahoma" w:hAnsi="Tahoma" w:cs="Tahoma"/>
      <w:sz w:val="16"/>
      <w:szCs w:val="16"/>
      <w:lang w:val="en-GB" w:eastAsia="en-US"/>
    </w:rPr>
  </w:style>
  <w:style w:type="paragraph" w:customStyle="1" w:styleId="aff">
    <w:name w:val="수정"/>
    <w:hidden/>
    <w:semiHidden/>
    <w:rsid w:val="009A5985"/>
    <w:rPr>
      <w:rFonts w:ascii="Times New Roman" w:eastAsia="Batang" w:hAnsi="Times New Roman"/>
      <w:lang w:val="en-GB" w:eastAsia="en-US"/>
    </w:rPr>
  </w:style>
  <w:style w:type="character" w:customStyle="1" w:styleId="CharChar30">
    <w:name w:val="Char Char30"/>
    <w:rsid w:val="009A5985"/>
    <w:rPr>
      <w:rFonts w:ascii="Arial" w:hAnsi="Arial"/>
      <w:lang w:val="en-GB" w:eastAsia="en-US"/>
    </w:rPr>
  </w:style>
  <w:style w:type="character" w:customStyle="1" w:styleId="CharChar29">
    <w:name w:val="Char Char29"/>
    <w:rsid w:val="009A5985"/>
    <w:rPr>
      <w:rFonts w:ascii="Arial" w:hAnsi="Arial"/>
      <w:sz w:val="36"/>
      <w:lang w:val="en-GB" w:eastAsia="en-US"/>
    </w:rPr>
  </w:style>
  <w:style w:type="character" w:customStyle="1" w:styleId="CharChar26">
    <w:name w:val="Char Char26"/>
    <w:rsid w:val="009A5985"/>
    <w:rPr>
      <w:rFonts w:ascii="Times New Roman" w:hAnsi="Times New Roman"/>
      <w:lang w:val="en-GB" w:eastAsia="en-US"/>
    </w:rPr>
  </w:style>
  <w:style w:type="character" w:customStyle="1" w:styleId="CharChar28">
    <w:name w:val="Char Char28"/>
    <w:rsid w:val="009A5985"/>
    <w:rPr>
      <w:rFonts w:ascii="Arial" w:hAnsi="Arial"/>
      <w:sz w:val="36"/>
      <w:lang w:val="en-GB" w:eastAsia="en-US"/>
    </w:rPr>
  </w:style>
  <w:style w:type="character" w:customStyle="1" w:styleId="CharChar27">
    <w:name w:val="Char Char27"/>
    <w:rsid w:val="009A5985"/>
    <w:rPr>
      <w:rFonts w:ascii="Arial" w:hAnsi="Arial"/>
      <w:b/>
      <w:i/>
      <w:noProof/>
      <w:sz w:val="18"/>
      <w:lang w:val="en-GB" w:eastAsia="en-US"/>
    </w:rPr>
  </w:style>
  <w:style w:type="paragraph" w:customStyle="1" w:styleId="44">
    <w:name w:val="(文字) (文字)4"/>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A5985"/>
    <w:rPr>
      <w:rFonts w:ascii="Cambria" w:eastAsia="MS Gothic" w:hAnsi="Cambria" w:cs="Times New Roman"/>
      <w:i/>
      <w:iCs/>
      <w:color w:val="243F60"/>
      <w:lang w:eastAsia="en-US"/>
    </w:rPr>
  </w:style>
  <w:style w:type="paragraph" w:customStyle="1" w:styleId="Revision1">
    <w:name w:val="Revision1"/>
    <w:hidden/>
    <w:semiHidden/>
    <w:rsid w:val="009A5985"/>
    <w:rPr>
      <w:rFonts w:ascii="Times New Roman" w:eastAsia="Batang" w:hAnsi="Times New Roman"/>
      <w:lang w:val="en-GB" w:eastAsia="en-US"/>
    </w:rPr>
  </w:style>
  <w:style w:type="character" w:customStyle="1" w:styleId="T1Char3">
    <w:name w:val="T1 Char3"/>
    <w:aliases w:val="Header 6 Char Char3"/>
    <w:rsid w:val="009A5985"/>
    <w:rPr>
      <w:rFonts w:ascii="Arial" w:eastAsia="Times New Roman" w:hAnsi="Arial" w:cs="Times New Roman"/>
      <w:sz w:val="20"/>
      <w:szCs w:val="20"/>
      <w:lang w:val="en-GB" w:eastAsia="ja-JP"/>
    </w:rPr>
  </w:style>
  <w:style w:type="character" w:customStyle="1" w:styleId="CharChar9">
    <w:name w:val="Char Char9"/>
    <w:rsid w:val="009A5985"/>
    <w:rPr>
      <w:rFonts w:ascii="Arial" w:eastAsia="MS Mincho" w:hAnsi="Arial" w:cs="CG Times (WN)"/>
      <w:kern w:val="0"/>
      <w:sz w:val="22"/>
      <w:szCs w:val="20"/>
      <w:lang w:val="en-GB" w:eastAsia="ar-SA"/>
    </w:rPr>
  </w:style>
  <w:style w:type="character" w:customStyle="1" w:styleId="CharChar3">
    <w:name w:val="Char Char3"/>
    <w:rsid w:val="009A5985"/>
    <w:rPr>
      <w:rFonts w:ascii="Arial" w:hAnsi="Arial"/>
      <w:sz w:val="22"/>
      <w:lang w:val="en-GB" w:eastAsia="en-US" w:bidi="ar-SA"/>
    </w:rPr>
  </w:style>
  <w:style w:type="paragraph" w:customStyle="1" w:styleId="CharCharCharCharChar">
    <w:name w:val="Char Char Char Char Char"/>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A5985"/>
    <w:rPr>
      <w:lang w:val="en-GB" w:eastAsia="ja-JP" w:bidi="ar-SA"/>
    </w:rPr>
  </w:style>
  <w:style w:type="paragraph" w:customStyle="1" w:styleId="CharChar1CharChar">
    <w:name w:val="Char Char1 Char Char"/>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A598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5985"/>
    <w:rPr>
      <w:rFonts w:ascii="Arial" w:hAnsi="Arial"/>
      <w:sz w:val="32"/>
      <w:lang w:val="en-GB" w:eastAsia="ja-JP" w:bidi="ar-SA"/>
    </w:rPr>
  </w:style>
  <w:style w:type="character" w:customStyle="1" w:styleId="CharChar4">
    <w:name w:val="Char Char4"/>
    <w:rsid w:val="009A5985"/>
    <w:rPr>
      <w:rFonts w:ascii="Courier New" w:hAnsi="Courier New"/>
      <w:lang w:val="nb-NO" w:eastAsia="ja-JP" w:bidi="ar-SA"/>
    </w:rPr>
  </w:style>
  <w:style w:type="character" w:customStyle="1" w:styleId="NOCharChar">
    <w:name w:val="NO Char Char"/>
    <w:rsid w:val="009A59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5985"/>
    <w:rPr>
      <w:rFonts w:ascii="Arial" w:hAnsi="Arial"/>
      <w:sz w:val="32"/>
      <w:lang w:val="en-GB" w:eastAsia="en-US" w:bidi="ar-SA"/>
    </w:rPr>
  </w:style>
  <w:style w:type="character" w:customStyle="1" w:styleId="T1Char2">
    <w:name w:val="T1 Char2"/>
    <w:aliases w:val="Header 6 Char Char2"/>
    <w:rsid w:val="009A5985"/>
    <w:rPr>
      <w:rFonts w:ascii="Arial" w:hAnsi="Arial"/>
      <w:lang w:val="en-GB" w:eastAsia="en-US"/>
    </w:rPr>
  </w:style>
  <w:style w:type="character" w:customStyle="1" w:styleId="CharChar10">
    <w:name w:val="Char Char10"/>
    <w:rsid w:val="009A5985"/>
    <w:rPr>
      <w:rFonts w:ascii="Times New Roman" w:hAnsi="Times New Roman"/>
      <w:lang w:val="en-GB" w:eastAsia="en-US"/>
    </w:rPr>
  </w:style>
  <w:style w:type="paragraph" w:styleId="aff0">
    <w:name w:val="endnote text"/>
    <w:basedOn w:val="a"/>
    <w:link w:val="Chara"/>
    <w:rsid w:val="009A5985"/>
    <w:pPr>
      <w:snapToGrid w:val="0"/>
    </w:pPr>
    <w:rPr>
      <w:rFonts w:eastAsia="宋体"/>
      <w:lang w:eastAsia="en-GB"/>
    </w:rPr>
  </w:style>
  <w:style w:type="character" w:customStyle="1" w:styleId="Chara">
    <w:name w:val="尾注文本 Char"/>
    <w:basedOn w:val="a0"/>
    <w:link w:val="aff0"/>
    <w:rsid w:val="009A5985"/>
    <w:rPr>
      <w:rFonts w:ascii="Times New Roman" w:eastAsia="宋体" w:hAnsi="Times New Roman"/>
      <w:lang w:val="en-GB" w:eastAsia="en-GB"/>
    </w:rPr>
  </w:style>
  <w:style w:type="character" w:styleId="aff1">
    <w:name w:val="endnote reference"/>
    <w:rsid w:val="009A5985"/>
    <w:rPr>
      <w:vertAlign w:val="superscript"/>
    </w:rPr>
  </w:style>
  <w:style w:type="paragraph" w:customStyle="1" w:styleId="MTDisplayEquation">
    <w:name w:val="MTDisplayEquation"/>
    <w:basedOn w:val="a"/>
    <w:rsid w:val="009A598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9A598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9A5985"/>
    <w:rPr>
      <w:rFonts w:ascii="Times New Roman" w:eastAsia="Batang" w:hAnsi="Times New Roman"/>
      <w:lang w:val="en-GB" w:eastAsia="en-US"/>
    </w:rPr>
  </w:style>
  <w:style w:type="character" w:customStyle="1" w:styleId="Heading1Char2">
    <w:name w:val="Heading 1 Char2"/>
    <w:aliases w:val="h131 Char1,h141 Char1"/>
    <w:rsid w:val="009A5985"/>
    <w:rPr>
      <w:rFonts w:ascii="Arial" w:hAnsi="Arial"/>
      <w:sz w:val="36"/>
      <w:lang w:val="en-GB" w:eastAsia="en-US"/>
    </w:rPr>
  </w:style>
  <w:style w:type="paragraph" w:customStyle="1" w:styleId="TableText">
    <w:name w:val="TableText"/>
    <w:basedOn w:val="aff2"/>
    <w:rsid w:val="009A5985"/>
  </w:style>
  <w:style w:type="paragraph" w:styleId="aff2">
    <w:name w:val="Body Text Indent"/>
    <w:basedOn w:val="a"/>
    <w:link w:val="Charb"/>
    <w:rsid w:val="009A5985"/>
    <w:pPr>
      <w:spacing w:after="120"/>
      <w:ind w:left="283"/>
    </w:pPr>
    <w:rPr>
      <w:rFonts w:eastAsia="Batang"/>
      <w:lang w:eastAsia="en-GB"/>
    </w:rPr>
  </w:style>
  <w:style w:type="character" w:customStyle="1" w:styleId="Charb">
    <w:name w:val="正文文本缩进 Char"/>
    <w:basedOn w:val="a0"/>
    <w:link w:val="aff2"/>
    <w:rsid w:val="009A5985"/>
    <w:rPr>
      <w:rFonts w:ascii="Times New Roman" w:eastAsia="Batang" w:hAnsi="Times New Roman"/>
      <w:lang w:val="en-GB" w:eastAsia="en-GB"/>
    </w:rPr>
  </w:style>
  <w:style w:type="paragraph" w:customStyle="1" w:styleId="StyleTAC">
    <w:name w:val="Style TAC +"/>
    <w:basedOn w:val="TAC"/>
    <w:next w:val="TAC"/>
    <w:link w:val="StyleTACChar"/>
    <w:autoRedefine/>
    <w:rsid w:val="009A5985"/>
    <w:rPr>
      <w:rFonts w:eastAsia="宋体"/>
      <w:kern w:val="2"/>
      <w:lang w:val="x-none" w:eastAsia="ko-KR"/>
    </w:rPr>
  </w:style>
  <w:style w:type="character" w:customStyle="1" w:styleId="StyleTACChar">
    <w:name w:val="Style TAC + Char"/>
    <w:link w:val="StyleTAC"/>
    <w:rsid w:val="009A5985"/>
    <w:rPr>
      <w:rFonts w:ascii="Arial" w:eastAsia="宋体" w:hAnsi="Arial"/>
      <w:kern w:val="2"/>
      <w:sz w:val="18"/>
      <w:lang w:val="x-none" w:eastAsia="ko-KR"/>
    </w:rPr>
  </w:style>
  <w:style w:type="character" w:customStyle="1" w:styleId="CharChar15">
    <w:name w:val="Char Char15"/>
    <w:rsid w:val="009A5985"/>
    <w:rPr>
      <w:rFonts w:ascii="Arial" w:hAnsi="Arial"/>
      <w:sz w:val="36"/>
      <w:lang w:val="en-GB"/>
    </w:rPr>
  </w:style>
  <w:style w:type="numbering" w:customStyle="1" w:styleId="NoList2">
    <w:name w:val="No List2"/>
    <w:next w:val="a2"/>
    <w:semiHidden/>
    <w:rsid w:val="009A5985"/>
  </w:style>
  <w:style w:type="numbering" w:customStyle="1" w:styleId="NoList3">
    <w:name w:val="No List3"/>
    <w:next w:val="a2"/>
    <w:semiHidden/>
    <w:unhideWhenUsed/>
    <w:rsid w:val="009A5985"/>
  </w:style>
  <w:style w:type="character" w:customStyle="1" w:styleId="CharChar2">
    <w:name w:val="Char Char2"/>
    <w:rsid w:val="009A5985"/>
    <w:rPr>
      <w:rFonts w:ascii="Arial" w:hAnsi="Arial"/>
      <w:lang w:val="en-GB" w:eastAsia="en-US" w:bidi="ar-SA"/>
    </w:rPr>
  </w:style>
  <w:style w:type="character" w:customStyle="1" w:styleId="msoins00">
    <w:name w:val="msoins0"/>
    <w:rsid w:val="009A5985"/>
  </w:style>
  <w:style w:type="paragraph" w:customStyle="1" w:styleId="13">
    <w:name w:val="수정1"/>
    <w:hidden/>
    <w:semiHidden/>
    <w:rsid w:val="009A5985"/>
    <w:rPr>
      <w:rFonts w:ascii="Times New Roman" w:eastAsia="Batang" w:hAnsi="Times New Roman"/>
      <w:lang w:val="en-GB" w:eastAsia="en-US"/>
    </w:rPr>
  </w:style>
  <w:style w:type="paragraph" w:customStyle="1" w:styleId="14">
    <w:name w:val="変更箇所1"/>
    <w:hidden/>
    <w:semiHidden/>
    <w:rsid w:val="009A5985"/>
    <w:rPr>
      <w:rFonts w:ascii="Times New Roman" w:eastAsia="MS Mincho" w:hAnsi="Times New Roman"/>
      <w:lang w:val="en-GB" w:eastAsia="en-US"/>
    </w:rPr>
  </w:style>
  <w:style w:type="character" w:customStyle="1" w:styleId="hps">
    <w:name w:val="hps"/>
    <w:rsid w:val="009A5985"/>
  </w:style>
  <w:style w:type="paragraph" w:customStyle="1" w:styleId="CarCar5">
    <w:name w:val="Car Car5"/>
    <w:semiHidden/>
    <w:rsid w:val="009A59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A598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A598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A5985"/>
    <w:rPr>
      <w:b/>
      <w:lang w:val="en-GB" w:eastAsia="en-US" w:bidi="ar-SA"/>
    </w:rPr>
  </w:style>
  <w:style w:type="paragraph" w:customStyle="1" w:styleId="DAText">
    <w:name w:val="DA_Text"/>
    <w:basedOn w:val="a"/>
    <w:link w:val="DATextZchn"/>
    <w:rsid w:val="009A5985"/>
    <w:pPr>
      <w:spacing w:after="0"/>
      <w:jc w:val="both"/>
    </w:pPr>
    <w:rPr>
      <w:rFonts w:ascii="CG Times (WN)" w:eastAsia="Malgun Gothic" w:hAnsi="CG Times (WN)"/>
      <w:szCs w:val="24"/>
      <w:lang w:val="de-DE" w:eastAsia="de-DE"/>
    </w:rPr>
  </w:style>
  <w:style w:type="character" w:customStyle="1" w:styleId="DATextZchn">
    <w:name w:val="DA_Text Zchn"/>
    <w:link w:val="DAText"/>
    <w:rsid w:val="009A5985"/>
    <w:rPr>
      <w:rFonts w:eastAsia="Malgun Gothic"/>
      <w:szCs w:val="24"/>
      <w:lang w:val="de-DE" w:eastAsia="de-DE"/>
    </w:rPr>
  </w:style>
  <w:style w:type="paragraph" w:customStyle="1" w:styleId="JK-text-simpledoc">
    <w:name w:val="JK - text - simple doc"/>
    <w:basedOn w:val="af8"/>
    <w:autoRedefine/>
    <w:rsid w:val="009A598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A598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A5985"/>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9A59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9A5985"/>
    <w:rPr>
      <w:rFonts w:eastAsia="MS Mincho"/>
      <w:lang w:val="en-GB" w:eastAsia="en-GB"/>
    </w:rPr>
  </w:style>
  <w:style w:type="paragraph" w:styleId="aff3">
    <w:name w:val="Normal Indent"/>
    <w:aliases w:val="d"/>
    <w:basedOn w:val="a"/>
    <w:rsid w:val="009A5985"/>
    <w:pPr>
      <w:spacing w:after="0"/>
      <w:ind w:left="851"/>
    </w:pPr>
    <w:rPr>
      <w:rFonts w:eastAsia="MS Mincho"/>
      <w:lang w:val="it-IT" w:eastAsia="en-GB"/>
    </w:rPr>
  </w:style>
  <w:style w:type="paragraph" w:customStyle="1" w:styleId="tabletext0">
    <w:name w:val="table text"/>
    <w:basedOn w:val="a"/>
    <w:next w:val="a"/>
    <w:rsid w:val="009A598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A5985"/>
    <w:rPr>
      <w:rFonts w:ascii="Times New Roman" w:eastAsia="MS Mincho" w:hAnsi="Times New Roman"/>
      <w:lang w:val="en-GB" w:eastAsia="en-GB"/>
    </w:rPr>
    <w:tblPr/>
  </w:style>
  <w:style w:type="paragraph" w:customStyle="1" w:styleId="Normal1">
    <w:name w:val="Normal 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A5985"/>
    <w:pPr>
      <w:tabs>
        <w:tab w:val="num" w:pos="926"/>
      </w:tabs>
      <w:ind w:left="926" w:hanging="360"/>
    </w:pPr>
    <w:rPr>
      <w:rFonts w:eastAsia="MS Mincho"/>
      <w:lang w:eastAsia="en-GB"/>
    </w:rPr>
  </w:style>
  <w:style w:type="paragraph" w:customStyle="1" w:styleId="FigureTitle">
    <w:name w:val="Figure_Title"/>
    <w:basedOn w:val="a"/>
    <w:next w:val="a"/>
    <w:rsid w:val="009A59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9A59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A5985"/>
    <w:pPr>
      <w:overflowPunct w:val="0"/>
      <w:autoSpaceDE w:val="0"/>
      <w:autoSpaceDN w:val="0"/>
      <w:adjustRightInd w:val="0"/>
      <w:textAlignment w:val="baseline"/>
    </w:pPr>
    <w:rPr>
      <w:rFonts w:eastAsia="MS Mincho"/>
      <w:lang w:eastAsia="en-GB"/>
    </w:rPr>
  </w:style>
  <w:style w:type="paragraph" w:customStyle="1" w:styleId="Para1">
    <w:name w:val="Para1"/>
    <w:basedOn w:val="a"/>
    <w:rsid w:val="009A59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A59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A598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A59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A59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A59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A5985"/>
    <w:pPr>
      <w:ind w:left="244" w:hanging="244"/>
    </w:pPr>
    <w:rPr>
      <w:rFonts w:ascii="Arial" w:eastAsia="MS Mincho" w:hAnsi="Arial"/>
      <w:noProof/>
      <w:color w:val="000000"/>
      <w:lang w:val="en-GB" w:eastAsia="en-US"/>
    </w:rPr>
  </w:style>
  <w:style w:type="paragraph" w:customStyle="1" w:styleId="TitleText">
    <w:name w:val="Title Text"/>
    <w:basedOn w:val="a"/>
    <w:next w:val="a"/>
    <w:rsid w:val="009A59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A59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A59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A598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A5985"/>
    <w:pPr>
      <w:spacing w:before="100" w:beforeAutospacing="1" w:after="100" w:afterAutospacing="1"/>
    </w:pPr>
    <w:rPr>
      <w:rFonts w:eastAsia="Arial Unicode MS"/>
      <w:sz w:val="24"/>
      <w:szCs w:val="24"/>
      <w:lang w:eastAsia="en-GB"/>
    </w:rPr>
  </w:style>
  <w:style w:type="paragraph" w:customStyle="1" w:styleId="tal1">
    <w:name w:val="tal"/>
    <w:basedOn w:val="a"/>
    <w:rsid w:val="009A598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9A59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A59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A59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A59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A59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A59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A59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A59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A59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A59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A59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A598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A5985"/>
    <w:rPr>
      <w:rFonts w:ascii="Courier New" w:eastAsia="MS Mincho" w:hAnsi="Courier New"/>
      <w:lang w:val="en-GB" w:eastAsia="x-none"/>
    </w:rPr>
  </w:style>
  <w:style w:type="numbering" w:customStyle="1" w:styleId="15">
    <w:name w:val="목록 없음1"/>
    <w:next w:val="a2"/>
    <w:semiHidden/>
    <w:unhideWhenUsed/>
    <w:rsid w:val="009A5985"/>
  </w:style>
  <w:style w:type="character" w:customStyle="1" w:styleId="Charc">
    <w:name w:val="批注主题 Char"/>
    <w:uiPriority w:val="99"/>
    <w:rsid w:val="009A5985"/>
    <w:rPr>
      <w:b/>
      <w:bCs/>
      <w:lang w:val="en-GB" w:eastAsia="en-US" w:bidi="ar-SA"/>
    </w:rPr>
  </w:style>
  <w:style w:type="paragraph" w:customStyle="1" w:styleId="font7">
    <w:name w:val="font7"/>
    <w:basedOn w:val="a"/>
    <w:rsid w:val="009A598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A598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A598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A59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A59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A598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A598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A598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A598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A598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A5985"/>
  </w:style>
  <w:style w:type="character" w:customStyle="1" w:styleId="im-content1">
    <w:name w:val="im-content1"/>
    <w:rsid w:val="009A59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A5985"/>
  </w:style>
  <w:style w:type="numbering" w:customStyle="1" w:styleId="NoList4">
    <w:name w:val="No List4"/>
    <w:next w:val="a2"/>
    <w:semiHidden/>
    <w:unhideWhenUsed/>
    <w:rsid w:val="009A5985"/>
  </w:style>
  <w:style w:type="character" w:customStyle="1" w:styleId="EditorsNoteChar1">
    <w:name w:val="Editor's Note Char1"/>
    <w:locked/>
    <w:rsid w:val="009A5985"/>
    <w:rPr>
      <w:color w:val="FF0000"/>
      <w:lang w:eastAsia="en-US"/>
    </w:rPr>
  </w:style>
  <w:style w:type="character" w:customStyle="1" w:styleId="PlainTextChar1">
    <w:name w:val="Plain Text Char1"/>
    <w:locked/>
    <w:rsid w:val="009A5985"/>
    <w:rPr>
      <w:rFonts w:ascii="Courier New" w:hAnsi="Courier New"/>
      <w:lang w:val="nb-NO"/>
    </w:rPr>
  </w:style>
  <w:style w:type="character" w:customStyle="1" w:styleId="16">
    <w:name w:val="書式なし (文字)1"/>
    <w:rsid w:val="009A598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A5985"/>
    <w:rPr>
      <w:rFonts w:eastAsia="宋体"/>
    </w:rPr>
  </w:style>
  <w:style w:type="character" w:customStyle="1" w:styleId="17">
    <w:name w:val="文末脚注文字列 (文字)1"/>
    <w:rsid w:val="009A5985"/>
    <w:rPr>
      <w:rFonts w:ascii="Times New Roman" w:hAnsi="Times New Roman" w:cs="Times New Roman" w:hint="default"/>
      <w:lang w:val="en-GB" w:eastAsia="en-US"/>
    </w:rPr>
  </w:style>
  <w:style w:type="paragraph" w:customStyle="1" w:styleId="xl63">
    <w:name w:val="xl63"/>
    <w:basedOn w:val="a"/>
    <w:rsid w:val="009A598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9A598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9A598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A598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A598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A5985"/>
    <w:rPr>
      <w:rFonts w:ascii="Arial" w:hAnsi="Arial"/>
      <w:sz w:val="24"/>
      <w:szCs w:val="28"/>
      <w:lang w:val="en-GB" w:eastAsia="en-GB"/>
    </w:rPr>
  </w:style>
  <w:style w:type="character" w:customStyle="1" w:styleId="Heading7Char1">
    <w:name w:val="Heading 7 Char1"/>
    <w:rsid w:val="009A5985"/>
    <w:rPr>
      <w:rFonts w:ascii="Arial" w:hAnsi="Arial"/>
      <w:lang w:val="en-GB"/>
    </w:rPr>
  </w:style>
  <w:style w:type="character" w:customStyle="1" w:styleId="Heading8Char1">
    <w:name w:val="Heading 8 Char1"/>
    <w:rsid w:val="009A5985"/>
    <w:rPr>
      <w:rFonts w:ascii="Arial" w:hAnsi="Arial"/>
      <w:sz w:val="36"/>
      <w:lang w:val="en-GB"/>
    </w:rPr>
  </w:style>
  <w:style w:type="character" w:customStyle="1" w:styleId="Heading9Char1">
    <w:name w:val="Heading 9 Char1"/>
    <w:rsid w:val="009A5985"/>
    <w:rPr>
      <w:rFonts w:ascii="Arial" w:hAnsi="Arial"/>
      <w:sz w:val="36"/>
      <w:lang w:val="en-GB"/>
    </w:rPr>
  </w:style>
  <w:style w:type="character" w:customStyle="1" w:styleId="Char10">
    <w:name w:val="列表 Char1"/>
    <w:link w:val="a8"/>
    <w:rsid w:val="009A5985"/>
    <w:rPr>
      <w:rFonts w:ascii="Times New Roman" w:hAnsi="Times New Roman"/>
      <w:lang w:val="en-GB" w:eastAsia="en-US"/>
    </w:rPr>
  </w:style>
  <w:style w:type="character" w:customStyle="1" w:styleId="DocumentMapChar1">
    <w:name w:val="Document Map Char1"/>
    <w:uiPriority w:val="99"/>
    <w:semiHidden/>
    <w:rsid w:val="009A5985"/>
    <w:rPr>
      <w:rFonts w:ascii="Tahoma" w:hAnsi="Tahoma"/>
      <w:lang w:val="en-GB" w:eastAsia="en-US"/>
    </w:rPr>
  </w:style>
  <w:style w:type="character" w:customStyle="1" w:styleId="BalloonTextChar1">
    <w:name w:val="Balloon Text Char1"/>
    <w:uiPriority w:val="99"/>
    <w:rsid w:val="009A5985"/>
    <w:rPr>
      <w:rFonts w:ascii="Tahoma" w:hAnsi="Tahoma" w:cs="Tahoma"/>
      <w:sz w:val="16"/>
      <w:szCs w:val="16"/>
      <w:lang w:val="en-GB" w:eastAsia="en-GB" w:bidi="ar-SA"/>
    </w:rPr>
  </w:style>
  <w:style w:type="paragraph" w:customStyle="1" w:styleId="TAH8pt">
    <w:name w:val="TAH + 8 pt"/>
    <w:basedOn w:val="TAH"/>
    <w:rsid w:val="009A598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9A598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A5985"/>
    <w:rPr>
      <w:rFonts w:eastAsia="MS Gothic"/>
      <w:b/>
      <w:bCs/>
      <w:lang w:val="x-none" w:eastAsia="x-none"/>
    </w:rPr>
  </w:style>
  <w:style w:type="character" w:customStyle="1" w:styleId="PLBoldChar0">
    <w:name w:val="PL Bold Char"/>
    <w:link w:val="PLBold0"/>
    <w:rsid w:val="009A5985"/>
    <w:rPr>
      <w:rFonts w:ascii="Courier New" w:eastAsia="MS Gothic" w:hAnsi="Courier New"/>
      <w:b/>
      <w:bCs/>
      <w:noProof/>
      <w:sz w:val="16"/>
      <w:lang w:val="x-none" w:eastAsia="x-none"/>
    </w:rPr>
  </w:style>
  <w:style w:type="character" w:customStyle="1" w:styleId="PLBoldChar">
    <w:name w:val="PL + Bold Char"/>
    <w:link w:val="PLBold"/>
    <w:rsid w:val="009A5985"/>
    <w:rPr>
      <w:rFonts w:ascii="Courier New" w:hAnsi="Courier New"/>
      <w:b/>
      <w:noProof/>
      <w:sz w:val="16"/>
      <w:lang w:val="en-GB" w:eastAsia="ko-KR"/>
    </w:rPr>
  </w:style>
  <w:style w:type="paragraph" w:customStyle="1" w:styleId="numberedlist0">
    <w:name w:val="numbered list"/>
    <w:basedOn w:val="a7"/>
    <w:rsid w:val="009A59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9A5985"/>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9A5985"/>
    <w:rPr>
      <w:rFonts w:ascii="Times New Roman" w:hAnsi="Times New Roman"/>
      <w:lang w:val="en-GB" w:eastAsia="en-US"/>
    </w:rPr>
  </w:style>
  <w:style w:type="character" w:customStyle="1" w:styleId="Char11">
    <w:name w:val="日期 Char1"/>
    <w:link w:val="aff4"/>
    <w:rsid w:val="009A5985"/>
    <w:rPr>
      <w:rFonts w:ascii="Times New Roman" w:hAnsi="Times New Roman"/>
      <w:lang w:val="en-GB" w:eastAsia="x-none"/>
    </w:rPr>
  </w:style>
  <w:style w:type="paragraph" w:customStyle="1" w:styleId="para">
    <w:name w:val="para"/>
    <w:basedOn w:val="a"/>
    <w:rsid w:val="009A598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9A5985"/>
    <w:pPr>
      <w:tabs>
        <w:tab w:val="num" w:pos="2560"/>
      </w:tabs>
      <w:ind w:left="2560" w:hanging="357"/>
    </w:pPr>
    <w:rPr>
      <w:lang w:val="en-AU" w:eastAsia="ko-KR"/>
    </w:rPr>
  </w:style>
  <w:style w:type="paragraph" w:customStyle="1" w:styleId="b31">
    <w:name w:val="b3"/>
    <w:basedOn w:val="a"/>
    <w:rsid w:val="009A598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A598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A5985"/>
    <w:pPr>
      <w:overflowPunct w:val="0"/>
      <w:autoSpaceDE w:val="0"/>
      <w:autoSpaceDN w:val="0"/>
      <w:ind w:left="851" w:hanging="284"/>
    </w:pPr>
    <w:rPr>
      <w:rFonts w:eastAsia="MS PGothic"/>
      <w:lang w:eastAsia="ja-JP"/>
    </w:rPr>
  </w:style>
  <w:style w:type="paragraph" w:customStyle="1" w:styleId="Revision2">
    <w:name w:val="Revision2"/>
    <w:hidden/>
    <w:semiHidden/>
    <w:rsid w:val="009A5985"/>
    <w:rPr>
      <w:rFonts w:ascii="Times New Roman" w:eastAsia="MS Mincho" w:hAnsi="Times New Roman"/>
      <w:lang w:val="en-GB" w:eastAsia="en-US"/>
    </w:rPr>
  </w:style>
  <w:style w:type="character" w:customStyle="1" w:styleId="B3c">
    <w:name w:val="B3 c"/>
    <w:rsid w:val="009A5985"/>
    <w:rPr>
      <w:lang w:val="en-GB" w:eastAsia="en-GB"/>
    </w:rPr>
  </w:style>
  <w:style w:type="paragraph" w:customStyle="1" w:styleId="AutoCorrect">
    <w:name w:val="AutoCorrect"/>
    <w:rsid w:val="009A5985"/>
    <w:rPr>
      <w:rFonts w:ascii="Times New Roman" w:eastAsia="宋体" w:hAnsi="Times New Roman"/>
      <w:sz w:val="24"/>
      <w:szCs w:val="24"/>
      <w:lang w:val="en-GB" w:eastAsia="ko-KR"/>
    </w:rPr>
  </w:style>
  <w:style w:type="paragraph" w:customStyle="1" w:styleId="PageXofY">
    <w:name w:val="Page X of Y"/>
    <w:rsid w:val="009A5985"/>
    <w:rPr>
      <w:rFonts w:ascii="Times New Roman" w:eastAsia="宋体" w:hAnsi="Times New Roman"/>
      <w:sz w:val="24"/>
      <w:szCs w:val="24"/>
      <w:lang w:val="en-GB" w:eastAsia="ko-KR"/>
    </w:rPr>
  </w:style>
  <w:style w:type="paragraph" w:customStyle="1" w:styleId="Createdby">
    <w:name w:val="Created by"/>
    <w:rsid w:val="009A5985"/>
    <w:rPr>
      <w:rFonts w:ascii="Times New Roman" w:eastAsia="宋体" w:hAnsi="Times New Roman"/>
      <w:sz w:val="24"/>
      <w:szCs w:val="24"/>
      <w:lang w:val="en-GB" w:eastAsia="ko-KR"/>
    </w:rPr>
  </w:style>
  <w:style w:type="paragraph" w:customStyle="1" w:styleId="Createdon">
    <w:name w:val="Created on"/>
    <w:rsid w:val="009A5985"/>
    <w:rPr>
      <w:rFonts w:ascii="Times New Roman" w:eastAsia="宋体" w:hAnsi="Times New Roman"/>
      <w:sz w:val="24"/>
      <w:szCs w:val="24"/>
      <w:lang w:val="en-GB" w:eastAsia="ko-KR"/>
    </w:rPr>
  </w:style>
  <w:style w:type="paragraph" w:customStyle="1" w:styleId="Filenameandpath">
    <w:name w:val="Filename and path"/>
    <w:rsid w:val="009A5985"/>
    <w:rPr>
      <w:rFonts w:ascii="Times New Roman" w:eastAsia="宋体" w:hAnsi="Times New Roman"/>
      <w:sz w:val="24"/>
      <w:szCs w:val="24"/>
      <w:lang w:val="en-GB" w:eastAsia="ko-KR"/>
    </w:rPr>
  </w:style>
  <w:style w:type="paragraph" w:customStyle="1" w:styleId="AuthorPageDate">
    <w:name w:val="Author  Page #  Date"/>
    <w:rsid w:val="009A5985"/>
    <w:rPr>
      <w:rFonts w:ascii="Times New Roman" w:eastAsia="宋体" w:hAnsi="Times New Roman"/>
      <w:sz w:val="24"/>
      <w:szCs w:val="24"/>
      <w:lang w:val="en-GB" w:eastAsia="ko-KR"/>
    </w:rPr>
  </w:style>
  <w:style w:type="paragraph" w:customStyle="1" w:styleId="ConfidentialPageDate">
    <w:name w:val="Confidential  Page #  Date"/>
    <w:rsid w:val="009A5985"/>
    <w:rPr>
      <w:rFonts w:ascii="Times New Roman" w:eastAsia="宋体" w:hAnsi="Times New Roman"/>
      <w:sz w:val="24"/>
      <w:szCs w:val="24"/>
      <w:lang w:val="en-GB" w:eastAsia="ko-KR"/>
    </w:rPr>
  </w:style>
  <w:style w:type="paragraph" w:customStyle="1" w:styleId="Data">
    <w:name w:val="Data"/>
    <w:basedOn w:val="a"/>
    <w:rsid w:val="009A598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A598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9A5985"/>
    <w:rPr>
      <w:rFonts w:ascii="Times New Roman" w:eastAsia="Batang" w:hAnsi="Times New Roman"/>
      <w:lang w:val="en-GB" w:eastAsia="en-US"/>
    </w:rPr>
  </w:style>
  <w:style w:type="paragraph" w:customStyle="1" w:styleId="Arial">
    <w:name w:val="Arial"/>
    <w:basedOn w:val="a"/>
    <w:rsid w:val="009A5985"/>
    <w:pPr>
      <w:tabs>
        <w:tab w:val="right" w:pos="9639"/>
      </w:tabs>
    </w:pPr>
    <w:rPr>
      <w:rFonts w:eastAsia="Batang"/>
      <w:b/>
      <w:bCs/>
      <w:lang w:val="fr-FR" w:eastAsia="en-GB"/>
    </w:rPr>
  </w:style>
  <w:style w:type="character" w:customStyle="1" w:styleId="fontstyle01">
    <w:name w:val="fontstyle01"/>
    <w:rsid w:val="009A5985"/>
    <w:rPr>
      <w:rFonts w:ascii="Times-Roman" w:hAnsi="Times-Roman" w:hint="default"/>
      <w:b w:val="0"/>
      <w:bCs w:val="0"/>
      <w:i w:val="0"/>
      <w:iCs w:val="0"/>
      <w:color w:val="000000"/>
      <w:sz w:val="20"/>
      <w:szCs w:val="20"/>
    </w:rPr>
  </w:style>
  <w:style w:type="paragraph" w:customStyle="1" w:styleId="35">
    <w:name w:val="修订3"/>
    <w:hidden/>
    <w:semiHidden/>
    <w:rsid w:val="009A5985"/>
    <w:rPr>
      <w:rFonts w:ascii="Times New Roman" w:eastAsia="Batang" w:hAnsi="Times New Roman"/>
      <w:lang w:val="en-GB" w:eastAsia="en-US"/>
    </w:rPr>
  </w:style>
  <w:style w:type="paragraph" w:customStyle="1" w:styleId="2b">
    <w:name w:val="수정2"/>
    <w:hidden/>
    <w:semiHidden/>
    <w:rsid w:val="009A5985"/>
    <w:rPr>
      <w:rFonts w:ascii="Times New Roman" w:eastAsia="Batang" w:hAnsi="Times New Roman"/>
      <w:lang w:val="en-GB" w:eastAsia="en-US"/>
    </w:rPr>
  </w:style>
  <w:style w:type="paragraph" w:customStyle="1" w:styleId="91">
    <w:name w:val="目录 91"/>
    <w:basedOn w:val="80"/>
    <w:rsid w:val="009A598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A5985"/>
    <w:rPr>
      <w:lang w:val="en-GB" w:eastAsia="x-none"/>
    </w:rPr>
  </w:style>
  <w:style w:type="character" w:customStyle="1" w:styleId="CommentSubjectChar1">
    <w:name w:val="Comment Subject Char1"/>
    <w:uiPriority w:val="99"/>
    <w:rsid w:val="009A5985"/>
    <w:rPr>
      <w:b/>
      <w:bCs/>
      <w:lang w:val="en-GB" w:eastAsia="x-none"/>
    </w:rPr>
  </w:style>
  <w:style w:type="paragraph" w:customStyle="1" w:styleId="MO">
    <w:name w:val="MO"/>
    <w:basedOn w:val="a"/>
    <w:qFormat/>
    <w:rsid w:val="009A598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5985"/>
    <w:rPr>
      <w:sz w:val="28"/>
      <w:lang w:val="en-GB" w:eastAsia="en-US"/>
    </w:rPr>
  </w:style>
  <w:style w:type="paragraph" w:customStyle="1" w:styleId="Char12">
    <w:name w:val="Char1"/>
    <w:semiHidden/>
    <w:rsid w:val="009A59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5985"/>
    <w:rPr>
      <w:sz w:val="28"/>
      <w:lang w:val="en-GB" w:eastAsia="en-US"/>
    </w:rPr>
  </w:style>
  <w:style w:type="character" w:customStyle="1" w:styleId="mediumtext1">
    <w:name w:val="medium_text1"/>
    <w:rsid w:val="009A5985"/>
    <w:rPr>
      <w:sz w:val="18"/>
      <w:szCs w:val="18"/>
    </w:rPr>
  </w:style>
  <w:style w:type="character" w:customStyle="1" w:styleId="shorttext1">
    <w:name w:val="short_text1"/>
    <w:rsid w:val="009A5985"/>
    <w:rPr>
      <w:sz w:val="29"/>
      <w:szCs w:val="29"/>
    </w:rPr>
  </w:style>
  <w:style w:type="paragraph" w:customStyle="1" w:styleId="TableEntry0">
    <w:name w:val="Table Entry"/>
    <w:basedOn w:val="a"/>
    <w:next w:val="a"/>
    <w:rsid w:val="009A598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9A598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9A598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9A5985"/>
    <w:rPr>
      <w:color w:val="FF0000"/>
      <w:lang w:val="en-GB" w:eastAsia="en-US" w:bidi="ar-SA"/>
    </w:rPr>
  </w:style>
  <w:style w:type="paragraph" w:customStyle="1" w:styleId="msolistparagraph0">
    <w:name w:val="msolistparagraph"/>
    <w:basedOn w:val="a"/>
    <w:rsid w:val="009A598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9A598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9A59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59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59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598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5985"/>
    <w:rPr>
      <w:rFonts w:ascii="Arial" w:hAnsi="Arial"/>
      <w:sz w:val="28"/>
      <w:lang w:val="en-GB"/>
    </w:rPr>
  </w:style>
  <w:style w:type="character" w:customStyle="1" w:styleId="CharChar22">
    <w:name w:val="Char Char22"/>
    <w:rsid w:val="009A598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A5985"/>
    <w:rPr>
      <w:rFonts w:ascii="Times New Roman" w:hAnsi="Times New Roman"/>
      <w:lang w:val="en-GB"/>
    </w:rPr>
  </w:style>
  <w:style w:type="paragraph" w:customStyle="1" w:styleId="30mm">
    <w:name w:val="段落フォント + 左 :  30 mm"/>
    <w:aliases w:val="ぶら下げインデント :  2.81 字"/>
    <w:basedOn w:val="B2"/>
    <w:rsid w:val="009A5985"/>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9A598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A5985"/>
    <w:rPr>
      <w:rFonts w:ascii="Arial" w:eastAsia="MS Mincho" w:hAnsi="Arial" w:cs="Arial"/>
      <w:sz w:val="28"/>
      <w:szCs w:val="28"/>
      <w:lang w:val="en-GB" w:eastAsia="ja-JP"/>
    </w:rPr>
  </w:style>
  <w:style w:type="paragraph" w:customStyle="1" w:styleId="Arial0">
    <w:name w:val="標準 + Arial"/>
    <w:aliases w:val="左 :  1.8 mm,段落後 :  0 pt"/>
    <w:basedOn w:val="a"/>
    <w:rsid w:val="009A5985"/>
    <w:rPr>
      <w:rFonts w:ascii="Arial" w:eastAsia="MS Mincho" w:hAnsi="Arial"/>
      <w:noProof/>
      <w:lang w:eastAsia="ja-JP"/>
    </w:rPr>
  </w:style>
  <w:style w:type="paragraph" w:customStyle="1" w:styleId="H60">
    <w:name w:val="H6 + 左侧:  0 厘米"/>
    <w:aliases w:val="首行缩进:  0 厘H6米"/>
    <w:basedOn w:val="H6"/>
    <w:rsid w:val="009A5985"/>
    <w:pPr>
      <w:ind w:left="0" w:firstLine="0"/>
    </w:pPr>
    <w:rPr>
      <w:rFonts w:eastAsia="宋体"/>
      <w:lang w:eastAsia="zh-CN"/>
    </w:rPr>
  </w:style>
  <w:style w:type="paragraph" w:customStyle="1" w:styleId="18">
    <w:name w:val="列出段落1"/>
    <w:basedOn w:val="a"/>
    <w:qFormat/>
    <w:rsid w:val="009A598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A5985"/>
    <w:rPr>
      <w:rFonts w:ascii="Times New Roman" w:eastAsia="宋体" w:hAnsi="Times New Roman"/>
      <w:lang w:val="en-GB" w:eastAsia="en-US"/>
    </w:rPr>
  </w:style>
  <w:style w:type="character" w:customStyle="1" w:styleId="CharChar18">
    <w:name w:val="Char Char18"/>
    <w:rsid w:val="009A5985"/>
    <w:rPr>
      <w:rFonts w:ascii="Arial" w:hAnsi="Arial"/>
      <w:lang w:eastAsia="en-US"/>
    </w:rPr>
  </w:style>
  <w:style w:type="paragraph" w:styleId="36">
    <w:name w:val="Body Text Indent 3"/>
    <w:basedOn w:val="a"/>
    <w:link w:val="3Char2"/>
    <w:rsid w:val="009A5985"/>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9A5985"/>
    <w:rPr>
      <w:rFonts w:ascii="Times New Roman" w:hAnsi="Times New Roman"/>
      <w:lang w:val="x-none" w:eastAsia="ja-JP"/>
    </w:rPr>
  </w:style>
  <w:style w:type="paragraph" w:customStyle="1" w:styleId="TabList">
    <w:name w:val="TabList"/>
    <w:basedOn w:val="a"/>
    <w:rsid w:val="009A59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9A598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9A59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9A598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A598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A5985"/>
    <w:rPr>
      <w:rFonts w:ascii="Arial" w:hAnsi="Arial"/>
      <w:sz w:val="24"/>
      <w:lang w:val="en-GB" w:eastAsia="ja-JP" w:bidi="ar-SA"/>
    </w:rPr>
  </w:style>
  <w:style w:type="character" w:customStyle="1" w:styleId="FigureCaption1">
    <w:name w:val="Figure Caption1"/>
    <w:aliases w:val="fc Char1,Figure Caption Char Char"/>
    <w:rsid w:val="009A5985"/>
    <w:rPr>
      <w:rFonts w:ascii="Arial" w:eastAsia="????" w:hAnsi="Arial" w:cs="Arial"/>
      <w:color w:val="0000FF"/>
      <w:kern w:val="2"/>
      <w:lang w:val="en-US" w:eastAsia="en-US" w:bidi="ar-SA"/>
    </w:rPr>
  </w:style>
  <w:style w:type="character" w:customStyle="1" w:styleId="H1">
    <w:name w:val="H1_"/>
    <w:rsid w:val="009A59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59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59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59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5985"/>
    <w:rPr>
      <w:rFonts w:ascii="Arial" w:eastAsia="MS Mincho" w:hAnsi="Arial"/>
      <w:sz w:val="22"/>
      <w:lang w:val="en-GB" w:eastAsia="en-US" w:bidi="ar-SA"/>
    </w:rPr>
  </w:style>
  <w:style w:type="character" w:customStyle="1" w:styleId="T1Car">
    <w:name w:val="T1 Car"/>
    <w:aliases w:val="Header 6 Car Car"/>
    <w:rsid w:val="009A5985"/>
    <w:rPr>
      <w:rFonts w:ascii="Arial" w:eastAsia="MS Mincho" w:hAnsi="Arial"/>
      <w:lang w:val="en-GB" w:eastAsia="en-US" w:bidi="ar-SA"/>
    </w:rPr>
  </w:style>
  <w:style w:type="character" w:customStyle="1" w:styleId="CarCar4">
    <w:name w:val="Car Car4"/>
    <w:rsid w:val="009A5985"/>
    <w:rPr>
      <w:rFonts w:ascii="Arial" w:eastAsia="MS Mincho" w:hAnsi="Arial"/>
      <w:lang w:val="en-GB" w:eastAsia="en-US" w:bidi="ar-SA"/>
    </w:rPr>
  </w:style>
  <w:style w:type="character" w:customStyle="1" w:styleId="CarCar8">
    <w:name w:val="Car Car8"/>
    <w:rsid w:val="009A5985"/>
    <w:rPr>
      <w:rFonts w:ascii="Arial" w:eastAsia="MS Mincho" w:hAnsi="Arial"/>
      <w:sz w:val="36"/>
      <w:lang w:val="en-GB" w:eastAsia="en-US" w:bidi="ar-SA"/>
    </w:rPr>
  </w:style>
  <w:style w:type="character" w:customStyle="1" w:styleId="CarCar3">
    <w:name w:val="Car Car3"/>
    <w:rsid w:val="009A5985"/>
    <w:rPr>
      <w:rFonts w:ascii="Arial" w:eastAsia="MS Mincho" w:hAnsi="Arial"/>
      <w:sz w:val="36"/>
      <w:lang w:val="en-GB" w:eastAsia="en-US" w:bidi="ar-SA"/>
    </w:rPr>
  </w:style>
  <w:style w:type="character" w:customStyle="1" w:styleId="CarCar7">
    <w:name w:val="Car Car7"/>
    <w:rsid w:val="009A59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59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5985"/>
    <w:rPr>
      <w:b/>
      <w:lang w:val="en-GB" w:eastAsia="ja-JP" w:bidi="ar-SA"/>
    </w:rPr>
  </w:style>
  <w:style w:type="character" w:customStyle="1" w:styleId="CarCar6">
    <w:name w:val="Car Car6"/>
    <w:rsid w:val="009A59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5985"/>
    <w:rPr>
      <w:lang w:val="en-GB" w:eastAsia="ja-JP" w:bidi="ar-SA"/>
    </w:rPr>
  </w:style>
  <w:style w:type="character" w:customStyle="1" w:styleId="CarCar2">
    <w:name w:val="Car Car2"/>
    <w:rsid w:val="009A5985"/>
    <w:rPr>
      <w:rFonts w:eastAsia="MS Mincho"/>
      <w:lang w:val="en-GB" w:eastAsia="ja-JP" w:bidi="ar-SA"/>
    </w:rPr>
  </w:style>
  <w:style w:type="character" w:customStyle="1" w:styleId="CarCar9">
    <w:name w:val="Car Car9"/>
    <w:rsid w:val="009A5985"/>
    <w:rPr>
      <w:rFonts w:ascii="Arial" w:hAnsi="Arial"/>
      <w:lang w:val="en-GB" w:eastAsia="ja-JP" w:bidi="ar-SA"/>
    </w:rPr>
  </w:style>
  <w:style w:type="character" w:customStyle="1" w:styleId="CarCar10">
    <w:name w:val="Car Car10"/>
    <w:rsid w:val="009A598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59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598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A5985"/>
    <w:rPr>
      <w:rFonts w:ascii="Arial" w:hAnsi="Arial"/>
      <w:sz w:val="28"/>
      <w:lang w:val="en-GB" w:eastAsia="ja-JP" w:bidi="ar-SA"/>
    </w:rPr>
  </w:style>
  <w:style w:type="paragraph" w:customStyle="1" w:styleId="LD1">
    <w:name w:val="LD 1"/>
    <w:basedOn w:val="a"/>
    <w:rsid w:val="009A598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A5985"/>
  </w:style>
  <w:style w:type="character" w:customStyle="1" w:styleId="WW-Absatz-Standardschriftart">
    <w:name w:val="WW-Absatz-Standardschriftart"/>
    <w:rsid w:val="009A5985"/>
  </w:style>
  <w:style w:type="character" w:customStyle="1" w:styleId="WW8Num1z0">
    <w:name w:val="WW8Num1z0"/>
    <w:rsid w:val="009A5985"/>
    <w:rPr>
      <w:rFonts w:ascii="Symbol" w:hAnsi="Symbol"/>
    </w:rPr>
  </w:style>
  <w:style w:type="character" w:customStyle="1" w:styleId="WW8Num5z0">
    <w:name w:val="WW8Num5z0"/>
    <w:rsid w:val="009A5985"/>
    <w:rPr>
      <w:rFonts w:ascii="Times New Roman" w:eastAsia="MS Mincho" w:hAnsi="Times New Roman" w:cs="Times New Roman"/>
    </w:rPr>
  </w:style>
  <w:style w:type="character" w:customStyle="1" w:styleId="WW8Num5z1">
    <w:name w:val="WW8Num5z1"/>
    <w:rsid w:val="009A5985"/>
    <w:rPr>
      <w:rFonts w:ascii="Courier New" w:hAnsi="Courier New" w:cs="Courier New"/>
    </w:rPr>
  </w:style>
  <w:style w:type="character" w:customStyle="1" w:styleId="WW8Num5z2">
    <w:name w:val="WW8Num5z2"/>
    <w:rsid w:val="009A5985"/>
    <w:rPr>
      <w:rFonts w:ascii="Wingdings" w:hAnsi="Wingdings"/>
    </w:rPr>
  </w:style>
  <w:style w:type="character" w:customStyle="1" w:styleId="WW8Num5z3">
    <w:name w:val="WW8Num5z3"/>
    <w:rsid w:val="009A5985"/>
    <w:rPr>
      <w:rFonts w:ascii="Symbol" w:hAnsi="Symbol"/>
    </w:rPr>
  </w:style>
  <w:style w:type="character" w:customStyle="1" w:styleId="WW8Num6z0">
    <w:name w:val="WW8Num6z0"/>
    <w:rsid w:val="009A5985"/>
    <w:rPr>
      <w:rFonts w:ascii="Arial" w:eastAsia="MS Mincho" w:hAnsi="Arial" w:cs="Arial"/>
    </w:rPr>
  </w:style>
  <w:style w:type="character" w:customStyle="1" w:styleId="WW8Num6z1">
    <w:name w:val="WW8Num6z1"/>
    <w:rsid w:val="009A5985"/>
    <w:rPr>
      <w:rFonts w:ascii="Courier New" w:hAnsi="Courier New" w:cs="Courier New"/>
    </w:rPr>
  </w:style>
  <w:style w:type="character" w:customStyle="1" w:styleId="WW8Num6z2">
    <w:name w:val="WW8Num6z2"/>
    <w:rsid w:val="009A5985"/>
    <w:rPr>
      <w:rFonts w:ascii="Wingdings" w:hAnsi="Wingdings"/>
    </w:rPr>
  </w:style>
  <w:style w:type="character" w:customStyle="1" w:styleId="WW8Num6z3">
    <w:name w:val="WW8Num6z3"/>
    <w:rsid w:val="009A5985"/>
    <w:rPr>
      <w:rFonts w:ascii="Symbol" w:hAnsi="Symbol"/>
    </w:rPr>
  </w:style>
  <w:style w:type="character" w:customStyle="1" w:styleId="WW8Num9z0">
    <w:name w:val="WW8Num9z0"/>
    <w:rsid w:val="009A5985"/>
    <w:rPr>
      <w:rFonts w:ascii="Times New Roman" w:eastAsia="MS Mincho" w:hAnsi="Times New Roman" w:cs="Times New Roman"/>
    </w:rPr>
  </w:style>
  <w:style w:type="character" w:customStyle="1" w:styleId="WW8Num9z1">
    <w:name w:val="WW8Num9z1"/>
    <w:rsid w:val="009A5985"/>
    <w:rPr>
      <w:rFonts w:ascii="Courier New" w:hAnsi="Courier New" w:cs="Courier New"/>
    </w:rPr>
  </w:style>
  <w:style w:type="character" w:customStyle="1" w:styleId="WW8Num9z2">
    <w:name w:val="WW8Num9z2"/>
    <w:rsid w:val="009A5985"/>
    <w:rPr>
      <w:rFonts w:ascii="Wingdings" w:hAnsi="Wingdings"/>
    </w:rPr>
  </w:style>
  <w:style w:type="character" w:customStyle="1" w:styleId="WW8Num9z3">
    <w:name w:val="WW8Num9z3"/>
    <w:rsid w:val="009A5985"/>
    <w:rPr>
      <w:rFonts w:ascii="Symbol" w:hAnsi="Symbol"/>
    </w:rPr>
  </w:style>
  <w:style w:type="character" w:customStyle="1" w:styleId="WW8Num11z0">
    <w:name w:val="WW8Num11z0"/>
    <w:rsid w:val="009A5985"/>
    <w:rPr>
      <w:rFonts w:ascii="Times New Roman" w:eastAsia="MS Mincho" w:hAnsi="Times New Roman" w:cs="Times New Roman"/>
    </w:rPr>
  </w:style>
  <w:style w:type="character" w:customStyle="1" w:styleId="WW8Num11z1">
    <w:name w:val="WW8Num11z1"/>
    <w:rsid w:val="009A5985"/>
    <w:rPr>
      <w:rFonts w:ascii="Courier New" w:hAnsi="Courier New" w:cs="Courier New"/>
    </w:rPr>
  </w:style>
  <w:style w:type="character" w:customStyle="1" w:styleId="WW8Num11z2">
    <w:name w:val="WW8Num11z2"/>
    <w:rsid w:val="009A5985"/>
    <w:rPr>
      <w:rFonts w:ascii="Wingdings" w:hAnsi="Wingdings"/>
    </w:rPr>
  </w:style>
  <w:style w:type="character" w:customStyle="1" w:styleId="WW8Num11z3">
    <w:name w:val="WW8Num11z3"/>
    <w:rsid w:val="009A5985"/>
    <w:rPr>
      <w:rFonts w:ascii="Symbol" w:hAnsi="Symbol"/>
    </w:rPr>
  </w:style>
  <w:style w:type="character" w:customStyle="1" w:styleId="WW8Num15z0">
    <w:name w:val="WW8Num15z0"/>
    <w:rsid w:val="009A5985"/>
    <w:rPr>
      <w:rFonts w:ascii="Times New Roman" w:eastAsia="Times New Roman" w:hAnsi="Times New Roman" w:cs="Times New Roman"/>
    </w:rPr>
  </w:style>
  <w:style w:type="character" w:customStyle="1" w:styleId="WW8Num15z1">
    <w:name w:val="WW8Num15z1"/>
    <w:rsid w:val="009A5985"/>
    <w:rPr>
      <w:rFonts w:ascii="Courier New" w:hAnsi="Courier New" w:cs="Courier New"/>
    </w:rPr>
  </w:style>
  <w:style w:type="character" w:customStyle="1" w:styleId="WW8Num15z2">
    <w:name w:val="WW8Num15z2"/>
    <w:rsid w:val="009A5985"/>
    <w:rPr>
      <w:rFonts w:ascii="Wingdings" w:hAnsi="Wingdings"/>
    </w:rPr>
  </w:style>
  <w:style w:type="character" w:customStyle="1" w:styleId="WW8Num15z3">
    <w:name w:val="WW8Num15z3"/>
    <w:rsid w:val="009A5985"/>
    <w:rPr>
      <w:rFonts w:ascii="Symbol" w:hAnsi="Symbol"/>
    </w:rPr>
  </w:style>
  <w:style w:type="character" w:customStyle="1" w:styleId="WW8Num16z0">
    <w:name w:val="WW8Num16z0"/>
    <w:rsid w:val="009A5985"/>
    <w:rPr>
      <w:rFonts w:ascii="Times New Roman" w:eastAsia="MS Mincho" w:hAnsi="Times New Roman" w:cs="Times New Roman"/>
    </w:rPr>
  </w:style>
  <w:style w:type="character" w:customStyle="1" w:styleId="WW8Num16z1">
    <w:name w:val="WW8Num16z1"/>
    <w:rsid w:val="009A5985"/>
    <w:rPr>
      <w:rFonts w:ascii="Courier New" w:hAnsi="Courier New" w:cs="Courier New"/>
    </w:rPr>
  </w:style>
  <w:style w:type="character" w:customStyle="1" w:styleId="WW8Num16z2">
    <w:name w:val="WW8Num16z2"/>
    <w:rsid w:val="009A5985"/>
    <w:rPr>
      <w:rFonts w:ascii="Wingdings" w:hAnsi="Wingdings"/>
    </w:rPr>
  </w:style>
  <w:style w:type="character" w:customStyle="1" w:styleId="WW8Num16z3">
    <w:name w:val="WW8Num16z3"/>
    <w:rsid w:val="009A5985"/>
    <w:rPr>
      <w:rFonts w:ascii="Symbol" w:hAnsi="Symbol"/>
    </w:rPr>
  </w:style>
  <w:style w:type="character" w:customStyle="1" w:styleId="WW8Num18z0">
    <w:name w:val="WW8Num18z0"/>
    <w:rsid w:val="009A5985"/>
    <w:rPr>
      <w:rFonts w:ascii="Times New Roman" w:eastAsia="Times New Roman" w:hAnsi="Times New Roman" w:cs="Times New Roman"/>
    </w:rPr>
  </w:style>
  <w:style w:type="character" w:customStyle="1" w:styleId="WW8Num18z1">
    <w:name w:val="WW8Num18z1"/>
    <w:rsid w:val="009A5985"/>
    <w:rPr>
      <w:rFonts w:ascii="Courier New" w:hAnsi="Courier New" w:cs="Courier New"/>
    </w:rPr>
  </w:style>
  <w:style w:type="character" w:customStyle="1" w:styleId="WW8Num18z2">
    <w:name w:val="WW8Num18z2"/>
    <w:rsid w:val="009A5985"/>
    <w:rPr>
      <w:rFonts w:ascii="Wingdings" w:hAnsi="Wingdings"/>
    </w:rPr>
  </w:style>
  <w:style w:type="character" w:customStyle="1" w:styleId="WW8Num18z3">
    <w:name w:val="WW8Num18z3"/>
    <w:rsid w:val="009A5985"/>
    <w:rPr>
      <w:rFonts w:ascii="Symbol" w:hAnsi="Symbol"/>
    </w:rPr>
  </w:style>
  <w:style w:type="character" w:customStyle="1" w:styleId="WW8Num19z0">
    <w:name w:val="WW8Num19z0"/>
    <w:rsid w:val="009A5985"/>
    <w:rPr>
      <w:rFonts w:ascii="Times New Roman" w:eastAsia="MS Mincho" w:hAnsi="Times New Roman" w:cs="Times New Roman"/>
    </w:rPr>
  </w:style>
  <w:style w:type="character" w:customStyle="1" w:styleId="WW8Num19z1">
    <w:name w:val="WW8Num19z1"/>
    <w:rsid w:val="009A5985"/>
    <w:rPr>
      <w:rFonts w:ascii="Wingdings" w:hAnsi="Wingdings"/>
    </w:rPr>
  </w:style>
  <w:style w:type="character" w:customStyle="1" w:styleId="WW8Num25z0">
    <w:name w:val="WW8Num25z0"/>
    <w:rsid w:val="009A5985"/>
    <w:rPr>
      <w:rFonts w:ascii="Arial" w:eastAsia="宋体" w:hAnsi="Arial" w:cs="Arial"/>
    </w:rPr>
  </w:style>
  <w:style w:type="character" w:customStyle="1" w:styleId="WW8Num25z1">
    <w:name w:val="WW8Num25z1"/>
    <w:rsid w:val="009A5985"/>
    <w:rPr>
      <w:rFonts w:ascii="Wingdings" w:hAnsi="Wingdings"/>
    </w:rPr>
  </w:style>
  <w:style w:type="character" w:customStyle="1" w:styleId="WW8Num28z0">
    <w:name w:val="WW8Num28z0"/>
    <w:rsid w:val="009A5985"/>
    <w:rPr>
      <w:rFonts w:ascii="Times New Roman" w:eastAsia="MS Mincho" w:hAnsi="Times New Roman" w:cs="Times New Roman"/>
    </w:rPr>
  </w:style>
  <w:style w:type="character" w:customStyle="1" w:styleId="WW8Num28z1">
    <w:name w:val="WW8Num28z1"/>
    <w:rsid w:val="009A5985"/>
    <w:rPr>
      <w:rFonts w:ascii="Courier New" w:hAnsi="Courier New" w:cs="Courier New"/>
    </w:rPr>
  </w:style>
  <w:style w:type="character" w:customStyle="1" w:styleId="WW8Num28z2">
    <w:name w:val="WW8Num28z2"/>
    <w:rsid w:val="009A5985"/>
    <w:rPr>
      <w:rFonts w:ascii="Wingdings" w:hAnsi="Wingdings"/>
    </w:rPr>
  </w:style>
  <w:style w:type="character" w:customStyle="1" w:styleId="WW8Num28z3">
    <w:name w:val="WW8Num28z3"/>
    <w:rsid w:val="009A5985"/>
    <w:rPr>
      <w:rFonts w:ascii="Symbol" w:hAnsi="Symbol"/>
    </w:rPr>
  </w:style>
  <w:style w:type="character" w:customStyle="1" w:styleId="WW8Num32z0">
    <w:name w:val="WW8Num32z0"/>
    <w:rsid w:val="009A5985"/>
    <w:rPr>
      <w:rFonts w:ascii="Times New Roman" w:eastAsia="Times New Roman" w:hAnsi="Times New Roman" w:cs="Times New Roman"/>
    </w:rPr>
  </w:style>
  <w:style w:type="character" w:customStyle="1" w:styleId="WW8Num32z1">
    <w:name w:val="WW8Num32z1"/>
    <w:rsid w:val="009A5985"/>
    <w:rPr>
      <w:rFonts w:ascii="Courier New" w:hAnsi="Courier New" w:cs="Courier New"/>
    </w:rPr>
  </w:style>
  <w:style w:type="character" w:customStyle="1" w:styleId="WW8Num32z2">
    <w:name w:val="WW8Num32z2"/>
    <w:rsid w:val="009A5985"/>
    <w:rPr>
      <w:rFonts w:ascii="Wingdings" w:hAnsi="Wingdings"/>
    </w:rPr>
  </w:style>
  <w:style w:type="character" w:customStyle="1" w:styleId="WW8Num32z3">
    <w:name w:val="WW8Num32z3"/>
    <w:rsid w:val="009A5985"/>
    <w:rPr>
      <w:rFonts w:ascii="Symbol" w:hAnsi="Symbol"/>
    </w:rPr>
  </w:style>
  <w:style w:type="character" w:customStyle="1" w:styleId="WW8Num34z0">
    <w:name w:val="WW8Num34z0"/>
    <w:rsid w:val="009A5985"/>
    <w:rPr>
      <w:rFonts w:ascii="Times New Roman" w:eastAsia="宋体" w:hAnsi="Times New Roman" w:cs="Times New Roman"/>
    </w:rPr>
  </w:style>
  <w:style w:type="character" w:customStyle="1" w:styleId="WW8Num34z1">
    <w:name w:val="WW8Num34z1"/>
    <w:rsid w:val="009A5985"/>
    <w:rPr>
      <w:rFonts w:ascii="Wingdings" w:hAnsi="Wingdings"/>
    </w:rPr>
  </w:style>
  <w:style w:type="character" w:customStyle="1" w:styleId="WW8Num35z0">
    <w:name w:val="WW8Num35z0"/>
    <w:rsid w:val="009A5985"/>
    <w:rPr>
      <w:rFonts w:ascii="Times New Roman" w:eastAsia="宋体" w:hAnsi="Times New Roman" w:cs="Times New Roman"/>
    </w:rPr>
  </w:style>
  <w:style w:type="character" w:customStyle="1" w:styleId="WW8Num35z1">
    <w:name w:val="WW8Num35z1"/>
    <w:rsid w:val="009A5985"/>
    <w:rPr>
      <w:rFonts w:ascii="Wingdings" w:hAnsi="Wingdings"/>
    </w:rPr>
  </w:style>
  <w:style w:type="character" w:customStyle="1" w:styleId="WW8Num36z0">
    <w:name w:val="WW8Num36z0"/>
    <w:rsid w:val="009A5985"/>
    <w:rPr>
      <w:rFonts w:ascii="Times New Roman" w:eastAsia="宋体" w:hAnsi="Times New Roman" w:cs="Times New Roman"/>
    </w:rPr>
  </w:style>
  <w:style w:type="character" w:customStyle="1" w:styleId="WW8Num36z1">
    <w:name w:val="WW8Num36z1"/>
    <w:rsid w:val="009A5985"/>
    <w:rPr>
      <w:rFonts w:ascii="Wingdings" w:hAnsi="Wingdings"/>
    </w:rPr>
  </w:style>
  <w:style w:type="character" w:customStyle="1" w:styleId="WW8Num39z0">
    <w:name w:val="WW8Num39z0"/>
    <w:rsid w:val="009A5985"/>
    <w:rPr>
      <w:rFonts w:ascii="Times New Roman" w:eastAsia="宋体" w:hAnsi="Times New Roman" w:cs="Times New Roman"/>
    </w:rPr>
  </w:style>
  <w:style w:type="character" w:customStyle="1" w:styleId="WW8Num39z1">
    <w:name w:val="WW8Num39z1"/>
    <w:rsid w:val="009A5985"/>
    <w:rPr>
      <w:rFonts w:ascii="Wingdings" w:hAnsi="Wingdings"/>
    </w:rPr>
  </w:style>
  <w:style w:type="character" w:customStyle="1" w:styleId="WW8NumSt1z0">
    <w:name w:val="WW8NumSt1z0"/>
    <w:rsid w:val="009A5985"/>
    <w:rPr>
      <w:rFonts w:ascii="Symbol" w:hAnsi="Symbol"/>
    </w:rPr>
  </w:style>
  <w:style w:type="character" w:customStyle="1" w:styleId="WW8NumSt18z0">
    <w:name w:val="WW8NumSt18z0"/>
    <w:rsid w:val="009A5985"/>
    <w:rPr>
      <w:rFonts w:ascii="Geneva" w:hAnsi="Geneva"/>
    </w:rPr>
  </w:style>
  <w:style w:type="character" w:customStyle="1" w:styleId="aff7">
    <w:name w:val="段落フォント"/>
    <w:rsid w:val="009A5985"/>
  </w:style>
  <w:style w:type="character" w:customStyle="1" w:styleId="aff8">
    <w:name w:val="脚注番号"/>
    <w:rsid w:val="009A5985"/>
    <w:rPr>
      <w:b/>
      <w:position w:val="3"/>
      <w:sz w:val="16"/>
    </w:rPr>
  </w:style>
  <w:style w:type="character" w:customStyle="1" w:styleId="aff9">
    <w:name w:val="コメント参照"/>
    <w:rsid w:val="009A5985"/>
    <w:rPr>
      <w:sz w:val="16"/>
    </w:rPr>
  </w:style>
  <w:style w:type="character" w:customStyle="1" w:styleId="H10">
    <w:name w:val="H1 (文字)"/>
    <w:rsid w:val="009A5985"/>
    <w:rPr>
      <w:rFonts w:ascii="Arial" w:eastAsia="MS Mincho" w:hAnsi="Arial"/>
      <w:sz w:val="36"/>
      <w:lang w:val="en-GB" w:eastAsia="ar-SA" w:bidi="ar-SA"/>
    </w:rPr>
  </w:style>
  <w:style w:type="character" w:customStyle="1" w:styleId="Head2A">
    <w:name w:val="Head2A (文字)"/>
    <w:rsid w:val="009A5985"/>
    <w:rPr>
      <w:rFonts w:ascii="Arial" w:eastAsia="MS Mincho" w:hAnsi="Arial"/>
      <w:sz w:val="32"/>
      <w:lang w:val="en-GB" w:eastAsia="ar-SA" w:bidi="ar-SA"/>
    </w:rPr>
  </w:style>
  <w:style w:type="character" w:customStyle="1" w:styleId="Underrubrik2">
    <w:name w:val="Underrubrik2 (文字)"/>
    <w:rsid w:val="009A5985"/>
    <w:rPr>
      <w:rFonts w:ascii="Arial" w:eastAsia="MS Mincho" w:hAnsi="Arial"/>
      <w:sz w:val="28"/>
      <w:lang w:val="en-GB" w:eastAsia="ar-SA" w:bidi="ar-SA"/>
    </w:rPr>
  </w:style>
  <w:style w:type="character" w:customStyle="1" w:styleId="h4">
    <w:name w:val="h4 (文字)"/>
    <w:rsid w:val="009A5985"/>
    <w:rPr>
      <w:rFonts w:ascii="Arial" w:eastAsia="MS Mincho" w:hAnsi="Arial" w:cs="Arial"/>
      <w:color w:val="0000FF"/>
      <w:kern w:val="2"/>
      <w:sz w:val="24"/>
      <w:szCs w:val="28"/>
      <w:lang w:val="en-GB" w:eastAsia="ar-SA" w:bidi="ar-SA"/>
    </w:rPr>
  </w:style>
  <w:style w:type="character" w:customStyle="1" w:styleId="M5">
    <w:name w:val="M5 (文字)"/>
    <w:rsid w:val="009A5985"/>
    <w:rPr>
      <w:rFonts w:ascii="Arial" w:eastAsia="MS Mincho" w:hAnsi="Arial"/>
      <w:sz w:val="22"/>
      <w:lang w:val="en-GB" w:eastAsia="ar-SA" w:bidi="ar-SA"/>
    </w:rPr>
  </w:style>
  <w:style w:type="character" w:customStyle="1" w:styleId="T1">
    <w:name w:val="T1 (文字)"/>
    <w:rsid w:val="009A5985"/>
    <w:rPr>
      <w:rFonts w:ascii="Arial" w:eastAsia="MS Mincho" w:hAnsi="Arial"/>
      <w:lang w:val="en-GB" w:eastAsia="ar-SA" w:bidi="ar-SA"/>
    </w:rPr>
  </w:style>
  <w:style w:type="character" w:customStyle="1" w:styleId="81">
    <w:name w:val="(文字) (文字)8"/>
    <w:rsid w:val="009A5985"/>
    <w:rPr>
      <w:rFonts w:ascii="Arial" w:eastAsia="MS Mincho" w:hAnsi="Arial"/>
      <w:lang w:val="en-GB" w:eastAsia="ar-SA" w:bidi="ar-SA"/>
    </w:rPr>
  </w:style>
  <w:style w:type="character" w:customStyle="1" w:styleId="71">
    <w:name w:val="(文字) (文字)7"/>
    <w:rsid w:val="009A5985"/>
    <w:rPr>
      <w:rFonts w:ascii="Arial" w:eastAsia="MS Mincho" w:hAnsi="Arial"/>
      <w:sz w:val="36"/>
      <w:lang w:val="en-GB" w:eastAsia="ar-SA" w:bidi="ar-SA"/>
    </w:rPr>
  </w:style>
  <w:style w:type="character" w:customStyle="1" w:styleId="headerodd">
    <w:name w:val="header odd (文字)"/>
    <w:rsid w:val="009A5985"/>
    <w:rPr>
      <w:rFonts w:ascii="Arial" w:eastAsia="MS Mincho" w:hAnsi="Arial"/>
      <w:b/>
      <w:sz w:val="18"/>
      <w:lang w:val="en-GB" w:eastAsia="ar-SA" w:bidi="ar-SA"/>
    </w:rPr>
  </w:style>
  <w:style w:type="character" w:customStyle="1" w:styleId="footnotetext1">
    <w:name w:val="footnote text1 (文字)"/>
    <w:rsid w:val="009A5985"/>
    <w:rPr>
      <w:rFonts w:eastAsia="MS Mincho"/>
      <w:sz w:val="16"/>
      <w:lang w:val="en-GB" w:eastAsia="ar-SA" w:bidi="ar-SA"/>
    </w:rPr>
  </w:style>
  <w:style w:type="character" w:customStyle="1" w:styleId="62">
    <w:name w:val="(文字) (文字)6"/>
    <w:rsid w:val="009A5985"/>
    <w:rPr>
      <w:rFonts w:eastAsia="MS Mincho"/>
      <w:lang w:val="en-GB" w:eastAsia="ar-SA" w:bidi="ar-SA"/>
    </w:rPr>
  </w:style>
  <w:style w:type="character" w:customStyle="1" w:styleId="cap">
    <w:name w:val="cap (文字)"/>
    <w:rsid w:val="009A5985"/>
    <w:rPr>
      <w:rFonts w:eastAsia="MS Mincho"/>
      <w:b/>
      <w:lang w:val="en-GB" w:eastAsia="ar-SA" w:bidi="ar-SA"/>
    </w:rPr>
  </w:style>
  <w:style w:type="character" w:customStyle="1" w:styleId="54">
    <w:name w:val="(文字) (文字)5"/>
    <w:rsid w:val="009A5985"/>
    <w:rPr>
      <w:rFonts w:ascii="Courier New" w:eastAsia="MS Mincho" w:hAnsi="Courier New"/>
      <w:lang w:val="nb-NO" w:eastAsia="ar-SA" w:bidi="ar-SA"/>
    </w:rPr>
  </w:style>
  <w:style w:type="character" w:customStyle="1" w:styleId="bt">
    <w:name w:val="bt (文字)"/>
    <w:rsid w:val="009A5985"/>
    <w:rPr>
      <w:rFonts w:eastAsia="MS Mincho"/>
      <w:lang w:val="en-GB" w:eastAsia="ar-SA" w:bidi="ar-SA"/>
    </w:rPr>
  </w:style>
  <w:style w:type="character" w:customStyle="1" w:styleId="37">
    <w:name w:val="(文字) (文字)3"/>
    <w:rsid w:val="009A5985"/>
    <w:rPr>
      <w:rFonts w:eastAsia="MS Mincho"/>
      <w:lang w:val="en-GB" w:eastAsia="ar-SA" w:bidi="ar-SA"/>
    </w:rPr>
  </w:style>
  <w:style w:type="character" w:customStyle="1" w:styleId="19">
    <w:name w:val="(文字) (文字)1"/>
    <w:rsid w:val="009A5985"/>
    <w:rPr>
      <w:rFonts w:eastAsia="MS Mincho"/>
      <w:lang w:val="en-GB" w:eastAsia="ar-SA" w:bidi="ar-SA"/>
    </w:rPr>
  </w:style>
  <w:style w:type="character" w:customStyle="1" w:styleId="affa">
    <w:name w:val="番号付け記号"/>
    <w:rsid w:val="009A5985"/>
  </w:style>
  <w:style w:type="paragraph" w:customStyle="1" w:styleId="affb">
    <w:name w:val="見出し"/>
    <w:basedOn w:val="a"/>
    <w:next w:val="af8"/>
    <w:rsid w:val="009A598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A598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A5985"/>
    <w:pPr>
      <w:suppressLineNumbers/>
      <w:suppressAutoHyphens/>
    </w:pPr>
    <w:rPr>
      <w:rFonts w:eastAsia="MS Mincho" w:cs="Mangal"/>
      <w:lang w:eastAsia="ar-SA"/>
    </w:rPr>
  </w:style>
  <w:style w:type="paragraph" w:customStyle="1" w:styleId="affe">
    <w:name w:val="段落番号"/>
    <w:basedOn w:val="a8"/>
    <w:rsid w:val="009A5985"/>
    <w:pPr>
      <w:tabs>
        <w:tab w:val="num" w:pos="644"/>
      </w:tabs>
      <w:suppressAutoHyphens/>
      <w:ind w:left="644" w:hanging="360"/>
    </w:pPr>
    <w:rPr>
      <w:rFonts w:eastAsia="MS Mincho" w:cs="CG Times (WN)"/>
      <w:lang w:eastAsia="ar-SA"/>
    </w:rPr>
  </w:style>
  <w:style w:type="paragraph" w:customStyle="1" w:styleId="2c">
    <w:name w:val="段落番号 2"/>
    <w:basedOn w:val="affe"/>
    <w:rsid w:val="009A5985"/>
    <w:pPr>
      <w:ind w:left="851" w:hanging="284"/>
    </w:pPr>
  </w:style>
  <w:style w:type="paragraph" w:customStyle="1" w:styleId="afff">
    <w:name w:val="箇条書き"/>
    <w:basedOn w:val="a8"/>
    <w:rsid w:val="009A5985"/>
    <w:pPr>
      <w:tabs>
        <w:tab w:val="num" w:pos="644"/>
      </w:tabs>
      <w:suppressAutoHyphens/>
      <w:ind w:left="644" w:hanging="360"/>
    </w:pPr>
    <w:rPr>
      <w:rFonts w:eastAsia="MS Mincho" w:cs="CG Times (WN)"/>
      <w:lang w:eastAsia="ar-SA"/>
    </w:rPr>
  </w:style>
  <w:style w:type="paragraph" w:customStyle="1" w:styleId="2d">
    <w:name w:val="箇条書き 2"/>
    <w:basedOn w:val="afff"/>
    <w:rsid w:val="009A5985"/>
    <w:pPr>
      <w:tabs>
        <w:tab w:val="clear" w:pos="644"/>
        <w:tab w:val="num" w:pos="1494"/>
      </w:tabs>
      <w:ind w:left="851" w:hanging="284"/>
    </w:pPr>
  </w:style>
  <w:style w:type="paragraph" w:customStyle="1" w:styleId="38">
    <w:name w:val="箇条書き 3"/>
    <w:basedOn w:val="2d"/>
    <w:rsid w:val="009A5985"/>
    <w:pPr>
      <w:ind w:left="1135"/>
    </w:pPr>
  </w:style>
  <w:style w:type="paragraph" w:customStyle="1" w:styleId="2e">
    <w:name w:val="一覧 2"/>
    <w:basedOn w:val="a8"/>
    <w:rsid w:val="009A5985"/>
    <w:pPr>
      <w:suppressAutoHyphens/>
      <w:ind w:left="851"/>
    </w:pPr>
    <w:rPr>
      <w:rFonts w:eastAsia="MS Mincho" w:cs="CG Times (WN)"/>
      <w:lang w:eastAsia="ar-SA"/>
    </w:rPr>
  </w:style>
  <w:style w:type="paragraph" w:customStyle="1" w:styleId="39">
    <w:name w:val="一覧 3"/>
    <w:basedOn w:val="2e"/>
    <w:rsid w:val="009A5985"/>
    <w:pPr>
      <w:ind w:left="1135"/>
    </w:pPr>
  </w:style>
  <w:style w:type="paragraph" w:customStyle="1" w:styleId="45">
    <w:name w:val="一覧 4"/>
    <w:basedOn w:val="39"/>
    <w:rsid w:val="009A5985"/>
    <w:pPr>
      <w:ind w:left="1418"/>
    </w:pPr>
  </w:style>
  <w:style w:type="paragraph" w:customStyle="1" w:styleId="55">
    <w:name w:val="一覧 5"/>
    <w:basedOn w:val="45"/>
    <w:rsid w:val="009A5985"/>
    <w:pPr>
      <w:ind w:left="1702"/>
    </w:pPr>
  </w:style>
  <w:style w:type="paragraph" w:customStyle="1" w:styleId="46">
    <w:name w:val="箇条書き 4"/>
    <w:basedOn w:val="38"/>
    <w:rsid w:val="009A5985"/>
    <w:pPr>
      <w:ind w:left="1418"/>
    </w:pPr>
  </w:style>
  <w:style w:type="paragraph" w:customStyle="1" w:styleId="56">
    <w:name w:val="箇条書き 5"/>
    <w:basedOn w:val="46"/>
    <w:rsid w:val="009A5985"/>
    <w:pPr>
      <w:ind w:left="1702"/>
    </w:pPr>
  </w:style>
  <w:style w:type="paragraph" w:customStyle="1" w:styleId="afff0">
    <w:name w:val="コメント文字列"/>
    <w:basedOn w:val="a"/>
    <w:rsid w:val="009A5985"/>
    <w:pPr>
      <w:suppressAutoHyphens/>
    </w:pPr>
    <w:rPr>
      <w:rFonts w:eastAsia="MS Mincho" w:cs="CG Times (WN)"/>
      <w:lang w:eastAsia="ar-SA"/>
    </w:rPr>
  </w:style>
  <w:style w:type="paragraph" w:customStyle="1" w:styleId="afff1">
    <w:name w:val="吹き出し"/>
    <w:basedOn w:val="a"/>
    <w:rsid w:val="009A598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A5985"/>
    <w:rPr>
      <w:b/>
      <w:bCs/>
    </w:rPr>
  </w:style>
  <w:style w:type="paragraph" w:customStyle="1" w:styleId="afff3">
    <w:name w:val="見出しマップ"/>
    <w:basedOn w:val="a"/>
    <w:rsid w:val="009A598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A598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A598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A598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A598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A598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9A598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A598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A598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A598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A5985"/>
    <w:pPr>
      <w:suppressLineNumbers/>
      <w:suppressAutoHyphens/>
    </w:pPr>
    <w:rPr>
      <w:rFonts w:eastAsia="MS Mincho" w:cs="CG Times (WN)"/>
      <w:lang w:eastAsia="ar-SA"/>
    </w:rPr>
  </w:style>
  <w:style w:type="paragraph" w:customStyle="1" w:styleId="afff8">
    <w:name w:val="表の見出し"/>
    <w:basedOn w:val="afff7"/>
    <w:rsid w:val="009A5985"/>
    <w:pPr>
      <w:jc w:val="center"/>
    </w:pPr>
    <w:rPr>
      <w:b/>
      <w:bCs/>
    </w:rPr>
  </w:style>
  <w:style w:type="character" w:customStyle="1" w:styleId="WW8Num27z0">
    <w:name w:val="WW8Num27z0"/>
    <w:rsid w:val="009A5985"/>
    <w:rPr>
      <w:rFonts w:ascii="Arial" w:eastAsia="Times New Roman" w:hAnsi="Arial" w:cs="Arial"/>
    </w:rPr>
  </w:style>
  <w:style w:type="character" w:customStyle="1" w:styleId="WW8Num27z1">
    <w:name w:val="WW8Num27z1"/>
    <w:rsid w:val="009A5985"/>
    <w:rPr>
      <w:rFonts w:ascii="Courier New" w:hAnsi="Courier New" w:cs="Courier New"/>
    </w:rPr>
  </w:style>
  <w:style w:type="character" w:customStyle="1" w:styleId="WW8Num27z2">
    <w:name w:val="WW8Num27z2"/>
    <w:rsid w:val="009A5985"/>
    <w:rPr>
      <w:rFonts w:ascii="Wingdings" w:hAnsi="Wingdings"/>
    </w:rPr>
  </w:style>
  <w:style w:type="character" w:customStyle="1" w:styleId="WW8Num27z3">
    <w:name w:val="WW8Num27z3"/>
    <w:rsid w:val="009A5985"/>
    <w:rPr>
      <w:rFonts w:ascii="Symbol" w:hAnsi="Symbol"/>
    </w:rPr>
  </w:style>
  <w:style w:type="character" w:customStyle="1" w:styleId="WW8Num29z0">
    <w:name w:val="WW8Num29z0"/>
    <w:rsid w:val="009A5985"/>
    <w:rPr>
      <w:rFonts w:ascii="Times New Roman" w:eastAsia="MS Mincho" w:hAnsi="Times New Roman" w:cs="Times New Roman"/>
    </w:rPr>
  </w:style>
  <w:style w:type="character" w:customStyle="1" w:styleId="WW8Num29z1">
    <w:name w:val="WW8Num29z1"/>
    <w:rsid w:val="009A5985"/>
    <w:rPr>
      <w:rFonts w:ascii="Courier New" w:hAnsi="Courier New" w:cs="Courier New"/>
    </w:rPr>
  </w:style>
  <w:style w:type="character" w:customStyle="1" w:styleId="WW8Num29z2">
    <w:name w:val="WW8Num29z2"/>
    <w:rsid w:val="009A5985"/>
    <w:rPr>
      <w:rFonts w:ascii="Wingdings" w:hAnsi="Wingdings"/>
    </w:rPr>
  </w:style>
  <w:style w:type="character" w:customStyle="1" w:styleId="WW8Num29z3">
    <w:name w:val="WW8Num29z3"/>
    <w:rsid w:val="009A5985"/>
    <w:rPr>
      <w:rFonts w:ascii="Symbol" w:hAnsi="Symbol"/>
    </w:rPr>
  </w:style>
  <w:style w:type="character" w:customStyle="1" w:styleId="WW8Num31z0">
    <w:name w:val="WW8Num31z0"/>
    <w:rsid w:val="009A5985"/>
    <w:rPr>
      <w:rFonts w:ascii="Symbol" w:hAnsi="Symbol"/>
    </w:rPr>
  </w:style>
  <w:style w:type="character" w:customStyle="1" w:styleId="WW8Num31z1">
    <w:name w:val="WW8Num31z1"/>
    <w:rsid w:val="009A5985"/>
    <w:rPr>
      <w:rFonts w:ascii="Courier New" w:hAnsi="Courier New" w:cs="Courier New"/>
    </w:rPr>
  </w:style>
  <w:style w:type="character" w:customStyle="1" w:styleId="WW8Num31z2">
    <w:name w:val="WW8Num31z2"/>
    <w:rsid w:val="009A5985"/>
    <w:rPr>
      <w:rFonts w:ascii="Wingdings" w:hAnsi="Wingdings"/>
    </w:rPr>
  </w:style>
  <w:style w:type="character" w:customStyle="1" w:styleId="WW8Num34z2">
    <w:name w:val="WW8Num34z2"/>
    <w:rsid w:val="009A5985"/>
    <w:rPr>
      <w:rFonts w:ascii="Wingdings" w:hAnsi="Wingdings"/>
    </w:rPr>
  </w:style>
  <w:style w:type="character" w:customStyle="1" w:styleId="WW8Num34z3">
    <w:name w:val="WW8Num34z3"/>
    <w:rsid w:val="009A5985"/>
    <w:rPr>
      <w:rFonts w:ascii="Symbol" w:hAnsi="Symbol"/>
    </w:rPr>
  </w:style>
  <w:style w:type="character" w:customStyle="1" w:styleId="WW8Num37z0">
    <w:name w:val="WW8Num37z0"/>
    <w:rsid w:val="009A5985"/>
    <w:rPr>
      <w:rFonts w:ascii="Times New Roman" w:eastAsia="宋体" w:hAnsi="Times New Roman" w:cs="Times New Roman"/>
    </w:rPr>
  </w:style>
  <w:style w:type="character" w:customStyle="1" w:styleId="WW8Num37z1">
    <w:name w:val="WW8Num37z1"/>
    <w:rsid w:val="009A5985"/>
    <w:rPr>
      <w:rFonts w:ascii="Wingdings" w:hAnsi="Wingdings"/>
    </w:rPr>
  </w:style>
  <w:style w:type="character" w:customStyle="1" w:styleId="WW8Num38z0">
    <w:name w:val="WW8Num38z0"/>
    <w:rsid w:val="009A5985"/>
    <w:rPr>
      <w:rFonts w:ascii="Times New Roman" w:eastAsia="宋体" w:hAnsi="Times New Roman" w:cs="Times New Roman"/>
    </w:rPr>
  </w:style>
  <w:style w:type="character" w:customStyle="1" w:styleId="WW8Num38z1">
    <w:name w:val="WW8Num38z1"/>
    <w:rsid w:val="009A5985"/>
    <w:rPr>
      <w:rFonts w:ascii="Wingdings" w:hAnsi="Wingdings"/>
    </w:rPr>
  </w:style>
  <w:style w:type="character" w:customStyle="1" w:styleId="WW8Num41z0">
    <w:name w:val="WW8Num41z0"/>
    <w:rsid w:val="009A5985"/>
    <w:rPr>
      <w:rFonts w:ascii="Times New Roman" w:eastAsia="宋体" w:hAnsi="Times New Roman" w:cs="Times New Roman"/>
    </w:rPr>
  </w:style>
  <w:style w:type="character" w:customStyle="1" w:styleId="WW8Num41z1">
    <w:name w:val="WW8Num41z1"/>
    <w:rsid w:val="009A5985"/>
    <w:rPr>
      <w:rFonts w:ascii="Wingdings" w:hAnsi="Wingdings"/>
    </w:rPr>
  </w:style>
  <w:style w:type="character" w:customStyle="1" w:styleId="WW8NumSt20z0">
    <w:name w:val="WW8NumSt20z0"/>
    <w:rsid w:val="009A5985"/>
    <w:rPr>
      <w:rFonts w:ascii="Geneva" w:hAnsi="Geneva"/>
    </w:rPr>
  </w:style>
  <w:style w:type="character" w:customStyle="1" w:styleId="DefaultParagraphFont1">
    <w:name w:val="Default Paragraph Font1"/>
    <w:rsid w:val="009A598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A5985"/>
    <w:rPr>
      <w:rFonts w:ascii="Arial" w:hAnsi="Arial"/>
      <w:sz w:val="36"/>
      <w:lang w:val="en-GB"/>
    </w:rPr>
  </w:style>
  <w:style w:type="character" w:customStyle="1" w:styleId="Heading2-">
    <w:name w:val="Heading 2-"/>
    <w:rsid w:val="009A5985"/>
    <w:rPr>
      <w:rFonts w:ascii="Arial" w:hAnsi="Arial"/>
      <w:sz w:val="32"/>
      <w:lang w:val="en-GB"/>
    </w:rPr>
  </w:style>
  <w:style w:type="character" w:customStyle="1" w:styleId="CommentReference1">
    <w:name w:val="Comment Reference1"/>
    <w:rsid w:val="009A5985"/>
    <w:rPr>
      <w:sz w:val="16"/>
    </w:rPr>
  </w:style>
  <w:style w:type="character" w:customStyle="1" w:styleId="ListChar">
    <w:name w:val="List Char"/>
    <w:rsid w:val="009A5985"/>
    <w:rPr>
      <w:lang w:val="en-GB" w:eastAsia="ar-SA" w:bidi="ar-SA"/>
    </w:rPr>
  </w:style>
  <w:style w:type="paragraph" w:customStyle="1" w:styleId="ListBullet1">
    <w:name w:val="List Bullet1"/>
    <w:basedOn w:val="a"/>
    <w:rsid w:val="009A5985"/>
    <w:pPr>
      <w:tabs>
        <w:tab w:val="num" w:pos="644"/>
      </w:tabs>
      <w:suppressAutoHyphens/>
      <w:ind w:left="568" w:hanging="284"/>
    </w:pPr>
    <w:rPr>
      <w:rFonts w:eastAsia="MS Mincho"/>
      <w:lang w:eastAsia="ar-SA"/>
    </w:rPr>
  </w:style>
  <w:style w:type="paragraph" w:customStyle="1" w:styleId="ListBullet21">
    <w:name w:val="List Bullet 21"/>
    <w:basedOn w:val="ListBullet1"/>
    <w:rsid w:val="009A5985"/>
    <w:pPr>
      <w:tabs>
        <w:tab w:val="clear" w:pos="644"/>
        <w:tab w:val="num" w:pos="1494"/>
      </w:tabs>
      <w:ind w:left="851"/>
    </w:pPr>
  </w:style>
  <w:style w:type="paragraph" w:customStyle="1" w:styleId="ListBullet31">
    <w:name w:val="List Bullet 31"/>
    <w:basedOn w:val="ListBullet21"/>
    <w:rsid w:val="009A5985"/>
    <w:pPr>
      <w:ind w:left="1135"/>
    </w:pPr>
  </w:style>
  <w:style w:type="paragraph" w:customStyle="1" w:styleId="ListBullet41">
    <w:name w:val="List Bullet 41"/>
    <w:basedOn w:val="ListBullet31"/>
    <w:rsid w:val="009A5985"/>
    <w:pPr>
      <w:ind w:left="1418"/>
    </w:pPr>
  </w:style>
  <w:style w:type="paragraph" w:customStyle="1" w:styleId="ListBullet51">
    <w:name w:val="List Bullet 51"/>
    <w:basedOn w:val="ListBullet41"/>
    <w:rsid w:val="009A5985"/>
    <w:pPr>
      <w:ind w:left="1702"/>
    </w:pPr>
  </w:style>
  <w:style w:type="paragraph" w:customStyle="1" w:styleId="DocumentMap1">
    <w:name w:val="Document Map1"/>
    <w:basedOn w:val="a"/>
    <w:rsid w:val="009A5985"/>
    <w:pPr>
      <w:shd w:val="clear" w:color="auto" w:fill="000080"/>
      <w:suppressAutoHyphens/>
    </w:pPr>
    <w:rPr>
      <w:rFonts w:ascii="Tahoma" w:eastAsia="MS Mincho" w:hAnsi="Tahoma"/>
      <w:lang w:eastAsia="ar-SA"/>
    </w:rPr>
  </w:style>
  <w:style w:type="paragraph" w:customStyle="1" w:styleId="PlainText1">
    <w:name w:val="Plain Text1"/>
    <w:basedOn w:val="a"/>
    <w:rsid w:val="009A5985"/>
    <w:pPr>
      <w:suppressAutoHyphens/>
    </w:pPr>
    <w:rPr>
      <w:rFonts w:ascii="Courier New" w:eastAsia="MS Mincho" w:hAnsi="Courier New"/>
      <w:lang w:val="nb-NO" w:eastAsia="ar-SA"/>
    </w:rPr>
  </w:style>
  <w:style w:type="paragraph" w:customStyle="1" w:styleId="CommentText1">
    <w:name w:val="Comment Text1"/>
    <w:basedOn w:val="a"/>
    <w:rsid w:val="009A5985"/>
    <w:pPr>
      <w:suppressAutoHyphens/>
    </w:pPr>
    <w:rPr>
      <w:rFonts w:eastAsia="MS Mincho"/>
      <w:lang w:eastAsia="ar-SA"/>
    </w:rPr>
  </w:style>
  <w:style w:type="paragraph" w:customStyle="1" w:styleId="List31">
    <w:name w:val="List 31"/>
    <w:basedOn w:val="a"/>
    <w:rsid w:val="009A5985"/>
    <w:pPr>
      <w:suppressAutoHyphens/>
      <w:ind w:left="849" w:hanging="283"/>
    </w:pPr>
    <w:rPr>
      <w:rFonts w:eastAsia="MS Mincho"/>
      <w:lang w:eastAsia="ar-SA"/>
    </w:rPr>
  </w:style>
  <w:style w:type="paragraph" w:customStyle="1" w:styleId="List41">
    <w:name w:val="List 41"/>
    <w:basedOn w:val="List31"/>
    <w:rsid w:val="009A5985"/>
    <w:pPr>
      <w:ind w:left="1418" w:hanging="284"/>
    </w:pPr>
  </w:style>
  <w:style w:type="paragraph" w:customStyle="1" w:styleId="ListNumber1">
    <w:name w:val="List Number1"/>
    <w:basedOn w:val="a8"/>
    <w:rsid w:val="009A5985"/>
    <w:pPr>
      <w:tabs>
        <w:tab w:val="num" w:pos="644"/>
      </w:tabs>
      <w:suppressAutoHyphens/>
      <w:ind w:left="644" w:hanging="360"/>
    </w:pPr>
    <w:rPr>
      <w:rFonts w:eastAsia="MS Mincho"/>
      <w:lang w:eastAsia="ar-SA"/>
    </w:rPr>
  </w:style>
  <w:style w:type="paragraph" w:customStyle="1" w:styleId="ListNumber21">
    <w:name w:val="List Number 21"/>
    <w:basedOn w:val="ListNumber1"/>
    <w:rsid w:val="009A5985"/>
    <w:pPr>
      <w:ind w:left="851" w:hanging="284"/>
    </w:pPr>
  </w:style>
  <w:style w:type="paragraph" w:customStyle="1" w:styleId="List21">
    <w:name w:val="List 21"/>
    <w:basedOn w:val="a8"/>
    <w:rsid w:val="009A5985"/>
    <w:pPr>
      <w:suppressAutoHyphens/>
      <w:ind w:left="851"/>
    </w:pPr>
    <w:rPr>
      <w:rFonts w:eastAsia="MS Mincho"/>
      <w:lang w:eastAsia="ar-SA"/>
    </w:rPr>
  </w:style>
  <w:style w:type="paragraph" w:customStyle="1" w:styleId="List51">
    <w:name w:val="List 51"/>
    <w:basedOn w:val="List41"/>
    <w:rsid w:val="009A5985"/>
    <w:pPr>
      <w:ind w:left="1702"/>
    </w:pPr>
  </w:style>
  <w:style w:type="paragraph" w:customStyle="1" w:styleId="BodyText21">
    <w:name w:val="Body Text 21"/>
    <w:basedOn w:val="a"/>
    <w:rsid w:val="009A5985"/>
    <w:pPr>
      <w:suppressAutoHyphens/>
      <w:spacing w:after="120"/>
    </w:pPr>
    <w:rPr>
      <w:rFonts w:eastAsia="MS Mincho"/>
      <w:lang w:eastAsia="ar-SA"/>
    </w:rPr>
  </w:style>
  <w:style w:type="paragraph" w:customStyle="1" w:styleId="BodyText31">
    <w:name w:val="Body Text 31"/>
    <w:basedOn w:val="a"/>
    <w:rsid w:val="009A5985"/>
    <w:pPr>
      <w:suppressAutoHyphens/>
      <w:spacing w:after="120"/>
    </w:pPr>
    <w:rPr>
      <w:rFonts w:eastAsia="MS Mincho"/>
      <w:lang w:eastAsia="ar-SA"/>
    </w:rPr>
  </w:style>
  <w:style w:type="paragraph" w:customStyle="1" w:styleId="BodyTextIndent21">
    <w:name w:val="Body Text Indent 21"/>
    <w:basedOn w:val="a"/>
    <w:rsid w:val="009A598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A598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A5985"/>
    <w:pPr>
      <w:suppressAutoHyphens/>
      <w:overflowPunct w:val="0"/>
      <w:autoSpaceDE w:val="0"/>
      <w:textAlignment w:val="baseline"/>
    </w:pPr>
    <w:rPr>
      <w:rFonts w:eastAsia="MS Mincho"/>
      <w:lang w:eastAsia="ar-SA"/>
    </w:rPr>
  </w:style>
  <w:style w:type="paragraph" w:customStyle="1" w:styleId="afff9">
    <w:name w:val="枠の内容"/>
    <w:basedOn w:val="af8"/>
    <w:rsid w:val="009A598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A598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5985"/>
    <w:rPr>
      <w:b/>
      <w:lang w:val="en-GB" w:eastAsia="en-US" w:bidi="ar-SA"/>
    </w:rPr>
  </w:style>
  <w:style w:type="paragraph" w:customStyle="1" w:styleId="Caption2">
    <w:name w:val="Caption2"/>
    <w:basedOn w:val="a"/>
    <w:next w:val="a"/>
    <w:rsid w:val="009A598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A59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59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59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5985"/>
    <w:rPr>
      <w:rFonts w:ascii="Arial" w:hAnsi="Arial"/>
      <w:sz w:val="22"/>
      <w:lang w:val="en-GB" w:eastAsia="en-GB" w:bidi="ar-SA"/>
    </w:rPr>
  </w:style>
  <w:style w:type="character" w:customStyle="1" w:styleId="T1Zchn">
    <w:name w:val="T1 Zchn"/>
    <w:aliases w:val="Header 6 Zchn Zchn"/>
    <w:rsid w:val="009A598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A5985"/>
    <w:rPr>
      <w:rFonts w:ascii="Arial" w:hAnsi="Arial"/>
      <w:sz w:val="36"/>
      <w:lang w:val="en-GB" w:eastAsia="en-US" w:bidi="ar-SA"/>
    </w:rPr>
  </w:style>
  <w:style w:type="character" w:customStyle="1" w:styleId="T1Char4">
    <w:name w:val="T1 Char4"/>
    <w:aliases w:val="Header 6 Char Char4"/>
    <w:rsid w:val="009A598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598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A5985"/>
    <w:rPr>
      <w:rFonts w:eastAsia="Batang"/>
      <w:b/>
      <w:lang w:val="en-GB" w:eastAsia="en-US" w:bidi="ar-SA"/>
    </w:rPr>
  </w:style>
  <w:style w:type="character" w:customStyle="1" w:styleId="Heading6Char2">
    <w:name w:val="Heading 6 Char2"/>
    <w:rsid w:val="009A5985"/>
    <w:rPr>
      <w:rFonts w:ascii="Arial" w:eastAsia="Times New Roman" w:hAnsi="Arial" w:cs="Times New Roman"/>
      <w:sz w:val="20"/>
      <w:szCs w:val="20"/>
      <w:lang w:val="en-GB"/>
    </w:rPr>
  </w:style>
  <w:style w:type="character" w:customStyle="1" w:styleId="T1Char5">
    <w:name w:val="T1 Char5"/>
    <w:aliases w:val="Header 6 Char Char5"/>
    <w:rsid w:val="009A5985"/>
  </w:style>
  <w:style w:type="character" w:customStyle="1" w:styleId="capChar4">
    <w:name w:val="cap Char4"/>
    <w:aliases w:val="cap Char Char4,Caption Char Char3,Caption Char1 Char Char3,cap Char Char1 Char3,Caption Char Char1 Char Char3,cap Char2 Char Char Char3"/>
    <w:rsid w:val="009A598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598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598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A598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A5985"/>
    <w:rPr>
      <w:rFonts w:ascii="Arial" w:hAnsi="Arial"/>
      <w:sz w:val="32"/>
      <w:lang w:val="en-GB"/>
    </w:rPr>
  </w:style>
  <w:style w:type="character" w:customStyle="1" w:styleId="T1Char8">
    <w:name w:val="T1 Char8"/>
    <w:aliases w:val="Header 6 Char Char7"/>
    <w:rsid w:val="009A598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A598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A598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598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59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598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5985"/>
    <w:rPr>
      <w:rFonts w:ascii="Arial" w:hAnsi="Arial"/>
      <w:sz w:val="32"/>
      <w:lang w:val="en-GB" w:eastAsia="en-US"/>
    </w:rPr>
  </w:style>
  <w:style w:type="character" w:customStyle="1" w:styleId="T1Char7">
    <w:name w:val="T1 Char7"/>
    <w:aliases w:val="Header 6 Char Char8"/>
    <w:rsid w:val="009A5985"/>
    <w:rPr>
      <w:rFonts w:ascii="Arial" w:hAnsi="Arial"/>
      <w:lang w:val="en-GB" w:eastAsia="en-US"/>
    </w:rPr>
  </w:style>
  <w:style w:type="paragraph" w:customStyle="1" w:styleId="1a">
    <w:name w:val="题注1"/>
    <w:basedOn w:val="a"/>
    <w:next w:val="a"/>
    <w:rsid w:val="009A5985"/>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A598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59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59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5985"/>
    <w:rPr>
      <w:rFonts w:ascii="Arial" w:hAnsi="Arial" w:cs="Arial"/>
      <w:sz w:val="24"/>
      <w:szCs w:val="24"/>
      <w:lang w:val="en-GB" w:eastAsia="en-US" w:bidi="he-IL"/>
    </w:rPr>
  </w:style>
  <w:style w:type="character" w:customStyle="1" w:styleId="T1Char9">
    <w:name w:val="T1 Char9"/>
    <w:aliases w:val="Header 6 Char Char9"/>
    <w:rsid w:val="009A5985"/>
    <w:rPr>
      <w:rFonts w:ascii="Arial" w:hAnsi="Arial" w:cs="Arial"/>
      <w:lang w:val="en-GB" w:eastAsia="en-US" w:bidi="he-IL"/>
    </w:rPr>
  </w:style>
  <w:style w:type="character" w:customStyle="1" w:styleId="BodyText2Char1">
    <w:name w:val="Body Text 2 Char1"/>
    <w:rsid w:val="009A5985"/>
    <w:rPr>
      <w:lang w:val="en-GB" w:eastAsia="ja-JP"/>
    </w:rPr>
  </w:style>
  <w:style w:type="character" w:customStyle="1" w:styleId="BodyText3Char1">
    <w:name w:val="Body Text 3 Char1"/>
    <w:rsid w:val="009A5985"/>
    <w:rPr>
      <w:lang w:val="en-GB" w:eastAsia="ja-JP"/>
    </w:rPr>
  </w:style>
  <w:style w:type="character" w:customStyle="1" w:styleId="BodyTextIndentChar1">
    <w:name w:val="Body Text Indent Char1"/>
    <w:rsid w:val="009A5985"/>
    <w:rPr>
      <w:rFonts w:eastAsia="MS Mincho"/>
      <w:lang w:val="en-GB" w:eastAsia="x-none"/>
    </w:rPr>
  </w:style>
  <w:style w:type="paragraph" w:customStyle="1" w:styleId="TDC91">
    <w:name w:val="TDC 91"/>
    <w:basedOn w:val="80"/>
    <w:rsid w:val="009A598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A5985"/>
    <w:rPr>
      <w:rFonts w:ascii="Arial" w:eastAsia="MS Mincho" w:hAnsi="Arial"/>
      <w:lang w:val="en-GB" w:eastAsia="ja-JP"/>
    </w:rPr>
  </w:style>
  <w:style w:type="character" w:customStyle="1" w:styleId="NoteHeadingChar1">
    <w:name w:val="Note Heading Char1"/>
    <w:rsid w:val="009A5985"/>
    <w:rPr>
      <w:rFonts w:eastAsia="MS Mincho"/>
      <w:lang w:val="en-GB" w:eastAsia="x-none"/>
    </w:rPr>
  </w:style>
  <w:style w:type="character" w:customStyle="1" w:styleId="HTMLPreformattedChar1">
    <w:name w:val="HTML Preformatted Char1"/>
    <w:rsid w:val="009A5985"/>
    <w:rPr>
      <w:rFonts w:ascii="Courier New" w:eastAsia="MS Mincho" w:hAnsi="Courier New"/>
      <w:lang w:val="en-GB" w:eastAsia="x-none"/>
    </w:rPr>
  </w:style>
  <w:style w:type="paragraph" w:customStyle="1" w:styleId="Epgrafe1">
    <w:name w:val="Epígrafe1"/>
    <w:basedOn w:val="a"/>
    <w:next w:val="a"/>
    <w:rsid w:val="009A59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A598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A5985"/>
    <w:rPr>
      <w:rFonts w:ascii="Arial" w:eastAsia="Times New Roman" w:hAnsi="Arial"/>
      <w:lang w:val="en-GB"/>
    </w:rPr>
  </w:style>
  <w:style w:type="character" w:customStyle="1" w:styleId="Heading8Char3">
    <w:name w:val="Heading 8 Char3"/>
    <w:rsid w:val="009A5985"/>
    <w:rPr>
      <w:rFonts w:ascii="Arial" w:eastAsia="Times New Roman" w:hAnsi="Arial"/>
      <w:sz w:val="36"/>
      <w:lang w:val="en-GB"/>
    </w:rPr>
  </w:style>
  <w:style w:type="character" w:customStyle="1" w:styleId="Heading9Char2">
    <w:name w:val="Heading 9 Char2"/>
    <w:rsid w:val="009A5985"/>
    <w:rPr>
      <w:rFonts w:ascii="Arial" w:eastAsia="Times New Roman" w:hAnsi="Arial"/>
      <w:sz w:val="36"/>
      <w:lang w:val="en-GB"/>
    </w:rPr>
  </w:style>
  <w:style w:type="character" w:customStyle="1" w:styleId="FooterChar2">
    <w:name w:val="Footer Char2"/>
    <w:rsid w:val="009A5985"/>
    <w:rPr>
      <w:rFonts w:ascii="Arial" w:eastAsia="Times New Roman" w:hAnsi="Arial"/>
      <w:b/>
      <w:i/>
      <w:noProof/>
      <w:sz w:val="18"/>
    </w:rPr>
  </w:style>
  <w:style w:type="character" w:customStyle="1" w:styleId="PlainTextChar3">
    <w:name w:val="Plain Text Char3"/>
    <w:rsid w:val="009A5985"/>
    <w:rPr>
      <w:rFonts w:ascii="Courier New" w:hAnsi="Courier New"/>
      <w:lang w:val="nb-NO" w:eastAsia="ja-JP"/>
    </w:rPr>
  </w:style>
  <w:style w:type="character" w:customStyle="1" w:styleId="BodyText2Char3">
    <w:name w:val="Body Text 2 Char3"/>
    <w:rsid w:val="009A5985"/>
    <w:rPr>
      <w:rFonts w:ascii="Times New Roman" w:eastAsia="宋体" w:hAnsi="Times New Roman"/>
      <w:lang w:val="en-GB" w:eastAsia="ja-JP"/>
    </w:rPr>
  </w:style>
  <w:style w:type="character" w:customStyle="1" w:styleId="BodyText3Char3">
    <w:name w:val="Body Text 3 Char3"/>
    <w:rsid w:val="009A5985"/>
    <w:rPr>
      <w:rFonts w:ascii="Times New Roman" w:eastAsia="宋体" w:hAnsi="Times New Roman"/>
      <w:lang w:val="en-GB" w:eastAsia="ja-JP"/>
    </w:rPr>
  </w:style>
  <w:style w:type="paragraph" w:customStyle="1" w:styleId="H62">
    <w:name w:val="样式 H6"/>
    <w:basedOn w:val="H6"/>
    <w:rsid w:val="009A5985"/>
    <w:pPr>
      <w:overflowPunct w:val="0"/>
      <w:autoSpaceDE w:val="0"/>
      <w:autoSpaceDN w:val="0"/>
      <w:adjustRightInd w:val="0"/>
      <w:textAlignment w:val="baseline"/>
    </w:pPr>
    <w:rPr>
      <w:lang w:eastAsia="en-GB"/>
    </w:rPr>
  </w:style>
  <w:style w:type="paragraph" w:customStyle="1" w:styleId="TH0">
    <w:name w:val="样式 TH"/>
    <w:basedOn w:val="TH"/>
    <w:rsid w:val="009A5985"/>
    <w:pPr>
      <w:overflowPunct w:val="0"/>
      <w:autoSpaceDE w:val="0"/>
      <w:autoSpaceDN w:val="0"/>
      <w:adjustRightInd w:val="0"/>
      <w:textAlignment w:val="baseline"/>
    </w:pPr>
    <w:rPr>
      <w:bCs/>
      <w:lang w:eastAsia="en-GB"/>
    </w:rPr>
  </w:style>
  <w:style w:type="character" w:customStyle="1" w:styleId="ListChar3">
    <w:name w:val="List Char3"/>
    <w:rsid w:val="009A5985"/>
    <w:rPr>
      <w:rFonts w:ascii="Times New Roman" w:eastAsia="Times New Roman" w:hAnsi="Times New Roman"/>
      <w:lang w:val="en-GB"/>
    </w:rPr>
  </w:style>
  <w:style w:type="character" w:customStyle="1" w:styleId="BodyTextIndentChar3">
    <w:name w:val="Body Text Indent Char3"/>
    <w:rsid w:val="009A5985"/>
    <w:rPr>
      <w:rFonts w:ascii="Times New Roman" w:eastAsia="宋体" w:hAnsi="Times New Roman"/>
      <w:lang w:val="en-GB" w:eastAsia="ja-JP"/>
    </w:rPr>
  </w:style>
  <w:style w:type="character" w:customStyle="1" w:styleId="BodyTextIndent2Char3">
    <w:name w:val="Body Text Indent 2 Char3"/>
    <w:rsid w:val="009A5985"/>
    <w:rPr>
      <w:rFonts w:ascii="Arial" w:eastAsia="MS Mincho" w:hAnsi="Arial" w:cs="Arial"/>
      <w:lang w:val="en-GB" w:eastAsia="ja-JP"/>
    </w:rPr>
  </w:style>
  <w:style w:type="numbering" w:customStyle="1" w:styleId="NoList5">
    <w:name w:val="No List5"/>
    <w:next w:val="a2"/>
    <w:semiHidden/>
    <w:rsid w:val="009A5985"/>
  </w:style>
  <w:style w:type="numbering" w:customStyle="1" w:styleId="NoList6">
    <w:name w:val="No List6"/>
    <w:next w:val="a2"/>
    <w:semiHidden/>
    <w:rsid w:val="009A5985"/>
  </w:style>
  <w:style w:type="numbering" w:customStyle="1" w:styleId="NoList7">
    <w:name w:val="No List7"/>
    <w:next w:val="a2"/>
    <w:semiHidden/>
    <w:rsid w:val="009A5985"/>
  </w:style>
  <w:style w:type="character" w:customStyle="1" w:styleId="Heading7Char2">
    <w:name w:val="Heading 7 Char2"/>
    <w:rsid w:val="009A5985"/>
    <w:rPr>
      <w:rFonts w:ascii="Arial" w:hAnsi="Arial"/>
      <w:lang w:val="en-GB" w:eastAsia="en-GB" w:bidi="ar-SA"/>
    </w:rPr>
  </w:style>
  <w:style w:type="character" w:customStyle="1" w:styleId="Heading8Char2">
    <w:name w:val="Heading 8 Char2"/>
    <w:rsid w:val="009A5985"/>
    <w:rPr>
      <w:rFonts w:ascii="Arial" w:hAnsi="Arial"/>
      <w:sz w:val="36"/>
      <w:lang w:val="en-GB" w:eastAsia="en-GB" w:bidi="ar-SA"/>
    </w:rPr>
  </w:style>
  <w:style w:type="character" w:customStyle="1" w:styleId="ListChar2">
    <w:name w:val="List Char2"/>
    <w:rsid w:val="009A5985"/>
    <w:rPr>
      <w:lang w:val="en-GB" w:eastAsia="en-GB" w:bidi="ar-SA"/>
    </w:rPr>
  </w:style>
  <w:style w:type="character" w:customStyle="1" w:styleId="PlainTextChar2">
    <w:name w:val="Plain Text Char2"/>
    <w:rsid w:val="009A5985"/>
    <w:rPr>
      <w:rFonts w:ascii="Courier New" w:hAnsi="Courier New"/>
      <w:lang w:val="nb-NO" w:eastAsia="en-US" w:bidi="ar-SA"/>
    </w:rPr>
  </w:style>
  <w:style w:type="character" w:customStyle="1" w:styleId="CommentTextChar2">
    <w:name w:val="Comment Text Char2"/>
    <w:semiHidden/>
    <w:rsid w:val="009A5985"/>
    <w:rPr>
      <w:lang w:val="en-GB" w:eastAsia="en-US" w:bidi="ar-SA"/>
    </w:rPr>
  </w:style>
  <w:style w:type="character" w:customStyle="1" w:styleId="BodyText2Char2">
    <w:name w:val="Body Text 2 Char2"/>
    <w:rsid w:val="009A5985"/>
    <w:rPr>
      <w:lang w:val="en-GB" w:eastAsia="ja-JP" w:bidi="ar-SA"/>
    </w:rPr>
  </w:style>
  <w:style w:type="character" w:customStyle="1" w:styleId="BodyText3Char2">
    <w:name w:val="Body Text 3 Char2"/>
    <w:rsid w:val="009A5985"/>
    <w:rPr>
      <w:lang w:val="en-GB" w:eastAsia="ja-JP" w:bidi="ar-SA"/>
    </w:rPr>
  </w:style>
  <w:style w:type="character" w:customStyle="1" w:styleId="BodyTextIndentChar2">
    <w:name w:val="Body Text Indent Char2"/>
    <w:rsid w:val="009A5985"/>
    <w:rPr>
      <w:lang w:val="en-GB" w:eastAsia="en-US" w:bidi="ar-SA"/>
    </w:rPr>
  </w:style>
  <w:style w:type="character" w:customStyle="1" w:styleId="BodyTextIndent2Char2">
    <w:name w:val="Body Text Indent 2 Char2"/>
    <w:rsid w:val="009A5985"/>
    <w:rPr>
      <w:rFonts w:ascii="Arial" w:eastAsia="MS Mincho" w:hAnsi="Arial" w:cs="Arial"/>
      <w:lang w:val="en-GB" w:eastAsia="ja-JP" w:bidi="ar-SA"/>
    </w:rPr>
  </w:style>
  <w:style w:type="numbering" w:customStyle="1" w:styleId="NoList11">
    <w:name w:val="No List11"/>
    <w:next w:val="a2"/>
    <w:semiHidden/>
    <w:rsid w:val="009A5985"/>
  </w:style>
  <w:style w:type="numbering" w:customStyle="1" w:styleId="NoList21">
    <w:name w:val="No List21"/>
    <w:next w:val="a2"/>
    <w:semiHidden/>
    <w:rsid w:val="009A5985"/>
  </w:style>
  <w:style w:type="paragraph" w:customStyle="1" w:styleId="2f1">
    <w:name w:val="列出段落2"/>
    <w:basedOn w:val="a"/>
    <w:qFormat/>
    <w:rsid w:val="009A5985"/>
    <w:pPr>
      <w:ind w:firstLineChars="200" w:firstLine="420"/>
    </w:pPr>
    <w:rPr>
      <w:rFonts w:eastAsia="宋体"/>
      <w:lang w:eastAsia="en-GB"/>
    </w:rPr>
  </w:style>
  <w:style w:type="paragraph" w:customStyle="1" w:styleId="2f2">
    <w:name w:val="(文字) (文字)2"/>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5985"/>
    <w:rPr>
      <w:lang w:val="en-GB" w:eastAsia="ja-JP" w:bidi="ar-SA"/>
    </w:rPr>
  </w:style>
  <w:style w:type="paragraph" w:customStyle="1" w:styleId="ListParagraph1">
    <w:name w:val="List Paragraph1"/>
    <w:basedOn w:val="a"/>
    <w:qFormat/>
    <w:rsid w:val="009A5985"/>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9A5985"/>
  </w:style>
  <w:style w:type="numbering" w:customStyle="1" w:styleId="NoList12">
    <w:name w:val="No List12"/>
    <w:next w:val="a2"/>
    <w:semiHidden/>
    <w:rsid w:val="009A5985"/>
  </w:style>
  <w:style w:type="numbering" w:customStyle="1" w:styleId="NoList22">
    <w:name w:val="No List22"/>
    <w:next w:val="a2"/>
    <w:semiHidden/>
    <w:rsid w:val="009A5985"/>
  </w:style>
  <w:style w:type="numbering" w:customStyle="1" w:styleId="NoList9">
    <w:name w:val="No List9"/>
    <w:next w:val="a2"/>
    <w:semiHidden/>
    <w:rsid w:val="009A5985"/>
  </w:style>
  <w:style w:type="numbering" w:customStyle="1" w:styleId="NoList13">
    <w:name w:val="No List13"/>
    <w:next w:val="a2"/>
    <w:semiHidden/>
    <w:rsid w:val="009A5985"/>
  </w:style>
  <w:style w:type="numbering" w:customStyle="1" w:styleId="NoList23">
    <w:name w:val="No List23"/>
    <w:next w:val="a2"/>
    <w:semiHidden/>
    <w:rsid w:val="009A5985"/>
  </w:style>
  <w:style w:type="numbering" w:customStyle="1" w:styleId="NoList10">
    <w:name w:val="No List10"/>
    <w:next w:val="a2"/>
    <w:semiHidden/>
    <w:rsid w:val="009A5985"/>
  </w:style>
  <w:style w:type="character" w:customStyle="1" w:styleId="1c">
    <w:name w:val="段落フォント1"/>
    <w:rsid w:val="009A5985"/>
  </w:style>
  <w:style w:type="character" w:customStyle="1" w:styleId="1d">
    <w:name w:val="コメント参照1"/>
    <w:rsid w:val="009A5985"/>
    <w:rPr>
      <w:sz w:val="16"/>
    </w:rPr>
  </w:style>
  <w:style w:type="paragraph" w:customStyle="1" w:styleId="1e">
    <w:name w:val="図表番号1"/>
    <w:basedOn w:val="a"/>
    <w:rsid w:val="009A5985"/>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A59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A5985"/>
    <w:pPr>
      <w:ind w:left="851" w:hanging="284"/>
    </w:pPr>
  </w:style>
  <w:style w:type="paragraph" w:customStyle="1" w:styleId="1f0">
    <w:name w:val="箇条書き1"/>
    <w:basedOn w:val="a8"/>
    <w:rsid w:val="009A59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A5985"/>
    <w:pPr>
      <w:tabs>
        <w:tab w:val="clear" w:pos="644"/>
        <w:tab w:val="num" w:pos="1494"/>
      </w:tabs>
      <w:ind w:left="851" w:hanging="284"/>
    </w:pPr>
  </w:style>
  <w:style w:type="paragraph" w:customStyle="1" w:styleId="310">
    <w:name w:val="箇条書き 31"/>
    <w:basedOn w:val="211"/>
    <w:rsid w:val="009A5985"/>
    <w:pPr>
      <w:ind w:left="1135"/>
    </w:pPr>
  </w:style>
  <w:style w:type="paragraph" w:customStyle="1" w:styleId="212">
    <w:name w:val="一覧 21"/>
    <w:basedOn w:val="a8"/>
    <w:rsid w:val="009A59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A5985"/>
    <w:pPr>
      <w:ind w:left="1135"/>
    </w:pPr>
  </w:style>
  <w:style w:type="paragraph" w:customStyle="1" w:styleId="410">
    <w:name w:val="一覧 41"/>
    <w:basedOn w:val="311"/>
    <w:rsid w:val="009A5985"/>
    <w:pPr>
      <w:ind w:left="1418"/>
    </w:pPr>
  </w:style>
  <w:style w:type="paragraph" w:customStyle="1" w:styleId="510">
    <w:name w:val="一覧 51"/>
    <w:basedOn w:val="410"/>
    <w:rsid w:val="009A5985"/>
    <w:pPr>
      <w:ind w:left="1702"/>
    </w:pPr>
  </w:style>
  <w:style w:type="paragraph" w:customStyle="1" w:styleId="411">
    <w:name w:val="箇条書き 41"/>
    <w:basedOn w:val="310"/>
    <w:rsid w:val="009A5985"/>
    <w:pPr>
      <w:ind w:left="1418"/>
    </w:pPr>
  </w:style>
  <w:style w:type="paragraph" w:customStyle="1" w:styleId="511">
    <w:name w:val="箇条書き 51"/>
    <w:basedOn w:val="411"/>
    <w:rsid w:val="009A5985"/>
    <w:pPr>
      <w:ind w:left="1702"/>
    </w:pPr>
  </w:style>
  <w:style w:type="paragraph" w:customStyle="1" w:styleId="1f1">
    <w:name w:val="コメント文字列1"/>
    <w:basedOn w:val="a"/>
    <w:rsid w:val="009A5985"/>
    <w:pPr>
      <w:suppressAutoHyphens/>
    </w:pPr>
    <w:rPr>
      <w:rFonts w:eastAsia="MS Mincho" w:cs="CG Times (WN)"/>
      <w:lang w:eastAsia="ar-SA"/>
    </w:rPr>
  </w:style>
  <w:style w:type="paragraph" w:customStyle="1" w:styleId="1f2">
    <w:name w:val="吹き出し1"/>
    <w:basedOn w:val="a"/>
    <w:rsid w:val="009A5985"/>
    <w:pPr>
      <w:suppressAutoHyphens/>
    </w:pPr>
    <w:rPr>
      <w:rFonts w:ascii="Tahoma" w:eastAsia="MS Mincho" w:hAnsi="Tahoma" w:cs="Tahoma"/>
      <w:sz w:val="16"/>
      <w:szCs w:val="16"/>
      <w:lang w:eastAsia="ar-SA"/>
    </w:rPr>
  </w:style>
  <w:style w:type="paragraph" w:customStyle="1" w:styleId="1f3">
    <w:name w:val="コメント内容1"/>
    <w:basedOn w:val="1f1"/>
    <w:next w:val="1f1"/>
    <w:rsid w:val="009A5985"/>
    <w:rPr>
      <w:b/>
      <w:bCs/>
    </w:rPr>
  </w:style>
  <w:style w:type="paragraph" w:customStyle="1" w:styleId="1f4">
    <w:name w:val="見出しマップ1"/>
    <w:basedOn w:val="a"/>
    <w:rsid w:val="009A5985"/>
    <w:pPr>
      <w:shd w:val="clear" w:color="auto" w:fill="000080"/>
      <w:suppressAutoHyphens/>
    </w:pPr>
    <w:rPr>
      <w:rFonts w:ascii="Tahoma" w:eastAsia="MS Mincho" w:hAnsi="Tahoma" w:cs="Tahoma"/>
      <w:lang w:eastAsia="ar-SA"/>
    </w:rPr>
  </w:style>
  <w:style w:type="paragraph" w:customStyle="1" w:styleId="1f5">
    <w:name w:val="書式なし1"/>
    <w:basedOn w:val="a"/>
    <w:rsid w:val="009A598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A598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A598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A598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9A598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A598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A598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A598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A5985"/>
  </w:style>
  <w:style w:type="character" w:customStyle="1" w:styleId="CharChar23">
    <w:name w:val="Char Char23"/>
    <w:rsid w:val="009A5985"/>
    <w:rPr>
      <w:rFonts w:ascii="Arial" w:hAnsi="Arial"/>
      <w:lang w:val="en-GB" w:eastAsia="en-US"/>
    </w:rPr>
  </w:style>
  <w:style w:type="numbering" w:customStyle="1" w:styleId="NoList24">
    <w:name w:val="No List24"/>
    <w:next w:val="a2"/>
    <w:semiHidden/>
    <w:rsid w:val="009A5985"/>
  </w:style>
  <w:style w:type="numbering" w:customStyle="1" w:styleId="NoList31">
    <w:name w:val="No List31"/>
    <w:next w:val="a2"/>
    <w:semiHidden/>
    <w:rsid w:val="009A5985"/>
  </w:style>
  <w:style w:type="numbering" w:customStyle="1" w:styleId="NoList41">
    <w:name w:val="No List41"/>
    <w:next w:val="a2"/>
    <w:semiHidden/>
    <w:rsid w:val="009A5985"/>
  </w:style>
  <w:style w:type="numbering" w:customStyle="1" w:styleId="NoList51">
    <w:name w:val="No List51"/>
    <w:next w:val="a2"/>
    <w:semiHidden/>
    <w:rsid w:val="009A5985"/>
  </w:style>
  <w:style w:type="character" w:customStyle="1" w:styleId="EmailStyle97">
    <w:name w:val="EmailStyle97"/>
    <w:semiHidden/>
    <w:rsid w:val="009A5985"/>
    <w:rPr>
      <w:rFonts w:ascii="Arial" w:hAnsi="Arial" w:cs="Arial"/>
      <w:color w:val="auto"/>
      <w:sz w:val="20"/>
      <w:szCs w:val="20"/>
    </w:rPr>
  </w:style>
  <w:style w:type="character" w:customStyle="1" w:styleId="B1C">
    <w:name w:val="B1 C"/>
    <w:rsid w:val="009A5985"/>
    <w:rPr>
      <w:lang w:val="en-GB" w:eastAsia="en-US" w:bidi="ar-SA"/>
    </w:rPr>
  </w:style>
  <w:style w:type="character" w:customStyle="1" w:styleId="Titre3">
    <w:name w:val="Titre 3"/>
    <w:rsid w:val="009A5985"/>
    <w:rPr>
      <w:rFonts w:ascii="Arial" w:hAnsi="Arial"/>
      <w:sz w:val="28"/>
      <w:szCs w:val="28"/>
      <w:lang w:val="en-GB" w:eastAsia="en-GB"/>
    </w:rPr>
  </w:style>
  <w:style w:type="character" w:customStyle="1" w:styleId="B2C">
    <w:name w:val="B2 C"/>
    <w:rsid w:val="009A5985"/>
    <w:rPr>
      <w:lang w:val="en-GB" w:eastAsia="en-GB"/>
    </w:rPr>
  </w:style>
  <w:style w:type="paragraph" w:customStyle="1" w:styleId="CommentNokia">
    <w:name w:val="Comment Nokia"/>
    <w:basedOn w:val="a"/>
    <w:rsid w:val="009A59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9A5985"/>
    <w:pPr>
      <w:spacing w:after="220"/>
      <w:ind w:left="1298"/>
    </w:pPr>
    <w:rPr>
      <w:rFonts w:ascii="Arial" w:eastAsia="宋体" w:hAnsi="Arial"/>
      <w:lang w:val="en-US" w:eastAsia="en-GB"/>
    </w:rPr>
  </w:style>
  <w:style w:type="character" w:customStyle="1" w:styleId="st1">
    <w:name w:val="st1"/>
    <w:rsid w:val="009A5985"/>
  </w:style>
  <w:style w:type="numbering" w:customStyle="1" w:styleId="NoList15">
    <w:name w:val="No List15"/>
    <w:next w:val="a2"/>
    <w:semiHidden/>
    <w:rsid w:val="009A5985"/>
  </w:style>
  <w:style w:type="numbering" w:customStyle="1" w:styleId="NoList16">
    <w:name w:val="No List16"/>
    <w:next w:val="a2"/>
    <w:semiHidden/>
    <w:rsid w:val="009A59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598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A5985"/>
    <w:rPr>
      <w:rFonts w:ascii="Arial" w:hAnsi="Arial"/>
      <w:sz w:val="36"/>
      <w:lang w:val="en-GB" w:eastAsia="en-US" w:bidi="ar-SA"/>
    </w:rPr>
  </w:style>
  <w:style w:type="paragraph" w:customStyle="1" w:styleId="1Char">
    <w:name w:val="(文字) (文字)1 Char (文字) (文字)"/>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A5985"/>
    <w:rPr>
      <w:rFonts w:ascii="Arial" w:hAnsi="Arial" w:cs="Arial"/>
      <w:color w:val="auto"/>
      <w:sz w:val="20"/>
      <w:szCs w:val="20"/>
    </w:rPr>
  </w:style>
  <w:style w:type="paragraph" w:customStyle="1" w:styleId="ZchnZchn1">
    <w:name w:val="Zchn Zchn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A5985"/>
    <w:rPr>
      <w:rFonts w:ascii="Courier New" w:eastAsia="Batang" w:hAnsi="Courier New"/>
      <w:lang w:val="nb-NO" w:eastAsia="en-US" w:bidi="ar-SA"/>
    </w:rPr>
  </w:style>
  <w:style w:type="paragraph" w:customStyle="1" w:styleId="-PAGE-">
    <w:name w:val="- PAGE -"/>
    <w:rsid w:val="009A5985"/>
    <w:rPr>
      <w:rFonts w:ascii="Times New Roman" w:eastAsia="宋体" w:hAnsi="Times New Roman"/>
      <w:sz w:val="24"/>
      <w:szCs w:val="24"/>
      <w:lang w:val="en-GB" w:eastAsia="ko-KR"/>
    </w:rPr>
  </w:style>
  <w:style w:type="paragraph" w:customStyle="1" w:styleId="Lastprinted">
    <w:name w:val="Last printed"/>
    <w:rsid w:val="009A5985"/>
    <w:rPr>
      <w:rFonts w:ascii="Times New Roman" w:eastAsia="宋体" w:hAnsi="Times New Roman"/>
      <w:sz w:val="24"/>
      <w:szCs w:val="24"/>
      <w:lang w:val="en-GB" w:eastAsia="ko-KR"/>
    </w:rPr>
  </w:style>
  <w:style w:type="paragraph" w:customStyle="1" w:styleId="Lastsavedby">
    <w:name w:val="Last saved by"/>
    <w:rsid w:val="009A5985"/>
    <w:rPr>
      <w:rFonts w:ascii="Times New Roman" w:eastAsia="宋体" w:hAnsi="Times New Roman"/>
      <w:sz w:val="24"/>
      <w:szCs w:val="24"/>
      <w:lang w:val="en-GB" w:eastAsia="ko-KR"/>
    </w:rPr>
  </w:style>
  <w:style w:type="paragraph" w:customStyle="1" w:styleId="Filename">
    <w:name w:val="Filename"/>
    <w:rsid w:val="009A5985"/>
    <w:rPr>
      <w:rFonts w:ascii="Times New Roman" w:eastAsia="宋体" w:hAnsi="Times New Roman"/>
      <w:sz w:val="24"/>
      <w:szCs w:val="24"/>
      <w:lang w:val="en-GB" w:eastAsia="ko-KR"/>
    </w:rPr>
  </w:style>
  <w:style w:type="paragraph" w:customStyle="1" w:styleId="ATC">
    <w:name w:val="ATC"/>
    <w:basedOn w:val="a"/>
    <w:rsid w:val="009A5985"/>
    <w:pPr>
      <w:overflowPunct w:val="0"/>
      <w:autoSpaceDE w:val="0"/>
      <w:autoSpaceDN w:val="0"/>
      <w:adjustRightInd w:val="0"/>
      <w:textAlignment w:val="baseline"/>
    </w:pPr>
    <w:rPr>
      <w:lang w:eastAsia="ja-JP"/>
    </w:rPr>
  </w:style>
  <w:style w:type="paragraph" w:customStyle="1" w:styleId="TaOC">
    <w:name w:val="TaOC"/>
    <w:basedOn w:val="TAC"/>
    <w:rsid w:val="009A598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A598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9A5985"/>
    <w:rPr>
      <w:rFonts w:ascii="Tahoma" w:eastAsia="MS Mincho" w:hAnsi="Tahoma" w:cs="Tahoma"/>
      <w:sz w:val="16"/>
      <w:szCs w:val="16"/>
      <w:lang w:eastAsia="en-GB"/>
    </w:rPr>
  </w:style>
  <w:style w:type="numbering" w:customStyle="1" w:styleId="1f8">
    <w:name w:val="无列表1"/>
    <w:next w:val="a2"/>
    <w:semiHidden/>
    <w:rsid w:val="009A5985"/>
  </w:style>
  <w:style w:type="paragraph" w:customStyle="1" w:styleId="1030302">
    <w:name w:val="样式 样式 标题 1 + 两端对齐 段前: 0.3 行 段后: 0.3 行 行距: 单倍行距 + 段前: 0.2 行 段后: ..."/>
    <w:basedOn w:val="a"/>
    <w:autoRedefine/>
    <w:rsid w:val="009A598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9A59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A59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9A598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9A5985"/>
    <w:rPr>
      <w:rFonts w:ascii="Courier New" w:hAnsi="Courier New"/>
      <w:lang w:val="nb-NO" w:eastAsia="en-GB"/>
    </w:rPr>
  </w:style>
  <w:style w:type="character" w:customStyle="1" w:styleId="2Char">
    <w:name w:val="列表 2 Char"/>
    <w:link w:val="25"/>
    <w:rsid w:val="009A5985"/>
    <w:rPr>
      <w:rFonts w:ascii="Times New Roman" w:hAnsi="Times New Roman"/>
      <w:lang w:val="en-GB" w:eastAsia="en-US"/>
    </w:rPr>
  </w:style>
  <w:style w:type="character" w:customStyle="1" w:styleId="3Char">
    <w:name w:val="列表 3 Char"/>
    <w:link w:val="33"/>
    <w:rsid w:val="009A5985"/>
    <w:rPr>
      <w:rFonts w:ascii="Times New Roman" w:hAnsi="Times New Roman"/>
      <w:lang w:val="en-GB" w:eastAsia="en-US"/>
    </w:rPr>
  </w:style>
  <w:style w:type="paragraph" w:customStyle="1" w:styleId="CharChar3CharCharCharCharCharChar">
    <w:name w:val="Char Char3 Char Char Char Char Char Char"/>
    <w:semiHidden/>
    <w:rsid w:val="009A59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A598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5985"/>
    <w:rPr>
      <w:rFonts w:ascii="Arial" w:eastAsia="MS Mincho" w:hAnsi="Arial"/>
      <w:sz w:val="36"/>
      <w:lang w:val="en-GB" w:eastAsia="en-US" w:bidi="ar-SA"/>
    </w:rPr>
  </w:style>
  <w:style w:type="paragraph" w:customStyle="1" w:styleId="3c">
    <w:name w:val="列出段落3"/>
    <w:basedOn w:val="a"/>
    <w:qFormat/>
    <w:rsid w:val="009A5985"/>
    <w:pPr>
      <w:ind w:firstLineChars="200" w:firstLine="420"/>
    </w:pPr>
    <w:rPr>
      <w:rFonts w:eastAsia="宋体"/>
      <w:lang w:eastAsia="en-GB"/>
    </w:rPr>
  </w:style>
  <w:style w:type="paragraph" w:customStyle="1" w:styleId="1f9">
    <w:name w:val="无间隔1"/>
    <w:qFormat/>
    <w:rsid w:val="009A5985"/>
    <w:rPr>
      <w:rFonts w:ascii="Times New Roman" w:eastAsia="宋体" w:hAnsi="Times New Roman"/>
      <w:lang w:val="en-GB" w:eastAsia="en-US"/>
    </w:rPr>
  </w:style>
  <w:style w:type="character" w:customStyle="1" w:styleId="Absatz-Standardschriftart1">
    <w:name w:val="Absatz-Standardschriftart1"/>
    <w:rsid w:val="009A5985"/>
  </w:style>
  <w:style w:type="paragraph" w:customStyle="1" w:styleId="B-Body">
    <w:name w:val="B-Body"/>
    <w:link w:val="B-BodyChar"/>
    <w:qFormat/>
    <w:rsid w:val="009A598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A5985"/>
    <w:rPr>
      <w:rFonts w:ascii="Times New Roman" w:eastAsia="宋体" w:hAnsi="Times New Roman"/>
      <w:sz w:val="22"/>
      <w:lang w:val="en-GB" w:eastAsia="en-GB"/>
    </w:rPr>
  </w:style>
  <w:style w:type="paragraph" w:customStyle="1" w:styleId="48">
    <w:name w:val="列出段落4"/>
    <w:basedOn w:val="a"/>
    <w:qFormat/>
    <w:rsid w:val="009A5985"/>
    <w:pPr>
      <w:ind w:firstLineChars="200" w:firstLine="420"/>
    </w:pPr>
    <w:rPr>
      <w:rFonts w:eastAsia="宋体"/>
      <w:lang w:eastAsia="en-GB"/>
    </w:rPr>
  </w:style>
  <w:style w:type="paragraph" w:customStyle="1" w:styleId="TF1">
    <w:name w:val="TF1"/>
    <w:link w:val="TFZchn"/>
    <w:rsid w:val="009A5985"/>
    <w:pPr>
      <w:keepLines/>
      <w:spacing w:after="240"/>
      <w:jc w:val="center"/>
    </w:pPr>
    <w:rPr>
      <w:rFonts w:ascii="Arial" w:hAnsi="Arial"/>
      <w:b/>
      <w:lang w:val="en-US" w:eastAsia="en-US"/>
    </w:rPr>
  </w:style>
  <w:style w:type="numbering" w:customStyle="1" w:styleId="NoList111">
    <w:name w:val="No List111"/>
    <w:next w:val="a2"/>
    <w:semiHidden/>
    <w:rsid w:val="009A598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598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5985"/>
    <w:rPr>
      <w:rFonts w:ascii="Arial" w:hAnsi="Arial"/>
      <w:sz w:val="24"/>
      <w:lang w:val="en-GB"/>
    </w:rPr>
  </w:style>
  <w:style w:type="character" w:customStyle="1" w:styleId="1Char0">
    <w:name w:val="标题 1 Char"/>
    <w:aliases w:val="h151 Char1,h161 Char1"/>
    <w:uiPriority w:val="9"/>
    <w:rsid w:val="009A5985"/>
    <w:rPr>
      <w:rFonts w:ascii="Arial" w:hAnsi="Arial"/>
      <w:sz w:val="36"/>
      <w:lang w:val="en-GB" w:eastAsia="en-US" w:bidi="ar-SA"/>
    </w:rPr>
  </w:style>
  <w:style w:type="character" w:customStyle="1" w:styleId="2Char3">
    <w:name w:val="标题 2 Char"/>
    <w:aliases w:val="22 Char"/>
    <w:uiPriority w:val="9"/>
    <w:rsid w:val="009A5985"/>
    <w:rPr>
      <w:rFonts w:ascii="Arial" w:hAnsi="Arial"/>
      <w:sz w:val="32"/>
      <w:lang w:val="en-GB"/>
    </w:rPr>
  </w:style>
  <w:style w:type="character" w:customStyle="1" w:styleId="3Char3">
    <w:name w:val="标题 3 Char"/>
    <w:uiPriority w:val="9"/>
    <w:rsid w:val="009A598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A5985"/>
    <w:rPr>
      <w:rFonts w:ascii="Arial" w:hAnsi="Arial"/>
      <w:sz w:val="24"/>
      <w:szCs w:val="28"/>
      <w:lang w:val="en-GB" w:eastAsia="en-GB"/>
    </w:rPr>
  </w:style>
  <w:style w:type="character" w:customStyle="1" w:styleId="7Char">
    <w:name w:val="标题 7 Char"/>
    <w:uiPriority w:val="9"/>
    <w:rsid w:val="009A5985"/>
    <w:rPr>
      <w:rFonts w:ascii="Arial" w:hAnsi="Arial"/>
      <w:lang w:val="en-GB"/>
    </w:rPr>
  </w:style>
  <w:style w:type="character" w:customStyle="1" w:styleId="8Char">
    <w:name w:val="标题 8 Char"/>
    <w:uiPriority w:val="9"/>
    <w:rsid w:val="009A5985"/>
    <w:rPr>
      <w:rFonts w:ascii="Arial" w:hAnsi="Arial"/>
      <w:sz w:val="36"/>
      <w:lang w:val="en-GB"/>
    </w:rPr>
  </w:style>
  <w:style w:type="character" w:customStyle="1" w:styleId="9Char">
    <w:name w:val="标题 9 Char"/>
    <w:uiPriority w:val="9"/>
    <w:rsid w:val="009A5985"/>
    <w:rPr>
      <w:rFonts w:ascii="Arial" w:hAnsi="Arial"/>
      <w:sz w:val="36"/>
      <w:lang w:val="en-GB"/>
    </w:rPr>
  </w:style>
  <w:style w:type="character" w:customStyle="1" w:styleId="Charf">
    <w:name w:val="页脚 Char"/>
    <w:uiPriority w:val="99"/>
    <w:rsid w:val="009A5985"/>
    <w:rPr>
      <w:rFonts w:ascii="Arial" w:hAnsi="Arial"/>
      <w:b/>
      <w:i/>
      <w:noProof/>
      <w:sz w:val="18"/>
    </w:rPr>
  </w:style>
  <w:style w:type="character" w:customStyle="1" w:styleId="Charf0">
    <w:name w:val="列表 Char"/>
    <w:rsid w:val="009A5985"/>
    <w:rPr>
      <w:lang w:val="en-GB"/>
    </w:rPr>
  </w:style>
  <w:style w:type="character" w:customStyle="1" w:styleId="Charf1">
    <w:name w:val="文档结构图 Char"/>
    <w:uiPriority w:val="99"/>
    <w:rsid w:val="009A5985"/>
    <w:rPr>
      <w:rFonts w:ascii="Tahoma" w:hAnsi="Tahoma"/>
      <w:lang w:val="en-GB" w:eastAsia="en-US"/>
    </w:rPr>
  </w:style>
  <w:style w:type="character" w:customStyle="1" w:styleId="Charf2">
    <w:name w:val="批注框文本 Char"/>
    <w:uiPriority w:val="99"/>
    <w:rsid w:val="009A5985"/>
    <w:rPr>
      <w:rFonts w:ascii="Tahoma" w:hAnsi="Tahoma" w:cs="Tahoma"/>
      <w:sz w:val="16"/>
      <w:szCs w:val="16"/>
      <w:lang w:val="en-GB" w:eastAsia="en-GB" w:bidi="ar-SA"/>
    </w:rPr>
  </w:style>
  <w:style w:type="paragraph" w:customStyle="1" w:styleId="4a">
    <w:name w:val="修订4"/>
    <w:hidden/>
    <w:semiHidden/>
    <w:rsid w:val="009A5985"/>
    <w:rPr>
      <w:rFonts w:ascii="Times New Roman" w:eastAsia="Batang" w:hAnsi="Times New Roman"/>
      <w:lang w:val="en-GB" w:eastAsia="en-US"/>
    </w:rPr>
  </w:style>
  <w:style w:type="paragraph" w:customStyle="1" w:styleId="Commentnokia0">
    <w:name w:val="Comment nokia"/>
    <w:basedOn w:val="40"/>
    <w:rsid w:val="009A5985"/>
    <w:pPr>
      <w:overflowPunct w:val="0"/>
      <w:autoSpaceDE w:val="0"/>
      <w:autoSpaceDN w:val="0"/>
      <w:adjustRightInd w:val="0"/>
      <w:textAlignment w:val="baseline"/>
    </w:pPr>
    <w:rPr>
      <w:b/>
      <w:sz w:val="28"/>
      <w:lang w:eastAsia="x-none"/>
    </w:rPr>
  </w:style>
  <w:style w:type="paragraph" w:customStyle="1" w:styleId="57">
    <w:name w:val="列出段落5"/>
    <w:basedOn w:val="a"/>
    <w:qFormat/>
    <w:rsid w:val="009A5985"/>
    <w:pPr>
      <w:ind w:firstLineChars="200" w:firstLine="420"/>
    </w:pPr>
    <w:rPr>
      <w:rFonts w:eastAsia="宋体"/>
      <w:lang w:eastAsia="en-GB"/>
    </w:rPr>
  </w:style>
  <w:style w:type="paragraph" w:customStyle="1" w:styleId="58">
    <w:name w:val="修订5"/>
    <w:hidden/>
    <w:semiHidden/>
    <w:rsid w:val="009A5985"/>
    <w:rPr>
      <w:rFonts w:ascii="Times New Roman" w:eastAsia="Batang" w:hAnsi="Times New Roman"/>
      <w:lang w:val="en-GB" w:eastAsia="en-US"/>
    </w:rPr>
  </w:style>
  <w:style w:type="character" w:customStyle="1" w:styleId="Charf3">
    <w:name w:val="批注文字 Char"/>
    <w:uiPriority w:val="99"/>
    <w:qFormat/>
    <w:rsid w:val="009A5985"/>
    <w:rPr>
      <w:lang w:val="en-GB" w:eastAsia="x-none"/>
    </w:rPr>
  </w:style>
  <w:style w:type="character" w:customStyle="1" w:styleId="Char13">
    <w:name w:val="批注主题 Char1"/>
    <w:uiPriority w:val="99"/>
    <w:rsid w:val="009A5985"/>
    <w:rPr>
      <w:b/>
      <w:bCs/>
      <w:lang w:val="en-GB" w:eastAsia="x-none"/>
    </w:rPr>
  </w:style>
  <w:style w:type="character" w:customStyle="1" w:styleId="Titre32">
    <w:name w:val="Titre 32"/>
    <w:rsid w:val="009A5985"/>
    <w:rPr>
      <w:rFonts w:ascii="Arial" w:hAnsi="Arial"/>
      <w:sz w:val="28"/>
      <w:szCs w:val="28"/>
      <w:lang w:val="en-GB" w:eastAsia="en-GB"/>
    </w:rPr>
  </w:style>
  <w:style w:type="character" w:customStyle="1" w:styleId="Titre31">
    <w:name w:val="Titre 31"/>
    <w:rsid w:val="009A5985"/>
    <w:rPr>
      <w:rFonts w:ascii="Arial" w:hAnsi="Arial"/>
      <w:sz w:val="28"/>
      <w:szCs w:val="28"/>
      <w:lang w:val="en-GB" w:eastAsia="en-GB"/>
    </w:rPr>
  </w:style>
  <w:style w:type="character" w:customStyle="1" w:styleId="trans">
    <w:name w:val="trans"/>
    <w:rsid w:val="009A5985"/>
  </w:style>
  <w:style w:type="character" w:customStyle="1" w:styleId="Char14">
    <w:name w:val="批注文字 Char1"/>
    <w:rsid w:val="009A5985"/>
    <w:rPr>
      <w:rFonts w:ascii="Times New Roman" w:hAnsi="Times New Roman"/>
      <w:lang w:val="en-GB" w:eastAsia="en-US"/>
    </w:rPr>
  </w:style>
  <w:style w:type="character" w:customStyle="1" w:styleId="h48">
    <w:name w:val="h48"/>
    <w:rsid w:val="009A5985"/>
    <w:rPr>
      <w:rFonts w:ascii="Arial" w:hAnsi="Arial" w:cs="Arial" w:hint="default"/>
      <w:sz w:val="24"/>
      <w:lang w:val="en-GB"/>
    </w:rPr>
  </w:style>
  <w:style w:type="character" w:customStyle="1" w:styleId="h510">
    <w:name w:val="h51"/>
    <w:rsid w:val="009A5985"/>
    <w:rPr>
      <w:rFonts w:ascii="Arial" w:eastAsia="宋体" w:hAnsi="Arial" w:cs="Arial" w:hint="default"/>
      <w:sz w:val="22"/>
      <w:lang w:val="en-GB" w:eastAsia="en-US" w:bidi="ar-SA"/>
    </w:rPr>
  </w:style>
  <w:style w:type="character" w:customStyle="1" w:styleId="Head2A1">
    <w:name w:val="Head2A1"/>
    <w:rsid w:val="009A5985"/>
    <w:rPr>
      <w:rFonts w:ascii="Arial" w:eastAsia="MS Mincho" w:hAnsi="Arial" w:cs="Arial" w:hint="default"/>
      <w:sz w:val="32"/>
      <w:lang w:val="en-GB" w:eastAsia="en-US" w:bidi="ar-SA"/>
    </w:rPr>
  </w:style>
  <w:style w:type="table" w:customStyle="1" w:styleId="TableGrid6">
    <w:name w:val="Table Grid6"/>
    <w:basedOn w:val="a1"/>
    <w:next w:val="af4"/>
    <w:uiPriority w:val="59"/>
    <w:rsid w:val="009A59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9A5985"/>
    <w:rPr>
      <w:rFonts w:ascii="Times New Roman" w:eastAsia="宋体" w:hAnsi="Times New Roman"/>
      <w:lang w:val="en-GB" w:eastAsia="en-US"/>
    </w:rPr>
  </w:style>
  <w:style w:type="numbering" w:customStyle="1" w:styleId="NoList17">
    <w:name w:val="No List17"/>
    <w:next w:val="a2"/>
    <w:uiPriority w:val="99"/>
    <w:semiHidden/>
    <w:unhideWhenUsed/>
    <w:rsid w:val="009A5985"/>
  </w:style>
  <w:style w:type="numbering" w:customStyle="1" w:styleId="NoList18">
    <w:name w:val="No List18"/>
    <w:next w:val="a2"/>
    <w:uiPriority w:val="99"/>
    <w:semiHidden/>
    <w:rsid w:val="009A5985"/>
  </w:style>
  <w:style w:type="numbering" w:customStyle="1" w:styleId="NoList25">
    <w:name w:val="No List25"/>
    <w:next w:val="a2"/>
    <w:semiHidden/>
    <w:rsid w:val="009A5985"/>
  </w:style>
  <w:style w:type="numbering" w:customStyle="1" w:styleId="NoList32">
    <w:name w:val="No List32"/>
    <w:next w:val="a2"/>
    <w:semiHidden/>
    <w:unhideWhenUsed/>
    <w:rsid w:val="009A5985"/>
  </w:style>
  <w:style w:type="numbering" w:customStyle="1" w:styleId="110">
    <w:name w:val="목록 없음11"/>
    <w:next w:val="a2"/>
    <w:semiHidden/>
    <w:unhideWhenUsed/>
    <w:rsid w:val="009A5985"/>
  </w:style>
  <w:style w:type="numbering" w:customStyle="1" w:styleId="215">
    <w:name w:val="목록 없음21"/>
    <w:next w:val="a2"/>
    <w:semiHidden/>
    <w:rsid w:val="009A5985"/>
  </w:style>
  <w:style w:type="numbering" w:customStyle="1" w:styleId="NoList42">
    <w:name w:val="No List42"/>
    <w:next w:val="a2"/>
    <w:semiHidden/>
    <w:unhideWhenUsed/>
    <w:rsid w:val="009A5985"/>
  </w:style>
  <w:style w:type="numbering" w:customStyle="1" w:styleId="NoList52">
    <w:name w:val="No List52"/>
    <w:next w:val="a2"/>
    <w:semiHidden/>
    <w:rsid w:val="009A5985"/>
  </w:style>
  <w:style w:type="numbering" w:customStyle="1" w:styleId="NoList61">
    <w:name w:val="No List61"/>
    <w:next w:val="a2"/>
    <w:semiHidden/>
    <w:rsid w:val="009A5985"/>
  </w:style>
  <w:style w:type="numbering" w:customStyle="1" w:styleId="NoList71">
    <w:name w:val="No List71"/>
    <w:next w:val="a2"/>
    <w:semiHidden/>
    <w:rsid w:val="009A5985"/>
  </w:style>
  <w:style w:type="numbering" w:customStyle="1" w:styleId="NoList112">
    <w:name w:val="No List112"/>
    <w:next w:val="a2"/>
    <w:semiHidden/>
    <w:rsid w:val="009A5985"/>
  </w:style>
  <w:style w:type="numbering" w:customStyle="1" w:styleId="NoList211">
    <w:name w:val="No List211"/>
    <w:next w:val="a2"/>
    <w:semiHidden/>
    <w:rsid w:val="009A5985"/>
  </w:style>
  <w:style w:type="numbering" w:customStyle="1" w:styleId="NoList81">
    <w:name w:val="No List81"/>
    <w:next w:val="a2"/>
    <w:semiHidden/>
    <w:rsid w:val="009A5985"/>
  </w:style>
  <w:style w:type="numbering" w:customStyle="1" w:styleId="NoList121">
    <w:name w:val="No List121"/>
    <w:next w:val="a2"/>
    <w:semiHidden/>
    <w:rsid w:val="009A5985"/>
  </w:style>
  <w:style w:type="numbering" w:customStyle="1" w:styleId="NoList221">
    <w:name w:val="No List221"/>
    <w:next w:val="a2"/>
    <w:semiHidden/>
    <w:rsid w:val="009A5985"/>
  </w:style>
  <w:style w:type="numbering" w:customStyle="1" w:styleId="NoList91">
    <w:name w:val="No List91"/>
    <w:next w:val="a2"/>
    <w:semiHidden/>
    <w:rsid w:val="009A5985"/>
  </w:style>
  <w:style w:type="numbering" w:customStyle="1" w:styleId="NoList131">
    <w:name w:val="No List131"/>
    <w:next w:val="a2"/>
    <w:semiHidden/>
    <w:rsid w:val="009A5985"/>
  </w:style>
  <w:style w:type="numbering" w:customStyle="1" w:styleId="NoList231">
    <w:name w:val="No List231"/>
    <w:next w:val="a2"/>
    <w:semiHidden/>
    <w:rsid w:val="009A5985"/>
  </w:style>
  <w:style w:type="numbering" w:customStyle="1" w:styleId="NoList101">
    <w:name w:val="No List101"/>
    <w:next w:val="a2"/>
    <w:semiHidden/>
    <w:rsid w:val="009A5985"/>
  </w:style>
  <w:style w:type="numbering" w:customStyle="1" w:styleId="NoList141">
    <w:name w:val="No List141"/>
    <w:next w:val="a2"/>
    <w:semiHidden/>
    <w:rsid w:val="009A5985"/>
  </w:style>
  <w:style w:type="numbering" w:customStyle="1" w:styleId="NoList241">
    <w:name w:val="No List241"/>
    <w:next w:val="a2"/>
    <w:semiHidden/>
    <w:rsid w:val="009A5985"/>
  </w:style>
  <w:style w:type="numbering" w:customStyle="1" w:styleId="NoList311">
    <w:name w:val="No List311"/>
    <w:next w:val="a2"/>
    <w:semiHidden/>
    <w:rsid w:val="009A5985"/>
  </w:style>
  <w:style w:type="numbering" w:customStyle="1" w:styleId="NoList411">
    <w:name w:val="No List411"/>
    <w:next w:val="a2"/>
    <w:semiHidden/>
    <w:rsid w:val="009A5985"/>
  </w:style>
  <w:style w:type="numbering" w:customStyle="1" w:styleId="NoList511">
    <w:name w:val="No List511"/>
    <w:next w:val="a2"/>
    <w:semiHidden/>
    <w:rsid w:val="009A5985"/>
  </w:style>
  <w:style w:type="numbering" w:customStyle="1" w:styleId="NoList151">
    <w:name w:val="No List151"/>
    <w:next w:val="a2"/>
    <w:semiHidden/>
    <w:rsid w:val="009A5985"/>
  </w:style>
  <w:style w:type="numbering" w:customStyle="1" w:styleId="NoList161">
    <w:name w:val="No List161"/>
    <w:next w:val="a2"/>
    <w:semiHidden/>
    <w:rsid w:val="009A5985"/>
  </w:style>
  <w:style w:type="numbering" w:customStyle="1" w:styleId="111">
    <w:name w:val="无列表11"/>
    <w:next w:val="a2"/>
    <w:semiHidden/>
    <w:rsid w:val="009A5985"/>
  </w:style>
  <w:style w:type="numbering" w:customStyle="1" w:styleId="NoList1111">
    <w:name w:val="No List1111"/>
    <w:next w:val="a2"/>
    <w:semiHidden/>
    <w:rsid w:val="009A5985"/>
  </w:style>
  <w:style w:type="numbering" w:customStyle="1" w:styleId="NoList19">
    <w:name w:val="No List19"/>
    <w:next w:val="a2"/>
    <w:uiPriority w:val="99"/>
    <w:semiHidden/>
    <w:unhideWhenUsed/>
    <w:rsid w:val="009A5985"/>
  </w:style>
  <w:style w:type="numbering" w:customStyle="1" w:styleId="NoList110">
    <w:name w:val="No List110"/>
    <w:next w:val="a2"/>
    <w:uiPriority w:val="99"/>
    <w:semiHidden/>
    <w:rsid w:val="009A5985"/>
  </w:style>
  <w:style w:type="numbering" w:customStyle="1" w:styleId="NoList26">
    <w:name w:val="No List26"/>
    <w:next w:val="a2"/>
    <w:semiHidden/>
    <w:rsid w:val="009A5985"/>
  </w:style>
  <w:style w:type="numbering" w:customStyle="1" w:styleId="NoList33">
    <w:name w:val="No List33"/>
    <w:next w:val="a2"/>
    <w:semiHidden/>
    <w:unhideWhenUsed/>
    <w:rsid w:val="009A5985"/>
  </w:style>
  <w:style w:type="numbering" w:customStyle="1" w:styleId="120">
    <w:name w:val="목록 없음12"/>
    <w:next w:val="a2"/>
    <w:semiHidden/>
    <w:unhideWhenUsed/>
    <w:rsid w:val="009A5985"/>
  </w:style>
  <w:style w:type="numbering" w:customStyle="1" w:styleId="220">
    <w:name w:val="목록 없음22"/>
    <w:next w:val="a2"/>
    <w:semiHidden/>
    <w:rsid w:val="009A5985"/>
  </w:style>
  <w:style w:type="numbering" w:customStyle="1" w:styleId="NoList43">
    <w:name w:val="No List43"/>
    <w:next w:val="a2"/>
    <w:semiHidden/>
    <w:unhideWhenUsed/>
    <w:rsid w:val="009A5985"/>
  </w:style>
  <w:style w:type="numbering" w:customStyle="1" w:styleId="NoList53">
    <w:name w:val="No List53"/>
    <w:next w:val="a2"/>
    <w:semiHidden/>
    <w:rsid w:val="009A5985"/>
  </w:style>
  <w:style w:type="numbering" w:customStyle="1" w:styleId="NoList62">
    <w:name w:val="No List62"/>
    <w:next w:val="a2"/>
    <w:semiHidden/>
    <w:rsid w:val="009A5985"/>
  </w:style>
  <w:style w:type="numbering" w:customStyle="1" w:styleId="NoList72">
    <w:name w:val="No List72"/>
    <w:next w:val="a2"/>
    <w:semiHidden/>
    <w:rsid w:val="009A5985"/>
  </w:style>
  <w:style w:type="numbering" w:customStyle="1" w:styleId="NoList113">
    <w:name w:val="No List113"/>
    <w:next w:val="a2"/>
    <w:semiHidden/>
    <w:rsid w:val="009A5985"/>
  </w:style>
  <w:style w:type="numbering" w:customStyle="1" w:styleId="NoList212">
    <w:name w:val="No List212"/>
    <w:next w:val="a2"/>
    <w:semiHidden/>
    <w:rsid w:val="009A5985"/>
  </w:style>
  <w:style w:type="numbering" w:customStyle="1" w:styleId="NoList82">
    <w:name w:val="No List82"/>
    <w:next w:val="a2"/>
    <w:semiHidden/>
    <w:rsid w:val="009A5985"/>
  </w:style>
  <w:style w:type="numbering" w:customStyle="1" w:styleId="NoList122">
    <w:name w:val="No List122"/>
    <w:next w:val="a2"/>
    <w:semiHidden/>
    <w:rsid w:val="009A5985"/>
  </w:style>
  <w:style w:type="numbering" w:customStyle="1" w:styleId="NoList222">
    <w:name w:val="No List222"/>
    <w:next w:val="a2"/>
    <w:semiHidden/>
    <w:rsid w:val="009A5985"/>
  </w:style>
  <w:style w:type="numbering" w:customStyle="1" w:styleId="NoList92">
    <w:name w:val="No List92"/>
    <w:next w:val="a2"/>
    <w:semiHidden/>
    <w:rsid w:val="009A5985"/>
  </w:style>
  <w:style w:type="numbering" w:customStyle="1" w:styleId="NoList132">
    <w:name w:val="No List132"/>
    <w:next w:val="a2"/>
    <w:semiHidden/>
    <w:rsid w:val="009A5985"/>
  </w:style>
  <w:style w:type="numbering" w:customStyle="1" w:styleId="NoList232">
    <w:name w:val="No List232"/>
    <w:next w:val="a2"/>
    <w:semiHidden/>
    <w:rsid w:val="009A5985"/>
  </w:style>
  <w:style w:type="numbering" w:customStyle="1" w:styleId="NoList102">
    <w:name w:val="No List102"/>
    <w:next w:val="a2"/>
    <w:semiHidden/>
    <w:rsid w:val="009A5985"/>
  </w:style>
  <w:style w:type="numbering" w:customStyle="1" w:styleId="NoList142">
    <w:name w:val="No List142"/>
    <w:next w:val="a2"/>
    <w:semiHidden/>
    <w:rsid w:val="009A5985"/>
  </w:style>
  <w:style w:type="numbering" w:customStyle="1" w:styleId="NoList242">
    <w:name w:val="No List242"/>
    <w:next w:val="a2"/>
    <w:semiHidden/>
    <w:rsid w:val="009A5985"/>
  </w:style>
  <w:style w:type="numbering" w:customStyle="1" w:styleId="NoList312">
    <w:name w:val="No List312"/>
    <w:next w:val="a2"/>
    <w:semiHidden/>
    <w:rsid w:val="009A5985"/>
  </w:style>
  <w:style w:type="numbering" w:customStyle="1" w:styleId="NoList412">
    <w:name w:val="No List412"/>
    <w:next w:val="a2"/>
    <w:semiHidden/>
    <w:rsid w:val="009A5985"/>
  </w:style>
  <w:style w:type="numbering" w:customStyle="1" w:styleId="NoList512">
    <w:name w:val="No List512"/>
    <w:next w:val="a2"/>
    <w:semiHidden/>
    <w:rsid w:val="009A5985"/>
  </w:style>
  <w:style w:type="numbering" w:customStyle="1" w:styleId="NoList152">
    <w:name w:val="No List152"/>
    <w:next w:val="a2"/>
    <w:semiHidden/>
    <w:rsid w:val="009A5985"/>
  </w:style>
  <w:style w:type="numbering" w:customStyle="1" w:styleId="NoList162">
    <w:name w:val="No List162"/>
    <w:next w:val="a2"/>
    <w:semiHidden/>
    <w:rsid w:val="009A5985"/>
  </w:style>
  <w:style w:type="numbering" w:customStyle="1" w:styleId="121">
    <w:name w:val="无列表12"/>
    <w:next w:val="a2"/>
    <w:semiHidden/>
    <w:rsid w:val="009A5985"/>
  </w:style>
  <w:style w:type="numbering" w:customStyle="1" w:styleId="NoList1112">
    <w:name w:val="No List1112"/>
    <w:next w:val="a2"/>
    <w:semiHidden/>
    <w:rsid w:val="009A5985"/>
  </w:style>
  <w:style w:type="paragraph" w:customStyle="1" w:styleId="TAHCarNotBold">
    <w:name w:val="TAH Car + Not Bold"/>
    <w:basedOn w:val="a"/>
    <w:rsid w:val="009A5985"/>
    <w:pPr>
      <w:keepNext/>
      <w:keepLines/>
      <w:spacing w:after="0"/>
    </w:pPr>
    <w:rPr>
      <w:rFonts w:ascii="Arial" w:hAnsi="Arial"/>
      <w:sz w:val="18"/>
      <w:lang w:eastAsia="en-GB"/>
    </w:rPr>
  </w:style>
  <w:style w:type="character" w:customStyle="1" w:styleId="Heading7Char4">
    <w:name w:val="Heading 7 Char4"/>
    <w:rsid w:val="009A5985"/>
    <w:rPr>
      <w:rFonts w:ascii="Arial" w:eastAsia="Times New Roman" w:hAnsi="Arial"/>
    </w:rPr>
  </w:style>
  <w:style w:type="character" w:customStyle="1" w:styleId="Heading8Char4">
    <w:name w:val="Heading 8 Char4"/>
    <w:rsid w:val="009A5985"/>
    <w:rPr>
      <w:rFonts w:ascii="Arial" w:eastAsia="Times New Roman" w:hAnsi="Arial"/>
      <w:sz w:val="36"/>
    </w:rPr>
  </w:style>
  <w:style w:type="character" w:customStyle="1" w:styleId="Heading9Char3">
    <w:name w:val="Heading 9 Char3"/>
    <w:rsid w:val="009A5985"/>
    <w:rPr>
      <w:rFonts w:ascii="Arial" w:eastAsia="Times New Roman" w:hAnsi="Arial"/>
      <w:sz w:val="36"/>
    </w:rPr>
  </w:style>
  <w:style w:type="character" w:customStyle="1" w:styleId="FooterChar3">
    <w:name w:val="Footer Char3"/>
    <w:rsid w:val="009A5985"/>
    <w:rPr>
      <w:rFonts w:ascii="Arial" w:eastAsia="Times New Roman" w:hAnsi="Arial"/>
      <w:b/>
      <w:i/>
      <w:noProof/>
      <w:sz w:val="18"/>
    </w:rPr>
  </w:style>
  <w:style w:type="character" w:customStyle="1" w:styleId="CommentTextChar3">
    <w:name w:val="Comment Text Char3"/>
    <w:rsid w:val="009A5985"/>
    <w:rPr>
      <w:rFonts w:eastAsia="宋体"/>
      <w:lang w:val="en-GB"/>
    </w:rPr>
  </w:style>
  <w:style w:type="character" w:customStyle="1" w:styleId="CommentSubjectChar2">
    <w:name w:val="Comment Subject Char2"/>
    <w:uiPriority w:val="99"/>
    <w:rsid w:val="009A5985"/>
    <w:rPr>
      <w:rFonts w:eastAsia="宋体"/>
      <w:b/>
      <w:bCs/>
      <w:lang w:val="en-GB"/>
    </w:rPr>
  </w:style>
  <w:style w:type="character" w:customStyle="1" w:styleId="DocumentMapChar2">
    <w:name w:val="Document Map Char2"/>
    <w:uiPriority w:val="99"/>
    <w:rsid w:val="009A5985"/>
    <w:rPr>
      <w:rFonts w:ascii="Tahoma" w:eastAsia="Times New Roman" w:hAnsi="Tahoma" w:cs="Tahoma"/>
      <w:shd w:val="clear" w:color="auto" w:fill="000080"/>
      <w:lang w:val="en-GB"/>
    </w:rPr>
  </w:style>
  <w:style w:type="character" w:customStyle="1" w:styleId="NoteHeadingChar2">
    <w:name w:val="Note Heading Char2"/>
    <w:rsid w:val="009A5985"/>
    <w:rPr>
      <w:lang w:val="x-none" w:eastAsia="x-none"/>
    </w:rPr>
  </w:style>
  <w:style w:type="character" w:customStyle="1" w:styleId="PlainTextChar4">
    <w:name w:val="Plain Text Char4"/>
    <w:rsid w:val="009A5985"/>
    <w:rPr>
      <w:rFonts w:ascii="Courier New" w:eastAsia="宋体" w:hAnsi="Courier New"/>
      <w:lang w:val="nb-NO"/>
    </w:rPr>
  </w:style>
  <w:style w:type="character" w:customStyle="1" w:styleId="BalloonTextChar2">
    <w:name w:val="Balloon Text Char2"/>
    <w:uiPriority w:val="99"/>
    <w:rsid w:val="009A5985"/>
    <w:rPr>
      <w:rFonts w:ascii="Tahoma" w:eastAsia="Times New Roman" w:hAnsi="Tahoma" w:cs="Tahoma"/>
      <w:sz w:val="16"/>
      <w:szCs w:val="16"/>
      <w:lang w:val="en-GB"/>
    </w:rPr>
  </w:style>
  <w:style w:type="character" w:customStyle="1" w:styleId="BodyTextIndentChar4">
    <w:name w:val="Body Text Indent Char4"/>
    <w:rsid w:val="009A5985"/>
    <w:rPr>
      <w:rFonts w:eastAsia="Batang"/>
      <w:lang w:val="en-GB"/>
    </w:rPr>
  </w:style>
  <w:style w:type="character" w:customStyle="1" w:styleId="BodyText2Char4">
    <w:name w:val="Body Text 2 Char4"/>
    <w:rsid w:val="009A5985"/>
    <w:rPr>
      <w:rFonts w:ascii="CG Times (WN)" w:eastAsia="Malgun Gothic" w:hAnsi="CG Times (WN)"/>
      <w:i/>
      <w:lang w:val="en-GB" w:eastAsia="ko-KR"/>
    </w:rPr>
  </w:style>
  <w:style w:type="character" w:customStyle="1" w:styleId="BodyText3Char4">
    <w:name w:val="Body Text 3 Char4"/>
    <w:rsid w:val="009A5985"/>
    <w:rPr>
      <w:rFonts w:ascii="CG Times (WN)" w:eastAsia="Osaka" w:hAnsi="CG Times (WN)"/>
      <w:color w:val="000000"/>
      <w:lang w:val="en-GB" w:eastAsia="ko-KR"/>
    </w:rPr>
  </w:style>
  <w:style w:type="character" w:customStyle="1" w:styleId="BodyTextIndent2Char4">
    <w:name w:val="Body Text Indent 2 Char4"/>
    <w:rsid w:val="009A5985"/>
    <w:rPr>
      <w:rFonts w:ascii="CG Times (WN)" w:hAnsi="CG Times (WN)"/>
      <w:lang w:val="en-GB"/>
    </w:rPr>
  </w:style>
  <w:style w:type="character" w:customStyle="1" w:styleId="HTMLPreformattedChar2">
    <w:name w:val="HTML Preformatted Char2"/>
    <w:rsid w:val="009A5985"/>
    <w:rPr>
      <w:rFonts w:ascii="Courier New" w:hAnsi="Courier New"/>
      <w:lang w:val="en-GB" w:eastAsia="x-none"/>
    </w:rPr>
  </w:style>
  <w:style w:type="character" w:customStyle="1" w:styleId="ListChar4">
    <w:name w:val="List Char4"/>
    <w:rsid w:val="009A5985"/>
    <w:rPr>
      <w:rFonts w:eastAsia="Times New Roman"/>
    </w:rPr>
  </w:style>
  <w:style w:type="paragraph" w:customStyle="1" w:styleId="wxs">
    <w:name w:val="wxs_正文"/>
    <w:basedOn w:val="a"/>
    <w:qFormat/>
    <w:rsid w:val="009A598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9A598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A598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A598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A5985"/>
    <w:rPr>
      <w:lang w:val="en-GB" w:eastAsia="en-US" w:bidi="ar-SA"/>
    </w:rPr>
  </w:style>
  <w:style w:type="paragraph" w:customStyle="1" w:styleId="NOTE0">
    <w:name w:val="NOTE"/>
    <w:basedOn w:val="B3"/>
    <w:qFormat/>
    <w:rsid w:val="009A5985"/>
    <w:rPr>
      <w:rFonts w:eastAsia="宋体"/>
      <w:lang w:eastAsia="en-GB"/>
    </w:rPr>
  </w:style>
  <w:style w:type="numbering" w:customStyle="1" w:styleId="2f4">
    <w:name w:val="无列表2"/>
    <w:next w:val="a2"/>
    <w:uiPriority w:val="99"/>
    <w:semiHidden/>
    <w:unhideWhenUsed/>
    <w:rsid w:val="009A5985"/>
  </w:style>
  <w:style w:type="numbering" w:customStyle="1" w:styleId="3e">
    <w:name w:val="无列表3"/>
    <w:next w:val="a2"/>
    <w:uiPriority w:val="99"/>
    <w:semiHidden/>
    <w:unhideWhenUsed/>
    <w:rsid w:val="009A5985"/>
  </w:style>
  <w:style w:type="table" w:customStyle="1" w:styleId="1fa">
    <w:name w:val="网格型1"/>
    <w:basedOn w:val="a1"/>
    <w:next w:val="af4"/>
    <w:rsid w:val="009A59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A598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9A598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9A5985"/>
    <w:pPr>
      <w:spacing w:after="120"/>
      <w:ind w:left="0" w:firstLine="0"/>
    </w:pPr>
    <w:rPr>
      <w:rFonts w:eastAsia="宋体"/>
      <w:b/>
      <w:lang w:eastAsia="en-GB"/>
    </w:rPr>
  </w:style>
  <w:style w:type="paragraph" w:customStyle="1" w:styleId="ReferenceLine">
    <w:name w:val="Reference Line"/>
    <w:basedOn w:val="af8"/>
    <w:rsid w:val="009A5985"/>
    <w:pPr>
      <w:widowControl w:val="0"/>
      <w:adjustRightInd w:val="0"/>
      <w:textAlignment w:val="baseline"/>
    </w:pPr>
    <w:rPr>
      <w:rFonts w:ascii="Arial" w:eastAsia="‚l‚r ‚oƒSƒVƒbƒN" w:hAnsi="Arial"/>
      <w:snapToGrid w:val="0"/>
      <w:lang w:val="en-GB"/>
    </w:rPr>
  </w:style>
  <w:style w:type="paragraph" w:customStyle="1" w:styleId="L3">
    <w:name w:val="L3"/>
    <w:rsid w:val="009A59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A59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A5985"/>
    <w:pPr>
      <w:spacing w:before="120" w:after="220"/>
    </w:pPr>
    <w:rPr>
      <w:rFonts w:ascii="Arial" w:eastAsia="MS Mincho" w:hAnsi="Arial"/>
      <w:noProof/>
      <w:lang w:val="en-US" w:eastAsia="en-US"/>
    </w:rPr>
  </w:style>
  <w:style w:type="paragraph" w:customStyle="1" w:styleId="nroaml">
    <w:name w:val="nroaml"/>
    <w:basedOn w:val="H6"/>
    <w:rsid w:val="009A598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9A598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9A5985"/>
    <w:rPr>
      <w:b/>
    </w:rPr>
  </w:style>
  <w:style w:type="paragraph" w:customStyle="1" w:styleId="xl24">
    <w:name w:val="xl24"/>
    <w:basedOn w:val="a"/>
    <w:rsid w:val="009A598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9A598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A598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A5985"/>
    <w:pPr>
      <w:pBdr>
        <w:top w:val="none" w:sz="0" w:space="0" w:color="auto"/>
      </w:pBdr>
      <w:tabs>
        <w:tab w:val="clear" w:pos="432"/>
        <w:tab w:val="num" w:pos="360"/>
      </w:tabs>
      <w:spacing w:before="480"/>
      <w:ind w:left="578" w:hanging="578"/>
      <w:outlineLvl w:val="1"/>
    </w:pPr>
    <w:rPr>
      <w:sz w:val="24"/>
    </w:rPr>
  </w:style>
  <w:style w:type="character" w:styleId="HTML2">
    <w:name w:val="HTML Code"/>
    <w:rsid w:val="009A5985"/>
    <w:rPr>
      <w:rFonts w:ascii="Arial Unicode MS" w:eastAsia="Arial Unicode MS" w:hAnsi="Arial Unicode MS" w:cs="Arial Unicode MS"/>
      <w:sz w:val="20"/>
      <w:szCs w:val="20"/>
    </w:rPr>
  </w:style>
  <w:style w:type="paragraph" w:customStyle="1" w:styleId="NormalAfter0pt">
    <w:name w:val="Normal + After:  0 pt"/>
    <w:basedOn w:val="a"/>
    <w:rsid w:val="009A5985"/>
    <w:pPr>
      <w:autoSpaceDE w:val="0"/>
      <w:autoSpaceDN w:val="0"/>
      <w:adjustRightInd w:val="0"/>
      <w:spacing w:after="0"/>
    </w:pPr>
    <w:rPr>
      <w:rFonts w:ascii="Arial" w:eastAsia="宋体" w:hAnsi="Arial"/>
      <w:lang w:eastAsia="en-GB"/>
    </w:rPr>
  </w:style>
  <w:style w:type="character" w:customStyle="1" w:styleId="PTK">
    <w:name w:val="PTK"/>
    <w:semiHidden/>
    <w:rsid w:val="009A5985"/>
    <w:rPr>
      <w:rFonts w:ascii="Arial" w:hAnsi="Arial" w:cs="Arial"/>
      <w:color w:val="000080"/>
      <w:sz w:val="20"/>
      <w:szCs w:val="20"/>
    </w:rPr>
  </w:style>
  <w:style w:type="paragraph" w:customStyle="1" w:styleId="TdocList">
    <w:name w:val="Tdoc_List"/>
    <w:basedOn w:val="a"/>
    <w:rsid w:val="009A598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A59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A59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A5985"/>
    <w:pPr>
      <w:ind w:left="2836"/>
    </w:pPr>
    <w:rPr>
      <w:rFonts w:eastAsia="Times New Roman"/>
      <w:lang w:val="x-none"/>
    </w:rPr>
  </w:style>
  <w:style w:type="numbering" w:customStyle="1" w:styleId="NoList20">
    <w:name w:val="No List20"/>
    <w:next w:val="a2"/>
    <w:semiHidden/>
    <w:rsid w:val="009A5985"/>
  </w:style>
  <w:style w:type="character" w:customStyle="1" w:styleId="412">
    <w:name w:val="(文字) (文字)41"/>
    <w:rsid w:val="009A5985"/>
    <w:rPr>
      <w:rFonts w:ascii="MS Mincho" w:eastAsia="MS Mincho" w:hAnsi="MS Mincho" w:hint="eastAsia"/>
      <w:lang w:val="en-GB" w:eastAsia="ar-SA" w:bidi="ar-SA"/>
    </w:rPr>
  </w:style>
  <w:style w:type="numbering" w:customStyle="1" w:styleId="NoList27">
    <w:name w:val="No List27"/>
    <w:next w:val="a2"/>
    <w:uiPriority w:val="99"/>
    <w:semiHidden/>
    <w:unhideWhenUsed/>
    <w:rsid w:val="009A5985"/>
  </w:style>
  <w:style w:type="character" w:customStyle="1" w:styleId="EQChar">
    <w:name w:val="EQ Char"/>
    <w:link w:val="EQ"/>
    <w:qFormat/>
    <w:rsid w:val="009A5985"/>
    <w:rPr>
      <w:rFonts w:ascii="Times New Roman" w:hAnsi="Times New Roman"/>
      <w:noProof/>
      <w:lang w:val="en-GB" w:eastAsia="en-US"/>
    </w:rPr>
  </w:style>
  <w:style w:type="numbering" w:customStyle="1" w:styleId="NoList28">
    <w:name w:val="No List28"/>
    <w:next w:val="a2"/>
    <w:uiPriority w:val="99"/>
    <w:semiHidden/>
    <w:unhideWhenUsed/>
    <w:rsid w:val="009A5985"/>
  </w:style>
  <w:style w:type="table" w:customStyle="1" w:styleId="TableGrid7">
    <w:name w:val="Table Grid7"/>
    <w:basedOn w:val="a1"/>
    <w:next w:val="af4"/>
    <w:rsid w:val="009A59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9A5985"/>
    <w:rPr>
      <w:lang w:val="en-GB" w:eastAsia="en-US"/>
    </w:rPr>
  </w:style>
  <w:style w:type="character" w:customStyle="1" w:styleId="Char15">
    <w:name w:val="页脚 Char1"/>
    <w:rsid w:val="009A5985"/>
    <w:rPr>
      <w:rFonts w:ascii="Arial" w:hAnsi="Arial"/>
      <w:b/>
      <w:i/>
      <w:noProof/>
      <w:sz w:val="18"/>
      <w:lang w:eastAsia="en-US"/>
    </w:rPr>
  </w:style>
  <w:style w:type="paragraph" w:customStyle="1" w:styleId="T">
    <w:name w:val="T"/>
    <w:basedOn w:val="TAC"/>
    <w:rsid w:val="009A5985"/>
    <w:pPr>
      <w:overflowPunct w:val="0"/>
      <w:autoSpaceDE w:val="0"/>
      <w:autoSpaceDN w:val="0"/>
      <w:adjustRightInd w:val="0"/>
      <w:textAlignment w:val="baseline"/>
    </w:pPr>
    <w:rPr>
      <w:lang w:eastAsia="x-none"/>
    </w:rPr>
  </w:style>
  <w:style w:type="character" w:customStyle="1" w:styleId="Absatz-Standardschriftart2">
    <w:name w:val="Absatz-Standardschriftart2"/>
    <w:rsid w:val="009A5985"/>
  </w:style>
  <w:style w:type="character" w:customStyle="1" w:styleId="Char23">
    <w:name w:val="页脚 Char2"/>
    <w:rsid w:val="009A5985"/>
    <w:rPr>
      <w:rFonts w:ascii="Arial" w:hAnsi="Arial"/>
      <w:b/>
      <w:i/>
      <w:noProof/>
      <w:sz w:val="18"/>
    </w:rPr>
  </w:style>
  <w:style w:type="character" w:customStyle="1" w:styleId="Char31">
    <w:name w:val="批注文字 Char3"/>
    <w:uiPriority w:val="99"/>
    <w:qFormat/>
    <w:rsid w:val="009A5985"/>
    <w:rPr>
      <w:lang w:val="en-GB" w:eastAsia="en-US"/>
    </w:rPr>
  </w:style>
  <w:style w:type="paragraph" w:customStyle="1" w:styleId="72">
    <w:name w:val="修订7"/>
    <w:hidden/>
    <w:semiHidden/>
    <w:rsid w:val="009A5985"/>
    <w:rPr>
      <w:rFonts w:ascii="Times New Roman" w:eastAsia="MS Mincho" w:hAnsi="Times New Roman"/>
      <w:lang w:val="en-GB" w:eastAsia="en-US"/>
    </w:rPr>
  </w:style>
  <w:style w:type="character" w:customStyle="1" w:styleId="Charf4">
    <w:name w:val="无间隔 Char"/>
    <w:link w:val="afffb"/>
    <w:uiPriority w:val="1"/>
    <w:rsid w:val="009A5985"/>
    <w:rPr>
      <w:rFonts w:ascii="Times New Roman" w:eastAsia="宋体" w:hAnsi="Times New Roman"/>
      <w:lang w:val="en-GB" w:eastAsia="en-US"/>
    </w:rPr>
  </w:style>
  <w:style w:type="paragraph" w:customStyle="1" w:styleId="Pl0">
    <w:name w:val="Pl"/>
    <w:basedOn w:val="a"/>
    <w:rsid w:val="009A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A5985"/>
  </w:style>
  <w:style w:type="paragraph" w:customStyle="1" w:styleId="wordsection1">
    <w:name w:val="wordsection1"/>
    <w:basedOn w:val="a"/>
    <w:link w:val="wordsection1Char"/>
    <w:rsid w:val="009A5985"/>
    <w:pPr>
      <w:spacing w:after="0"/>
    </w:pPr>
    <w:rPr>
      <w:rFonts w:ascii="Calibri" w:eastAsia="Calibri" w:hAnsi="Calibri" w:cs="Calibri"/>
      <w:lang w:val="en-US" w:eastAsia="ja-JP"/>
    </w:rPr>
  </w:style>
  <w:style w:type="paragraph" w:customStyle="1" w:styleId="TOC92">
    <w:name w:val="TOC 92"/>
    <w:basedOn w:val="80"/>
    <w:rsid w:val="009A598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9A598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9A598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9A5985"/>
  </w:style>
  <w:style w:type="numbering" w:customStyle="1" w:styleId="NoList114">
    <w:name w:val="No List114"/>
    <w:next w:val="a2"/>
    <w:semiHidden/>
    <w:rsid w:val="009A5985"/>
  </w:style>
  <w:style w:type="numbering" w:customStyle="1" w:styleId="NoList210">
    <w:name w:val="No List210"/>
    <w:next w:val="a2"/>
    <w:semiHidden/>
    <w:rsid w:val="009A5985"/>
  </w:style>
  <w:style w:type="numbering" w:customStyle="1" w:styleId="NoList34">
    <w:name w:val="No List34"/>
    <w:next w:val="a2"/>
    <w:semiHidden/>
    <w:unhideWhenUsed/>
    <w:rsid w:val="009A5985"/>
  </w:style>
  <w:style w:type="numbering" w:customStyle="1" w:styleId="130">
    <w:name w:val="목록 없음13"/>
    <w:next w:val="a2"/>
    <w:semiHidden/>
    <w:unhideWhenUsed/>
    <w:rsid w:val="009A5985"/>
  </w:style>
  <w:style w:type="numbering" w:customStyle="1" w:styleId="230">
    <w:name w:val="목록 없음23"/>
    <w:next w:val="a2"/>
    <w:semiHidden/>
    <w:rsid w:val="009A5985"/>
  </w:style>
  <w:style w:type="numbering" w:customStyle="1" w:styleId="NoList44">
    <w:name w:val="No List44"/>
    <w:next w:val="a2"/>
    <w:semiHidden/>
    <w:unhideWhenUsed/>
    <w:rsid w:val="009A5985"/>
  </w:style>
  <w:style w:type="numbering" w:customStyle="1" w:styleId="NoList54">
    <w:name w:val="No List54"/>
    <w:next w:val="a2"/>
    <w:semiHidden/>
    <w:rsid w:val="009A5985"/>
  </w:style>
  <w:style w:type="numbering" w:customStyle="1" w:styleId="NoList63">
    <w:name w:val="No List63"/>
    <w:next w:val="a2"/>
    <w:semiHidden/>
    <w:rsid w:val="009A5985"/>
  </w:style>
  <w:style w:type="numbering" w:customStyle="1" w:styleId="NoList73">
    <w:name w:val="No List73"/>
    <w:next w:val="a2"/>
    <w:semiHidden/>
    <w:rsid w:val="009A5985"/>
  </w:style>
  <w:style w:type="numbering" w:customStyle="1" w:styleId="NoList115">
    <w:name w:val="No List115"/>
    <w:next w:val="a2"/>
    <w:semiHidden/>
    <w:rsid w:val="009A5985"/>
  </w:style>
  <w:style w:type="numbering" w:customStyle="1" w:styleId="NoList213">
    <w:name w:val="No List213"/>
    <w:next w:val="a2"/>
    <w:semiHidden/>
    <w:rsid w:val="009A5985"/>
  </w:style>
  <w:style w:type="numbering" w:customStyle="1" w:styleId="NoList83">
    <w:name w:val="No List83"/>
    <w:next w:val="a2"/>
    <w:semiHidden/>
    <w:rsid w:val="009A5985"/>
  </w:style>
  <w:style w:type="numbering" w:customStyle="1" w:styleId="NoList123">
    <w:name w:val="No List123"/>
    <w:next w:val="a2"/>
    <w:semiHidden/>
    <w:rsid w:val="009A5985"/>
  </w:style>
  <w:style w:type="numbering" w:customStyle="1" w:styleId="NoList223">
    <w:name w:val="No List223"/>
    <w:next w:val="a2"/>
    <w:semiHidden/>
    <w:rsid w:val="009A5985"/>
  </w:style>
  <w:style w:type="numbering" w:customStyle="1" w:styleId="NoList93">
    <w:name w:val="No List93"/>
    <w:next w:val="a2"/>
    <w:semiHidden/>
    <w:rsid w:val="009A5985"/>
  </w:style>
  <w:style w:type="numbering" w:customStyle="1" w:styleId="NoList133">
    <w:name w:val="No List133"/>
    <w:next w:val="a2"/>
    <w:semiHidden/>
    <w:rsid w:val="009A5985"/>
  </w:style>
  <w:style w:type="numbering" w:customStyle="1" w:styleId="NoList233">
    <w:name w:val="No List233"/>
    <w:next w:val="a2"/>
    <w:semiHidden/>
    <w:rsid w:val="009A5985"/>
  </w:style>
  <w:style w:type="numbering" w:customStyle="1" w:styleId="NoList103">
    <w:name w:val="No List103"/>
    <w:next w:val="a2"/>
    <w:semiHidden/>
    <w:rsid w:val="009A5985"/>
  </w:style>
  <w:style w:type="numbering" w:customStyle="1" w:styleId="NoList143">
    <w:name w:val="No List143"/>
    <w:next w:val="a2"/>
    <w:semiHidden/>
    <w:rsid w:val="009A5985"/>
  </w:style>
  <w:style w:type="numbering" w:customStyle="1" w:styleId="NoList243">
    <w:name w:val="No List243"/>
    <w:next w:val="a2"/>
    <w:semiHidden/>
    <w:rsid w:val="009A5985"/>
  </w:style>
  <w:style w:type="numbering" w:customStyle="1" w:styleId="NoList313">
    <w:name w:val="No List313"/>
    <w:next w:val="a2"/>
    <w:semiHidden/>
    <w:rsid w:val="009A5985"/>
  </w:style>
  <w:style w:type="numbering" w:customStyle="1" w:styleId="NoList413">
    <w:name w:val="No List413"/>
    <w:next w:val="a2"/>
    <w:semiHidden/>
    <w:rsid w:val="009A5985"/>
  </w:style>
  <w:style w:type="numbering" w:customStyle="1" w:styleId="NoList513">
    <w:name w:val="No List513"/>
    <w:next w:val="a2"/>
    <w:semiHidden/>
    <w:rsid w:val="009A5985"/>
  </w:style>
  <w:style w:type="numbering" w:customStyle="1" w:styleId="NoList153">
    <w:name w:val="No List153"/>
    <w:next w:val="a2"/>
    <w:semiHidden/>
    <w:rsid w:val="009A5985"/>
  </w:style>
  <w:style w:type="numbering" w:customStyle="1" w:styleId="NoList163">
    <w:name w:val="No List163"/>
    <w:next w:val="a2"/>
    <w:semiHidden/>
    <w:rsid w:val="009A5985"/>
  </w:style>
  <w:style w:type="numbering" w:customStyle="1" w:styleId="131">
    <w:name w:val="无列表13"/>
    <w:next w:val="a2"/>
    <w:semiHidden/>
    <w:rsid w:val="009A5985"/>
  </w:style>
  <w:style w:type="numbering" w:customStyle="1" w:styleId="NoList1113">
    <w:name w:val="No List1113"/>
    <w:next w:val="a2"/>
    <w:semiHidden/>
    <w:rsid w:val="009A5985"/>
  </w:style>
  <w:style w:type="numbering" w:customStyle="1" w:styleId="NoList171">
    <w:name w:val="No List171"/>
    <w:next w:val="a2"/>
    <w:uiPriority w:val="99"/>
    <w:semiHidden/>
    <w:unhideWhenUsed/>
    <w:rsid w:val="009A5985"/>
  </w:style>
  <w:style w:type="numbering" w:customStyle="1" w:styleId="NoList181">
    <w:name w:val="No List181"/>
    <w:next w:val="a2"/>
    <w:uiPriority w:val="99"/>
    <w:semiHidden/>
    <w:rsid w:val="009A5985"/>
  </w:style>
  <w:style w:type="numbering" w:customStyle="1" w:styleId="NoList251">
    <w:name w:val="No List251"/>
    <w:next w:val="a2"/>
    <w:semiHidden/>
    <w:rsid w:val="009A5985"/>
  </w:style>
  <w:style w:type="numbering" w:customStyle="1" w:styleId="NoList321">
    <w:name w:val="No List321"/>
    <w:next w:val="a2"/>
    <w:semiHidden/>
    <w:unhideWhenUsed/>
    <w:rsid w:val="009A5985"/>
  </w:style>
  <w:style w:type="numbering" w:customStyle="1" w:styleId="1111">
    <w:name w:val="목록 없음111"/>
    <w:next w:val="a2"/>
    <w:semiHidden/>
    <w:unhideWhenUsed/>
    <w:rsid w:val="009A5985"/>
  </w:style>
  <w:style w:type="numbering" w:customStyle="1" w:styleId="2110">
    <w:name w:val="목록 없음211"/>
    <w:next w:val="a2"/>
    <w:semiHidden/>
    <w:rsid w:val="009A5985"/>
  </w:style>
  <w:style w:type="numbering" w:customStyle="1" w:styleId="NoList421">
    <w:name w:val="No List421"/>
    <w:next w:val="a2"/>
    <w:semiHidden/>
    <w:unhideWhenUsed/>
    <w:rsid w:val="009A5985"/>
  </w:style>
  <w:style w:type="numbering" w:customStyle="1" w:styleId="NoList521">
    <w:name w:val="No List521"/>
    <w:next w:val="a2"/>
    <w:semiHidden/>
    <w:rsid w:val="009A5985"/>
  </w:style>
  <w:style w:type="numbering" w:customStyle="1" w:styleId="NoList611">
    <w:name w:val="No List611"/>
    <w:next w:val="a2"/>
    <w:semiHidden/>
    <w:rsid w:val="009A5985"/>
  </w:style>
  <w:style w:type="numbering" w:customStyle="1" w:styleId="NoList711">
    <w:name w:val="No List711"/>
    <w:next w:val="a2"/>
    <w:semiHidden/>
    <w:rsid w:val="009A5985"/>
  </w:style>
  <w:style w:type="numbering" w:customStyle="1" w:styleId="NoList1121">
    <w:name w:val="No List1121"/>
    <w:next w:val="a2"/>
    <w:semiHidden/>
    <w:rsid w:val="009A5985"/>
  </w:style>
  <w:style w:type="numbering" w:customStyle="1" w:styleId="NoList2111">
    <w:name w:val="No List2111"/>
    <w:next w:val="a2"/>
    <w:semiHidden/>
    <w:rsid w:val="009A5985"/>
  </w:style>
  <w:style w:type="numbering" w:customStyle="1" w:styleId="NoList811">
    <w:name w:val="No List811"/>
    <w:next w:val="a2"/>
    <w:semiHidden/>
    <w:rsid w:val="009A5985"/>
  </w:style>
  <w:style w:type="numbering" w:customStyle="1" w:styleId="NoList1211">
    <w:name w:val="No List1211"/>
    <w:next w:val="a2"/>
    <w:semiHidden/>
    <w:rsid w:val="009A5985"/>
  </w:style>
  <w:style w:type="numbering" w:customStyle="1" w:styleId="NoList2211">
    <w:name w:val="No List2211"/>
    <w:next w:val="a2"/>
    <w:semiHidden/>
    <w:rsid w:val="009A5985"/>
  </w:style>
  <w:style w:type="numbering" w:customStyle="1" w:styleId="NoList911">
    <w:name w:val="No List911"/>
    <w:next w:val="a2"/>
    <w:semiHidden/>
    <w:rsid w:val="009A5985"/>
  </w:style>
  <w:style w:type="numbering" w:customStyle="1" w:styleId="NoList1311">
    <w:name w:val="No List1311"/>
    <w:next w:val="a2"/>
    <w:semiHidden/>
    <w:rsid w:val="009A5985"/>
  </w:style>
  <w:style w:type="numbering" w:customStyle="1" w:styleId="NoList2311">
    <w:name w:val="No List2311"/>
    <w:next w:val="a2"/>
    <w:semiHidden/>
    <w:rsid w:val="009A5985"/>
  </w:style>
  <w:style w:type="numbering" w:customStyle="1" w:styleId="NoList1011">
    <w:name w:val="No List1011"/>
    <w:next w:val="a2"/>
    <w:semiHidden/>
    <w:rsid w:val="009A5985"/>
  </w:style>
  <w:style w:type="numbering" w:customStyle="1" w:styleId="NoList1411">
    <w:name w:val="No List1411"/>
    <w:next w:val="a2"/>
    <w:semiHidden/>
    <w:rsid w:val="009A5985"/>
  </w:style>
  <w:style w:type="numbering" w:customStyle="1" w:styleId="NoList2411">
    <w:name w:val="No List2411"/>
    <w:next w:val="a2"/>
    <w:semiHidden/>
    <w:rsid w:val="009A5985"/>
  </w:style>
  <w:style w:type="numbering" w:customStyle="1" w:styleId="NoList3111">
    <w:name w:val="No List3111"/>
    <w:next w:val="a2"/>
    <w:semiHidden/>
    <w:rsid w:val="009A5985"/>
  </w:style>
  <w:style w:type="numbering" w:customStyle="1" w:styleId="NoList4111">
    <w:name w:val="No List4111"/>
    <w:next w:val="a2"/>
    <w:semiHidden/>
    <w:rsid w:val="009A5985"/>
  </w:style>
  <w:style w:type="numbering" w:customStyle="1" w:styleId="NoList5111">
    <w:name w:val="No List5111"/>
    <w:next w:val="a2"/>
    <w:semiHidden/>
    <w:rsid w:val="009A5985"/>
  </w:style>
  <w:style w:type="numbering" w:customStyle="1" w:styleId="NoList1511">
    <w:name w:val="No List1511"/>
    <w:next w:val="a2"/>
    <w:semiHidden/>
    <w:rsid w:val="009A5985"/>
  </w:style>
  <w:style w:type="numbering" w:customStyle="1" w:styleId="NoList1611">
    <w:name w:val="No List1611"/>
    <w:next w:val="a2"/>
    <w:semiHidden/>
    <w:rsid w:val="009A5985"/>
  </w:style>
  <w:style w:type="numbering" w:customStyle="1" w:styleId="NoList11111">
    <w:name w:val="No List11111"/>
    <w:next w:val="a2"/>
    <w:semiHidden/>
    <w:rsid w:val="009A5985"/>
  </w:style>
  <w:style w:type="numbering" w:customStyle="1" w:styleId="NoList191">
    <w:name w:val="No List191"/>
    <w:next w:val="a2"/>
    <w:uiPriority w:val="99"/>
    <w:semiHidden/>
    <w:unhideWhenUsed/>
    <w:rsid w:val="009A5985"/>
  </w:style>
  <w:style w:type="numbering" w:customStyle="1" w:styleId="NoList1101">
    <w:name w:val="No List1101"/>
    <w:next w:val="a2"/>
    <w:uiPriority w:val="99"/>
    <w:semiHidden/>
    <w:rsid w:val="009A5985"/>
  </w:style>
  <w:style w:type="numbering" w:customStyle="1" w:styleId="NoList261">
    <w:name w:val="No List261"/>
    <w:next w:val="a2"/>
    <w:semiHidden/>
    <w:rsid w:val="009A5985"/>
  </w:style>
  <w:style w:type="numbering" w:customStyle="1" w:styleId="NoList331">
    <w:name w:val="No List331"/>
    <w:next w:val="a2"/>
    <w:semiHidden/>
    <w:unhideWhenUsed/>
    <w:rsid w:val="009A5985"/>
  </w:style>
  <w:style w:type="numbering" w:customStyle="1" w:styleId="1210">
    <w:name w:val="목록 없음121"/>
    <w:next w:val="a2"/>
    <w:semiHidden/>
    <w:unhideWhenUsed/>
    <w:rsid w:val="009A5985"/>
  </w:style>
  <w:style w:type="numbering" w:customStyle="1" w:styleId="221">
    <w:name w:val="목록 없음221"/>
    <w:next w:val="a2"/>
    <w:semiHidden/>
    <w:rsid w:val="009A5985"/>
  </w:style>
  <w:style w:type="numbering" w:customStyle="1" w:styleId="NoList431">
    <w:name w:val="No List431"/>
    <w:next w:val="a2"/>
    <w:semiHidden/>
    <w:unhideWhenUsed/>
    <w:rsid w:val="009A5985"/>
  </w:style>
  <w:style w:type="numbering" w:customStyle="1" w:styleId="NoList531">
    <w:name w:val="No List531"/>
    <w:next w:val="a2"/>
    <w:semiHidden/>
    <w:rsid w:val="009A5985"/>
  </w:style>
  <w:style w:type="numbering" w:customStyle="1" w:styleId="NoList621">
    <w:name w:val="No List621"/>
    <w:next w:val="a2"/>
    <w:semiHidden/>
    <w:rsid w:val="009A5985"/>
  </w:style>
  <w:style w:type="numbering" w:customStyle="1" w:styleId="NoList721">
    <w:name w:val="No List721"/>
    <w:next w:val="a2"/>
    <w:semiHidden/>
    <w:rsid w:val="009A5985"/>
  </w:style>
  <w:style w:type="numbering" w:customStyle="1" w:styleId="NoList1131">
    <w:name w:val="No List1131"/>
    <w:next w:val="a2"/>
    <w:semiHidden/>
    <w:rsid w:val="009A5985"/>
  </w:style>
  <w:style w:type="numbering" w:customStyle="1" w:styleId="NoList2121">
    <w:name w:val="No List2121"/>
    <w:next w:val="a2"/>
    <w:semiHidden/>
    <w:rsid w:val="009A5985"/>
  </w:style>
  <w:style w:type="numbering" w:customStyle="1" w:styleId="NoList821">
    <w:name w:val="No List821"/>
    <w:next w:val="a2"/>
    <w:semiHidden/>
    <w:rsid w:val="009A5985"/>
  </w:style>
  <w:style w:type="numbering" w:customStyle="1" w:styleId="NoList1221">
    <w:name w:val="No List1221"/>
    <w:next w:val="a2"/>
    <w:semiHidden/>
    <w:rsid w:val="009A5985"/>
  </w:style>
  <w:style w:type="numbering" w:customStyle="1" w:styleId="NoList2221">
    <w:name w:val="No List2221"/>
    <w:next w:val="a2"/>
    <w:semiHidden/>
    <w:rsid w:val="009A5985"/>
  </w:style>
  <w:style w:type="numbering" w:customStyle="1" w:styleId="NoList921">
    <w:name w:val="No List921"/>
    <w:next w:val="a2"/>
    <w:semiHidden/>
    <w:rsid w:val="009A5985"/>
  </w:style>
  <w:style w:type="numbering" w:customStyle="1" w:styleId="NoList1321">
    <w:name w:val="No List1321"/>
    <w:next w:val="a2"/>
    <w:semiHidden/>
    <w:rsid w:val="009A5985"/>
  </w:style>
  <w:style w:type="numbering" w:customStyle="1" w:styleId="NoList2321">
    <w:name w:val="No List2321"/>
    <w:next w:val="a2"/>
    <w:semiHidden/>
    <w:rsid w:val="009A5985"/>
  </w:style>
  <w:style w:type="numbering" w:customStyle="1" w:styleId="NoList1021">
    <w:name w:val="No List1021"/>
    <w:next w:val="a2"/>
    <w:semiHidden/>
    <w:rsid w:val="009A5985"/>
  </w:style>
  <w:style w:type="numbering" w:customStyle="1" w:styleId="NoList1421">
    <w:name w:val="No List1421"/>
    <w:next w:val="a2"/>
    <w:semiHidden/>
    <w:rsid w:val="009A5985"/>
  </w:style>
  <w:style w:type="numbering" w:customStyle="1" w:styleId="NoList2421">
    <w:name w:val="No List2421"/>
    <w:next w:val="a2"/>
    <w:semiHidden/>
    <w:rsid w:val="009A5985"/>
  </w:style>
  <w:style w:type="numbering" w:customStyle="1" w:styleId="NoList3121">
    <w:name w:val="No List3121"/>
    <w:next w:val="a2"/>
    <w:semiHidden/>
    <w:rsid w:val="009A5985"/>
  </w:style>
  <w:style w:type="numbering" w:customStyle="1" w:styleId="NoList4121">
    <w:name w:val="No List4121"/>
    <w:next w:val="a2"/>
    <w:semiHidden/>
    <w:rsid w:val="009A5985"/>
  </w:style>
  <w:style w:type="numbering" w:customStyle="1" w:styleId="NoList5121">
    <w:name w:val="No List5121"/>
    <w:next w:val="a2"/>
    <w:semiHidden/>
    <w:rsid w:val="009A5985"/>
  </w:style>
  <w:style w:type="numbering" w:customStyle="1" w:styleId="NoList1521">
    <w:name w:val="No List1521"/>
    <w:next w:val="a2"/>
    <w:semiHidden/>
    <w:rsid w:val="009A5985"/>
  </w:style>
  <w:style w:type="numbering" w:customStyle="1" w:styleId="NoList1621">
    <w:name w:val="No List1621"/>
    <w:next w:val="a2"/>
    <w:semiHidden/>
    <w:rsid w:val="009A5985"/>
  </w:style>
  <w:style w:type="numbering" w:customStyle="1" w:styleId="1211">
    <w:name w:val="无列表121"/>
    <w:next w:val="a2"/>
    <w:semiHidden/>
    <w:rsid w:val="009A5985"/>
  </w:style>
  <w:style w:type="numbering" w:customStyle="1" w:styleId="NoList11121">
    <w:name w:val="No List11121"/>
    <w:next w:val="a2"/>
    <w:semiHidden/>
    <w:rsid w:val="009A5985"/>
  </w:style>
  <w:style w:type="numbering" w:customStyle="1" w:styleId="216">
    <w:name w:val="无列表21"/>
    <w:next w:val="a2"/>
    <w:uiPriority w:val="99"/>
    <w:semiHidden/>
    <w:unhideWhenUsed/>
    <w:rsid w:val="009A5985"/>
  </w:style>
  <w:style w:type="numbering" w:customStyle="1" w:styleId="313">
    <w:name w:val="无列表31"/>
    <w:next w:val="a2"/>
    <w:uiPriority w:val="99"/>
    <w:semiHidden/>
    <w:unhideWhenUsed/>
    <w:rsid w:val="009A5985"/>
  </w:style>
  <w:style w:type="numbering" w:customStyle="1" w:styleId="NoList201">
    <w:name w:val="No List201"/>
    <w:next w:val="a2"/>
    <w:semiHidden/>
    <w:rsid w:val="009A5985"/>
  </w:style>
  <w:style w:type="numbering" w:customStyle="1" w:styleId="NoList271">
    <w:name w:val="No List271"/>
    <w:next w:val="a2"/>
    <w:uiPriority w:val="99"/>
    <w:semiHidden/>
    <w:unhideWhenUsed/>
    <w:rsid w:val="009A5985"/>
  </w:style>
  <w:style w:type="numbering" w:customStyle="1" w:styleId="NoList281">
    <w:name w:val="No List281"/>
    <w:next w:val="a2"/>
    <w:uiPriority w:val="99"/>
    <w:semiHidden/>
    <w:unhideWhenUsed/>
    <w:rsid w:val="009A5985"/>
  </w:style>
  <w:style w:type="paragraph" w:customStyle="1" w:styleId="82">
    <w:name w:val="修订8"/>
    <w:hidden/>
    <w:semiHidden/>
    <w:rsid w:val="009A598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A5985"/>
    <w:rPr>
      <w:rFonts w:ascii="Arial" w:hAnsi="Arial"/>
      <w:sz w:val="28"/>
      <w:lang w:val="en-GB"/>
    </w:rPr>
  </w:style>
  <w:style w:type="paragraph" w:customStyle="1" w:styleId="2f5">
    <w:name w:val="无间隔2"/>
    <w:qFormat/>
    <w:rsid w:val="009A5985"/>
    <w:rPr>
      <w:rFonts w:ascii="Times New Roman" w:eastAsia="宋体" w:hAnsi="Times New Roman"/>
      <w:lang w:val="en-GB" w:eastAsia="en-US"/>
    </w:rPr>
  </w:style>
  <w:style w:type="paragraph" w:customStyle="1" w:styleId="Objetducommentaire">
    <w:name w:val="Objet du commentaire"/>
    <w:basedOn w:val="ac"/>
    <w:next w:val="ac"/>
    <w:semiHidden/>
    <w:rsid w:val="009A5985"/>
    <w:rPr>
      <w:rFonts w:eastAsia="PMingLiU"/>
      <w:b/>
      <w:bCs/>
      <w:lang w:eastAsia="x-none"/>
    </w:rPr>
  </w:style>
  <w:style w:type="paragraph" w:customStyle="1" w:styleId="Textedebulles">
    <w:name w:val="Texte de bulles"/>
    <w:basedOn w:val="a"/>
    <w:semiHidden/>
    <w:rsid w:val="009A5985"/>
    <w:rPr>
      <w:rFonts w:ascii="Tahoma" w:eastAsia="PMingLiU" w:hAnsi="Tahoma" w:cs="Tahoma"/>
      <w:sz w:val="16"/>
      <w:szCs w:val="16"/>
      <w:lang w:eastAsia="en-GB"/>
    </w:rPr>
  </w:style>
  <w:style w:type="character" w:customStyle="1" w:styleId="salin1c">
    <w:name w:val="salin1c"/>
    <w:semiHidden/>
    <w:rsid w:val="009A5985"/>
    <w:rPr>
      <w:rFonts w:ascii="Arial" w:hAnsi="Arial" w:cs="Arial"/>
      <w:color w:val="auto"/>
      <w:sz w:val="20"/>
      <w:szCs w:val="20"/>
    </w:rPr>
  </w:style>
  <w:style w:type="paragraph" w:customStyle="1" w:styleId="Arial1">
    <w:name w:val="正文 + Arial"/>
    <w:aliases w:val="8 磅,加粗,段后: 0 磅"/>
    <w:basedOn w:val="TAL"/>
    <w:rsid w:val="009A5985"/>
    <w:rPr>
      <w:rFonts w:eastAsia="宋体"/>
      <w:sz w:val="16"/>
      <w:szCs w:val="16"/>
      <w:lang w:eastAsia="x-none"/>
    </w:rPr>
  </w:style>
  <w:style w:type="paragraph" w:customStyle="1" w:styleId="xl22">
    <w:name w:val="xl22"/>
    <w:basedOn w:val="a"/>
    <w:rsid w:val="009A598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A598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A598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A598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A598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A59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A598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A598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A59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A598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A59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5985"/>
    <w:rPr>
      <w:rFonts w:ascii="Arial" w:hAnsi="Arial"/>
      <w:sz w:val="36"/>
      <w:lang w:val="en-GB" w:eastAsia="en-US"/>
    </w:rPr>
  </w:style>
  <w:style w:type="character" w:customStyle="1" w:styleId="NurTextZchn1">
    <w:name w:val="Nur Text Zchn1"/>
    <w:rsid w:val="009A5985"/>
    <w:rPr>
      <w:rFonts w:ascii="Courier New" w:hAnsi="Courier New" w:cs="Courier New"/>
      <w:lang w:val="en-GB" w:eastAsia="en-US"/>
    </w:rPr>
  </w:style>
  <w:style w:type="character" w:customStyle="1" w:styleId="EndnotentextZchn1">
    <w:name w:val="Endnotentext Zchn1"/>
    <w:rsid w:val="009A5985"/>
    <w:rPr>
      <w:rFonts w:ascii="Times New Roman" w:hAnsi="Times New Roman"/>
      <w:lang w:val="en-GB" w:eastAsia="en-US"/>
    </w:rPr>
  </w:style>
  <w:style w:type="paragraph" w:customStyle="1" w:styleId="3f">
    <w:name w:val="吹き出し3"/>
    <w:basedOn w:val="a"/>
    <w:semiHidden/>
    <w:rsid w:val="009A598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A598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A5985"/>
    <w:rPr>
      <w:rFonts w:ascii="Times New Roman" w:hAnsi="Times New Roman"/>
      <w:b/>
      <w:lang w:val="en-GB" w:eastAsia="ko-KR"/>
    </w:rPr>
  </w:style>
  <w:style w:type="character" w:customStyle="1" w:styleId="11BodyTextChar">
    <w:name w:val="11 BodyText Char"/>
    <w:link w:val="11BodyText"/>
    <w:rsid w:val="009A5985"/>
    <w:rPr>
      <w:rFonts w:ascii="Arial" w:eastAsia="宋体" w:hAnsi="Arial"/>
      <w:lang w:val="en-US" w:eastAsia="en-GB"/>
    </w:rPr>
  </w:style>
  <w:style w:type="paragraph" w:customStyle="1" w:styleId="TableContent-Bulleted">
    <w:name w:val="Table Content - Bulleted"/>
    <w:basedOn w:val="a"/>
    <w:rsid w:val="009A5985"/>
    <w:pPr>
      <w:numPr>
        <w:numId w:val="10"/>
      </w:numPr>
      <w:overflowPunct w:val="0"/>
      <w:autoSpaceDE w:val="0"/>
      <w:autoSpaceDN w:val="0"/>
      <w:adjustRightInd w:val="0"/>
      <w:textAlignment w:val="baseline"/>
    </w:pPr>
    <w:rPr>
      <w:lang w:eastAsia="en-GB"/>
    </w:rPr>
  </w:style>
  <w:style w:type="paragraph" w:customStyle="1" w:styleId="Tadc">
    <w:name w:val="Tadc"/>
    <w:basedOn w:val="a"/>
    <w:rsid w:val="009A5985"/>
    <w:pPr>
      <w:overflowPunct w:val="0"/>
      <w:autoSpaceDE w:val="0"/>
      <w:autoSpaceDN w:val="0"/>
      <w:adjustRightInd w:val="0"/>
      <w:textAlignment w:val="baseline"/>
    </w:pPr>
    <w:rPr>
      <w:rFonts w:eastAsia="宋体" w:cs="v4.2.0"/>
      <w:lang w:eastAsia="en-GB"/>
    </w:rPr>
  </w:style>
  <w:style w:type="paragraph" w:customStyle="1" w:styleId="Atl">
    <w:name w:val="Atl"/>
    <w:basedOn w:val="a"/>
    <w:rsid w:val="009A598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9A5985"/>
    <w:rPr>
      <w:sz w:val="13"/>
      <w:szCs w:val="13"/>
    </w:rPr>
  </w:style>
  <w:style w:type="paragraph" w:customStyle="1" w:styleId="Es">
    <w:name w:val="Es"/>
    <w:basedOn w:val="B1"/>
    <w:rsid w:val="009A5985"/>
    <w:pPr>
      <w:overflowPunct w:val="0"/>
      <w:autoSpaceDE w:val="0"/>
      <w:autoSpaceDN w:val="0"/>
      <w:adjustRightInd w:val="0"/>
      <w:textAlignment w:val="baseline"/>
    </w:pPr>
    <w:rPr>
      <w:rFonts w:eastAsia="宋体" w:cs="v4.2.0"/>
      <w:lang w:eastAsia="en-GB"/>
    </w:rPr>
  </w:style>
  <w:style w:type="paragraph" w:customStyle="1" w:styleId="TTH">
    <w:name w:val="TTH"/>
    <w:basedOn w:val="a"/>
    <w:rsid w:val="009A598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A598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A5985"/>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9A598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A598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A598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A598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A5985"/>
    <w:rPr>
      <w:sz w:val="24"/>
    </w:rPr>
  </w:style>
  <w:style w:type="table" w:customStyle="1" w:styleId="TableStyle11">
    <w:name w:val="Table Style11"/>
    <w:basedOn w:val="a1"/>
    <w:rsid w:val="009A5985"/>
    <w:rPr>
      <w:rFonts w:ascii="Times New Roman" w:hAnsi="Times New Roman"/>
      <w:lang w:val="sv-SE" w:eastAsia="sv-SE"/>
    </w:rPr>
    <w:tblPr/>
  </w:style>
  <w:style w:type="table" w:customStyle="1" w:styleId="TableGrid11">
    <w:name w:val="Table Grid11"/>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A59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A59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A5985"/>
    <w:rPr>
      <w:rFonts w:ascii="MingLiU" w:eastAsia="MingLiU" w:hAnsi="Courier New" w:cs="Courier New"/>
      <w:sz w:val="24"/>
      <w:szCs w:val="24"/>
      <w:lang w:val="en-GB" w:eastAsia="en-US"/>
    </w:rPr>
  </w:style>
  <w:style w:type="character" w:customStyle="1" w:styleId="1fd">
    <w:name w:val="章節附註文字 字元1"/>
    <w:rsid w:val="009A5985"/>
    <w:rPr>
      <w:lang w:val="en-GB" w:eastAsia="en-US"/>
    </w:rPr>
  </w:style>
  <w:style w:type="character" w:customStyle="1" w:styleId="Absatz-Standardschriftart4">
    <w:name w:val="Absatz-Standardschriftart4"/>
    <w:rsid w:val="009A5985"/>
  </w:style>
  <w:style w:type="paragraph" w:customStyle="1" w:styleId="222">
    <w:name w:val="本文 22"/>
    <w:basedOn w:val="a"/>
    <w:rsid w:val="009A5985"/>
    <w:pPr>
      <w:suppressAutoHyphens/>
      <w:spacing w:after="120"/>
    </w:pPr>
    <w:rPr>
      <w:rFonts w:eastAsia="MS Mincho" w:cs="CG Times (WN)"/>
      <w:lang w:eastAsia="ar-SA"/>
    </w:rPr>
  </w:style>
  <w:style w:type="paragraph" w:customStyle="1" w:styleId="320">
    <w:name w:val="本文 32"/>
    <w:basedOn w:val="a"/>
    <w:rsid w:val="009A598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A5985"/>
    <w:rPr>
      <w:rFonts w:ascii="CG Times (WN)" w:eastAsia="Malgun Gothic" w:hAnsi="CG Times (WN)"/>
      <w:b/>
      <w:lang w:val="en-GB" w:eastAsia="en-US"/>
    </w:rPr>
  </w:style>
  <w:style w:type="paragraph" w:customStyle="1" w:styleId="4b">
    <w:name w:val="吹き出し4"/>
    <w:basedOn w:val="a"/>
    <w:rsid w:val="009A59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9A5985"/>
    <w:rPr>
      <w:rFonts w:ascii="Times New Roman" w:eastAsia="MS Mincho" w:hAnsi="Times New Roman"/>
      <w:lang w:val="en-GB" w:eastAsia="en-US"/>
    </w:rPr>
  </w:style>
  <w:style w:type="character" w:customStyle="1" w:styleId="2f7">
    <w:name w:val="段落フォント2"/>
    <w:rsid w:val="009A5985"/>
  </w:style>
  <w:style w:type="character" w:customStyle="1" w:styleId="2f8">
    <w:name w:val="コメント参照2"/>
    <w:rsid w:val="009A5985"/>
    <w:rPr>
      <w:sz w:val="16"/>
    </w:rPr>
  </w:style>
  <w:style w:type="paragraph" w:customStyle="1" w:styleId="2f9">
    <w:name w:val="図表番号2"/>
    <w:basedOn w:val="a"/>
    <w:rsid w:val="009A598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A5985"/>
    <w:pPr>
      <w:tabs>
        <w:tab w:val="num" w:pos="644"/>
      </w:tabs>
      <w:suppressAutoHyphens/>
      <w:ind w:left="644" w:hanging="360"/>
    </w:pPr>
    <w:rPr>
      <w:rFonts w:eastAsia="MS Mincho" w:cs="CG Times (WN)"/>
      <w:lang w:eastAsia="ar-SA"/>
    </w:rPr>
  </w:style>
  <w:style w:type="paragraph" w:customStyle="1" w:styleId="223">
    <w:name w:val="段落番号 22"/>
    <w:basedOn w:val="2fa"/>
    <w:rsid w:val="009A5985"/>
    <w:pPr>
      <w:ind w:left="851" w:hanging="284"/>
    </w:pPr>
  </w:style>
  <w:style w:type="paragraph" w:customStyle="1" w:styleId="2fb">
    <w:name w:val="箇条書き2"/>
    <w:basedOn w:val="a8"/>
    <w:rsid w:val="009A5985"/>
    <w:pPr>
      <w:tabs>
        <w:tab w:val="num" w:pos="644"/>
      </w:tabs>
      <w:suppressAutoHyphens/>
      <w:ind w:left="644" w:hanging="360"/>
    </w:pPr>
    <w:rPr>
      <w:rFonts w:eastAsia="MS Mincho" w:cs="CG Times (WN)"/>
      <w:lang w:eastAsia="ar-SA"/>
    </w:rPr>
  </w:style>
  <w:style w:type="paragraph" w:customStyle="1" w:styleId="224">
    <w:name w:val="箇条書き 22"/>
    <w:basedOn w:val="2fb"/>
    <w:rsid w:val="009A5985"/>
    <w:pPr>
      <w:tabs>
        <w:tab w:val="clear" w:pos="644"/>
        <w:tab w:val="num" w:pos="1494"/>
      </w:tabs>
      <w:ind w:left="851" w:hanging="284"/>
    </w:pPr>
  </w:style>
  <w:style w:type="paragraph" w:customStyle="1" w:styleId="321">
    <w:name w:val="箇条書き 32"/>
    <w:basedOn w:val="224"/>
    <w:rsid w:val="009A5985"/>
    <w:pPr>
      <w:ind w:left="1135"/>
    </w:pPr>
  </w:style>
  <w:style w:type="paragraph" w:customStyle="1" w:styleId="225">
    <w:name w:val="一覧 22"/>
    <w:basedOn w:val="a8"/>
    <w:rsid w:val="009A5985"/>
    <w:pPr>
      <w:suppressAutoHyphens/>
      <w:ind w:left="851"/>
    </w:pPr>
    <w:rPr>
      <w:rFonts w:eastAsia="MS Mincho" w:cs="CG Times (WN)"/>
      <w:lang w:eastAsia="ar-SA"/>
    </w:rPr>
  </w:style>
  <w:style w:type="paragraph" w:customStyle="1" w:styleId="322">
    <w:name w:val="一覧 32"/>
    <w:basedOn w:val="225"/>
    <w:rsid w:val="009A5985"/>
    <w:pPr>
      <w:ind w:left="1135"/>
    </w:pPr>
  </w:style>
  <w:style w:type="paragraph" w:customStyle="1" w:styleId="420">
    <w:name w:val="一覧 42"/>
    <w:basedOn w:val="322"/>
    <w:rsid w:val="009A5985"/>
    <w:pPr>
      <w:ind w:left="1418"/>
    </w:pPr>
  </w:style>
  <w:style w:type="paragraph" w:customStyle="1" w:styleId="520">
    <w:name w:val="一覧 52"/>
    <w:basedOn w:val="420"/>
    <w:rsid w:val="009A5985"/>
    <w:pPr>
      <w:ind w:left="1702"/>
    </w:pPr>
  </w:style>
  <w:style w:type="paragraph" w:customStyle="1" w:styleId="421">
    <w:name w:val="箇条書き 42"/>
    <w:basedOn w:val="321"/>
    <w:rsid w:val="009A5985"/>
    <w:pPr>
      <w:ind w:left="1418"/>
    </w:pPr>
  </w:style>
  <w:style w:type="paragraph" w:customStyle="1" w:styleId="521">
    <w:name w:val="箇条書き 52"/>
    <w:basedOn w:val="421"/>
    <w:rsid w:val="009A5985"/>
  </w:style>
  <w:style w:type="paragraph" w:customStyle="1" w:styleId="2fc">
    <w:name w:val="コメント文字列2"/>
    <w:basedOn w:val="a"/>
    <w:rsid w:val="009A5985"/>
    <w:pPr>
      <w:suppressAutoHyphens/>
    </w:pPr>
    <w:rPr>
      <w:rFonts w:eastAsia="MS Mincho" w:cs="CG Times (WN)"/>
      <w:lang w:eastAsia="ar-SA"/>
    </w:rPr>
  </w:style>
  <w:style w:type="paragraph" w:customStyle="1" w:styleId="2fd">
    <w:name w:val="コメント内容2"/>
    <w:basedOn w:val="2fc"/>
    <w:next w:val="2fc"/>
    <w:rsid w:val="009A5985"/>
    <w:rPr>
      <w:b/>
      <w:bCs/>
    </w:rPr>
  </w:style>
  <w:style w:type="paragraph" w:customStyle="1" w:styleId="2fe">
    <w:name w:val="見出しマップ2"/>
    <w:basedOn w:val="a"/>
    <w:rsid w:val="009A5985"/>
    <w:pPr>
      <w:shd w:val="clear" w:color="auto" w:fill="000080"/>
      <w:suppressAutoHyphens/>
    </w:pPr>
    <w:rPr>
      <w:rFonts w:ascii="Tahoma" w:eastAsia="MS Mincho" w:hAnsi="Tahoma" w:cs="Tahoma"/>
      <w:lang w:eastAsia="ar-SA"/>
    </w:rPr>
  </w:style>
  <w:style w:type="paragraph" w:customStyle="1" w:styleId="2ff">
    <w:name w:val="書式なし2"/>
    <w:basedOn w:val="a"/>
    <w:rsid w:val="009A5985"/>
    <w:pPr>
      <w:suppressAutoHyphens/>
    </w:pPr>
    <w:rPr>
      <w:rFonts w:ascii="Courier New" w:eastAsia="MS Mincho" w:hAnsi="Courier New" w:cs="CG Times (WN)"/>
      <w:lang w:val="nb-NO" w:eastAsia="ar-SA"/>
    </w:rPr>
  </w:style>
  <w:style w:type="paragraph" w:customStyle="1" w:styleId="Web2">
    <w:name w:val="標準 (Web)2"/>
    <w:basedOn w:val="a"/>
    <w:rsid w:val="009A598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9A5985"/>
    <w:pPr>
      <w:suppressAutoHyphens/>
      <w:ind w:left="567"/>
    </w:pPr>
    <w:rPr>
      <w:rFonts w:ascii="Arial" w:eastAsia="MS Mincho" w:hAnsi="Arial" w:cs="Arial"/>
      <w:lang w:eastAsia="ar-SA"/>
    </w:rPr>
  </w:style>
  <w:style w:type="paragraph" w:customStyle="1" w:styleId="2ff0">
    <w:name w:val="標準インデント2"/>
    <w:basedOn w:val="a"/>
    <w:rsid w:val="009A5985"/>
    <w:pPr>
      <w:suppressAutoHyphens/>
      <w:ind w:left="708"/>
    </w:pPr>
    <w:rPr>
      <w:rFonts w:eastAsia="MS Mincho" w:cs="CG Times (WN)"/>
      <w:lang w:eastAsia="ar-SA"/>
    </w:rPr>
  </w:style>
  <w:style w:type="paragraph" w:customStyle="1" w:styleId="2ff1">
    <w:name w:val="記2"/>
    <w:basedOn w:val="a"/>
    <w:next w:val="a"/>
    <w:rsid w:val="009A5985"/>
    <w:pPr>
      <w:suppressAutoHyphens/>
    </w:pPr>
    <w:rPr>
      <w:rFonts w:eastAsia="MS Mincho" w:cs="CG Times (WN)"/>
      <w:lang w:eastAsia="ar-SA"/>
    </w:rPr>
  </w:style>
  <w:style w:type="paragraph" w:customStyle="1" w:styleId="HTML20">
    <w:name w:val="HTML 書式付き2"/>
    <w:basedOn w:val="a"/>
    <w:rsid w:val="009A5985"/>
    <w:pPr>
      <w:suppressAutoHyphens/>
    </w:pPr>
    <w:rPr>
      <w:rFonts w:ascii="Courier New" w:eastAsia="MS Mincho" w:hAnsi="Courier New" w:cs="Courier New"/>
      <w:lang w:eastAsia="ar-SA"/>
    </w:rPr>
  </w:style>
  <w:style w:type="character" w:customStyle="1" w:styleId="Char16">
    <w:name w:val="纯文本 Char1"/>
    <w:rsid w:val="009A5985"/>
    <w:rPr>
      <w:rFonts w:ascii="宋体" w:hAnsi="Courier New" w:cs="Courier New"/>
      <w:sz w:val="21"/>
      <w:szCs w:val="21"/>
      <w:lang w:val="en-GB" w:eastAsia="en-US"/>
    </w:rPr>
  </w:style>
  <w:style w:type="character" w:customStyle="1" w:styleId="Char17">
    <w:name w:val="尾注文本 Char1"/>
    <w:rsid w:val="009A5985"/>
    <w:rPr>
      <w:rFonts w:ascii="Times New Roman" w:hAnsi="Times New Roman"/>
      <w:lang w:val="en-GB" w:eastAsia="en-US"/>
    </w:rPr>
  </w:style>
  <w:style w:type="paragraph" w:customStyle="1" w:styleId="3f0">
    <w:name w:val="无间隔3"/>
    <w:qFormat/>
    <w:rsid w:val="009A598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A5985"/>
    <w:rPr>
      <w:rFonts w:ascii="Arial" w:eastAsia="Times New Roman" w:hAnsi="Arial"/>
      <w:sz w:val="36"/>
      <w:lang w:val="en-GB"/>
    </w:rPr>
  </w:style>
  <w:style w:type="paragraph" w:customStyle="1" w:styleId="editorsnote0">
    <w:name w:val="editorsnote"/>
    <w:basedOn w:val="a"/>
    <w:rsid w:val="009A598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9A598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9A5985"/>
    <w:rPr>
      <w:rFonts w:ascii="Cambria" w:eastAsia="PMingLiU" w:hAnsi="Cambria"/>
      <w:i/>
      <w:iCs/>
      <w:sz w:val="24"/>
      <w:szCs w:val="24"/>
      <w:lang w:val="en-GB" w:eastAsia="en-GB"/>
    </w:rPr>
  </w:style>
  <w:style w:type="paragraph" w:styleId="affff">
    <w:name w:val="Quote"/>
    <w:basedOn w:val="a"/>
    <w:next w:val="a"/>
    <w:link w:val="Charf6"/>
    <w:uiPriority w:val="29"/>
    <w:qFormat/>
    <w:rsid w:val="009A5985"/>
    <w:pPr>
      <w:jc w:val="both"/>
    </w:pPr>
    <w:rPr>
      <w:rFonts w:ascii="Arial" w:eastAsia="PMingLiU" w:hAnsi="Arial"/>
      <w:i/>
      <w:iCs/>
      <w:color w:val="000000"/>
      <w:lang w:eastAsia="en-GB"/>
    </w:rPr>
  </w:style>
  <w:style w:type="character" w:customStyle="1" w:styleId="Charf6">
    <w:name w:val="引用 Char"/>
    <w:basedOn w:val="a0"/>
    <w:link w:val="affff"/>
    <w:uiPriority w:val="29"/>
    <w:rsid w:val="009A5985"/>
    <w:rPr>
      <w:rFonts w:ascii="Arial" w:eastAsia="PMingLiU" w:hAnsi="Arial"/>
      <w:i/>
      <w:iCs/>
      <w:color w:val="000000"/>
      <w:lang w:val="en-GB" w:eastAsia="en-GB"/>
    </w:rPr>
  </w:style>
  <w:style w:type="paragraph" w:styleId="affff0">
    <w:name w:val="Intense Quote"/>
    <w:basedOn w:val="a"/>
    <w:next w:val="a"/>
    <w:link w:val="Charf7"/>
    <w:uiPriority w:val="30"/>
    <w:qFormat/>
    <w:rsid w:val="009A598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9A5985"/>
    <w:rPr>
      <w:rFonts w:ascii="Arial" w:eastAsia="PMingLiU" w:hAnsi="Arial"/>
      <w:b/>
      <w:bCs/>
      <w:i/>
      <w:iCs/>
      <w:color w:val="4F81BD"/>
      <w:lang w:val="en-GB" w:eastAsia="en-GB"/>
    </w:rPr>
  </w:style>
  <w:style w:type="character" w:styleId="affff1">
    <w:name w:val="Subtle Emphasis"/>
    <w:uiPriority w:val="19"/>
    <w:qFormat/>
    <w:rsid w:val="009A5985"/>
    <w:rPr>
      <w:i/>
      <w:iCs/>
      <w:color w:val="808080"/>
    </w:rPr>
  </w:style>
  <w:style w:type="character" w:styleId="affff2">
    <w:name w:val="Intense Emphasis"/>
    <w:uiPriority w:val="21"/>
    <w:qFormat/>
    <w:rsid w:val="009A5985"/>
    <w:rPr>
      <w:b/>
      <w:bCs/>
      <w:i/>
      <w:iCs/>
      <w:color w:val="4F81BD"/>
    </w:rPr>
  </w:style>
  <w:style w:type="character" w:styleId="affff3">
    <w:name w:val="Subtle Reference"/>
    <w:uiPriority w:val="31"/>
    <w:qFormat/>
    <w:rsid w:val="009A5985"/>
    <w:rPr>
      <w:smallCaps/>
      <w:color w:val="C0504D"/>
      <w:u w:val="single"/>
    </w:rPr>
  </w:style>
  <w:style w:type="character" w:styleId="affff4">
    <w:name w:val="Intense Reference"/>
    <w:uiPriority w:val="32"/>
    <w:qFormat/>
    <w:rsid w:val="009A5985"/>
    <w:rPr>
      <w:b/>
      <w:bCs/>
      <w:smallCaps/>
      <w:color w:val="C0504D"/>
      <w:spacing w:val="5"/>
      <w:u w:val="single"/>
    </w:rPr>
  </w:style>
  <w:style w:type="character" w:styleId="affff5">
    <w:name w:val="Book Title"/>
    <w:uiPriority w:val="33"/>
    <w:qFormat/>
    <w:rsid w:val="009A5985"/>
    <w:rPr>
      <w:b/>
      <w:bCs/>
      <w:smallCaps/>
      <w:spacing w:val="5"/>
    </w:rPr>
  </w:style>
  <w:style w:type="paragraph" w:styleId="TOC">
    <w:name w:val="TOC Heading"/>
    <w:basedOn w:val="1"/>
    <w:next w:val="a"/>
    <w:uiPriority w:val="39"/>
    <w:unhideWhenUsed/>
    <w:qFormat/>
    <w:rsid w:val="009A598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A598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A5985"/>
    <w:rPr>
      <w:rFonts w:ascii="Times New Roman" w:eastAsia="PMingLiU" w:hAnsi="Times New Roman"/>
      <w:lang w:val="en-GB" w:eastAsia="x-none" w:bidi="en-US"/>
    </w:rPr>
  </w:style>
  <w:style w:type="paragraph" w:customStyle="1" w:styleId="Highlight">
    <w:name w:val="Highlight"/>
    <w:basedOn w:val="a"/>
    <w:uiPriority w:val="99"/>
    <w:qFormat/>
    <w:rsid w:val="009A5985"/>
    <w:pPr>
      <w:overflowPunct w:val="0"/>
      <w:autoSpaceDE w:val="0"/>
      <w:autoSpaceDN w:val="0"/>
      <w:adjustRightInd w:val="0"/>
      <w:textAlignment w:val="baseline"/>
    </w:pPr>
    <w:rPr>
      <w:color w:val="E36C0A"/>
      <w:lang w:eastAsia="en-GB"/>
    </w:rPr>
  </w:style>
  <w:style w:type="paragraph" w:customStyle="1" w:styleId="Numbered1">
    <w:name w:val="Numbered 1"/>
    <w:basedOn w:val="a"/>
    <w:rsid w:val="009A5985"/>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A5985"/>
  </w:style>
  <w:style w:type="paragraph" w:customStyle="1" w:styleId="StyleHeading5Firstline0cm">
    <w:name w:val="Style Heading 5 + First line:  0 cm"/>
    <w:basedOn w:val="5"/>
    <w:qFormat/>
    <w:rsid w:val="009A598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A598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A5985"/>
    <w:rPr>
      <w:rFonts w:ascii="Times New Roman" w:hAnsi="Times New Roman"/>
      <w:sz w:val="16"/>
      <w:szCs w:val="16"/>
      <w:lang w:val="en-GB" w:eastAsia="en-GB"/>
    </w:rPr>
  </w:style>
  <w:style w:type="numbering" w:customStyle="1" w:styleId="Style1">
    <w:name w:val="Style1"/>
    <w:uiPriority w:val="99"/>
    <w:rsid w:val="009A5985"/>
    <w:pPr>
      <w:numPr>
        <w:numId w:val="16"/>
      </w:numPr>
    </w:pPr>
  </w:style>
  <w:style w:type="table" w:customStyle="1" w:styleId="SGSTableBasic2">
    <w:name w:val="SGS Table Basic 2"/>
    <w:basedOn w:val="a1"/>
    <w:uiPriority w:val="99"/>
    <w:qFormat/>
    <w:rsid w:val="009A59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5985"/>
    <w:pPr>
      <w:numPr>
        <w:numId w:val="17"/>
      </w:numPr>
    </w:pPr>
  </w:style>
  <w:style w:type="table" w:styleId="2ff2">
    <w:name w:val="Table Classic 2"/>
    <w:basedOn w:val="a1"/>
    <w:rsid w:val="009A59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A59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A59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A59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5985"/>
    <w:rPr>
      <w:rFonts w:ascii="Arial" w:hAnsi="Arial"/>
      <w:sz w:val="36"/>
      <w:lang w:val="en-GB" w:eastAsia="en-US"/>
    </w:rPr>
  </w:style>
  <w:style w:type="character" w:customStyle="1" w:styleId="Absatz-Standardschriftart3">
    <w:name w:val="Absatz-Standardschriftart3"/>
    <w:rsid w:val="009A5985"/>
  </w:style>
  <w:style w:type="paragraph" w:customStyle="1" w:styleId="59">
    <w:name w:val="吹き出し5"/>
    <w:basedOn w:val="a"/>
    <w:rsid w:val="009A59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9A5985"/>
    <w:rPr>
      <w:rFonts w:ascii="Times New Roman" w:eastAsia="MS Mincho" w:hAnsi="Times New Roman"/>
      <w:lang w:val="en-GB" w:eastAsia="en-US"/>
    </w:rPr>
  </w:style>
  <w:style w:type="character" w:customStyle="1" w:styleId="3f3">
    <w:name w:val="段落フォント3"/>
    <w:rsid w:val="009A5985"/>
  </w:style>
  <w:style w:type="character" w:customStyle="1" w:styleId="3f4">
    <w:name w:val="コメント参照3"/>
    <w:rsid w:val="009A5985"/>
    <w:rPr>
      <w:sz w:val="16"/>
    </w:rPr>
  </w:style>
  <w:style w:type="paragraph" w:customStyle="1" w:styleId="3f5">
    <w:name w:val="図表番号3"/>
    <w:basedOn w:val="a"/>
    <w:rsid w:val="009A598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A5985"/>
    <w:pPr>
      <w:tabs>
        <w:tab w:val="num" w:pos="644"/>
      </w:tabs>
      <w:suppressAutoHyphens/>
      <w:ind w:left="644" w:hanging="360"/>
    </w:pPr>
    <w:rPr>
      <w:rFonts w:eastAsia="MS Mincho" w:cs="CG Times (WN)"/>
      <w:lang w:eastAsia="ar-SA"/>
    </w:rPr>
  </w:style>
  <w:style w:type="paragraph" w:customStyle="1" w:styleId="231">
    <w:name w:val="段落番号 23"/>
    <w:basedOn w:val="3f6"/>
    <w:rsid w:val="009A5985"/>
  </w:style>
  <w:style w:type="paragraph" w:customStyle="1" w:styleId="3f7">
    <w:name w:val="箇条書き3"/>
    <w:basedOn w:val="a8"/>
    <w:rsid w:val="009A5985"/>
    <w:pPr>
      <w:tabs>
        <w:tab w:val="num" w:pos="644"/>
      </w:tabs>
      <w:suppressAutoHyphens/>
      <w:ind w:left="644" w:hanging="360"/>
    </w:pPr>
    <w:rPr>
      <w:rFonts w:eastAsia="MS Mincho" w:cs="CG Times (WN)"/>
      <w:lang w:eastAsia="ar-SA"/>
    </w:rPr>
  </w:style>
  <w:style w:type="paragraph" w:customStyle="1" w:styleId="232">
    <w:name w:val="箇条書き 23"/>
    <w:basedOn w:val="3f7"/>
    <w:rsid w:val="009A5985"/>
  </w:style>
  <w:style w:type="paragraph" w:customStyle="1" w:styleId="330">
    <w:name w:val="箇条書き 33"/>
    <w:basedOn w:val="232"/>
    <w:rsid w:val="009A5985"/>
  </w:style>
  <w:style w:type="paragraph" w:customStyle="1" w:styleId="233">
    <w:name w:val="一覧 23"/>
    <w:basedOn w:val="a8"/>
    <w:rsid w:val="009A5985"/>
    <w:pPr>
      <w:suppressAutoHyphens/>
      <w:ind w:left="851"/>
    </w:pPr>
    <w:rPr>
      <w:rFonts w:eastAsia="MS Mincho" w:cs="CG Times (WN)"/>
      <w:lang w:eastAsia="ar-SA"/>
    </w:rPr>
  </w:style>
  <w:style w:type="paragraph" w:customStyle="1" w:styleId="331">
    <w:name w:val="一覧 33"/>
    <w:basedOn w:val="233"/>
    <w:rsid w:val="009A5985"/>
  </w:style>
  <w:style w:type="paragraph" w:customStyle="1" w:styleId="430">
    <w:name w:val="一覧 43"/>
    <w:basedOn w:val="331"/>
    <w:rsid w:val="009A5985"/>
  </w:style>
  <w:style w:type="paragraph" w:customStyle="1" w:styleId="530">
    <w:name w:val="一覧 53"/>
    <w:basedOn w:val="430"/>
    <w:rsid w:val="009A5985"/>
  </w:style>
  <w:style w:type="paragraph" w:customStyle="1" w:styleId="431">
    <w:name w:val="箇条書き 43"/>
    <w:basedOn w:val="330"/>
    <w:rsid w:val="009A5985"/>
  </w:style>
  <w:style w:type="paragraph" w:customStyle="1" w:styleId="531">
    <w:name w:val="箇条書き 53"/>
    <w:basedOn w:val="431"/>
    <w:rsid w:val="009A5985"/>
  </w:style>
  <w:style w:type="paragraph" w:customStyle="1" w:styleId="3f8">
    <w:name w:val="コメント文字列3"/>
    <w:basedOn w:val="a"/>
    <w:rsid w:val="009A5985"/>
    <w:pPr>
      <w:suppressAutoHyphens/>
    </w:pPr>
    <w:rPr>
      <w:rFonts w:eastAsia="MS Mincho" w:cs="CG Times (WN)"/>
      <w:lang w:eastAsia="ar-SA"/>
    </w:rPr>
  </w:style>
  <w:style w:type="paragraph" w:customStyle="1" w:styleId="3f9">
    <w:name w:val="コメント内容3"/>
    <w:basedOn w:val="3f8"/>
    <w:next w:val="3f8"/>
    <w:rsid w:val="009A5985"/>
    <w:rPr>
      <w:b/>
      <w:bCs/>
    </w:rPr>
  </w:style>
  <w:style w:type="paragraph" w:customStyle="1" w:styleId="3fa">
    <w:name w:val="見出しマップ3"/>
    <w:basedOn w:val="a"/>
    <w:rsid w:val="009A5985"/>
    <w:pPr>
      <w:shd w:val="clear" w:color="auto" w:fill="000080"/>
      <w:suppressAutoHyphens/>
    </w:pPr>
    <w:rPr>
      <w:rFonts w:ascii="Tahoma" w:eastAsia="MS Mincho" w:hAnsi="Tahoma" w:cs="Tahoma"/>
      <w:lang w:eastAsia="ar-SA"/>
    </w:rPr>
  </w:style>
  <w:style w:type="paragraph" w:customStyle="1" w:styleId="3fb">
    <w:name w:val="書式なし3"/>
    <w:basedOn w:val="a"/>
    <w:rsid w:val="009A5985"/>
    <w:pPr>
      <w:suppressAutoHyphens/>
    </w:pPr>
    <w:rPr>
      <w:rFonts w:ascii="Courier New" w:eastAsia="MS Mincho" w:hAnsi="Courier New" w:cs="CG Times (WN)"/>
      <w:lang w:val="nb-NO" w:eastAsia="ar-SA"/>
    </w:rPr>
  </w:style>
  <w:style w:type="paragraph" w:customStyle="1" w:styleId="Web3">
    <w:name w:val="標準 (Web)3"/>
    <w:basedOn w:val="a"/>
    <w:rsid w:val="009A598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A5985"/>
    <w:pPr>
      <w:suppressAutoHyphens/>
      <w:ind w:left="567"/>
    </w:pPr>
    <w:rPr>
      <w:rFonts w:ascii="Arial" w:eastAsia="MS Mincho" w:hAnsi="Arial" w:cs="Arial"/>
      <w:lang w:eastAsia="ar-SA"/>
    </w:rPr>
  </w:style>
  <w:style w:type="paragraph" w:customStyle="1" w:styleId="3fc">
    <w:name w:val="標準インデント3"/>
    <w:basedOn w:val="a"/>
    <w:rsid w:val="009A5985"/>
    <w:pPr>
      <w:suppressAutoHyphens/>
      <w:ind w:left="708"/>
    </w:pPr>
    <w:rPr>
      <w:rFonts w:eastAsia="MS Mincho" w:cs="CG Times (WN)"/>
      <w:lang w:eastAsia="ar-SA"/>
    </w:rPr>
  </w:style>
  <w:style w:type="paragraph" w:customStyle="1" w:styleId="3fd">
    <w:name w:val="記3"/>
    <w:basedOn w:val="a"/>
    <w:next w:val="a"/>
    <w:rsid w:val="009A5985"/>
    <w:pPr>
      <w:suppressAutoHyphens/>
    </w:pPr>
    <w:rPr>
      <w:rFonts w:eastAsia="MS Mincho" w:cs="CG Times (WN)"/>
      <w:lang w:eastAsia="ar-SA"/>
    </w:rPr>
  </w:style>
  <w:style w:type="paragraph" w:customStyle="1" w:styleId="HTML3">
    <w:name w:val="HTML 書式付き3"/>
    <w:basedOn w:val="a"/>
    <w:rsid w:val="009A5985"/>
    <w:pPr>
      <w:suppressAutoHyphens/>
    </w:pPr>
    <w:rPr>
      <w:rFonts w:ascii="Courier New" w:eastAsia="MS Mincho" w:hAnsi="Courier New" w:cs="Courier New"/>
      <w:lang w:eastAsia="ar-SA"/>
    </w:rPr>
  </w:style>
  <w:style w:type="character" w:customStyle="1" w:styleId="CommentSubjectChar3">
    <w:name w:val="Comment Subject Char3"/>
    <w:rsid w:val="009A5985"/>
    <w:rPr>
      <w:rFonts w:ascii="Times New Roman" w:hAnsi="Times New Roman"/>
      <w:b/>
      <w:bCs/>
      <w:lang w:val="en-GB" w:eastAsia="en-US"/>
    </w:rPr>
  </w:style>
  <w:style w:type="character" w:customStyle="1" w:styleId="1ff">
    <w:name w:val="吹き出し (文字)1"/>
    <w:uiPriority w:val="99"/>
    <w:semiHidden/>
    <w:rsid w:val="009A5985"/>
    <w:rPr>
      <w:rFonts w:ascii="MS Mincho" w:eastAsia="MS Mincho" w:hAnsi="Times New Roman"/>
      <w:sz w:val="18"/>
      <w:szCs w:val="18"/>
      <w:lang w:val="en-GB" w:eastAsia="en-US"/>
    </w:rPr>
  </w:style>
  <w:style w:type="character" w:customStyle="1" w:styleId="1ff0">
    <w:name w:val="見出しマップ (文字)1"/>
    <w:uiPriority w:val="99"/>
    <w:semiHidden/>
    <w:rsid w:val="009A5985"/>
    <w:rPr>
      <w:rFonts w:ascii="MS Mincho" w:eastAsia="MS Mincho" w:hAnsi="Times New Roman"/>
      <w:sz w:val="24"/>
      <w:szCs w:val="24"/>
      <w:lang w:val="en-GB" w:eastAsia="en-US"/>
    </w:rPr>
  </w:style>
  <w:style w:type="character" w:customStyle="1" w:styleId="1ff1">
    <w:name w:val="脚注文字列 (文字)1"/>
    <w:uiPriority w:val="99"/>
    <w:semiHidden/>
    <w:rsid w:val="009A5985"/>
    <w:rPr>
      <w:rFonts w:ascii="Times New Roman" w:eastAsia="Times New Roman" w:hAnsi="Times New Roman"/>
      <w:lang w:val="en-GB" w:eastAsia="en-US"/>
    </w:rPr>
  </w:style>
  <w:style w:type="character" w:customStyle="1" w:styleId="1ff2">
    <w:name w:val="コメント文字列 (文字)1"/>
    <w:uiPriority w:val="99"/>
    <w:semiHidden/>
    <w:rsid w:val="009A5985"/>
    <w:rPr>
      <w:rFonts w:ascii="Times New Roman" w:eastAsia="Times New Roman" w:hAnsi="Times New Roman"/>
      <w:lang w:val="en-GB" w:eastAsia="en-US"/>
    </w:rPr>
  </w:style>
  <w:style w:type="character" w:customStyle="1" w:styleId="1ff3">
    <w:name w:val="コメント内容 (文字)1"/>
    <w:uiPriority w:val="99"/>
    <w:semiHidden/>
    <w:rsid w:val="009A598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A5985"/>
    <w:pPr>
      <w:spacing w:after="0"/>
      <w:jc w:val="both"/>
    </w:pPr>
    <w:rPr>
      <w:rFonts w:ascii="Arial" w:eastAsia="PMingLiU" w:hAnsi="Arial"/>
      <w:lang w:eastAsia="x-none"/>
    </w:rPr>
  </w:style>
  <w:style w:type="character" w:customStyle="1" w:styleId="MediumGrid2Char">
    <w:name w:val="Medium Grid 2 Char"/>
    <w:link w:val="MediumGrid21"/>
    <w:uiPriority w:val="1"/>
    <w:rsid w:val="009A5985"/>
    <w:rPr>
      <w:rFonts w:ascii="Arial" w:eastAsia="PMingLiU" w:hAnsi="Arial"/>
      <w:lang w:val="en-GB" w:eastAsia="x-none"/>
    </w:rPr>
  </w:style>
  <w:style w:type="character" w:customStyle="1" w:styleId="ColorfulGrid-Accent1Char">
    <w:name w:val="Colorful Grid - Accent 1 Char"/>
    <w:link w:val="-1"/>
    <w:uiPriority w:val="29"/>
    <w:rsid w:val="009A5985"/>
    <w:rPr>
      <w:rFonts w:ascii="Arial" w:eastAsia="PMingLiU" w:hAnsi="Arial"/>
      <w:i/>
      <w:iCs/>
      <w:color w:val="000000"/>
      <w:lang w:val="en-GB" w:eastAsia="en-US"/>
    </w:rPr>
  </w:style>
  <w:style w:type="character" w:customStyle="1" w:styleId="LightShading-Accent2Char">
    <w:name w:val="Light Shading - Accent 2 Char"/>
    <w:link w:val="-2"/>
    <w:uiPriority w:val="30"/>
    <w:rsid w:val="009A5985"/>
    <w:rPr>
      <w:rFonts w:ascii="Arial" w:eastAsia="PMingLiU" w:hAnsi="Arial"/>
      <w:b/>
      <w:bCs/>
      <w:i/>
      <w:iCs/>
      <w:color w:val="4F81BD"/>
      <w:lang w:val="en-GB" w:eastAsia="en-US"/>
    </w:rPr>
  </w:style>
  <w:style w:type="character" w:customStyle="1" w:styleId="PlainTable31">
    <w:name w:val="Plain Table 31"/>
    <w:uiPriority w:val="19"/>
    <w:qFormat/>
    <w:rsid w:val="009A5985"/>
    <w:rPr>
      <w:i/>
      <w:iCs/>
      <w:color w:val="808080"/>
    </w:rPr>
  </w:style>
  <w:style w:type="character" w:customStyle="1" w:styleId="PlainTable41">
    <w:name w:val="Plain Table 41"/>
    <w:uiPriority w:val="21"/>
    <w:qFormat/>
    <w:rsid w:val="009A5985"/>
    <w:rPr>
      <w:b/>
      <w:bCs/>
      <w:i/>
      <w:iCs/>
      <w:color w:val="4F81BD"/>
    </w:rPr>
  </w:style>
  <w:style w:type="character" w:customStyle="1" w:styleId="PlainTable51">
    <w:name w:val="Plain Table 51"/>
    <w:uiPriority w:val="31"/>
    <w:qFormat/>
    <w:rsid w:val="009A5985"/>
    <w:rPr>
      <w:smallCaps/>
      <w:color w:val="C0504D"/>
      <w:u w:val="single"/>
    </w:rPr>
  </w:style>
  <w:style w:type="character" w:customStyle="1" w:styleId="TableGridLight1">
    <w:name w:val="Table Grid Light1"/>
    <w:uiPriority w:val="32"/>
    <w:qFormat/>
    <w:rsid w:val="009A5985"/>
    <w:rPr>
      <w:b/>
      <w:bCs/>
      <w:smallCaps/>
      <w:color w:val="C0504D"/>
      <w:spacing w:val="5"/>
      <w:u w:val="single"/>
    </w:rPr>
  </w:style>
  <w:style w:type="character" w:customStyle="1" w:styleId="GridTable1Light1">
    <w:name w:val="Grid Table 1 Light1"/>
    <w:uiPriority w:val="33"/>
    <w:qFormat/>
    <w:rsid w:val="009A5985"/>
    <w:rPr>
      <w:b/>
      <w:bCs/>
      <w:smallCaps/>
      <w:spacing w:val="5"/>
    </w:rPr>
  </w:style>
  <w:style w:type="paragraph" w:customStyle="1" w:styleId="GridTable31">
    <w:name w:val="Grid Table 31"/>
    <w:basedOn w:val="1"/>
    <w:next w:val="a"/>
    <w:uiPriority w:val="39"/>
    <w:unhideWhenUsed/>
    <w:qFormat/>
    <w:rsid w:val="009A598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9A59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A59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A5985"/>
    <w:rPr>
      <w:rFonts w:ascii="Times New Roman" w:eastAsia="Times New Roman" w:hAnsi="Times New Roman"/>
      <w:lang w:val="en-GB"/>
    </w:rPr>
  </w:style>
  <w:style w:type="character" w:customStyle="1" w:styleId="1ff4">
    <w:name w:val="註解主旨 字元1"/>
    <w:rsid w:val="009A5985"/>
    <w:rPr>
      <w:b/>
      <w:bCs/>
      <w:lang w:val="en-GB" w:eastAsia="sv-SE"/>
    </w:rPr>
  </w:style>
  <w:style w:type="paragraph" w:customStyle="1" w:styleId="4c">
    <w:name w:val="无间隔4"/>
    <w:qFormat/>
    <w:rsid w:val="009A5985"/>
    <w:rPr>
      <w:rFonts w:ascii="Times New Roman" w:eastAsia="宋体" w:hAnsi="Times New Roman"/>
      <w:lang w:val="en-GB" w:eastAsia="en-US"/>
    </w:rPr>
  </w:style>
  <w:style w:type="paragraph" w:customStyle="1" w:styleId="TTan">
    <w:name w:val="TTan"/>
    <w:basedOn w:val="FP"/>
    <w:qFormat/>
    <w:rsid w:val="009A598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9A598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9A598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9A5985"/>
    <w:rPr>
      <w:rFonts w:ascii="Arial" w:hAnsi="Arial"/>
      <w:sz w:val="36"/>
      <w:lang w:val="en-GB" w:eastAsia="en-US" w:bidi="ar-SA"/>
    </w:rPr>
  </w:style>
  <w:style w:type="character" w:customStyle="1" w:styleId="Char24">
    <w:name w:val="批注主题 Char2"/>
    <w:rsid w:val="009A5985"/>
    <w:rPr>
      <w:rFonts w:eastAsia="宋体"/>
      <w:b/>
      <w:bCs/>
      <w:lang w:eastAsia="en-US"/>
    </w:rPr>
  </w:style>
  <w:style w:type="character" w:customStyle="1" w:styleId="Char18">
    <w:name w:val="注释标题 Char1"/>
    <w:rsid w:val="009A5985"/>
    <w:rPr>
      <w:rFonts w:eastAsia="MS Mincho"/>
      <w:lang w:eastAsia="en-US"/>
    </w:rPr>
  </w:style>
  <w:style w:type="character" w:customStyle="1" w:styleId="9Char1">
    <w:name w:val="标题 9 Char1"/>
    <w:rsid w:val="009A5985"/>
    <w:rPr>
      <w:rFonts w:ascii="Arial" w:hAnsi="Arial"/>
      <w:sz w:val="36"/>
      <w:lang w:val="en-GB"/>
    </w:rPr>
  </w:style>
  <w:style w:type="character" w:customStyle="1" w:styleId="Char19">
    <w:name w:val="文档结构图 Char1"/>
    <w:semiHidden/>
    <w:rsid w:val="009A5985"/>
    <w:rPr>
      <w:rFonts w:ascii="Tahoma" w:hAnsi="Tahoma" w:cs="Tahoma"/>
      <w:shd w:val="clear" w:color="auto" w:fill="000080"/>
      <w:lang w:val="en-GB"/>
    </w:rPr>
  </w:style>
  <w:style w:type="character" w:customStyle="1" w:styleId="Char1a">
    <w:name w:val="批注框文本 Char1"/>
    <w:uiPriority w:val="99"/>
    <w:rsid w:val="009A5985"/>
    <w:rPr>
      <w:rFonts w:ascii="Tahoma" w:hAnsi="Tahoma" w:cs="Tahoma"/>
      <w:sz w:val="16"/>
      <w:szCs w:val="16"/>
      <w:lang w:val="en-GB"/>
    </w:rPr>
  </w:style>
  <w:style w:type="character" w:customStyle="1" w:styleId="Char1b">
    <w:name w:val="正文文本缩进 Char1"/>
    <w:rsid w:val="009A5985"/>
    <w:rPr>
      <w:rFonts w:eastAsia="Batang"/>
      <w:lang w:val="en-GB"/>
    </w:rPr>
  </w:style>
  <w:style w:type="character" w:customStyle="1" w:styleId="2Char10">
    <w:name w:val="正文文本 2 Char1"/>
    <w:rsid w:val="009A5985"/>
    <w:rPr>
      <w:rFonts w:ascii="CG Times (WN)" w:eastAsia="Malgun Gothic" w:hAnsi="CG Times (WN)"/>
      <w:i/>
      <w:lang w:val="en-GB" w:eastAsia="ko-KR"/>
    </w:rPr>
  </w:style>
  <w:style w:type="character" w:customStyle="1" w:styleId="3Char10">
    <w:name w:val="正文文本 3 Char1"/>
    <w:rsid w:val="009A5985"/>
    <w:rPr>
      <w:rFonts w:ascii="CG Times (WN)" w:eastAsia="Osaka" w:hAnsi="CG Times (WN)"/>
      <w:color w:val="000000"/>
      <w:lang w:val="en-GB" w:eastAsia="ko-KR"/>
    </w:rPr>
  </w:style>
  <w:style w:type="character" w:customStyle="1" w:styleId="2Char11">
    <w:name w:val="正文文本缩进 2 Char1"/>
    <w:rsid w:val="009A5985"/>
    <w:rPr>
      <w:rFonts w:ascii="CG Times (WN)" w:eastAsia="MS Mincho" w:hAnsi="CG Times (WN)"/>
      <w:lang w:val="en-GB"/>
    </w:rPr>
  </w:style>
  <w:style w:type="character" w:customStyle="1" w:styleId="HTMLChar1">
    <w:name w:val="HTML 预设格式 Char1"/>
    <w:rsid w:val="009A5985"/>
    <w:rPr>
      <w:rFonts w:ascii="Courier New" w:eastAsia="MS Mincho" w:hAnsi="Courier New"/>
      <w:lang w:val="en-GB" w:eastAsia="x-none"/>
    </w:rPr>
  </w:style>
  <w:style w:type="character" w:customStyle="1" w:styleId="textbodybold1">
    <w:name w:val="textbodybold1"/>
    <w:rsid w:val="009A5985"/>
    <w:rPr>
      <w:rFonts w:ascii="Arial" w:hAnsi="Arial" w:cs="Arial" w:hint="default"/>
      <w:b/>
      <w:bCs/>
      <w:color w:val="902630"/>
      <w:sz w:val="18"/>
      <w:szCs w:val="18"/>
      <w:bdr w:val="none" w:sz="0" w:space="0" w:color="auto" w:frame="1"/>
    </w:rPr>
  </w:style>
  <w:style w:type="character" w:customStyle="1" w:styleId="gt-baf-word-clickable1">
    <w:name w:val="gt-baf-word-clickable1"/>
    <w:rsid w:val="009A5985"/>
    <w:rPr>
      <w:color w:val="000000"/>
    </w:rPr>
  </w:style>
  <w:style w:type="paragraph" w:customStyle="1" w:styleId="910">
    <w:name w:val="目錄 91"/>
    <w:basedOn w:val="80"/>
    <w:rsid w:val="009A5985"/>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9A5985"/>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9A598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5985"/>
    <w:rPr>
      <w:rFonts w:ascii="Arial" w:hAnsi="Arial"/>
      <w:b/>
      <w:sz w:val="18"/>
      <w:lang w:val="en-GB" w:eastAsia="en-US"/>
    </w:rPr>
  </w:style>
  <w:style w:type="paragraph" w:customStyle="1" w:styleId="Verzeichnis91">
    <w:name w:val="Verzeichnis 91"/>
    <w:basedOn w:val="80"/>
    <w:rsid w:val="009A598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A59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A598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A5985"/>
    <w:rPr>
      <w:rFonts w:ascii="Times New Roman" w:eastAsia="宋体" w:hAnsi="Times New Roman"/>
      <w:lang w:val="en-GB" w:eastAsia="en-US"/>
    </w:rPr>
  </w:style>
  <w:style w:type="character" w:customStyle="1" w:styleId="Absatz-Standardschriftart5">
    <w:name w:val="Absatz-Standardschriftart5"/>
    <w:rsid w:val="009A5985"/>
  </w:style>
  <w:style w:type="character" w:customStyle="1" w:styleId="UnresolvedMention1">
    <w:name w:val="Unresolved Mention1"/>
    <w:uiPriority w:val="99"/>
    <w:semiHidden/>
    <w:unhideWhenUsed/>
    <w:rsid w:val="009A5985"/>
    <w:rPr>
      <w:color w:val="808080"/>
      <w:shd w:val="clear" w:color="auto" w:fill="E6E6E6"/>
    </w:rPr>
  </w:style>
  <w:style w:type="paragraph" w:customStyle="1" w:styleId="TB1">
    <w:name w:val="TB1"/>
    <w:basedOn w:val="a"/>
    <w:qFormat/>
    <w:rsid w:val="009A5985"/>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9A5985"/>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A5985"/>
  </w:style>
  <w:style w:type="table" w:customStyle="1" w:styleId="SGSTableBasic11">
    <w:name w:val="SGS Table Basic 11"/>
    <w:basedOn w:val="a1"/>
    <w:next w:val="af4"/>
    <w:rsid w:val="009A59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A59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A59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A5985"/>
    <w:rPr>
      <w:rFonts w:ascii="Times New Roman" w:eastAsia="PMingLiU" w:hAnsi="Times New Roman"/>
      <w:lang w:val="sv-SE" w:eastAsia="sv-SE"/>
    </w:rPr>
    <w:tblPr/>
  </w:style>
  <w:style w:type="numbering" w:customStyle="1" w:styleId="112">
    <w:name w:val="リストなし11"/>
    <w:next w:val="a2"/>
    <w:uiPriority w:val="99"/>
    <w:semiHidden/>
    <w:unhideWhenUsed/>
    <w:rsid w:val="009A5985"/>
  </w:style>
  <w:style w:type="table" w:customStyle="1" w:styleId="TableGrid42">
    <w:name w:val="Table Grid42"/>
    <w:basedOn w:val="a1"/>
    <w:next w:val="af4"/>
    <w:rsid w:val="009A59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A598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A5985"/>
    <w:rPr>
      <w:rFonts w:ascii="Times New Roman" w:hAnsi="Times New Roman"/>
      <w:lang w:val="sv-SE" w:eastAsia="sv-SE"/>
    </w:rPr>
    <w:tblPr/>
  </w:style>
  <w:style w:type="table" w:customStyle="1" w:styleId="TableGrid111">
    <w:name w:val="Table Grid111"/>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A59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A59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A59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A5985"/>
    <w:pPr>
      <w:numPr>
        <w:numId w:val="3"/>
      </w:numPr>
    </w:pPr>
  </w:style>
  <w:style w:type="table" w:customStyle="1" w:styleId="SGSTableBasic21">
    <w:name w:val="SGS Table Basic 21"/>
    <w:basedOn w:val="a1"/>
    <w:uiPriority w:val="99"/>
    <w:qFormat/>
    <w:rsid w:val="009A59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5985"/>
    <w:pPr>
      <w:numPr>
        <w:numId w:val="4"/>
      </w:numPr>
    </w:pPr>
  </w:style>
  <w:style w:type="table" w:customStyle="1" w:styleId="TableClassic21">
    <w:name w:val="Table Classic 21"/>
    <w:basedOn w:val="a1"/>
    <w:next w:val="2ff2"/>
    <w:rsid w:val="009A59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A59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A59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A59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A59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A59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A59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A59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A59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A5985"/>
    <w:rPr>
      <w:rFonts w:ascii="Times New Roman" w:eastAsia="PMingLiU" w:hAnsi="Times New Roman"/>
      <w:lang w:val="sv-SE" w:eastAsia="sv-SE"/>
    </w:rPr>
    <w:tblPr/>
  </w:style>
  <w:style w:type="numbering" w:customStyle="1" w:styleId="122">
    <w:name w:val="リストなし12"/>
    <w:next w:val="a2"/>
    <w:uiPriority w:val="99"/>
    <w:semiHidden/>
    <w:unhideWhenUsed/>
    <w:rsid w:val="009A5985"/>
  </w:style>
  <w:style w:type="table" w:customStyle="1" w:styleId="TableGrid43">
    <w:name w:val="Table Grid43"/>
    <w:basedOn w:val="a1"/>
    <w:next w:val="af4"/>
    <w:rsid w:val="009A59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A598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A5985"/>
    <w:rPr>
      <w:rFonts w:ascii="Times New Roman" w:hAnsi="Times New Roman"/>
      <w:lang w:val="sv-SE" w:eastAsia="sv-SE"/>
    </w:rPr>
    <w:tblPr/>
  </w:style>
  <w:style w:type="table" w:customStyle="1" w:styleId="TableGrid112">
    <w:name w:val="Table Grid112"/>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A59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A59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A598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A59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A59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A5985"/>
  </w:style>
  <w:style w:type="numbering" w:customStyle="1" w:styleId="Style12">
    <w:name w:val="Style12"/>
    <w:uiPriority w:val="99"/>
    <w:rsid w:val="009A5985"/>
    <w:pPr>
      <w:numPr>
        <w:numId w:val="14"/>
      </w:numPr>
    </w:pPr>
  </w:style>
  <w:style w:type="table" w:customStyle="1" w:styleId="SGSTableBasic22">
    <w:name w:val="SGS Table Basic 22"/>
    <w:basedOn w:val="a1"/>
    <w:uiPriority w:val="99"/>
    <w:qFormat/>
    <w:rsid w:val="009A59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5985"/>
    <w:pPr>
      <w:numPr>
        <w:numId w:val="15"/>
      </w:numPr>
    </w:pPr>
  </w:style>
  <w:style w:type="table" w:customStyle="1" w:styleId="TableClassic22">
    <w:name w:val="Table Classic 22"/>
    <w:basedOn w:val="a1"/>
    <w:next w:val="2ff2"/>
    <w:rsid w:val="009A59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A59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A59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A59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A59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A59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A5985"/>
    <w:rPr>
      <w:rFonts w:ascii="Calibri Light" w:eastAsia="Times New Roman" w:hAnsi="Calibri Light" w:cs="Times New Roman"/>
      <w:spacing w:val="-10"/>
      <w:kern w:val="28"/>
      <w:sz w:val="56"/>
      <w:szCs w:val="56"/>
      <w:lang w:eastAsia="en-US"/>
    </w:rPr>
  </w:style>
  <w:style w:type="character" w:styleId="HTML4">
    <w:name w:val="HTML Cite"/>
    <w:unhideWhenUsed/>
    <w:rsid w:val="009A5985"/>
    <w:rPr>
      <w:i w:val="0"/>
      <w:color w:val="008000"/>
    </w:rPr>
  </w:style>
  <w:style w:type="character" w:customStyle="1" w:styleId="opdict3lineoneresulttip">
    <w:name w:val="op_dict3_lineone_result_tip"/>
    <w:rsid w:val="009A5985"/>
    <w:rPr>
      <w:color w:val="999999"/>
    </w:rPr>
  </w:style>
  <w:style w:type="character" w:customStyle="1" w:styleId="c-icon">
    <w:name w:val="c-icon"/>
    <w:rsid w:val="009A5985"/>
  </w:style>
  <w:style w:type="paragraph" w:customStyle="1" w:styleId="92">
    <w:name w:val="修订9"/>
    <w:hidden/>
    <w:semiHidden/>
    <w:rsid w:val="009A598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A598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A5985"/>
    <w:rPr>
      <w:lang w:val="en-GB" w:eastAsia="ja-JP"/>
    </w:rPr>
  </w:style>
  <w:style w:type="paragraph" w:customStyle="1" w:styleId="CharChar1CharChar1">
    <w:name w:val="Char Char1 Char Char1"/>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A598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A5985"/>
    <w:rPr>
      <w:rFonts w:ascii="Courier New" w:hAnsi="Courier New"/>
      <w:lang w:val="nb-NO" w:eastAsia="ja-JP"/>
    </w:rPr>
  </w:style>
  <w:style w:type="paragraph" w:customStyle="1" w:styleId="CharCharCharCharCharChar1">
    <w:name w:val="Char Char Char Char Char Char1"/>
    <w:semiHidden/>
    <w:rsid w:val="009A59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A5985"/>
    <w:rPr>
      <w:rFonts w:ascii="Tahoma" w:hAnsi="Tahoma"/>
      <w:shd w:val="clear" w:color="auto" w:fill="000080"/>
      <w:lang w:val="en-GB" w:eastAsia="en-US"/>
    </w:rPr>
  </w:style>
  <w:style w:type="character" w:customStyle="1" w:styleId="CharChar101">
    <w:name w:val="Char Char101"/>
    <w:rsid w:val="009A5985"/>
    <w:rPr>
      <w:rFonts w:ascii="Times New Roman" w:hAnsi="Times New Roman"/>
      <w:lang w:val="en-GB" w:eastAsia="en-US"/>
    </w:rPr>
  </w:style>
  <w:style w:type="character" w:customStyle="1" w:styleId="CharChar91">
    <w:name w:val="Char Char91"/>
    <w:rsid w:val="009A5985"/>
    <w:rPr>
      <w:rFonts w:ascii="Tahoma" w:hAnsi="Tahoma"/>
      <w:sz w:val="16"/>
      <w:lang w:val="en-GB" w:eastAsia="en-US"/>
    </w:rPr>
  </w:style>
  <w:style w:type="character" w:customStyle="1" w:styleId="CharChar81">
    <w:name w:val="Char Char81"/>
    <w:semiHidden/>
    <w:rsid w:val="009A5985"/>
    <w:rPr>
      <w:rFonts w:ascii="Times New Roman" w:hAnsi="Times New Roman"/>
      <w:b/>
      <w:lang w:val="en-GB" w:eastAsia="en-US"/>
    </w:rPr>
  </w:style>
  <w:style w:type="paragraph" w:styleId="affff8">
    <w:name w:val="table of figures"/>
    <w:basedOn w:val="a"/>
    <w:next w:val="a"/>
    <w:uiPriority w:val="99"/>
    <w:rsid w:val="009A598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A598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9A59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A59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A5985"/>
    <w:rPr>
      <w:rFonts w:ascii="Times New Roman" w:hAnsi="Times New Roman"/>
      <w:lang w:val="en-GB" w:eastAsia="x-none"/>
    </w:rPr>
  </w:style>
  <w:style w:type="character" w:customStyle="1" w:styleId="CharChar131">
    <w:name w:val="Char Char131"/>
    <w:semiHidden/>
    <w:rsid w:val="009A5985"/>
    <w:rPr>
      <w:rFonts w:ascii="宋体" w:eastAsia="宋体" w:hAnsi="宋体"/>
      <w:lang w:val="en-GB" w:eastAsia="en-US"/>
    </w:rPr>
  </w:style>
  <w:style w:type="character" w:customStyle="1" w:styleId="CharChar61">
    <w:name w:val="Char Char61"/>
    <w:rsid w:val="009A5985"/>
    <w:rPr>
      <w:rFonts w:ascii="Arial" w:eastAsia="宋体" w:hAnsi="Arial"/>
      <w:sz w:val="32"/>
      <w:lang w:val="en-GB" w:eastAsia="en-US"/>
    </w:rPr>
  </w:style>
  <w:style w:type="character" w:customStyle="1" w:styleId="CharChar51">
    <w:name w:val="Char Char51"/>
    <w:rsid w:val="009A5985"/>
    <w:rPr>
      <w:rFonts w:ascii="Arial" w:eastAsia="宋体" w:hAnsi="Arial"/>
      <w:sz w:val="28"/>
      <w:lang w:val="en-GB" w:eastAsia="en-US"/>
    </w:rPr>
  </w:style>
  <w:style w:type="character" w:customStyle="1" w:styleId="CharChar161">
    <w:name w:val="Char Char161"/>
    <w:rsid w:val="009A5985"/>
    <w:rPr>
      <w:rFonts w:ascii="Arial" w:eastAsia="宋体" w:hAnsi="Arial"/>
      <w:lang w:val="en-GB" w:eastAsia="en-US"/>
    </w:rPr>
  </w:style>
  <w:style w:type="character" w:customStyle="1" w:styleId="CharChar141">
    <w:name w:val="Char Char141"/>
    <w:rsid w:val="009A5985"/>
    <w:rPr>
      <w:rFonts w:ascii="Arial" w:eastAsia="宋体" w:hAnsi="Arial"/>
      <w:sz w:val="36"/>
      <w:lang w:val="en-GB" w:eastAsia="en-US"/>
    </w:rPr>
  </w:style>
  <w:style w:type="character" w:customStyle="1" w:styleId="CharChar111">
    <w:name w:val="Char Char111"/>
    <w:rsid w:val="009A5985"/>
    <w:rPr>
      <w:rFonts w:ascii="Tahoma" w:eastAsia="宋体" w:hAnsi="Tahoma"/>
      <w:lang w:val="en-GB" w:eastAsia="en-US"/>
    </w:rPr>
  </w:style>
  <w:style w:type="character" w:customStyle="1" w:styleId="CharChar31">
    <w:name w:val="Char Char31"/>
    <w:rsid w:val="009A5985"/>
    <w:rPr>
      <w:rFonts w:ascii="Arial" w:hAnsi="Arial"/>
      <w:sz w:val="22"/>
      <w:lang w:val="en-GB" w:eastAsia="en-US"/>
    </w:rPr>
  </w:style>
  <w:style w:type="character" w:customStyle="1" w:styleId="CharChar210">
    <w:name w:val="Char Char210"/>
    <w:rsid w:val="009A5985"/>
    <w:rPr>
      <w:rFonts w:ascii="Arial" w:hAnsi="Arial"/>
      <w:sz w:val="28"/>
      <w:lang w:val="en-GB" w:eastAsia="en-US"/>
    </w:rPr>
  </w:style>
  <w:style w:type="character" w:customStyle="1" w:styleId="CharChar151">
    <w:name w:val="Char Char151"/>
    <w:rsid w:val="009A5985"/>
    <w:rPr>
      <w:rFonts w:ascii="Arial" w:hAnsi="Arial"/>
      <w:sz w:val="36"/>
      <w:lang w:val="en-GB" w:eastAsia="x-none"/>
    </w:rPr>
  </w:style>
  <w:style w:type="character" w:customStyle="1" w:styleId="CharChar251">
    <w:name w:val="Char Char251"/>
    <w:rsid w:val="009A5985"/>
    <w:rPr>
      <w:rFonts w:ascii="Arial" w:hAnsi="Arial"/>
      <w:lang w:val="en-GB" w:eastAsia="en-US"/>
    </w:rPr>
  </w:style>
  <w:style w:type="character" w:customStyle="1" w:styleId="CharChar241">
    <w:name w:val="Char Char241"/>
    <w:rsid w:val="009A5985"/>
    <w:rPr>
      <w:rFonts w:ascii="Arial" w:hAnsi="Arial"/>
      <w:sz w:val="36"/>
      <w:lang w:val="en-GB" w:eastAsia="en-US"/>
    </w:rPr>
  </w:style>
  <w:style w:type="character" w:customStyle="1" w:styleId="CharChar301">
    <w:name w:val="Char Char301"/>
    <w:rsid w:val="009A5985"/>
    <w:rPr>
      <w:rFonts w:ascii="Arial" w:hAnsi="Arial"/>
      <w:lang w:val="en-GB" w:eastAsia="en-US"/>
    </w:rPr>
  </w:style>
  <w:style w:type="character" w:customStyle="1" w:styleId="CharChar291">
    <w:name w:val="Char Char291"/>
    <w:rsid w:val="009A5985"/>
    <w:rPr>
      <w:rFonts w:ascii="Arial" w:hAnsi="Arial"/>
      <w:sz w:val="36"/>
      <w:lang w:val="en-GB" w:eastAsia="en-US"/>
    </w:rPr>
  </w:style>
  <w:style w:type="character" w:customStyle="1" w:styleId="CharChar281">
    <w:name w:val="Char Char281"/>
    <w:rsid w:val="009A5985"/>
    <w:rPr>
      <w:rFonts w:ascii="Arial" w:hAnsi="Arial"/>
      <w:sz w:val="36"/>
      <w:lang w:val="en-GB" w:eastAsia="en-US"/>
    </w:rPr>
  </w:style>
  <w:style w:type="character" w:customStyle="1" w:styleId="CharChar271">
    <w:name w:val="Char Char271"/>
    <w:rsid w:val="009A5985"/>
    <w:rPr>
      <w:rFonts w:ascii="Arial" w:hAnsi="Arial"/>
      <w:b/>
      <w:i/>
      <w:noProof/>
      <w:sz w:val="18"/>
      <w:lang w:val="en-GB" w:eastAsia="en-US"/>
    </w:rPr>
  </w:style>
  <w:style w:type="character" w:customStyle="1" w:styleId="CharChar261">
    <w:name w:val="Char Char261"/>
    <w:rsid w:val="009A5985"/>
    <w:rPr>
      <w:rFonts w:ascii="Arial" w:hAnsi="Arial"/>
      <w:lang w:val="en-GB" w:eastAsia="x-none"/>
    </w:rPr>
  </w:style>
  <w:style w:type="character" w:customStyle="1" w:styleId="CharChar171">
    <w:name w:val="Char Char171"/>
    <w:rsid w:val="009A5985"/>
    <w:rPr>
      <w:rFonts w:ascii="Arial" w:hAnsi="Arial"/>
      <w:sz w:val="36"/>
      <w:lang w:val="x-none" w:eastAsia="en-US"/>
    </w:rPr>
  </w:style>
  <w:style w:type="character" w:customStyle="1" w:styleId="423">
    <w:name w:val="(文字) (文字)42"/>
    <w:rsid w:val="009A5985"/>
    <w:rPr>
      <w:rFonts w:eastAsia="MS Mincho"/>
      <w:lang w:val="en-GB" w:eastAsia="ar-SA" w:bidi="ar-SA"/>
    </w:rPr>
  </w:style>
  <w:style w:type="character" w:customStyle="1" w:styleId="CharChar211">
    <w:name w:val="Char Char211"/>
    <w:rsid w:val="009A5985"/>
    <w:rPr>
      <w:rFonts w:ascii="Times New Roman" w:hAnsi="Times New Roman"/>
      <w:lang w:val="en-GB" w:eastAsia="en-US"/>
    </w:rPr>
  </w:style>
  <w:style w:type="character" w:customStyle="1" w:styleId="CharChar201">
    <w:name w:val="Char Char201"/>
    <w:rsid w:val="009A5985"/>
    <w:rPr>
      <w:rFonts w:ascii="Tahoma" w:hAnsi="Tahoma"/>
      <w:sz w:val="16"/>
      <w:lang w:val="en-GB" w:eastAsia="en-US"/>
    </w:rPr>
  </w:style>
  <w:style w:type="paragraph" w:customStyle="1" w:styleId="Char110">
    <w:name w:val="Char11"/>
    <w:semiHidden/>
    <w:rsid w:val="009A59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A5985"/>
    <w:rPr>
      <w:rFonts w:ascii="Arial" w:hAnsi="Arial"/>
      <w:b/>
      <w:i/>
      <w:noProof/>
      <w:sz w:val="18"/>
      <w:lang w:val="en-GB"/>
    </w:rPr>
  </w:style>
  <w:style w:type="character" w:customStyle="1" w:styleId="93">
    <w:name w:val="(文字) (文字)9"/>
    <w:rsid w:val="009A5985"/>
    <w:rPr>
      <w:rFonts w:ascii="Arial" w:eastAsia="MS Mincho" w:hAnsi="Arial"/>
      <w:sz w:val="28"/>
      <w:lang w:val="en-GB" w:eastAsia="ja-JP"/>
    </w:rPr>
  </w:style>
  <w:style w:type="character" w:customStyle="1" w:styleId="CharChar181">
    <w:name w:val="Char Char181"/>
    <w:rsid w:val="009A5985"/>
    <w:rPr>
      <w:rFonts w:ascii="Arial" w:hAnsi="Arial"/>
      <w:lang w:val="x-none" w:eastAsia="en-US"/>
    </w:rPr>
  </w:style>
  <w:style w:type="paragraph" w:customStyle="1" w:styleId="CharCharCharChar2">
    <w:name w:val="Char Char Char Char2"/>
    <w:rsid w:val="009A598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A5985"/>
    <w:rPr>
      <w:rFonts w:ascii="Arial" w:eastAsia="MS Mincho" w:hAnsi="Arial"/>
      <w:lang w:val="en-GB" w:eastAsia="en-US"/>
    </w:rPr>
  </w:style>
  <w:style w:type="character" w:customStyle="1" w:styleId="CarCar81">
    <w:name w:val="Car Car81"/>
    <w:rsid w:val="009A5985"/>
    <w:rPr>
      <w:rFonts w:ascii="Arial" w:eastAsia="MS Mincho" w:hAnsi="Arial"/>
      <w:sz w:val="36"/>
      <w:lang w:val="en-GB" w:eastAsia="en-US"/>
    </w:rPr>
  </w:style>
  <w:style w:type="character" w:customStyle="1" w:styleId="CarCar31">
    <w:name w:val="Car Car31"/>
    <w:rsid w:val="009A5985"/>
    <w:rPr>
      <w:rFonts w:ascii="Arial" w:eastAsia="MS Mincho" w:hAnsi="Arial"/>
      <w:sz w:val="36"/>
      <w:lang w:val="en-GB" w:eastAsia="en-US"/>
    </w:rPr>
  </w:style>
  <w:style w:type="character" w:customStyle="1" w:styleId="CarCar71">
    <w:name w:val="Car Car71"/>
    <w:rsid w:val="009A5985"/>
    <w:rPr>
      <w:rFonts w:eastAsia="MS Mincho"/>
      <w:lang w:val="en-GB" w:eastAsia="en-US"/>
    </w:rPr>
  </w:style>
  <w:style w:type="character" w:customStyle="1" w:styleId="CarCar61">
    <w:name w:val="Car Car61"/>
    <w:rsid w:val="009A5985"/>
    <w:rPr>
      <w:rFonts w:ascii="Courier New" w:hAnsi="Courier New"/>
      <w:lang w:val="nb-NO" w:eastAsia="ja-JP"/>
    </w:rPr>
  </w:style>
  <w:style w:type="character" w:customStyle="1" w:styleId="CarCar21">
    <w:name w:val="Car Car21"/>
    <w:rsid w:val="009A5985"/>
    <w:rPr>
      <w:rFonts w:eastAsia="MS Mincho"/>
      <w:lang w:val="en-GB" w:eastAsia="ja-JP"/>
    </w:rPr>
  </w:style>
  <w:style w:type="character" w:customStyle="1" w:styleId="CarCar91">
    <w:name w:val="Car Car91"/>
    <w:rsid w:val="009A5985"/>
    <w:rPr>
      <w:rFonts w:ascii="Arial" w:hAnsi="Arial"/>
      <w:lang w:val="en-GB" w:eastAsia="ja-JP"/>
    </w:rPr>
  </w:style>
  <w:style w:type="character" w:customStyle="1" w:styleId="CarCar101">
    <w:name w:val="Car Car101"/>
    <w:rsid w:val="009A5985"/>
    <w:rPr>
      <w:rFonts w:ascii="Arial" w:hAnsi="Arial"/>
      <w:lang w:val="en-GB" w:eastAsia="ja-JP"/>
    </w:rPr>
  </w:style>
  <w:style w:type="character" w:customStyle="1" w:styleId="810">
    <w:name w:val="(文字) (文字)81"/>
    <w:rsid w:val="009A5985"/>
    <w:rPr>
      <w:rFonts w:ascii="Arial" w:eastAsia="MS Mincho" w:hAnsi="Arial"/>
      <w:lang w:val="en-GB" w:eastAsia="ar-SA" w:bidi="ar-SA"/>
    </w:rPr>
  </w:style>
  <w:style w:type="character" w:customStyle="1" w:styleId="710">
    <w:name w:val="(文字) (文字)71"/>
    <w:rsid w:val="009A5985"/>
    <w:rPr>
      <w:rFonts w:ascii="Arial" w:eastAsia="MS Mincho" w:hAnsi="Arial"/>
      <w:sz w:val="36"/>
      <w:lang w:val="en-GB" w:eastAsia="ar-SA" w:bidi="ar-SA"/>
    </w:rPr>
  </w:style>
  <w:style w:type="character" w:customStyle="1" w:styleId="610">
    <w:name w:val="(文字) (文字)61"/>
    <w:rsid w:val="009A5985"/>
    <w:rPr>
      <w:rFonts w:eastAsia="MS Mincho"/>
      <w:lang w:val="en-GB" w:eastAsia="ar-SA" w:bidi="ar-SA"/>
    </w:rPr>
  </w:style>
  <w:style w:type="character" w:customStyle="1" w:styleId="512">
    <w:name w:val="(文字) (文字)51"/>
    <w:rsid w:val="009A5985"/>
    <w:rPr>
      <w:rFonts w:ascii="Courier New" w:eastAsia="MS Mincho" w:hAnsi="Courier New"/>
      <w:lang w:val="nb-NO" w:eastAsia="ar-SA" w:bidi="ar-SA"/>
    </w:rPr>
  </w:style>
  <w:style w:type="character" w:customStyle="1" w:styleId="315">
    <w:name w:val="(文字) (文字)31"/>
    <w:rsid w:val="009A5985"/>
    <w:rPr>
      <w:rFonts w:eastAsia="MS Mincho"/>
      <w:lang w:val="en-GB" w:eastAsia="ar-SA" w:bidi="ar-SA"/>
    </w:rPr>
  </w:style>
  <w:style w:type="character" w:customStyle="1" w:styleId="113">
    <w:name w:val="(文字) (文字)11"/>
    <w:rsid w:val="009A5985"/>
    <w:rPr>
      <w:rFonts w:eastAsia="MS Mincho"/>
      <w:lang w:val="en-GB" w:eastAsia="ar-SA" w:bidi="ar-SA"/>
    </w:rPr>
  </w:style>
  <w:style w:type="paragraph" w:customStyle="1" w:styleId="217">
    <w:name w:val="(文字) (文字)2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A5985"/>
    <w:rPr>
      <w:rFonts w:ascii="Arial" w:hAnsi="Arial"/>
      <w:lang w:val="en-GB" w:eastAsia="en-US"/>
    </w:rPr>
  </w:style>
  <w:style w:type="character" w:customStyle="1" w:styleId="Titre33">
    <w:name w:val="Titre 33"/>
    <w:rsid w:val="009A5985"/>
    <w:rPr>
      <w:rFonts w:ascii="Arial" w:hAnsi="Arial"/>
      <w:sz w:val="28"/>
      <w:lang w:val="en-GB" w:eastAsia="en-GB"/>
    </w:rPr>
  </w:style>
  <w:style w:type="paragraph" w:customStyle="1" w:styleId="1Char10">
    <w:name w:val="(文字) (文字)1 Char (文字) (文字)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A5985"/>
    <w:rPr>
      <w:rFonts w:ascii="Courier New" w:eastAsia="Batang" w:hAnsi="Courier New"/>
      <w:lang w:val="nb-NO" w:eastAsia="en-US"/>
    </w:rPr>
  </w:style>
  <w:style w:type="paragraph" w:customStyle="1" w:styleId="1CharChar1Char1">
    <w:name w:val="(文字) (文字)1 Char (文字) (文字) Char (文字) (文字)1 Char (文字) (文字)1"/>
    <w:semiHidden/>
    <w:rsid w:val="009A59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A59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A59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9A598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5985"/>
    <w:rPr>
      <w:rFonts w:ascii="Arial" w:hAnsi="Arial"/>
      <w:sz w:val="28"/>
    </w:rPr>
  </w:style>
  <w:style w:type="table" w:customStyle="1" w:styleId="TableNormal1">
    <w:name w:val="Table Normal1"/>
    <w:basedOn w:val="a1"/>
    <w:semiHidden/>
    <w:rsid w:val="009A5985"/>
    <w:rPr>
      <w:rFonts w:ascii="Times New Roman" w:eastAsia="等线" w:hAnsi="Times New Roman" w:hint="eastAsia"/>
      <w:lang w:val="en-GB" w:eastAsia="en-GB"/>
    </w:rPr>
    <w:tblPr>
      <w:tblInd w:w="0" w:type="nil"/>
    </w:tblPr>
  </w:style>
  <w:style w:type="paragraph" w:customStyle="1" w:styleId="100">
    <w:name w:val="修订10"/>
    <w:hidden/>
    <w:semiHidden/>
    <w:rsid w:val="009A5985"/>
    <w:rPr>
      <w:rFonts w:ascii="Times New Roman" w:eastAsia="MS Mincho" w:hAnsi="Times New Roman"/>
      <w:lang w:val="en-GB" w:eastAsia="en-US"/>
    </w:rPr>
  </w:style>
  <w:style w:type="paragraph" w:customStyle="1" w:styleId="63">
    <w:name w:val="无间隔6"/>
    <w:qFormat/>
    <w:rsid w:val="009A5985"/>
    <w:rPr>
      <w:rFonts w:ascii="Times New Roman" w:eastAsia="宋体" w:hAnsi="Times New Roman"/>
      <w:lang w:val="en-GB" w:eastAsia="en-US"/>
    </w:rPr>
  </w:style>
  <w:style w:type="character" w:customStyle="1" w:styleId="wordsection1Char">
    <w:name w:val="wordsection1 Char"/>
    <w:link w:val="wordsection1"/>
    <w:locked/>
    <w:rsid w:val="009A5985"/>
    <w:rPr>
      <w:rFonts w:ascii="Calibri" w:eastAsia="Calibri" w:hAnsi="Calibri" w:cs="Calibri"/>
      <w:lang w:val="en-US" w:eastAsia="ja-JP"/>
    </w:rPr>
  </w:style>
  <w:style w:type="paragraph" w:customStyle="1" w:styleId="114">
    <w:name w:val="修订11"/>
    <w:hidden/>
    <w:semiHidden/>
    <w:rsid w:val="009A5985"/>
    <w:rPr>
      <w:rFonts w:ascii="Times New Roman" w:eastAsia="MS Mincho" w:hAnsi="Times New Roman"/>
      <w:lang w:val="en-GB" w:eastAsia="en-US"/>
    </w:rPr>
  </w:style>
  <w:style w:type="paragraph" w:customStyle="1" w:styleId="73">
    <w:name w:val="无间隔7"/>
    <w:qFormat/>
    <w:rsid w:val="009A5985"/>
    <w:rPr>
      <w:rFonts w:ascii="Times New Roman" w:eastAsia="宋体" w:hAnsi="Times New Roman"/>
      <w:lang w:val="en-GB" w:eastAsia="en-US"/>
    </w:rPr>
  </w:style>
  <w:style w:type="paragraph" w:customStyle="1" w:styleId="xxxxxxxb1">
    <w:name w:val="x_x_x_xxxxb1"/>
    <w:basedOn w:val="a"/>
    <w:rsid w:val="009A5985"/>
    <w:pPr>
      <w:spacing w:before="100" w:beforeAutospacing="1" w:after="100" w:afterAutospacing="1"/>
    </w:pPr>
    <w:rPr>
      <w:sz w:val="24"/>
      <w:szCs w:val="24"/>
      <w:lang w:val="en-US" w:eastAsia="zh-CN"/>
    </w:rPr>
  </w:style>
  <w:style w:type="paragraph" w:customStyle="1" w:styleId="xxxxxxxb2">
    <w:name w:val="x_x_x_xxxxb2"/>
    <w:basedOn w:val="a"/>
    <w:rsid w:val="009A5985"/>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8B206-C7BA-4695-8FA0-4A77B233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1894</Words>
  <Characters>10801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2021-04-29T07:51:00Z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R5-212098</vt:lpwstr>
  </property>
  <property fmtid="{D5CDD505-2E9C-101B-9397-08002B2CF9AE}" pid="10" name="Spec#">
    <vt:lpwstr>38.523-1</vt:lpwstr>
  </property>
  <property fmtid="{D5CDD505-2E9C-101B-9397-08002B2CF9AE}" pid="11" name="Cr#">
    <vt:lpwstr>2094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RSRP threshold in MR-DC RRC TC 8.2.3.8.1a and 8.2.3.15.1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