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072F">
        <w:fldChar w:fldCharType="begin"/>
      </w:r>
      <w:r w:rsidR="00D6072F">
        <w:instrText xml:space="preserve"> DOCPROPERTY  TSG/WGRef  \* MERGEFORMAT </w:instrText>
      </w:r>
      <w:r w:rsidR="00D6072F">
        <w:fldChar w:fldCharType="separate"/>
      </w:r>
      <w:r w:rsidR="003609EF">
        <w:rPr>
          <w:b/>
          <w:noProof/>
          <w:sz w:val="24"/>
        </w:rPr>
        <w:t>RAN5</w:t>
      </w:r>
      <w:r w:rsidR="00D607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072F">
        <w:fldChar w:fldCharType="begin"/>
      </w:r>
      <w:r w:rsidR="00D6072F">
        <w:instrText xml:space="preserve"> DOCPROPERTY  MtgSeq  \* MERGEFORMAT </w:instrText>
      </w:r>
      <w:r w:rsidR="00D6072F">
        <w:fldChar w:fldCharType="separate"/>
      </w:r>
      <w:r w:rsidR="00EB09B7" w:rsidRPr="00EB09B7">
        <w:rPr>
          <w:b/>
          <w:noProof/>
          <w:sz w:val="24"/>
        </w:rPr>
        <w:t>91</w:t>
      </w:r>
      <w:r w:rsidR="00D6072F">
        <w:rPr>
          <w:b/>
          <w:noProof/>
          <w:sz w:val="24"/>
        </w:rPr>
        <w:fldChar w:fldCharType="end"/>
      </w:r>
      <w:r w:rsidR="00D6072F">
        <w:fldChar w:fldCharType="begin"/>
      </w:r>
      <w:r w:rsidR="00D6072F">
        <w:instrText xml:space="preserve"> DOCPROPERTY  MtgTitle  \* MERGEFORMAT </w:instrText>
      </w:r>
      <w:r w:rsidR="00D6072F">
        <w:fldChar w:fldCharType="separate"/>
      </w:r>
      <w:r w:rsidR="00EB09B7">
        <w:rPr>
          <w:b/>
          <w:noProof/>
          <w:sz w:val="24"/>
        </w:rPr>
        <w:t>-e</w:t>
      </w:r>
      <w:r w:rsidR="00D607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6072F">
        <w:fldChar w:fldCharType="begin"/>
      </w:r>
      <w:r w:rsidR="00D6072F">
        <w:instrText xml:space="preserve"> DOCPROPERTY  Tdoc#  \* MERGEFORMAT </w:instrText>
      </w:r>
      <w:r w:rsidR="00D6072F">
        <w:fldChar w:fldCharType="separate"/>
      </w:r>
      <w:r w:rsidR="00E13F3D" w:rsidRPr="00E13F3D">
        <w:rPr>
          <w:b/>
          <w:i/>
          <w:noProof/>
          <w:sz w:val="28"/>
        </w:rPr>
        <w:t>R5-212094</w:t>
      </w:r>
      <w:r w:rsidR="00D6072F">
        <w:rPr>
          <w:b/>
          <w:i/>
          <w:noProof/>
          <w:sz w:val="28"/>
        </w:rPr>
        <w:fldChar w:fldCharType="end"/>
      </w:r>
    </w:p>
    <w:p w14:paraId="7CB45193" w14:textId="77777777" w:rsidR="001E41F3" w:rsidRDefault="00D6072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607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607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607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60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607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RRC message in RRC TC 8.1.5.6.1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607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F17A1" w:rsidR="001E41F3" w:rsidRDefault="008B41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6072F">
              <w:fldChar w:fldCharType="begin"/>
            </w:r>
            <w:r w:rsidR="00D6072F">
              <w:instrText xml:space="preserve"> DOCPROPERTY  SourceIfTsg  \* MERGEFORMAT </w:instrText>
            </w:r>
            <w:r w:rsidR="00D6072F">
              <w:fldChar w:fldCharType="separate"/>
            </w:r>
            <w:r w:rsidR="00D607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607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607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607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607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F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54FE8" w:rsidRDefault="00554FE8" w:rsidP="00554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D6F6A7" w:rsidR="00554FE8" w:rsidRDefault="00554FE8" w:rsidP="007C643F">
            <w:pPr>
              <w:pStyle w:val="CRCoverPage"/>
              <w:spacing w:after="0"/>
              <w:ind w:left="100"/>
              <w:rPr>
                <w:noProof/>
              </w:rPr>
            </w:pPr>
            <w:r w:rsidRPr="00554FE8">
              <w:rPr>
                <w:rFonts w:cs="Arial"/>
                <w:lang w:eastAsia="zh-CN"/>
              </w:rPr>
              <w:t>The NR RRC message in test procedure shall align with the one</w:t>
            </w:r>
            <w:bookmarkStart w:id="1" w:name="_GoBack"/>
            <w:bookmarkEnd w:id="1"/>
            <w:r w:rsidRPr="00554FE8">
              <w:rPr>
                <w:rFonts w:cs="Arial"/>
                <w:lang w:eastAsia="zh-CN"/>
              </w:rPr>
              <w:t xml:space="preserve"> in message sequence.</w:t>
            </w:r>
          </w:p>
        </w:tc>
      </w:tr>
      <w:tr w:rsidR="00554F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54FE8" w:rsidRDefault="00554FE8" w:rsidP="00554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54FE8" w:rsidRDefault="00554FE8" w:rsidP="00554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F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4FE8" w:rsidRDefault="00554FE8" w:rsidP="00554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E7980F" w:rsidR="00554FE8" w:rsidRDefault="00554FE8" w:rsidP="00554FE8">
            <w:pPr>
              <w:pStyle w:val="CRCoverPage"/>
              <w:spacing w:after="0"/>
              <w:ind w:left="100"/>
              <w:rPr>
                <w:noProof/>
              </w:rPr>
            </w:pPr>
            <w:r>
              <w:t>RRC message in the test procedure was updated with editorial corrections.</w:t>
            </w:r>
          </w:p>
        </w:tc>
      </w:tr>
      <w:tr w:rsidR="00554F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54FE8" w:rsidRDefault="00554FE8" w:rsidP="00554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4FE8" w:rsidRDefault="00554FE8" w:rsidP="00554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F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4FE8" w:rsidRDefault="00554FE8" w:rsidP="00554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1715C" w:rsidR="00554FE8" w:rsidRDefault="00554FE8" w:rsidP="00554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Incorrect RRC messages will be used in test steps.</w:t>
            </w:r>
          </w:p>
        </w:tc>
      </w:tr>
      <w:tr w:rsidR="00554FE8" w14:paraId="034AF533" w14:textId="77777777" w:rsidTr="00547111">
        <w:tc>
          <w:tcPr>
            <w:tcW w:w="2694" w:type="dxa"/>
            <w:gridSpan w:val="2"/>
          </w:tcPr>
          <w:p w14:paraId="39D9EB5B" w14:textId="77777777" w:rsidR="00554FE8" w:rsidRDefault="00554FE8" w:rsidP="00554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54FE8" w:rsidRDefault="00554FE8" w:rsidP="00554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F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54FE8" w:rsidRDefault="00554FE8" w:rsidP="00554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69E48" w:rsidR="00554FE8" w:rsidRDefault="00554FE8" w:rsidP="00554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8.1.5.6.1.3.2</w:t>
            </w:r>
          </w:p>
        </w:tc>
      </w:tr>
      <w:tr w:rsidR="00554F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54FE8" w:rsidRDefault="00554FE8" w:rsidP="00554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54FE8" w:rsidRDefault="00554FE8" w:rsidP="00554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4F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54FE8" w:rsidRDefault="00554FE8" w:rsidP="00554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54FE8" w:rsidRDefault="00554FE8" w:rsidP="00554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54FE8" w:rsidRDefault="00554FE8" w:rsidP="00554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54FE8" w:rsidRDefault="00554FE8" w:rsidP="00554F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54FE8" w:rsidRDefault="00554FE8" w:rsidP="00554F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4F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54FE8" w:rsidRDefault="00554FE8" w:rsidP="00554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54FE8" w:rsidRDefault="00554FE8" w:rsidP="00554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54FE8" w:rsidRDefault="00554FE8" w:rsidP="00554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54FE8" w:rsidRDefault="00554FE8" w:rsidP="00554F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54FE8" w:rsidRDefault="00554FE8" w:rsidP="00554F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F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54FE8" w:rsidRDefault="00554FE8" w:rsidP="00554F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54FE8" w:rsidRDefault="00554FE8" w:rsidP="00554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54FE8" w:rsidRDefault="00554FE8" w:rsidP="00554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54FE8" w:rsidRDefault="00554FE8" w:rsidP="00554F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54FE8" w:rsidRDefault="00554FE8" w:rsidP="00554F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F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54FE8" w:rsidRDefault="00554FE8" w:rsidP="00554F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54FE8" w:rsidRDefault="00554FE8" w:rsidP="00554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54FE8" w:rsidRDefault="00554FE8" w:rsidP="00554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54FE8" w:rsidRDefault="00554FE8" w:rsidP="00554F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54FE8" w:rsidRDefault="00554FE8" w:rsidP="00554F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4F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54FE8" w:rsidRDefault="00554FE8" w:rsidP="00554F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54FE8" w:rsidRDefault="00554FE8" w:rsidP="00554FE8">
            <w:pPr>
              <w:pStyle w:val="CRCoverPage"/>
              <w:spacing w:after="0"/>
              <w:rPr>
                <w:noProof/>
              </w:rPr>
            </w:pPr>
          </w:p>
        </w:tc>
      </w:tr>
      <w:tr w:rsidR="00554F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54FE8" w:rsidRDefault="00554FE8" w:rsidP="00554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54FE8" w:rsidRDefault="00554FE8" w:rsidP="00554F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4F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54FE8" w:rsidRPr="008863B9" w:rsidRDefault="00554FE8" w:rsidP="00554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54FE8" w:rsidRPr="008863B9" w:rsidRDefault="00554FE8" w:rsidP="00554F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4F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54FE8" w:rsidRDefault="00554FE8" w:rsidP="00554F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54FE8" w:rsidRDefault="00554FE8" w:rsidP="00554F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D09E30" w14:textId="77777777" w:rsidR="008C312A" w:rsidRDefault="008C312A" w:rsidP="008C312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051885C" w14:textId="77777777" w:rsidR="008C312A" w:rsidRPr="007065F4" w:rsidRDefault="008C312A" w:rsidP="008C312A">
      <w:pPr>
        <w:pStyle w:val="H6"/>
      </w:pPr>
      <w:r w:rsidRPr="007065F4">
        <w:t>8.1.5.6.1.3</w:t>
      </w:r>
      <w:r w:rsidRPr="007065F4">
        <w:tab/>
        <w:t>Test description</w:t>
      </w:r>
    </w:p>
    <w:p w14:paraId="22E8DAA2" w14:textId="77777777" w:rsidR="008C312A" w:rsidRPr="007065F4" w:rsidRDefault="008C312A" w:rsidP="008C312A">
      <w:pPr>
        <w:pStyle w:val="H6"/>
      </w:pPr>
      <w:r w:rsidRPr="007065F4">
        <w:t>8.1.5.6.1.3.1</w:t>
      </w:r>
      <w:r w:rsidRPr="007065F4">
        <w:tab/>
        <w:t>Pre-test conditions</w:t>
      </w:r>
    </w:p>
    <w:p w14:paraId="5A184EF1" w14:textId="77777777" w:rsidR="008C312A" w:rsidRPr="007065F4" w:rsidRDefault="008C312A" w:rsidP="008C312A">
      <w:pPr>
        <w:pStyle w:val="H6"/>
      </w:pPr>
      <w:r w:rsidRPr="007065F4">
        <w:t>System Simulator:</w:t>
      </w:r>
    </w:p>
    <w:p w14:paraId="71996870" w14:textId="77777777" w:rsidR="008C312A" w:rsidRPr="007065F4" w:rsidRDefault="008C312A" w:rsidP="008C312A">
      <w:pPr>
        <w:pStyle w:val="B1"/>
        <w:ind w:left="284" w:firstLine="0"/>
      </w:pPr>
      <w:r w:rsidRPr="007065F4">
        <w:t>-</w:t>
      </w:r>
      <w:r w:rsidRPr="007065F4">
        <w:tab/>
        <w:t xml:space="preserve">3 NR Cells. </w:t>
      </w:r>
      <w:r w:rsidRPr="007065F4">
        <w:rPr>
          <w:lang w:eastAsia="zh-CN"/>
        </w:rPr>
        <w:t>NR Cell 1 is the serving cell, NR Cell 2 and NR Cell 4 are the intra-frequency neighbour cell.</w:t>
      </w:r>
    </w:p>
    <w:p w14:paraId="25487851" w14:textId="77777777" w:rsidR="008C312A" w:rsidRPr="007065F4" w:rsidRDefault="008C312A" w:rsidP="008C312A">
      <w:r w:rsidRPr="007065F4">
        <w:t>None.</w:t>
      </w:r>
    </w:p>
    <w:p w14:paraId="683C76FE" w14:textId="77777777" w:rsidR="008C312A" w:rsidRPr="007065F4" w:rsidRDefault="008C312A" w:rsidP="008C312A">
      <w:pPr>
        <w:pStyle w:val="H6"/>
      </w:pPr>
      <w:r w:rsidRPr="007065F4">
        <w:t>Preamble:</w:t>
      </w:r>
    </w:p>
    <w:p w14:paraId="72ADD79F" w14:textId="77777777" w:rsidR="008C312A" w:rsidRPr="007065F4" w:rsidRDefault="008C312A" w:rsidP="008C312A">
      <w:pPr>
        <w:pStyle w:val="B1"/>
      </w:pPr>
      <w:r w:rsidRPr="007065F4">
        <w:t>-</w:t>
      </w:r>
      <w:r w:rsidRPr="007065F4">
        <w:tab/>
        <w:t>The UE is in state 3N-A as defined in TS 38.508-1 [4], subclause 4.4A on NR Cell 1.</w:t>
      </w:r>
    </w:p>
    <w:p w14:paraId="1235D771" w14:textId="77777777" w:rsidR="008C312A" w:rsidRPr="007065F4" w:rsidRDefault="008C312A" w:rsidP="008C312A">
      <w:pPr>
        <w:pStyle w:val="H6"/>
      </w:pPr>
      <w:r w:rsidRPr="007065F4">
        <w:t>8.1.5.6.1.3.2</w:t>
      </w:r>
      <w:r w:rsidRPr="007065F4">
        <w:tab/>
        <w:t>Test procedure sequence</w:t>
      </w:r>
    </w:p>
    <w:p w14:paraId="3696B416" w14:textId="77777777" w:rsidR="008C312A" w:rsidRPr="007065F4" w:rsidRDefault="008C312A" w:rsidP="008C312A">
      <w:pPr>
        <w:pStyle w:val="TH"/>
      </w:pPr>
      <w:r w:rsidRPr="007065F4">
        <w:t>Table 8.1.5.6.1.3.2-1: Time instances of cell power level and parameter changes for FR1</w:t>
      </w:r>
    </w:p>
    <w:tbl>
      <w:tblPr>
        <w:tblW w:w="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4"/>
        <w:gridCol w:w="1303"/>
        <w:gridCol w:w="992"/>
        <w:gridCol w:w="993"/>
        <w:gridCol w:w="992"/>
      </w:tblGrid>
      <w:tr w:rsidR="008C312A" w:rsidRPr="007065F4" w14:paraId="70CD3136" w14:textId="77777777" w:rsidTr="00312570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78602" w14:textId="77777777" w:rsidR="008C312A" w:rsidRPr="007065F4" w:rsidRDefault="008C312A" w:rsidP="00312570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E8A6" w14:textId="77777777" w:rsidR="008C312A" w:rsidRPr="007065F4" w:rsidRDefault="008C312A" w:rsidP="00312570">
            <w:pPr>
              <w:pStyle w:val="TAH"/>
              <w:snapToGrid w:val="0"/>
            </w:pPr>
            <w:r w:rsidRPr="007065F4">
              <w:t>Parameter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EDB1" w14:textId="77777777" w:rsidR="008C312A" w:rsidRPr="007065F4" w:rsidRDefault="008C312A" w:rsidP="00312570">
            <w:pPr>
              <w:pStyle w:val="TAH"/>
              <w:snapToGrid w:val="0"/>
            </w:pPr>
            <w:r w:rsidRPr="007065F4">
              <w:t>Unit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5A6C" w14:textId="77777777" w:rsidR="008C312A" w:rsidRPr="007065F4" w:rsidRDefault="008C312A" w:rsidP="00312570">
            <w:pPr>
              <w:pStyle w:val="TAH"/>
              <w:snapToGrid w:val="0"/>
            </w:pPr>
            <w:r w:rsidRPr="007065F4">
              <w:t>NR</w:t>
            </w:r>
          </w:p>
          <w:p w14:paraId="1085A0C7" w14:textId="77777777" w:rsidR="008C312A" w:rsidRPr="007065F4" w:rsidRDefault="008C312A" w:rsidP="00312570">
            <w:pPr>
              <w:pStyle w:val="TAH"/>
              <w:snapToGrid w:val="0"/>
            </w:pPr>
            <w:r w:rsidRPr="007065F4">
              <w:t>Cell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A6F7" w14:textId="77777777" w:rsidR="008C312A" w:rsidRPr="007065F4" w:rsidRDefault="008C312A" w:rsidP="00312570">
            <w:pPr>
              <w:pStyle w:val="TAH"/>
              <w:snapToGrid w:val="0"/>
            </w:pPr>
            <w:r w:rsidRPr="007065F4">
              <w:t>NR</w:t>
            </w:r>
          </w:p>
          <w:p w14:paraId="4993462B" w14:textId="77777777" w:rsidR="008C312A" w:rsidRPr="007065F4" w:rsidRDefault="008C312A" w:rsidP="00312570">
            <w:pPr>
              <w:pStyle w:val="TAH"/>
              <w:snapToGrid w:val="0"/>
              <w:rPr>
                <w:lang w:eastAsia="zh-CN"/>
              </w:rPr>
            </w:pPr>
            <w:r w:rsidRPr="007065F4">
              <w:t xml:space="preserve">Cell </w:t>
            </w:r>
            <w:r w:rsidRPr="007065F4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C3F4" w14:textId="77777777" w:rsidR="008C312A" w:rsidRPr="007065F4" w:rsidRDefault="008C312A" w:rsidP="00312570">
            <w:pPr>
              <w:pStyle w:val="TAH"/>
              <w:snapToGrid w:val="0"/>
              <w:rPr>
                <w:lang w:eastAsia="x-none"/>
              </w:rPr>
            </w:pPr>
            <w:r w:rsidRPr="007065F4">
              <w:t>NR</w:t>
            </w:r>
          </w:p>
          <w:p w14:paraId="09252370" w14:textId="77777777" w:rsidR="008C312A" w:rsidRPr="007065F4" w:rsidRDefault="008C312A" w:rsidP="00312570">
            <w:pPr>
              <w:pStyle w:val="TAH"/>
              <w:snapToGrid w:val="0"/>
              <w:rPr>
                <w:lang w:eastAsia="zh-CN"/>
              </w:rPr>
            </w:pPr>
            <w:r w:rsidRPr="007065F4">
              <w:t xml:space="preserve">Cell </w:t>
            </w:r>
            <w:r w:rsidRPr="007065F4">
              <w:rPr>
                <w:lang w:eastAsia="zh-CN"/>
              </w:rPr>
              <w:t>4</w:t>
            </w:r>
          </w:p>
        </w:tc>
      </w:tr>
      <w:tr w:rsidR="008C312A" w:rsidRPr="007065F4" w14:paraId="686E0B3E" w14:textId="77777777" w:rsidTr="00312570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E74C" w14:textId="77777777" w:rsidR="008C312A" w:rsidRPr="007065F4" w:rsidRDefault="008C312A" w:rsidP="00312570">
            <w:pPr>
              <w:pStyle w:val="TAL"/>
            </w:pPr>
            <w:r w:rsidRPr="007065F4">
              <w:t>T0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F9B2" w14:textId="77777777" w:rsidR="008C312A" w:rsidRPr="007065F4" w:rsidRDefault="008C312A" w:rsidP="00312570">
            <w:pPr>
              <w:pStyle w:val="TAL"/>
            </w:pPr>
            <w:r w:rsidRPr="007065F4">
              <w:t>SS/PBCH</w:t>
            </w:r>
          </w:p>
          <w:p w14:paraId="2805E626" w14:textId="77777777" w:rsidR="008C312A" w:rsidRPr="007065F4" w:rsidRDefault="008C312A" w:rsidP="00312570">
            <w:pPr>
              <w:pStyle w:val="TAL"/>
            </w:pPr>
            <w:r w:rsidRPr="007065F4">
              <w:t>SSS EPRE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1A66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dBm/SCS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5F53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“Off”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A354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“Off”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C5DA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t>“Off”</w:t>
            </w:r>
          </w:p>
        </w:tc>
      </w:tr>
      <w:tr w:rsidR="008C312A" w:rsidRPr="007065F4" w14:paraId="09C0D512" w14:textId="77777777" w:rsidTr="00312570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3B90" w14:textId="77777777" w:rsidR="008C312A" w:rsidRPr="007065F4" w:rsidRDefault="008C312A" w:rsidP="00312570">
            <w:pPr>
              <w:pStyle w:val="TAL"/>
            </w:pPr>
            <w:r w:rsidRPr="007065F4">
              <w:t>T0A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EEB0" w14:textId="77777777" w:rsidR="008C312A" w:rsidRPr="007065F4" w:rsidRDefault="008C312A" w:rsidP="00312570">
            <w:pPr>
              <w:pStyle w:val="TAL"/>
            </w:pPr>
            <w:r w:rsidRPr="007065F4">
              <w:t>SS/PBCH</w:t>
            </w:r>
          </w:p>
          <w:p w14:paraId="1C089494" w14:textId="77777777" w:rsidR="008C312A" w:rsidRPr="007065F4" w:rsidRDefault="008C312A" w:rsidP="00312570">
            <w:pPr>
              <w:pStyle w:val="TAL"/>
            </w:pPr>
            <w:r w:rsidRPr="007065F4">
              <w:t>SSS EPRE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C5EA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dBm/SCS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54CF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-</w:t>
            </w:r>
            <w:r w:rsidRPr="007065F4">
              <w:rPr>
                <w:lang w:eastAsia="zh-CN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68E2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“Off”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7E4B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“Off”</w:t>
            </w:r>
          </w:p>
        </w:tc>
      </w:tr>
      <w:tr w:rsidR="008C312A" w:rsidRPr="007065F4" w14:paraId="22B252E5" w14:textId="77777777" w:rsidTr="00312570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D480" w14:textId="77777777" w:rsidR="008C312A" w:rsidRPr="007065F4" w:rsidRDefault="008C312A" w:rsidP="00312570">
            <w:pPr>
              <w:pStyle w:val="TAL"/>
            </w:pPr>
            <w:r w:rsidRPr="007065F4"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1ED9" w14:textId="77777777" w:rsidR="008C312A" w:rsidRPr="007065F4" w:rsidRDefault="008C312A" w:rsidP="00312570">
            <w:pPr>
              <w:pStyle w:val="TAL"/>
            </w:pPr>
            <w:r w:rsidRPr="007065F4">
              <w:t>SS/PBCH</w:t>
            </w:r>
          </w:p>
          <w:p w14:paraId="13E73756" w14:textId="77777777" w:rsidR="008C312A" w:rsidRPr="007065F4" w:rsidRDefault="008C312A" w:rsidP="00312570">
            <w:pPr>
              <w:pStyle w:val="TAC"/>
              <w:snapToGrid w:val="0"/>
            </w:pPr>
            <w:r w:rsidRPr="007065F4">
              <w:t>SSS EPRE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A32E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dBm/SCS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D363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t>“Off”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2EDE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t>-</w:t>
            </w:r>
            <w:r w:rsidRPr="007065F4">
              <w:rPr>
                <w:lang w:eastAsia="zh-CN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D370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rPr>
                <w:lang w:eastAsia="zh-CN"/>
              </w:rPr>
              <w:t>-94</w:t>
            </w:r>
          </w:p>
        </w:tc>
      </w:tr>
      <w:tr w:rsidR="008C312A" w:rsidRPr="007065F4" w14:paraId="7C801F0D" w14:textId="77777777" w:rsidTr="00312570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E18D" w14:textId="77777777" w:rsidR="008C312A" w:rsidRPr="007065F4" w:rsidRDefault="008C312A" w:rsidP="00312570">
            <w:pPr>
              <w:pStyle w:val="TAL"/>
            </w:pPr>
            <w:r w:rsidRPr="007065F4">
              <w:t>T2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A735" w14:textId="77777777" w:rsidR="008C312A" w:rsidRPr="007065F4" w:rsidRDefault="008C312A" w:rsidP="00312570">
            <w:pPr>
              <w:pStyle w:val="TAL"/>
            </w:pPr>
            <w:r w:rsidRPr="007065F4">
              <w:t>SS/PBCH</w:t>
            </w:r>
          </w:p>
          <w:p w14:paraId="57A24C95" w14:textId="77777777" w:rsidR="008C312A" w:rsidRPr="007065F4" w:rsidRDefault="008C312A" w:rsidP="00312570">
            <w:pPr>
              <w:pStyle w:val="TAC"/>
              <w:snapToGrid w:val="0"/>
            </w:pPr>
            <w:r w:rsidRPr="007065F4">
              <w:t>SSS EPRE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D00A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dBm/SCS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D64B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t>“Off”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EB9BC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t>“Off”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4DDE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rPr>
                <w:lang w:eastAsia="zh-CN"/>
              </w:rPr>
              <w:t>-88</w:t>
            </w:r>
          </w:p>
        </w:tc>
      </w:tr>
      <w:tr w:rsidR="008C312A" w:rsidRPr="007065F4" w14:paraId="20C90E0D" w14:textId="77777777" w:rsidTr="00312570">
        <w:trPr>
          <w:jc w:val="center"/>
        </w:trPr>
        <w:tc>
          <w:tcPr>
            <w:tcW w:w="5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3B05" w14:textId="77777777" w:rsidR="008C312A" w:rsidRPr="007065F4" w:rsidRDefault="008C312A" w:rsidP="00312570">
            <w:pPr>
              <w:pStyle w:val="TAL"/>
              <w:rPr>
                <w:lang w:eastAsia="zh-CN"/>
              </w:rPr>
            </w:pPr>
            <w:r w:rsidRPr="007065F4">
              <w:t>Power level “Off” is defined in TS 38.508-1 [4] Table 6.2.2.1-3.</w:t>
            </w:r>
          </w:p>
        </w:tc>
      </w:tr>
    </w:tbl>
    <w:p w14:paraId="5C2CDD64" w14:textId="77777777" w:rsidR="008C312A" w:rsidRPr="007065F4" w:rsidRDefault="008C312A" w:rsidP="008C312A"/>
    <w:p w14:paraId="403628E8" w14:textId="77777777" w:rsidR="008C312A" w:rsidRPr="007065F4" w:rsidRDefault="008C312A" w:rsidP="008C312A">
      <w:pPr>
        <w:pStyle w:val="TH"/>
      </w:pPr>
      <w:r w:rsidRPr="007065F4">
        <w:t>Table 8.1.5.6.1.3.2-2: Time instances of cell power level and parameter changes for FR2</w:t>
      </w:r>
    </w:p>
    <w:tbl>
      <w:tblPr>
        <w:tblW w:w="5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4"/>
        <w:gridCol w:w="1303"/>
        <w:gridCol w:w="992"/>
        <w:gridCol w:w="993"/>
        <w:gridCol w:w="992"/>
      </w:tblGrid>
      <w:tr w:rsidR="008C312A" w:rsidRPr="007065F4" w14:paraId="041C83F1" w14:textId="77777777" w:rsidTr="00312570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CC357A" w14:textId="77777777" w:rsidR="008C312A" w:rsidRPr="007065F4" w:rsidRDefault="008C312A" w:rsidP="00312570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8A6C" w14:textId="77777777" w:rsidR="008C312A" w:rsidRPr="007065F4" w:rsidRDefault="008C312A" w:rsidP="00312570">
            <w:pPr>
              <w:pStyle w:val="TAH"/>
              <w:snapToGrid w:val="0"/>
            </w:pPr>
            <w:r w:rsidRPr="007065F4">
              <w:t>Parameter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29E0" w14:textId="77777777" w:rsidR="008C312A" w:rsidRPr="007065F4" w:rsidRDefault="008C312A" w:rsidP="00312570">
            <w:pPr>
              <w:pStyle w:val="TAH"/>
              <w:snapToGrid w:val="0"/>
            </w:pPr>
            <w:r w:rsidRPr="007065F4">
              <w:t>Unit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4BA5" w14:textId="77777777" w:rsidR="008C312A" w:rsidRPr="007065F4" w:rsidRDefault="008C312A" w:rsidP="00312570">
            <w:pPr>
              <w:pStyle w:val="TAH"/>
              <w:snapToGrid w:val="0"/>
            </w:pPr>
            <w:r w:rsidRPr="007065F4">
              <w:t>NR</w:t>
            </w:r>
          </w:p>
          <w:p w14:paraId="5AC8C78A" w14:textId="77777777" w:rsidR="008C312A" w:rsidRPr="007065F4" w:rsidRDefault="008C312A" w:rsidP="00312570">
            <w:pPr>
              <w:pStyle w:val="TAH"/>
              <w:snapToGrid w:val="0"/>
            </w:pPr>
            <w:r w:rsidRPr="007065F4">
              <w:t xml:space="preserve"> Cell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E7BA" w14:textId="77777777" w:rsidR="008C312A" w:rsidRPr="007065F4" w:rsidRDefault="008C312A" w:rsidP="00312570">
            <w:pPr>
              <w:pStyle w:val="TAH"/>
              <w:snapToGrid w:val="0"/>
            </w:pPr>
            <w:r w:rsidRPr="007065F4">
              <w:t xml:space="preserve">NR </w:t>
            </w:r>
          </w:p>
          <w:p w14:paraId="6F15A84E" w14:textId="77777777" w:rsidR="008C312A" w:rsidRPr="007065F4" w:rsidRDefault="008C312A" w:rsidP="00312570">
            <w:pPr>
              <w:pStyle w:val="TAH"/>
              <w:snapToGrid w:val="0"/>
              <w:rPr>
                <w:lang w:eastAsia="zh-CN"/>
              </w:rPr>
            </w:pPr>
            <w:r w:rsidRPr="007065F4">
              <w:t xml:space="preserve">Cell </w:t>
            </w:r>
            <w:r w:rsidRPr="007065F4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9B18" w14:textId="77777777" w:rsidR="008C312A" w:rsidRPr="007065F4" w:rsidRDefault="008C312A" w:rsidP="00312570">
            <w:pPr>
              <w:pStyle w:val="TAH"/>
              <w:snapToGrid w:val="0"/>
              <w:rPr>
                <w:lang w:eastAsia="x-none"/>
              </w:rPr>
            </w:pPr>
            <w:r w:rsidRPr="007065F4">
              <w:t xml:space="preserve">NR </w:t>
            </w:r>
          </w:p>
          <w:p w14:paraId="25D8AAC8" w14:textId="77777777" w:rsidR="008C312A" w:rsidRPr="007065F4" w:rsidRDefault="008C312A" w:rsidP="00312570">
            <w:pPr>
              <w:pStyle w:val="TAH"/>
              <w:snapToGrid w:val="0"/>
              <w:rPr>
                <w:lang w:eastAsia="zh-CN"/>
              </w:rPr>
            </w:pPr>
            <w:r w:rsidRPr="007065F4">
              <w:t xml:space="preserve">Cell </w:t>
            </w:r>
            <w:r w:rsidRPr="007065F4">
              <w:rPr>
                <w:lang w:eastAsia="zh-CN"/>
              </w:rPr>
              <w:t>4</w:t>
            </w:r>
          </w:p>
        </w:tc>
      </w:tr>
      <w:tr w:rsidR="008C312A" w:rsidRPr="007065F4" w14:paraId="088A58DF" w14:textId="77777777" w:rsidTr="00312570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5A63" w14:textId="77777777" w:rsidR="008C312A" w:rsidRPr="007065F4" w:rsidRDefault="008C312A" w:rsidP="00312570">
            <w:pPr>
              <w:pStyle w:val="TAL"/>
            </w:pPr>
            <w:r w:rsidRPr="007065F4">
              <w:t>T0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7DC1" w14:textId="77777777" w:rsidR="008C312A" w:rsidRPr="007065F4" w:rsidRDefault="008C312A" w:rsidP="00312570">
            <w:pPr>
              <w:pStyle w:val="TAL"/>
            </w:pPr>
            <w:r w:rsidRPr="007065F4">
              <w:t>SS/PBCH</w:t>
            </w:r>
          </w:p>
          <w:p w14:paraId="3E8B1D45" w14:textId="77777777" w:rsidR="008C312A" w:rsidRPr="007065F4" w:rsidRDefault="008C312A" w:rsidP="00312570">
            <w:pPr>
              <w:pStyle w:val="TAL"/>
            </w:pPr>
            <w:r w:rsidRPr="007065F4">
              <w:t>SSS EPRE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B6D5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dBm/SCS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F041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“Off”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D696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“Off”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4B0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t>“Off”</w:t>
            </w:r>
          </w:p>
        </w:tc>
      </w:tr>
      <w:tr w:rsidR="008C312A" w:rsidRPr="007065F4" w14:paraId="378970A8" w14:textId="77777777" w:rsidTr="00312570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09D3" w14:textId="77777777" w:rsidR="008C312A" w:rsidRPr="007065F4" w:rsidRDefault="008C312A" w:rsidP="00312570">
            <w:pPr>
              <w:pStyle w:val="TAL"/>
            </w:pPr>
            <w:r w:rsidRPr="007065F4">
              <w:t>T0A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C0F0" w14:textId="77777777" w:rsidR="008C312A" w:rsidRPr="007065F4" w:rsidRDefault="008C312A" w:rsidP="00312570">
            <w:pPr>
              <w:pStyle w:val="TAL"/>
            </w:pPr>
            <w:r w:rsidRPr="007065F4">
              <w:t>SS/PBCH</w:t>
            </w:r>
          </w:p>
          <w:p w14:paraId="64C7967F" w14:textId="77777777" w:rsidR="008C312A" w:rsidRPr="007065F4" w:rsidRDefault="008C312A" w:rsidP="00312570">
            <w:pPr>
              <w:pStyle w:val="TAL"/>
            </w:pPr>
            <w:r w:rsidRPr="007065F4">
              <w:t>SSS EPRE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61C6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dBm/SCS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C864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-</w:t>
            </w:r>
            <w:r w:rsidRPr="007065F4">
              <w:rPr>
                <w:lang w:eastAsia="zh-CN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678B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“Off”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F059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t>“Off”</w:t>
            </w:r>
          </w:p>
        </w:tc>
      </w:tr>
      <w:tr w:rsidR="008C312A" w:rsidRPr="007065F4" w14:paraId="77B9BB7D" w14:textId="77777777" w:rsidTr="00312570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AD35" w14:textId="77777777" w:rsidR="008C312A" w:rsidRPr="007065F4" w:rsidRDefault="008C312A" w:rsidP="00312570">
            <w:pPr>
              <w:pStyle w:val="TAL"/>
            </w:pPr>
            <w:r w:rsidRPr="007065F4"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8B5E" w14:textId="77777777" w:rsidR="008C312A" w:rsidRPr="007065F4" w:rsidRDefault="008C312A" w:rsidP="00312570">
            <w:pPr>
              <w:pStyle w:val="TAL"/>
            </w:pPr>
            <w:r w:rsidRPr="007065F4">
              <w:t>SS/PBCH</w:t>
            </w:r>
          </w:p>
          <w:p w14:paraId="68D76911" w14:textId="77777777" w:rsidR="008C312A" w:rsidRPr="007065F4" w:rsidRDefault="008C312A" w:rsidP="00312570">
            <w:pPr>
              <w:pStyle w:val="TAC"/>
              <w:snapToGrid w:val="0"/>
            </w:pPr>
            <w:r w:rsidRPr="007065F4">
              <w:t>SSS EPRE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9BCD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dBm/SCS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CD27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t>“Off”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4E87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t>-82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402C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rPr>
                <w:lang w:eastAsia="zh-CN"/>
              </w:rPr>
              <w:t>-91</w:t>
            </w:r>
          </w:p>
        </w:tc>
      </w:tr>
      <w:tr w:rsidR="008C312A" w:rsidRPr="007065F4" w14:paraId="57FC1A75" w14:textId="77777777" w:rsidTr="00312570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A3B8" w14:textId="77777777" w:rsidR="008C312A" w:rsidRPr="007065F4" w:rsidRDefault="008C312A" w:rsidP="00312570">
            <w:pPr>
              <w:pStyle w:val="TAL"/>
            </w:pPr>
            <w:r w:rsidRPr="007065F4">
              <w:t>T2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A6AE" w14:textId="77777777" w:rsidR="008C312A" w:rsidRPr="007065F4" w:rsidRDefault="008C312A" w:rsidP="00312570">
            <w:pPr>
              <w:pStyle w:val="TAL"/>
            </w:pPr>
            <w:r w:rsidRPr="007065F4">
              <w:t>SS/PBCH</w:t>
            </w:r>
          </w:p>
          <w:p w14:paraId="0AD23D14" w14:textId="77777777" w:rsidR="008C312A" w:rsidRPr="007065F4" w:rsidRDefault="008C312A" w:rsidP="00312570">
            <w:pPr>
              <w:pStyle w:val="TAC"/>
              <w:snapToGrid w:val="0"/>
            </w:pPr>
            <w:r w:rsidRPr="007065F4">
              <w:t>SSS EPRE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CFE7" w14:textId="77777777" w:rsidR="008C312A" w:rsidRPr="007065F4" w:rsidRDefault="008C312A" w:rsidP="00312570">
            <w:pPr>
              <w:pStyle w:val="TAC"/>
              <w:snapToGrid w:val="0"/>
              <w:textAlignment w:val="center"/>
            </w:pPr>
            <w:r w:rsidRPr="007065F4">
              <w:t>dBm/SCS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AE20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t>“Off”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0054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t>“Off”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7659" w14:textId="77777777" w:rsidR="008C312A" w:rsidRPr="007065F4" w:rsidRDefault="008C312A" w:rsidP="00312570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7065F4">
              <w:rPr>
                <w:lang w:eastAsia="zh-CN"/>
              </w:rPr>
              <w:t>-82</w:t>
            </w:r>
          </w:p>
        </w:tc>
      </w:tr>
      <w:tr w:rsidR="008C312A" w:rsidRPr="007065F4" w14:paraId="1521FF7E" w14:textId="77777777" w:rsidTr="00312570">
        <w:trPr>
          <w:jc w:val="center"/>
        </w:trPr>
        <w:tc>
          <w:tcPr>
            <w:tcW w:w="5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EA71" w14:textId="77777777" w:rsidR="008C312A" w:rsidRPr="007065F4" w:rsidRDefault="008C312A" w:rsidP="00312570">
            <w:pPr>
              <w:pStyle w:val="TAL"/>
              <w:rPr>
                <w:lang w:eastAsia="zh-CN"/>
              </w:rPr>
            </w:pPr>
            <w:r w:rsidRPr="007065F4">
              <w:t>Power level “Off” is defined in TS 38.508-1 [4] Table 6.2.2.2-2.</w:t>
            </w:r>
          </w:p>
        </w:tc>
      </w:tr>
    </w:tbl>
    <w:p w14:paraId="545343CA" w14:textId="77777777" w:rsidR="008C312A" w:rsidRPr="007065F4" w:rsidRDefault="008C312A" w:rsidP="008C312A"/>
    <w:p w14:paraId="195C6D02" w14:textId="77777777" w:rsidR="008C312A" w:rsidRPr="007065F4" w:rsidRDefault="008C312A" w:rsidP="008C312A">
      <w:pPr>
        <w:pStyle w:val="TH"/>
      </w:pPr>
      <w:r w:rsidRPr="007065F4">
        <w:lastRenderedPageBreak/>
        <w:t>Table 8.1.5.6.1.3.2-3: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8C312A" w:rsidRPr="007065F4" w14:paraId="7A8D90CF" w14:textId="77777777" w:rsidTr="00312570">
        <w:tc>
          <w:tcPr>
            <w:tcW w:w="675" w:type="dxa"/>
            <w:tcBorders>
              <w:bottom w:val="nil"/>
            </w:tcBorders>
            <w:shd w:val="clear" w:color="auto" w:fill="auto"/>
          </w:tcPr>
          <w:p w14:paraId="09CEAA4A" w14:textId="77777777" w:rsidR="008C312A" w:rsidRPr="007065F4" w:rsidRDefault="008C312A" w:rsidP="00312570">
            <w:pPr>
              <w:pStyle w:val="TAH"/>
            </w:pPr>
            <w:r w:rsidRPr="007065F4">
              <w:lastRenderedPageBreak/>
              <w:t>St</w:t>
            </w:r>
          </w:p>
        </w:tc>
        <w:tc>
          <w:tcPr>
            <w:tcW w:w="3827" w:type="dxa"/>
            <w:shd w:val="clear" w:color="auto" w:fill="auto"/>
          </w:tcPr>
          <w:p w14:paraId="58679413" w14:textId="77777777" w:rsidR="008C312A" w:rsidRPr="007065F4" w:rsidRDefault="008C312A" w:rsidP="00312570">
            <w:pPr>
              <w:pStyle w:val="TAH"/>
            </w:pPr>
            <w:r w:rsidRPr="007065F4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18A889C7" w14:textId="77777777" w:rsidR="008C312A" w:rsidRPr="007065F4" w:rsidRDefault="008C312A" w:rsidP="00312570">
            <w:pPr>
              <w:pStyle w:val="TAH"/>
            </w:pPr>
            <w:r w:rsidRPr="007065F4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14BA47D9" w14:textId="77777777" w:rsidR="008C312A" w:rsidRPr="007065F4" w:rsidRDefault="008C312A" w:rsidP="00312570">
            <w:pPr>
              <w:pStyle w:val="TAH"/>
            </w:pPr>
            <w:r w:rsidRPr="007065F4"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49631E48" w14:textId="77777777" w:rsidR="008C312A" w:rsidRPr="007065F4" w:rsidRDefault="008C312A" w:rsidP="00312570">
            <w:pPr>
              <w:pStyle w:val="TAH"/>
            </w:pPr>
            <w:r w:rsidRPr="007065F4">
              <w:t>Verdict</w:t>
            </w:r>
          </w:p>
        </w:tc>
      </w:tr>
      <w:tr w:rsidR="008C312A" w:rsidRPr="007065F4" w14:paraId="629AEB3B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23F9618B" w14:textId="77777777" w:rsidR="008C312A" w:rsidRPr="007065F4" w:rsidRDefault="008C312A" w:rsidP="00312570">
            <w:pPr>
              <w:pStyle w:val="TAC"/>
            </w:pPr>
          </w:p>
        </w:tc>
        <w:tc>
          <w:tcPr>
            <w:tcW w:w="3827" w:type="dxa"/>
            <w:shd w:val="clear" w:color="auto" w:fill="auto"/>
          </w:tcPr>
          <w:p w14:paraId="311FCD37" w14:textId="77777777" w:rsidR="008C312A" w:rsidRPr="007065F4" w:rsidRDefault="008C312A" w:rsidP="00312570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2C1087E8" w14:textId="77777777" w:rsidR="008C312A" w:rsidRPr="007065F4" w:rsidRDefault="008C312A" w:rsidP="00312570">
            <w:pPr>
              <w:pStyle w:val="TAH"/>
            </w:pPr>
            <w:r w:rsidRPr="007065F4">
              <w:t>U - S</w:t>
            </w:r>
          </w:p>
        </w:tc>
        <w:tc>
          <w:tcPr>
            <w:tcW w:w="2976" w:type="dxa"/>
            <w:shd w:val="clear" w:color="auto" w:fill="auto"/>
          </w:tcPr>
          <w:p w14:paraId="113A895B" w14:textId="77777777" w:rsidR="008C312A" w:rsidRPr="007065F4" w:rsidRDefault="008C312A" w:rsidP="00312570">
            <w:pPr>
              <w:pStyle w:val="TAH"/>
            </w:pPr>
            <w:r w:rsidRPr="007065F4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DB412C5" w14:textId="77777777" w:rsidR="008C312A" w:rsidRPr="007065F4" w:rsidRDefault="008C312A" w:rsidP="00312570">
            <w:pPr>
              <w:pStyle w:val="TAH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040D792" w14:textId="77777777" w:rsidR="008C312A" w:rsidRPr="007065F4" w:rsidRDefault="008C312A" w:rsidP="00312570">
            <w:pPr>
              <w:pStyle w:val="TAH"/>
            </w:pPr>
          </w:p>
        </w:tc>
      </w:tr>
      <w:tr w:rsidR="008C312A" w:rsidRPr="007065F4" w14:paraId="4FD959AF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6C3F258D" w14:textId="77777777" w:rsidR="008C312A" w:rsidRPr="007065F4" w:rsidRDefault="008C312A" w:rsidP="00312570">
            <w:pPr>
              <w:pStyle w:val="TAC"/>
            </w:pPr>
            <w:r w:rsidRPr="007065F4">
              <w:t>0A</w:t>
            </w:r>
          </w:p>
        </w:tc>
        <w:tc>
          <w:tcPr>
            <w:tcW w:w="3827" w:type="dxa"/>
            <w:shd w:val="clear" w:color="auto" w:fill="auto"/>
          </w:tcPr>
          <w:p w14:paraId="4D907A5F" w14:textId="77777777" w:rsidR="008C312A" w:rsidRPr="007065F4" w:rsidRDefault="008C312A" w:rsidP="00312570">
            <w:pPr>
              <w:pStyle w:val="TAL"/>
            </w:pPr>
            <w:r w:rsidRPr="007065F4">
              <w:t>The SS changes NR Cell 1 parameters according to the row "T0" in table Table 8.1.5.6.1.3.2-1/2 to set NR Cell 1 to Non-suitable “Off”</w:t>
            </w:r>
            <w:ins w:id="2" w:author="Daiwei Zhou (周代卫)" w:date="2021-04-27T17:08:00Z">
              <w: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3AB37AEF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2976" w:type="dxa"/>
            <w:shd w:val="clear" w:color="auto" w:fill="auto"/>
          </w:tcPr>
          <w:p w14:paraId="127FF64C" w14:textId="77777777" w:rsidR="008C312A" w:rsidRPr="007065F4" w:rsidRDefault="008C312A" w:rsidP="00312570">
            <w:pPr>
              <w:pStyle w:val="TAL"/>
            </w:pPr>
            <w:r w:rsidRPr="007065F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218826C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15047A6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76DACB6D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6052791F" w14:textId="77777777" w:rsidR="008C312A" w:rsidRPr="007065F4" w:rsidRDefault="008C312A" w:rsidP="00312570">
            <w:pPr>
              <w:pStyle w:val="TAC"/>
            </w:pPr>
            <w:r w:rsidRPr="007065F4">
              <w:t>0B</w:t>
            </w:r>
          </w:p>
        </w:tc>
        <w:tc>
          <w:tcPr>
            <w:tcW w:w="3827" w:type="dxa"/>
            <w:shd w:val="clear" w:color="auto" w:fill="auto"/>
          </w:tcPr>
          <w:p w14:paraId="56FD7F57" w14:textId="77777777" w:rsidR="008C312A" w:rsidRPr="007065F4" w:rsidRDefault="008C312A" w:rsidP="00312570">
            <w:pPr>
              <w:pStyle w:val="TAL"/>
            </w:pPr>
            <w:r w:rsidRPr="007065F4">
              <w:t>The SS wait for 1,5 s (T310 (2s) is transmitted in SIB1).</w:t>
            </w:r>
          </w:p>
        </w:tc>
        <w:tc>
          <w:tcPr>
            <w:tcW w:w="708" w:type="dxa"/>
            <w:shd w:val="clear" w:color="auto" w:fill="auto"/>
          </w:tcPr>
          <w:p w14:paraId="560B07B8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2976" w:type="dxa"/>
            <w:shd w:val="clear" w:color="auto" w:fill="auto"/>
          </w:tcPr>
          <w:p w14:paraId="0033F2E4" w14:textId="77777777" w:rsidR="008C312A" w:rsidRPr="007065F4" w:rsidRDefault="008C312A" w:rsidP="00312570">
            <w:pPr>
              <w:pStyle w:val="TAL"/>
            </w:pPr>
            <w:r w:rsidRPr="007065F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3F9CE85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174BF48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43CCF1F4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42BAFD20" w14:textId="77777777" w:rsidR="008C312A" w:rsidRPr="007065F4" w:rsidRDefault="008C312A" w:rsidP="00312570">
            <w:pPr>
              <w:pStyle w:val="TAC"/>
            </w:pPr>
            <w:r w:rsidRPr="007065F4">
              <w:t>0C</w:t>
            </w:r>
          </w:p>
        </w:tc>
        <w:tc>
          <w:tcPr>
            <w:tcW w:w="3827" w:type="dxa"/>
            <w:shd w:val="clear" w:color="auto" w:fill="auto"/>
          </w:tcPr>
          <w:p w14:paraId="1A8D82A1" w14:textId="77777777" w:rsidR="008C312A" w:rsidRPr="007065F4" w:rsidRDefault="008C312A" w:rsidP="00312570">
            <w:pPr>
              <w:pStyle w:val="TAL"/>
            </w:pPr>
            <w:r w:rsidRPr="007065F4">
              <w:t>The SS changes NR Cell 1 parameters according to the row "T0A" in table 8.1.5.6.1.3.2-1/2 making NR Cell 1 serving cell.</w:t>
            </w:r>
          </w:p>
        </w:tc>
        <w:tc>
          <w:tcPr>
            <w:tcW w:w="708" w:type="dxa"/>
            <w:shd w:val="clear" w:color="auto" w:fill="auto"/>
          </w:tcPr>
          <w:p w14:paraId="41D91156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2976" w:type="dxa"/>
            <w:shd w:val="clear" w:color="auto" w:fill="auto"/>
          </w:tcPr>
          <w:p w14:paraId="3F7AE895" w14:textId="77777777" w:rsidR="008C312A" w:rsidRPr="007065F4" w:rsidRDefault="008C312A" w:rsidP="00312570">
            <w:pPr>
              <w:pStyle w:val="TAL"/>
            </w:pPr>
            <w:r w:rsidRPr="007065F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9397BE3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D52928C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01B44855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286B0977" w14:textId="77777777" w:rsidR="008C312A" w:rsidRPr="007065F4" w:rsidRDefault="008C312A" w:rsidP="00312570">
            <w:pPr>
              <w:pStyle w:val="TAC"/>
            </w:pPr>
            <w:r w:rsidRPr="007065F4">
              <w:t>0D</w:t>
            </w:r>
          </w:p>
        </w:tc>
        <w:tc>
          <w:tcPr>
            <w:tcW w:w="3827" w:type="dxa"/>
            <w:shd w:val="clear" w:color="auto" w:fill="auto"/>
          </w:tcPr>
          <w:p w14:paraId="2D56DC52" w14:textId="77777777" w:rsidR="008C312A" w:rsidRPr="007065F4" w:rsidRDefault="008C312A" w:rsidP="00312570">
            <w:pPr>
              <w:pStyle w:val="TAL"/>
            </w:pPr>
            <w:r w:rsidRPr="007065F4">
              <w:t>Check: For the next 5 s does the UE transmit any signalling message?</w:t>
            </w:r>
          </w:p>
        </w:tc>
        <w:tc>
          <w:tcPr>
            <w:tcW w:w="708" w:type="dxa"/>
            <w:shd w:val="clear" w:color="auto" w:fill="auto"/>
          </w:tcPr>
          <w:p w14:paraId="784EF134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2976" w:type="dxa"/>
            <w:shd w:val="clear" w:color="auto" w:fill="auto"/>
          </w:tcPr>
          <w:p w14:paraId="078859AC" w14:textId="77777777" w:rsidR="008C312A" w:rsidRPr="007065F4" w:rsidRDefault="008C312A" w:rsidP="00312570">
            <w:pPr>
              <w:pStyle w:val="TAL"/>
            </w:pPr>
            <w:r w:rsidRPr="007065F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4E4BFAD" w14:textId="77777777" w:rsidR="008C312A" w:rsidRPr="007065F4" w:rsidRDefault="008C312A" w:rsidP="00312570">
            <w:pPr>
              <w:pStyle w:val="TAC"/>
            </w:pPr>
            <w:r w:rsidRPr="007065F4"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69A1F6C" w14:textId="77777777" w:rsidR="008C312A" w:rsidRPr="007065F4" w:rsidRDefault="008C312A" w:rsidP="00312570">
            <w:pPr>
              <w:pStyle w:val="TAC"/>
            </w:pPr>
            <w:r w:rsidRPr="007065F4">
              <w:t>F</w:t>
            </w:r>
          </w:p>
        </w:tc>
      </w:tr>
      <w:tr w:rsidR="008C312A" w:rsidRPr="007065F4" w14:paraId="7F86C83D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7C478D0A" w14:textId="77777777" w:rsidR="008C312A" w:rsidRPr="007065F4" w:rsidRDefault="008C312A" w:rsidP="00312570">
            <w:pPr>
              <w:pStyle w:val="TAC"/>
            </w:pPr>
            <w:r w:rsidRPr="007065F4">
              <w:t>0E</w:t>
            </w:r>
          </w:p>
        </w:tc>
        <w:tc>
          <w:tcPr>
            <w:tcW w:w="3827" w:type="dxa"/>
            <w:shd w:val="clear" w:color="auto" w:fill="auto"/>
          </w:tcPr>
          <w:p w14:paraId="5FFAA042" w14:textId="77777777" w:rsidR="008C312A" w:rsidRPr="007065F4" w:rsidRDefault="008C312A" w:rsidP="00312570">
            <w:pPr>
              <w:pStyle w:val="TAL"/>
            </w:pPr>
            <w:r w:rsidRPr="007065F4">
              <w:t>Check: Does the test result of generic test procedure in TS 38.508-1 [4] subclause 4.9.10 indicate that the UE is in NR RRC_CONNECTED state on NR Cell 1?</w:t>
            </w:r>
          </w:p>
        </w:tc>
        <w:tc>
          <w:tcPr>
            <w:tcW w:w="708" w:type="dxa"/>
            <w:shd w:val="clear" w:color="auto" w:fill="auto"/>
          </w:tcPr>
          <w:p w14:paraId="2CE2FCD6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2976" w:type="dxa"/>
            <w:shd w:val="clear" w:color="auto" w:fill="auto"/>
          </w:tcPr>
          <w:p w14:paraId="1B0A770F" w14:textId="77777777" w:rsidR="008C312A" w:rsidRPr="007065F4" w:rsidRDefault="008C312A" w:rsidP="00312570">
            <w:pPr>
              <w:pStyle w:val="TAL"/>
            </w:pPr>
            <w:r w:rsidRPr="007065F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B8641B4" w14:textId="77777777" w:rsidR="008C312A" w:rsidRPr="007065F4" w:rsidRDefault="008C312A" w:rsidP="00312570">
            <w:pPr>
              <w:pStyle w:val="TAC"/>
            </w:pPr>
            <w:r w:rsidRPr="007065F4"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8938CA0" w14:textId="77777777" w:rsidR="008C312A" w:rsidRPr="007065F4" w:rsidRDefault="008C312A" w:rsidP="00312570">
            <w:pPr>
              <w:pStyle w:val="TAC"/>
            </w:pPr>
            <w:r w:rsidRPr="007065F4">
              <w:t>P</w:t>
            </w:r>
          </w:p>
        </w:tc>
      </w:tr>
      <w:tr w:rsidR="008C312A" w:rsidRPr="007065F4" w14:paraId="020E0DF0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70BCBE80" w14:textId="77777777" w:rsidR="008C312A" w:rsidRPr="007065F4" w:rsidRDefault="008C312A" w:rsidP="00312570">
            <w:pPr>
              <w:pStyle w:val="TAC"/>
            </w:pPr>
            <w:r w:rsidRPr="007065F4">
              <w:t>1</w:t>
            </w:r>
          </w:p>
        </w:tc>
        <w:tc>
          <w:tcPr>
            <w:tcW w:w="3827" w:type="dxa"/>
            <w:shd w:val="clear" w:color="auto" w:fill="auto"/>
          </w:tcPr>
          <w:p w14:paraId="13E51589" w14:textId="77777777" w:rsidR="008C312A" w:rsidRPr="007065F4" w:rsidRDefault="008C312A" w:rsidP="00312570">
            <w:pPr>
              <w:pStyle w:val="TAL"/>
            </w:pPr>
            <w:r w:rsidRPr="007065F4">
              <w:t>The SS changes NR Cell 1, NR Cell 2 and NR Cell 4 parameters according to the row "T1" in table 8.1.5.6.1.3.2-1/2 in order that the radio link quality of NR Cell 1 is degraded, and NR Cell 2 is suitable for camping.</w:t>
            </w:r>
          </w:p>
        </w:tc>
        <w:tc>
          <w:tcPr>
            <w:tcW w:w="708" w:type="dxa"/>
            <w:shd w:val="clear" w:color="auto" w:fill="auto"/>
          </w:tcPr>
          <w:p w14:paraId="5677E4F0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2976" w:type="dxa"/>
            <w:shd w:val="clear" w:color="auto" w:fill="auto"/>
          </w:tcPr>
          <w:p w14:paraId="50969F8E" w14:textId="77777777" w:rsidR="008C312A" w:rsidRPr="007065F4" w:rsidRDefault="008C312A" w:rsidP="00312570">
            <w:pPr>
              <w:pStyle w:val="TAL"/>
            </w:pPr>
            <w:r w:rsidRPr="007065F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D73F8A8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517185A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2B78848B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70397079" w14:textId="77777777" w:rsidR="008C312A" w:rsidRPr="007065F4" w:rsidRDefault="008C312A" w:rsidP="00312570">
            <w:pPr>
              <w:pStyle w:val="TAC"/>
            </w:pPr>
            <w:r w:rsidRPr="007065F4">
              <w:t>2</w:t>
            </w:r>
          </w:p>
        </w:tc>
        <w:tc>
          <w:tcPr>
            <w:tcW w:w="3827" w:type="dxa"/>
            <w:shd w:val="clear" w:color="auto" w:fill="auto"/>
          </w:tcPr>
          <w:p w14:paraId="669CCC51" w14:textId="77777777" w:rsidR="008C312A" w:rsidRPr="007065F4" w:rsidRDefault="008C312A" w:rsidP="00312570">
            <w:pPr>
              <w:pStyle w:val="TAL"/>
            </w:pPr>
            <w:r w:rsidRPr="007065F4">
              <w:t>Check: Does the UE initiate an RRC connection re-establishment procedure on Cell 1 or Cell 2. This is checked during the time T=T310?</w:t>
            </w:r>
          </w:p>
        </w:tc>
        <w:tc>
          <w:tcPr>
            <w:tcW w:w="708" w:type="dxa"/>
            <w:shd w:val="clear" w:color="auto" w:fill="auto"/>
          </w:tcPr>
          <w:p w14:paraId="285721A9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2976" w:type="dxa"/>
            <w:shd w:val="clear" w:color="auto" w:fill="auto"/>
          </w:tcPr>
          <w:p w14:paraId="31B308E4" w14:textId="77777777" w:rsidR="008C312A" w:rsidRPr="007065F4" w:rsidRDefault="008C312A" w:rsidP="00312570">
            <w:pPr>
              <w:pStyle w:val="TAL"/>
            </w:pPr>
            <w:r w:rsidRPr="007065F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C68EB05" w14:textId="77777777" w:rsidR="008C312A" w:rsidRPr="007065F4" w:rsidRDefault="008C312A" w:rsidP="00312570">
            <w:pPr>
              <w:pStyle w:val="TAC"/>
            </w:pPr>
            <w:r w:rsidRPr="007065F4">
              <w:t>2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00CF0A4" w14:textId="77777777" w:rsidR="008C312A" w:rsidRPr="007065F4" w:rsidRDefault="008C312A" w:rsidP="00312570">
            <w:pPr>
              <w:pStyle w:val="TAC"/>
            </w:pPr>
            <w:r w:rsidRPr="007065F4">
              <w:t>F</w:t>
            </w:r>
          </w:p>
        </w:tc>
      </w:tr>
      <w:tr w:rsidR="008C312A" w:rsidRPr="007065F4" w14:paraId="239A9988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49818E7B" w14:textId="77777777" w:rsidR="008C312A" w:rsidRPr="007065F4" w:rsidRDefault="008C312A" w:rsidP="00312570">
            <w:pPr>
              <w:pStyle w:val="TAC"/>
            </w:pPr>
            <w:r w:rsidRPr="007065F4">
              <w:t>3</w:t>
            </w:r>
          </w:p>
        </w:tc>
        <w:tc>
          <w:tcPr>
            <w:tcW w:w="3827" w:type="dxa"/>
            <w:shd w:val="clear" w:color="auto" w:fill="auto"/>
          </w:tcPr>
          <w:p w14:paraId="0A43D130" w14:textId="77777777" w:rsidR="008C312A" w:rsidRPr="007065F4" w:rsidRDefault="008C312A" w:rsidP="00312570">
            <w:pPr>
              <w:pStyle w:val="TAL"/>
            </w:pPr>
            <w:r w:rsidRPr="007065F4">
              <w:t xml:space="preserve">Check: Does the UE send </w:t>
            </w:r>
            <w:r w:rsidRPr="007065F4">
              <w:rPr>
                <w:i/>
              </w:rPr>
              <w:t>RRCReestablishmentRequest</w:t>
            </w:r>
            <w:r w:rsidRPr="007065F4">
              <w:t xml:space="preserve"> message on NR Cell 2?</w:t>
            </w:r>
          </w:p>
        </w:tc>
        <w:tc>
          <w:tcPr>
            <w:tcW w:w="708" w:type="dxa"/>
            <w:shd w:val="clear" w:color="auto" w:fill="auto"/>
          </w:tcPr>
          <w:p w14:paraId="66BCE35F" w14:textId="77777777" w:rsidR="008C312A" w:rsidRPr="007065F4" w:rsidRDefault="008C312A" w:rsidP="00312570">
            <w:pPr>
              <w:pStyle w:val="TAC"/>
            </w:pPr>
            <w:r w:rsidRPr="007065F4">
              <w:t>--&gt;</w:t>
            </w:r>
          </w:p>
        </w:tc>
        <w:tc>
          <w:tcPr>
            <w:tcW w:w="2976" w:type="dxa"/>
            <w:shd w:val="clear" w:color="auto" w:fill="auto"/>
          </w:tcPr>
          <w:p w14:paraId="776B918B" w14:textId="77777777" w:rsidR="008C312A" w:rsidRPr="007065F4" w:rsidRDefault="008C312A" w:rsidP="00312570">
            <w:pPr>
              <w:pStyle w:val="TAL"/>
            </w:pPr>
            <w:r w:rsidRPr="007065F4">
              <w:rPr>
                <w:iCs/>
              </w:rPr>
              <w:t xml:space="preserve">NR RRC: </w:t>
            </w:r>
            <w:r w:rsidRPr="007065F4">
              <w:rPr>
                <w:i/>
              </w:rPr>
              <w:t>RRCReestablishmentRequest</w:t>
            </w:r>
            <w:r w:rsidRPr="007065F4">
              <w:t xml:space="preserve"> 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4BB801F" w14:textId="77777777" w:rsidR="008C312A" w:rsidRPr="007065F4" w:rsidRDefault="008C312A" w:rsidP="00312570">
            <w:pPr>
              <w:pStyle w:val="TAC"/>
            </w:pPr>
            <w:r w:rsidRPr="007065F4">
              <w:t>3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82F2490" w14:textId="77777777" w:rsidR="008C312A" w:rsidRPr="007065F4" w:rsidRDefault="008C312A" w:rsidP="00312570">
            <w:pPr>
              <w:pStyle w:val="TAC"/>
            </w:pPr>
            <w:r w:rsidRPr="007065F4">
              <w:t>P</w:t>
            </w:r>
          </w:p>
        </w:tc>
      </w:tr>
      <w:tr w:rsidR="008C312A" w:rsidRPr="007065F4" w14:paraId="48055ADA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7D00BB7D" w14:textId="77777777" w:rsidR="008C312A" w:rsidRPr="007065F4" w:rsidRDefault="008C312A" w:rsidP="00312570">
            <w:pPr>
              <w:pStyle w:val="TAC"/>
            </w:pPr>
            <w:r w:rsidRPr="007065F4">
              <w:t>4</w:t>
            </w:r>
          </w:p>
        </w:tc>
        <w:tc>
          <w:tcPr>
            <w:tcW w:w="3827" w:type="dxa"/>
            <w:shd w:val="clear" w:color="auto" w:fill="auto"/>
          </w:tcPr>
          <w:p w14:paraId="20259662" w14:textId="77777777" w:rsidR="008C312A" w:rsidRPr="007065F4" w:rsidRDefault="008C312A" w:rsidP="00312570">
            <w:pPr>
              <w:pStyle w:val="TAL"/>
            </w:pPr>
            <w:r w:rsidRPr="007065F4">
              <w:t xml:space="preserve">The SS transmits </w:t>
            </w:r>
            <w:r w:rsidRPr="007065F4">
              <w:rPr>
                <w:i/>
              </w:rPr>
              <w:t>RRCReestablishment</w:t>
            </w:r>
            <w:ins w:id="3" w:author="Daiwei Zhou (周代卫)" w:date="2021-04-27T17:11:00Z">
              <w:r>
                <w:rPr>
                  <w:i/>
                </w:rPr>
                <w:t xml:space="preserve"> </w:t>
              </w:r>
            </w:ins>
            <w:r w:rsidRPr="007065F4">
              <w:t>message.</w:t>
            </w:r>
          </w:p>
        </w:tc>
        <w:tc>
          <w:tcPr>
            <w:tcW w:w="708" w:type="dxa"/>
            <w:shd w:val="clear" w:color="auto" w:fill="auto"/>
          </w:tcPr>
          <w:p w14:paraId="5D06FDB3" w14:textId="77777777" w:rsidR="008C312A" w:rsidRPr="007065F4" w:rsidRDefault="008C312A" w:rsidP="00312570">
            <w:pPr>
              <w:pStyle w:val="TAC"/>
            </w:pPr>
            <w:r w:rsidRPr="007065F4">
              <w:t>&lt;--</w:t>
            </w:r>
          </w:p>
        </w:tc>
        <w:tc>
          <w:tcPr>
            <w:tcW w:w="2976" w:type="dxa"/>
            <w:shd w:val="clear" w:color="auto" w:fill="auto"/>
          </w:tcPr>
          <w:p w14:paraId="703F9C88" w14:textId="77777777" w:rsidR="008C312A" w:rsidRPr="007065F4" w:rsidRDefault="008C312A" w:rsidP="00312570">
            <w:pPr>
              <w:pStyle w:val="TAL"/>
              <w:rPr>
                <w:i/>
              </w:rPr>
            </w:pPr>
            <w:r w:rsidRPr="007065F4">
              <w:rPr>
                <w:iCs/>
              </w:rPr>
              <w:t xml:space="preserve">NR RRC: </w:t>
            </w:r>
            <w:r w:rsidRPr="007065F4">
              <w:rPr>
                <w:i/>
              </w:rPr>
              <w:t>RRCReestablishment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3650BCF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682EE85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0CAC6827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107B44AD" w14:textId="77777777" w:rsidR="008C312A" w:rsidRPr="007065F4" w:rsidRDefault="008C312A" w:rsidP="00312570">
            <w:pPr>
              <w:pStyle w:val="TAC"/>
            </w:pPr>
            <w:r w:rsidRPr="007065F4">
              <w:t>5</w:t>
            </w:r>
          </w:p>
        </w:tc>
        <w:tc>
          <w:tcPr>
            <w:tcW w:w="3827" w:type="dxa"/>
            <w:shd w:val="clear" w:color="auto" w:fill="auto"/>
          </w:tcPr>
          <w:p w14:paraId="64064E67" w14:textId="77777777" w:rsidR="008C312A" w:rsidRPr="007065F4" w:rsidRDefault="008C312A" w:rsidP="00312570">
            <w:pPr>
              <w:pStyle w:val="TAL"/>
            </w:pPr>
            <w:r w:rsidRPr="007065F4">
              <w:t xml:space="preserve">The UE transmits </w:t>
            </w:r>
            <w:r w:rsidRPr="007065F4">
              <w:rPr>
                <w:i/>
              </w:rPr>
              <w:t>RRCReestablishmentComplete</w:t>
            </w:r>
            <w:ins w:id="4" w:author="Daiwei Zhou (周代卫)" w:date="2021-04-27T17:11:00Z">
              <w:r>
                <w:rPr>
                  <w:i/>
                </w:rPr>
                <w:t xml:space="preserve"> </w:t>
              </w:r>
            </w:ins>
            <w:r w:rsidRPr="007065F4">
              <w:t>message.</w:t>
            </w:r>
          </w:p>
        </w:tc>
        <w:tc>
          <w:tcPr>
            <w:tcW w:w="708" w:type="dxa"/>
            <w:shd w:val="clear" w:color="auto" w:fill="auto"/>
          </w:tcPr>
          <w:p w14:paraId="60FAB00A" w14:textId="77777777" w:rsidR="008C312A" w:rsidRPr="007065F4" w:rsidRDefault="008C312A" w:rsidP="00312570">
            <w:pPr>
              <w:pStyle w:val="TAC"/>
            </w:pPr>
            <w:r w:rsidRPr="007065F4">
              <w:t>--&gt;</w:t>
            </w:r>
          </w:p>
        </w:tc>
        <w:tc>
          <w:tcPr>
            <w:tcW w:w="2976" w:type="dxa"/>
            <w:shd w:val="clear" w:color="auto" w:fill="auto"/>
          </w:tcPr>
          <w:p w14:paraId="0C405BAF" w14:textId="77777777" w:rsidR="008C312A" w:rsidRPr="007065F4" w:rsidRDefault="008C312A" w:rsidP="00312570">
            <w:pPr>
              <w:pStyle w:val="TAL"/>
              <w:rPr>
                <w:iCs/>
              </w:rPr>
            </w:pPr>
            <w:r w:rsidRPr="007065F4">
              <w:rPr>
                <w:iCs/>
              </w:rPr>
              <w:t>NR RRC:</w:t>
            </w:r>
          </w:p>
          <w:p w14:paraId="1C09F935" w14:textId="77777777" w:rsidR="008C312A" w:rsidRPr="007065F4" w:rsidRDefault="008C312A" w:rsidP="00312570">
            <w:pPr>
              <w:pStyle w:val="TAL"/>
            </w:pPr>
            <w:r w:rsidRPr="007065F4">
              <w:rPr>
                <w:i/>
              </w:rPr>
              <w:t>RRCReestablishmentComplete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5AA154F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900543D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7814CCEF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4D24584A" w14:textId="77777777" w:rsidR="008C312A" w:rsidRPr="007065F4" w:rsidRDefault="008C312A" w:rsidP="00312570">
            <w:pPr>
              <w:pStyle w:val="TAC"/>
            </w:pPr>
            <w:r w:rsidRPr="007065F4">
              <w:t>6</w:t>
            </w:r>
          </w:p>
        </w:tc>
        <w:tc>
          <w:tcPr>
            <w:tcW w:w="3827" w:type="dxa"/>
            <w:shd w:val="clear" w:color="auto" w:fill="auto"/>
          </w:tcPr>
          <w:p w14:paraId="065BEA99" w14:textId="77777777" w:rsidR="008C312A" w:rsidRPr="007065F4" w:rsidRDefault="008C312A" w:rsidP="00312570">
            <w:pPr>
              <w:pStyle w:val="TAL"/>
            </w:pPr>
            <w:r w:rsidRPr="007065F4">
              <w:t xml:space="preserve">The SS transmits an </w:t>
            </w:r>
            <w:r w:rsidRPr="007065F4">
              <w:rPr>
                <w:i/>
              </w:rPr>
              <w:t>RRCReconfiguration</w:t>
            </w:r>
            <w:ins w:id="5" w:author="Daiwei Zhou (周代卫)" w:date="2021-04-27T17:11:00Z">
              <w:r>
                <w:rPr>
                  <w:i/>
                </w:rPr>
                <w:t xml:space="preserve"> </w:t>
              </w:r>
            </w:ins>
            <w:r w:rsidRPr="007065F4">
              <w:t>message to resume existing radio bearer.</w:t>
            </w:r>
          </w:p>
        </w:tc>
        <w:tc>
          <w:tcPr>
            <w:tcW w:w="708" w:type="dxa"/>
            <w:shd w:val="clear" w:color="auto" w:fill="auto"/>
          </w:tcPr>
          <w:p w14:paraId="0F43AFA6" w14:textId="77777777" w:rsidR="008C312A" w:rsidRPr="007065F4" w:rsidRDefault="008C312A" w:rsidP="00312570">
            <w:pPr>
              <w:pStyle w:val="TAC"/>
            </w:pPr>
            <w:r w:rsidRPr="007065F4">
              <w:t>&lt;--</w:t>
            </w:r>
          </w:p>
        </w:tc>
        <w:tc>
          <w:tcPr>
            <w:tcW w:w="2976" w:type="dxa"/>
            <w:shd w:val="clear" w:color="auto" w:fill="auto"/>
          </w:tcPr>
          <w:p w14:paraId="32B63265" w14:textId="77777777" w:rsidR="008C312A" w:rsidRPr="007065F4" w:rsidRDefault="008C312A" w:rsidP="00312570">
            <w:pPr>
              <w:pStyle w:val="TAL"/>
              <w:rPr>
                <w:i/>
              </w:rPr>
            </w:pPr>
            <w:r w:rsidRPr="007065F4">
              <w:rPr>
                <w:iCs/>
              </w:rPr>
              <w:t xml:space="preserve">NR RRC: </w:t>
            </w:r>
            <w:r w:rsidRPr="007065F4">
              <w:rPr>
                <w:i/>
              </w:rPr>
              <w:t>RRCReconfiguration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2B82449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D54C4F5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5BCC74B5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5106D62C" w14:textId="77777777" w:rsidR="008C312A" w:rsidRPr="007065F4" w:rsidRDefault="008C312A" w:rsidP="00312570">
            <w:pPr>
              <w:pStyle w:val="TAC"/>
            </w:pPr>
            <w:r w:rsidRPr="007065F4">
              <w:t>7</w:t>
            </w:r>
          </w:p>
        </w:tc>
        <w:tc>
          <w:tcPr>
            <w:tcW w:w="3827" w:type="dxa"/>
            <w:shd w:val="clear" w:color="auto" w:fill="auto"/>
          </w:tcPr>
          <w:p w14:paraId="0E533ED0" w14:textId="77777777" w:rsidR="008C312A" w:rsidRPr="007065F4" w:rsidRDefault="008C312A" w:rsidP="00312570">
            <w:pPr>
              <w:pStyle w:val="TAL"/>
            </w:pPr>
            <w:r w:rsidRPr="007065F4">
              <w:t xml:space="preserve">Check: Does the UE transmit an </w:t>
            </w:r>
            <w:r w:rsidRPr="007065F4">
              <w:rPr>
                <w:i/>
              </w:rPr>
              <w:t>RRC</w:t>
            </w:r>
            <w:del w:id="6" w:author="Daiwei Zhou (周代卫)" w:date="2021-04-27T17:11:00Z">
              <w:r w:rsidRPr="007065F4" w:rsidDel="00535975">
                <w:rPr>
                  <w:i/>
                </w:rPr>
                <w:delText>Connection</w:delText>
              </w:r>
            </w:del>
            <w:r w:rsidRPr="007065F4">
              <w:rPr>
                <w:i/>
              </w:rPr>
              <w:t>ReconfigurationComplete</w:t>
            </w:r>
            <w:r w:rsidRPr="007065F4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2A9D6976" w14:textId="77777777" w:rsidR="008C312A" w:rsidRPr="007065F4" w:rsidRDefault="008C312A" w:rsidP="00312570">
            <w:pPr>
              <w:pStyle w:val="TAC"/>
            </w:pPr>
            <w:r w:rsidRPr="007065F4">
              <w:t>--&gt;</w:t>
            </w:r>
          </w:p>
        </w:tc>
        <w:tc>
          <w:tcPr>
            <w:tcW w:w="2976" w:type="dxa"/>
            <w:shd w:val="clear" w:color="auto" w:fill="auto"/>
          </w:tcPr>
          <w:p w14:paraId="73E39AAC" w14:textId="77777777" w:rsidR="008C312A" w:rsidRPr="007065F4" w:rsidRDefault="008C312A" w:rsidP="00312570">
            <w:pPr>
              <w:pStyle w:val="TAL"/>
            </w:pPr>
            <w:r w:rsidRPr="007065F4">
              <w:rPr>
                <w:iCs/>
              </w:rPr>
              <w:t xml:space="preserve">NR RRC: </w:t>
            </w:r>
            <w:r w:rsidRPr="007065F4">
              <w:rPr>
                <w:i/>
              </w:rPr>
              <w:t>RRCReconfigurationtComplete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DB1AB45" w14:textId="77777777" w:rsidR="008C312A" w:rsidRPr="007065F4" w:rsidRDefault="008C312A" w:rsidP="00312570">
            <w:pPr>
              <w:pStyle w:val="TAC"/>
            </w:pPr>
            <w:r w:rsidRPr="007065F4">
              <w:t>4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40480C3" w14:textId="77777777" w:rsidR="008C312A" w:rsidRPr="007065F4" w:rsidRDefault="008C312A" w:rsidP="00312570">
            <w:pPr>
              <w:pStyle w:val="TAC"/>
            </w:pPr>
            <w:r w:rsidRPr="007065F4">
              <w:t>P</w:t>
            </w:r>
          </w:p>
        </w:tc>
      </w:tr>
      <w:tr w:rsidR="008C312A" w:rsidRPr="007065F4" w14:paraId="6F7DCD70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4DA6229D" w14:textId="77777777" w:rsidR="008C312A" w:rsidRPr="007065F4" w:rsidRDefault="008C312A" w:rsidP="00312570">
            <w:pPr>
              <w:pStyle w:val="TAC"/>
            </w:pPr>
            <w:r w:rsidRPr="007065F4">
              <w:t>8</w:t>
            </w:r>
          </w:p>
        </w:tc>
        <w:tc>
          <w:tcPr>
            <w:tcW w:w="3827" w:type="dxa"/>
            <w:shd w:val="clear" w:color="auto" w:fill="auto"/>
          </w:tcPr>
          <w:p w14:paraId="798AB939" w14:textId="77777777" w:rsidR="008C312A" w:rsidRPr="007065F4" w:rsidRDefault="008C312A" w:rsidP="00312570">
            <w:pPr>
              <w:pStyle w:val="TAL"/>
            </w:pPr>
            <w:r w:rsidRPr="007065F4">
              <w:t>The SS changes NR Cell 2 and NR Cell 4 parameters according to the row "T2" in table 8.1.5.6.1.3.2-1/2 in order that the radio link quality of NR Cell 2 is degraded and cell 4 is suitable for camping.</w:t>
            </w:r>
          </w:p>
        </w:tc>
        <w:tc>
          <w:tcPr>
            <w:tcW w:w="708" w:type="dxa"/>
            <w:shd w:val="clear" w:color="auto" w:fill="auto"/>
          </w:tcPr>
          <w:p w14:paraId="59F0B7E4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2976" w:type="dxa"/>
            <w:shd w:val="clear" w:color="auto" w:fill="auto"/>
          </w:tcPr>
          <w:p w14:paraId="02CB8D29" w14:textId="77777777" w:rsidR="008C312A" w:rsidRPr="007065F4" w:rsidRDefault="008C312A" w:rsidP="00312570">
            <w:pPr>
              <w:pStyle w:val="TAL"/>
            </w:pPr>
            <w:r w:rsidRPr="007065F4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5F2FD83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5F47D75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5B85735C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483F3D05" w14:textId="77777777" w:rsidR="008C312A" w:rsidRPr="007065F4" w:rsidRDefault="008C312A" w:rsidP="00312570">
            <w:pPr>
              <w:pStyle w:val="TAC"/>
            </w:pPr>
            <w:r w:rsidRPr="007065F4">
              <w:t>9</w:t>
            </w:r>
          </w:p>
        </w:tc>
        <w:tc>
          <w:tcPr>
            <w:tcW w:w="3827" w:type="dxa"/>
            <w:shd w:val="clear" w:color="auto" w:fill="auto"/>
          </w:tcPr>
          <w:p w14:paraId="3D14C20E" w14:textId="77777777" w:rsidR="008C312A" w:rsidRPr="007065F4" w:rsidRDefault="008C312A" w:rsidP="00312570">
            <w:pPr>
              <w:pStyle w:val="TAL"/>
            </w:pPr>
            <w:r w:rsidRPr="007065F4">
              <w:t xml:space="preserve">Check: Does the UE send </w:t>
            </w:r>
            <w:r w:rsidRPr="007065F4">
              <w:rPr>
                <w:i/>
              </w:rPr>
              <w:t xml:space="preserve">RRCReestablishmentRequest </w:t>
            </w:r>
            <w:r w:rsidRPr="007065F4">
              <w:t>message on NR Cell 4?</w:t>
            </w:r>
          </w:p>
        </w:tc>
        <w:tc>
          <w:tcPr>
            <w:tcW w:w="708" w:type="dxa"/>
            <w:shd w:val="clear" w:color="auto" w:fill="auto"/>
          </w:tcPr>
          <w:p w14:paraId="606579BC" w14:textId="77777777" w:rsidR="008C312A" w:rsidRPr="007065F4" w:rsidRDefault="008C312A" w:rsidP="00312570">
            <w:pPr>
              <w:pStyle w:val="TAC"/>
            </w:pPr>
            <w:r w:rsidRPr="007065F4">
              <w:t>--&gt;</w:t>
            </w:r>
          </w:p>
        </w:tc>
        <w:tc>
          <w:tcPr>
            <w:tcW w:w="2976" w:type="dxa"/>
            <w:shd w:val="clear" w:color="auto" w:fill="auto"/>
          </w:tcPr>
          <w:p w14:paraId="2FFC1BA8" w14:textId="77777777" w:rsidR="008C312A" w:rsidRPr="007065F4" w:rsidRDefault="008C312A" w:rsidP="00312570">
            <w:pPr>
              <w:pStyle w:val="TAL"/>
            </w:pPr>
            <w:r w:rsidRPr="007065F4">
              <w:rPr>
                <w:iCs/>
              </w:rPr>
              <w:t xml:space="preserve">NR RRC: </w:t>
            </w:r>
            <w:r w:rsidRPr="007065F4">
              <w:rPr>
                <w:i/>
              </w:rPr>
              <w:t xml:space="preserve">RRCReestablishmentRequest 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5BDC742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C9216E8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1C49D686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29A7694A" w14:textId="77777777" w:rsidR="008C312A" w:rsidRPr="007065F4" w:rsidRDefault="008C312A" w:rsidP="00312570">
            <w:pPr>
              <w:pStyle w:val="TAC"/>
            </w:pPr>
            <w:r w:rsidRPr="007065F4">
              <w:t>10</w:t>
            </w:r>
          </w:p>
        </w:tc>
        <w:tc>
          <w:tcPr>
            <w:tcW w:w="3827" w:type="dxa"/>
            <w:shd w:val="clear" w:color="auto" w:fill="auto"/>
          </w:tcPr>
          <w:p w14:paraId="167EFFB2" w14:textId="77777777" w:rsidR="008C312A" w:rsidRPr="007065F4" w:rsidRDefault="008C312A" w:rsidP="00312570">
            <w:pPr>
              <w:pStyle w:val="TAL"/>
            </w:pPr>
            <w:r w:rsidRPr="007065F4">
              <w:t xml:space="preserve">The SS transmits </w:t>
            </w:r>
            <w:r w:rsidRPr="007065F4">
              <w:rPr>
                <w:i/>
              </w:rPr>
              <w:t>RRCSetup</w:t>
            </w:r>
            <w:ins w:id="7" w:author="Daiwei Zhou (周代卫)" w:date="2021-04-27T17:11:00Z">
              <w:r>
                <w:rPr>
                  <w:i/>
                </w:rPr>
                <w:t xml:space="preserve"> </w:t>
              </w:r>
            </w:ins>
            <w:r w:rsidRPr="007065F4">
              <w:t>message.</w:t>
            </w:r>
          </w:p>
        </w:tc>
        <w:tc>
          <w:tcPr>
            <w:tcW w:w="708" w:type="dxa"/>
            <w:shd w:val="clear" w:color="auto" w:fill="auto"/>
          </w:tcPr>
          <w:p w14:paraId="212411E7" w14:textId="77777777" w:rsidR="008C312A" w:rsidRPr="007065F4" w:rsidRDefault="008C312A" w:rsidP="00312570">
            <w:pPr>
              <w:pStyle w:val="TAC"/>
            </w:pPr>
            <w:r w:rsidRPr="007065F4">
              <w:t>&lt;--</w:t>
            </w:r>
          </w:p>
        </w:tc>
        <w:tc>
          <w:tcPr>
            <w:tcW w:w="2976" w:type="dxa"/>
            <w:shd w:val="clear" w:color="auto" w:fill="auto"/>
          </w:tcPr>
          <w:p w14:paraId="7FCF9445" w14:textId="77777777" w:rsidR="008C312A" w:rsidRPr="007065F4" w:rsidRDefault="008C312A" w:rsidP="00312570">
            <w:pPr>
              <w:pStyle w:val="TAL"/>
              <w:rPr>
                <w:i/>
              </w:rPr>
            </w:pPr>
            <w:r w:rsidRPr="007065F4">
              <w:rPr>
                <w:iCs/>
              </w:rPr>
              <w:t xml:space="preserve">NR RRC: </w:t>
            </w:r>
            <w:r w:rsidRPr="007065F4">
              <w:rPr>
                <w:i/>
              </w:rPr>
              <w:t>RRCSetup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9781499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EBB2365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40046447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57B79DD5" w14:textId="77777777" w:rsidR="008C312A" w:rsidRPr="007065F4" w:rsidRDefault="008C312A" w:rsidP="00312570">
            <w:pPr>
              <w:pStyle w:val="TAC"/>
            </w:pPr>
            <w:r w:rsidRPr="007065F4">
              <w:t>11</w:t>
            </w:r>
          </w:p>
        </w:tc>
        <w:tc>
          <w:tcPr>
            <w:tcW w:w="3827" w:type="dxa"/>
            <w:shd w:val="clear" w:color="auto" w:fill="auto"/>
          </w:tcPr>
          <w:p w14:paraId="3A2ED556" w14:textId="77777777" w:rsidR="008C312A" w:rsidRPr="007065F4" w:rsidRDefault="008C312A" w:rsidP="00312570">
            <w:pPr>
              <w:pStyle w:val="TAL"/>
            </w:pPr>
            <w:r w:rsidRPr="007065F4">
              <w:t xml:space="preserve">Check: Does the UE transmit a </w:t>
            </w:r>
            <w:r w:rsidRPr="007065F4">
              <w:rPr>
                <w:i/>
              </w:rPr>
              <w:t xml:space="preserve">RRCSetupComplete </w:t>
            </w:r>
            <w:r w:rsidRPr="007065F4">
              <w:t>message and a REGISTRATION REQUEST message indicating "mobility registration updating"?</w:t>
            </w:r>
          </w:p>
        </w:tc>
        <w:tc>
          <w:tcPr>
            <w:tcW w:w="708" w:type="dxa"/>
            <w:shd w:val="clear" w:color="auto" w:fill="auto"/>
          </w:tcPr>
          <w:p w14:paraId="31BB1FBB" w14:textId="77777777" w:rsidR="008C312A" w:rsidRPr="007065F4" w:rsidRDefault="008C312A" w:rsidP="00312570">
            <w:pPr>
              <w:pStyle w:val="TAC"/>
            </w:pPr>
            <w:r w:rsidRPr="007065F4">
              <w:t>--&gt;</w:t>
            </w:r>
          </w:p>
        </w:tc>
        <w:tc>
          <w:tcPr>
            <w:tcW w:w="2976" w:type="dxa"/>
            <w:shd w:val="clear" w:color="auto" w:fill="auto"/>
          </w:tcPr>
          <w:p w14:paraId="72BD1A74" w14:textId="77777777" w:rsidR="008C312A" w:rsidRPr="007065F4" w:rsidRDefault="008C312A" w:rsidP="00312570">
            <w:pPr>
              <w:pStyle w:val="TAL"/>
              <w:rPr>
                <w:i/>
              </w:rPr>
            </w:pPr>
            <w:r w:rsidRPr="007065F4">
              <w:rPr>
                <w:iCs/>
              </w:rPr>
              <w:t xml:space="preserve">NR RRC: </w:t>
            </w:r>
            <w:r w:rsidRPr="007065F4">
              <w:rPr>
                <w:i/>
              </w:rPr>
              <w:t>RRCSetupComplete</w:t>
            </w:r>
          </w:p>
          <w:p w14:paraId="5BACC5F5" w14:textId="77777777" w:rsidR="008C312A" w:rsidRPr="007065F4" w:rsidRDefault="008C312A" w:rsidP="00312570">
            <w:pPr>
              <w:pStyle w:val="TAL"/>
              <w:rPr>
                <w:i/>
              </w:rPr>
            </w:pPr>
            <w:r w:rsidRPr="007065F4">
              <w:rPr>
                <w:iCs/>
              </w:rPr>
              <w:t>5GMM: REGISTRATION REQUEST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E331E8D" w14:textId="77777777" w:rsidR="008C312A" w:rsidRPr="007065F4" w:rsidRDefault="008C312A" w:rsidP="00312570">
            <w:pPr>
              <w:pStyle w:val="TAC"/>
            </w:pPr>
            <w:r w:rsidRPr="007065F4">
              <w:t>5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A27B2D4" w14:textId="77777777" w:rsidR="008C312A" w:rsidRPr="007065F4" w:rsidRDefault="008C312A" w:rsidP="00312570">
            <w:pPr>
              <w:pStyle w:val="TAC"/>
            </w:pPr>
            <w:r w:rsidRPr="007065F4">
              <w:t>P</w:t>
            </w:r>
          </w:p>
        </w:tc>
      </w:tr>
      <w:tr w:rsidR="008C312A" w:rsidRPr="007065F4" w14:paraId="7F75385C" w14:textId="77777777" w:rsidTr="00312570">
        <w:tblPrEx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nil"/>
            </w:tcBorders>
          </w:tcPr>
          <w:p w14:paraId="0387DBE7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11A</w:t>
            </w:r>
          </w:p>
        </w:tc>
        <w:tc>
          <w:tcPr>
            <w:tcW w:w="3827" w:type="dxa"/>
          </w:tcPr>
          <w:p w14:paraId="0E0BD3CF" w14:textId="77777777" w:rsidR="008C312A" w:rsidRPr="007065F4" w:rsidRDefault="008C312A" w:rsidP="00312570">
            <w:pPr>
              <w:pStyle w:val="TAL"/>
            </w:pPr>
            <w:r w:rsidRPr="007065F4">
              <w:t xml:space="preserve">The SS transmits a </w:t>
            </w:r>
            <w:r w:rsidRPr="007065F4">
              <w:rPr>
                <w:i/>
              </w:rPr>
              <w:t>DLInformationTransfer</w:t>
            </w:r>
            <w:r w:rsidRPr="007065F4">
              <w:t xml:space="preserve"> message and an AUTHENTICATION REQUEST message.</w:t>
            </w:r>
          </w:p>
        </w:tc>
        <w:tc>
          <w:tcPr>
            <w:tcW w:w="708" w:type="dxa"/>
          </w:tcPr>
          <w:p w14:paraId="76C96A16" w14:textId="77777777" w:rsidR="008C312A" w:rsidRPr="007065F4" w:rsidRDefault="008C312A" w:rsidP="00312570">
            <w:pPr>
              <w:pStyle w:val="TAC"/>
            </w:pPr>
            <w:r w:rsidRPr="007065F4">
              <w:t>&lt;--</w:t>
            </w:r>
          </w:p>
        </w:tc>
        <w:tc>
          <w:tcPr>
            <w:tcW w:w="2976" w:type="dxa"/>
          </w:tcPr>
          <w:p w14:paraId="27F7CF8C" w14:textId="77777777" w:rsidR="008C312A" w:rsidRPr="007065F4" w:rsidRDefault="008C312A" w:rsidP="00312570">
            <w:pPr>
              <w:pStyle w:val="TAL"/>
            </w:pPr>
            <w:r w:rsidRPr="007065F4">
              <w:t xml:space="preserve">RRC: </w:t>
            </w:r>
            <w:r w:rsidRPr="007065F4">
              <w:rPr>
                <w:i/>
              </w:rPr>
              <w:t>DLInformationTransfer</w:t>
            </w:r>
            <w:r w:rsidRPr="007065F4">
              <w:t xml:space="preserve"> </w:t>
            </w:r>
          </w:p>
          <w:p w14:paraId="68E1E395" w14:textId="77777777" w:rsidR="008C312A" w:rsidRPr="007065F4" w:rsidRDefault="008C312A" w:rsidP="00312570">
            <w:pPr>
              <w:pStyle w:val="TAL"/>
            </w:pPr>
            <w:r w:rsidRPr="007065F4">
              <w:t>NAS: AUTHENTICATION REQUEST</w:t>
            </w:r>
          </w:p>
        </w:tc>
        <w:tc>
          <w:tcPr>
            <w:tcW w:w="567" w:type="dxa"/>
            <w:tcBorders>
              <w:top w:val="nil"/>
            </w:tcBorders>
          </w:tcPr>
          <w:p w14:paraId="3CE4AE09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nil"/>
            </w:tcBorders>
          </w:tcPr>
          <w:p w14:paraId="2BF5601E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-</w:t>
            </w:r>
          </w:p>
        </w:tc>
      </w:tr>
      <w:tr w:rsidR="008C312A" w:rsidRPr="007065F4" w14:paraId="1FE87EA8" w14:textId="77777777" w:rsidTr="00312570">
        <w:tblPrEx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nil"/>
            </w:tcBorders>
          </w:tcPr>
          <w:p w14:paraId="4F001CFA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11B</w:t>
            </w:r>
          </w:p>
        </w:tc>
        <w:tc>
          <w:tcPr>
            <w:tcW w:w="3827" w:type="dxa"/>
          </w:tcPr>
          <w:p w14:paraId="526490E4" w14:textId="77777777" w:rsidR="008C312A" w:rsidRPr="007065F4" w:rsidRDefault="008C312A" w:rsidP="00312570">
            <w:pPr>
              <w:pStyle w:val="TAL"/>
            </w:pPr>
            <w:r w:rsidRPr="007065F4">
              <w:t xml:space="preserve">The UE transmits an </w:t>
            </w:r>
            <w:r w:rsidRPr="007065F4">
              <w:rPr>
                <w:i/>
              </w:rPr>
              <w:t>ULInformationTransfer</w:t>
            </w:r>
            <w:r w:rsidRPr="007065F4">
              <w:t xml:space="preserve"> message and an AUTHENTICATION RESPONSE message.</w:t>
            </w:r>
          </w:p>
        </w:tc>
        <w:tc>
          <w:tcPr>
            <w:tcW w:w="708" w:type="dxa"/>
          </w:tcPr>
          <w:p w14:paraId="77174E25" w14:textId="77777777" w:rsidR="008C312A" w:rsidRPr="007065F4" w:rsidRDefault="008C312A" w:rsidP="00312570">
            <w:pPr>
              <w:pStyle w:val="TAC"/>
            </w:pPr>
            <w:r w:rsidRPr="007065F4">
              <w:t>--&gt;</w:t>
            </w:r>
          </w:p>
        </w:tc>
        <w:tc>
          <w:tcPr>
            <w:tcW w:w="2976" w:type="dxa"/>
          </w:tcPr>
          <w:p w14:paraId="541DE10B" w14:textId="77777777" w:rsidR="008C312A" w:rsidRPr="007065F4" w:rsidRDefault="008C312A" w:rsidP="00312570">
            <w:pPr>
              <w:pStyle w:val="TAL"/>
            </w:pPr>
            <w:r w:rsidRPr="007065F4">
              <w:t xml:space="preserve">RRC: </w:t>
            </w:r>
            <w:r w:rsidRPr="007065F4">
              <w:rPr>
                <w:i/>
              </w:rPr>
              <w:t>ULInformationTransfer</w:t>
            </w:r>
          </w:p>
          <w:p w14:paraId="194F49BA" w14:textId="77777777" w:rsidR="008C312A" w:rsidRPr="007065F4" w:rsidRDefault="008C312A" w:rsidP="00312570">
            <w:pPr>
              <w:pStyle w:val="TAL"/>
            </w:pPr>
            <w:r w:rsidRPr="007065F4">
              <w:t>NAS: AUTHENTICATION RESPONSE</w:t>
            </w:r>
          </w:p>
        </w:tc>
        <w:tc>
          <w:tcPr>
            <w:tcW w:w="567" w:type="dxa"/>
            <w:tcBorders>
              <w:top w:val="nil"/>
            </w:tcBorders>
          </w:tcPr>
          <w:p w14:paraId="11CC192C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nil"/>
            </w:tcBorders>
          </w:tcPr>
          <w:p w14:paraId="5DEE7417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-</w:t>
            </w:r>
          </w:p>
        </w:tc>
      </w:tr>
      <w:tr w:rsidR="008C312A" w:rsidRPr="007065F4" w14:paraId="0D07FF01" w14:textId="77777777" w:rsidTr="00312570">
        <w:tblPrEx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nil"/>
            </w:tcBorders>
          </w:tcPr>
          <w:p w14:paraId="354FC6E1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11C</w:t>
            </w:r>
          </w:p>
        </w:tc>
        <w:tc>
          <w:tcPr>
            <w:tcW w:w="3827" w:type="dxa"/>
          </w:tcPr>
          <w:p w14:paraId="508D6307" w14:textId="77777777" w:rsidR="008C312A" w:rsidRPr="007065F4" w:rsidRDefault="008C312A" w:rsidP="00312570">
            <w:pPr>
              <w:pStyle w:val="TAL"/>
            </w:pPr>
            <w:r w:rsidRPr="007065F4">
              <w:t>The SS transmits a NAS SECURITY MODE COMMAND message to activate NAS security.</w:t>
            </w:r>
          </w:p>
        </w:tc>
        <w:tc>
          <w:tcPr>
            <w:tcW w:w="708" w:type="dxa"/>
          </w:tcPr>
          <w:p w14:paraId="5B1CF3B6" w14:textId="77777777" w:rsidR="008C312A" w:rsidRPr="007065F4" w:rsidRDefault="008C312A" w:rsidP="00312570">
            <w:pPr>
              <w:pStyle w:val="TAC"/>
            </w:pPr>
            <w:r w:rsidRPr="007065F4">
              <w:t>&lt;--</w:t>
            </w:r>
          </w:p>
        </w:tc>
        <w:tc>
          <w:tcPr>
            <w:tcW w:w="2976" w:type="dxa"/>
          </w:tcPr>
          <w:p w14:paraId="00BE63BD" w14:textId="77777777" w:rsidR="008C312A" w:rsidRPr="007065F4" w:rsidRDefault="008C312A" w:rsidP="00312570">
            <w:pPr>
              <w:pStyle w:val="TAL"/>
            </w:pPr>
            <w:r w:rsidRPr="007065F4">
              <w:t xml:space="preserve">RRC: </w:t>
            </w:r>
            <w:r w:rsidRPr="007065F4">
              <w:rPr>
                <w:i/>
              </w:rPr>
              <w:t>DLInformationTransfer</w:t>
            </w:r>
          </w:p>
          <w:p w14:paraId="2304FC3D" w14:textId="77777777" w:rsidR="008C312A" w:rsidRPr="007065F4" w:rsidRDefault="008C312A" w:rsidP="00312570">
            <w:pPr>
              <w:pStyle w:val="TAL"/>
            </w:pPr>
            <w:r w:rsidRPr="007065F4">
              <w:t>NAS: SECURITY MODE COMMAND</w:t>
            </w:r>
          </w:p>
        </w:tc>
        <w:tc>
          <w:tcPr>
            <w:tcW w:w="567" w:type="dxa"/>
            <w:tcBorders>
              <w:top w:val="nil"/>
            </w:tcBorders>
          </w:tcPr>
          <w:p w14:paraId="114D7AF1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nil"/>
            </w:tcBorders>
          </w:tcPr>
          <w:p w14:paraId="6472392A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-</w:t>
            </w:r>
          </w:p>
        </w:tc>
      </w:tr>
      <w:tr w:rsidR="008C312A" w:rsidRPr="007065F4" w14:paraId="12E1471E" w14:textId="77777777" w:rsidTr="00312570">
        <w:tblPrEx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nil"/>
            </w:tcBorders>
          </w:tcPr>
          <w:p w14:paraId="06CE7307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11D</w:t>
            </w:r>
          </w:p>
        </w:tc>
        <w:tc>
          <w:tcPr>
            <w:tcW w:w="3827" w:type="dxa"/>
          </w:tcPr>
          <w:p w14:paraId="391F86B8" w14:textId="77777777" w:rsidR="008C312A" w:rsidRPr="007065F4" w:rsidRDefault="008C312A" w:rsidP="00312570">
            <w:pPr>
              <w:pStyle w:val="TAL"/>
            </w:pPr>
            <w:r w:rsidRPr="007065F4">
              <w:t>The UE transmits a NAS SECURITY MODE COMPLETE message and establishes the initial security configuration.</w:t>
            </w:r>
          </w:p>
        </w:tc>
        <w:tc>
          <w:tcPr>
            <w:tcW w:w="708" w:type="dxa"/>
          </w:tcPr>
          <w:p w14:paraId="09801D02" w14:textId="77777777" w:rsidR="008C312A" w:rsidRPr="007065F4" w:rsidRDefault="008C312A" w:rsidP="00312570">
            <w:pPr>
              <w:pStyle w:val="TAC"/>
            </w:pPr>
            <w:r w:rsidRPr="007065F4">
              <w:t>--&gt;</w:t>
            </w:r>
          </w:p>
        </w:tc>
        <w:tc>
          <w:tcPr>
            <w:tcW w:w="2976" w:type="dxa"/>
          </w:tcPr>
          <w:p w14:paraId="12E5993D" w14:textId="77777777" w:rsidR="008C312A" w:rsidRPr="007065F4" w:rsidRDefault="008C312A" w:rsidP="00312570">
            <w:pPr>
              <w:pStyle w:val="TAL"/>
            </w:pPr>
            <w:r w:rsidRPr="007065F4">
              <w:t xml:space="preserve">RRC: </w:t>
            </w:r>
            <w:r w:rsidRPr="007065F4">
              <w:rPr>
                <w:i/>
              </w:rPr>
              <w:t>ULInformationTransfer</w:t>
            </w:r>
          </w:p>
          <w:p w14:paraId="0D3485E4" w14:textId="77777777" w:rsidR="008C312A" w:rsidRPr="007065F4" w:rsidRDefault="008C312A" w:rsidP="00312570">
            <w:pPr>
              <w:pStyle w:val="TAL"/>
            </w:pPr>
            <w:r w:rsidRPr="007065F4">
              <w:t>NAS: SECURITY MODE COMPLETE</w:t>
            </w:r>
          </w:p>
        </w:tc>
        <w:tc>
          <w:tcPr>
            <w:tcW w:w="567" w:type="dxa"/>
            <w:tcBorders>
              <w:top w:val="nil"/>
            </w:tcBorders>
          </w:tcPr>
          <w:p w14:paraId="33012F4E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nil"/>
            </w:tcBorders>
          </w:tcPr>
          <w:p w14:paraId="4F809502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-</w:t>
            </w:r>
          </w:p>
        </w:tc>
      </w:tr>
      <w:tr w:rsidR="008C312A" w:rsidRPr="007065F4" w14:paraId="2AA2BDC3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6772181F" w14:textId="77777777" w:rsidR="008C312A" w:rsidRPr="007065F4" w:rsidRDefault="008C312A" w:rsidP="00312570">
            <w:pPr>
              <w:pStyle w:val="TAC"/>
            </w:pPr>
            <w:r w:rsidRPr="007065F4">
              <w:t>12</w:t>
            </w:r>
          </w:p>
        </w:tc>
        <w:tc>
          <w:tcPr>
            <w:tcW w:w="3827" w:type="dxa"/>
            <w:shd w:val="clear" w:color="auto" w:fill="auto"/>
          </w:tcPr>
          <w:p w14:paraId="1F144F61" w14:textId="77777777" w:rsidR="008C312A" w:rsidRPr="007065F4" w:rsidRDefault="008C312A" w:rsidP="00312570">
            <w:pPr>
              <w:pStyle w:val="TAL"/>
            </w:pPr>
            <w:r w:rsidRPr="007065F4">
              <w:t xml:space="preserve">The SS transmits a </w:t>
            </w:r>
            <w:r w:rsidRPr="007065F4">
              <w:rPr>
                <w:i/>
              </w:rPr>
              <w:t>SecurityModeCommand</w:t>
            </w:r>
            <w:r w:rsidRPr="007065F4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69360837" w14:textId="77777777" w:rsidR="008C312A" w:rsidRPr="007065F4" w:rsidRDefault="008C312A" w:rsidP="00312570">
            <w:pPr>
              <w:pStyle w:val="TAC"/>
            </w:pPr>
            <w:r w:rsidRPr="007065F4">
              <w:t>&lt;--</w:t>
            </w:r>
          </w:p>
        </w:tc>
        <w:tc>
          <w:tcPr>
            <w:tcW w:w="2976" w:type="dxa"/>
            <w:shd w:val="clear" w:color="auto" w:fill="auto"/>
          </w:tcPr>
          <w:p w14:paraId="58E606DD" w14:textId="77777777" w:rsidR="008C312A" w:rsidRPr="007065F4" w:rsidRDefault="008C312A" w:rsidP="00312570">
            <w:pPr>
              <w:pStyle w:val="TAL"/>
              <w:rPr>
                <w:iCs/>
              </w:rPr>
            </w:pPr>
            <w:r w:rsidRPr="007065F4">
              <w:t xml:space="preserve">NR </w:t>
            </w:r>
            <w:smartTag w:uri="urn:schemas-microsoft-com:office:smarttags" w:element="stockticker">
              <w:r w:rsidRPr="007065F4">
                <w:t>RRC</w:t>
              </w:r>
            </w:smartTag>
            <w:r w:rsidRPr="007065F4">
              <w:t xml:space="preserve">: </w:t>
            </w:r>
            <w:r w:rsidRPr="007065F4">
              <w:rPr>
                <w:i/>
              </w:rPr>
              <w:t>SecurityModeCommand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BA220CF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5D1547A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0C583C8D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4056BBD4" w14:textId="77777777" w:rsidR="008C312A" w:rsidRPr="007065F4" w:rsidRDefault="008C312A" w:rsidP="00312570">
            <w:pPr>
              <w:pStyle w:val="TAC"/>
            </w:pPr>
            <w:r w:rsidRPr="007065F4">
              <w:lastRenderedPageBreak/>
              <w:t>13</w:t>
            </w:r>
          </w:p>
        </w:tc>
        <w:tc>
          <w:tcPr>
            <w:tcW w:w="3827" w:type="dxa"/>
            <w:shd w:val="clear" w:color="auto" w:fill="auto"/>
          </w:tcPr>
          <w:p w14:paraId="5A70939F" w14:textId="77777777" w:rsidR="008C312A" w:rsidRPr="007065F4" w:rsidRDefault="008C312A" w:rsidP="00312570">
            <w:pPr>
              <w:pStyle w:val="TAL"/>
            </w:pPr>
            <w:r w:rsidRPr="007065F4">
              <w:t>The UE transmits a</w:t>
            </w:r>
            <w:r w:rsidRPr="007065F4">
              <w:rPr>
                <w:i/>
              </w:rPr>
              <w:t xml:space="preserve"> SecurityModeComplete</w:t>
            </w:r>
            <w:r w:rsidRPr="007065F4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2BDC3246" w14:textId="77777777" w:rsidR="008C312A" w:rsidRPr="007065F4" w:rsidRDefault="008C312A" w:rsidP="00312570">
            <w:pPr>
              <w:pStyle w:val="TAC"/>
            </w:pPr>
            <w:r w:rsidRPr="007065F4">
              <w:t>--&gt;</w:t>
            </w:r>
          </w:p>
        </w:tc>
        <w:tc>
          <w:tcPr>
            <w:tcW w:w="2976" w:type="dxa"/>
            <w:shd w:val="clear" w:color="auto" w:fill="auto"/>
          </w:tcPr>
          <w:p w14:paraId="39817668" w14:textId="77777777" w:rsidR="008C312A" w:rsidRPr="007065F4" w:rsidRDefault="008C312A" w:rsidP="00312570">
            <w:pPr>
              <w:pStyle w:val="TAL"/>
              <w:rPr>
                <w:iCs/>
              </w:rPr>
            </w:pPr>
            <w:r w:rsidRPr="007065F4">
              <w:t xml:space="preserve">NR </w:t>
            </w:r>
            <w:smartTag w:uri="urn:schemas-microsoft-com:office:smarttags" w:element="stockticker">
              <w:r w:rsidRPr="007065F4">
                <w:t>RRC</w:t>
              </w:r>
            </w:smartTag>
            <w:r w:rsidRPr="007065F4">
              <w:t xml:space="preserve">: </w:t>
            </w:r>
            <w:r w:rsidRPr="007065F4">
              <w:rPr>
                <w:i/>
              </w:rPr>
              <w:t>SecurityModeComplete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6A8387E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E8C02E7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6540AF51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30179E9A" w14:textId="77777777" w:rsidR="008C312A" w:rsidRPr="007065F4" w:rsidRDefault="008C312A" w:rsidP="00312570">
            <w:pPr>
              <w:pStyle w:val="TAC"/>
            </w:pPr>
            <w:r w:rsidRPr="007065F4">
              <w:t>14</w:t>
            </w:r>
          </w:p>
        </w:tc>
        <w:tc>
          <w:tcPr>
            <w:tcW w:w="3827" w:type="dxa"/>
            <w:shd w:val="clear" w:color="auto" w:fill="auto"/>
          </w:tcPr>
          <w:p w14:paraId="152C4853" w14:textId="77777777" w:rsidR="008C312A" w:rsidRPr="007065F4" w:rsidRDefault="008C312A" w:rsidP="00312570">
            <w:pPr>
              <w:pStyle w:val="TAL"/>
            </w:pPr>
            <w:r w:rsidRPr="007065F4">
              <w:t xml:space="preserve">The SS transmits an </w:t>
            </w:r>
            <w:r w:rsidRPr="007065F4">
              <w:rPr>
                <w:i/>
              </w:rPr>
              <w:t>RRCReconfiguration</w:t>
            </w:r>
            <w:ins w:id="8" w:author="Daiwei Zhou (周代卫)" w:date="2021-04-27T17:13:00Z">
              <w:r>
                <w:rPr>
                  <w:i/>
                </w:rPr>
                <w:t xml:space="preserve"> </w:t>
              </w:r>
            </w:ins>
            <w:r w:rsidRPr="007065F4">
              <w:t>message to establish SRB2 and DRB</w:t>
            </w:r>
            <w:r w:rsidRPr="007065F4">
              <w:rPr>
                <w:rFonts w:eastAsia="宋体"/>
                <w:lang w:eastAsia="zh-CN"/>
              </w:rPr>
              <w:t xml:space="preserve"> </w:t>
            </w:r>
            <w:r w:rsidRPr="007065F4">
              <w:t>and a REGISTRATION ACCEPT message.</w:t>
            </w:r>
          </w:p>
        </w:tc>
        <w:tc>
          <w:tcPr>
            <w:tcW w:w="708" w:type="dxa"/>
            <w:shd w:val="clear" w:color="auto" w:fill="auto"/>
          </w:tcPr>
          <w:p w14:paraId="5EDF4B7A" w14:textId="77777777" w:rsidR="008C312A" w:rsidRPr="007065F4" w:rsidRDefault="008C312A" w:rsidP="00312570">
            <w:pPr>
              <w:pStyle w:val="TAC"/>
            </w:pPr>
            <w:r w:rsidRPr="007065F4">
              <w:t>&lt;--</w:t>
            </w:r>
          </w:p>
        </w:tc>
        <w:tc>
          <w:tcPr>
            <w:tcW w:w="2976" w:type="dxa"/>
            <w:shd w:val="clear" w:color="auto" w:fill="auto"/>
          </w:tcPr>
          <w:p w14:paraId="375F716B" w14:textId="77777777" w:rsidR="008C312A" w:rsidRPr="007065F4" w:rsidRDefault="008C312A" w:rsidP="00312570">
            <w:pPr>
              <w:pStyle w:val="TAL"/>
              <w:rPr>
                <w:i/>
              </w:rPr>
            </w:pPr>
            <w:r w:rsidRPr="007065F4">
              <w:rPr>
                <w:iCs/>
              </w:rPr>
              <w:t xml:space="preserve">NR RRC: </w:t>
            </w:r>
            <w:r w:rsidRPr="007065F4">
              <w:rPr>
                <w:i/>
              </w:rPr>
              <w:t>RRCReconfiguration</w:t>
            </w:r>
          </w:p>
          <w:p w14:paraId="638EF780" w14:textId="77777777" w:rsidR="008C312A" w:rsidRPr="007065F4" w:rsidRDefault="008C312A" w:rsidP="00312570">
            <w:pPr>
              <w:pStyle w:val="TAL"/>
            </w:pPr>
            <w:r w:rsidRPr="007065F4">
              <w:t>5GMM: REGISTRATION ACCEPT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EB9DD56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B6D2567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0FB65B9F" w14:textId="77777777" w:rsidTr="00312570">
        <w:tc>
          <w:tcPr>
            <w:tcW w:w="675" w:type="dxa"/>
            <w:tcBorders>
              <w:top w:val="nil"/>
            </w:tcBorders>
            <w:shd w:val="clear" w:color="auto" w:fill="auto"/>
          </w:tcPr>
          <w:p w14:paraId="7D929A87" w14:textId="77777777" w:rsidR="008C312A" w:rsidRPr="007065F4" w:rsidRDefault="008C312A" w:rsidP="00312570">
            <w:pPr>
              <w:pStyle w:val="TAC"/>
            </w:pPr>
            <w:r w:rsidRPr="007065F4">
              <w:t>15</w:t>
            </w:r>
          </w:p>
        </w:tc>
        <w:tc>
          <w:tcPr>
            <w:tcW w:w="3827" w:type="dxa"/>
            <w:shd w:val="clear" w:color="auto" w:fill="auto"/>
          </w:tcPr>
          <w:p w14:paraId="7C3F20A7" w14:textId="77777777" w:rsidR="008C312A" w:rsidRPr="007065F4" w:rsidRDefault="008C312A" w:rsidP="00312570">
            <w:pPr>
              <w:pStyle w:val="TAL"/>
            </w:pPr>
            <w:r w:rsidRPr="007065F4">
              <w:t xml:space="preserve">The UE transmits an </w:t>
            </w:r>
            <w:r w:rsidRPr="007065F4">
              <w:rPr>
                <w:i/>
              </w:rPr>
              <w:t>RRCReconfigurationtComplete</w:t>
            </w:r>
            <w:ins w:id="9" w:author="Daiwei Zhou (周代卫)" w:date="2021-04-27T17:13:00Z">
              <w:r>
                <w:rPr>
                  <w:i/>
                </w:rPr>
                <w:t xml:space="preserve"> </w:t>
              </w:r>
            </w:ins>
            <w:r w:rsidRPr="007065F4">
              <w:t>message.</w:t>
            </w:r>
          </w:p>
        </w:tc>
        <w:tc>
          <w:tcPr>
            <w:tcW w:w="708" w:type="dxa"/>
            <w:shd w:val="clear" w:color="auto" w:fill="auto"/>
          </w:tcPr>
          <w:p w14:paraId="1CD4B15D" w14:textId="77777777" w:rsidR="008C312A" w:rsidRPr="007065F4" w:rsidRDefault="008C312A" w:rsidP="00312570">
            <w:pPr>
              <w:pStyle w:val="TAC"/>
            </w:pPr>
            <w:r w:rsidRPr="007065F4">
              <w:t>--&gt;</w:t>
            </w:r>
          </w:p>
        </w:tc>
        <w:tc>
          <w:tcPr>
            <w:tcW w:w="2976" w:type="dxa"/>
            <w:shd w:val="clear" w:color="auto" w:fill="auto"/>
          </w:tcPr>
          <w:p w14:paraId="26A4F8A8" w14:textId="77777777" w:rsidR="008C312A" w:rsidRPr="007065F4" w:rsidRDefault="008C312A" w:rsidP="00312570">
            <w:pPr>
              <w:pStyle w:val="TAL"/>
            </w:pPr>
            <w:r w:rsidRPr="007065F4">
              <w:rPr>
                <w:iCs/>
              </w:rPr>
              <w:t xml:space="preserve">NR RRC: </w:t>
            </w:r>
            <w:r w:rsidRPr="007065F4">
              <w:rPr>
                <w:i/>
              </w:rPr>
              <w:t>RRCReconfigurationtComplete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1E3FD88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4281FC3C" w14:textId="77777777" w:rsidR="008C312A" w:rsidRPr="007065F4" w:rsidRDefault="008C312A" w:rsidP="00312570">
            <w:pPr>
              <w:pStyle w:val="TAC"/>
            </w:pPr>
            <w:r w:rsidRPr="007065F4">
              <w:t>-</w:t>
            </w:r>
          </w:p>
        </w:tc>
      </w:tr>
      <w:tr w:rsidR="008C312A" w:rsidRPr="007065F4" w14:paraId="65A7E991" w14:textId="77777777" w:rsidTr="00312570">
        <w:tblPrEx>
          <w:tblLook w:val="0000" w:firstRow="0" w:lastRow="0" w:firstColumn="0" w:lastColumn="0" w:noHBand="0" w:noVBand="0"/>
        </w:tblPrEx>
        <w:tc>
          <w:tcPr>
            <w:tcW w:w="675" w:type="dxa"/>
          </w:tcPr>
          <w:p w14:paraId="61E5A3B9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16</w:t>
            </w:r>
          </w:p>
        </w:tc>
        <w:tc>
          <w:tcPr>
            <w:tcW w:w="3827" w:type="dxa"/>
          </w:tcPr>
          <w:p w14:paraId="41C6DC8E" w14:textId="77777777" w:rsidR="008C312A" w:rsidRPr="007065F4" w:rsidRDefault="008C312A" w:rsidP="00312570">
            <w:pPr>
              <w:pStyle w:val="TAL"/>
            </w:pPr>
            <w:r w:rsidRPr="007065F4">
              <w:rPr>
                <w:rFonts w:eastAsia="宋体"/>
                <w:lang w:eastAsia="zh-CN"/>
              </w:rPr>
              <w:t>T</w:t>
            </w:r>
            <w:r w:rsidRPr="007065F4">
              <w:t>he UE send</w:t>
            </w:r>
            <w:ins w:id="10" w:author="Daiwei Zhou (周代卫)" w:date="2021-04-27T17:12:00Z">
              <w:r>
                <w:t>s</w:t>
              </w:r>
            </w:ins>
            <w:r w:rsidRPr="007065F4">
              <w:t xml:space="preserve"> a REGISTRATION COMPLETE</w:t>
            </w:r>
            <w:ins w:id="11" w:author="Daiwei Zhou (周代卫)" w:date="2021-04-27T17:12:00Z">
              <w:r>
                <w:t>.</w:t>
              </w:r>
            </w:ins>
          </w:p>
        </w:tc>
        <w:tc>
          <w:tcPr>
            <w:tcW w:w="708" w:type="dxa"/>
          </w:tcPr>
          <w:p w14:paraId="05080017" w14:textId="77777777" w:rsidR="008C312A" w:rsidRPr="007065F4" w:rsidRDefault="008C312A" w:rsidP="00312570">
            <w:pPr>
              <w:pStyle w:val="TAC"/>
              <w:rPr>
                <w:rFonts w:ascii="Times New Roman" w:eastAsia="MS Mincho" w:hAnsi="Times New Roman"/>
                <w:sz w:val="20"/>
              </w:rPr>
            </w:pPr>
            <w:r w:rsidRPr="007065F4">
              <w:t>--&gt;</w:t>
            </w:r>
          </w:p>
        </w:tc>
        <w:tc>
          <w:tcPr>
            <w:tcW w:w="2976" w:type="dxa"/>
          </w:tcPr>
          <w:p w14:paraId="1EF8374B" w14:textId="77777777" w:rsidR="008C312A" w:rsidRPr="007065F4" w:rsidRDefault="008C312A" w:rsidP="00312570">
            <w:pPr>
              <w:pStyle w:val="TAL"/>
            </w:pPr>
            <w:r w:rsidRPr="007065F4">
              <w:t xml:space="preserve">NR RRC: </w:t>
            </w:r>
            <w:r w:rsidRPr="007065F4">
              <w:rPr>
                <w:i/>
              </w:rPr>
              <w:t>ULInformationTransfer</w:t>
            </w:r>
          </w:p>
          <w:p w14:paraId="336DEFEB" w14:textId="77777777" w:rsidR="008C312A" w:rsidRPr="007065F4" w:rsidRDefault="008C312A" w:rsidP="00312570">
            <w:pPr>
              <w:pStyle w:val="TAL"/>
              <w:rPr>
                <w:b/>
              </w:rPr>
            </w:pPr>
            <w:r w:rsidRPr="007065F4">
              <w:t>5GMM: REGISTRATION COMPLETE</w:t>
            </w:r>
          </w:p>
        </w:tc>
        <w:tc>
          <w:tcPr>
            <w:tcW w:w="567" w:type="dxa"/>
          </w:tcPr>
          <w:p w14:paraId="1B99E2A4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-</w:t>
            </w:r>
          </w:p>
        </w:tc>
        <w:tc>
          <w:tcPr>
            <w:tcW w:w="853" w:type="dxa"/>
          </w:tcPr>
          <w:p w14:paraId="79986000" w14:textId="77777777" w:rsidR="008C312A" w:rsidRPr="007065F4" w:rsidRDefault="008C312A" w:rsidP="00312570">
            <w:pPr>
              <w:pStyle w:val="TAC"/>
              <w:rPr>
                <w:rFonts w:eastAsia="宋体"/>
                <w:lang w:eastAsia="zh-CN"/>
              </w:rPr>
            </w:pPr>
            <w:r w:rsidRPr="007065F4">
              <w:rPr>
                <w:rFonts w:eastAsia="宋体"/>
                <w:lang w:eastAsia="zh-CN"/>
              </w:rPr>
              <w:t>-</w:t>
            </w:r>
          </w:p>
        </w:tc>
      </w:tr>
    </w:tbl>
    <w:p w14:paraId="75B84C65" w14:textId="77777777" w:rsidR="008C312A" w:rsidRDefault="008C312A" w:rsidP="008C312A">
      <w:pPr>
        <w:rPr>
          <w:noProof/>
        </w:rPr>
      </w:pPr>
    </w:p>
    <w:p w14:paraId="68C9CD36" w14:textId="50BC661C" w:rsidR="001E41F3" w:rsidRDefault="008C312A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811504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20B3E" w14:textId="77777777" w:rsidR="00D6072F" w:rsidRDefault="00D6072F">
      <w:r>
        <w:separator/>
      </w:r>
    </w:p>
  </w:endnote>
  <w:endnote w:type="continuationSeparator" w:id="0">
    <w:p w14:paraId="2BA1A3E9" w14:textId="77777777" w:rsidR="00D6072F" w:rsidRDefault="00D6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D9729" w14:textId="77777777" w:rsidR="00D6072F" w:rsidRDefault="00D6072F">
      <w:r>
        <w:separator/>
      </w:r>
    </w:p>
  </w:footnote>
  <w:footnote w:type="continuationSeparator" w:id="0">
    <w:p w14:paraId="0D585DD6" w14:textId="77777777" w:rsidR="00D6072F" w:rsidRDefault="00D60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4FE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643F"/>
    <w:rsid w:val="007D6A07"/>
    <w:rsid w:val="007F7259"/>
    <w:rsid w:val="008040A8"/>
    <w:rsid w:val="008279FA"/>
    <w:rsid w:val="008626E7"/>
    <w:rsid w:val="00870EE7"/>
    <w:rsid w:val="008863B9"/>
    <w:rsid w:val="008A45A6"/>
    <w:rsid w:val="008B410D"/>
    <w:rsid w:val="008C312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072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C312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C31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C31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312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31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31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507EF-0DD1-4BDF-A717-7D62D2E44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1061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14</cp:revision>
  <cp:lastPrinted>1899-12-31T23:00:00Z</cp:lastPrinted>
  <dcterms:created xsi:type="dcterms:W3CDTF">2020-02-03T08:32:00Z</dcterms:created>
  <dcterms:modified xsi:type="dcterms:W3CDTF">2021-04-29T07:33:00Z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R5-212094</vt:lpwstr>
  </property>
  <property fmtid="{D5CDD505-2E9C-101B-9397-08002B2CF9AE}" pid="10" name="Spec#">
    <vt:lpwstr>38.523-1</vt:lpwstr>
  </property>
  <property fmtid="{D5CDD505-2E9C-101B-9397-08002B2CF9AE}" pid="11" name="Cr#">
    <vt:lpwstr>2090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RRC message in RRC TC 8.1.5.6.1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</Properties>
</file>