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745294">
        <w:fldChar w:fldCharType="begin"/>
      </w:r>
      <w:r w:rsidR="00745294">
        <w:instrText xml:space="preserve"> DOCPROPERTY  TSG/WGRef  \* MERGEFORMAT </w:instrText>
      </w:r>
      <w:r w:rsidR="00745294">
        <w:fldChar w:fldCharType="separate"/>
      </w:r>
      <w:r w:rsidR="003609EF">
        <w:rPr>
          <w:b/>
          <w:noProof/>
          <w:sz w:val="24"/>
        </w:rPr>
        <w:t>RAN5</w:t>
      </w:r>
      <w:r w:rsidR="00745294">
        <w:rPr>
          <w:b/>
          <w:noProof/>
          <w:sz w:val="24"/>
        </w:rPr>
        <w:fldChar w:fldCharType="end"/>
      </w:r>
      <w:r w:rsidR="00C66BA2">
        <w:rPr>
          <w:b/>
          <w:noProof/>
          <w:sz w:val="24"/>
        </w:rPr>
        <w:t xml:space="preserve"> </w:t>
      </w:r>
      <w:r>
        <w:rPr>
          <w:b/>
          <w:noProof/>
          <w:sz w:val="24"/>
        </w:rPr>
        <w:t>Meeting #</w:t>
      </w:r>
      <w:r w:rsidR="00745294">
        <w:fldChar w:fldCharType="begin"/>
      </w:r>
      <w:r w:rsidR="00745294">
        <w:instrText xml:space="preserve"> DOCPROPERTY  MtgSeq  \* MERGEFORMAT </w:instrText>
      </w:r>
      <w:r w:rsidR="00745294">
        <w:fldChar w:fldCharType="separate"/>
      </w:r>
      <w:r w:rsidR="00EB09B7" w:rsidRPr="00EB09B7">
        <w:rPr>
          <w:b/>
          <w:noProof/>
          <w:sz w:val="24"/>
        </w:rPr>
        <w:t>91</w:t>
      </w:r>
      <w:r w:rsidR="00745294">
        <w:rPr>
          <w:b/>
          <w:noProof/>
          <w:sz w:val="24"/>
        </w:rPr>
        <w:fldChar w:fldCharType="end"/>
      </w:r>
      <w:r w:rsidR="00745294">
        <w:fldChar w:fldCharType="begin"/>
      </w:r>
      <w:r w:rsidR="00745294">
        <w:instrText xml:space="preserve"> DOCPROPERTY  MtgTitle  \* MERGEFORMAT </w:instrText>
      </w:r>
      <w:r w:rsidR="00745294">
        <w:fldChar w:fldCharType="separate"/>
      </w:r>
      <w:r w:rsidR="00EB09B7">
        <w:rPr>
          <w:b/>
          <w:noProof/>
          <w:sz w:val="24"/>
        </w:rPr>
        <w:t>-e</w:t>
      </w:r>
      <w:r w:rsidR="00745294">
        <w:rPr>
          <w:b/>
          <w:noProof/>
          <w:sz w:val="24"/>
        </w:rPr>
        <w:fldChar w:fldCharType="end"/>
      </w:r>
      <w:r>
        <w:rPr>
          <w:b/>
          <w:i/>
          <w:noProof/>
          <w:sz w:val="28"/>
        </w:rPr>
        <w:tab/>
      </w:r>
      <w:r w:rsidR="00745294">
        <w:fldChar w:fldCharType="begin"/>
      </w:r>
      <w:r w:rsidR="00745294">
        <w:instrText xml:space="preserve"> DOCPROPERTY  Tdoc#  \* MERGEFORMAT </w:instrText>
      </w:r>
      <w:r w:rsidR="00745294">
        <w:fldChar w:fldCharType="separate"/>
      </w:r>
      <w:r w:rsidR="00E13F3D" w:rsidRPr="00E13F3D">
        <w:rPr>
          <w:b/>
          <w:i/>
          <w:noProof/>
          <w:sz w:val="28"/>
        </w:rPr>
        <w:t>R5-212089</w:t>
      </w:r>
      <w:r w:rsidR="00745294">
        <w:rPr>
          <w:b/>
          <w:i/>
          <w:noProof/>
          <w:sz w:val="28"/>
        </w:rPr>
        <w:fldChar w:fldCharType="end"/>
      </w:r>
    </w:p>
    <w:p w14:paraId="7CB45193" w14:textId="77777777" w:rsidR="001E41F3" w:rsidRDefault="0074529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May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28th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4529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4529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2085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4529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4529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745294">
            <w:pPr>
              <w:pStyle w:val="CRCoverPage"/>
              <w:spacing w:after="0"/>
              <w:ind w:left="100"/>
              <w:rPr>
                <w:noProof/>
              </w:rPr>
            </w:pPr>
            <w:r>
              <w:fldChar w:fldCharType="begin"/>
            </w:r>
            <w:r>
              <w:instrText xml:space="preserve"> DOCPROPERTY  CrTitle  \* MERGEFORMAT </w:instrText>
            </w:r>
            <w:r>
              <w:fldChar w:fldCharType="separate"/>
            </w:r>
            <w:r w:rsidR="002640DD">
              <w:t>Update of RSRP threshold in RRC TC 8.1.3.1.14A and 8.1.3.1.18.1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745294">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DC7C15" w:rsidR="001E41F3" w:rsidRDefault="00A91313" w:rsidP="00547111">
            <w:pPr>
              <w:pStyle w:val="CRCoverPage"/>
              <w:spacing w:after="0"/>
              <w:ind w:left="100"/>
              <w:rPr>
                <w:noProof/>
              </w:rPr>
            </w:pPr>
            <w:r>
              <w:t>R5</w:t>
            </w:r>
            <w:r w:rsidR="00745294">
              <w:fldChar w:fldCharType="begin"/>
            </w:r>
            <w:r w:rsidR="00745294">
              <w:instrText xml:space="preserve"> DOCPROPERTY  SourceIfTsg  \* MERGEFORMAT </w:instrText>
            </w:r>
            <w:r w:rsidR="00745294">
              <w:fldChar w:fldCharType="separate"/>
            </w:r>
            <w:r w:rsidR="0074529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45294">
            <w:pPr>
              <w:pStyle w:val="CRCoverPage"/>
              <w:spacing w:after="0"/>
              <w:ind w:left="100"/>
              <w:rPr>
                <w:noProof/>
              </w:rPr>
            </w:pPr>
            <w:r>
              <w:fldChar w:fldCharType="begin"/>
            </w:r>
            <w:r>
              <w:instrText xml:space="preserve"> DOCPROPERTY  RelatedWis  \* MERGEFORMAT </w:instrText>
            </w:r>
            <w:r>
              <w:fldChar w:fldCharType="separate"/>
            </w:r>
            <w:r w:rsidR="00E13F3D">
              <w:rPr>
                <w:noProof/>
              </w:rPr>
              <w:t>5GS_NR_LTE-UEConTest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45294">
            <w:pPr>
              <w:pStyle w:val="CRCoverPage"/>
              <w:spacing w:after="0"/>
              <w:ind w:left="100"/>
              <w:rPr>
                <w:noProof/>
              </w:rPr>
            </w:pPr>
            <w:r>
              <w:fldChar w:fldCharType="begin"/>
            </w:r>
            <w:r>
              <w:instrText xml:space="preserve"> DOCPROPERTY  ResDate  \* MERGEFORMAT </w:instrText>
            </w:r>
            <w:r>
              <w:fldChar w:fldCharType="separate"/>
            </w:r>
            <w:r w:rsidR="00D24991">
              <w:rPr>
                <w:noProof/>
              </w:rPr>
              <w:t>2021-04-28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4529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45294">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1313" w14:paraId="1256F52C" w14:textId="77777777" w:rsidTr="00547111">
        <w:tc>
          <w:tcPr>
            <w:tcW w:w="2694" w:type="dxa"/>
            <w:gridSpan w:val="2"/>
            <w:tcBorders>
              <w:top w:val="single" w:sz="4" w:space="0" w:color="auto"/>
              <w:left w:val="single" w:sz="4" w:space="0" w:color="auto"/>
            </w:tcBorders>
          </w:tcPr>
          <w:p w14:paraId="52C87DB0" w14:textId="77777777" w:rsidR="00A91313" w:rsidRDefault="00A91313" w:rsidP="00A913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2376C2" w:rsidR="00A91313" w:rsidRDefault="00A91313" w:rsidP="00A91313">
            <w:pPr>
              <w:pStyle w:val="CRCoverPage"/>
              <w:spacing w:after="0"/>
              <w:ind w:left="100"/>
              <w:rPr>
                <w:noProof/>
              </w:rPr>
            </w:pPr>
            <w:r>
              <w:rPr>
                <w:rFonts w:cs="Arial"/>
                <w:lang w:eastAsia="zh-CN"/>
              </w:rPr>
              <w:t xml:space="preserve">For </w:t>
            </w:r>
            <w:r w:rsidRPr="00E42351">
              <w:t>thresholdRSRP</w:t>
            </w:r>
            <w:r>
              <w:t>, t</w:t>
            </w:r>
            <w:r>
              <w:rPr>
                <w:rFonts w:cs="Arial"/>
                <w:lang w:eastAsia="zh-CN"/>
              </w:rPr>
              <w:t>he values in Comment column are incorrect based on TS 38.331 cl. 6.3.2.3 (</w:t>
            </w:r>
            <w:r w:rsidRPr="00D96C74">
              <w:rPr>
                <w:lang w:eastAsia="ko-KR"/>
              </w:rPr>
              <w:t>For thresholds, the actual value is (IE value – 156) dBm</w:t>
            </w:r>
            <w:r>
              <w:rPr>
                <w:rFonts w:cs="Arial"/>
                <w:lang w:eastAsia="zh-CN"/>
              </w:rPr>
              <w:t>).</w:t>
            </w:r>
          </w:p>
        </w:tc>
      </w:tr>
      <w:tr w:rsidR="00A91313" w14:paraId="4CA74D09" w14:textId="77777777" w:rsidTr="00547111">
        <w:tc>
          <w:tcPr>
            <w:tcW w:w="2694" w:type="dxa"/>
            <w:gridSpan w:val="2"/>
            <w:tcBorders>
              <w:left w:val="single" w:sz="4" w:space="0" w:color="auto"/>
            </w:tcBorders>
          </w:tcPr>
          <w:p w14:paraId="2D0866D6" w14:textId="77777777" w:rsidR="00A91313" w:rsidRDefault="00A91313" w:rsidP="00A91313">
            <w:pPr>
              <w:pStyle w:val="CRCoverPage"/>
              <w:spacing w:after="0"/>
              <w:rPr>
                <w:b/>
                <w:i/>
                <w:noProof/>
                <w:sz w:val="8"/>
                <w:szCs w:val="8"/>
              </w:rPr>
            </w:pPr>
          </w:p>
        </w:tc>
        <w:tc>
          <w:tcPr>
            <w:tcW w:w="6946" w:type="dxa"/>
            <w:gridSpan w:val="9"/>
            <w:tcBorders>
              <w:right w:val="single" w:sz="4" w:space="0" w:color="auto"/>
            </w:tcBorders>
          </w:tcPr>
          <w:p w14:paraId="365DEF04" w14:textId="77777777" w:rsidR="00A91313" w:rsidRDefault="00A91313" w:rsidP="00A91313">
            <w:pPr>
              <w:pStyle w:val="CRCoverPage"/>
              <w:spacing w:after="0"/>
              <w:rPr>
                <w:noProof/>
                <w:sz w:val="8"/>
                <w:szCs w:val="8"/>
              </w:rPr>
            </w:pPr>
          </w:p>
        </w:tc>
      </w:tr>
      <w:tr w:rsidR="00A91313" w14:paraId="21016551" w14:textId="77777777" w:rsidTr="00547111">
        <w:tc>
          <w:tcPr>
            <w:tcW w:w="2694" w:type="dxa"/>
            <w:gridSpan w:val="2"/>
            <w:tcBorders>
              <w:left w:val="single" w:sz="4" w:space="0" w:color="auto"/>
            </w:tcBorders>
          </w:tcPr>
          <w:p w14:paraId="49433147" w14:textId="77777777" w:rsidR="00A91313" w:rsidRDefault="00A91313" w:rsidP="00A913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48FC046" w:rsidR="00A91313" w:rsidRDefault="00A91313" w:rsidP="00A91313">
            <w:pPr>
              <w:pStyle w:val="CRCoverPage"/>
              <w:spacing w:after="0"/>
              <w:ind w:left="100"/>
              <w:rPr>
                <w:noProof/>
              </w:rPr>
            </w:pPr>
            <w:r>
              <w:rPr>
                <w:rFonts w:cs="Arial"/>
                <w:lang w:eastAsia="zh-CN"/>
              </w:rPr>
              <w:t>The values in Comment column were updated in specific message contents</w:t>
            </w:r>
          </w:p>
        </w:tc>
      </w:tr>
      <w:tr w:rsidR="00A91313" w14:paraId="1F886379" w14:textId="77777777" w:rsidTr="00547111">
        <w:tc>
          <w:tcPr>
            <w:tcW w:w="2694" w:type="dxa"/>
            <w:gridSpan w:val="2"/>
            <w:tcBorders>
              <w:left w:val="single" w:sz="4" w:space="0" w:color="auto"/>
            </w:tcBorders>
          </w:tcPr>
          <w:p w14:paraId="4D989623" w14:textId="77777777" w:rsidR="00A91313" w:rsidRDefault="00A91313" w:rsidP="00A91313">
            <w:pPr>
              <w:pStyle w:val="CRCoverPage"/>
              <w:spacing w:after="0"/>
              <w:rPr>
                <w:b/>
                <w:i/>
                <w:noProof/>
                <w:sz w:val="8"/>
                <w:szCs w:val="8"/>
              </w:rPr>
            </w:pPr>
          </w:p>
        </w:tc>
        <w:tc>
          <w:tcPr>
            <w:tcW w:w="6946" w:type="dxa"/>
            <w:gridSpan w:val="9"/>
            <w:tcBorders>
              <w:right w:val="single" w:sz="4" w:space="0" w:color="auto"/>
            </w:tcBorders>
          </w:tcPr>
          <w:p w14:paraId="71C4A204" w14:textId="77777777" w:rsidR="00A91313" w:rsidRDefault="00A91313" w:rsidP="00A91313">
            <w:pPr>
              <w:pStyle w:val="CRCoverPage"/>
              <w:spacing w:after="0"/>
              <w:rPr>
                <w:noProof/>
                <w:sz w:val="8"/>
                <w:szCs w:val="8"/>
              </w:rPr>
            </w:pPr>
          </w:p>
        </w:tc>
      </w:tr>
      <w:tr w:rsidR="00A91313" w14:paraId="678D7BF9" w14:textId="77777777" w:rsidTr="00547111">
        <w:tc>
          <w:tcPr>
            <w:tcW w:w="2694" w:type="dxa"/>
            <w:gridSpan w:val="2"/>
            <w:tcBorders>
              <w:left w:val="single" w:sz="4" w:space="0" w:color="auto"/>
              <w:bottom w:val="single" w:sz="4" w:space="0" w:color="auto"/>
            </w:tcBorders>
          </w:tcPr>
          <w:p w14:paraId="4E5CE1B6" w14:textId="77777777" w:rsidR="00A91313" w:rsidRDefault="00A91313" w:rsidP="00A913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D0286D" w:rsidR="00A91313" w:rsidRDefault="00A91313" w:rsidP="00A91313">
            <w:pPr>
              <w:pStyle w:val="CRCoverPage"/>
              <w:spacing w:after="0"/>
              <w:ind w:left="100"/>
              <w:rPr>
                <w:noProof/>
              </w:rPr>
            </w:pPr>
            <w:r>
              <w:rPr>
                <w:rFonts w:cs="Arial"/>
                <w:lang w:eastAsia="zh-CN"/>
              </w:rPr>
              <w:t>Incorrect values will be used in spec.</w:t>
            </w:r>
          </w:p>
        </w:tc>
      </w:tr>
      <w:tr w:rsidR="00A91313" w14:paraId="034AF533" w14:textId="77777777" w:rsidTr="00547111">
        <w:tc>
          <w:tcPr>
            <w:tcW w:w="2694" w:type="dxa"/>
            <w:gridSpan w:val="2"/>
          </w:tcPr>
          <w:p w14:paraId="39D9EB5B" w14:textId="77777777" w:rsidR="00A91313" w:rsidRDefault="00A91313" w:rsidP="00A91313">
            <w:pPr>
              <w:pStyle w:val="CRCoverPage"/>
              <w:spacing w:after="0"/>
              <w:rPr>
                <w:b/>
                <w:i/>
                <w:noProof/>
                <w:sz w:val="8"/>
                <w:szCs w:val="8"/>
              </w:rPr>
            </w:pPr>
          </w:p>
        </w:tc>
        <w:tc>
          <w:tcPr>
            <w:tcW w:w="6946" w:type="dxa"/>
            <w:gridSpan w:val="9"/>
          </w:tcPr>
          <w:p w14:paraId="7826CB1C" w14:textId="77777777" w:rsidR="00A91313" w:rsidRDefault="00A91313" w:rsidP="00A91313">
            <w:pPr>
              <w:pStyle w:val="CRCoverPage"/>
              <w:spacing w:after="0"/>
              <w:rPr>
                <w:noProof/>
                <w:sz w:val="8"/>
                <w:szCs w:val="8"/>
              </w:rPr>
            </w:pPr>
          </w:p>
        </w:tc>
      </w:tr>
      <w:tr w:rsidR="00A91313" w14:paraId="6A17D7AC" w14:textId="77777777" w:rsidTr="00547111">
        <w:tc>
          <w:tcPr>
            <w:tcW w:w="2694" w:type="dxa"/>
            <w:gridSpan w:val="2"/>
            <w:tcBorders>
              <w:top w:val="single" w:sz="4" w:space="0" w:color="auto"/>
              <w:left w:val="single" w:sz="4" w:space="0" w:color="auto"/>
            </w:tcBorders>
          </w:tcPr>
          <w:p w14:paraId="6DAD5B19" w14:textId="77777777" w:rsidR="00A91313" w:rsidRDefault="00A91313" w:rsidP="00A913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ABC61F" w:rsidR="00A91313" w:rsidRDefault="00A91313" w:rsidP="00A91313">
            <w:pPr>
              <w:pStyle w:val="CRCoverPage"/>
              <w:spacing w:after="0"/>
              <w:ind w:left="100"/>
              <w:rPr>
                <w:noProof/>
              </w:rPr>
            </w:pPr>
            <w:r w:rsidRPr="00F50FD4">
              <w:rPr>
                <w:rFonts w:cs="Arial"/>
                <w:lang w:eastAsia="zh-CN"/>
              </w:rPr>
              <w:t>8.1.3.1.14A</w:t>
            </w:r>
            <w:r>
              <w:rPr>
                <w:rFonts w:cs="Arial"/>
                <w:lang w:eastAsia="zh-CN"/>
              </w:rPr>
              <w:t>.3.3</w:t>
            </w:r>
            <w:r w:rsidRPr="00F50FD4">
              <w:rPr>
                <w:rFonts w:cs="Arial"/>
                <w:lang w:eastAsia="zh-CN"/>
              </w:rPr>
              <w:t xml:space="preserve"> and 8.1.3.1.18.1</w:t>
            </w:r>
            <w:r>
              <w:rPr>
                <w:rFonts w:cs="Arial"/>
                <w:lang w:eastAsia="zh-CN"/>
              </w:rPr>
              <w:t>.3.3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FE42E1" w14:textId="77777777" w:rsidR="00A10C0D" w:rsidRPr="005F788F" w:rsidRDefault="00A10C0D" w:rsidP="00A10C0D">
      <w:pPr>
        <w:rPr>
          <w:rFonts w:ascii="Arial" w:hAnsi="Arial" w:cs="Arial"/>
          <w:noProof/>
          <w:color w:val="00B0F0"/>
          <w:sz w:val="28"/>
        </w:rPr>
      </w:pPr>
      <w:r w:rsidRPr="005F788F">
        <w:rPr>
          <w:rFonts w:ascii="Arial" w:hAnsi="Arial" w:cs="Arial"/>
          <w:noProof/>
          <w:color w:val="00B0F0"/>
          <w:sz w:val="28"/>
        </w:rPr>
        <w:lastRenderedPageBreak/>
        <w:t>[Start of change]</w:t>
      </w:r>
    </w:p>
    <w:p w14:paraId="33585CAC" w14:textId="77777777" w:rsidR="00A10C0D" w:rsidRPr="007065F4" w:rsidRDefault="00A10C0D" w:rsidP="00A10C0D">
      <w:pPr>
        <w:pStyle w:val="H6"/>
        <w:rPr>
          <w:lang w:eastAsia="sv-SE"/>
        </w:rPr>
      </w:pPr>
      <w:r w:rsidRPr="007065F4">
        <w:rPr>
          <w:lang w:eastAsia="sv-SE"/>
        </w:rPr>
        <w:t>8.1.3.1.14A.3</w:t>
      </w:r>
      <w:r w:rsidRPr="007065F4">
        <w:rPr>
          <w:lang w:eastAsia="sv-SE"/>
        </w:rPr>
        <w:tab/>
        <w:t>Test description</w:t>
      </w:r>
    </w:p>
    <w:p w14:paraId="5FE80F65" w14:textId="77777777" w:rsidR="00A10C0D" w:rsidRPr="007065F4" w:rsidRDefault="00A10C0D" w:rsidP="00A10C0D">
      <w:pPr>
        <w:pStyle w:val="H6"/>
        <w:rPr>
          <w:lang w:eastAsia="sv-SE"/>
        </w:rPr>
      </w:pPr>
      <w:r w:rsidRPr="007065F4">
        <w:rPr>
          <w:lang w:eastAsia="sv-SE"/>
        </w:rPr>
        <w:t>8.1.3.1.14A.3.1</w:t>
      </w:r>
      <w:r w:rsidRPr="007065F4">
        <w:rPr>
          <w:lang w:eastAsia="sv-SE"/>
        </w:rPr>
        <w:tab/>
        <w:t>Pre-test conditions</w:t>
      </w:r>
    </w:p>
    <w:p w14:paraId="64A37885" w14:textId="77777777" w:rsidR="00A10C0D" w:rsidRPr="007065F4" w:rsidRDefault="00A10C0D" w:rsidP="00A10C0D">
      <w:pPr>
        <w:rPr>
          <w:lang w:eastAsia="x-none"/>
        </w:rPr>
      </w:pPr>
      <w:r w:rsidRPr="007065F4">
        <w:rPr>
          <w:lang w:eastAsia="x-none"/>
        </w:rPr>
        <w:t>Same as TC 8.1.3.1.13 with the following differences:</w:t>
      </w:r>
    </w:p>
    <w:p w14:paraId="6E53768E" w14:textId="77777777" w:rsidR="00A10C0D" w:rsidRPr="007065F4" w:rsidRDefault="00A10C0D" w:rsidP="00A10C0D">
      <w:pPr>
        <w:pStyle w:val="B1"/>
      </w:pPr>
      <w:r w:rsidRPr="007065F4">
        <w:rPr>
          <w:rFonts w:ascii="Arial" w:hAnsi="Arial" w:cs="Arial"/>
        </w:rPr>
        <w:t>-</w:t>
      </w:r>
      <w:r w:rsidRPr="007065F4">
        <w:rPr>
          <w:rFonts w:ascii="Arial" w:hAnsi="Arial" w:cs="Arial"/>
        </w:rPr>
        <w:tab/>
      </w:r>
      <w:r w:rsidRPr="007065F4">
        <w:t>Cells configuration: NR Cell 3 replaces NR Cell 2.</w:t>
      </w:r>
    </w:p>
    <w:p w14:paraId="12F8298A" w14:textId="77777777" w:rsidR="00A10C0D" w:rsidRPr="007065F4" w:rsidRDefault="00A10C0D" w:rsidP="00A10C0D">
      <w:pPr>
        <w:pStyle w:val="B1"/>
        <w:rPr>
          <w:rFonts w:ascii="Arial" w:hAnsi="Arial" w:cs="Arial"/>
        </w:rPr>
      </w:pPr>
      <w:r w:rsidRPr="007065F4">
        <w:t>-</w:t>
      </w:r>
      <w:r w:rsidRPr="007065F4">
        <w:tab/>
        <w:t>System information combination NR-4 as defined in TS 38.508-1[4] clause 4.4.3.1.2 is used in NR cells</w:t>
      </w:r>
      <w:r w:rsidRPr="007065F4">
        <w:rPr>
          <w:rFonts w:ascii="Arial" w:hAnsi="Arial" w:cs="Arial"/>
          <w:lang w:eastAsia="zh-CN"/>
        </w:rPr>
        <w:t>.</w:t>
      </w:r>
    </w:p>
    <w:p w14:paraId="555E41AA" w14:textId="77777777" w:rsidR="00A10C0D" w:rsidRPr="007065F4" w:rsidRDefault="00A10C0D" w:rsidP="00A10C0D">
      <w:pPr>
        <w:pStyle w:val="H6"/>
        <w:rPr>
          <w:lang w:eastAsia="sv-SE"/>
        </w:rPr>
      </w:pPr>
      <w:r w:rsidRPr="007065F4">
        <w:rPr>
          <w:lang w:eastAsia="sv-SE"/>
        </w:rPr>
        <w:t>8.1.3.1.14A.3.2</w:t>
      </w:r>
      <w:r w:rsidRPr="007065F4">
        <w:rPr>
          <w:lang w:eastAsia="sv-SE"/>
        </w:rPr>
        <w:tab/>
        <w:t>Test procedure sequence</w:t>
      </w:r>
    </w:p>
    <w:p w14:paraId="1C09E8E2" w14:textId="77777777" w:rsidR="00A10C0D" w:rsidRPr="007065F4" w:rsidRDefault="00A10C0D" w:rsidP="00A10C0D">
      <w:pPr>
        <w:rPr>
          <w:lang w:eastAsia="x-none"/>
        </w:rPr>
      </w:pPr>
      <w:r w:rsidRPr="007065F4">
        <w:rPr>
          <w:lang w:eastAsia="x-none"/>
        </w:rPr>
        <w:t>Same as TC 8.1.3.1.13 with the following differences:</w:t>
      </w:r>
    </w:p>
    <w:p w14:paraId="4337DC93" w14:textId="77777777" w:rsidR="00A10C0D" w:rsidRPr="007065F4" w:rsidRDefault="00A10C0D" w:rsidP="00A10C0D">
      <w:pPr>
        <w:pStyle w:val="B1"/>
        <w:rPr>
          <w:rFonts w:ascii="Arial" w:hAnsi="Arial" w:cs="Arial"/>
        </w:rPr>
      </w:pPr>
      <w:r w:rsidRPr="007065F4">
        <w:rPr>
          <w:rFonts w:ascii="Arial" w:hAnsi="Arial" w:cs="Arial"/>
        </w:rPr>
        <w:t>-</w:t>
      </w:r>
      <w:r w:rsidRPr="007065F4">
        <w:rPr>
          <w:rFonts w:ascii="Arial" w:hAnsi="Arial" w:cs="Arial"/>
        </w:rPr>
        <w:tab/>
      </w:r>
      <w:r w:rsidRPr="007065F4">
        <w:t>Cells configuration: NR Cell 3 replaces NR Cell 2</w:t>
      </w:r>
    </w:p>
    <w:p w14:paraId="5115CF44" w14:textId="77777777" w:rsidR="00A10C0D" w:rsidRPr="007065F4" w:rsidRDefault="00A10C0D" w:rsidP="00A10C0D">
      <w:pPr>
        <w:pStyle w:val="H6"/>
        <w:rPr>
          <w:lang w:eastAsia="sv-SE"/>
        </w:rPr>
      </w:pPr>
      <w:r w:rsidRPr="007065F4">
        <w:rPr>
          <w:lang w:eastAsia="sv-SE"/>
        </w:rPr>
        <w:t>8.1.3.1.14A.3.3</w:t>
      </w:r>
      <w:r w:rsidRPr="007065F4">
        <w:rPr>
          <w:lang w:eastAsia="sv-SE"/>
        </w:rPr>
        <w:tab/>
        <w:t>Specific message contents</w:t>
      </w:r>
    </w:p>
    <w:p w14:paraId="4CBD31B4" w14:textId="77777777" w:rsidR="00A10C0D" w:rsidRPr="007065F4" w:rsidRDefault="00A10C0D" w:rsidP="00A10C0D">
      <w:pPr>
        <w:rPr>
          <w:lang w:eastAsia="x-none"/>
        </w:rPr>
      </w:pPr>
      <w:r w:rsidRPr="007065F4">
        <w:rPr>
          <w:lang w:eastAsia="x-none"/>
        </w:rPr>
        <w:t>Same as TC 8.1.3.1.13 with the following differences:</w:t>
      </w:r>
    </w:p>
    <w:p w14:paraId="1128A39B" w14:textId="77777777" w:rsidR="00A10C0D" w:rsidRPr="007065F4" w:rsidRDefault="00A10C0D" w:rsidP="00A10C0D">
      <w:pPr>
        <w:pStyle w:val="B1"/>
        <w:rPr>
          <w:rFonts w:ascii="Arial" w:hAnsi="Arial" w:cs="Arial"/>
        </w:rPr>
      </w:pPr>
      <w:r w:rsidRPr="007065F4">
        <w:rPr>
          <w:rFonts w:ascii="Arial" w:hAnsi="Arial" w:cs="Arial"/>
        </w:rPr>
        <w:t>-</w:t>
      </w:r>
      <w:r w:rsidRPr="007065F4">
        <w:rPr>
          <w:rFonts w:ascii="Arial" w:hAnsi="Arial" w:cs="Arial"/>
        </w:rPr>
        <w:tab/>
      </w:r>
      <w:r w:rsidRPr="007065F4">
        <w:t>Cells configuration: NR Cell 3 replaces NR Cell 2</w:t>
      </w:r>
    </w:p>
    <w:p w14:paraId="5F192349" w14:textId="77777777" w:rsidR="00A10C0D" w:rsidRPr="007065F4" w:rsidRDefault="00A10C0D" w:rsidP="00A10C0D">
      <w:pPr>
        <w:pStyle w:val="TH"/>
        <w:rPr>
          <w:i/>
        </w:rPr>
      </w:pPr>
      <w:r w:rsidRPr="007065F4">
        <w:t xml:space="preserve">Table 8.1.3.1.14A.3.3-1: IdMeasObjectToAdd (Table </w:t>
      </w:r>
      <w:r w:rsidRPr="007065F4">
        <w:rPr>
          <w:lang w:eastAsia="sv-SE"/>
        </w:rPr>
        <w:t>8.1.3.1.13.3.3-2</w:t>
      </w:r>
      <w:r w:rsidRPr="007065F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10C0D" w:rsidRPr="007065F4" w14:paraId="52318DE0" w14:textId="77777777" w:rsidTr="00312570">
        <w:tc>
          <w:tcPr>
            <w:tcW w:w="9747" w:type="dxa"/>
            <w:gridSpan w:val="4"/>
            <w:tcBorders>
              <w:top w:val="single" w:sz="4" w:space="0" w:color="auto"/>
              <w:left w:val="single" w:sz="4" w:space="0" w:color="auto"/>
              <w:bottom w:val="single" w:sz="4" w:space="0" w:color="auto"/>
              <w:right w:val="single" w:sz="4" w:space="0" w:color="auto"/>
            </w:tcBorders>
            <w:hideMark/>
          </w:tcPr>
          <w:p w14:paraId="626B8747" w14:textId="77777777" w:rsidR="00A10C0D" w:rsidRPr="007065F4" w:rsidRDefault="00A10C0D" w:rsidP="00312570">
            <w:pPr>
              <w:pStyle w:val="TAH"/>
              <w:jc w:val="left"/>
              <w:rPr>
                <w:b w:val="0"/>
              </w:rPr>
            </w:pPr>
            <w:r w:rsidRPr="007065F4">
              <w:rPr>
                <w:b w:val="0"/>
              </w:rPr>
              <w:t>Derivation Path: TS 38.331 [6], clause 6.3.2</w:t>
            </w:r>
          </w:p>
        </w:tc>
      </w:tr>
      <w:tr w:rsidR="00A10C0D" w:rsidRPr="007065F4" w14:paraId="21A0B66F"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521CB778" w14:textId="77777777" w:rsidR="00A10C0D" w:rsidRPr="007065F4" w:rsidRDefault="00A10C0D" w:rsidP="00312570">
            <w:pPr>
              <w:pStyle w:val="TAH"/>
            </w:pPr>
            <w:r w:rsidRPr="007065F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2B7626B" w14:textId="77777777" w:rsidR="00A10C0D" w:rsidRPr="007065F4" w:rsidRDefault="00A10C0D" w:rsidP="00312570">
            <w:pPr>
              <w:pStyle w:val="TAH"/>
            </w:pPr>
            <w:r w:rsidRPr="007065F4">
              <w:t>Value/remark</w:t>
            </w:r>
          </w:p>
        </w:tc>
        <w:tc>
          <w:tcPr>
            <w:tcW w:w="1700" w:type="dxa"/>
            <w:tcBorders>
              <w:top w:val="single" w:sz="4" w:space="0" w:color="auto"/>
              <w:left w:val="single" w:sz="4" w:space="0" w:color="auto"/>
              <w:bottom w:val="single" w:sz="4" w:space="0" w:color="auto"/>
              <w:right w:val="single" w:sz="4" w:space="0" w:color="auto"/>
            </w:tcBorders>
            <w:hideMark/>
          </w:tcPr>
          <w:p w14:paraId="404764F5" w14:textId="77777777" w:rsidR="00A10C0D" w:rsidRPr="007065F4" w:rsidRDefault="00A10C0D" w:rsidP="00312570">
            <w:pPr>
              <w:pStyle w:val="TAH"/>
            </w:pPr>
            <w:r w:rsidRPr="007065F4">
              <w:t>Comment</w:t>
            </w:r>
          </w:p>
        </w:tc>
        <w:tc>
          <w:tcPr>
            <w:tcW w:w="1245" w:type="dxa"/>
            <w:tcBorders>
              <w:top w:val="single" w:sz="4" w:space="0" w:color="auto"/>
              <w:left w:val="single" w:sz="4" w:space="0" w:color="auto"/>
              <w:bottom w:val="single" w:sz="4" w:space="0" w:color="auto"/>
              <w:right w:val="single" w:sz="4" w:space="0" w:color="auto"/>
            </w:tcBorders>
            <w:hideMark/>
          </w:tcPr>
          <w:p w14:paraId="0DF8ECCA" w14:textId="77777777" w:rsidR="00A10C0D" w:rsidRPr="007065F4" w:rsidRDefault="00A10C0D" w:rsidP="00312570">
            <w:pPr>
              <w:pStyle w:val="TAH"/>
            </w:pPr>
            <w:r w:rsidRPr="007065F4">
              <w:t>Condition</w:t>
            </w:r>
          </w:p>
        </w:tc>
      </w:tr>
      <w:tr w:rsidR="00A10C0D" w:rsidRPr="007065F4" w14:paraId="3DE071B6"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2D838AE1" w14:textId="77777777" w:rsidR="00A10C0D" w:rsidRPr="007065F4" w:rsidRDefault="00A10C0D" w:rsidP="00312570">
            <w:pPr>
              <w:pStyle w:val="TAL"/>
            </w:pPr>
            <w:r w:rsidRPr="007065F4">
              <w:t xml:space="preserve">MeasObjectToAddModList ::= </w:t>
            </w:r>
            <w:r w:rsidRPr="007065F4">
              <w:rPr>
                <w:snapToGrid w:val="0"/>
              </w:rPr>
              <w:t xml:space="preserve">SEQUENCE (SIZE (1..maxNrofMeasId)) OF </w:t>
            </w:r>
            <w:r w:rsidRPr="007065F4">
              <w:t>MeasObjectToAddMod</w:t>
            </w:r>
            <w:r w:rsidRPr="007065F4">
              <w:rPr>
                <w:snapToGrid w:val="0"/>
              </w:rPr>
              <w:t xml:space="preserve"> </w:t>
            </w:r>
            <w:r w:rsidRPr="007065F4">
              <w:t>{</w:t>
            </w:r>
          </w:p>
        </w:tc>
        <w:tc>
          <w:tcPr>
            <w:tcW w:w="2267" w:type="dxa"/>
            <w:tcBorders>
              <w:top w:val="single" w:sz="4" w:space="0" w:color="auto"/>
              <w:left w:val="single" w:sz="4" w:space="0" w:color="auto"/>
              <w:bottom w:val="single" w:sz="4" w:space="0" w:color="auto"/>
              <w:right w:val="single" w:sz="4" w:space="0" w:color="auto"/>
            </w:tcBorders>
            <w:hideMark/>
          </w:tcPr>
          <w:p w14:paraId="2A73A950" w14:textId="77777777" w:rsidR="00A10C0D" w:rsidRPr="007065F4" w:rsidRDefault="00A10C0D" w:rsidP="00312570">
            <w:pPr>
              <w:pStyle w:val="TAL"/>
            </w:pPr>
            <w:r w:rsidRPr="007065F4">
              <w:t>2 entries</w:t>
            </w:r>
          </w:p>
        </w:tc>
        <w:tc>
          <w:tcPr>
            <w:tcW w:w="1700" w:type="dxa"/>
            <w:tcBorders>
              <w:top w:val="single" w:sz="4" w:space="0" w:color="auto"/>
              <w:left w:val="single" w:sz="4" w:space="0" w:color="auto"/>
              <w:bottom w:val="single" w:sz="4" w:space="0" w:color="auto"/>
              <w:right w:val="single" w:sz="4" w:space="0" w:color="auto"/>
            </w:tcBorders>
          </w:tcPr>
          <w:p w14:paraId="32333828"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71FE250E" w14:textId="77777777" w:rsidR="00A10C0D" w:rsidRPr="007065F4" w:rsidRDefault="00A10C0D" w:rsidP="00312570">
            <w:pPr>
              <w:pStyle w:val="TAL"/>
            </w:pPr>
          </w:p>
        </w:tc>
      </w:tr>
      <w:tr w:rsidR="00A10C0D" w:rsidRPr="007065F4" w14:paraId="17B17192" w14:textId="77777777" w:rsidTr="00312570">
        <w:tc>
          <w:tcPr>
            <w:tcW w:w="4535" w:type="dxa"/>
            <w:tcBorders>
              <w:top w:val="single" w:sz="4" w:space="0" w:color="auto"/>
              <w:left w:val="single" w:sz="4" w:space="0" w:color="auto"/>
              <w:bottom w:val="single" w:sz="4" w:space="0" w:color="auto"/>
              <w:right w:val="single" w:sz="4" w:space="0" w:color="auto"/>
            </w:tcBorders>
          </w:tcPr>
          <w:p w14:paraId="6677350C" w14:textId="77777777" w:rsidR="00A10C0D" w:rsidRPr="007065F4" w:rsidRDefault="00A10C0D" w:rsidP="00312570">
            <w:pPr>
              <w:pStyle w:val="TAL"/>
            </w:pPr>
            <w:r w:rsidRPr="007065F4">
              <w:t xml:space="preserve">  MeasObjectToAddMod[1] </w:t>
            </w:r>
            <w:r w:rsidRPr="007065F4">
              <w:rPr>
                <w:snapToGrid w:val="0"/>
              </w:rPr>
              <w:t xml:space="preserve">SEQUENCE </w:t>
            </w:r>
            <w:r w:rsidRPr="007065F4">
              <w:t>{</w:t>
            </w:r>
          </w:p>
        </w:tc>
        <w:tc>
          <w:tcPr>
            <w:tcW w:w="2267" w:type="dxa"/>
            <w:tcBorders>
              <w:top w:val="single" w:sz="4" w:space="0" w:color="auto"/>
              <w:left w:val="single" w:sz="4" w:space="0" w:color="auto"/>
              <w:bottom w:val="single" w:sz="4" w:space="0" w:color="auto"/>
              <w:right w:val="single" w:sz="4" w:space="0" w:color="auto"/>
            </w:tcBorders>
          </w:tcPr>
          <w:p w14:paraId="063AF6B6" w14:textId="77777777" w:rsidR="00A10C0D" w:rsidRPr="007065F4" w:rsidRDefault="00A10C0D"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1F17666E" w14:textId="77777777" w:rsidR="00A10C0D" w:rsidRPr="007065F4" w:rsidRDefault="00A10C0D" w:rsidP="00312570">
            <w:pPr>
              <w:pStyle w:val="TAL"/>
            </w:pPr>
            <w:r w:rsidRPr="007065F4">
              <w:t>entry 1</w:t>
            </w:r>
          </w:p>
        </w:tc>
        <w:tc>
          <w:tcPr>
            <w:tcW w:w="1245" w:type="dxa"/>
            <w:tcBorders>
              <w:top w:val="single" w:sz="4" w:space="0" w:color="auto"/>
              <w:left w:val="single" w:sz="4" w:space="0" w:color="auto"/>
              <w:bottom w:val="single" w:sz="4" w:space="0" w:color="auto"/>
              <w:right w:val="single" w:sz="4" w:space="0" w:color="auto"/>
            </w:tcBorders>
          </w:tcPr>
          <w:p w14:paraId="5FC15A48" w14:textId="77777777" w:rsidR="00A10C0D" w:rsidRPr="007065F4" w:rsidRDefault="00A10C0D" w:rsidP="00312570">
            <w:pPr>
              <w:pStyle w:val="TAL"/>
            </w:pPr>
          </w:p>
        </w:tc>
      </w:tr>
      <w:tr w:rsidR="00A10C0D" w:rsidRPr="007065F4" w14:paraId="4D0203A6"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0D5EB9B8" w14:textId="77777777" w:rsidR="00A10C0D" w:rsidRPr="007065F4" w:rsidRDefault="00A10C0D" w:rsidP="00312570">
            <w:pPr>
              <w:pStyle w:val="TAL"/>
            </w:pPr>
            <w:r w:rsidRPr="007065F4">
              <w:t xml:space="preserve">    measObjectId</w:t>
            </w:r>
          </w:p>
        </w:tc>
        <w:tc>
          <w:tcPr>
            <w:tcW w:w="2267" w:type="dxa"/>
            <w:tcBorders>
              <w:top w:val="single" w:sz="4" w:space="0" w:color="auto"/>
              <w:left w:val="single" w:sz="4" w:space="0" w:color="auto"/>
              <w:bottom w:val="single" w:sz="4" w:space="0" w:color="auto"/>
              <w:right w:val="single" w:sz="4" w:space="0" w:color="auto"/>
            </w:tcBorders>
            <w:hideMark/>
          </w:tcPr>
          <w:p w14:paraId="06078CDB" w14:textId="77777777" w:rsidR="00A10C0D" w:rsidRPr="007065F4" w:rsidRDefault="00A10C0D" w:rsidP="00312570">
            <w:pPr>
              <w:pStyle w:val="TAL"/>
            </w:pPr>
            <w:r w:rsidRPr="007065F4">
              <w:t>1</w:t>
            </w:r>
          </w:p>
        </w:tc>
        <w:tc>
          <w:tcPr>
            <w:tcW w:w="1700" w:type="dxa"/>
            <w:tcBorders>
              <w:top w:val="single" w:sz="4" w:space="0" w:color="auto"/>
              <w:left w:val="single" w:sz="4" w:space="0" w:color="auto"/>
              <w:bottom w:val="single" w:sz="4" w:space="0" w:color="auto"/>
              <w:right w:val="single" w:sz="4" w:space="0" w:color="auto"/>
            </w:tcBorders>
          </w:tcPr>
          <w:p w14:paraId="6AB36C32"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004AB4AD" w14:textId="77777777" w:rsidR="00A10C0D" w:rsidRPr="007065F4" w:rsidRDefault="00A10C0D" w:rsidP="00312570">
            <w:pPr>
              <w:pStyle w:val="TAL"/>
            </w:pPr>
          </w:p>
        </w:tc>
      </w:tr>
      <w:tr w:rsidR="00A10C0D" w:rsidRPr="007065F4" w14:paraId="1474B69F"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6152D6FD" w14:textId="77777777" w:rsidR="00A10C0D" w:rsidRPr="007065F4" w:rsidRDefault="00A10C0D" w:rsidP="00312570">
            <w:pPr>
              <w:pStyle w:val="TAL"/>
            </w:pPr>
            <w:r w:rsidRPr="007065F4">
              <w:t xml:space="preserve">    measObject CHOICE {</w:t>
            </w:r>
          </w:p>
        </w:tc>
        <w:tc>
          <w:tcPr>
            <w:tcW w:w="2267" w:type="dxa"/>
            <w:tcBorders>
              <w:top w:val="single" w:sz="4" w:space="0" w:color="auto"/>
              <w:left w:val="single" w:sz="4" w:space="0" w:color="auto"/>
              <w:bottom w:val="single" w:sz="4" w:space="0" w:color="auto"/>
              <w:right w:val="single" w:sz="4" w:space="0" w:color="auto"/>
            </w:tcBorders>
          </w:tcPr>
          <w:p w14:paraId="420E8E6A" w14:textId="77777777" w:rsidR="00A10C0D" w:rsidRPr="007065F4" w:rsidRDefault="00A10C0D"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437A3E91"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43BF1425" w14:textId="77777777" w:rsidR="00A10C0D" w:rsidRPr="007065F4" w:rsidRDefault="00A10C0D" w:rsidP="00312570">
            <w:pPr>
              <w:pStyle w:val="TAL"/>
            </w:pPr>
          </w:p>
        </w:tc>
      </w:tr>
      <w:tr w:rsidR="00A10C0D" w:rsidRPr="007065F4" w14:paraId="27B81202"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5C8EA9CF" w14:textId="77777777" w:rsidR="00A10C0D" w:rsidRPr="007065F4" w:rsidRDefault="00A10C0D" w:rsidP="00312570">
            <w:pPr>
              <w:pStyle w:val="TAL"/>
            </w:pPr>
            <w:r w:rsidRPr="007065F4">
              <w:t xml:space="preserve">      measObjectNR</w:t>
            </w:r>
          </w:p>
        </w:tc>
        <w:tc>
          <w:tcPr>
            <w:tcW w:w="2267" w:type="dxa"/>
            <w:tcBorders>
              <w:top w:val="single" w:sz="4" w:space="0" w:color="auto"/>
              <w:left w:val="single" w:sz="4" w:space="0" w:color="auto"/>
              <w:bottom w:val="single" w:sz="4" w:space="0" w:color="auto"/>
              <w:right w:val="single" w:sz="4" w:space="0" w:color="auto"/>
            </w:tcBorders>
            <w:hideMark/>
          </w:tcPr>
          <w:p w14:paraId="68153EF1" w14:textId="77777777" w:rsidR="00A10C0D" w:rsidRPr="007065F4" w:rsidRDefault="00A10C0D" w:rsidP="00312570">
            <w:pPr>
              <w:pStyle w:val="TAL"/>
            </w:pPr>
            <w:r w:rsidRPr="007065F4">
              <w:t>Id-MeasObjectNR-f1</w:t>
            </w:r>
          </w:p>
        </w:tc>
        <w:tc>
          <w:tcPr>
            <w:tcW w:w="1700" w:type="dxa"/>
            <w:tcBorders>
              <w:top w:val="single" w:sz="4" w:space="0" w:color="auto"/>
              <w:left w:val="single" w:sz="4" w:space="0" w:color="auto"/>
              <w:bottom w:val="single" w:sz="4" w:space="0" w:color="auto"/>
              <w:right w:val="single" w:sz="4" w:space="0" w:color="auto"/>
            </w:tcBorders>
          </w:tcPr>
          <w:p w14:paraId="121C8E1A"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6C843A28" w14:textId="77777777" w:rsidR="00A10C0D" w:rsidRPr="007065F4" w:rsidRDefault="00A10C0D" w:rsidP="00312570">
            <w:pPr>
              <w:pStyle w:val="TAL"/>
            </w:pPr>
          </w:p>
        </w:tc>
      </w:tr>
      <w:tr w:rsidR="00A10C0D" w:rsidRPr="007065F4" w14:paraId="399FF476"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5B97ABC5" w14:textId="77777777" w:rsidR="00A10C0D" w:rsidRPr="007065F4" w:rsidRDefault="00A10C0D"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64A5849F" w14:textId="77777777" w:rsidR="00A10C0D" w:rsidRPr="007065F4" w:rsidRDefault="00A10C0D"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3CDDC2B8"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2283E975" w14:textId="77777777" w:rsidR="00A10C0D" w:rsidRPr="007065F4" w:rsidRDefault="00A10C0D" w:rsidP="00312570">
            <w:pPr>
              <w:pStyle w:val="TAL"/>
            </w:pPr>
          </w:p>
        </w:tc>
      </w:tr>
      <w:tr w:rsidR="00A10C0D" w:rsidRPr="007065F4" w14:paraId="4D0D850D" w14:textId="77777777" w:rsidTr="00312570">
        <w:tc>
          <w:tcPr>
            <w:tcW w:w="4535" w:type="dxa"/>
            <w:tcBorders>
              <w:top w:val="single" w:sz="4" w:space="0" w:color="auto"/>
              <w:left w:val="single" w:sz="4" w:space="0" w:color="auto"/>
              <w:bottom w:val="single" w:sz="4" w:space="0" w:color="auto"/>
              <w:right w:val="single" w:sz="4" w:space="0" w:color="auto"/>
            </w:tcBorders>
          </w:tcPr>
          <w:p w14:paraId="48722D3B" w14:textId="77777777" w:rsidR="00A10C0D" w:rsidRPr="007065F4" w:rsidRDefault="00A10C0D"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5F3E0C85" w14:textId="77777777" w:rsidR="00A10C0D" w:rsidRPr="007065F4" w:rsidDel="003A6FF0" w:rsidRDefault="00A10C0D"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6A732D38"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5F9AB48E" w14:textId="77777777" w:rsidR="00A10C0D" w:rsidRPr="007065F4" w:rsidRDefault="00A10C0D" w:rsidP="00312570">
            <w:pPr>
              <w:pStyle w:val="TAL"/>
            </w:pPr>
          </w:p>
        </w:tc>
      </w:tr>
      <w:tr w:rsidR="00A10C0D" w:rsidRPr="007065F4" w14:paraId="13F33889" w14:textId="77777777" w:rsidTr="00312570">
        <w:tc>
          <w:tcPr>
            <w:tcW w:w="4535" w:type="dxa"/>
            <w:tcBorders>
              <w:top w:val="single" w:sz="4" w:space="0" w:color="auto"/>
              <w:left w:val="single" w:sz="4" w:space="0" w:color="auto"/>
              <w:bottom w:val="single" w:sz="4" w:space="0" w:color="auto"/>
              <w:right w:val="single" w:sz="4" w:space="0" w:color="auto"/>
            </w:tcBorders>
          </w:tcPr>
          <w:p w14:paraId="1AB618EB" w14:textId="77777777" w:rsidR="00A10C0D" w:rsidRPr="007065F4" w:rsidRDefault="00A10C0D" w:rsidP="00312570">
            <w:pPr>
              <w:pStyle w:val="TAL"/>
            </w:pPr>
            <w:r w:rsidRPr="007065F4">
              <w:t xml:space="preserve">  MeasObjectToAddMod[2] </w:t>
            </w:r>
            <w:r w:rsidRPr="007065F4">
              <w:rPr>
                <w:snapToGrid w:val="0"/>
              </w:rPr>
              <w:t xml:space="preserve">SEQUENCE </w:t>
            </w:r>
            <w:r w:rsidRPr="007065F4">
              <w:t>{</w:t>
            </w:r>
          </w:p>
        </w:tc>
        <w:tc>
          <w:tcPr>
            <w:tcW w:w="2267" w:type="dxa"/>
            <w:tcBorders>
              <w:top w:val="single" w:sz="4" w:space="0" w:color="auto"/>
              <w:left w:val="single" w:sz="4" w:space="0" w:color="auto"/>
              <w:bottom w:val="single" w:sz="4" w:space="0" w:color="auto"/>
              <w:right w:val="single" w:sz="4" w:space="0" w:color="auto"/>
            </w:tcBorders>
          </w:tcPr>
          <w:p w14:paraId="56E6B700" w14:textId="77777777" w:rsidR="00A10C0D" w:rsidRPr="007065F4" w:rsidRDefault="00A10C0D"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6C076DB6" w14:textId="77777777" w:rsidR="00A10C0D" w:rsidRPr="007065F4" w:rsidRDefault="00A10C0D" w:rsidP="00312570">
            <w:pPr>
              <w:pStyle w:val="TAL"/>
            </w:pPr>
            <w:r w:rsidRPr="007065F4">
              <w:t>entry 2</w:t>
            </w:r>
          </w:p>
        </w:tc>
        <w:tc>
          <w:tcPr>
            <w:tcW w:w="1245" w:type="dxa"/>
            <w:tcBorders>
              <w:top w:val="single" w:sz="4" w:space="0" w:color="auto"/>
              <w:left w:val="single" w:sz="4" w:space="0" w:color="auto"/>
              <w:bottom w:val="single" w:sz="4" w:space="0" w:color="auto"/>
              <w:right w:val="single" w:sz="4" w:space="0" w:color="auto"/>
            </w:tcBorders>
          </w:tcPr>
          <w:p w14:paraId="7408E2D7" w14:textId="77777777" w:rsidR="00A10C0D" w:rsidRPr="007065F4" w:rsidRDefault="00A10C0D" w:rsidP="00312570">
            <w:pPr>
              <w:pStyle w:val="TAL"/>
            </w:pPr>
          </w:p>
        </w:tc>
      </w:tr>
      <w:tr w:rsidR="00A10C0D" w:rsidRPr="007065F4" w14:paraId="2086EF7A" w14:textId="77777777" w:rsidTr="00312570">
        <w:tc>
          <w:tcPr>
            <w:tcW w:w="4535" w:type="dxa"/>
            <w:tcBorders>
              <w:top w:val="single" w:sz="4" w:space="0" w:color="auto"/>
              <w:left w:val="single" w:sz="4" w:space="0" w:color="auto"/>
              <w:bottom w:val="single" w:sz="4" w:space="0" w:color="auto"/>
              <w:right w:val="single" w:sz="4" w:space="0" w:color="auto"/>
            </w:tcBorders>
          </w:tcPr>
          <w:p w14:paraId="74CC9EEE" w14:textId="77777777" w:rsidR="00A10C0D" w:rsidRPr="007065F4" w:rsidRDefault="00A10C0D" w:rsidP="00312570">
            <w:pPr>
              <w:pStyle w:val="TAL"/>
            </w:pPr>
            <w:r w:rsidRPr="007065F4">
              <w:t xml:space="preserve">    measObjectId</w:t>
            </w:r>
          </w:p>
        </w:tc>
        <w:tc>
          <w:tcPr>
            <w:tcW w:w="2267" w:type="dxa"/>
            <w:tcBorders>
              <w:top w:val="single" w:sz="4" w:space="0" w:color="auto"/>
              <w:left w:val="single" w:sz="4" w:space="0" w:color="auto"/>
              <w:bottom w:val="single" w:sz="4" w:space="0" w:color="auto"/>
              <w:right w:val="single" w:sz="4" w:space="0" w:color="auto"/>
            </w:tcBorders>
          </w:tcPr>
          <w:p w14:paraId="68FA1562" w14:textId="77777777" w:rsidR="00A10C0D" w:rsidRPr="007065F4" w:rsidRDefault="00A10C0D" w:rsidP="00312570">
            <w:pPr>
              <w:pStyle w:val="TAL"/>
            </w:pPr>
            <w:r w:rsidRPr="007065F4">
              <w:t>2</w:t>
            </w:r>
          </w:p>
        </w:tc>
        <w:tc>
          <w:tcPr>
            <w:tcW w:w="1700" w:type="dxa"/>
            <w:tcBorders>
              <w:top w:val="single" w:sz="4" w:space="0" w:color="auto"/>
              <w:left w:val="single" w:sz="4" w:space="0" w:color="auto"/>
              <w:bottom w:val="single" w:sz="4" w:space="0" w:color="auto"/>
              <w:right w:val="single" w:sz="4" w:space="0" w:color="auto"/>
            </w:tcBorders>
          </w:tcPr>
          <w:p w14:paraId="5D13336E"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44A8F334" w14:textId="77777777" w:rsidR="00A10C0D" w:rsidRPr="007065F4" w:rsidRDefault="00A10C0D" w:rsidP="00312570">
            <w:pPr>
              <w:pStyle w:val="TAL"/>
            </w:pPr>
          </w:p>
        </w:tc>
      </w:tr>
      <w:tr w:rsidR="00A10C0D" w:rsidRPr="007065F4" w14:paraId="55BB0056" w14:textId="77777777" w:rsidTr="00312570">
        <w:tc>
          <w:tcPr>
            <w:tcW w:w="4535" w:type="dxa"/>
            <w:tcBorders>
              <w:top w:val="single" w:sz="4" w:space="0" w:color="auto"/>
              <w:left w:val="single" w:sz="4" w:space="0" w:color="auto"/>
              <w:bottom w:val="single" w:sz="4" w:space="0" w:color="auto"/>
              <w:right w:val="single" w:sz="4" w:space="0" w:color="auto"/>
            </w:tcBorders>
          </w:tcPr>
          <w:p w14:paraId="739DF023" w14:textId="77777777" w:rsidR="00A10C0D" w:rsidRPr="007065F4" w:rsidRDefault="00A10C0D" w:rsidP="00312570">
            <w:pPr>
              <w:pStyle w:val="TAL"/>
            </w:pPr>
            <w:r w:rsidRPr="007065F4">
              <w:t xml:space="preserve">    measObject CHOICE {</w:t>
            </w:r>
          </w:p>
        </w:tc>
        <w:tc>
          <w:tcPr>
            <w:tcW w:w="2267" w:type="dxa"/>
            <w:tcBorders>
              <w:top w:val="single" w:sz="4" w:space="0" w:color="auto"/>
              <w:left w:val="single" w:sz="4" w:space="0" w:color="auto"/>
              <w:bottom w:val="single" w:sz="4" w:space="0" w:color="auto"/>
              <w:right w:val="single" w:sz="4" w:space="0" w:color="auto"/>
            </w:tcBorders>
          </w:tcPr>
          <w:p w14:paraId="0D12603C" w14:textId="77777777" w:rsidR="00A10C0D" w:rsidRPr="007065F4" w:rsidRDefault="00A10C0D"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15029878"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1F9FEFB0" w14:textId="77777777" w:rsidR="00A10C0D" w:rsidRPr="007065F4" w:rsidRDefault="00A10C0D" w:rsidP="00312570">
            <w:pPr>
              <w:pStyle w:val="TAL"/>
            </w:pPr>
          </w:p>
        </w:tc>
      </w:tr>
      <w:tr w:rsidR="00A10C0D" w:rsidRPr="007065F4" w14:paraId="604E0310" w14:textId="77777777" w:rsidTr="00312570">
        <w:tc>
          <w:tcPr>
            <w:tcW w:w="4535" w:type="dxa"/>
            <w:tcBorders>
              <w:top w:val="single" w:sz="4" w:space="0" w:color="auto"/>
              <w:left w:val="single" w:sz="4" w:space="0" w:color="auto"/>
              <w:bottom w:val="single" w:sz="4" w:space="0" w:color="auto"/>
              <w:right w:val="single" w:sz="4" w:space="0" w:color="auto"/>
            </w:tcBorders>
          </w:tcPr>
          <w:p w14:paraId="0208D570" w14:textId="77777777" w:rsidR="00A10C0D" w:rsidRPr="007065F4" w:rsidRDefault="00A10C0D" w:rsidP="00312570">
            <w:pPr>
              <w:pStyle w:val="TAL"/>
            </w:pPr>
            <w:r w:rsidRPr="007065F4">
              <w:t xml:space="preserve">      measObjectNR</w:t>
            </w:r>
          </w:p>
        </w:tc>
        <w:tc>
          <w:tcPr>
            <w:tcW w:w="2267" w:type="dxa"/>
            <w:tcBorders>
              <w:top w:val="single" w:sz="4" w:space="0" w:color="auto"/>
              <w:left w:val="single" w:sz="4" w:space="0" w:color="auto"/>
              <w:bottom w:val="single" w:sz="4" w:space="0" w:color="auto"/>
              <w:right w:val="single" w:sz="4" w:space="0" w:color="auto"/>
            </w:tcBorders>
          </w:tcPr>
          <w:p w14:paraId="27F0D646" w14:textId="77777777" w:rsidR="00A10C0D" w:rsidRPr="007065F4" w:rsidRDefault="00A10C0D" w:rsidP="00312570">
            <w:pPr>
              <w:pStyle w:val="TAL"/>
            </w:pPr>
            <w:r w:rsidRPr="007065F4">
              <w:t>Id-MeasObjectNR-f2</w:t>
            </w:r>
          </w:p>
        </w:tc>
        <w:tc>
          <w:tcPr>
            <w:tcW w:w="1700" w:type="dxa"/>
            <w:tcBorders>
              <w:top w:val="single" w:sz="4" w:space="0" w:color="auto"/>
              <w:left w:val="single" w:sz="4" w:space="0" w:color="auto"/>
              <w:bottom w:val="single" w:sz="4" w:space="0" w:color="auto"/>
              <w:right w:val="single" w:sz="4" w:space="0" w:color="auto"/>
            </w:tcBorders>
          </w:tcPr>
          <w:p w14:paraId="5D58F1D4"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38423DEA" w14:textId="77777777" w:rsidR="00A10C0D" w:rsidRPr="007065F4" w:rsidRDefault="00A10C0D" w:rsidP="00312570">
            <w:pPr>
              <w:pStyle w:val="TAL"/>
            </w:pPr>
          </w:p>
        </w:tc>
      </w:tr>
      <w:tr w:rsidR="00A10C0D" w:rsidRPr="007065F4" w14:paraId="193B25DC" w14:textId="77777777" w:rsidTr="00312570">
        <w:tc>
          <w:tcPr>
            <w:tcW w:w="4535" w:type="dxa"/>
            <w:tcBorders>
              <w:top w:val="single" w:sz="4" w:space="0" w:color="auto"/>
              <w:left w:val="single" w:sz="4" w:space="0" w:color="auto"/>
              <w:bottom w:val="single" w:sz="4" w:space="0" w:color="auto"/>
              <w:right w:val="single" w:sz="4" w:space="0" w:color="auto"/>
            </w:tcBorders>
          </w:tcPr>
          <w:p w14:paraId="2BD85A79" w14:textId="77777777" w:rsidR="00A10C0D" w:rsidRPr="007065F4" w:rsidRDefault="00A10C0D"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2613AFBF" w14:textId="77777777" w:rsidR="00A10C0D" w:rsidRPr="007065F4" w:rsidRDefault="00A10C0D"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5C49F96B"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1CF25F35" w14:textId="77777777" w:rsidR="00A10C0D" w:rsidRPr="007065F4" w:rsidRDefault="00A10C0D" w:rsidP="00312570">
            <w:pPr>
              <w:pStyle w:val="TAL"/>
            </w:pPr>
          </w:p>
        </w:tc>
      </w:tr>
      <w:tr w:rsidR="00A10C0D" w:rsidRPr="007065F4" w14:paraId="146A8878"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0D2825D8" w14:textId="77777777" w:rsidR="00A10C0D" w:rsidRPr="007065F4" w:rsidRDefault="00A10C0D"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5840766E" w14:textId="77777777" w:rsidR="00A10C0D" w:rsidRPr="007065F4" w:rsidRDefault="00A10C0D"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3C0C452F"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3DC6F324" w14:textId="77777777" w:rsidR="00A10C0D" w:rsidRPr="007065F4" w:rsidRDefault="00A10C0D" w:rsidP="00312570">
            <w:pPr>
              <w:pStyle w:val="TAL"/>
            </w:pPr>
          </w:p>
        </w:tc>
      </w:tr>
      <w:tr w:rsidR="00A10C0D" w:rsidRPr="007065F4" w14:paraId="4CA16662"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560215A5" w14:textId="77777777" w:rsidR="00A10C0D" w:rsidRPr="007065F4" w:rsidRDefault="00A10C0D" w:rsidP="00312570">
            <w:pPr>
              <w:pStyle w:val="TAL"/>
            </w:pPr>
            <w:r w:rsidRPr="007065F4">
              <w:t>}</w:t>
            </w:r>
          </w:p>
        </w:tc>
        <w:tc>
          <w:tcPr>
            <w:tcW w:w="2267" w:type="dxa"/>
            <w:tcBorders>
              <w:top w:val="single" w:sz="4" w:space="0" w:color="auto"/>
              <w:left w:val="single" w:sz="4" w:space="0" w:color="auto"/>
              <w:bottom w:val="single" w:sz="4" w:space="0" w:color="auto"/>
              <w:right w:val="single" w:sz="4" w:space="0" w:color="auto"/>
            </w:tcBorders>
          </w:tcPr>
          <w:p w14:paraId="290541AB" w14:textId="77777777" w:rsidR="00A10C0D" w:rsidRPr="007065F4" w:rsidRDefault="00A10C0D"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49B51815"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4369CB19" w14:textId="77777777" w:rsidR="00A10C0D" w:rsidRPr="007065F4" w:rsidRDefault="00A10C0D" w:rsidP="00312570">
            <w:pPr>
              <w:pStyle w:val="TAL"/>
            </w:pPr>
          </w:p>
        </w:tc>
      </w:tr>
    </w:tbl>
    <w:p w14:paraId="66E19172" w14:textId="77777777" w:rsidR="00A10C0D" w:rsidRPr="007065F4" w:rsidRDefault="00A10C0D" w:rsidP="00A10C0D"/>
    <w:p w14:paraId="7695A611" w14:textId="77777777" w:rsidR="00A10C0D" w:rsidRPr="007065F4" w:rsidRDefault="00A10C0D" w:rsidP="00A10C0D">
      <w:pPr>
        <w:pStyle w:val="TH"/>
      </w:pPr>
      <w:r w:rsidRPr="007065F4">
        <w:lastRenderedPageBreak/>
        <w:t>Table 8.1.3.1.14A.3.3-1A: Id-MeasObjectNR-f1 (Table 8.1.3.1.14A.3.3-1)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0C0D" w:rsidRPr="007065F4" w14:paraId="2D2F68AA" w14:textId="77777777" w:rsidTr="00312570">
        <w:tc>
          <w:tcPr>
            <w:tcW w:w="9747" w:type="dxa"/>
            <w:gridSpan w:val="4"/>
          </w:tcPr>
          <w:p w14:paraId="6610CA57" w14:textId="77777777" w:rsidR="00A10C0D" w:rsidRPr="007065F4" w:rsidRDefault="00A10C0D" w:rsidP="00312570">
            <w:pPr>
              <w:pStyle w:val="TAH"/>
              <w:jc w:val="left"/>
              <w:rPr>
                <w:b w:val="0"/>
              </w:rPr>
            </w:pPr>
            <w:r>
              <w:rPr>
                <w:b w:val="0"/>
              </w:rPr>
              <w:lastRenderedPageBreak/>
              <w:t>Derivation Path: TS 38.5</w:t>
            </w:r>
            <w:r w:rsidRPr="007065F4">
              <w:rPr>
                <w:b w:val="0"/>
              </w:rPr>
              <w:t>08-1 [4], Table 4.6.3-76</w:t>
            </w:r>
          </w:p>
        </w:tc>
      </w:tr>
      <w:tr w:rsidR="00A10C0D" w:rsidRPr="007065F4" w14:paraId="7A59CD91" w14:textId="77777777" w:rsidTr="00312570">
        <w:tc>
          <w:tcPr>
            <w:tcW w:w="4535" w:type="dxa"/>
          </w:tcPr>
          <w:p w14:paraId="0ECEFB4E" w14:textId="77777777" w:rsidR="00A10C0D" w:rsidRPr="007065F4" w:rsidRDefault="00A10C0D" w:rsidP="00312570">
            <w:pPr>
              <w:pStyle w:val="TAH"/>
            </w:pPr>
            <w:r w:rsidRPr="007065F4">
              <w:t>Information Element</w:t>
            </w:r>
          </w:p>
        </w:tc>
        <w:tc>
          <w:tcPr>
            <w:tcW w:w="2267" w:type="dxa"/>
          </w:tcPr>
          <w:p w14:paraId="358BA5FF" w14:textId="77777777" w:rsidR="00A10C0D" w:rsidRPr="007065F4" w:rsidRDefault="00A10C0D" w:rsidP="00312570">
            <w:pPr>
              <w:pStyle w:val="TAH"/>
            </w:pPr>
            <w:r w:rsidRPr="007065F4">
              <w:t>Value/remark</w:t>
            </w:r>
          </w:p>
        </w:tc>
        <w:tc>
          <w:tcPr>
            <w:tcW w:w="1700" w:type="dxa"/>
          </w:tcPr>
          <w:p w14:paraId="496BE620" w14:textId="77777777" w:rsidR="00A10C0D" w:rsidRPr="007065F4" w:rsidRDefault="00A10C0D" w:rsidP="00312570">
            <w:pPr>
              <w:pStyle w:val="TAH"/>
            </w:pPr>
            <w:r w:rsidRPr="007065F4">
              <w:t>Comment</w:t>
            </w:r>
          </w:p>
        </w:tc>
        <w:tc>
          <w:tcPr>
            <w:tcW w:w="1245" w:type="dxa"/>
          </w:tcPr>
          <w:p w14:paraId="4B684632" w14:textId="77777777" w:rsidR="00A10C0D" w:rsidRPr="007065F4" w:rsidRDefault="00A10C0D" w:rsidP="00312570">
            <w:pPr>
              <w:pStyle w:val="TAH"/>
            </w:pPr>
            <w:r w:rsidRPr="007065F4">
              <w:t>Condition</w:t>
            </w:r>
          </w:p>
        </w:tc>
      </w:tr>
      <w:tr w:rsidR="00A10C0D" w:rsidRPr="007065F4" w14:paraId="7939756C" w14:textId="77777777" w:rsidTr="00312570">
        <w:tc>
          <w:tcPr>
            <w:tcW w:w="4535" w:type="dxa"/>
          </w:tcPr>
          <w:p w14:paraId="623038F9" w14:textId="77777777" w:rsidR="00A10C0D" w:rsidRPr="007065F4" w:rsidRDefault="00A10C0D" w:rsidP="00312570">
            <w:pPr>
              <w:pStyle w:val="TAL"/>
            </w:pPr>
            <w:r w:rsidRPr="007065F4">
              <w:t xml:space="preserve">MeasObjectNR::= </w:t>
            </w:r>
            <w:r w:rsidRPr="007065F4">
              <w:rPr>
                <w:snapToGrid w:val="0"/>
              </w:rPr>
              <w:t xml:space="preserve">SEQUENCE </w:t>
            </w:r>
            <w:r w:rsidRPr="007065F4">
              <w:t>{</w:t>
            </w:r>
          </w:p>
        </w:tc>
        <w:tc>
          <w:tcPr>
            <w:tcW w:w="2267" w:type="dxa"/>
          </w:tcPr>
          <w:p w14:paraId="6F0687B0" w14:textId="77777777" w:rsidR="00A10C0D" w:rsidRPr="007065F4" w:rsidRDefault="00A10C0D" w:rsidP="00312570">
            <w:pPr>
              <w:pStyle w:val="TAL"/>
            </w:pPr>
          </w:p>
        </w:tc>
        <w:tc>
          <w:tcPr>
            <w:tcW w:w="1700" w:type="dxa"/>
          </w:tcPr>
          <w:p w14:paraId="689065F8" w14:textId="77777777" w:rsidR="00A10C0D" w:rsidRPr="007065F4" w:rsidRDefault="00A10C0D" w:rsidP="00312570">
            <w:pPr>
              <w:pStyle w:val="TAL"/>
            </w:pPr>
          </w:p>
        </w:tc>
        <w:tc>
          <w:tcPr>
            <w:tcW w:w="1245" w:type="dxa"/>
          </w:tcPr>
          <w:p w14:paraId="06A4BED4" w14:textId="77777777" w:rsidR="00A10C0D" w:rsidRPr="007065F4" w:rsidRDefault="00A10C0D" w:rsidP="00312570">
            <w:pPr>
              <w:pStyle w:val="TAL"/>
            </w:pPr>
          </w:p>
        </w:tc>
      </w:tr>
      <w:tr w:rsidR="00A10C0D" w:rsidRPr="007065F4" w14:paraId="1315482E" w14:textId="77777777" w:rsidTr="00312570">
        <w:tc>
          <w:tcPr>
            <w:tcW w:w="4535" w:type="dxa"/>
          </w:tcPr>
          <w:p w14:paraId="2C5AA918" w14:textId="77777777" w:rsidR="00A10C0D" w:rsidRPr="007065F4" w:rsidRDefault="00A10C0D" w:rsidP="00312570">
            <w:pPr>
              <w:pStyle w:val="TAL"/>
            </w:pPr>
            <w:r w:rsidRPr="007065F4">
              <w:t xml:space="preserve">  ssbFrequency</w:t>
            </w:r>
          </w:p>
        </w:tc>
        <w:tc>
          <w:tcPr>
            <w:tcW w:w="2267" w:type="dxa"/>
          </w:tcPr>
          <w:p w14:paraId="2D15D71C" w14:textId="77777777" w:rsidR="00A10C0D" w:rsidRPr="007065F4" w:rsidRDefault="00A10C0D" w:rsidP="00312570">
            <w:pPr>
              <w:pStyle w:val="TAL"/>
            </w:pPr>
            <w:r w:rsidRPr="007065F4">
              <w:t>Downlink ARFCN of NR Cell 1</w:t>
            </w:r>
          </w:p>
        </w:tc>
        <w:tc>
          <w:tcPr>
            <w:tcW w:w="1700" w:type="dxa"/>
          </w:tcPr>
          <w:p w14:paraId="39EA1B66" w14:textId="77777777" w:rsidR="00A10C0D" w:rsidRPr="007065F4" w:rsidRDefault="00A10C0D" w:rsidP="00312570">
            <w:pPr>
              <w:pStyle w:val="TAL"/>
            </w:pPr>
          </w:p>
        </w:tc>
        <w:tc>
          <w:tcPr>
            <w:tcW w:w="1245" w:type="dxa"/>
          </w:tcPr>
          <w:p w14:paraId="6529E3CE" w14:textId="77777777" w:rsidR="00A10C0D" w:rsidRPr="007065F4" w:rsidRDefault="00A10C0D" w:rsidP="00312570">
            <w:pPr>
              <w:pStyle w:val="TAL"/>
            </w:pPr>
          </w:p>
        </w:tc>
      </w:tr>
      <w:tr w:rsidR="00A10C0D" w:rsidRPr="007065F4" w14:paraId="66319A92" w14:textId="77777777" w:rsidTr="00312570">
        <w:tc>
          <w:tcPr>
            <w:tcW w:w="4535" w:type="dxa"/>
          </w:tcPr>
          <w:p w14:paraId="327EC73B" w14:textId="77777777" w:rsidR="00A10C0D" w:rsidRPr="007065F4" w:rsidRDefault="00A10C0D" w:rsidP="00312570">
            <w:pPr>
              <w:pStyle w:val="TAL"/>
            </w:pPr>
            <w:r w:rsidRPr="007065F4">
              <w:t xml:space="preserve">  refFreqCSI-RS</w:t>
            </w:r>
          </w:p>
        </w:tc>
        <w:tc>
          <w:tcPr>
            <w:tcW w:w="2267" w:type="dxa"/>
          </w:tcPr>
          <w:p w14:paraId="44ADF6F4" w14:textId="77777777" w:rsidR="00A10C0D" w:rsidRPr="007065F4" w:rsidRDefault="00A10C0D" w:rsidP="00312570">
            <w:pPr>
              <w:pStyle w:val="TAL"/>
            </w:pPr>
            <w:r w:rsidRPr="007065F4">
              <w:t>Same as “Point A” defined for the downlink of NR Cell1</w:t>
            </w:r>
          </w:p>
        </w:tc>
        <w:tc>
          <w:tcPr>
            <w:tcW w:w="1700" w:type="dxa"/>
          </w:tcPr>
          <w:p w14:paraId="60E7C448" w14:textId="77777777" w:rsidR="00A10C0D" w:rsidRPr="007065F4" w:rsidRDefault="00A10C0D" w:rsidP="00312570">
            <w:pPr>
              <w:pStyle w:val="TAL"/>
            </w:pPr>
          </w:p>
        </w:tc>
        <w:tc>
          <w:tcPr>
            <w:tcW w:w="1245" w:type="dxa"/>
          </w:tcPr>
          <w:p w14:paraId="3661EF99" w14:textId="77777777" w:rsidR="00A10C0D" w:rsidRPr="007065F4" w:rsidRDefault="00A10C0D" w:rsidP="00312570">
            <w:pPr>
              <w:pStyle w:val="TAL"/>
            </w:pPr>
          </w:p>
        </w:tc>
      </w:tr>
      <w:tr w:rsidR="00A10C0D" w:rsidRPr="007065F4" w14:paraId="58E3C0E0" w14:textId="77777777" w:rsidTr="00312570">
        <w:tc>
          <w:tcPr>
            <w:tcW w:w="4535" w:type="dxa"/>
          </w:tcPr>
          <w:p w14:paraId="1803B2A6" w14:textId="77777777" w:rsidR="00A10C0D" w:rsidRPr="007065F4" w:rsidRDefault="00A10C0D" w:rsidP="00312570">
            <w:pPr>
              <w:pStyle w:val="TAL"/>
            </w:pPr>
            <w:r w:rsidRPr="007065F4">
              <w:t xml:space="preserve">  referenceSignalConfig SEQUENCE {</w:t>
            </w:r>
          </w:p>
        </w:tc>
        <w:tc>
          <w:tcPr>
            <w:tcW w:w="2267" w:type="dxa"/>
          </w:tcPr>
          <w:p w14:paraId="60E95B73" w14:textId="77777777" w:rsidR="00A10C0D" w:rsidRPr="007065F4" w:rsidRDefault="00A10C0D" w:rsidP="00312570">
            <w:pPr>
              <w:pStyle w:val="TAL"/>
            </w:pPr>
          </w:p>
        </w:tc>
        <w:tc>
          <w:tcPr>
            <w:tcW w:w="1700" w:type="dxa"/>
          </w:tcPr>
          <w:p w14:paraId="7366401D" w14:textId="77777777" w:rsidR="00A10C0D" w:rsidRPr="007065F4" w:rsidRDefault="00A10C0D" w:rsidP="00312570">
            <w:pPr>
              <w:pStyle w:val="TAL"/>
            </w:pPr>
          </w:p>
        </w:tc>
        <w:tc>
          <w:tcPr>
            <w:tcW w:w="1245" w:type="dxa"/>
          </w:tcPr>
          <w:p w14:paraId="34B6839C" w14:textId="77777777" w:rsidR="00A10C0D" w:rsidRPr="007065F4" w:rsidRDefault="00A10C0D" w:rsidP="00312570">
            <w:pPr>
              <w:pStyle w:val="TAL"/>
            </w:pPr>
          </w:p>
        </w:tc>
      </w:tr>
      <w:tr w:rsidR="00A10C0D" w:rsidRPr="007065F4" w14:paraId="577D1A0D" w14:textId="77777777" w:rsidTr="00312570">
        <w:tc>
          <w:tcPr>
            <w:tcW w:w="4535" w:type="dxa"/>
            <w:tcBorders>
              <w:top w:val="single" w:sz="4" w:space="0" w:color="auto"/>
              <w:left w:val="single" w:sz="4" w:space="0" w:color="auto"/>
              <w:bottom w:val="single" w:sz="4" w:space="0" w:color="auto"/>
              <w:right w:val="single" w:sz="4" w:space="0" w:color="auto"/>
            </w:tcBorders>
          </w:tcPr>
          <w:p w14:paraId="346B3CF9" w14:textId="77777777" w:rsidR="00A10C0D" w:rsidRPr="007065F4" w:rsidRDefault="00A10C0D" w:rsidP="00312570">
            <w:pPr>
              <w:pStyle w:val="TAL"/>
            </w:pPr>
            <w:r w:rsidRPr="007065F4">
              <w:t xml:space="preserve">    csi-rs-ResourceConfigMobility CHOICE {</w:t>
            </w:r>
          </w:p>
        </w:tc>
        <w:tc>
          <w:tcPr>
            <w:tcW w:w="2267" w:type="dxa"/>
            <w:tcBorders>
              <w:top w:val="single" w:sz="4" w:space="0" w:color="auto"/>
              <w:left w:val="single" w:sz="4" w:space="0" w:color="auto"/>
              <w:bottom w:val="single" w:sz="4" w:space="0" w:color="auto"/>
              <w:right w:val="single" w:sz="4" w:space="0" w:color="auto"/>
            </w:tcBorders>
          </w:tcPr>
          <w:p w14:paraId="110EF001" w14:textId="77777777" w:rsidR="00A10C0D" w:rsidRPr="007065F4" w:rsidRDefault="00A10C0D"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051A1E26"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56034BBB" w14:textId="77777777" w:rsidR="00A10C0D" w:rsidRPr="007065F4" w:rsidRDefault="00A10C0D" w:rsidP="00312570">
            <w:pPr>
              <w:pStyle w:val="TAL"/>
            </w:pPr>
          </w:p>
        </w:tc>
      </w:tr>
      <w:tr w:rsidR="00A10C0D" w:rsidRPr="007065F4" w14:paraId="7AC136FB" w14:textId="77777777" w:rsidTr="00312570">
        <w:tc>
          <w:tcPr>
            <w:tcW w:w="4535" w:type="dxa"/>
            <w:tcBorders>
              <w:top w:val="single" w:sz="4" w:space="0" w:color="auto"/>
              <w:left w:val="single" w:sz="4" w:space="0" w:color="auto"/>
              <w:bottom w:val="single" w:sz="4" w:space="0" w:color="auto"/>
              <w:right w:val="single" w:sz="4" w:space="0" w:color="auto"/>
            </w:tcBorders>
          </w:tcPr>
          <w:p w14:paraId="755D4BBF" w14:textId="77777777" w:rsidR="00A10C0D" w:rsidRPr="007065F4" w:rsidRDefault="00A10C0D" w:rsidP="00312570">
            <w:pPr>
              <w:pStyle w:val="TAL"/>
            </w:pPr>
            <w:r w:rsidRPr="007065F4">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172FD53A" w14:textId="77777777" w:rsidR="00A10C0D" w:rsidRPr="007065F4" w:rsidRDefault="00A10C0D"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2113C8D8"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0F0CD7D8" w14:textId="77777777" w:rsidR="00A10C0D" w:rsidRPr="007065F4" w:rsidRDefault="00A10C0D" w:rsidP="00312570">
            <w:pPr>
              <w:pStyle w:val="TAL"/>
            </w:pPr>
          </w:p>
        </w:tc>
      </w:tr>
      <w:tr w:rsidR="00A10C0D" w:rsidRPr="007065F4" w14:paraId="43374E82" w14:textId="77777777" w:rsidTr="00312570">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61674041" w14:textId="77777777" w:rsidR="00A10C0D" w:rsidRPr="007065F4" w:rsidRDefault="00A10C0D" w:rsidP="00312570">
            <w:pPr>
              <w:pStyle w:val="TAL"/>
            </w:pPr>
            <w:r w:rsidRPr="007065F4">
              <w:t xml:space="preserve">        subcarrierSpacing</w:t>
            </w:r>
          </w:p>
        </w:tc>
        <w:tc>
          <w:tcPr>
            <w:tcW w:w="2267" w:type="dxa"/>
            <w:tcBorders>
              <w:top w:val="single" w:sz="4" w:space="0" w:color="auto"/>
              <w:left w:val="single" w:sz="4" w:space="0" w:color="auto"/>
              <w:bottom w:val="single" w:sz="4" w:space="0" w:color="auto"/>
              <w:right w:val="single" w:sz="4" w:space="0" w:color="auto"/>
            </w:tcBorders>
          </w:tcPr>
          <w:p w14:paraId="5118EE3B" w14:textId="77777777" w:rsidR="00A10C0D" w:rsidRPr="007065F4" w:rsidRDefault="00A10C0D" w:rsidP="00312570">
            <w:pPr>
              <w:pStyle w:val="TAL"/>
            </w:pPr>
            <w:r w:rsidRPr="007065F4">
              <w:t>SubcarrierSpacing</w:t>
            </w:r>
          </w:p>
        </w:tc>
        <w:tc>
          <w:tcPr>
            <w:tcW w:w="1700" w:type="dxa"/>
            <w:tcBorders>
              <w:top w:val="single" w:sz="4" w:space="0" w:color="auto"/>
              <w:left w:val="single" w:sz="4" w:space="0" w:color="auto"/>
              <w:bottom w:val="single" w:sz="4" w:space="0" w:color="auto"/>
              <w:right w:val="single" w:sz="4" w:space="0" w:color="auto"/>
            </w:tcBorders>
          </w:tcPr>
          <w:p w14:paraId="4478277F"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509019B6" w14:textId="77777777" w:rsidR="00A10C0D" w:rsidRPr="007065F4" w:rsidRDefault="00A10C0D" w:rsidP="00312570">
            <w:pPr>
              <w:pStyle w:val="TAL"/>
            </w:pPr>
          </w:p>
        </w:tc>
      </w:tr>
      <w:tr w:rsidR="00A10C0D" w:rsidRPr="007065F4" w14:paraId="461906EB" w14:textId="77777777" w:rsidTr="00312570">
        <w:tc>
          <w:tcPr>
            <w:tcW w:w="4535" w:type="dxa"/>
            <w:tcBorders>
              <w:top w:val="single" w:sz="4" w:space="0" w:color="auto"/>
              <w:left w:val="single" w:sz="4" w:space="0" w:color="auto"/>
              <w:bottom w:val="single" w:sz="4" w:space="0" w:color="auto"/>
              <w:right w:val="single" w:sz="4" w:space="0" w:color="auto"/>
            </w:tcBorders>
          </w:tcPr>
          <w:p w14:paraId="3BCBA094" w14:textId="77777777" w:rsidR="00A10C0D" w:rsidRPr="007065F4" w:rsidRDefault="00A10C0D" w:rsidP="00312570">
            <w:pPr>
              <w:pStyle w:val="TAL"/>
            </w:pPr>
            <w:r w:rsidRPr="007065F4">
              <w:t xml:space="preserve">        csi-RS-CellList-Mobility SEQUENCE (SIZE (1..maxNrofCSI-RS-CellsRRM)) OF CSI-RS-CellMobility {</w:t>
            </w:r>
          </w:p>
        </w:tc>
        <w:tc>
          <w:tcPr>
            <w:tcW w:w="2267" w:type="dxa"/>
            <w:tcBorders>
              <w:top w:val="single" w:sz="4" w:space="0" w:color="auto"/>
              <w:left w:val="single" w:sz="4" w:space="0" w:color="auto"/>
              <w:bottom w:val="single" w:sz="4" w:space="0" w:color="auto"/>
              <w:right w:val="single" w:sz="4" w:space="0" w:color="auto"/>
            </w:tcBorders>
          </w:tcPr>
          <w:p w14:paraId="0DDC0EF5" w14:textId="77777777" w:rsidR="00A10C0D" w:rsidRPr="007065F4" w:rsidRDefault="00A10C0D" w:rsidP="00312570">
            <w:pPr>
              <w:pStyle w:val="TAL"/>
              <w:rPr>
                <w:lang w:eastAsia="ja-JP"/>
              </w:rPr>
            </w:pPr>
            <w:r w:rsidRPr="007065F4">
              <w:t>1 entry</w:t>
            </w:r>
          </w:p>
        </w:tc>
        <w:tc>
          <w:tcPr>
            <w:tcW w:w="1700" w:type="dxa"/>
            <w:tcBorders>
              <w:top w:val="single" w:sz="4" w:space="0" w:color="auto"/>
              <w:left w:val="single" w:sz="4" w:space="0" w:color="auto"/>
              <w:bottom w:val="single" w:sz="4" w:space="0" w:color="auto"/>
              <w:right w:val="single" w:sz="4" w:space="0" w:color="auto"/>
            </w:tcBorders>
          </w:tcPr>
          <w:p w14:paraId="4E368187"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1C13FE8C" w14:textId="77777777" w:rsidR="00A10C0D" w:rsidRPr="007065F4" w:rsidRDefault="00A10C0D" w:rsidP="00312570">
            <w:pPr>
              <w:pStyle w:val="TAL"/>
            </w:pPr>
          </w:p>
        </w:tc>
      </w:tr>
      <w:tr w:rsidR="00A10C0D" w:rsidRPr="007065F4" w14:paraId="216A216C" w14:textId="77777777" w:rsidTr="00312570">
        <w:tc>
          <w:tcPr>
            <w:tcW w:w="4535" w:type="dxa"/>
            <w:tcBorders>
              <w:top w:val="single" w:sz="4" w:space="0" w:color="auto"/>
              <w:left w:val="single" w:sz="4" w:space="0" w:color="auto"/>
              <w:bottom w:val="single" w:sz="4" w:space="0" w:color="auto"/>
              <w:right w:val="single" w:sz="4" w:space="0" w:color="auto"/>
            </w:tcBorders>
          </w:tcPr>
          <w:p w14:paraId="492B38D7" w14:textId="77777777" w:rsidR="00A10C0D" w:rsidRPr="007065F4" w:rsidRDefault="00A10C0D" w:rsidP="00312570">
            <w:pPr>
              <w:pStyle w:val="TAL"/>
            </w:pPr>
            <w:r w:rsidRPr="007065F4">
              <w:t xml:space="preserve">          CSI-RS-CellMobility[1] SEQUENCE {</w:t>
            </w:r>
          </w:p>
        </w:tc>
        <w:tc>
          <w:tcPr>
            <w:tcW w:w="2267" w:type="dxa"/>
            <w:tcBorders>
              <w:top w:val="single" w:sz="4" w:space="0" w:color="auto"/>
              <w:left w:val="single" w:sz="4" w:space="0" w:color="auto"/>
              <w:bottom w:val="single" w:sz="4" w:space="0" w:color="auto"/>
              <w:right w:val="single" w:sz="4" w:space="0" w:color="auto"/>
            </w:tcBorders>
          </w:tcPr>
          <w:p w14:paraId="1A307749" w14:textId="77777777" w:rsidR="00A10C0D" w:rsidRPr="007065F4" w:rsidRDefault="00A10C0D"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505CE391" w14:textId="77777777" w:rsidR="00A10C0D" w:rsidRPr="007065F4" w:rsidRDefault="00A10C0D" w:rsidP="00312570">
            <w:pPr>
              <w:pStyle w:val="TAL"/>
            </w:pPr>
            <w:r w:rsidRPr="007065F4">
              <w:t>entry 1</w:t>
            </w:r>
          </w:p>
        </w:tc>
        <w:tc>
          <w:tcPr>
            <w:tcW w:w="1245" w:type="dxa"/>
            <w:tcBorders>
              <w:top w:val="single" w:sz="4" w:space="0" w:color="auto"/>
              <w:left w:val="single" w:sz="4" w:space="0" w:color="auto"/>
              <w:bottom w:val="single" w:sz="4" w:space="0" w:color="auto"/>
              <w:right w:val="single" w:sz="4" w:space="0" w:color="auto"/>
            </w:tcBorders>
          </w:tcPr>
          <w:p w14:paraId="1693066C" w14:textId="77777777" w:rsidR="00A10C0D" w:rsidRPr="007065F4" w:rsidRDefault="00A10C0D" w:rsidP="00312570">
            <w:pPr>
              <w:pStyle w:val="TAL"/>
            </w:pPr>
          </w:p>
        </w:tc>
      </w:tr>
      <w:tr w:rsidR="00A10C0D" w:rsidRPr="007065F4" w14:paraId="539E3D81" w14:textId="77777777" w:rsidTr="00312570">
        <w:tc>
          <w:tcPr>
            <w:tcW w:w="4535" w:type="dxa"/>
            <w:tcBorders>
              <w:top w:val="single" w:sz="4" w:space="0" w:color="auto"/>
              <w:left w:val="single" w:sz="4" w:space="0" w:color="auto"/>
              <w:bottom w:val="single" w:sz="4" w:space="0" w:color="auto"/>
              <w:right w:val="single" w:sz="4" w:space="0" w:color="auto"/>
            </w:tcBorders>
          </w:tcPr>
          <w:p w14:paraId="7F90EAF2" w14:textId="77777777" w:rsidR="00A10C0D" w:rsidRPr="007065F4" w:rsidRDefault="00A10C0D" w:rsidP="00312570">
            <w:pPr>
              <w:pStyle w:val="TAL"/>
            </w:pPr>
            <w:r w:rsidRPr="007065F4">
              <w:t xml:space="preserve">            cellId</w:t>
            </w:r>
          </w:p>
        </w:tc>
        <w:tc>
          <w:tcPr>
            <w:tcW w:w="2267" w:type="dxa"/>
            <w:tcBorders>
              <w:top w:val="single" w:sz="4" w:space="0" w:color="auto"/>
              <w:left w:val="single" w:sz="4" w:space="0" w:color="auto"/>
              <w:bottom w:val="single" w:sz="4" w:space="0" w:color="auto"/>
              <w:right w:val="single" w:sz="4" w:space="0" w:color="auto"/>
            </w:tcBorders>
          </w:tcPr>
          <w:p w14:paraId="75924763" w14:textId="77777777" w:rsidR="00A10C0D" w:rsidRPr="007065F4" w:rsidRDefault="00A10C0D" w:rsidP="00312570">
            <w:pPr>
              <w:pStyle w:val="TAL"/>
            </w:pPr>
            <w:r w:rsidRPr="007065F4">
              <w:t>Physical CellID of the NR Cell 1</w:t>
            </w:r>
          </w:p>
        </w:tc>
        <w:tc>
          <w:tcPr>
            <w:tcW w:w="1700" w:type="dxa"/>
            <w:tcBorders>
              <w:top w:val="single" w:sz="4" w:space="0" w:color="auto"/>
              <w:left w:val="single" w:sz="4" w:space="0" w:color="auto"/>
              <w:bottom w:val="single" w:sz="4" w:space="0" w:color="auto"/>
              <w:right w:val="single" w:sz="4" w:space="0" w:color="auto"/>
            </w:tcBorders>
          </w:tcPr>
          <w:p w14:paraId="07C99C60"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5C80C8A5" w14:textId="77777777" w:rsidR="00A10C0D" w:rsidRPr="007065F4" w:rsidRDefault="00A10C0D" w:rsidP="00312570">
            <w:pPr>
              <w:pStyle w:val="TAL"/>
            </w:pPr>
          </w:p>
        </w:tc>
      </w:tr>
      <w:tr w:rsidR="00A10C0D" w:rsidRPr="007065F4" w14:paraId="65E03002" w14:textId="77777777" w:rsidTr="00312570">
        <w:tc>
          <w:tcPr>
            <w:tcW w:w="4535" w:type="dxa"/>
            <w:tcBorders>
              <w:top w:val="single" w:sz="4" w:space="0" w:color="auto"/>
              <w:left w:val="single" w:sz="4" w:space="0" w:color="auto"/>
              <w:bottom w:val="single" w:sz="4" w:space="0" w:color="auto"/>
              <w:right w:val="single" w:sz="4" w:space="0" w:color="auto"/>
            </w:tcBorders>
          </w:tcPr>
          <w:p w14:paraId="78AA565A" w14:textId="77777777" w:rsidR="00A10C0D" w:rsidRPr="007065F4" w:rsidRDefault="00A10C0D" w:rsidP="00312570">
            <w:pPr>
              <w:pStyle w:val="TAL"/>
            </w:pPr>
            <w:r w:rsidRPr="007065F4">
              <w:t xml:space="preserve">            csi-rs-MeasurementBW SEQUENCE {</w:t>
            </w:r>
          </w:p>
        </w:tc>
        <w:tc>
          <w:tcPr>
            <w:tcW w:w="2267" w:type="dxa"/>
            <w:tcBorders>
              <w:top w:val="single" w:sz="4" w:space="0" w:color="auto"/>
              <w:left w:val="single" w:sz="4" w:space="0" w:color="auto"/>
              <w:bottom w:val="single" w:sz="4" w:space="0" w:color="auto"/>
              <w:right w:val="single" w:sz="4" w:space="0" w:color="auto"/>
            </w:tcBorders>
          </w:tcPr>
          <w:p w14:paraId="39BFA864" w14:textId="77777777" w:rsidR="00A10C0D" w:rsidRPr="007065F4" w:rsidRDefault="00A10C0D"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08ABDB2C"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4403EE77" w14:textId="77777777" w:rsidR="00A10C0D" w:rsidRPr="007065F4" w:rsidRDefault="00A10C0D" w:rsidP="00312570">
            <w:pPr>
              <w:pStyle w:val="TAL"/>
            </w:pPr>
          </w:p>
        </w:tc>
      </w:tr>
      <w:tr w:rsidR="00A10C0D" w:rsidRPr="007065F4" w14:paraId="57A5A702" w14:textId="77777777" w:rsidTr="00312570">
        <w:tc>
          <w:tcPr>
            <w:tcW w:w="4535" w:type="dxa"/>
            <w:tcBorders>
              <w:top w:val="single" w:sz="4" w:space="0" w:color="auto"/>
              <w:left w:val="single" w:sz="4" w:space="0" w:color="auto"/>
              <w:bottom w:val="single" w:sz="4" w:space="0" w:color="auto"/>
              <w:right w:val="single" w:sz="4" w:space="0" w:color="auto"/>
            </w:tcBorders>
          </w:tcPr>
          <w:p w14:paraId="649EA254" w14:textId="77777777" w:rsidR="00A10C0D" w:rsidRPr="007065F4" w:rsidRDefault="00A10C0D" w:rsidP="00312570">
            <w:pPr>
              <w:pStyle w:val="TAL"/>
            </w:pPr>
            <w:r w:rsidRPr="007065F4">
              <w:t xml:space="preserve">              nrofPRBs</w:t>
            </w:r>
          </w:p>
        </w:tc>
        <w:tc>
          <w:tcPr>
            <w:tcW w:w="2267" w:type="dxa"/>
            <w:tcBorders>
              <w:top w:val="single" w:sz="4" w:space="0" w:color="auto"/>
              <w:left w:val="single" w:sz="4" w:space="0" w:color="auto"/>
              <w:bottom w:val="single" w:sz="4" w:space="0" w:color="auto"/>
              <w:right w:val="single" w:sz="4" w:space="0" w:color="auto"/>
            </w:tcBorders>
          </w:tcPr>
          <w:p w14:paraId="34C6560B" w14:textId="77777777" w:rsidR="00A10C0D" w:rsidRPr="007065F4" w:rsidRDefault="00A10C0D" w:rsidP="00312570">
            <w:pPr>
              <w:pStyle w:val="TAL"/>
              <w:rPr>
                <w:lang w:eastAsia="zh-CN"/>
              </w:rPr>
            </w:pPr>
            <w:r w:rsidRPr="007065F4">
              <w:rPr>
                <w:lang w:eastAsia="zh-CN"/>
              </w:rPr>
              <w:t>size24</w:t>
            </w:r>
          </w:p>
        </w:tc>
        <w:tc>
          <w:tcPr>
            <w:tcW w:w="1700" w:type="dxa"/>
            <w:tcBorders>
              <w:top w:val="single" w:sz="4" w:space="0" w:color="auto"/>
              <w:left w:val="single" w:sz="4" w:space="0" w:color="auto"/>
              <w:bottom w:val="single" w:sz="4" w:space="0" w:color="auto"/>
              <w:right w:val="single" w:sz="4" w:space="0" w:color="auto"/>
            </w:tcBorders>
          </w:tcPr>
          <w:p w14:paraId="37DFC28E"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1E37A445" w14:textId="77777777" w:rsidR="00A10C0D" w:rsidRPr="007065F4" w:rsidRDefault="00A10C0D" w:rsidP="00312570">
            <w:pPr>
              <w:pStyle w:val="TAL"/>
            </w:pPr>
          </w:p>
        </w:tc>
      </w:tr>
      <w:tr w:rsidR="00A10C0D" w:rsidRPr="007065F4" w14:paraId="24BB581E" w14:textId="77777777" w:rsidTr="00312570">
        <w:tc>
          <w:tcPr>
            <w:tcW w:w="4535" w:type="dxa"/>
            <w:tcBorders>
              <w:top w:val="single" w:sz="4" w:space="0" w:color="auto"/>
              <w:left w:val="single" w:sz="4" w:space="0" w:color="auto"/>
              <w:bottom w:val="single" w:sz="4" w:space="0" w:color="auto"/>
              <w:right w:val="single" w:sz="4" w:space="0" w:color="auto"/>
            </w:tcBorders>
          </w:tcPr>
          <w:p w14:paraId="0904DD8F" w14:textId="77777777" w:rsidR="00A10C0D" w:rsidRPr="007065F4" w:rsidRDefault="00A10C0D" w:rsidP="00312570">
            <w:pPr>
              <w:pStyle w:val="TAL"/>
            </w:pPr>
            <w:r w:rsidRPr="007065F4">
              <w:t xml:space="preserve">              startPRB</w:t>
            </w:r>
          </w:p>
        </w:tc>
        <w:tc>
          <w:tcPr>
            <w:tcW w:w="2267" w:type="dxa"/>
            <w:tcBorders>
              <w:top w:val="single" w:sz="4" w:space="0" w:color="auto"/>
              <w:left w:val="single" w:sz="4" w:space="0" w:color="auto"/>
              <w:bottom w:val="single" w:sz="4" w:space="0" w:color="auto"/>
              <w:right w:val="single" w:sz="4" w:space="0" w:color="auto"/>
            </w:tcBorders>
          </w:tcPr>
          <w:p w14:paraId="1AB464A8" w14:textId="77777777" w:rsidR="00A10C0D" w:rsidRPr="007065F4" w:rsidRDefault="00A10C0D" w:rsidP="00312570">
            <w:pPr>
              <w:pStyle w:val="TAL"/>
            </w:pPr>
            <w:r w:rsidRPr="007065F4">
              <w:rPr>
                <w:lang w:eastAsia="ja-JP"/>
              </w:rPr>
              <w:t xml:space="preserve">same value as ‘offsetToCarrier’ as </w:t>
            </w:r>
            <w:r w:rsidRPr="007065F4">
              <w:t>defined for the DL frequency of NR Cell 1</w:t>
            </w:r>
          </w:p>
        </w:tc>
        <w:tc>
          <w:tcPr>
            <w:tcW w:w="1700" w:type="dxa"/>
            <w:tcBorders>
              <w:top w:val="single" w:sz="4" w:space="0" w:color="auto"/>
              <w:left w:val="single" w:sz="4" w:space="0" w:color="auto"/>
              <w:bottom w:val="single" w:sz="4" w:space="0" w:color="auto"/>
              <w:right w:val="single" w:sz="4" w:space="0" w:color="auto"/>
            </w:tcBorders>
          </w:tcPr>
          <w:p w14:paraId="1586533B"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5D33BBE0" w14:textId="77777777" w:rsidR="00A10C0D" w:rsidRPr="007065F4" w:rsidRDefault="00A10C0D" w:rsidP="00312570">
            <w:pPr>
              <w:pStyle w:val="TAL"/>
            </w:pPr>
          </w:p>
        </w:tc>
      </w:tr>
      <w:tr w:rsidR="00A10C0D" w:rsidRPr="007065F4" w14:paraId="52418C9E" w14:textId="77777777" w:rsidTr="00312570">
        <w:tc>
          <w:tcPr>
            <w:tcW w:w="4535" w:type="dxa"/>
            <w:tcBorders>
              <w:top w:val="single" w:sz="4" w:space="0" w:color="auto"/>
              <w:left w:val="single" w:sz="4" w:space="0" w:color="auto"/>
              <w:bottom w:val="single" w:sz="4" w:space="0" w:color="auto"/>
              <w:right w:val="single" w:sz="4" w:space="0" w:color="auto"/>
            </w:tcBorders>
          </w:tcPr>
          <w:p w14:paraId="42304546" w14:textId="77777777" w:rsidR="00A10C0D" w:rsidRPr="007065F4" w:rsidRDefault="00A10C0D" w:rsidP="00312570">
            <w:pPr>
              <w:pStyle w:val="TAL"/>
              <w:rPr>
                <w:lang w:eastAsia="zh-CN"/>
              </w:rPr>
            </w:pPr>
            <w:r w:rsidRPr="007065F4">
              <w:t xml:space="preserve">            </w:t>
            </w:r>
            <w:r w:rsidRPr="007065F4">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50DE681E" w14:textId="77777777" w:rsidR="00A10C0D" w:rsidRPr="007065F4" w:rsidRDefault="00A10C0D"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7F4D30FE"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4F5D8845" w14:textId="77777777" w:rsidR="00A10C0D" w:rsidRPr="007065F4" w:rsidRDefault="00A10C0D" w:rsidP="00312570">
            <w:pPr>
              <w:pStyle w:val="TAL"/>
            </w:pPr>
          </w:p>
        </w:tc>
      </w:tr>
      <w:tr w:rsidR="00A10C0D" w:rsidRPr="007065F4" w14:paraId="248E0735" w14:textId="77777777" w:rsidTr="00312570">
        <w:tc>
          <w:tcPr>
            <w:tcW w:w="4535" w:type="dxa"/>
            <w:tcBorders>
              <w:top w:val="single" w:sz="4" w:space="0" w:color="auto"/>
              <w:left w:val="single" w:sz="4" w:space="0" w:color="auto"/>
              <w:bottom w:val="single" w:sz="4" w:space="0" w:color="auto"/>
              <w:right w:val="single" w:sz="4" w:space="0" w:color="auto"/>
            </w:tcBorders>
          </w:tcPr>
          <w:p w14:paraId="37BC632A" w14:textId="77777777" w:rsidR="00A10C0D" w:rsidRPr="007065F4" w:rsidRDefault="00A10C0D" w:rsidP="00312570">
            <w:pPr>
              <w:pStyle w:val="TAL"/>
            </w:pPr>
            <w:r w:rsidRPr="007065F4">
              <w:t xml:space="preserve">            density</w:t>
            </w:r>
          </w:p>
        </w:tc>
        <w:tc>
          <w:tcPr>
            <w:tcW w:w="2267" w:type="dxa"/>
            <w:tcBorders>
              <w:top w:val="single" w:sz="4" w:space="0" w:color="auto"/>
              <w:left w:val="single" w:sz="4" w:space="0" w:color="auto"/>
              <w:bottom w:val="single" w:sz="4" w:space="0" w:color="auto"/>
              <w:right w:val="single" w:sz="4" w:space="0" w:color="auto"/>
            </w:tcBorders>
          </w:tcPr>
          <w:p w14:paraId="51350CF6" w14:textId="77777777" w:rsidR="00A10C0D" w:rsidRPr="007065F4" w:rsidRDefault="00A10C0D" w:rsidP="00312570">
            <w:pPr>
              <w:pStyle w:val="TAL"/>
              <w:rPr>
                <w:lang w:eastAsia="zh-CN"/>
              </w:rPr>
            </w:pPr>
            <w:r w:rsidRPr="007065F4">
              <w:rPr>
                <w:lang w:eastAsia="zh-CN"/>
              </w:rPr>
              <w:t>d3</w:t>
            </w:r>
          </w:p>
        </w:tc>
        <w:tc>
          <w:tcPr>
            <w:tcW w:w="1700" w:type="dxa"/>
            <w:tcBorders>
              <w:top w:val="single" w:sz="4" w:space="0" w:color="auto"/>
              <w:left w:val="single" w:sz="4" w:space="0" w:color="auto"/>
              <w:bottom w:val="single" w:sz="4" w:space="0" w:color="auto"/>
              <w:right w:val="single" w:sz="4" w:space="0" w:color="auto"/>
            </w:tcBorders>
          </w:tcPr>
          <w:p w14:paraId="7B3F16E0"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3E5D8397" w14:textId="77777777" w:rsidR="00A10C0D" w:rsidRPr="007065F4" w:rsidRDefault="00A10C0D" w:rsidP="00312570">
            <w:pPr>
              <w:pStyle w:val="TAL"/>
            </w:pPr>
          </w:p>
        </w:tc>
      </w:tr>
      <w:tr w:rsidR="00A10C0D" w:rsidRPr="007065F4" w14:paraId="1936E1C9" w14:textId="77777777" w:rsidTr="00312570">
        <w:tc>
          <w:tcPr>
            <w:tcW w:w="4535" w:type="dxa"/>
            <w:tcBorders>
              <w:top w:val="single" w:sz="4" w:space="0" w:color="auto"/>
              <w:left w:val="single" w:sz="4" w:space="0" w:color="auto"/>
              <w:bottom w:val="single" w:sz="4" w:space="0" w:color="auto"/>
              <w:right w:val="single" w:sz="4" w:space="0" w:color="auto"/>
            </w:tcBorders>
          </w:tcPr>
          <w:p w14:paraId="77B73D70" w14:textId="77777777" w:rsidR="00A10C0D" w:rsidRPr="007065F4" w:rsidRDefault="00A10C0D" w:rsidP="00312570">
            <w:pPr>
              <w:pStyle w:val="TAL"/>
            </w:pPr>
            <w:r w:rsidRPr="007065F4">
              <w:t xml:space="preserve">            csi-rs-ResourceList-Mobility SEQUENCE (SIZE (1..maxNrofCSI-RS-ResourcesRRM)) OF CSI-RS-Resource-Mobility {</w:t>
            </w:r>
          </w:p>
        </w:tc>
        <w:tc>
          <w:tcPr>
            <w:tcW w:w="2267" w:type="dxa"/>
            <w:tcBorders>
              <w:top w:val="single" w:sz="4" w:space="0" w:color="auto"/>
              <w:left w:val="single" w:sz="4" w:space="0" w:color="auto"/>
              <w:bottom w:val="single" w:sz="4" w:space="0" w:color="auto"/>
              <w:right w:val="single" w:sz="4" w:space="0" w:color="auto"/>
            </w:tcBorders>
          </w:tcPr>
          <w:p w14:paraId="4BBCF2F0" w14:textId="77777777" w:rsidR="00A10C0D" w:rsidRPr="007065F4" w:rsidRDefault="00A10C0D" w:rsidP="00312570">
            <w:pPr>
              <w:pStyle w:val="TAL"/>
            </w:pPr>
            <w:r w:rsidRPr="007065F4">
              <w:t>1 entry</w:t>
            </w:r>
          </w:p>
        </w:tc>
        <w:tc>
          <w:tcPr>
            <w:tcW w:w="1700" w:type="dxa"/>
            <w:tcBorders>
              <w:top w:val="single" w:sz="4" w:space="0" w:color="auto"/>
              <w:left w:val="single" w:sz="4" w:space="0" w:color="auto"/>
              <w:bottom w:val="single" w:sz="4" w:space="0" w:color="auto"/>
              <w:right w:val="single" w:sz="4" w:space="0" w:color="auto"/>
            </w:tcBorders>
          </w:tcPr>
          <w:p w14:paraId="2AC0C7C4"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40BC773B" w14:textId="77777777" w:rsidR="00A10C0D" w:rsidRPr="007065F4" w:rsidRDefault="00A10C0D" w:rsidP="00312570">
            <w:pPr>
              <w:pStyle w:val="TAL"/>
            </w:pPr>
          </w:p>
        </w:tc>
      </w:tr>
      <w:tr w:rsidR="00A10C0D" w:rsidRPr="007065F4" w14:paraId="505F82FB" w14:textId="77777777" w:rsidTr="00312570">
        <w:tc>
          <w:tcPr>
            <w:tcW w:w="4535" w:type="dxa"/>
            <w:tcBorders>
              <w:top w:val="single" w:sz="4" w:space="0" w:color="auto"/>
              <w:left w:val="single" w:sz="4" w:space="0" w:color="auto"/>
              <w:bottom w:val="single" w:sz="4" w:space="0" w:color="auto"/>
              <w:right w:val="single" w:sz="4" w:space="0" w:color="auto"/>
            </w:tcBorders>
          </w:tcPr>
          <w:p w14:paraId="69809D34" w14:textId="77777777" w:rsidR="00A10C0D" w:rsidRPr="007065F4" w:rsidRDefault="00A10C0D" w:rsidP="00312570">
            <w:pPr>
              <w:pStyle w:val="TAL"/>
            </w:pPr>
            <w:r w:rsidRPr="007065F4">
              <w:t xml:space="preserve">              CSI-RS-Resource-Mobility[1] SEQUENCE {</w:t>
            </w:r>
          </w:p>
        </w:tc>
        <w:tc>
          <w:tcPr>
            <w:tcW w:w="2267" w:type="dxa"/>
            <w:tcBorders>
              <w:top w:val="single" w:sz="4" w:space="0" w:color="auto"/>
              <w:left w:val="single" w:sz="4" w:space="0" w:color="auto"/>
              <w:bottom w:val="single" w:sz="4" w:space="0" w:color="auto"/>
              <w:right w:val="single" w:sz="4" w:space="0" w:color="auto"/>
            </w:tcBorders>
          </w:tcPr>
          <w:p w14:paraId="061BD525" w14:textId="77777777" w:rsidR="00A10C0D" w:rsidRPr="007065F4" w:rsidRDefault="00A10C0D" w:rsidP="00312570">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4CCAC94" w14:textId="77777777" w:rsidR="00A10C0D" w:rsidRPr="007065F4" w:rsidRDefault="00A10C0D" w:rsidP="00312570">
            <w:pPr>
              <w:pStyle w:val="TAL"/>
            </w:pPr>
            <w:r w:rsidRPr="007065F4">
              <w:t>entry 1</w:t>
            </w:r>
          </w:p>
        </w:tc>
        <w:tc>
          <w:tcPr>
            <w:tcW w:w="1245" w:type="dxa"/>
            <w:tcBorders>
              <w:top w:val="single" w:sz="4" w:space="0" w:color="auto"/>
              <w:left w:val="single" w:sz="4" w:space="0" w:color="auto"/>
              <w:bottom w:val="single" w:sz="4" w:space="0" w:color="auto"/>
              <w:right w:val="single" w:sz="4" w:space="0" w:color="auto"/>
            </w:tcBorders>
          </w:tcPr>
          <w:p w14:paraId="6B05962F" w14:textId="77777777" w:rsidR="00A10C0D" w:rsidRPr="007065F4" w:rsidRDefault="00A10C0D" w:rsidP="00312570">
            <w:pPr>
              <w:pStyle w:val="TAL"/>
            </w:pPr>
          </w:p>
        </w:tc>
      </w:tr>
      <w:tr w:rsidR="00A10C0D" w:rsidRPr="007065F4" w14:paraId="657FE6BE" w14:textId="77777777" w:rsidTr="00312570">
        <w:tc>
          <w:tcPr>
            <w:tcW w:w="4535" w:type="dxa"/>
            <w:tcBorders>
              <w:top w:val="single" w:sz="4" w:space="0" w:color="auto"/>
              <w:left w:val="single" w:sz="4" w:space="0" w:color="auto"/>
              <w:bottom w:val="single" w:sz="4" w:space="0" w:color="auto"/>
              <w:right w:val="single" w:sz="4" w:space="0" w:color="auto"/>
            </w:tcBorders>
          </w:tcPr>
          <w:p w14:paraId="7B30C566" w14:textId="77777777" w:rsidR="00A10C0D" w:rsidRPr="007065F4" w:rsidRDefault="00A10C0D" w:rsidP="00312570">
            <w:pPr>
              <w:pStyle w:val="TAL"/>
            </w:pPr>
            <w:r w:rsidRPr="007065F4">
              <w:t xml:space="preserve">                csi-RS-Index</w:t>
            </w:r>
          </w:p>
        </w:tc>
        <w:tc>
          <w:tcPr>
            <w:tcW w:w="2267" w:type="dxa"/>
            <w:tcBorders>
              <w:top w:val="single" w:sz="4" w:space="0" w:color="auto"/>
              <w:left w:val="single" w:sz="4" w:space="0" w:color="auto"/>
              <w:bottom w:val="single" w:sz="4" w:space="0" w:color="auto"/>
              <w:right w:val="single" w:sz="4" w:space="0" w:color="auto"/>
            </w:tcBorders>
          </w:tcPr>
          <w:p w14:paraId="1911E1AD" w14:textId="77777777" w:rsidR="00A10C0D" w:rsidRPr="007065F4" w:rsidRDefault="00A10C0D" w:rsidP="00312570">
            <w:pPr>
              <w:pStyle w:val="TAL"/>
              <w:rPr>
                <w:lang w:eastAsia="zh-CN"/>
              </w:rPr>
            </w:pPr>
            <w:r w:rsidRPr="007065F4">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5E0B7AFE"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797A579C" w14:textId="77777777" w:rsidR="00A10C0D" w:rsidRPr="007065F4" w:rsidRDefault="00A10C0D" w:rsidP="00312570">
            <w:pPr>
              <w:pStyle w:val="TAL"/>
            </w:pPr>
          </w:p>
        </w:tc>
      </w:tr>
      <w:tr w:rsidR="00A10C0D" w:rsidRPr="007065F4" w14:paraId="2A0BC722" w14:textId="77777777" w:rsidTr="00312570">
        <w:tc>
          <w:tcPr>
            <w:tcW w:w="4535" w:type="dxa"/>
            <w:tcBorders>
              <w:top w:val="single" w:sz="4" w:space="0" w:color="auto"/>
              <w:left w:val="single" w:sz="4" w:space="0" w:color="auto"/>
              <w:bottom w:val="single" w:sz="4" w:space="0" w:color="auto"/>
              <w:right w:val="single" w:sz="4" w:space="0" w:color="auto"/>
            </w:tcBorders>
          </w:tcPr>
          <w:p w14:paraId="76C3F697" w14:textId="77777777" w:rsidR="00A10C0D" w:rsidRPr="007065F4" w:rsidRDefault="00A10C0D" w:rsidP="00312570">
            <w:pPr>
              <w:pStyle w:val="TAL"/>
            </w:pPr>
            <w:r w:rsidRPr="007065F4">
              <w:t xml:space="preserve">                slotConfig CHOICE {</w:t>
            </w:r>
          </w:p>
        </w:tc>
        <w:tc>
          <w:tcPr>
            <w:tcW w:w="2267" w:type="dxa"/>
            <w:tcBorders>
              <w:top w:val="single" w:sz="4" w:space="0" w:color="auto"/>
              <w:left w:val="single" w:sz="4" w:space="0" w:color="auto"/>
              <w:bottom w:val="single" w:sz="4" w:space="0" w:color="auto"/>
              <w:right w:val="single" w:sz="4" w:space="0" w:color="auto"/>
            </w:tcBorders>
          </w:tcPr>
          <w:p w14:paraId="56D7EA74" w14:textId="77777777" w:rsidR="00A10C0D" w:rsidRPr="007065F4" w:rsidRDefault="00A10C0D"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344A37B0"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1E4722B9" w14:textId="77777777" w:rsidR="00A10C0D" w:rsidRPr="007065F4" w:rsidRDefault="00A10C0D" w:rsidP="00312570">
            <w:pPr>
              <w:pStyle w:val="TAL"/>
            </w:pPr>
          </w:p>
        </w:tc>
      </w:tr>
      <w:tr w:rsidR="00A10C0D" w:rsidRPr="007065F4" w14:paraId="1C82FA75" w14:textId="77777777" w:rsidTr="00312570">
        <w:tc>
          <w:tcPr>
            <w:tcW w:w="4535" w:type="dxa"/>
            <w:tcBorders>
              <w:top w:val="single" w:sz="4" w:space="0" w:color="auto"/>
              <w:left w:val="single" w:sz="4" w:space="0" w:color="auto"/>
              <w:bottom w:val="single" w:sz="4" w:space="0" w:color="auto"/>
              <w:right w:val="single" w:sz="4" w:space="0" w:color="auto"/>
            </w:tcBorders>
          </w:tcPr>
          <w:p w14:paraId="20E33879" w14:textId="77777777" w:rsidR="00A10C0D" w:rsidRPr="007065F4" w:rsidRDefault="00A10C0D" w:rsidP="00312570">
            <w:pPr>
              <w:pStyle w:val="TAL"/>
            </w:pPr>
            <w:r w:rsidRPr="007065F4">
              <w:t xml:space="preserve">                  ms20</w:t>
            </w:r>
          </w:p>
        </w:tc>
        <w:tc>
          <w:tcPr>
            <w:tcW w:w="2267" w:type="dxa"/>
            <w:tcBorders>
              <w:top w:val="single" w:sz="4" w:space="0" w:color="auto"/>
              <w:left w:val="single" w:sz="4" w:space="0" w:color="auto"/>
              <w:bottom w:val="single" w:sz="4" w:space="0" w:color="auto"/>
              <w:right w:val="single" w:sz="4" w:space="0" w:color="auto"/>
            </w:tcBorders>
          </w:tcPr>
          <w:p w14:paraId="47FA3A9F" w14:textId="77777777" w:rsidR="00A10C0D" w:rsidRPr="007065F4" w:rsidRDefault="00A10C0D" w:rsidP="00312570">
            <w:pPr>
              <w:pStyle w:val="TAL"/>
              <w:rPr>
                <w:lang w:eastAsia="zh-CN"/>
              </w:rPr>
            </w:pPr>
            <w:r w:rsidRPr="007065F4">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65A7B63C"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6E06F8C8" w14:textId="77777777" w:rsidR="00A10C0D" w:rsidRPr="007065F4" w:rsidRDefault="00A10C0D" w:rsidP="00312570">
            <w:pPr>
              <w:pStyle w:val="TAL"/>
            </w:pPr>
          </w:p>
        </w:tc>
      </w:tr>
      <w:tr w:rsidR="00A10C0D" w:rsidRPr="007065F4" w14:paraId="452BFBA7" w14:textId="77777777" w:rsidTr="00312570">
        <w:tc>
          <w:tcPr>
            <w:tcW w:w="4535" w:type="dxa"/>
            <w:tcBorders>
              <w:top w:val="single" w:sz="4" w:space="0" w:color="auto"/>
              <w:left w:val="single" w:sz="4" w:space="0" w:color="auto"/>
              <w:bottom w:val="single" w:sz="4" w:space="0" w:color="auto"/>
              <w:right w:val="single" w:sz="4" w:space="0" w:color="auto"/>
            </w:tcBorders>
          </w:tcPr>
          <w:p w14:paraId="67CF2043" w14:textId="77777777" w:rsidR="00A10C0D" w:rsidRPr="007065F4" w:rsidRDefault="00A10C0D" w:rsidP="00312570">
            <w:pPr>
              <w:pStyle w:val="TAL"/>
              <w:rPr>
                <w:lang w:eastAsia="zh-CN"/>
              </w:rPr>
            </w:pPr>
            <w:r w:rsidRPr="007065F4">
              <w:t xml:space="preserve">                </w:t>
            </w:r>
            <w:r w:rsidRPr="007065F4">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015884E" w14:textId="77777777" w:rsidR="00A10C0D" w:rsidRPr="007065F4" w:rsidRDefault="00A10C0D"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251AC346"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0EC20AFB" w14:textId="77777777" w:rsidR="00A10C0D" w:rsidRPr="007065F4" w:rsidRDefault="00A10C0D" w:rsidP="00312570">
            <w:pPr>
              <w:pStyle w:val="TAL"/>
            </w:pPr>
          </w:p>
        </w:tc>
      </w:tr>
      <w:tr w:rsidR="00A10C0D" w:rsidRPr="007065F4" w14:paraId="750D144E" w14:textId="77777777" w:rsidTr="00312570">
        <w:tc>
          <w:tcPr>
            <w:tcW w:w="4535" w:type="dxa"/>
            <w:tcBorders>
              <w:top w:val="single" w:sz="4" w:space="0" w:color="auto"/>
              <w:left w:val="single" w:sz="4" w:space="0" w:color="auto"/>
              <w:bottom w:val="single" w:sz="4" w:space="0" w:color="auto"/>
              <w:right w:val="single" w:sz="4" w:space="0" w:color="auto"/>
            </w:tcBorders>
          </w:tcPr>
          <w:p w14:paraId="4361FF8C" w14:textId="77777777" w:rsidR="00A10C0D" w:rsidRPr="007065F4" w:rsidRDefault="00A10C0D" w:rsidP="00312570">
            <w:pPr>
              <w:pStyle w:val="TAL"/>
            </w:pPr>
            <w:r w:rsidRPr="007065F4">
              <w:t xml:space="preserve">                associatedSSB</w:t>
            </w:r>
          </w:p>
        </w:tc>
        <w:tc>
          <w:tcPr>
            <w:tcW w:w="2267" w:type="dxa"/>
            <w:tcBorders>
              <w:top w:val="single" w:sz="4" w:space="0" w:color="auto"/>
              <w:left w:val="single" w:sz="4" w:space="0" w:color="auto"/>
              <w:bottom w:val="single" w:sz="4" w:space="0" w:color="auto"/>
              <w:right w:val="single" w:sz="4" w:space="0" w:color="auto"/>
            </w:tcBorders>
          </w:tcPr>
          <w:p w14:paraId="21957B72" w14:textId="77777777" w:rsidR="00A10C0D" w:rsidRPr="007065F4" w:rsidRDefault="00A10C0D" w:rsidP="00312570">
            <w:pPr>
              <w:pStyle w:val="TAL"/>
              <w:rPr>
                <w:lang w:eastAsia="zh-CN"/>
              </w:rPr>
            </w:pPr>
            <w:r w:rsidRPr="007065F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7EAD993B"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64DC5DF3" w14:textId="77777777" w:rsidR="00A10C0D" w:rsidRPr="007065F4" w:rsidRDefault="00A10C0D" w:rsidP="00312570">
            <w:pPr>
              <w:pStyle w:val="TAL"/>
            </w:pPr>
          </w:p>
        </w:tc>
      </w:tr>
      <w:tr w:rsidR="00A10C0D" w:rsidRPr="007065F4" w14:paraId="0568D935" w14:textId="77777777" w:rsidTr="00312570">
        <w:tc>
          <w:tcPr>
            <w:tcW w:w="4535" w:type="dxa"/>
            <w:tcBorders>
              <w:top w:val="single" w:sz="4" w:space="0" w:color="auto"/>
              <w:left w:val="single" w:sz="4" w:space="0" w:color="auto"/>
              <w:bottom w:val="single" w:sz="4" w:space="0" w:color="auto"/>
              <w:right w:val="single" w:sz="4" w:space="0" w:color="auto"/>
            </w:tcBorders>
          </w:tcPr>
          <w:p w14:paraId="11D0FD28" w14:textId="77777777" w:rsidR="00A10C0D" w:rsidRPr="007065F4" w:rsidRDefault="00A10C0D" w:rsidP="00312570">
            <w:pPr>
              <w:pStyle w:val="TAL"/>
            </w:pPr>
            <w:r w:rsidRPr="007065F4">
              <w:t xml:space="preserve">                associatedSSB SEQUENCE {</w:t>
            </w:r>
          </w:p>
        </w:tc>
        <w:tc>
          <w:tcPr>
            <w:tcW w:w="2267" w:type="dxa"/>
            <w:tcBorders>
              <w:top w:val="single" w:sz="4" w:space="0" w:color="auto"/>
              <w:left w:val="single" w:sz="4" w:space="0" w:color="auto"/>
              <w:bottom w:val="single" w:sz="4" w:space="0" w:color="auto"/>
              <w:right w:val="single" w:sz="4" w:space="0" w:color="auto"/>
            </w:tcBorders>
          </w:tcPr>
          <w:p w14:paraId="198CB516" w14:textId="77777777" w:rsidR="00A10C0D" w:rsidRPr="007065F4" w:rsidRDefault="00A10C0D" w:rsidP="00312570">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460BC065"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4BE0AD65" w14:textId="77777777" w:rsidR="00A10C0D" w:rsidRPr="007065F4" w:rsidRDefault="00A10C0D" w:rsidP="00312570">
            <w:pPr>
              <w:pStyle w:val="TAL"/>
            </w:pPr>
            <w:r w:rsidRPr="007065F4">
              <w:rPr>
                <w:rFonts w:eastAsia="MS Mincho"/>
              </w:rPr>
              <w:t>pc_</w:t>
            </w:r>
            <w:r w:rsidRPr="007065F4">
              <w:rPr>
                <w:bCs/>
                <w:iCs/>
              </w:rPr>
              <w:t>csi_RSRP_AndRSRQ_MeasWithSSB</w:t>
            </w:r>
          </w:p>
        </w:tc>
      </w:tr>
      <w:tr w:rsidR="00A10C0D" w:rsidRPr="007065F4" w14:paraId="623C5253" w14:textId="77777777" w:rsidTr="00312570">
        <w:tc>
          <w:tcPr>
            <w:tcW w:w="4535" w:type="dxa"/>
            <w:tcBorders>
              <w:top w:val="single" w:sz="4" w:space="0" w:color="auto"/>
              <w:left w:val="single" w:sz="4" w:space="0" w:color="auto"/>
              <w:bottom w:val="single" w:sz="4" w:space="0" w:color="auto"/>
              <w:right w:val="single" w:sz="4" w:space="0" w:color="auto"/>
            </w:tcBorders>
          </w:tcPr>
          <w:p w14:paraId="22616DBE" w14:textId="77777777" w:rsidR="00A10C0D" w:rsidRPr="007065F4" w:rsidRDefault="00A10C0D" w:rsidP="00312570">
            <w:pPr>
              <w:pStyle w:val="TAL"/>
            </w:pPr>
            <w:r w:rsidRPr="007065F4">
              <w:t xml:space="preserve">                  ssb-Index</w:t>
            </w:r>
          </w:p>
        </w:tc>
        <w:tc>
          <w:tcPr>
            <w:tcW w:w="2267" w:type="dxa"/>
            <w:tcBorders>
              <w:top w:val="single" w:sz="4" w:space="0" w:color="auto"/>
              <w:left w:val="single" w:sz="4" w:space="0" w:color="auto"/>
              <w:bottom w:val="single" w:sz="4" w:space="0" w:color="auto"/>
              <w:right w:val="single" w:sz="4" w:space="0" w:color="auto"/>
            </w:tcBorders>
          </w:tcPr>
          <w:p w14:paraId="0EBBE14D" w14:textId="77777777" w:rsidR="00A10C0D" w:rsidRPr="007065F4" w:rsidRDefault="00A10C0D" w:rsidP="00312570">
            <w:pPr>
              <w:pStyle w:val="TAL"/>
              <w:rPr>
                <w:lang w:eastAsia="zh-CN"/>
              </w:rPr>
            </w:pPr>
            <w:r w:rsidRPr="007065F4">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58BF0131"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329D93D0" w14:textId="77777777" w:rsidR="00A10C0D" w:rsidRPr="007065F4" w:rsidRDefault="00A10C0D" w:rsidP="00312570">
            <w:pPr>
              <w:pStyle w:val="TAL"/>
            </w:pPr>
          </w:p>
        </w:tc>
      </w:tr>
      <w:tr w:rsidR="00A10C0D" w:rsidRPr="007065F4" w14:paraId="18E700EC" w14:textId="77777777" w:rsidTr="00312570">
        <w:tc>
          <w:tcPr>
            <w:tcW w:w="4535" w:type="dxa"/>
            <w:tcBorders>
              <w:top w:val="single" w:sz="4" w:space="0" w:color="auto"/>
              <w:left w:val="single" w:sz="4" w:space="0" w:color="auto"/>
              <w:bottom w:val="single" w:sz="4" w:space="0" w:color="auto"/>
              <w:right w:val="single" w:sz="4" w:space="0" w:color="auto"/>
            </w:tcBorders>
          </w:tcPr>
          <w:p w14:paraId="3F2F2A18" w14:textId="77777777" w:rsidR="00A10C0D" w:rsidRPr="007065F4" w:rsidRDefault="00A10C0D" w:rsidP="00312570">
            <w:pPr>
              <w:pStyle w:val="TAL"/>
            </w:pPr>
            <w:r w:rsidRPr="007065F4">
              <w:t xml:space="preserve">                  isQuasiColocated</w:t>
            </w:r>
          </w:p>
        </w:tc>
        <w:tc>
          <w:tcPr>
            <w:tcW w:w="2267" w:type="dxa"/>
            <w:tcBorders>
              <w:top w:val="single" w:sz="4" w:space="0" w:color="auto"/>
              <w:left w:val="single" w:sz="4" w:space="0" w:color="auto"/>
              <w:bottom w:val="single" w:sz="4" w:space="0" w:color="auto"/>
              <w:right w:val="single" w:sz="4" w:space="0" w:color="auto"/>
            </w:tcBorders>
          </w:tcPr>
          <w:p w14:paraId="0F6EC2CC" w14:textId="77777777" w:rsidR="00A10C0D" w:rsidRPr="007065F4" w:rsidRDefault="00A10C0D" w:rsidP="00312570">
            <w:pPr>
              <w:pStyle w:val="TAL"/>
              <w:rPr>
                <w:lang w:eastAsia="zh-CN"/>
              </w:rPr>
            </w:pPr>
            <w:r w:rsidRPr="007065F4">
              <w:rPr>
                <w:lang w:eastAsia="ja-JP"/>
              </w:rPr>
              <w:t>false</w:t>
            </w:r>
          </w:p>
        </w:tc>
        <w:tc>
          <w:tcPr>
            <w:tcW w:w="1700" w:type="dxa"/>
            <w:tcBorders>
              <w:top w:val="single" w:sz="4" w:space="0" w:color="auto"/>
              <w:left w:val="single" w:sz="4" w:space="0" w:color="auto"/>
              <w:bottom w:val="single" w:sz="4" w:space="0" w:color="auto"/>
              <w:right w:val="single" w:sz="4" w:space="0" w:color="auto"/>
            </w:tcBorders>
          </w:tcPr>
          <w:p w14:paraId="2733CB0D"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09017B61" w14:textId="77777777" w:rsidR="00A10C0D" w:rsidRPr="007065F4" w:rsidRDefault="00A10C0D" w:rsidP="00312570">
            <w:pPr>
              <w:pStyle w:val="TAL"/>
            </w:pPr>
          </w:p>
        </w:tc>
      </w:tr>
      <w:tr w:rsidR="00A10C0D" w:rsidRPr="007065F4" w14:paraId="36AC87F2" w14:textId="77777777" w:rsidTr="00312570">
        <w:tc>
          <w:tcPr>
            <w:tcW w:w="4535" w:type="dxa"/>
            <w:tcBorders>
              <w:top w:val="single" w:sz="4" w:space="0" w:color="auto"/>
              <w:left w:val="single" w:sz="4" w:space="0" w:color="auto"/>
              <w:bottom w:val="single" w:sz="4" w:space="0" w:color="auto"/>
              <w:right w:val="single" w:sz="4" w:space="0" w:color="auto"/>
            </w:tcBorders>
          </w:tcPr>
          <w:p w14:paraId="711B188D" w14:textId="77777777" w:rsidR="00A10C0D" w:rsidRPr="007065F4" w:rsidRDefault="00A10C0D"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3789C99E" w14:textId="77777777" w:rsidR="00A10C0D" w:rsidRPr="007065F4" w:rsidRDefault="00A10C0D" w:rsidP="00312570">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3C08778F"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2BDF7587" w14:textId="77777777" w:rsidR="00A10C0D" w:rsidRPr="007065F4" w:rsidRDefault="00A10C0D" w:rsidP="00312570">
            <w:pPr>
              <w:pStyle w:val="TAL"/>
            </w:pPr>
          </w:p>
        </w:tc>
      </w:tr>
      <w:tr w:rsidR="00A10C0D" w:rsidRPr="007065F4" w14:paraId="608412B5" w14:textId="77777777" w:rsidTr="00312570">
        <w:tc>
          <w:tcPr>
            <w:tcW w:w="4535" w:type="dxa"/>
            <w:tcBorders>
              <w:top w:val="single" w:sz="4" w:space="0" w:color="auto"/>
              <w:left w:val="single" w:sz="4" w:space="0" w:color="auto"/>
              <w:bottom w:val="single" w:sz="4" w:space="0" w:color="auto"/>
              <w:right w:val="single" w:sz="4" w:space="0" w:color="auto"/>
            </w:tcBorders>
          </w:tcPr>
          <w:p w14:paraId="13E828D5" w14:textId="77777777" w:rsidR="00A10C0D" w:rsidRPr="007065F4" w:rsidRDefault="00A10C0D" w:rsidP="00312570">
            <w:pPr>
              <w:pStyle w:val="TAL"/>
            </w:pPr>
            <w:r w:rsidRPr="007065F4">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4C7325A8" w14:textId="77777777" w:rsidR="00A10C0D" w:rsidRPr="007065F4" w:rsidRDefault="00A10C0D"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7878734C"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3FEC1F93" w14:textId="77777777" w:rsidR="00A10C0D" w:rsidRPr="007065F4" w:rsidRDefault="00A10C0D" w:rsidP="00312570">
            <w:pPr>
              <w:pStyle w:val="TAL"/>
            </w:pPr>
          </w:p>
        </w:tc>
      </w:tr>
      <w:tr w:rsidR="00A10C0D" w:rsidRPr="007065F4" w14:paraId="74F9E24B" w14:textId="77777777" w:rsidTr="00312570">
        <w:tc>
          <w:tcPr>
            <w:tcW w:w="4535" w:type="dxa"/>
            <w:tcBorders>
              <w:top w:val="single" w:sz="4" w:space="0" w:color="auto"/>
              <w:left w:val="single" w:sz="4" w:space="0" w:color="auto"/>
              <w:bottom w:val="single" w:sz="4" w:space="0" w:color="auto"/>
              <w:right w:val="single" w:sz="4" w:space="0" w:color="auto"/>
            </w:tcBorders>
          </w:tcPr>
          <w:p w14:paraId="45CE8E75" w14:textId="77777777" w:rsidR="00A10C0D" w:rsidRPr="007065F4" w:rsidRDefault="00A10C0D" w:rsidP="00312570">
            <w:pPr>
              <w:pStyle w:val="TAL"/>
            </w:pPr>
            <w:r w:rsidRPr="007065F4">
              <w:t xml:space="preserve">                  row1</w:t>
            </w:r>
          </w:p>
        </w:tc>
        <w:tc>
          <w:tcPr>
            <w:tcW w:w="2267" w:type="dxa"/>
            <w:tcBorders>
              <w:top w:val="single" w:sz="4" w:space="0" w:color="auto"/>
              <w:left w:val="single" w:sz="4" w:space="0" w:color="auto"/>
              <w:bottom w:val="single" w:sz="4" w:space="0" w:color="auto"/>
              <w:right w:val="single" w:sz="4" w:space="0" w:color="auto"/>
            </w:tcBorders>
          </w:tcPr>
          <w:p w14:paraId="203BFD24" w14:textId="77777777" w:rsidR="00A10C0D" w:rsidRPr="007065F4" w:rsidRDefault="00A10C0D" w:rsidP="00312570">
            <w:pPr>
              <w:pStyle w:val="TAL"/>
              <w:rPr>
                <w:lang w:eastAsia="zh-CN"/>
              </w:rPr>
            </w:pPr>
            <w:r w:rsidRPr="007065F4">
              <w:rPr>
                <w:lang w:eastAsia="zh-CN"/>
              </w:rPr>
              <w:t>1000</w:t>
            </w:r>
          </w:p>
        </w:tc>
        <w:tc>
          <w:tcPr>
            <w:tcW w:w="1700" w:type="dxa"/>
            <w:tcBorders>
              <w:top w:val="single" w:sz="4" w:space="0" w:color="auto"/>
              <w:left w:val="single" w:sz="4" w:space="0" w:color="auto"/>
              <w:bottom w:val="single" w:sz="4" w:space="0" w:color="auto"/>
              <w:right w:val="single" w:sz="4" w:space="0" w:color="auto"/>
            </w:tcBorders>
          </w:tcPr>
          <w:p w14:paraId="386B115D"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7E85FAF7" w14:textId="77777777" w:rsidR="00A10C0D" w:rsidRPr="007065F4" w:rsidRDefault="00A10C0D" w:rsidP="00312570">
            <w:pPr>
              <w:pStyle w:val="TAL"/>
            </w:pPr>
          </w:p>
        </w:tc>
      </w:tr>
      <w:tr w:rsidR="00A10C0D" w:rsidRPr="007065F4" w14:paraId="666FB6D9" w14:textId="77777777" w:rsidTr="00312570">
        <w:tc>
          <w:tcPr>
            <w:tcW w:w="4535" w:type="dxa"/>
            <w:tcBorders>
              <w:top w:val="single" w:sz="4" w:space="0" w:color="auto"/>
              <w:left w:val="single" w:sz="4" w:space="0" w:color="auto"/>
              <w:bottom w:val="single" w:sz="4" w:space="0" w:color="auto"/>
              <w:right w:val="single" w:sz="4" w:space="0" w:color="auto"/>
            </w:tcBorders>
          </w:tcPr>
          <w:p w14:paraId="316B4E29" w14:textId="77777777" w:rsidR="00A10C0D" w:rsidRPr="007065F4" w:rsidRDefault="00A10C0D" w:rsidP="00312570">
            <w:pPr>
              <w:pStyle w:val="TAL"/>
              <w:rPr>
                <w:lang w:eastAsia="zh-CN"/>
              </w:rPr>
            </w:pPr>
            <w:r w:rsidRPr="007065F4">
              <w:t xml:space="preserve">                </w:t>
            </w:r>
            <w:r w:rsidRPr="007065F4">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7CA2388F" w14:textId="77777777" w:rsidR="00A10C0D" w:rsidRPr="007065F4" w:rsidRDefault="00A10C0D"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7660B298"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76B059BE" w14:textId="77777777" w:rsidR="00A10C0D" w:rsidRPr="007065F4" w:rsidRDefault="00A10C0D" w:rsidP="00312570">
            <w:pPr>
              <w:pStyle w:val="TAL"/>
            </w:pPr>
          </w:p>
        </w:tc>
      </w:tr>
      <w:tr w:rsidR="00A10C0D" w:rsidRPr="007065F4" w14:paraId="7DBBC542" w14:textId="77777777" w:rsidTr="00312570">
        <w:tc>
          <w:tcPr>
            <w:tcW w:w="4535" w:type="dxa"/>
            <w:tcBorders>
              <w:top w:val="single" w:sz="4" w:space="0" w:color="auto"/>
              <w:left w:val="single" w:sz="4" w:space="0" w:color="auto"/>
              <w:bottom w:val="single" w:sz="4" w:space="0" w:color="auto"/>
              <w:right w:val="single" w:sz="4" w:space="0" w:color="auto"/>
            </w:tcBorders>
          </w:tcPr>
          <w:p w14:paraId="66C6812A" w14:textId="77777777" w:rsidR="00A10C0D" w:rsidRPr="007065F4" w:rsidRDefault="00A10C0D" w:rsidP="00312570">
            <w:pPr>
              <w:pStyle w:val="TAL"/>
            </w:pPr>
            <w:r w:rsidRPr="007065F4">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tcPr>
          <w:p w14:paraId="68561C65" w14:textId="77777777" w:rsidR="00A10C0D" w:rsidRPr="007065F4" w:rsidRDefault="00A10C0D" w:rsidP="00312570">
            <w:pPr>
              <w:pStyle w:val="TAL"/>
              <w:rPr>
                <w:lang w:eastAsia="zh-CN"/>
              </w:rPr>
            </w:pPr>
            <w:r w:rsidRPr="007065F4">
              <w:rPr>
                <w:lang w:eastAsia="zh-CN"/>
              </w:rPr>
              <w:t>4</w:t>
            </w:r>
          </w:p>
        </w:tc>
        <w:tc>
          <w:tcPr>
            <w:tcW w:w="1700" w:type="dxa"/>
            <w:tcBorders>
              <w:top w:val="single" w:sz="4" w:space="0" w:color="auto"/>
              <w:left w:val="single" w:sz="4" w:space="0" w:color="auto"/>
              <w:bottom w:val="single" w:sz="4" w:space="0" w:color="auto"/>
              <w:right w:val="single" w:sz="4" w:space="0" w:color="auto"/>
            </w:tcBorders>
          </w:tcPr>
          <w:p w14:paraId="4A8C3D5C"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011AD721" w14:textId="77777777" w:rsidR="00A10C0D" w:rsidRPr="007065F4" w:rsidRDefault="00A10C0D" w:rsidP="00312570">
            <w:pPr>
              <w:pStyle w:val="TAL"/>
            </w:pPr>
          </w:p>
        </w:tc>
      </w:tr>
      <w:tr w:rsidR="00A10C0D" w:rsidRPr="007065F4" w14:paraId="42DF8069" w14:textId="77777777" w:rsidTr="00312570">
        <w:tc>
          <w:tcPr>
            <w:tcW w:w="4535" w:type="dxa"/>
            <w:tcBorders>
              <w:top w:val="single" w:sz="4" w:space="0" w:color="auto"/>
              <w:left w:val="single" w:sz="4" w:space="0" w:color="auto"/>
              <w:bottom w:val="single" w:sz="4" w:space="0" w:color="auto"/>
              <w:right w:val="single" w:sz="4" w:space="0" w:color="auto"/>
            </w:tcBorders>
          </w:tcPr>
          <w:p w14:paraId="278B5EA1" w14:textId="77777777" w:rsidR="00A10C0D" w:rsidRPr="007065F4" w:rsidRDefault="00A10C0D" w:rsidP="00312570">
            <w:pPr>
              <w:pStyle w:val="TAL"/>
            </w:pPr>
            <w:r w:rsidRPr="007065F4">
              <w:t xml:space="preserve">                sequenceGenerationConfig</w:t>
            </w:r>
          </w:p>
        </w:tc>
        <w:tc>
          <w:tcPr>
            <w:tcW w:w="2267" w:type="dxa"/>
            <w:tcBorders>
              <w:top w:val="single" w:sz="4" w:space="0" w:color="auto"/>
              <w:left w:val="single" w:sz="4" w:space="0" w:color="auto"/>
              <w:bottom w:val="single" w:sz="4" w:space="0" w:color="auto"/>
              <w:right w:val="single" w:sz="4" w:space="0" w:color="auto"/>
            </w:tcBorders>
          </w:tcPr>
          <w:p w14:paraId="28BA09DA" w14:textId="77777777" w:rsidR="00A10C0D" w:rsidRPr="007065F4" w:rsidRDefault="00A10C0D" w:rsidP="00312570">
            <w:pPr>
              <w:pStyle w:val="TAL"/>
              <w:rPr>
                <w:lang w:eastAsia="zh-CN"/>
              </w:rPr>
            </w:pPr>
            <w:r w:rsidRPr="007065F4">
              <w:rPr>
                <w:lang w:eastAsia="zh-CN"/>
              </w:rPr>
              <w:t>24</w:t>
            </w:r>
          </w:p>
        </w:tc>
        <w:tc>
          <w:tcPr>
            <w:tcW w:w="1700" w:type="dxa"/>
            <w:tcBorders>
              <w:top w:val="single" w:sz="4" w:space="0" w:color="auto"/>
              <w:left w:val="single" w:sz="4" w:space="0" w:color="auto"/>
              <w:bottom w:val="single" w:sz="4" w:space="0" w:color="auto"/>
              <w:right w:val="single" w:sz="4" w:space="0" w:color="auto"/>
            </w:tcBorders>
          </w:tcPr>
          <w:p w14:paraId="0418AEFD"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41FDDBA1" w14:textId="77777777" w:rsidR="00A10C0D" w:rsidRPr="007065F4" w:rsidRDefault="00A10C0D" w:rsidP="00312570">
            <w:pPr>
              <w:pStyle w:val="TAL"/>
            </w:pPr>
          </w:p>
        </w:tc>
      </w:tr>
      <w:tr w:rsidR="00A10C0D" w:rsidRPr="007065F4" w14:paraId="72B6ADE7" w14:textId="77777777" w:rsidTr="00312570">
        <w:tc>
          <w:tcPr>
            <w:tcW w:w="4535" w:type="dxa"/>
            <w:tcBorders>
              <w:top w:val="single" w:sz="4" w:space="0" w:color="auto"/>
              <w:left w:val="single" w:sz="4" w:space="0" w:color="auto"/>
              <w:bottom w:val="single" w:sz="4" w:space="0" w:color="auto"/>
              <w:right w:val="single" w:sz="4" w:space="0" w:color="auto"/>
            </w:tcBorders>
          </w:tcPr>
          <w:p w14:paraId="134E1C95" w14:textId="77777777" w:rsidR="00A10C0D" w:rsidRPr="007065F4" w:rsidRDefault="00A10C0D"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36AB2AD7" w14:textId="77777777" w:rsidR="00A10C0D" w:rsidRPr="007065F4" w:rsidRDefault="00A10C0D" w:rsidP="00312570">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F97421C"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48D01B5E" w14:textId="77777777" w:rsidR="00A10C0D" w:rsidRPr="007065F4" w:rsidRDefault="00A10C0D" w:rsidP="00312570">
            <w:pPr>
              <w:pStyle w:val="TAL"/>
            </w:pPr>
          </w:p>
        </w:tc>
      </w:tr>
      <w:tr w:rsidR="00A10C0D" w:rsidRPr="007065F4" w14:paraId="5D479AF6" w14:textId="77777777" w:rsidTr="00312570">
        <w:tc>
          <w:tcPr>
            <w:tcW w:w="4535" w:type="dxa"/>
            <w:tcBorders>
              <w:top w:val="single" w:sz="4" w:space="0" w:color="auto"/>
              <w:left w:val="single" w:sz="4" w:space="0" w:color="auto"/>
              <w:bottom w:val="single" w:sz="4" w:space="0" w:color="auto"/>
              <w:right w:val="single" w:sz="4" w:space="0" w:color="auto"/>
            </w:tcBorders>
          </w:tcPr>
          <w:p w14:paraId="653A5F11" w14:textId="77777777" w:rsidR="00A10C0D" w:rsidRPr="007065F4" w:rsidRDefault="00A10C0D"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0B5DFB9A" w14:textId="77777777" w:rsidR="00A10C0D" w:rsidRPr="007065F4" w:rsidRDefault="00A10C0D" w:rsidP="00312570">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2F89F00E"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59CB09E6" w14:textId="77777777" w:rsidR="00A10C0D" w:rsidRPr="007065F4" w:rsidRDefault="00A10C0D" w:rsidP="00312570">
            <w:pPr>
              <w:pStyle w:val="TAL"/>
            </w:pPr>
          </w:p>
        </w:tc>
      </w:tr>
      <w:tr w:rsidR="00A10C0D" w:rsidRPr="007065F4" w14:paraId="69184DCD" w14:textId="77777777" w:rsidTr="00312570">
        <w:tc>
          <w:tcPr>
            <w:tcW w:w="4535" w:type="dxa"/>
            <w:tcBorders>
              <w:top w:val="single" w:sz="4" w:space="0" w:color="auto"/>
              <w:left w:val="single" w:sz="4" w:space="0" w:color="auto"/>
              <w:bottom w:val="single" w:sz="4" w:space="0" w:color="auto"/>
              <w:right w:val="single" w:sz="4" w:space="0" w:color="auto"/>
            </w:tcBorders>
          </w:tcPr>
          <w:p w14:paraId="1F10CA7A" w14:textId="77777777" w:rsidR="00A10C0D" w:rsidRPr="007065F4" w:rsidRDefault="00A10C0D"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62346E81" w14:textId="77777777" w:rsidR="00A10C0D" w:rsidRPr="007065F4" w:rsidRDefault="00A10C0D" w:rsidP="00312570">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10802FF2"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20BC0BAA" w14:textId="77777777" w:rsidR="00A10C0D" w:rsidRPr="007065F4" w:rsidRDefault="00A10C0D" w:rsidP="00312570">
            <w:pPr>
              <w:pStyle w:val="TAL"/>
            </w:pPr>
          </w:p>
        </w:tc>
      </w:tr>
      <w:tr w:rsidR="00A10C0D" w:rsidRPr="007065F4" w14:paraId="68F60EA3" w14:textId="77777777" w:rsidTr="00312570">
        <w:tc>
          <w:tcPr>
            <w:tcW w:w="4535" w:type="dxa"/>
            <w:tcBorders>
              <w:top w:val="single" w:sz="4" w:space="0" w:color="auto"/>
              <w:left w:val="single" w:sz="4" w:space="0" w:color="auto"/>
              <w:bottom w:val="single" w:sz="4" w:space="0" w:color="auto"/>
              <w:right w:val="single" w:sz="4" w:space="0" w:color="auto"/>
            </w:tcBorders>
          </w:tcPr>
          <w:p w14:paraId="646D9187" w14:textId="77777777" w:rsidR="00A10C0D" w:rsidRPr="007065F4" w:rsidRDefault="00A10C0D"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5A74E300" w14:textId="77777777" w:rsidR="00A10C0D" w:rsidRPr="007065F4" w:rsidRDefault="00A10C0D" w:rsidP="00312570">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135539C"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05D574FF" w14:textId="77777777" w:rsidR="00A10C0D" w:rsidRPr="007065F4" w:rsidRDefault="00A10C0D" w:rsidP="00312570">
            <w:pPr>
              <w:pStyle w:val="TAL"/>
            </w:pPr>
          </w:p>
        </w:tc>
      </w:tr>
      <w:tr w:rsidR="00A10C0D" w:rsidRPr="007065F4" w14:paraId="2B062633" w14:textId="77777777" w:rsidTr="00312570">
        <w:tc>
          <w:tcPr>
            <w:tcW w:w="4535" w:type="dxa"/>
            <w:tcBorders>
              <w:top w:val="single" w:sz="4" w:space="0" w:color="auto"/>
              <w:left w:val="single" w:sz="4" w:space="0" w:color="auto"/>
              <w:bottom w:val="single" w:sz="4" w:space="0" w:color="auto"/>
              <w:right w:val="single" w:sz="4" w:space="0" w:color="auto"/>
            </w:tcBorders>
          </w:tcPr>
          <w:p w14:paraId="429C5F4D" w14:textId="77777777" w:rsidR="00A10C0D" w:rsidRPr="007065F4" w:rsidRDefault="00A10C0D"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0400EFE2" w14:textId="77777777" w:rsidR="00A10C0D" w:rsidRPr="007065F4" w:rsidRDefault="00A10C0D" w:rsidP="00312570">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2FF5B96"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096962F6" w14:textId="77777777" w:rsidR="00A10C0D" w:rsidRPr="007065F4" w:rsidRDefault="00A10C0D" w:rsidP="00312570">
            <w:pPr>
              <w:pStyle w:val="TAL"/>
            </w:pPr>
          </w:p>
        </w:tc>
      </w:tr>
      <w:tr w:rsidR="00A10C0D" w:rsidRPr="007065F4" w14:paraId="27940AC7" w14:textId="77777777" w:rsidTr="00312570">
        <w:tc>
          <w:tcPr>
            <w:tcW w:w="4535" w:type="dxa"/>
            <w:tcBorders>
              <w:top w:val="single" w:sz="4" w:space="0" w:color="auto"/>
              <w:left w:val="single" w:sz="4" w:space="0" w:color="auto"/>
              <w:bottom w:val="single" w:sz="4" w:space="0" w:color="auto"/>
              <w:right w:val="single" w:sz="4" w:space="0" w:color="auto"/>
            </w:tcBorders>
          </w:tcPr>
          <w:p w14:paraId="25F43A29" w14:textId="77777777" w:rsidR="00A10C0D" w:rsidRPr="007065F4" w:rsidRDefault="00A10C0D"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25680340" w14:textId="77777777" w:rsidR="00A10C0D" w:rsidRPr="007065F4" w:rsidRDefault="00A10C0D"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22516540"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27A6082A" w14:textId="77777777" w:rsidR="00A10C0D" w:rsidRPr="007065F4" w:rsidRDefault="00A10C0D" w:rsidP="00312570">
            <w:pPr>
              <w:pStyle w:val="TAL"/>
            </w:pPr>
          </w:p>
        </w:tc>
      </w:tr>
      <w:tr w:rsidR="00A10C0D" w:rsidRPr="007065F4" w14:paraId="13332AD5" w14:textId="77777777" w:rsidTr="00312570">
        <w:tc>
          <w:tcPr>
            <w:tcW w:w="4535" w:type="dxa"/>
            <w:tcBorders>
              <w:top w:val="single" w:sz="4" w:space="0" w:color="auto"/>
              <w:left w:val="single" w:sz="4" w:space="0" w:color="auto"/>
              <w:bottom w:val="single" w:sz="4" w:space="0" w:color="auto"/>
              <w:right w:val="single" w:sz="4" w:space="0" w:color="auto"/>
            </w:tcBorders>
          </w:tcPr>
          <w:p w14:paraId="756E2DC3" w14:textId="77777777" w:rsidR="00A10C0D" w:rsidRPr="007065F4" w:rsidRDefault="00A10C0D" w:rsidP="00312570">
            <w:pPr>
              <w:pStyle w:val="TAL"/>
              <w:rPr>
                <w:lang w:eastAsia="zh-CN"/>
              </w:rPr>
            </w:pPr>
            <w:r w:rsidRPr="007065F4">
              <w:t xml:space="preserve">  </w:t>
            </w:r>
            <w:r w:rsidRPr="007065F4">
              <w:rPr>
                <w:lang w:eastAsia="zh-CN"/>
              </w:rPr>
              <w:t>}</w:t>
            </w:r>
          </w:p>
        </w:tc>
        <w:tc>
          <w:tcPr>
            <w:tcW w:w="2267" w:type="dxa"/>
            <w:tcBorders>
              <w:top w:val="single" w:sz="4" w:space="0" w:color="auto"/>
              <w:left w:val="single" w:sz="4" w:space="0" w:color="auto"/>
              <w:bottom w:val="single" w:sz="4" w:space="0" w:color="auto"/>
              <w:right w:val="single" w:sz="4" w:space="0" w:color="auto"/>
            </w:tcBorders>
          </w:tcPr>
          <w:p w14:paraId="1EDE77E5" w14:textId="77777777" w:rsidR="00A10C0D" w:rsidRPr="007065F4" w:rsidRDefault="00A10C0D"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57AA4EF4"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3BA3BA69" w14:textId="77777777" w:rsidR="00A10C0D" w:rsidRPr="007065F4" w:rsidRDefault="00A10C0D" w:rsidP="00312570">
            <w:pPr>
              <w:pStyle w:val="TAL"/>
            </w:pPr>
          </w:p>
        </w:tc>
      </w:tr>
      <w:tr w:rsidR="00A10C0D" w:rsidRPr="007065F4" w14:paraId="1D8AF7D3" w14:textId="77777777" w:rsidTr="00312570">
        <w:tc>
          <w:tcPr>
            <w:tcW w:w="4535" w:type="dxa"/>
            <w:tcBorders>
              <w:top w:val="single" w:sz="4" w:space="0" w:color="auto"/>
              <w:left w:val="single" w:sz="4" w:space="0" w:color="auto"/>
              <w:bottom w:val="single" w:sz="4" w:space="0" w:color="auto"/>
              <w:right w:val="single" w:sz="4" w:space="0" w:color="auto"/>
            </w:tcBorders>
          </w:tcPr>
          <w:p w14:paraId="2CFEFB4E" w14:textId="77777777" w:rsidR="00A10C0D" w:rsidRPr="007065F4" w:rsidRDefault="00A10C0D" w:rsidP="00312570">
            <w:pPr>
              <w:pStyle w:val="TAL"/>
            </w:pPr>
            <w:r w:rsidRPr="007065F4">
              <w:t xml:space="preserve">  absThreshSS-BlocksConsolidation SEQUENCE {</w:t>
            </w:r>
          </w:p>
        </w:tc>
        <w:tc>
          <w:tcPr>
            <w:tcW w:w="2267" w:type="dxa"/>
            <w:tcBorders>
              <w:top w:val="single" w:sz="4" w:space="0" w:color="auto"/>
              <w:left w:val="single" w:sz="4" w:space="0" w:color="auto"/>
              <w:bottom w:val="single" w:sz="4" w:space="0" w:color="auto"/>
              <w:right w:val="single" w:sz="4" w:space="0" w:color="auto"/>
            </w:tcBorders>
          </w:tcPr>
          <w:p w14:paraId="4CFBB594" w14:textId="77777777" w:rsidR="00A10C0D" w:rsidRPr="007065F4" w:rsidRDefault="00A10C0D"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6F71CB39"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7B8E4F73" w14:textId="77777777" w:rsidR="00A10C0D" w:rsidRPr="007065F4" w:rsidRDefault="00A10C0D" w:rsidP="00312570">
            <w:pPr>
              <w:pStyle w:val="TAL"/>
            </w:pPr>
          </w:p>
        </w:tc>
      </w:tr>
      <w:tr w:rsidR="00A10C0D" w:rsidRPr="007065F4" w14:paraId="4DD935B4" w14:textId="77777777" w:rsidTr="00312570">
        <w:tc>
          <w:tcPr>
            <w:tcW w:w="4535" w:type="dxa"/>
            <w:tcBorders>
              <w:top w:val="single" w:sz="4" w:space="0" w:color="auto"/>
              <w:left w:val="single" w:sz="4" w:space="0" w:color="auto"/>
              <w:bottom w:val="nil"/>
              <w:right w:val="single" w:sz="4" w:space="0" w:color="auto"/>
            </w:tcBorders>
          </w:tcPr>
          <w:p w14:paraId="775215AB" w14:textId="77777777" w:rsidR="00A10C0D" w:rsidRPr="007065F4" w:rsidRDefault="00A10C0D" w:rsidP="00312570">
            <w:pPr>
              <w:pStyle w:val="TAL"/>
            </w:pPr>
            <w:r w:rsidRPr="007065F4">
              <w:t xml:space="preserve">    thresholdRSRP</w:t>
            </w:r>
          </w:p>
        </w:tc>
        <w:tc>
          <w:tcPr>
            <w:tcW w:w="2267" w:type="dxa"/>
            <w:tcBorders>
              <w:top w:val="single" w:sz="4" w:space="0" w:color="auto"/>
              <w:left w:val="single" w:sz="4" w:space="0" w:color="auto"/>
              <w:bottom w:val="single" w:sz="4" w:space="0" w:color="auto"/>
              <w:right w:val="single" w:sz="4" w:space="0" w:color="auto"/>
            </w:tcBorders>
          </w:tcPr>
          <w:p w14:paraId="23162DEB" w14:textId="77777777" w:rsidR="00A10C0D" w:rsidRPr="007065F4" w:rsidRDefault="00A10C0D" w:rsidP="00312570">
            <w:pPr>
              <w:pStyle w:val="TAL"/>
            </w:pPr>
            <w:r w:rsidRPr="007065F4">
              <w:t>57</w:t>
            </w:r>
          </w:p>
        </w:tc>
        <w:tc>
          <w:tcPr>
            <w:tcW w:w="1700" w:type="dxa"/>
            <w:tcBorders>
              <w:top w:val="single" w:sz="4" w:space="0" w:color="auto"/>
              <w:left w:val="single" w:sz="4" w:space="0" w:color="auto"/>
              <w:bottom w:val="single" w:sz="4" w:space="0" w:color="auto"/>
              <w:right w:val="single" w:sz="4" w:space="0" w:color="auto"/>
            </w:tcBorders>
          </w:tcPr>
          <w:p w14:paraId="24EC6052" w14:textId="77777777" w:rsidR="00A10C0D" w:rsidRPr="007065F4" w:rsidRDefault="00A10C0D" w:rsidP="00312570">
            <w:pPr>
              <w:pStyle w:val="TAL"/>
            </w:pPr>
            <w:r w:rsidRPr="007065F4">
              <w:t>corresponding to -99dBm</w:t>
            </w:r>
          </w:p>
        </w:tc>
        <w:tc>
          <w:tcPr>
            <w:tcW w:w="1245" w:type="dxa"/>
            <w:tcBorders>
              <w:top w:val="single" w:sz="4" w:space="0" w:color="auto"/>
              <w:left w:val="single" w:sz="4" w:space="0" w:color="auto"/>
              <w:bottom w:val="single" w:sz="4" w:space="0" w:color="auto"/>
              <w:right w:val="single" w:sz="4" w:space="0" w:color="auto"/>
            </w:tcBorders>
          </w:tcPr>
          <w:p w14:paraId="1B37FC5D" w14:textId="77777777" w:rsidR="00A10C0D" w:rsidRPr="007065F4" w:rsidRDefault="00A10C0D" w:rsidP="00312570">
            <w:pPr>
              <w:pStyle w:val="TAL"/>
            </w:pPr>
            <w:r w:rsidRPr="007065F4">
              <w:t>FR1</w:t>
            </w:r>
          </w:p>
        </w:tc>
      </w:tr>
      <w:tr w:rsidR="00A10C0D" w:rsidRPr="007065F4" w14:paraId="630C23BA" w14:textId="77777777" w:rsidTr="00312570">
        <w:tc>
          <w:tcPr>
            <w:tcW w:w="4535" w:type="dxa"/>
            <w:tcBorders>
              <w:top w:val="nil"/>
              <w:left w:val="single" w:sz="4" w:space="0" w:color="auto"/>
              <w:bottom w:val="single" w:sz="4" w:space="0" w:color="auto"/>
              <w:right w:val="single" w:sz="4" w:space="0" w:color="auto"/>
            </w:tcBorders>
          </w:tcPr>
          <w:p w14:paraId="20EE23E4" w14:textId="77777777" w:rsidR="00A10C0D" w:rsidRPr="007065F4" w:rsidRDefault="00A10C0D" w:rsidP="00312570">
            <w:pPr>
              <w:pStyle w:val="TAL"/>
            </w:pPr>
          </w:p>
        </w:tc>
        <w:tc>
          <w:tcPr>
            <w:tcW w:w="2267" w:type="dxa"/>
            <w:tcBorders>
              <w:top w:val="single" w:sz="4" w:space="0" w:color="auto"/>
              <w:left w:val="single" w:sz="4" w:space="0" w:color="auto"/>
              <w:bottom w:val="single" w:sz="4" w:space="0" w:color="auto"/>
              <w:right w:val="single" w:sz="4" w:space="0" w:color="auto"/>
            </w:tcBorders>
          </w:tcPr>
          <w:p w14:paraId="6AE3B213" w14:textId="77777777" w:rsidR="00A10C0D" w:rsidRPr="007065F4" w:rsidRDefault="00A10C0D" w:rsidP="00312570">
            <w:pPr>
              <w:pStyle w:val="TAL"/>
            </w:pPr>
            <w:r w:rsidRPr="007065F4">
              <w:t>66</w:t>
            </w:r>
          </w:p>
        </w:tc>
        <w:tc>
          <w:tcPr>
            <w:tcW w:w="1700" w:type="dxa"/>
            <w:tcBorders>
              <w:top w:val="single" w:sz="4" w:space="0" w:color="auto"/>
              <w:left w:val="single" w:sz="4" w:space="0" w:color="auto"/>
              <w:bottom w:val="single" w:sz="4" w:space="0" w:color="auto"/>
              <w:right w:val="single" w:sz="4" w:space="0" w:color="auto"/>
            </w:tcBorders>
          </w:tcPr>
          <w:p w14:paraId="3C337159" w14:textId="77777777" w:rsidR="00A10C0D" w:rsidRPr="007065F4" w:rsidRDefault="00A10C0D" w:rsidP="00312570">
            <w:pPr>
              <w:pStyle w:val="TAL"/>
            </w:pPr>
            <w:r w:rsidRPr="007065F4">
              <w:t>corresponding to -90dBm</w:t>
            </w:r>
          </w:p>
        </w:tc>
        <w:tc>
          <w:tcPr>
            <w:tcW w:w="1245" w:type="dxa"/>
            <w:tcBorders>
              <w:top w:val="single" w:sz="4" w:space="0" w:color="auto"/>
              <w:left w:val="single" w:sz="4" w:space="0" w:color="auto"/>
              <w:bottom w:val="single" w:sz="4" w:space="0" w:color="auto"/>
              <w:right w:val="single" w:sz="4" w:space="0" w:color="auto"/>
            </w:tcBorders>
          </w:tcPr>
          <w:p w14:paraId="1C903348" w14:textId="77777777" w:rsidR="00A10C0D" w:rsidRPr="007065F4" w:rsidRDefault="00A10C0D" w:rsidP="00312570">
            <w:pPr>
              <w:pStyle w:val="TAL"/>
            </w:pPr>
            <w:r w:rsidRPr="007065F4">
              <w:t>FR2</w:t>
            </w:r>
          </w:p>
        </w:tc>
      </w:tr>
      <w:tr w:rsidR="00A10C0D" w:rsidRPr="007065F4" w14:paraId="08C5AD4F" w14:textId="77777777" w:rsidTr="00312570">
        <w:tc>
          <w:tcPr>
            <w:tcW w:w="4535" w:type="dxa"/>
            <w:tcBorders>
              <w:top w:val="single" w:sz="4" w:space="0" w:color="auto"/>
              <w:left w:val="single" w:sz="4" w:space="0" w:color="auto"/>
              <w:bottom w:val="single" w:sz="4" w:space="0" w:color="auto"/>
              <w:right w:val="single" w:sz="4" w:space="0" w:color="auto"/>
            </w:tcBorders>
          </w:tcPr>
          <w:p w14:paraId="63C376DA" w14:textId="77777777" w:rsidR="00A10C0D" w:rsidRPr="007065F4" w:rsidRDefault="00A10C0D"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5CB372B1" w14:textId="77777777" w:rsidR="00A10C0D" w:rsidRPr="007065F4" w:rsidRDefault="00A10C0D"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6B43E6E9"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26FE6717" w14:textId="77777777" w:rsidR="00A10C0D" w:rsidRPr="007065F4" w:rsidRDefault="00A10C0D" w:rsidP="00312570">
            <w:pPr>
              <w:pStyle w:val="TAL"/>
            </w:pPr>
          </w:p>
        </w:tc>
      </w:tr>
      <w:tr w:rsidR="00A10C0D" w:rsidRPr="007065F4" w14:paraId="1030C6A6" w14:textId="77777777" w:rsidTr="00312570">
        <w:tc>
          <w:tcPr>
            <w:tcW w:w="4535" w:type="dxa"/>
            <w:tcBorders>
              <w:top w:val="single" w:sz="4" w:space="0" w:color="auto"/>
              <w:left w:val="single" w:sz="4" w:space="0" w:color="auto"/>
              <w:bottom w:val="single" w:sz="4" w:space="0" w:color="auto"/>
              <w:right w:val="single" w:sz="4" w:space="0" w:color="auto"/>
            </w:tcBorders>
          </w:tcPr>
          <w:p w14:paraId="22965BE9" w14:textId="77777777" w:rsidR="00A10C0D" w:rsidRPr="007065F4" w:rsidRDefault="00A10C0D" w:rsidP="00312570">
            <w:pPr>
              <w:pStyle w:val="TAL"/>
            </w:pPr>
            <w:r w:rsidRPr="007065F4">
              <w:t xml:space="preserve">  absThreshCSI-RS-Consolidation SEQUENCE {</w:t>
            </w:r>
          </w:p>
        </w:tc>
        <w:tc>
          <w:tcPr>
            <w:tcW w:w="2267" w:type="dxa"/>
            <w:tcBorders>
              <w:top w:val="single" w:sz="4" w:space="0" w:color="auto"/>
              <w:left w:val="single" w:sz="4" w:space="0" w:color="auto"/>
              <w:bottom w:val="single" w:sz="4" w:space="0" w:color="auto"/>
              <w:right w:val="single" w:sz="4" w:space="0" w:color="auto"/>
            </w:tcBorders>
          </w:tcPr>
          <w:p w14:paraId="7D50B390" w14:textId="77777777" w:rsidR="00A10C0D" w:rsidRPr="007065F4" w:rsidRDefault="00A10C0D"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1C0584D0"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1AC4EFD0" w14:textId="77777777" w:rsidR="00A10C0D" w:rsidRPr="007065F4" w:rsidRDefault="00A10C0D" w:rsidP="00312570">
            <w:pPr>
              <w:pStyle w:val="TAL"/>
            </w:pPr>
          </w:p>
        </w:tc>
      </w:tr>
      <w:tr w:rsidR="00A10C0D" w:rsidRPr="007065F4" w14:paraId="6FD8DF7A" w14:textId="77777777" w:rsidTr="00312570">
        <w:tc>
          <w:tcPr>
            <w:tcW w:w="4535" w:type="dxa"/>
            <w:tcBorders>
              <w:top w:val="single" w:sz="4" w:space="0" w:color="auto"/>
              <w:left w:val="single" w:sz="4" w:space="0" w:color="auto"/>
              <w:bottom w:val="nil"/>
              <w:right w:val="single" w:sz="4" w:space="0" w:color="auto"/>
            </w:tcBorders>
          </w:tcPr>
          <w:p w14:paraId="3A4177BE" w14:textId="77777777" w:rsidR="00A10C0D" w:rsidRPr="007065F4" w:rsidRDefault="00A10C0D" w:rsidP="00312570">
            <w:pPr>
              <w:pStyle w:val="TAL"/>
            </w:pPr>
            <w:r w:rsidRPr="007065F4">
              <w:t xml:space="preserve">    thresholdRSRP</w:t>
            </w:r>
          </w:p>
        </w:tc>
        <w:tc>
          <w:tcPr>
            <w:tcW w:w="2267" w:type="dxa"/>
            <w:tcBorders>
              <w:top w:val="single" w:sz="4" w:space="0" w:color="auto"/>
              <w:left w:val="single" w:sz="4" w:space="0" w:color="auto"/>
              <w:bottom w:val="single" w:sz="4" w:space="0" w:color="auto"/>
              <w:right w:val="single" w:sz="4" w:space="0" w:color="auto"/>
            </w:tcBorders>
          </w:tcPr>
          <w:p w14:paraId="7C9B78A8" w14:textId="77777777" w:rsidR="00A10C0D" w:rsidRPr="007065F4" w:rsidRDefault="00A10C0D" w:rsidP="00312570">
            <w:pPr>
              <w:pStyle w:val="TAL"/>
            </w:pPr>
            <w:r w:rsidRPr="007065F4">
              <w:t>57</w:t>
            </w:r>
          </w:p>
        </w:tc>
        <w:tc>
          <w:tcPr>
            <w:tcW w:w="1700" w:type="dxa"/>
            <w:tcBorders>
              <w:top w:val="single" w:sz="4" w:space="0" w:color="auto"/>
              <w:left w:val="single" w:sz="4" w:space="0" w:color="auto"/>
              <w:bottom w:val="single" w:sz="4" w:space="0" w:color="auto"/>
              <w:right w:val="single" w:sz="4" w:space="0" w:color="auto"/>
            </w:tcBorders>
          </w:tcPr>
          <w:p w14:paraId="7370AD8E" w14:textId="77777777" w:rsidR="00A10C0D" w:rsidRPr="007065F4" w:rsidRDefault="00A10C0D" w:rsidP="00312570">
            <w:pPr>
              <w:pStyle w:val="TAL"/>
            </w:pPr>
            <w:r w:rsidRPr="007065F4">
              <w:t>corresponding to -99dBm</w:t>
            </w:r>
          </w:p>
        </w:tc>
        <w:tc>
          <w:tcPr>
            <w:tcW w:w="1245" w:type="dxa"/>
            <w:tcBorders>
              <w:top w:val="single" w:sz="4" w:space="0" w:color="auto"/>
              <w:left w:val="single" w:sz="4" w:space="0" w:color="auto"/>
              <w:bottom w:val="single" w:sz="4" w:space="0" w:color="auto"/>
              <w:right w:val="single" w:sz="4" w:space="0" w:color="auto"/>
            </w:tcBorders>
          </w:tcPr>
          <w:p w14:paraId="44BF0969" w14:textId="77777777" w:rsidR="00A10C0D" w:rsidRPr="007065F4" w:rsidRDefault="00A10C0D" w:rsidP="00312570">
            <w:pPr>
              <w:pStyle w:val="TAL"/>
            </w:pPr>
            <w:r w:rsidRPr="007065F4">
              <w:t>FR1</w:t>
            </w:r>
          </w:p>
        </w:tc>
      </w:tr>
      <w:tr w:rsidR="00A10C0D" w:rsidRPr="007065F4" w14:paraId="6A0E78FB" w14:textId="77777777" w:rsidTr="00312570">
        <w:tc>
          <w:tcPr>
            <w:tcW w:w="4535" w:type="dxa"/>
            <w:tcBorders>
              <w:top w:val="nil"/>
              <w:left w:val="single" w:sz="4" w:space="0" w:color="auto"/>
              <w:bottom w:val="single" w:sz="4" w:space="0" w:color="auto"/>
              <w:right w:val="single" w:sz="4" w:space="0" w:color="auto"/>
            </w:tcBorders>
          </w:tcPr>
          <w:p w14:paraId="6E023F75" w14:textId="77777777" w:rsidR="00A10C0D" w:rsidRPr="007065F4" w:rsidRDefault="00A10C0D" w:rsidP="00312570">
            <w:pPr>
              <w:pStyle w:val="TAL"/>
            </w:pPr>
          </w:p>
        </w:tc>
        <w:tc>
          <w:tcPr>
            <w:tcW w:w="2267" w:type="dxa"/>
            <w:tcBorders>
              <w:top w:val="single" w:sz="4" w:space="0" w:color="auto"/>
              <w:left w:val="single" w:sz="4" w:space="0" w:color="auto"/>
              <w:bottom w:val="single" w:sz="4" w:space="0" w:color="auto"/>
              <w:right w:val="single" w:sz="4" w:space="0" w:color="auto"/>
            </w:tcBorders>
          </w:tcPr>
          <w:p w14:paraId="67495A52" w14:textId="77777777" w:rsidR="00A10C0D" w:rsidRPr="007065F4" w:rsidRDefault="00A10C0D" w:rsidP="00312570">
            <w:pPr>
              <w:pStyle w:val="TAL"/>
            </w:pPr>
            <w:r w:rsidRPr="007065F4">
              <w:t>66</w:t>
            </w:r>
          </w:p>
        </w:tc>
        <w:tc>
          <w:tcPr>
            <w:tcW w:w="1700" w:type="dxa"/>
            <w:tcBorders>
              <w:top w:val="single" w:sz="4" w:space="0" w:color="auto"/>
              <w:left w:val="single" w:sz="4" w:space="0" w:color="auto"/>
              <w:bottom w:val="single" w:sz="4" w:space="0" w:color="auto"/>
              <w:right w:val="single" w:sz="4" w:space="0" w:color="auto"/>
            </w:tcBorders>
          </w:tcPr>
          <w:p w14:paraId="041AEE82" w14:textId="77777777" w:rsidR="00A10C0D" w:rsidRPr="007065F4" w:rsidRDefault="00A10C0D" w:rsidP="00312570">
            <w:pPr>
              <w:pStyle w:val="TAL"/>
            </w:pPr>
            <w:r w:rsidRPr="007065F4">
              <w:t>corresponding to -90dBm</w:t>
            </w:r>
          </w:p>
        </w:tc>
        <w:tc>
          <w:tcPr>
            <w:tcW w:w="1245" w:type="dxa"/>
            <w:tcBorders>
              <w:top w:val="single" w:sz="4" w:space="0" w:color="auto"/>
              <w:left w:val="single" w:sz="4" w:space="0" w:color="auto"/>
              <w:bottom w:val="single" w:sz="4" w:space="0" w:color="auto"/>
              <w:right w:val="single" w:sz="4" w:space="0" w:color="auto"/>
            </w:tcBorders>
          </w:tcPr>
          <w:p w14:paraId="183CA83A" w14:textId="77777777" w:rsidR="00A10C0D" w:rsidRPr="007065F4" w:rsidRDefault="00A10C0D" w:rsidP="00312570">
            <w:pPr>
              <w:pStyle w:val="TAL"/>
            </w:pPr>
            <w:r w:rsidRPr="007065F4">
              <w:t>FR2</w:t>
            </w:r>
          </w:p>
        </w:tc>
      </w:tr>
      <w:tr w:rsidR="00A10C0D" w:rsidRPr="007065F4" w14:paraId="69EA64D3" w14:textId="77777777" w:rsidTr="00312570">
        <w:tc>
          <w:tcPr>
            <w:tcW w:w="4535" w:type="dxa"/>
            <w:tcBorders>
              <w:top w:val="single" w:sz="4" w:space="0" w:color="auto"/>
              <w:left w:val="single" w:sz="4" w:space="0" w:color="auto"/>
              <w:bottom w:val="single" w:sz="4" w:space="0" w:color="auto"/>
              <w:right w:val="single" w:sz="4" w:space="0" w:color="auto"/>
            </w:tcBorders>
          </w:tcPr>
          <w:p w14:paraId="48443310" w14:textId="77777777" w:rsidR="00A10C0D" w:rsidRPr="007065F4" w:rsidRDefault="00A10C0D" w:rsidP="00312570">
            <w:pPr>
              <w:pStyle w:val="TAL"/>
            </w:pPr>
            <w:r w:rsidRPr="007065F4">
              <w:t xml:space="preserve">    thresholdRSRQ</w:t>
            </w:r>
          </w:p>
        </w:tc>
        <w:tc>
          <w:tcPr>
            <w:tcW w:w="2267" w:type="dxa"/>
            <w:tcBorders>
              <w:top w:val="single" w:sz="4" w:space="0" w:color="auto"/>
              <w:left w:val="single" w:sz="4" w:space="0" w:color="auto"/>
              <w:bottom w:val="single" w:sz="4" w:space="0" w:color="auto"/>
              <w:right w:val="single" w:sz="4" w:space="0" w:color="auto"/>
            </w:tcBorders>
          </w:tcPr>
          <w:p w14:paraId="7B67CCA4" w14:textId="77777777" w:rsidR="00A10C0D" w:rsidRPr="007065F4" w:rsidRDefault="00A10C0D" w:rsidP="00312570">
            <w:pPr>
              <w:pStyle w:val="TAL"/>
            </w:pPr>
            <w:r w:rsidRPr="007065F4">
              <w:t>Not Present</w:t>
            </w:r>
          </w:p>
        </w:tc>
        <w:tc>
          <w:tcPr>
            <w:tcW w:w="1700" w:type="dxa"/>
            <w:tcBorders>
              <w:top w:val="single" w:sz="4" w:space="0" w:color="auto"/>
              <w:left w:val="single" w:sz="4" w:space="0" w:color="auto"/>
              <w:bottom w:val="single" w:sz="4" w:space="0" w:color="auto"/>
              <w:right w:val="single" w:sz="4" w:space="0" w:color="auto"/>
            </w:tcBorders>
          </w:tcPr>
          <w:p w14:paraId="5822BBFE"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4792E866" w14:textId="77777777" w:rsidR="00A10C0D" w:rsidRPr="007065F4" w:rsidRDefault="00A10C0D" w:rsidP="00312570">
            <w:pPr>
              <w:pStyle w:val="TAL"/>
            </w:pPr>
          </w:p>
        </w:tc>
      </w:tr>
      <w:tr w:rsidR="00A10C0D" w:rsidRPr="007065F4" w14:paraId="762BEB95" w14:textId="77777777" w:rsidTr="00312570">
        <w:tc>
          <w:tcPr>
            <w:tcW w:w="4535" w:type="dxa"/>
            <w:tcBorders>
              <w:top w:val="single" w:sz="4" w:space="0" w:color="auto"/>
              <w:left w:val="single" w:sz="4" w:space="0" w:color="auto"/>
              <w:bottom w:val="single" w:sz="4" w:space="0" w:color="auto"/>
              <w:right w:val="single" w:sz="4" w:space="0" w:color="auto"/>
            </w:tcBorders>
          </w:tcPr>
          <w:p w14:paraId="602ACF56" w14:textId="77777777" w:rsidR="00A10C0D" w:rsidRPr="007065F4" w:rsidRDefault="00A10C0D" w:rsidP="00312570">
            <w:pPr>
              <w:pStyle w:val="TAL"/>
            </w:pPr>
            <w:r w:rsidRPr="007065F4">
              <w:lastRenderedPageBreak/>
              <w:t xml:space="preserve">    thresholdSINR</w:t>
            </w:r>
          </w:p>
        </w:tc>
        <w:tc>
          <w:tcPr>
            <w:tcW w:w="2267" w:type="dxa"/>
            <w:tcBorders>
              <w:top w:val="single" w:sz="4" w:space="0" w:color="auto"/>
              <w:left w:val="single" w:sz="4" w:space="0" w:color="auto"/>
              <w:bottom w:val="single" w:sz="4" w:space="0" w:color="auto"/>
              <w:right w:val="single" w:sz="4" w:space="0" w:color="auto"/>
            </w:tcBorders>
          </w:tcPr>
          <w:p w14:paraId="65610A87" w14:textId="77777777" w:rsidR="00A10C0D" w:rsidRPr="007065F4" w:rsidRDefault="00A10C0D" w:rsidP="00312570">
            <w:pPr>
              <w:pStyle w:val="TAL"/>
            </w:pPr>
            <w:r w:rsidRPr="007065F4">
              <w:t>Not Present</w:t>
            </w:r>
          </w:p>
        </w:tc>
        <w:tc>
          <w:tcPr>
            <w:tcW w:w="1700" w:type="dxa"/>
            <w:tcBorders>
              <w:top w:val="single" w:sz="4" w:space="0" w:color="auto"/>
              <w:left w:val="single" w:sz="4" w:space="0" w:color="auto"/>
              <w:bottom w:val="single" w:sz="4" w:space="0" w:color="auto"/>
              <w:right w:val="single" w:sz="4" w:space="0" w:color="auto"/>
            </w:tcBorders>
          </w:tcPr>
          <w:p w14:paraId="56DDD9A6"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17F391C5" w14:textId="77777777" w:rsidR="00A10C0D" w:rsidRPr="007065F4" w:rsidRDefault="00A10C0D" w:rsidP="00312570">
            <w:pPr>
              <w:pStyle w:val="TAL"/>
            </w:pPr>
          </w:p>
        </w:tc>
      </w:tr>
      <w:tr w:rsidR="00A10C0D" w:rsidRPr="007065F4" w14:paraId="14F95845" w14:textId="77777777" w:rsidTr="00312570">
        <w:tc>
          <w:tcPr>
            <w:tcW w:w="4535" w:type="dxa"/>
            <w:tcBorders>
              <w:top w:val="single" w:sz="4" w:space="0" w:color="auto"/>
              <w:left w:val="single" w:sz="4" w:space="0" w:color="auto"/>
              <w:bottom w:val="single" w:sz="4" w:space="0" w:color="auto"/>
              <w:right w:val="single" w:sz="4" w:space="0" w:color="auto"/>
            </w:tcBorders>
          </w:tcPr>
          <w:p w14:paraId="0DF9BC1A" w14:textId="77777777" w:rsidR="00A10C0D" w:rsidRPr="007065F4" w:rsidRDefault="00A10C0D"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40B1E66B" w14:textId="77777777" w:rsidR="00A10C0D" w:rsidRPr="007065F4" w:rsidRDefault="00A10C0D"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03E180D3"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7D17CBFB" w14:textId="77777777" w:rsidR="00A10C0D" w:rsidRPr="007065F4" w:rsidRDefault="00A10C0D" w:rsidP="00312570">
            <w:pPr>
              <w:pStyle w:val="TAL"/>
            </w:pPr>
          </w:p>
        </w:tc>
      </w:tr>
      <w:tr w:rsidR="00A10C0D" w:rsidRPr="007065F4" w14:paraId="4860D0CD" w14:textId="77777777" w:rsidTr="00312570">
        <w:tc>
          <w:tcPr>
            <w:tcW w:w="4535" w:type="dxa"/>
            <w:tcBorders>
              <w:top w:val="single" w:sz="4" w:space="0" w:color="auto"/>
              <w:left w:val="single" w:sz="4" w:space="0" w:color="auto"/>
              <w:bottom w:val="single" w:sz="4" w:space="0" w:color="auto"/>
              <w:right w:val="single" w:sz="4" w:space="0" w:color="auto"/>
            </w:tcBorders>
          </w:tcPr>
          <w:p w14:paraId="3CBBFAC0" w14:textId="77777777" w:rsidR="00A10C0D" w:rsidRPr="007065F4" w:rsidRDefault="00A10C0D" w:rsidP="00312570">
            <w:pPr>
              <w:pStyle w:val="TAL"/>
            </w:pPr>
            <w:r w:rsidRPr="007065F4">
              <w:t xml:space="preserve">  nrofCSI-RS-ResourcesToAverage</w:t>
            </w:r>
          </w:p>
        </w:tc>
        <w:tc>
          <w:tcPr>
            <w:tcW w:w="2267" w:type="dxa"/>
            <w:tcBorders>
              <w:top w:val="single" w:sz="4" w:space="0" w:color="auto"/>
              <w:left w:val="single" w:sz="4" w:space="0" w:color="auto"/>
              <w:bottom w:val="single" w:sz="4" w:space="0" w:color="auto"/>
              <w:right w:val="single" w:sz="4" w:space="0" w:color="auto"/>
            </w:tcBorders>
          </w:tcPr>
          <w:p w14:paraId="128F6D9F" w14:textId="77777777" w:rsidR="00A10C0D" w:rsidRPr="007065F4" w:rsidRDefault="00A10C0D" w:rsidP="00312570">
            <w:pPr>
              <w:pStyle w:val="TAL"/>
            </w:pPr>
            <w:r w:rsidRPr="007065F4">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236D2662"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2D664B3B" w14:textId="77777777" w:rsidR="00A10C0D" w:rsidRPr="007065F4" w:rsidRDefault="00A10C0D" w:rsidP="00312570">
            <w:pPr>
              <w:pStyle w:val="TAL"/>
            </w:pPr>
          </w:p>
        </w:tc>
      </w:tr>
      <w:tr w:rsidR="00A10C0D" w:rsidRPr="007065F4" w14:paraId="5D5C091A" w14:textId="77777777" w:rsidTr="00312570">
        <w:tc>
          <w:tcPr>
            <w:tcW w:w="4535" w:type="dxa"/>
          </w:tcPr>
          <w:p w14:paraId="4537356B" w14:textId="77777777" w:rsidR="00A10C0D" w:rsidRPr="007065F4" w:rsidRDefault="00A10C0D" w:rsidP="00312570">
            <w:pPr>
              <w:pStyle w:val="TAL"/>
            </w:pPr>
            <w:r w:rsidRPr="007065F4">
              <w:t>}</w:t>
            </w:r>
          </w:p>
        </w:tc>
        <w:tc>
          <w:tcPr>
            <w:tcW w:w="2267" w:type="dxa"/>
          </w:tcPr>
          <w:p w14:paraId="720927C1" w14:textId="77777777" w:rsidR="00A10C0D" w:rsidRPr="007065F4" w:rsidRDefault="00A10C0D" w:rsidP="00312570">
            <w:pPr>
              <w:pStyle w:val="TAL"/>
            </w:pPr>
          </w:p>
        </w:tc>
        <w:tc>
          <w:tcPr>
            <w:tcW w:w="1700" w:type="dxa"/>
          </w:tcPr>
          <w:p w14:paraId="644707CE" w14:textId="77777777" w:rsidR="00A10C0D" w:rsidRPr="007065F4" w:rsidRDefault="00A10C0D" w:rsidP="00312570">
            <w:pPr>
              <w:pStyle w:val="TAL"/>
            </w:pPr>
          </w:p>
        </w:tc>
        <w:tc>
          <w:tcPr>
            <w:tcW w:w="1245" w:type="dxa"/>
          </w:tcPr>
          <w:p w14:paraId="14034ADF" w14:textId="77777777" w:rsidR="00A10C0D" w:rsidRPr="007065F4" w:rsidRDefault="00A10C0D" w:rsidP="00312570">
            <w:pPr>
              <w:pStyle w:val="TAL"/>
            </w:pPr>
          </w:p>
        </w:tc>
      </w:tr>
    </w:tbl>
    <w:p w14:paraId="2ED61E36" w14:textId="77777777" w:rsidR="00A10C0D" w:rsidRPr="007065F4" w:rsidRDefault="00A10C0D" w:rsidP="00A10C0D"/>
    <w:p w14:paraId="6751C971" w14:textId="77777777" w:rsidR="00A10C0D" w:rsidRPr="007065F4" w:rsidRDefault="00A10C0D" w:rsidP="00A10C0D">
      <w:pPr>
        <w:pStyle w:val="TH"/>
      </w:pPr>
      <w:r w:rsidRPr="007065F4">
        <w:lastRenderedPageBreak/>
        <w:t xml:space="preserve">Table </w:t>
      </w:r>
      <w:r w:rsidRPr="007065F4">
        <w:rPr>
          <w:lang w:eastAsia="sv-SE"/>
        </w:rPr>
        <w:t>8.1.3.1.14A.3.3-2</w:t>
      </w:r>
      <w:r w:rsidRPr="007065F4">
        <w:t xml:space="preserve">: Id-MeasObjectNR-f2 (Table </w:t>
      </w:r>
      <w:r w:rsidRPr="007065F4">
        <w:rPr>
          <w:lang w:eastAsia="sv-SE"/>
        </w:rPr>
        <w:t>8.1.3.1.14A.3.3-1</w:t>
      </w:r>
      <w:r w:rsidRPr="007065F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10C0D" w:rsidRPr="007065F4" w14:paraId="5D03BF2F" w14:textId="77777777" w:rsidTr="00312570">
        <w:tc>
          <w:tcPr>
            <w:tcW w:w="9747" w:type="dxa"/>
            <w:gridSpan w:val="4"/>
            <w:tcBorders>
              <w:top w:val="single" w:sz="4" w:space="0" w:color="auto"/>
              <w:left w:val="single" w:sz="4" w:space="0" w:color="auto"/>
              <w:bottom w:val="single" w:sz="4" w:space="0" w:color="auto"/>
              <w:right w:val="single" w:sz="4" w:space="0" w:color="auto"/>
            </w:tcBorders>
            <w:hideMark/>
          </w:tcPr>
          <w:p w14:paraId="47A9ED5C" w14:textId="77777777" w:rsidR="00A10C0D" w:rsidRPr="007065F4" w:rsidRDefault="00A10C0D" w:rsidP="00312570">
            <w:pPr>
              <w:pStyle w:val="TAH"/>
              <w:jc w:val="left"/>
              <w:rPr>
                <w:b w:val="0"/>
              </w:rPr>
            </w:pPr>
            <w:r>
              <w:rPr>
                <w:b w:val="0"/>
              </w:rPr>
              <w:lastRenderedPageBreak/>
              <w:t>Derivation Path: TS 38.5</w:t>
            </w:r>
            <w:r w:rsidRPr="007065F4">
              <w:rPr>
                <w:b w:val="0"/>
              </w:rPr>
              <w:t>08-1 [4], Table 4.6.3-76</w:t>
            </w:r>
          </w:p>
        </w:tc>
      </w:tr>
      <w:tr w:rsidR="00A10C0D" w:rsidRPr="007065F4" w14:paraId="3830A462"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73CA42F7" w14:textId="77777777" w:rsidR="00A10C0D" w:rsidRPr="007065F4" w:rsidRDefault="00A10C0D" w:rsidP="00312570">
            <w:pPr>
              <w:pStyle w:val="TAH"/>
            </w:pPr>
            <w:r w:rsidRPr="007065F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177F637" w14:textId="77777777" w:rsidR="00A10C0D" w:rsidRPr="007065F4" w:rsidRDefault="00A10C0D" w:rsidP="00312570">
            <w:pPr>
              <w:pStyle w:val="TAH"/>
            </w:pPr>
            <w:r w:rsidRPr="007065F4">
              <w:t>Value/remark</w:t>
            </w:r>
          </w:p>
        </w:tc>
        <w:tc>
          <w:tcPr>
            <w:tcW w:w="1700" w:type="dxa"/>
            <w:tcBorders>
              <w:top w:val="single" w:sz="4" w:space="0" w:color="auto"/>
              <w:left w:val="single" w:sz="4" w:space="0" w:color="auto"/>
              <w:bottom w:val="single" w:sz="4" w:space="0" w:color="auto"/>
              <w:right w:val="single" w:sz="4" w:space="0" w:color="auto"/>
            </w:tcBorders>
            <w:hideMark/>
          </w:tcPr>
          <w:p w14:paraId="622D78D1" w14:textId="77777777" w:rsidR="00A10C0D" w:rsidRPr="007065F4" w:rsidRDefault="00A10C0D" w:rsidP="00312570">
            <w:pPr>
              <w:pStyle w:val="TAH"/>
            </w:pPr>
            <w:r w:rsidRPr="007065F4">
              <w:t>Comment</w:t>
            </w:r>
          </w:p>
        </w:tc>
        <w:tc>
          <w:tcPr>
            <w:tcW w:w="1245" w:type="dxa"/>
            <w:tcBorders>
              <w:top w:val="single" w:sz="4" w:space="0" w:color="auto"/>
              <w:left w:val="single" w:sz="4" w:space="0" w:color="auto"/>
              <w:bottom w:val="single" w:sz="4" w:space="0" w:color="auto"/>
              <w:right w:val="single" w:sz="4" w:space="0" w:color="auto"/>
            </w:tcBorders>
            <w:hideMark/>
          </w:tcPr>
          <w:p w14:paraId="0580C5CB" w14:textId="77777777" w:rsidR="00A10C0D" w:rsidRPr="007065F4" w:rsidRDefault="00A10C0D" w:rsidP="00312570">
            <w:pPr>
              <w:pStyle w:val="TAH"/>
            </w:pPr>
            <w:r w:rsidRPr="007065F4">
              <w:t>Condition</w:t>
            </w:r>
          </w:p>
        </w:tc>
      </w:tr>
      <w:tr w:rsidR="00A10C0D" w:rsidRPr="007065F4" w14:paraId="347F6A4D"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3D1F20D0" w14:textId="77777777" w:rsidR="00A10C0D" w:rsidRPr="007065F4" w:rsidRDefault="00A10C0D" w:rsidP="00312570">
            <w:pPr>
              <w:pStyle w:val="TAL"/>
            </w:pPr>
            <w:r w:rsidRPr="007065F4">
              <w:t xml:space="preserve">MeasObjectNR::= </w:t>
            </w:r>
            <w:r w:rsidRPr="007065F4">
              <w:rPr>
                <w:snapToGrid w:val="0"/>
              </w:rPr>
              <w:t xml:space="preserve">SEQUENCE </w:t>
            </w:r>
            <w:r w:rsidRPr="007065F4">
              <w:t>{</w:t>
            </w:r>
          </w:p>
        </w:tc>
        <w:tc>
          <w:tcPr>
            <w:tcW w:w="2267" w:type="dxa"/>
            <w:tcBorders>
              <w:top w:val="single" w:sz="4" w:space="0" w:color="auto"/>
              <w:left w:val="single" w:sz="4" w:space="0" w:color="auto"/>
              <w:bottom w:val="single" w:sz="4" w:space="0" w:color="auto"/>
              <w:right w:val="single" w:sz="4" w:space="0" w:color="auto"/>
            </w:tcBorders>
          </w:tcPr>
          <w:p w14:paraId="6E3AA3E7" w14:textId="77777777" w:rsidR="00A10C0D" w:rsidRPr="007065F4" w:rsidRDefault="00A10C0D"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5AAEB4AD"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7B563014" w14:textId="77777777" w:rsidR="00A10C0D" w:rsidRPr="007065F4" w:rsidRDefault="00A10C0D" w:rsidP="00312570">
            <w:pPr>
              <w:pStyle w:val="TAL"/>
            </w:pPr>
          </w:p>
        </w:tc>
      </w:tr>
      <w:tr w:rsidR="00A10C0D" w:rsidRPr="007065F4" w14:paraId="5276CD29"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171DC957" w14:textId="77777777" w:rsidR="00A10C0D" w:rsidRPr="007065F4" w:rsidRDefault="00A10C0D" w:rsidP="00312570">
            <w:pPr>
              <w:pStyle w:val="TAL"/>
            </w:pPr>
            <w:r w:rsidRPr="007065F4">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6CC1DF60" w14:textId="77777777" w:rsidR="00A10C0D" w:rsidRPr="007065F4" w:rsidRDefault="00A10C0D" w:rsidP="00312570">
            <w:pPr>
              <w:pStyle w:val="TAL"/>
            </w:pPr>
            <w:r w:rsidRPr="007065F4">
              <w:t>Downlink ARFCN of NR Cell3</w:t>
            </w:r>
          </w:p>
        </w:tc>
        <w:tc>
          <w:tcPr>
            <w:tcW w:w="1700" w:type="dxa"/>
            <w:tcBorders>
              <w:top w:val="single" w:sz="4" w:space="0" w:color="auto"/>
              <w:left w:val="single" w:sz="4" w:space="0" w:color="auto"/>
              <w:bottom w:val="single" w:sz="4" w:space="0" w:color="auto"/>
              <w:right w:val="single" w:sz="4" w:space="0" w:color="auto"/>
            </w:tcBorders>
          </w:tcPr>
          <w:p w14:paraId="64A35EBC"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6A762BAF" w14:textId="77777777" w:rsidR="00A10C0D" w:rsidRPr="007065F4" w:rsidRDefault="00A10C0D" w:rsidP="00312570">
            <w:pPr>
              <w:pStyle w:val="TAL"/>
            </w:pPr>
          </w:p>
        </w:tc>
      </w:tr>
      <w:tr w:rsidR="00A10C0D" w:rsidRPr="007065F4" w14:paraId="04EC46BE" w14:textId="77777777" w:rsidTr="00312570">
        <w:tc>
          <w:tcPr>
            <w:tcW w:w="4535" w:type="dxa"/>
            <w:tcBorders>
              <w:top w:val="single" w:sz="4" w:space="0" w:color="auto"/>
              <w:left w:val="single" w:sz="4" w:space="0" w:color="auto"/>
              <w:bottom w:val="single" w:sz="4" w:space="0" w:color="auto"/>
              <w:right w:val="single" w:sz="4" w:space="0" w:color="auto"/>
            </w:tcBorders>
          </w:tcPr>
          <w:p w14:paraId="32A99003" w14:textId="77777777" w:rsidR="00A10C0D" w:rsidRPr="007065F4" w:rsidRDefault="00A10C0D" w:rsidP="00312570">
            <w:pPr>
              <w:pStyle w:val="TAL"/>
            </w:pPr>
            <w:r w:rsidRPr="007065F4">
              <w:t xml:space="preserve">  refFreqCSI-RS</w:t>
            </w:r>
          </w:p>
        </w:tc>
        <w:tc>
          <w:tcPr>
            <w:tcW w:w="2267" w:type="dxa"/>
            <w:tcBorders>
              <w:top w:val="single" w:sz="4" w:space="0" w:color="auto"/>
              <w:left w:val="single" w:sz="4" w:space="0" w:color="auto"/>
              <w:bottom w:val="single" w:sz="4" w:space="0" w:color="auto"/>
              <w:right w:val="single" w:sz="4" w:space="0" w:color="auto"/>
            </w:tcBorders>
          </w:tcPr>
          <w:p w14:paraId="2E068F12" w14:textId="77777777" w:rsidR="00A10C0D" w:rsidRPr="007065F4" w:rsidRDefault="00A10C0D" w:rsidP="00312570">
            <w:pPr>
              <w:pStyle w:val="TAL"/>
            </w:pPr>
            <w:r w:rsidRPr="007065F4">
              <w:t>Same as “Point A” defined for the downlink of NR Cell3</w:t>
            </w:r>
          </w:p>
        </w:tc>
        <w:tc>
          <w:tcPr>
            <w:tcW w:w="1700" w:type="dxa"/>
            <w:tcBorders>
              <w:top w:val="single" w:sz="4" w:space="0" w:color="auto"/>
              <w:left w:val="single" w:sz="4" w:space="0" w:color="auto"/>
              <w:bottom w:val="single" w:sz="4" w:space="0" w:color="auto"/>
              <w:right w:val="single" w:sz="4" w:space="0" w:color="auto"/>
            </w:tcBorders>
          </w:tcPr>
          <w:p w14:paraId="4CAB600F"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6590F3F7" w14:textId="77777777" w:rsidR="00A10C0D" w:rsidRPr="007065F4" w:rsidRDefault="00A10C0D" w:rsidP="00312570">
            <w:pPr>
              <w:pStyle w:val="TAL"/>
            </w:pPr>
          </w:p>
        </w:tc>
      </w:tr>
      <w:tr w:rsidR="00A10C0D" w:rsidRPr="007065F4" w14:paraId="287E9F66"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77628BBC" w14:textId="77777777" w:rsidR="00A10C0D" w:rsidRPr="007065F4" w:rsidRDefault="00A10C0D" w:rsidP="00312570">
            <w:pPr>
              <w:pStyle w:val="TAL"/>
            </w:pPr>
            <w:r w:rsidRPr="007065F4">
              <w:t xml:space="preserve">  referenceSignalConfig SEQUENCE {</w:t>
            </w:r>
          </w:p>
        </w:tc>
        <w:tc>
          <w:tcPr>
            <w:tcW w:w="2267" w:type="dxa"/>
            <w:tcBorders>
              <w:top w:val="single" w:sz="4" w:space="0" w:color="auto"/>
              <w:left w:val="single" w:sz="4" w:space="0" w:color="auto"/>
              <w:bottom w:val="single" w:sz="4" w:space="0" w:color="auto"/>
              <w:right w:val="single" w:sz="4" w:space="0" w:color="auto"/>
            </w:tcBorders>
          </w:tcPr>
          <w:p w14:paraId="1A97ABA7" w14:textId="77777777" w:rsidR="00A10C0D" w:rsidRPr="007065F4" w:rsidRDefault="00A10C0D"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47A0DEFD"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01976808" w14:textId="77777777" w:rsidR="00A10C0D" w:rsidRPr="007065F4" w:rsidRDefault="00A10C0D" w:rsidP="00312570">
            <w:pPr>
              <w:pStyle w:val="TAL"/>
            </w:pPr>
          </w:p>
        </w:tc>
      </w:tr>
      <w:tr w:rsidR="00A10C0D" w:rsidRPr="007065F4" w14:paraId="75AD2F9A"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1CB5D124" w14:textId="77777777" w:rsidR="00A10C0D" w:rsidRPr="007065F4" w:rsidRDefault="00A10C0D" w:rsidP="00312570">
            <w:pPr>
              <w:pStyle w:val="TAL"/>
            </w:pPr>
            <w:r w:rsidRPr="007065F4">
              <w:t xml:space="preserve">    ssb-ConfigMobility SEQUENCE {</w:t>
            </w:r>
          </w:p>
        </w:tc>
        <w:tc>
          <w:tcPr>
            <w:tcW w:w="2267" w:type="dxa"/>
            <w:tcBorders>
              <w:top w:val="single" w:sz="4" w:space="0" w:color="auto"/>
              <w:left w:val="single" w:sz="4" w:space="0" w:color="auto"/>
              <w:bottom w:val="single" w:sz="4" w:space="0" w:color="auto"/>
              <w:right w:val="single" w:sz="4" w:space="0" w:color="auto"/>
            </w:tcBorders>
          </w:tcPr>
          <w:p w14:paraId="06252331" w14:textId="77777777" w:rsidR="00A10C0D" w:rsidRPr="007065F4" w:rsidRDefault="00A10C0D"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59C3C71C"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46BA5720" w14:textId="77777777" w:rsidR="00A10C0D" w:rsidRPr="007065F4" w:rsidRDefault="00A10C0D" w:rsidP="00312570">
            <w:pPr>
              <w:pStyle w:val="TAL"/>
            </w:pPr>
          </w:p>
        </w:tc>
      </w:tr>
      <w:tr w:rsidR="00A10C0D" w:rsidRPr="007065F4" w14:paraId="7365896C"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10082401" w14:textId="77777777" w:rsidR="00A10C0D" w:rsidRPr="007065F4" w:rsidRDefault="00A10C0D" w:rsidP="00312570">
            <w:pPr>
              <w:pStyle w:val="TAL"/>
            </w:pPr>
            <w:r w:rsidRPr="007065F4">
              <w:t xml:space="preserve">      ssb-ToMeasure </w:t>
            </w:r>
            <w:r w:rsidRPr="007065F4">
              <w:rPr>
                <w:lang w:eastAsia="ja-JP"/>
              </w:rPr>
              <w:t>CHOICE {</w:t>
            </w:r>
          </w:p>
        </w:tc>
        <w:tc>
          <w:tcPr>
            <w:tcW w:w="2267" w:type="dxa"/>
            <w:tcBorders>
              <w:top w:val="single" w:sz="4" w:space="0" w:color="auto"/>
              <w:left w:val="single" w:sz="4" w:space="0" w:color="auto"/>
              <w:bottom w:val="single" w:sz="4" w:space="0" w:color="auto"/>
              <w:right w:val="single" w:sz="4" w:space="0" w:color="auto"/>
            </w:tcBorders>
          </w:tcPr>
          <w:p w14:paraId="2359F3FC" w14:textId="77777777" w:rsidR="00A10C0D" w:rsidRPr="007065F4" w:rsidRDefault="00A10C0D"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4CF1D82C"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74FEF0B7" w14:textId="77777777" w:rsidR="00A10C0D" w:rsidRPr="007065F4" w:rsidRDefault="00A10C0D" w:rsidP="00312570">
            <w:pPr>
              <w:pStyle w:val="TAL"/>
            </w:pPr>
          </w:p>
        </w:tc>
      </w:tr>
      <w:tr w:rsidR="00A10C0D" w:rsidRPr="007065F4" w14:paraId="21555B01"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1955F8A3" w14:textId="77777777" w:rsidR="00A10C0D" w:rsidRPr="007065F4" w:rsidRDefault="00A10C0D" w:rsidP="00312570">
            <w:pPr>
              <w:pStyle w:val="TAL"/>
            </w:pPr>
            <w:r w:rsidRPr="007065F4">
              <w:t xml:space="preserve">  </w:t>
            </w:r>
            <w:r w:rsidRPr="007065F4">
              <w:rPr>
                <w:lang w:eastAsia="ja-JP"/>
              </w:rPr>
              <w:t xml:space="preserve">  </w:t>
            </w:r>
            <w:r w:rsidRPr="007065F4">
              <w:t xml:space="preserve">    </w:t>
            </w:r>
            <w:r w:rsidRPr="007065F4">
              <w:rPr>
                <w:lang w:eastAsia="ja-JP"/>
              </w:rPr>
              <w:t>s</w:t>
            </w:r>
            <w:r w:rsidRPr="007065F4">
              <w:t xml:space="preserve">etup </w:t>
            </w:r>
            <w:r w:rsidRPr="007065F4">
              <w:rPr>
                <w:lang w:eastAsia="ja-JP"/>
              </w:rPr>
              <w:t>CHOICE {</w:t>
            </w:r>
          </w:p>
        </w:tc>
        <w:tc>
          <w:tcPr>
            <w:tcW w:w="2267" w:type="dxa"/>
            <w:tcBorders>
              <w:top w:val="single" w:sz="4" w:space="0" w:color="auto"/>
              <w:left w:val="single" w:sz="4" w:space="0" w:color="auto"/>
              <w:bottom w:val="single" w:sz="4" w:space="0" w:color="auto"/>
              <w:right w:val="single" w:sz="4" w:space="0" w:color="auto"/>
            </w:tcBorders>
          </w:tcPr>
          <w:p w14:paraId="12303732" w14:textId="77777777" w:rsidR="00A10C0D" w:rsidRPr="007065F4" w:rsidRDefault="00A10C0D"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5EC2328F"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5B1A7708" w14:textId="77777777" w:rsidR="00A10C0D" w:rsidRPr="007065F4" w:rsidRDefault="00A10C0D" w:rsidP="00312570">
            <w:pPr>
              <w:pStyle w:val="TAL"/>
            </w:pPr>
          </w:p>
        </w:tc>
      </w:tr>
      <w:tr w:rsidR="00A10C0D" w:rsidRPr="007065F4" w14:paraId="4B7DAFA8"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6290FAD2" w14:textId="77777777" w:rsidR="00A10C0D" w:rsidRPr="007065F4" w:rsidRDefault="00A10C0D" w:rsidP="00312570">
            <w:pPr>
              <w:pStyle w:val="TAL"/>
            </w:pPr>
            <w:r w:rsidRPr="007065F4">
              <w:t xml:space="preserve">          shortBitmap</w:t>
            </w:r>
          </w:p>
        </w:tc>
        <w:tc>
          <w:tcPr>
            <w:tcW w:w="2267" w:type="dxa"/>
            <w:tcBorders>
              <w:top w:val="single" w:sz="4" w:space="0" w:color="auto"/>
              <w:left w:val="single" w:sz="4" w:space="0" w:color="auto"/>
              <w:bottom w:val="single" w:sz="4" w:space="0" w:color="auto"/>
              <w:right w:val="single" w:sz="4" w:space="0" w:color="auto"/>
            </w:tcBorders>
            <w:hideMark/>
          </w:tcPr>
          <w:p w14:paraId="6EF332BD" w14:textId="77777777" w:rsidR="00A10C0D" w:rsidRPr="007065F4" w:rsidRDefault="00A10C0D" w:rsidP="00312570">
            <w:pPr>
              <w:pStyle w:val="TAL"/>
            </w:pPr>
            <w:r w:rsidRPr="007065F4">
              <w:rPr>
                <w:lang w:eastAsia="ja-JP"/>
              </w:rPr>
              <w:t>1100</w:t>
            </w:r>
          </w:p>
        </w:tc>
        <w:tc>
          <w:tcPr>
            <w:tcW w:w="1700" w:type="dxa"/>
            <w:tcBorders>
              <w:top w:val="single" w:sz="4" w:space="0" w:color="auto"/>
              <w:left w:val="single" w:sz="4" w:space="0" w:color="auto"/>
              <w:bottom w:val="single" w:sz="4" w:space="0" w:color="auto"/>
              <w:right w:val="single" w:sz="4" w:space="0" w:color="auto"/>
            </w:tcBorders>
          </w:tcPr>
          <w:p w14:paraId="02EE5E72"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DA9F08B" w14:textId="77777777" w:rsidR="00A10C0D" w:rsidRPr="007065F4" w:rsidRDefault="00A10C0D" w:rsidP="00312570">
            <w:pPr>
              <w:pStyle w:val="TAL"/>
            </w:pPr>
            <w:r w:rsidRPr="007065F4">
              <w:t>(FREQ&lt;=3GHz AND (FR1_FDD OR NOT CASE_C)) OR (FREQ&lt;=2.4GHz AND FR1_TDD)</w:t>
            </w:r>
          </w:p>
        </w:tc>
      </w:tr>
      <w:tr w:rsidR="00A10C0D" w:rsidRPr="007065F4" w14:paraId="66A36630"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2FC8A27D" w14:textId="77777777" w:rsidR="00A10C0D" w:rsidRPr="007065F4" w:rsidRDefault="00A10C0D" w:rsidP="00312570">
            <w:pPr>
              <w:pStyle w:val="TAL"/>
            </w:pPr>
            <w:r w:rsidRPr="007065F4">
              <w:t xml:space="preserve">          mediumBitmap</w:t>
            </w:r>
          </w:p>
        </w:tc>
        <w:tc>
          <w:tcPr>
            <w:tcW w:w="2267" w:type="dxa"/>
            <w:tcBorders>
              <w:top w:val="single" w:sz="4" w:space="0" w:color="auto"/>
              <w:left w:val="single" w:sz="4" w:space="0" w:color="auto"/>
              <w:bottom w:val="single" w:sz="4" w:space="0" w:color="auto"/>
              <w:right w:val="single" w:sz="4" w:space="0" w:color="auto"/>
            </w:tcBorders>
            <w:hideMark/>
          </w:tcPr>
          <w:p w14:paraId="3F0E62D0" w14:textId="77777777" w:rsidR="00A10C0D" w:rsidRPr="007065F4" w:rsidRDefault="00A10C0D" w:rsidP="00312570">
            <w:pPr>
              <w:pStyle w:val="TAL"/>
            </w:pPr>
            <w:r w:rsidRPr="007065F4">
              <w:rPr>
                <w:lang w:eastAsia="ja-JP"/>
              </w:rPr>
              <w:t>11000000</w:t>
            </w:r>
          </w:p>
        </w:tc>
        <w:tc>
          <w:tcPr>
            <w:tcW w:w="1700" w:type="dxa"/>
            <w:tcBorders>
              <w:top w:val="single" w:sz="4" w:space="0" w:color="auto"/>
              <w:left w:val="single" w:sz="4" w:space="0" w:color="auto"/>
              <w:bottom w:val="single" w:sz="4" w:space="0" w:color="auto"/>
              <w:right w:val="single" w:sz="4" w:space="0" w:color="auto"/>
            </w:tcBorders>
          </w:tcPr>
          <w:p w14:paraId="25F19164"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F637C46" w14:textId="77777777" w:rsidR="00A10C0D" w:rsidRPr="007065F4" w:rsidRDefault="00A10C0D" w:rsidP="00312570">
            <w:pPr>
              <w:pStyle w:val="TAL"/>
            </w:pPr>
            <w:r w:rsidRPr="007065F4">
              <w:rPr>
                <w:lang w:eastAsia="ja-JP"/>
              </w:rPr>
              <w:t>(</w:t>
            </w:r>
            <w:r w:rsidRPr="007065F4">
              <w:t>FREQ&gt;3GHz AND FR1) OR (FREQ&gt;2.4GHz AND FR1_TDD AND CASE_C)</w:t>
            </w:r>
          </w:p>
        </w:tc>
      </w:tr>
      <w:tr w:rsidR="00A10C0D" w:rsidRPr="007065F4" w14:paraId="64FFB93C"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25943AB2" w14:textId="77777777" w:rsidR="00A10C0D" w:rsidRPr="007065F4" w:rsidRDefault="00A10C0D" w:rsidP="00312570">
            <w:pPr>
              <w:pStyle w:val="TAL"/>
            </w:pPr>
            <w:r w:rsidRPr="007065F4">
              <w:t xml:space="preserve">            longBitmap</w:t>
            </w:r>
          </w:p>
        </w:tc>
        <w:tc>
          <w:tcPr>
            <w:tcW w:w="2267" w:type="dxa"/>
            <w:tcBorders>
              <w:top w:val="single" w:sz="4" w:space="0" w:color="auto"/>
              <w:left w:val="single" w:sz="4" w:space="0" w:color="auto"/>
              <w:bottom w:val="single" w:sz="4" w:space="0" w:color="auto"/>
              <w:right w:val="single" w:sz="4" w:space="0" w:color="auto"/>
            </w:tcBorders>
            <w:hideMark/>
          </w:tcPr>
          <w:p w14:paraId="429C90C9" w14:textId="77777777" w:rsidR="00A10C0D" w:rsidRPr="007065F4" w:rsidRDefault="00A10C0D" w:rsidP="00312570">
            <w:pPr>
              <w:pStyle w:val="TAL"/>
            </w:pPr>
            <w:r w:rsidRPr="007065F4">
              <w:rPr>
                <w:lang w:eastAsia="ja-JP"/>
              </w:rPr>
              <w:t>11000000 00000000 00000000 00000000 00000000 00000000 00000000 00000000</w:t>
            </w:r>
          </w:p>
        </w:tc>
        <w:tc>
          <w:tcPr>
            <w:tcW w:w="1700" w:type="dxa"/>
            <w:tcBorders>
              <w:top w:val="single" w:sz="4" w:space="0" w:color="auto"/>
              <w:left w:val="single" w:sz="4" w:space="0" w:color="auto"/>
              <w:bottom w:val="single" w:sz="4" w:space="0" w:color="auto"/>
              <w:right w:val="single" w:sz="4" w:space="0" w:color="auto"/>
            </w:tcBorders>
          </w:tcPr>
          <w:p w14:paraId="0B6B4BDC"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E49EC6C" w14:textId="77777777" w:rsidR="00A10C0D" w:rsidRPr="007065F4" w:rsidRDefault="00A10C0D" w:rsidP="00312570">
            <w:pPr>
              <w:pStyle w:val="TAL"/>
            </w:pPr>
            <w:r w:rsidRPr="007065F4">
              <w:rPr>
                <w:lang w:eastAsia="ja-JP"/>
              </w:rPr>
              <w:t>FR2</w:t>
            </w:r>
          </w:p>
        </w:tc>
      </w:tr>
      <w:tr w:rsidR="00A10C0D" w:rsidRPr="007065F4" w14:paraId="49AC1060"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41721002" w14:textId="77777777" w:rsidR="00A10C0D" w:rsidRPr="007065F4" w:rsidRDefault="00A10C0D"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4FDCF511" w14:textId="77777777" w:rsidR="00A10C0D" w:rsidRPr="007065F4" w:rsidRDefault="00A10C0D"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6AB26CEF"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5A09EBE8" w14:textId="77777777" w:rsidR="00A10C0D" w:rsidRPr="007065F4" w:rsidRDefault="00A10C0D" w:rsidP="00312570">
            <w:pPr>
              <w:pStyle w:val="TAL"/>
            </w:pPr>
          </w:p>
        </w:tc>
      </w:tr>
      <w:tr w:rsidR="00A10C0D" w:rsidRPr="007065F4" w14:paraId="783339A8"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68FD1EB2" w14:textId="77777777" w:rsidR="00A10C0D" w:rsidRPr="007065F4" w:rsidRDefault="00A10C0D"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518F7B1D" w14:textId="77777777" w:rsidR="00A10C0D" w:rsidRPr="007065F4" w:rsidRDefault="00A10C0D"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0872E952"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3B6DA3D7" w14:textId="77777777" w:rsidR="00A10C0D" w:rsidRPr="007065F4" w:rsidRDefault="00A10C0D" w:rsidP="00312570">
            <w:pPr>
              <w:pStyle w:val="TAL"/>
            </w:pPr>
          </w:p>
        </w:tc>
      </w:tr>
      <w:tr w:rsidR="00A10C0D" w:rsidRPr="007065F4" w14:paraId="29FF8489"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6037D7F7" w14:textId="77777777" w:rsidR="00A10C0D" w:rsidRPr="007065F4" w:rsidRDefault="00A10C0D"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59651B56" w14:textId="77777777" w:rsidR="00A10C0D" w:rsidRPr="007065F4" w:rsidRDefault="00A10C0D"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16D68EB5"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402D6EC6" w14:textId="77777777" w:rsidR="00A10C0D" w:rsidRPr="007065F4" w:rsidRDefault="00A10C0D" w:rsidP="00312570">
            <w:pPr>
              <w:pStyle w:val="TAL"/>
            </w:pPr>
          </w:p>
        </w:tc>
      </w:tr>
      <w:tr w:rsidR="00A10C0D" w:rsidRPr="007065F4" w14:paraId="1968CA71" w14:textId="77777777" w:rsidTr="00312570">
        <w:tc>
          <w:tcPr>
            <w:tcW w:w="4535" w:type="dxa"/>
            <w:tcBorders>
              <w:top w:val="single" w:sz="4" w:space="0" w:color="auto"/>
              <w:left w:val="single" w:sz="4" w:space="0" w:color="auto"/>
              <w:bottom w:val="single" w:sz="4" w:space="0" w:color="auto"/>
              <w:right w:val="single" w:sz="4" w:space="0" w:color="auto"/>
            </w:tcBorders>
          </w:tcPr>
          <w:p w14:paraId="4A8C571B" w14:textId="77777777" w:rsidR="00A10C0D" w:rsidRPr="007065F4" w:rsidRDefault="00A10C0D" w:rsidP="00312570">
            <w:pPr>
              <w:pStyle w:val="TAL"/>
            </w:pPr>
            <w:r w:rsidRPr="007065F4">
              <w:t xml:space="preserve">    csi-rs-ResourceConfigMobility CHOICE {</w:t>
            </w:r>
          </w:p>
        </w:tc>
        <w:tc>
          <w:tcPr>
            <w:tcW w:w="2267" w:type="dxa"/>
            <w:tcBorders>
              <w:top w:val="single" w:sz="4" w:space="0" w:color="auto"/>
              <w:left w:val="single" w:sz="4" w:space="0" w:color="auto"/>
              <w:bottom w:val="single" w:sz="4" w:space="0" w:color="auto"/>
              <w:right w:val="single" w:sz="4" w:space="0" w:color="auto"/>
            </w:tcBorders>
          </w:tcPr>
          <w:p w14:paraId="04F690C3" w14:textId="77777777" w:rsidR="00A10C0D" w:rsidRPr="007065F4" w:rsidRDefault="00A10C0D"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021C362D"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0F570BB5" w14:textId="77777777" w:rsidR="00A10C0D" w:rsidRPr="007065F4" w:rsidRDefault="00A10C0D" w:rsidP="00312570">
            <w:pPr>
              <w:pStyle w:val="TAL"/>
            </w:pPr>
          </w:p>
        </w:tc>
      </w:tr>
      <w:tr w:rsidR="00A10C0D" w:rsidRPr="007065F4" w14:paraId="463B01A3" w14:textId="77777777" w:rsidTr="00312570">
        <w:tc>
          <w:tcPr>
            <w:tcW w:w="4535" w:type="dxa"/>
            <w:tcBorders>
              <w:top w:val="single" w:sz="4" w:space="0" w:color="auto"/>
              <w:left w:val="single" w:sz="4" w:space="0" w:color="auto"/>
              <w:bottom w:val="single" w:sz="4" w:space="0" w:color="auto"/>
              <w:right w:val="single" w:sz="4" w:space="0" w:color="auto"/>
            </w:tcBorders>
          </w:tcPr>
          <w:p w14:paraId="642B178E" w14:textId="77777777" w:rsidR="00A10C0D" w:rsidRPr="007065F4" w:rsidRDefault="00A10C0D" w:rsidP="00312570">
            <w:pPr>
              <w:pStyle w:val="TAL"/>
            </w:pPr>
            <w:r w:rsidRPr="007065F4">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64339FDD" w14:textId="77777777" w:rsidR="00A10C0D" w:rsidRPr="007065F4" w:rsidRDefault="00A10C0D"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2B88D61A"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3B8A5DBD" w14:textId="77777777" w:rsidR="00A10C0D" w:rsidRPr="007065F4" w:rsidRDefault="00A10C0D" w:rsidP="00312570">
            <w:pPr>
              <w:pStyle w:val="TAL"/>
            </w:pPr>
          </w:p>
        </w:tc>
      </w:tr>
      <w:tr w:rsidR="00A10C0D" w:rsidRPr="007065F4" w14:paraId="5BF75317" w14:textId="77777777" w:rsidTr="00312570">
        <w:tc>
          <w:tcPr>
            <w:tcW w:w="4535" w:type="dxa"/>
            <w:tcBorders>
              <w:top w:val="single" w:sz="4" w:space="0" w:color="auto"/>
              <w:left w:val="single" w:sz="4" w:space="0" w:color="auto"/>
              <w:bottom w:val="single" w:sz="4" w:space="0" w:color="auto"/>
              <w:right w:val="single" w:sz="4" w:space="0" w:color="auto"/>
            </w:tcBorders>
          </w:tcPr>
          <w:p w14:paraId="60BAAC38" w14:textId="77777777" w:rsidR="00A10C0D" w:rsidRPr="007065F4" w:rsidRDefault="00A10C0D" w:rsidP="00312570">
            <w:pPr>
              <w:pStyle w:val="TAL"/>
            </w:pPr>
            <w:r w:rsidRPr="007065F4">
              <w:t xml:space="preserve">        subcarrierSpacing</w:t>
            </w:r>
          </w:p>
        </w:tc>
        <w:tc>
          <w:tcPr>
            <w:tcW w:w="2267" w:type="dxa"/>
            <w:tcBorders>
              <w:top w:val="single" w:sz="4" w:space="0" w:color="auto"/>
              <w:left w:val="single" w:sz="4" w:space="0" w:color="auto"/>
              <w:bottom w:val="single" w:sz="4" w:space="0" w:color="auto"/>
              <w:right w:val="single" w:sz="4" w:space="0" w:color="auto"/>
            </w:tcBorders>
          </w:tcPr>
          <w:p w14:paraId="746DD0A9" w14:textId="77777777" w:rsidR="00A10C0D" w:rsidRPr="007065F4" w:rsidRDefault="00A10C0D" w:rsidP="00312570">
            <w:pPr>
              <w:pStyle w:val="TAL"/>
            </w:pPr>
            <w:r w:rsidRPr="007065F4">
              <w:t>SubcarrierSpacing</w:t>
            </w:r>
          </w:p>
        </w:tc>
        <w:tc>
          <w:tcPr>
            <w:tcW w:w="1700" w:type="dxa"/>
            <w:tcBorders>
              <w:top w:val="single" w:sz="4" w:space="0" w:color="auto"/>
              <w:left w:val="single" w:sz="4" w:space="0" w:color="auto"/>
              <w:bottom w:val="single" w:sz="4" w:space="0" w:color="auto"/>
              <w:right w:val="single" w:sz="4" w:space="0" w:color="auto"/>
            </w:tcBorders>
          </w:tcPr>
          <w:p w14:paraId="33EAC7F3"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51058620" w14:textId="77777777" w:rsidR="00A10C0D" w:rsidRPr="007065F4" w:rsidRDefault="00A10C0D" w:rsidP="00312570">
            <w:pPr>
              <w:pStyle w:val="TAL"/>
            </w:pPr>
          </w:p>
        </w:tc>
      </w:tr>
      <w:tr w:rsidR="00A10C0D" w:rsidRPr="007065F4" w14:paraId="2A824FA4" w14:textId="77777777" w:rsidTr="00312570">
        <w:tc>
          <w:tcPr>
            <w:tcW w:w="4535" w:type="dxa"/>
            <w:tcBorders>
              <w:top w:val="single" w:sz="4" w:space="0" w:color="auto"/>
              <w:left w:val="single" w:sz="4" w:space="0" w:color="auto"/>
              <w:bottom w:val="single" w:sz="4" w:space="0" w:color="auto"/>
              <w:right w:val="single" w:sz="4" w:space="0" w:color="auto"/>
            </w:tcBorders>
          </w:tcPr>
          <w:p w14:paraId="3A3B6E8D" w14:textId="77777777" w:rsidR="00A10C0D" w:rsidRPr="007065F4" w:rsidRDefault="00A10C0D" w:rsidP="00312570">
            <w:pPr>
              <w:pStyle w:val="TAL"/>
            </w:pPr>
            <w:r w:rsidRPr="007065F4">
              <w:t xml:space="preserve">        csi-RS-CellList-Mobility SEQUENCE (SIZE (1..maxNrofCSI-RS-CellsRRM)) OF CSI-RS-CellMobility {</w:t>
            </w:r>
          </w:p>
        </w:tc>
        <w:tc>
          <w:tcPr>
            <w:tcW w:w="2267" w:type="dxa"/>
            <w:tcBorders>
              <w:top w:val="single" w:sz="4" w:space="0" w:color="auto"/>
              <w:left w:val="single" w:sz="4" w:space="0" w:color="auto"/>
              <w:bottom w:val="single" w:sz="4" w:space="0" w:color="auto"/>
              <w:right w:val="single" w:sz="4" w:space="0" w:color="auto"/>
            </w:tcBorders>
          </w:tcPr>
          <w:p w14:paraId="150CDEDB" w14:textId="77777777" w:rsidR="00A10C0D" w:rsidRPr="007065F4" w:rsidRDefault="00A10C0D" w:rsidP="00312570">
            <w:pPr>
              <w:pStyle w:val="TAL"/>
            </w:pPr>
            <w:r w:rsidRPr="007065F4">
              <w:t>1 entry</w:t>
            </w:r>
          </w:p>
        </w:tc>
        <w:tc>
          <w:tcPr>
            <w:tcW w:w="1700" w:type="dxa"/>
            <w:tcBorders>
              <w:top w:val="single" w:sz="4" w:space="0" w:color="auto"/>
              <w:left w:val="single" w:sz="4" w:space="0" w:color="auto"/>
              <w:bottom w:val="single" w:sz="4" w:space="0" w:color="auto"/>
              <w:right w:val="single" w:sz="4" w:space="0" w:color="auto"/>
            </w:tcBorders>
          </w:tcPr>
          <w:p w14:paraId="29CE43EA"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69101F01" w14:textId="77777777" w:rsidR="00A10C0D" w:rsidRPr="007065F4" w:rsidRDefault="00A10C0D" w:rsidP="00312570">
            <w:pPr>
              <w:pStyle w:val="TAL"/>
            </w:pPr>
          </w:p>
        </w:tc>
      </w:tr>
      <w:tr w:rsidR="00A10C0D" w:rsidRPr="007065F4" w14:paraId="34F5BE9E" w14:textId="77777777" w:rsidTr="00312570">
        <w:tc>
          <w:tcPr>
            <w:tcW w:w="4535" w:type="dxa"/>
            <w:tcBorders>
              <w:top w:val="single" w:sz="4" w:space="0" w:color="auto"/>
              <w:left w:val="single" w:sz="4" w:space="0" w:color="auto"/>
              <w:bottom w:val="single" w:sz="4" w:space="0" w:color="auto"/>
              <w:right w:val="single" w:sz="4" w:space="0" w:color="auto"/>
            </w:tcBorders>
          </w:tcPr>
          <w:p w14:paraId="64361E18" w14:textId="77777777" w:rsidR="00A10C0D" w:rsidRPr="007065F4" w:rsidRDefault="00A10C0D" w:rsidP="00312570">
            <w:pPr>
              <w:pStyle w:val="TAL"/>
            </w:pPr>
            <w:r w:rsidRPr="007065F4">
              <w:t xml:space="preserve">          CSI-RS-CellMobility[1] SEQUENCE {</w:t>
            </w:r>
          </w:p>
        </w:tc>
        <w:tc>
          <w:tcPr>
            <w:tcW w:w="2267" w:type="dxa"/>
            <w:tcBorders>
              <w:top w:val="single" w:sz="4" w:space="0" w:color="auto"/>
              <w:left w:val="single" w:sz="4" w:space="0" w:color="auto"/>
              <w:bottom w:val="single" w:sz="4" w:space="0" w:color="auto"/>
              <w:right w:val="single" w:sz="4" w:space="0" w:color="auto"/>
            </w:tcBorders>
          </w:tcPr>
          <w:p w14:paraId="0B2D5E8E" w14:textId="77777777" w:rsidR="00A10C0D" w:rsidRPr="007065F4" w:rsidRDefault="00A10C0D"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66912D46" w14:textId="77777777" w:rsidR="00A10C0D" w:rsidRPr="007065F4" w:rsidRDefault="00A10C0D" w:rsidP="00312570">
            <w:pPr>
              <w:pStyle w:val="TAL"/>
            </w:pPr>
            <w:r w:rsidRPr="007065F4">
              <w:t>entry 1</w:t>
            </w:r>
          </w:p>
        </w:tc>
        <w:tc>
          <w:tcPr>
            <w:tcW w:w="1245" w:type="dxa"/>
            <w:tcBorders>
              <w:top w:val="single" w:sz="4" w:space="0" w:color="auto"/>
              <w:left w:val="single" w:sz="4" w:space="0" w:color="auto"/>
              <w:bottom w:val="single" w:sz="4" w:space="0" w:color="auto"/>
              <w:right w:val="single" w:sz="4" w:space="0" w:color="auto"/>
            </w:tcBorders>
          </w:tcPr>
          <w:p w14:paraId="6A82BF67" w14:textId="77777777" w:rsidR="00A10C0D" w:rsidRPr="007065F4" w:rsidRDefault="00A10C0D" w:rsidP="00312570">
            <w:pPr>
              <w:pStyle w:val="TAL"/>
            </w:pPr>
          </w:p>
        </w:tc>
      </w:tr>
      <w:tr w:rsidR="00A10C0D" w:rsidRPr="007065F4" w14:paraId="7006EE2E" w14:textId="77777777" w:rsidTr="00312570">
        <w:tc>
          <w:tcPr>
            <w:tcW w:w="4535" w:type="dxa"/>
            <w:tcBorders>
              <w:top w:val="single" w:sz="4" w:space="0" w:color="auto"/>
              <w:left w:val="single" w:sz="4" w:space="0" w:color="auto"/>
              <w:bottom w:val="single" w:sz="4" w:space="0" w:color="auto"/>
              <w:right w:val="single" w:sz="4" w:space="0" w:color="auto"/>
            </w:tcBorders>
          </w:tcPr>
          <w:p w14:paraId="529E71F6" w14:textId="77777777" w:rsidR="00A10C0D" w:rsidRPr="007065F4" w:rsidRDefault="00A10C0D" w:rsidP="00312570">
            <w:pPr>
              <w:pStyle w:val="TAL"/>
            </w:pPr>
            <w:r w:rsidRPr="007065F4">
              <w:t xml:space="preserve">            cellId</w:t>
            </w:r>
          </w:p>
        </w:tc>
        <w:tc>
          <w:tcPr>
            <w:tcW w:w="2267" w:type="dxa"/>
            <w:tcBorders>
              <w:top w:val="single" w:sz="4" w:space="0" w:color="auto"/>
              <w:left w:val="single" w:sz="4" w:space="0" w:color="auto"/>
              <w:bottom w:val="single" w:sz="4" w:space="0" w:color="auto"/>
              <w:right w:val="single" w:sz="4" w:space="0" w:color="auto"/>
            </w:tcBorders>
          </w:tcPr>
          <w:p w14:paraId="2386DDE9" w14:textId="77777777" w:rsidR="00A10C0D" w:rsidRPr="007065F4" w:rsidRDefault="00A10C0D" w:rsidP="00312570">
            <w:pPr>
              <w:pStyle w:val="TAL"/>
            </w:pPr>
            <w:r w:rsidRPr="007065F4">
              <w:t>Physical CellID of the NR Cell 3</w:t>
            </w:r>
          </w:p>
        </w:tc>
        <w:tc>
          <w:tcPr>
            <w:tcW w:w="1700" w:type="dxa"/>
            <w:tcBorders>
              <w:top w:val="single" w:sz="4" w:space="0" w:color="auto"/>
              <w:left w:val="single" w:sz="4" w:space="0" w:color="auto"/>
              <w:bottom w:val="single" w:sz="4" w:space="0" w:color="auto"/>
              <w:right w:val="single" w:sz="4" w:space="0" w:color="auto"/>
            </w:tcBorders>
          </w:tcPr>
          <w:p w14:paraId="07FBEA92"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66629BFC" w14:textId="77777777" w:rsidR="00A10C0D" w:rsidRPr="007065F4" w:rsidRDefault="00A10C0D" w:rsidP="00312570">
            <w:pPr>
              <w:pStyle w:val="TAL"/>
            </w:pPr>
          </w:p>
        </w:tc>
      </w:tr>
      <w:tr w:rsidR="00A10C0D" w:rsidRPr="007065F4" w14:paraId="47D666D1" w14:textId="77777777" w:rsidTr="00312570">
        <w:tc>
          <w:tcPr>
            <w:tcW w:w="4535" w:type="dxa"/>
            <w:tcBorders>
              <w:top w:val="single" w:sz="4" w:space="0" w:color="auto"/>
              <w:left w:val="single" w:sz="4" w:space="0" w:color="auto"/>
              <w:bottom w:val="single" w:sz="4" w:space="0" w:color="auto"/>
              <w:right w:val="single" w:sz="4" w:space="0" w:color="auto"/>
            </w:tcBorders>
          </w:tcPr>
          <w:p w14:paraId="54EC6088" w14:textId="77777777" w:rsidR="00A10C0D" w:rsidRPr="007065F4" w:rsidRDefault="00A10C0D" w:rsidP="00312570">
            <w:pPr>
              <w:pStyle w:val="TAL"/>
            </w:pPr>
            <w:r w:rsidRPr="007065F4">
              <w:t xml:space="preserve">            csi-rs-MeasurementBW SEQUENCE {</w:t>
            </w:r>
          </w:p>
        </w:tc>
        <w:tc>
          <w:tcPr>
            <w:tcW w:w="2267" w:type="dxa"/>
            <w:tcBorders>
              <w:top w:val="single" w:sz="4" w:space="0" w:color="auto"/>
              <w:left w:val="single" w:sz="4" w:space="0" w:color="auto"/>
              <w:bottom w:val="single" w:sz="4" w:space="0" w:color="auto"/>
              <w:right w:val="single" w:sz="4" w:space="0" w:color="auto"/>
            </w:tcBorders>
          </w:tcPr>
          <w:p w14:paraId="0B402B22" w14:textId="77777777" w:rsidR="00A10C0D" w:rsidRPr="007065F4" w:rsidRDefault="00A10C0D"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37C37624"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60982528" w14:textId="77777777" w:rsidR="00A10C0D" w:rsidRPr="007065F4" w:rsidRDefault="00A10C0D" w:rsidP="00312570">
            <w:pPr>
              <w:pStyle w:val="TAL"/>
            </w:pPr>
          </w:p>
        </w:tc>
      </w:tr>
      <w:tr w:rsidR="00A10C0D" w:rsidRPr="007065F4" w14:paraId="5F2E5C2F" w14:textId="77777777" w:rsidTr="00312570">
        <w:tc>
          <w:tcPr>
            <w:tcW w:w="4535" w:type="dxa"/>
            <w:tcBorders>
              <w:top w:val="single" w:sz="4" w:space="0" w:color="auto"/>
              <w:left w:val="single" w:sz="4" w:space="0" w:color="auto"/>
              <w:bottom w:val="single" w:sz="4" w:space="0" w:color="auto"/>
              <w:right w:val="single" w:sz="4" w:space="0" w:color="auto"/>
            </w:tcBorders>
          </w:tcPr>
          <w:p w14:paraId="0733405D" w14:textId="77777777" w:rsidR="00A10C0D" w:rsidRPr="007065F4" w:rsidRDefault="00A10C0D" w:rsidP="00312570">
            <w:pPr>
              <w:pStyle w:val="TAL"/>
            </w:pPr>
            <w:r w:rsidRPr="007065F4">
              <w:t xml:space="preserve">              nrofPRBs</w:t>
            </w:r>
          </w:p>
        </w:tc>
        <w:tc>
          <w:tcPr>
            <w:tcW w:w="2267" w:type="dxa"/>
            <w:tcBorders>
              <w:top w:val="single" w:sz="4" w:space="0" w:color="auto"/>
              <w:left w:val="single" w:sz="4" w:space="0" w:color="auto"/>
              <w:bottom w:val="single" w:sz="4" w:space="0" w:color="auto"/>
              <w:right w:val="single" w:sz="4" w:space="0" w:color="auto"/>
            </w:tcBorders>
          </w:tcPr>
          <w:p w14:paraId="5438DA7E" w14:textId="77777777" w:rsidR="00A10C0D" w:rsidRPr="007065F4" w:rsidRDefault="00A10C0D" w:rsidP="00312570">
            <w:pPr>
              <w:pStyle w:val="TAL"/>
            </w:pPr>
            <w:r w:rsidRPr="007065F4">
              <w:t>size24</w:t>
            </w:r>
          </w:p>
        </w:tc>
        <w:tc>
          <w:tcPr>
            <w:tcW w:w="1700" w:type="dxa"/>
            <w:tcBorders>
              <w:top w:val="single" w:sz="4" w:space="0" w:color="auto"/>
              <w:left w:val="single" w:sz="4" w:space="0" w:color="auto"/>
              <w:bottom w:val="single" w:sz="4" w:space="0" w:color="auto"/>
              <w:right w:val="single" w:sz="4" w:space="0" w:color="auto"/>
            </w:tcBorders>
          </w:tcPr>
          <w:p w14:paraId="24230225"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6E160E45" w14:textId="77777777" w:rsidR="00A10C0D" w:rsidRPr="007065F4" w:rsidRDefault="00A10C0D" w:rsidP="00312570">
            <w:pPr>
              <w:pStyle w:val="TAL"/>
            </w:pPr>
          </w:p>
        </w:tc>
      </w:tr>
      <w:tr w:rsidR="00A10C0D" w:rsidRPr="007065F4" w14:paraId="6909160C" w14:textId="77777777" w:rsidTr="00312570">
        <w:tc>
          <w:tcPr>
            <w:tcW w:w="4535" w:type="dxa"/>
            <w:tcBorders>
              <w:top w:val="single" w:sz="4" w:space="0" w:color="auto"/>
              <w:left w:val="single" w:sz="4" w:space="0" w:color="auto"/>
              <w:bottom w:val="single" w:sz="4" w:space="0" w:color="auto"/>
              <w:right w:val="single" w:sz="4" w:space="0" w:color="auto"/>
            </w:tcBorders>
          </w:tcPr>
          <w:p w14:paraId="10935F4D" w14:textId="77777777" w:rsidR="00A10C0D" w:rsidRPr="007065F4" w:rsidRDefault="00A10C0D" w:rsidP="00312570">
            <w:pPr>
              <w:pStyle w:val="TAL"/>
            </w:pPr>
            <w:r w:rsidRPr="007065F4">
              <w:t xml:space="preserve">              startPRB</w:t>
            </w:r>
          </w:p>
        </w:tc>
        <w:tc>
          <w:tcPr>
            <w:tcW w:w="2267" w:type="dxa"/>
            <w:tcBorders>
              <w:top w:val="single" w:sz="4" w:space="0" w:color="auto"/>
              <w:left w:val="single" w:sz="4" w:space="0" w:color="auto"/>
              <w:bottom w:val="single" w:sz="4" w:space="0" w:color="auto"/>
              <w:right w:val="single" w:sz="4" w:space="0" w:color="auto"/>
            </w:tcBorders>
          </w:tcPr>
          <w:p w14:paraId="00BBD9DA" w14:textId="77777777" w:rsidR="00A10C0D" w:rsidRPr="007065F4" w:rsidRDefault="00A10C0D" w:rsidP="00312570">
            <w:pPr>
              <w:pStyle w:val="TAL"/>
            </w:pPr>
            <w:r w:rsidRPr="007065F4">
              <w:rPr>
                <w:lang w:eastAsia="ja-JP"/>
              </w:rPr>
              <w:t xml:space="preserve">same value as ‘offsetToCarrier’ as </w:t>
            </w:r>
            <w:r w:rsidRPr="007065F4">
              <w:t>defined for the DL frequency of the cell</w:t>
            </w:r>
          </w:p>
        </w:tc>
        <w:tc>
          <w:tcPr>
            <w:tcW w:w="1700" w:type="dxa"/>
            <w:tcBorders>
              <w:top w:val="single" w:sz="4" w:space="0" w:color="auto"/>
              <w:left w:val="single" w:sz="4" w:space="0" w:color="auto"/>
              <w:bottom w:val="single" w:sz="4" w:space="0" w:color="auto"/>
              <w:right w:val="single" w:sz="4" w:space="0" w:color="auto"/>
            </w:tcBorders>
          </w:tcPr>
          <w:p w14:paraId="41A1419C"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625EC71A" w14:textId="77777777" w:rsidR="00A10C0D" w:rsidRPr="007065F4" w:rsidRDefault="00A10C0D" w:rsidP="00312570">
            <w:pPr>
              <w:pStyle w:val="TAL"/>
            </w:pPr>
          </w:p>
        </w:tc>
      </w:tr>
      <w:tr w:rsidR="00A10C0D" w:rsidRPr="007065F4" w14:paraId="2B9D1EE6" w14:textId="77777777" w:rsidTr="00312570">
        <w:tc>
          <w:tcPr>
            <w:tcW w:w="4535" w:type="dxa"/>
            <w:tcBorders>
              <w:top w:val="single" w:sz="4" w:space="0" w:color="auto"/>
              <w:left w:val="single" w:sz="4" w:space="0" w:color="auto"/>
              <w:bottom w:val="single" w:sz="4" w:space="0" w:color="auto"/>
              <w:right w:val="single" w:sz="4" w:space="0" w:color="auto"/>
            </w:tcBorders>
          </w:tcPr>
          <w:p w14:paraId="1C9FAFE4" w14:textId="77777777" w:rsidR="00A10C0D" w:rsidRPr="007065F4" w:rsidRDefault="00A10C0D"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352B7606" w14:textId="77777777" w:rsidR="00A10C0D" w:rsidRPr="007065F4" w:rsidRDefault="00A10C0D"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5F5BA6DC"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5A1D283A" w14:textId="77777777" w:rsidR="00A10C0D" w:rsidRPr="007065F4" w:rsidRDefault="00A10C0D" w:rsidP="00312570">
            <w:pPr>
              <w:pStyle w:val="TAL"/>
            </w:pPr>
          </w:p>
        </w:tc>
      </w:tr>
      <w:tr w:rsidR="00A10C0D" w:rsidRPr="007065F4" w14:paraId="5AF163D1" w14:textId="77777777" w:rsidTr="00312570">
        <w:tc>
          <w:tcPr>
            <w:tcW w:w="4535" w:type="dxa"/>
            <w:tcBorders>
              <w:top w:val="single" w:sz="4" w:space="0" w:color="auto"/>
              <w:left w:val="single" w:sz="4" w:space="0" w:color="auto"/>
              <w:bottom w:val="single" w:sz="4" w:space="0" w:color="auto"/>
              <w:right w:val="single" w:sz="4" w:space="0" w:color="auto"/>
            </w:tcBorders>
          </w:tcPr>
          <w:p w14:paraId="45B731A0" w14:textId="77777777" w:rsidR="00A10C0D" w:rsidRPr="007065F4" w:rsidRDefault="00A10C0D" w:rsidP="00312570">
            <w:pPr>
              <w:pStyle w:val="TAL"/>
            </w:pPr>
            <w:r w:rsidRPr="007065F4">
              <w:t xml:space="preserve">            density</w:t>
            </w:r>
          </w:p>
        </w:tc>
        <w:tc>
          <w:tcPr>
            <w:tcW w:w="2267" w:type="dxa"/>
            <w:tcBorders>
              <w:top w:val="single" w:sz="4" w:space="0" w:color="auto"/>
              <w:left w:val="single" w:sz="4" w:space="0" w:color="auto"/>
              <w:bottom w:val="single" w:sz="4" w:space="0" w:color="auto"/>
              <w:right w:val="single" w:sz="4" w:space="0" w:color="auto"/>
            </w:tcBorders>
          </w:tcPr>
          <w:p w14:paraId="1FF79953" w14:textId="77777777" w:rsidR="00A10C0D" w:rsidRPr="007065F4" w:rsidRDefault="00A10C0D" w:rsidP="00312570">
            <w:pPr>
              <w:pStyle w:val="TAL"/>
            </w:pPr>
            <w:r w:rsidRPr="007065F4">
              <w:rPr>
                <w:lang w:eastAsia="ja-JP"/>
              </w:rPr>
              <w:t>d3</w:t>
            </w:r>
          </w:p>
        </w:tc>
        <w:tc>
          <w:tcPr>
            <w:tcW w:w="1700" w:type="dxa"/>
            <w:tcBorders>
              <w:top w:val="single" w:sz="4" w:space="0" w:color="auto"/>
              <w:left w:val="single" w:sz="4" w:space="0" w:color="auto"/>
              <w:bottom w:val="single" w:sz="4" w:space="0" w:color="auto"/>
              <w:right w:val="single" w:sz="4" w:space="0" w:color="auto"/>
            </w:tcBorders>
          </w:tcPr>
          <w:p w14:paraId="78C1C297"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3C5318F6" w14:textId="77777777" w:rsidR="00A10C0D" w:rsidRPr="007065F4" w:rsidRDefault="00A10C0D" w:rsidP="00312570">
            <w:pPr>
              <w:pStyle w:val="TAL"/>
            </w:pPr>
          </w:p>
        </w:tc>
      </w:tr>
      <w:tr w:rsidR="00A10C0D" w:rsidRPr="007065F4" w14:paraId="591F852E" w14:textId="77777777" w:rsidTr="00312570">
        <w:tc>
          <w:tcPr>
            <w:tcW w:w="4535" w:type="dxa"/>
            <w:tcBorders>
              <w:top w:val="single" w:sz="4" w:space="0" w:color="auto"/>
              <w:left w:val="single" w:sz="4" w:space="0" w:color="auto"/>
              <w:bottom w:val="single" w:sz="4" w:space="0" w:color="auto"/>
              <w:right w:val="single" w:sz="4" w:space="0" w:color="auto"/>
            </w:tcBorders>
          </w:tcPr>
          <w:p w14:paraId="798F2995" w14:textId="77777777" w:rsidR="00A10C0D" w:rsidRPr="007065F4" w:rsidRDefault="00A10C0D" w:rsidP="00312570">
            <w:pPr>
              <w:pStyle w:val="TAL"/>
            </w:pPr>
            <w:r w:rsidRPr="007065F4">
              <w:t xml:space="preserve">            csi-rs-ResourceList-Mobility </w:t>
            </w:r>
            <w:r w:rsidRPr="007065F4">
              <w:rPr>
                <w:snapToGrid w:val="0"/>
              </w:rPr>
              <w:t>SEQUENCE (SIZE (1..</w:t>
            </w:r>
            <w:r w:rsidRPr="007065F4">
              <w:t xml:space="preserve"> </w:t>
            </w:r>
            <w:r w:rsidRPr="007065F4">
              <w:rPr>
                <w:snapToGrid w:val="0"/>
              </w:rPr>
              <w:t xml:space="preserve">maxNrofCSI-RS-ResourcesRRM)) OF </w:t>
            </w:r>
            <w:r w:rsidRPr="007065F4">
              <w:t>CSI-RS-Resource-Mobility</w:t>
            </w:r>
            <w:r w:rsidRPr="007065F4">
              <w:rPr>
                <w:snapToGrid w:val="0"/>
              </w:rPr>
              <w:t xml:space="preserve"> </w:t>
            </w:r>
            <w:r w:rsidRPr="007065F4">
              <w:t>{</w:t>
            </w:r>
          </w:p>
        </w:tc>
        <w:tc>
          <w:tcPr>
            <w:tcW w:w="2267" w:type="dxa"/>
            <w:tcBorders>
              <w:top w:val="single" w:sz="4" w:space="0" w:color="auto"/>
              <w:left w:val="single" w:sz="4" w:space="0" w:color="auto"/>
              <w:bottom w:val="single" w:sz="4" w:space="0" w:color="auto"/>
              <w:right w:val="single" w:sz="4" w:space="0" w:color="auto"/>
            </w:tcBorders>
          </w:tcPr>
          <w:p w14:paraId="043B1F1C" w14:textId="77777777" w:rsidR="00A10C0D" w:rsidRPr="007065F4" w:rsidRDefault="00A10C0D" w:rsidP="00312570">
            <w:pPr>
              <w:pStyle w:val="TAL"/>
            </w:pPr>
            <w:r w:rsidRPr="007065F4">
              <w:t>2 entries</w:t>
            </w:r>
          </w:p>
        </w:tc>
        <w:tc>
          <w:tcPr>
            <w:tcW w:w="1700" w:type="dxa"/>
            <w:tcBorders>
              <w:top w:val="single" w:sz="4" w:space="0" w:color="auto"/>
              <w:left w:val="single" w:sz="4" w:space="0" w:color="auto"/>
              <w:bottom w:val="single" w:sz="4" w:space="0" w:color="auto"/>
              <w:right w:val="single" w:sz="4" w:space="0" w:color="auto"/>
            </w:tcBorders>
          </w:tcPr>
          <w:p w14:paraId="6B2530E3"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0CD16BC1" w14:textId="77777777" w:rsidR="00A10C0D" w:rsidRPr="007065F4" w:rsidRDefault="00A10C0D" w:rsidP="00312570">
            <w:pPr>
              <w:pStyle w:val="TAL"/>
            </w:pPr>
          </w:p>
        </w:tc>
      </w:tr>
      <w:tr w:rsidR="00A10C0D" w:rsidRPr="007065F4" w14:paraId="45440A90" w14:textId="77777777" w:rsidTr="00312570">
        <w:tc>
          <w:tcPr>
            <w:tcW w:w="4535" w:type="dxa"/>
            <w:tcBorders>
              <w:top w:val="single" w:sz="4" w:space="0" w:color="auto"/>
              <w:left w:val="single" w:sz="4" w:space="0" w:color="auto"/>
              <w:bottom w:val="single" w:sz="4" w:space="0" w:color="auto"/>
              <w:right w:val="single" w:sz="4" w:space="0" w:color="auto"/>
            </w:tcBorders>
          </w:tcPr>
          <w:p w14:paraId="29452D26" w14:textId="77777777" w:rsidR="00A10C0D" w:rsidRPr="007065F4" w:rsidRDefault="00A10C0D" w:rsidP="00312570">
            <w:pPr>
              <w:pStyle w:val="TAL"/>
            </w:pPr>
            <w:r w:rsidRPr="007065F4">
              <w:t xml:space="preserve">              CSI-RS-Resource-Mobility[1] SEQUENCE {</w:t>
            </w:r>
          </w:p>
        </w:tc>
        <w:tc>
          <w:tcPr>
            <w:tcW w:w="2267" w:type="dxa"/>
            <w:tcBorders>
              <w:top w:val="single" w:sz="4" w:space="0" w:color="auto"/>
              <w:left w:val="single" w:sz="4" w:space="0" w:color="auto"/>
              <w:bottom w:val="single" w:sz="4" w:space="0" w:color="auto"/>
              <w:right w:val="single" w:sz="4" w:space="0" w:color="auto"/>
            </w:tcBorders>
          </w:tcPr>
          <w:p w14:paraId="5DE1D2CF" w14:textId="77777777" w:rsidR="00A10C0D" w:rsidRPr="007065F4" w:rsidRDefault="00A10C0D" w:rsidP="00312570">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3B613E65" w14:textId="77777777" w:rsidR="00A10C0D" w:rsidRPr="007065F4" w:rsidRDefault="00A10C0D" w:rsidP="00312570">
            <w:pPr>
              <w:pStyle w:val="TAL"/>
            </w:pPr>
            <w:r w:rsidRPr="007065F4">
              <w:t>entry 1</w:t>
            </w:r>
          </w:p>
        </w:tc>
        <w:tc>
          <w:tcPr>
            <w:tcW w:w="1245" w:type="dxa"/>
            <w:tcBorders>
              <w:top w:val="single" w:sz="4" w:space="0" w:color="auto"/>
              <w:left w:val="single" w:sz="4" w:space="0" w:color="auto"/>
              <w:bottom w:val="single" w:sz="4" w:space="0" w:color="auto"/>
              <w:right w:val="single" w:sz="4" w:space="0" w:color="auto"/>
            </w:tcBorders>
          </w:tcPr>
          <w:p w14:paraId="1CA37173" w14:textId="77777777" w:rsidR="00A10C0D" w:rsidRPr="007065F4" w:rsidRDefault="00A10C0D" w:rsidP="00312570">
            <w:pPr>
              <w:pStyle w:val="TAL"/>
            </w:pPr>
          </w:p>
        </w:tc>
      </w:tr>
      <w:tr w:rsidR="00A10C0D" w:rsidRPr="007065F4" w14:paraId="6406244F" w14:textId="77777777" w:rsidTr="00312570">
        <w:tc>
          <w:tcPr>
            <w:tcW w:w="4535" w:type="dxa"/>
            <w:tcBorders>
              <w:top w:val="single" w:sz="4" w:space="0" w:color="auto"/>
              <w:left w:val="single" w:sz="4" w:space="0" w:color="auto"/>
              <w:bottom w:val="single" w:sz="4" w:space="0" w:color="auto"/>
              <w:right w:val="single" w:sz="4" w:space="0" w:color="auto"/>
            </w:tcBorders>
          </w:tcPr>
          <w:p w14:paraId="5E562295" w14:textId="77777777" w:rsidR="00A10C0D" w:rsidRPr="007065F4" w:rsidRDefault="00A10C0D" w:rsidP="00312570">
            <w:pPr>
              <w:pStyle w:val="TAL"/>
            </w:pPr>
            <w:r w:rsidRPr="007065F4">
              <w:t xml:space="preserve">                csi-RS-Index</w:t>
            </w:r>
          </w:p>
        </w:tc>
        <w:tc>
          <w:tcPr>
            <w:tcW w:w="2267" w:type="dxa"/>
            <w:tcBorders>
              <w:top w:val="single" w:sz="4" w:space="0" w:color="auto"/>
              <w:left w:val="single" w:sz="4" w:space="0" w:color="auto"/>
              <w:bottom w:val="single" w:sz="4" w:space="0" w:color="auto"/>
              <w:right w:val="single" w:sz="4" w:space="0" w:color="auto"/>
            </w:tcBorders>
          </w:tcPr>
          <w:p w14:paraId="29799A07" w14:textId="77777777" w:rsidR="00A10C0D" w:rsidRPr="007065F4" w:rsidRDefault="00A10C0D" w:rsidP="00312570">
            <w:pPr>
              <w:pStyle w:val="TAL"/>
            </w:pPr>
            <w:r w:rsidRPr="007065F4">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3916C799" w14:textId="77777777" w:rsidR="00A10C0D" w:rsidRPr="007065F4" w:rsidRDefault="00A10C0D" w:rsidP="00312570">
            <w:pPr>
              <w:pStyle w:val="TAL"/>
            </w:pPr>
            <w:r w:rsidRPr="007065F4">
              <w:t>CSI-RS with Index 0</w:t>
            </w:r>
          </w:p>
        </w:tc>
        <w:tc>
          <w:tcPr>
            <w:tcW w:w="1245" w:type="dxa"/>
            <w:tcBorders>
              <w:top w:val="single" w:sz="4" w:space="0" w:color="auto"/>
              <w:left w:val="single" w:sz="4" w:space="0" w:color="auto"/>
              <w:bottom w:val="single" w:sz="4" w:space="0" w:color="auto"/>
              <w:right w:val="single" w:sz="4" w:space="0" w:color="auto"/>
            </w:tcBorders>
          </w:tcPr>
          <w:p w14:paraId="39F4163E" w14:textId="77777777" w:rsidR="00A10C0D" w:rsidRPr="007065F4" w:rsidRDefault="00A10C0D" w:rsidP="00312570">
            <w:pPr>
              <w:pStyle w:val="TAL"/>
            </w:pPr>
          </w:p>
        </w:tc>
      </w:tr>
      <w:tr w:rsidR="00A10C0D" w:rsidRPr="007065F4" w14:paraId="4ADEDCAB" w14:textId="77777777" w:rsidTr="00312570">
        <w:tc>
          <w:tcPr>
            <w:tcW w:w="4535" w:type="dxa"/>
            <w:tcBorders>
              <w:top w:val="single" w:sz="4" w:space="0" w:color="auto"/>
              <w:left w:val="single" w:sz="4" w:space="0" w:color="auto"/>
              <w:bottom w:val="single" w:sz="4" w:space="0" w:color="auto"/>
              <w:right w:val="single" w:sz="4" w:space="0" w:color="auto"/>
            </w:tcBorders>
          </w:tcPr>
          <w:p w14:paraId="5AABD818" w14:textId="77777777" w:rsidR="00A10C0D" w:rsidRPr="007065F4" w:rsidRDefault="00A10C0D" w:rsidP="00312570">
            <w:pPr>
              <w:pStyle w:val="TAL"/>
            </w:pPr>
            <w:r w:rsidRPr="007065F4">
              <w:t xml:space="preserve">                slotConfig CHOICE {</w:t>
            </w:r>
          </w:p>
        </w:tc>
        <w:tc>
          <w:tcPr>
            <w:tcW w:w="2267" w:type="dxa"/>
            <w:tcBorders>
              <w:top w:val="single" w:sz="4" w:space="0" w:color="auto"/>
              <w:left w:val="single" w:sz="4" w:space="0" w:color="auto"/>
              <w:bottom w:val="single" w:sz="4" w:space="0" w:color="auto"/>
              <w:right w:val="single" w:sz="4" w:space="0" w:color="auto"/>
            </w:tcBorders>
          </w:tcPr>
          <w:p w14:paraId="0D8DF20E" w14:textId="77777777" w:rsidR="00A10C0D" w:rsidRPr="007065F4" w:rsidRDefault="00A10C0D"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198BB4B1"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1F9FA738" w14:textId="77777777" w:rsidR="00A10C0D" w:rsidRPr="007065F4" w:rsidRDefault="00A10C0D" w:rsidP="00312570">
            <w:pPr>
              <w:pStyle w:val="TAL"/>
            </w:pPr>
          </w:p>
        </w:tc>
      </w:tr>
      <w:tr w:rsidR="00A10C0D" w:rsidRPr="007065F4" w14:paraId="1334B425" w14:textId="77777777" w:rsidTr="00312570">
        <w:tc>
          <w:tcPr>
            <w:tcW w:w="4535" w:type="dxa"/>
            <w:tcBorders>
              <w:top w:val="single" w:sz="4" w:space="0" w:color="auto"/>
              <w:left w:val="single" w:sz="4" w:space="0" w:color="auto"/>
              <w:bottom w:val="single" w:sz="4" w:space="0" w:color="auto"/>
              <w:right w:val="single" w:sz="4" w:space="0" w:color="auto"/>
            </w:tcBorders>
          </w:tcPr>
          <w:p w14:paraId="62C47757" w14:textId="77777777" w:rsidR="00A10C0D" w:rsidRPr="007065F4" w:rsidRDefault="00A10C0D" w:rsidP="00312570">
            <w:pPr>
              <w:pStyle w:val="TAL"/>
            </w:pPr>
            <w:r w:rsidRPr="007065F4">
              <w:t xml:space="preserve">                  ms20</w:t>
            </w:r>
          </w:p>
        </w:tc>
        <w:tc>
          <w:tcPr>
            <w:tcW w:w="2267" w:type="dxa"/>
            <w:tcBorders>
              <w:top w:val="single" w:sz="4" w:space="0" w:color="auto"/>
              <w:left w:val="single" w:sz="4" w:space="0" w:color="auto"/>
              <w:bottom w:val="single" w:sz="4" w:space="0" w:color="auto"/>
              <w:right w:val="single" w:sz="4" w:space="0" w:color="auto"/>
            </w:tcBorders>
          </w:tcPr>
          <w:p w14:paraId="2623420A" w14:textId="77777777" w:rsidR="00A10C0D" w:rsidRPr="007065F4" w:rsidRDefault="00A10C0D" w:rsidP="00312570">
            <w:pPr>
              <w:pStyle w:val="TAL"/>
            </w:pPr>
            <w:r w:rsidRPr="007065F4">
              <w:rPr>
                <w:lang w:eastAsia="ja-JP"/>
              </w:rPr>
              <w:t>10 * 2</w:t>
            </w:r>
            <w:r w:rsidRPr="007065F4">
              <w:rPr>
                <w:vertAlign w:val="superscript"/>
                <w:lang w:eastAsia="ja-JP"/>
              </w:rPr>
              <w:t>µ</w:t>
            </w:r>
          </w:p>
        </w:tc>
        <w:tc>
          <w:tcPr>
            <w:tcW w:w="1700" w:type="dxa"/>
            <w:tcBorders>
              <w:top w:val="single" w:sz="4" w:space="0" w:color="auto"/>
              <w:left w:val="single" w:sz="4" w:space="0" w:color="auto"/>
              <w:bottom w:val="single" w:sz="4" w:space="0" w:color="auto"/>
              <w:right w:val="single" w:sz="4" w:space="0" w:color="auto"/>
            </w:tcBorders>
          </w:tcPr>
          <w:p w14:paraId="31A92FA8" w14:textId="77777777" w:rsidR="00A10C0D" w:rsidRPr="007065F4" w:rsidRDefault="00A10C0D" w:rsidP="00312570">
            <w:pPr>
              <w:pStyle w:val="TAL"/>
            </w:pPr>
            <w:r w:rsidRPr="007065F4">
              <w:t>µ is numerology index</w:t>
            </w:r>
            <w:r w:rsidRPr="007065F4">
              <w:br/>
              <w:t>(SCS=15kHz: 0,</w:t>
            </w:r>
            <w:r w:rsidRPr="007065F4">
              <w:br/>
              <w:t>SCS=30kHz: 1,</w:t>
            </w:r>
            <w:r w:rsidRPr="007065F4">
              <w:br/>
              <w:t>etc.)</w:t>
            </w:r>
          </w:p>
        </w:tc>
        <w:tc>
          <w:tcPr>
            <w:tcW w:w="1245" w:type="dxa"/>
            <w:tcBorders>
              <w:top w:val="single" w:sz="4" w:space="0" w:color="auto"/>
              <w:left w:val="single" w:sz="4" w:space="0" w:color="auto"/>
              <w:bottom w:val="single" w:sz="4" w:space="0" w:color="auto"/>
              <w:right w:val="single" w:sz="4" w:space="0" w:color="auto"/>
            </w:tcBorders>
          </w:tcPr>
          <w:p w14:paraId="42961872" w14:textId="77777777" w:rsidR="00A10C0D" w:rsidRPr="007065F4" w:rsidRDefault="00A10C0D" w:rsidP="00312570">
            <w:pPr>
              <w:pStyle w:val="TAL"/>
            </w:pPr>
          </w:p>
        </w:tc>
      </w:tr>
      <w:tr w:rsidR="00A10C0D" w:rsidRPr="007065F4" w14:paraId="23D17C2A" w14:textId="77777777" w:rsidTr="00312570">
        <w:tc>
          <w:tcPr>
            <w:tcW w:w="4535" w:type="dxa"/>
            <w:tcBorders>
              <w:top w:val="single" w:sz="4" w:space="0" w:color="auto"/>
              <w:left w:val="single" w:sz="4" w:space="0" w:color="auto"/>
              <w:bottom w:val="single" w:sz="4" w:space="0" w:color="auto"/>
              <w:right w:val="single" w:sz="4" w:space="0" w:color="auto"/>
            </w:tcBorders>
          </w:tcPr>
          <w:p w14:paraId="67EFA40A" w14:textId="77777777" w:rsidR="00A10C0D" w:rsidRPr="007065F4" w:rsidRDefault="00A10C0D"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6F75011A" w14:textId="77777777" w:rsidR="00A10C0D" w:rsidRPr="007065F4" w:rsidRDefault="00A10C0D"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76B82ABE"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124CB53C" w14:textId="77777777" w:rsidR="00A10C0D" w:rsidRPr="007065F4" w:rsidRDefault="00A10C0D" w:rsidP="00312570">
            <w:pPr>
              <w:pStyle w:val="TAL"/>
            </w:pPr>
          </w:p>
        </w:tc>
      </w:tr>
      <w:tr w:rsidR="00A10C0D" w:rsidRPr="007065F4" w14:paraId="1C7CA776" w14:textId="77777777" w:rsidTr="00312570">
        <w:tc>
          <w:tcPr>
            <w:tcW w:w="4535" w:type="dxa"/>
            <w:tcBorders>
              <w:top w:val="single" w:sz="4" w:space="0" w:color="auto"/>
              <w:left w:val="single" w:sz="4" w:space="0" w:color="auto"/>
              <w:bottom w:val="single" w:sz="4" w:space="0" w:color="auto"/>
              <w:right w:val="single" w:sz="4" w:space="0" w:color="auto"/>
            </w:tcBorders>
          </w:tcPr>
          <w:p w14:paraId="36952808" w14:textId="77777777" w:rsidR="00A10C0D" w:rsidRPr="007065F4" w:rsidRDefault="00A10C0D" w:rsidP="00312570">
            <w:pPr>
              <w:pStyle w:val="TAL"/>
            </w:pPr>
            <w:r w:rsidRPr="007065F4">
              <w:t xml:space="preserve">                associatedSSB</w:t>
            </w:r>
          </w:p>
        </w:tc>
        <w:tc>
          <w:tcPr>
            <w:tcW w:w="2267" w:type="dxa"/>
            <w:tcBorders>
              <w:top w:val="single" w:sz="4" w:space="0" w:color="auto"/>
              <w:left w:val="single" w:sz="4" w:space="0" w:color="auto"/>
              <w:bottom w:val="single" w:sz="4" w:space="0" w:color="auto"/>
              <w:right w:val="single" w:sz="4" w:space="0" w:color="auto"/>
            </w:tcBorders>
          </w:tcPr>
          <w:p w14:paraId="132D8D68" w14:textId="77777777" w:rsidR="00A10C0D" w:rsidRPr="007065F4" w:rsidRDefault="00A10C0D" w:rsidP="00312570">
            <w:pPr>
              <w:pStyle w:val="TAL"/>
            </w:pPr>
            <w:r w:rsidRPr="007065F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559681BB"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09FBD08F" w14:textId="77777777" w:rsidR="00A10C0D" w:rsidRPr="007065F4" w:rsidRDefault="00A10C0D" w:rsidP="00312570">
            <w:pPr>
              <w:pStyle w:val="TAL"/>
            </w:pPr>
          </w:p>
        </w:tc>
      </w:tr>
      <w:tr w:rsidR="00A10C0D" w:rsidRPr="007065F4" w14:paraId="7710604D" w14:textId="77777777" w:rsidTr="00312570">
        <w:tc>
          <w:tcPr>
            <w:tcW w:w="4535" w:type="dxa"/>
            <w:tcBorders>
              <w:top w:val="single" w:sz="4" w:space="0" w:color="auto"/>
              <w:left w:val="single" w:sz="4" w:space="0" w:color="auto"/>
              <w:bottom w:val="single" w:sz="4" w:space="0" w:color="auto"/>
              <w:right w:val="single" w:sz="4" w:space="0" w:color="auto"/>
            </w:tcBorders>
          </w:tcPr>
          <w:p w14:paraId="75312578" w14:textId="77777777" w:rsidR="00A10C0D" w:rsidRPr="007065F4" w:rsidRDefault="00A10C0D" w:rsidP="00312570">
            <w:pPr>
              <w:pStyle w:val="TAL"/>
            </w:pPr>
            <w:r w:rsidRPr="007065F4">
              <w:lastRenderedPageBreak/>
              <w:t xml:space="preserve">                associatedSSB SEQUENCE {</w:t>
            </w:r>
          </w:p>
        </w:tc>
        <w:tc>
          <w:tcPr>
            <w:tcW w:w="2267" w:type="dxa"/>
            <w:tcBorders>
              <w:top w:val="single" w:sz="4" w:space="0" w:color="auto"/>
              <w:left w:val="single" w:sz="4" w:space="0" w:color="auto"/>
              <w:bottom w:val="single" w:sz="4" w:space="0" w:color="auto"/>
              <w:right w:val="single" w:sz="4" w:space="0" w:color="auto"/>
            </w:tcBorders>
          </w:tcPr>
          <w:p w14:paraId="797750FF" w14:textId="77777777" w:rsidR="00A10C0D" w:rsidRPr="007065F4" w:rsidRDefault="00A10C0D"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716B2FC2"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38141FAF" w14:textId="77777777" w:rsidR="00A10C0D" w:rsidRPr="007065F4" w:rsidRDefault="00A10C0D" w:rsidP="00312570">
            <w:pPr>
              <w:pStyle w:val="TAL"/>
            </w:pPr>
            <w:r w:rsidRPr="007065F4">
              <w:rPr>
                <w:rFonts w:eastAsia="MS Mincho"/>
              </w:rPr>
              <w:t>pc_</w:t>
            </w:r>
            <w:r w:rsidRPr="007065F4">
              <w:rPr>
                <w:bCs/>
                <w:iCs/>
              </w:rPr>
              <w:t>csi_RSRP_AndRSRQ_MeasWithSSB</w:t>
            </w:r>
          </w:p>
        </w:tc>
      </w:tr>
      <w:tr w:rsidR="00A10C0D" w:rsidRPr="007065F4" w14:paraId="1850ED32" w14:textId="77777777" w:rsidTr="00312570">
        <w:tc>
          <w:tcPr>
            <w:tcW w:w="4535" w:type="dxa"/>
            <w:tcBorders>
              <w:top w:val="single" w:sz="4" w:space="0" w:color="auto"/>
              <w:left w:val="single" w:sz="4" w:space="0" w:color="auto"/>
              <w:bottom w:val="single" w:sz="4" w:space="0" w:color="auto"/>
              <w:right w:val="single" w:sz="4" w:space="0" w:color="auto"/>
            </w:tcBorders>
          </w:tcPr>
          <w:p w14:paraId="4A4B611C" w14:textId="77777777" w:rsidR="00A10C0D" w:rsidRPr="007065F4" w:rsidRDefault="00A10C0D" w:rsidP="00312570">
            <w:pPr>
              <w:pStyle w:val="TAL"/>
            </w:pPr>
            <w:r w:rsidRPr="007065F4">
              <w:t xml:space="preserve">                  ssb-Index</w:t>
            </w:r>
          </w:p>
        </w:tc>
        <w:tc>
          <w:tcPr>
            <w:tcW w:w="2267" w:type="dxa"/>
            <w:tcBorders>
              <w:top w:val="single" w:sz="4" w:space="0" w:color="auto"/>
              <w:left w:val="single" w:sz="4" w:space="0" w:color="auto"/>
              <w:bottom w:val="single" w:sz="4" w:space="0" w:color="auto"/>
              <w:right w:val="single" w:sz="4" w:space="0" w:color="auto"/>
            </w:tcBorders>
          </w:tcPr>
          <w:p w14:paraId="48D941D1" w14:textId="77777777" w:rsidR="00A10C0D" w:rsidRPr="007065F4" w:rsidRDefault="00A10C0D" w:rsidP="00312570">
            <w:pPr>
              <w:pStyle w:val="TAL"/>
            </w:pPr>
            <w:r w:rsidRPr="007065F4">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51BED62D"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212B61BA" w14:textId="77777777" w:rsidR="00A10C0D" w:rsidRPr="007065F4" w:rsidRDefault="00A10C0D" w:rsidP="00312570">
            <w:pPr>
              <w:pStyle w:val="TAL"/>
            </w:pPr>
          </w:p>
        </w:tc>
      </w:tr>
      <w:tr w:rsidR="00A10C0D" w:rsidRPr="007065F4" w14:paraId="0D0DDEA7" w14:textId="77777777" w:rsidTr="00312570">
        <w:tc>
          <w:tcPr>
            <w:tcW w:w="4535" w:type="dxa"/>
            <w:tcBorders>
              <w:top w:val="single" w:sz="4" w:space="0" w:color="auto"/>
              <w:left w:val="single" w:sz="4" w:space="0" w:color="auto"/>
              <w:bottom w:val="single" w:sz="4" w:space="0" w:color="auto"/>
              <w:right w:val="single" w:sz="4" w:space="0" w:color="auto"/>
            </w:tcBorders>
          </w:tcPr>
          <w:p w14:paraId="73A85BB8" w14:textId="77777777" w:rsidR="00A10C0D" w:rsidRPr="007065F4" w:rsidRDefault="00A10C0D" w:rsidP="00312570">
            <w:pPr>
              <w:pStyle w:val="TAL"/>
            </w:pPr>
            <w:r w:rsidRPr="007065F4">
              <w:t xml:space="preserve">                  isQuasiColocated</w:t>
            </w:r>
          </w:p>
        </w:tc>
        <w:tc>
          <w:tcPr>
            <w:tcW w:w="2267" w:type="dxa"/>
            <w:tcBorders>
              <w:top w:val="single" w:sz="4" w:space="0" w:color="auto"/>
              <w:left w:val="single" w:sz="4" w:space="0" w:color="auto"/>
              <w:bottom w:val="single" w:sz="4" w:space="0" w:color="auto"/>
              <w:right w:val="single" w:sz="4" w:space="0" w:color="auto"/>
            </w:tcBorders>
          </w:tcPr>
          <w:p w14:paraId="1CD3A9C4" w14:textId="77777777" w:rsidR="00A10C0D" w:rsidRPr="007065F4" w:rsidRDefault="00A10C0D" w:rsidP="00312570">
            <w:pPr>
              <w:pStyle w:val="TAL"/>
            </w:pPr>
            <w:r w:rsidRPr="007065F4">
              <w:rPr>
                <w:lang w:eastAsia="ja-JP"/>
              </w:rPr>
              <w:t>false</w:t>
            </w:r>
          </w:p>
        </w:tc>
        <w:tc>
          <w:tcPr>
            <w:tcW w:w="1700" w:type="dxa"/>
            <w:tcBorders>
              <w:top w:val="single" w:sz="4" w:space="0" w:color="auto"/>
              <w:left w:val="single" w:sz="4" w:space="0" w:color="auto"/>
              <w:bottom w:val="single" w:sz="4" w:space="0" w:color="auto"/>
              <w:right w:val="single" w:sz="4" w:space="0" w:color="auto"/>
            </w:tcBorders>
          </w:tcPr>
          <w:p w14:paraId="7F248ADB"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37EFFEC7" w14:textId="77777777" w:rsidR="00A10C0D" w:rsidRPr="007065F4" w:rsidRDefault="00A10C0D" w:rsidP="00312570">
            <w:pPr>
              <w:pStyle w:val="TAL"/>
            </w:pPr>
          </w:p>
        </w:tc>
      </w:tr>
      <w:tr w:rsidR="00A10C0D" w:rsidRPr="007065F4" w14:paraId="5E5622CE" w14:textId="77777777" w:rsidTr="00312570">
        <w:tc>
          <w:tcPr>
            <w:tcW w:w="4535" w:type="dxa"/>
            <w:tcBorders>
              <w:top w:val="single" w:sz="4" w:space="0" w:color="auto"/>
              <w:left w:val="single" w:sz="4" w:space="0" w:color="auto"/>
              <w:bottom w:val="single" w:sz="4" w:space="0" w:color="auto"/>
              <w:right w:val="single" w:sz="4" w:space="0" w:color="auto"/>
            </w:tcBorders>
          </w:tcPr>
          <w:p w14:paraId="682375A5" w14:textId="77777777" w:rsidR="00A10C0D" w:rsidRPr="007065F4" w:rsidRDefault="00A10C0D"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336537FF" w14:textId="77777777" w:rsidR="00A10C0D" w:rsidRPr="007065F4" w:rsidRDefault="00A10C0D"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4D22118B"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2F07EE85" w14:textId="77777777" w:rsidR="00A10C0D" w:rsidRPr="007065F4" w:rsidRDefault="00A10C0D" w:rsidP="00312570">
            <w:pPr>
              <w:pStyle w:val="TAL"/>
            </w:pPr>
          </w:p>
        </w:tc>
      </w:tr>
      <w:tr w:rsidR="00A10C0D" w:rsidRPr="007065F4" w14:paraId="363B86BA" w14:textId="77777777" w:rsidTr="00312570">
        <w:tc>
          <w:tcPr>
            <w:tcW w:w="4535" w:type="dxa"/>
            <w:tcBorders>
              <w:top w:val="single" w:sz="4" w:space="0" w:color="auto"/>
              <w:left w:val="single" w:sz="4" w:space="0" w:color="auto"/>
              <w:bottom w:val="single" w:sz="4" w:space="0" w:color="auto"/>
              <w:right w:val="single" w:sz="4" w:space="0" w:color="auto"/>
            </w:tcBorders>
          </w:tcPr>
          <w:p w14:paraId="29822569" w14:textId="77777777" w:rsidR="00A10C0D" w:rsidRPr="007065F4" w:rsidRDefault="00A10C0D" w:rsidP="00312570">
            <w:pPr>
              <w:pStyle w:val="TAL"/>
            </w:pPr>
            <w:r w:rsidRPr="007065F4">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00E1E831" w14:textId="77777777" w:rsidR="00A10C0D" w:rsidRPr="007065F4" w:rsidRDefault="00A10C0D"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7595585E"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7D6C13AB" w14:textId="77777777" w:rsidR="00A10C0D" w:rsidRPr="007065F4" w:rsidRDefault="00A10C0D" w:rsidP="00312570">
            <w:pPr>
              <w:pStyle w:val="TAL"/>
            </w:pPr>
          </w:p>
        </w:tc>
      </w:tr>
      <w:tr w:rsidR="00A10C0D" w:rsidRPr="007065F4" w14:paraId="1AB1FC77" w14:textId="77777777" w:rsidTr="00312570">
        <w:tc>
          <w:tcPr>
            <w:tcW w:w="4535" w:type="dxa"/>
            <w:tcBorders>
              <w:top w:val="single" w:sz="4" w:space="0" w:color="auto"/>
              <w:left w:val="single" w:sz="4" w:space="0" w:color="auto"/>
              <w:bottom w:val="single" w:sz="4" w:space="0" w:color="auto"/>
              <w:right w:val="single" w:sz="4" w:space="0" w:color="auto"/>
            </w:tcBorders>
          </w:tcPr>
          <w:p w14:paraId="24AC4DF0" w14:textId="77777777" w:rsidR="00A10C0D" w:rsidRPr="007065F4" w:rsidRDefault="00A10C0D" w:rsidP="00312570">
            <w:pPr>
              <w:pStyle w:val="TAL"/>
            </w:pPr>
            <w:r w:rsidRPr="007065F4">
              <w:t xml:space="preserve">                  row1</w:t>
            </w:r>
          </w:p>
        </w:tc>
        <w:tc>
          <w:tcPr>
            <w:tcW w:w="2267" w:type="dxa"/>
            <w:tcBorders>
              <w:top w:val="single" w:sz="4" w:space="0" w:color="auto"/>
              <w:left w:val="single" w:sz="4" w:space="0" w:color="auto"/>
              <w:bottom w:val="single" w:sz="4" w:space="0" w:color="auto"/>
              <w:right w:val="single" w:sz="4" w:space="0" w:color="auto"/>
            </w:tcBorders>
          </w:tcPr>
          <w:p w14:paraId="0136A4CB" w14:textId="77777777" w:rsidR="00A10C0D" w:rsidRPr="007065F4" w:rsidRDefault="00A10C0D" w:rsidP="00312570">
            <w:pPr>
              <w:pStyle w:val="TAL"/>
            </w:pPr>
            <w:r w:rsidRPr="007065F4">
              <w:rPr>
                <w:lang w:eastAsia="ja-JP"/>
              </w:rPr>
              <w:t>1000</w:t>
            </w:r>
          </w:p>
        </w:tc>
        <w:tc>
          <w:tcPr>
            <w:tcW w:w="1700" w:type="dxa"/>
            <w:tcBorders>
              <w:top w:val="single" w:sz="4" w:space="0" w:color="auto"/>
              <w:left w:val="single" w:sz="4" w:space="0" w:color="auto"/>
              <w:bottom w:val="single" w:sz="4" w:space="0" w:color="auto"/>
              <w:right w:val="single" w:sz="4" w:space="0" w:color="auto"/>
            </w:tcBorders>
          </w:tcPr>
          <w:p w14:paraId="285CA07E"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0485C3B7" w14:textId="77777777" w:rsidR="00A10C0D" w:rsidRPr="007065F4" w:rsidRDefault="00A10C0D" w:rsidP="00312570">
            <w:pPr>
              <w:pStyle w:val="TAL"/>
            </w:pPr>
          </w:p>
        </w:tc>
      </w:tr>
      <w:tr w:rsidR="00A10C0D" w:rsidRPr="007065F4" w14:paraId="557EEC64" w14:textId="77777777" w:rsidTr="00312570">
        <w:tc>
          <w:tcPr>
            <w:tcW w:w="4535" w:type="dxa"/>
            <w:tcBorders>
              <w:top w:val="single" w:sz="4" w:space="0" w:color="auto"/>
              <w:left w:val="single" w:sz="4" w:space="0" w:color="auto"/>
              <w:bottom w:val="single" w:sz="4" w:space="0" w:color="auto"/>
              <w:right w:val="single" w:sz="4" w:space="0" w:color="auto"/>
            </w:tcBorders>
          </w:tcPr>
          <w:p w14:paraId="392F2D2C" w14:textId="77777777" w:rsidR="00A10C0D" w:rsidRPr="007065F4" w:rsidRDefault="00A10C0D"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61E4BB33" w14:textId="77777777" w:rsidR="00A10C0D" w:rsidRPr="007065F4" w:rsidRDefault="00A10C0D"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1EEE7D54"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3E4AC546" w14:textId="77777777" w:rsidR="00A10C0D" w:rsidRPr="007065F4" w:rsidRDefault="00A10C0D" w:rsidP="00312570">
            <w:pPr>
              <w:pStyle w:val="TAL"/>
            </w:pPr>
          </w:p>
        </w:tc>
      </w:tr>
      <w:tr w:rsidR="00A10C0D" w:rsidRPr="007065F4" w14:paraId="2A0794B2" w14:textId="77777777" w:rsidTr="00312570">
        <w:tc>
          <w:tcPr>
            <w:tcW w:w="4535" w:type="dxa"/>
            <w:tcBorders>
              <w:top w:val="single" w:sz="4" w:space="0" w:color="auto"/>
              <w:left w:val="single" w:sz="4" w:space="0" w:color="auto"/>
              <w:bottom w:val="single" w:sz="4" w:space="0" w:color="auto"/>
              <w:right w:val="single" w:sz="4" w:space="0" w:color="auto"/>
            </w:tcBorders>
          </w:tcPr>
          <w:p w14:paraId="013F89A1" w14:textId="77777777" w:rsidR="00A10C0D" w:rsidRPr="007065F4" w:rsidRDefault="00A10C0D" w:rsidP="00312570">
            <w:pPr>
              <w:pStyle w:val="TAL"/>
            </w:pPr>
            <w:r w:rsidRPr="007065F4">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tcPr>
          <w:p w14:paraId="7D8F9C08" w14:textId="77777777" w:rsidR="00A10C0D" w:rsidRPr="007065F4" w:rsidRDefault="00A10C0D" w:rsidP="00312570">
            <w:pPr>
              <w:pStyle w:val="TAL"/>
            </w:pPr>
            <w:r w:rsidRPr="007065F4">
              <w:rPr>
                <w:lang w:eastAsia="ja-JP"/>
              </w:rPr>
              <w:t>4</w:t>
            </w:r>
          </w:p>
        </w:tc>
        <w:tc>
          <w:tcPr>
            <w:tcW w:w="1700" w:type="dxa"/>
            <w:tcBorders>
              <w:top w:val="single" w:sz="4" w:space="0" w:color="auto"/>
              <w:left w:val="single" w:sz="4" w:space="0" w:color="auto"/>
              <w:bottom w:val="single" w:sz="4" w:space="0" w:color="auto"/>
              <w:right w:val="single" w:sz="4" w:space="0" w:color="auto"/>
            </w:tcBorders>
          </w:tcPr>
          <w:p w14:paraId="0961E81B"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0C1202F1" w14:textId="77777777" w:rsidR="00A10C0D" w:rsidRPr="007065F4" w:rsidRDefault="00A10C0D" w:rsidP="00312570">
            <w:pPr>
              <w:pStyle w:val="TAL"/>
            </w:pPr>
          </w:p>
        </w:tc>
      </w:tr>
      <w:tr w:rsidR="00A10C0D" w:rsidRPr="007065F4" w14:paraId="6E475932" w14:textId="77777777" w:rsidTr="00312570">
        <w:tc>
          <w:tcPr>
            <w:tcW w:w="4535" w:type="dxa"/>
            <w:tcBorders>
              <w:top w:val="single" w:sz="4" w:space="0" w:color="auto"/>
              <w:left w:val="single" w:sz="4" w:space="0" w:color="auto"/>
              <w:bottom w:val="single" w:sz="4" w:space="0" w:color="auto"/>
              <w:right w:val="single" w:sz="4" w:space="0" w:color="auto"/>
            </w:tcBorders>
          </w:tcPr>
          <w:p w14:paraId="7FE02C87" w14:textId="77777777" w:rsidR="00A10C0D" w:rsidRPr="007065F4" w:rsidRDefault="00A10C0D" w:rsidP="00312570">
            <w:pPr>
              <w:pStyle w:val="TAL"/>
            </w:pPr>
            <w:r w:rsidRPr="007065F4">
              <w:t xml:space="preserve">                sequenceGenerationConfig</w:t>
            </w:r>
          </w:p>
        </w:tc>
        <w:tc>
          <w:tcPr>
            <w:tcW w:w="2267" w:type="dxa"/>
            <w:tcBorders>
              <w:top w:val="single" w:sz="4" w:space="0" w:color="auto"/>
              <w:left w:val="single" w:sz="4" w:space="0" w:color="auto"/>
              <w:bottom w:val="single" w:sz="4" w:space="0" w:color="auto"/>
              <w:right w:val="single" w:sz="4" w:space="0" w:color="auto"/>
            </w:tcBorders>
          </w:tcPr>
          <w:p w14:paraId="56193C44" w14:textId="77777777" w:rsidR="00A10C0D" w:rsidRPr="007065F4" w:rsidRDefault="00A10C0D" w:rsidP="00312570">
            <w:pPr>
              <w:pStyle w:val="TAL"/>
            </w:pPr>
            <w:r w:rsidRPr="007065F4">
              <w:rPr>
                <w:lang w:eastAsia="ja-JP"/>
              </w:rPr>
              <w:t>24</w:t>
            </w:r>
          </w:p>
        </w:tc>
        <w:tc>
          <w:tcPr>
            <w:tcW w:w="1700" w:type="dxa"/>
            <w:tcBorders>
              <w:top w:val="single" w:sz="4" w:space="0" w:color="auto"/>
              <w:left w:val="single" w:sz="4" w:space="0" w:color="auto"/>
              <w:bottom w:val="single" w:sz="4" w:space="0" w:color="auto"/>
              <w:right w:val="single" w:sz="4" w:space="0" w:color="auto"/>
            </w:tcBorders>
          </w:tcPr>
          <w:p w14:paraId="2129D50C"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5CDEE6C1" w14:textId="77777777" w:rsidR="00A10C0D" w:rsidRPr="007065F4" w:rsidRDefault="00A10C0D" w:rsidP="00312570">
            <w:pPr>
              <w:pStyle w:val="TAL"/>
            </w:pPr>
          </w:p>
        </w:tc>
      </w:tr>
      <w:tr w:rsidR="00A10C0D" w:rsidRPr="007065F4" w14:paraId="26DA2959" w14:textId="77777777" w:rsidTr="00312570">
        <w:tc>
          <w:tcPr>
            <w:tcW w:w="4535" w:type="dxa"/>
            <w:tcBorders>
              <w:top w:val="single" w:sz="4" w:space="0" w:color="auto"/>
              <w:left w:val="single" w:sz="4" w:space="0" w:color="auto"/>
              <w:bottom w:val="single" w:sz="4" w:space="0" w:color="auto"/>
              <w:right w:val="single" w:sz="4" w:space="0" w:color="auto"/>
            </w:tcBorders>
          </w:tcPr>
          <w:p w14:paraId="4235C043" w14:textId="77777777" w:rsidR="00A10C0D" w:rsidRPr="007065F4" w:rsidRDefault="00A10C0D"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231D8FCD" w14:textId="77777777" w:rsidR="00A10C0D" w:rsidRPr="007065F4" w:rsidRDefault="00A10C0D" w:rsidP="00312570">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40226D8F"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03D1E8BC" w14:textId="77777777" w:rsidR="00A10C0D" w:rsidRPr="007065F4" w:rsidRDefault="00A10C0D" w:rsidP="00312570">
            <w:pPr>
              <w:pStyle w:val="TAL"/>
            </w:pPr>
          </w:p>
        </w:tc>
      </w:tr>
      <w:tr w:rsidR="00A10C0D" w:rsidRPr="007065F4" w14:paraId="49828C37" w14:textId="77777777" w:rsidTr="00312570">
        <w:tc>
          <w:tcPr>
            <w:tcW w:w="4535" w:type="dxa"/>
            <w:tcBorders>
              <w:top w:val="single" w:sz="4" w:space="0" w:color="auto"/>
              <w:left w:val="single" w:sz="4" w:space="0" w:color="auto"/>
              <w:bottom w:val="single" w:sz="4" w:space="0" w:color="auto"/>
              <w:right w:val="single" w:sz="4" w:space="0" w:color="auto"/>
            </w:tcBorders>
          </w:tcPr>
          <w:p w14:paraId="1A7105E3" w14:textId="77777777" w:rsidR="00A10C0D" w:rsidRPr="007065F4" w:rsidRDefault="00A10C0D" w:rsidP="00312570">
            <w:pPr>
              <w:pStyle w:val="TAL"/>
            </w:pPr>
            <w:r w:rsidRPr="007065F4">
              <w:t xml:space="preserve">              CSI-RS-Resource-Mobility[2] SEQUENCE {</w:t>
            </w:r>
          </w:p>
        </w:tc>
        <w:tc>
          <w:tcPr>
            <w:tcW w:w="2267" w:type="dxa"/>
            <w:tcBorders>
              <w:top w:val="single" w:sz="4" w:space="0" w:color="auto"/>
              <w:left w:val="single" w:sz="4" w:space="0" w:color="auto"/>
              <w:bottom w:val="single" w:sz="4" w:space="0" w:color="auto"/>
              <w:right w:val="single" w:sz="4" w:space="0" w:color="auto"/>
            </w:tcBorders>
          </w:tcPr>
          <w:p w14:paraId="7CFBA509" w14:textId="77777777" w:rsidR="00A10C0D" w:rsidRPr="007065F4" w:rsidRDefault="00A10C0D" w:rsidP="00312570">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5CF746B9" w14:textId="77777777" w:rsidR="00A10C0D" w:rsidRPr="007065F4" w:rsidRDefault="00A10C0D" w:rsidP="00312570">
            <w:pPr>
              <w:pStyle w:val="TAL"/>
            </w:pPr>
            <w:r w:rsidRPr="007065F4">
              <w:t>entry 2</w:t>
            </w:r>
          </w:p>
        </w:tc>
        <w:tc>
          <w:tcPr>
            <w:tcW w:w="1245" w:type="dxa"/>
            <w:tcBorders>
              <w:top w:val="single" w:sz="4" w:space="0" w:color="auto"/>
              <w:left w:val="single" w:sz="4" w:space="0" w:color="auto"/>
              <w:bottom w:val="single" w:sz="4" w:space="0" w:color="auto"/>
              <w:right w:val="single" w:sz="4" w:space="0" w:color="auto"/>
            </w:tcBorders>
          </w:tcPr>
          <w:p w14:paraId="15611C2C" w14:textId="77777777" w:rsidR="00A10C0D" w:rsidRPr="007065F4" w:rsidRDefault="00A10C0D" w:rsidP="00312570">
            <w:pPr>
              <w:pStyle w:val="TAL"/>
            </w:pPr>
          </w:p>
        </w:tc>
      </w:tr>
      <w:tr w:rsidR="00A10C0D" w:rsidRPr="007065F4" w14:paraId="39B99A55" w14:textId="77777777" w:rsidTr="00312570">
        <w:tc>
          <w:tcPr>
            <w:tcW w:w="4535" w:type="dxa"/>
            <w:tcBorders>
              <w:top w:val="single" w:sz="4" w:space="0" w:color="auto"/>
              <w:left w:val="single" w:sz="4" w:space="0" w:color="auto"/>
              <w:bottom w:val="single" w:sz="4" w:space="0" w:color="auto"/>
              <w:right w:val="single" w:sz="4" w:space="0" w:color="auto"/>
            </w:tcBorders>
          </w:tcPr>
          <w:p w14:paraId="3049F7B8" w14:textId="77777777" w:rsidR="00A10C0D" w:rsidRPr="007065F4" w:rsidRDefault="00A10C0D" w:rsidP="00312570">
            <w:pPr>
              <w:pStyle w:val="TAL"/>
            </w:pPr>
            <w:r w:rsidRPr="007065F4">
              <w:t xml:space="preserve">                csi-RS-Index</w:t>
            </w:r>
          </w:p>
        </w:tc>
        <w:tc>
          <w:tcPr>
            <w:tcW w:w="2267" w:type="dxa"/>
            <w:tcBorders>
              <w:top w:val="single" w:sz="4" w:space="0" w:color="auto"/>
              <w:left w:val="single" w:sz="4" w:space="0" w:color="auto"/>
              <w:bottom w:val="single" w:sz="4" w:space="0" w:color="auto"/>
              <w:right w:val="single" w:sz="4" w:space="0" w:color="auto"/>
            </w:tcBorders>
          </w:tcPr>
          <w:p w14:paraId="20B10A3D" w14:textId="77777777" w:rsidR="00A10C0D" w:rsidRPr="007065F4" w:rsidRDefault="00A10C0D" w:rsidP="00312570">
            <w:pPr>
              <w:pStyle w:val="TAL"/>
            </w:pPr>
            <w:r w:rsidRPr="007065F4">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42E28912" w14:textId="77777777" w:rsidR="00A10C0D" w:rsidRPr="007065F4" w:rsidRDefault="00A10C0D" w:rsidP="00312570">
            <w:pPr>
              <w:pStyle w:val="TAL"/>
            </w:pPr>
            <w:r w:rsidRPr="007065F4">
              <w:t>CSI-RS with Index 1</w:t>
            </w:r>
          </w:p>
        </w:tc>
        <w:tc>
          <w:tcPr>
            <w:tcW w:w="1245" w:type="dxa"/>
            <w:tcBorders>
              <w:top w:val="single" w:sz="4" w:space="0" w:color="auto"/>
              <w:left w:val="single" w:sz="4" w:space="0" w:color="auto"/>
              <w:bottom w:val="single" w:sz="4" w:space="0" w:color="auto"/>
              <w:right w:val="single" w:sz="4" w:space="0" w:color="auto"/>
            </w:tcBorders>
          </w:tcPr>
          <w:p w14:paraId="07B15940" w14:textId="77777777" w:rsidR="00A10C0D" w:rsidRPr="007065F4" w:rsidRDefault="00A10C0D" w:rsidP="00312570">
            <w:pPr>
              <w:pStyle w:val="TAL"/>
            </w:pPr>
          </w:p>
        </w:tc>
      </w:tr>
      <w:tr w:rsidR="00A10C0D" w:rsidRPr="007065F4" w14:paraId="0D2A9B04" w14:textId="77777777" w:rsidTr="00312570">
        <w:tc>
          <w:tcPr>
            <w:tcW w:w="4535" w:type="dxa"/>
            <w:tcBorders>
              <w:top w:val="single" w:sz="4" w:space="0" w:color="auto"/>
              <w:left w:val="single" w:sz="4" w:space="0" w:color="auto"/>
              <w:bottom w:val="single" w:sz="4" w:space="0" w:color="auto"/>
              <w:right w:val="single" w:sz="4" w:space="0" w:color="auto"/>
            </w:tcBorders>
          </w:tcPr>
          <w:p w14:paraId="20627D8E" w14:textId="77777777" w:rsidR="00A10C0D" w:rsidRPr="007065F4" w:rsidRDefault="00A10C0D" w:rsidP="00312570">
            <w:pPr>
              <w:pStyle w:val="TAL"/>
            </w:pPr>
            <w:r w:rsidRPr="007065F4">
              <w:t xml:space="preserve">                slotConfig CHOICE {</w:t>
            </w:r>
          </w:p>
        </w:tc>
        <w:tc>
          <w:tcPr>
            <w:tcW w:w="2267" w:type="dxa"/>
            <w:tcBorders>
              <w:top w:val="single" w:sz="4" w:space="0" w:color="auto"/>
              <w:left w:val="single" w:sz="4" w:space="0" w:color="auto"/>
              <w:bottom w:val="single" w:sz="4" w:space="0" w:color="auto"/>
              <w:right w:val="single" w:sz="4" w:space="0" w:color="auto"/>
            </w:tcBorders>
          </w:tcPr>
          <w:p w14:paraId="7D777FC8" w14:textId="77777777" w:rsidR="00A10C0D" w:rsidRPr="007065F4" w:rsidRDefault="00A10C0D"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6C6E1BA2"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5726F8FB" w14:textId="77777777" w:rsidR="00A10C0D" w:rsidRPr="007065F4" w:rsidRDefault="00A10C0D" w:rsidP="00312570">
            <w:pPr>
              <w:pStyle w:val="TAL"/>
            </w:pPr>
          </w:p>
        </w:tc>
      </w:tr>
      <w:tr w:rsidR="00A10C0D" w:rsidRPr="007065F4" w14:paraId="4AC89697" w14:textId="77777777" w:rsidTr="00312570">
        <w:tc>
          <w:tcPr>
            <w:tcW w:w="4535" w:type="dxa"/>
            <w:tcBorders>
              <w:top w:val="single" w:sz="4" w:space="0" w:color="auto"/>
              <w:left w:val="single" w:sz="4" w:space="0" w:color="auto"/>
              <w:bottom w:val="single" w:sz="4" w:space="0" w:color="auto"/>
              <w:right w:val="single" w:sz="4" w:space="0" w:color="auto"/>
            </w:tcBorders>
          </w:tcPr>
          <w:p w14:paraId="36899629" w14:textId="77777777" w:rsidR="00A10C0D" w:rsidRPr="007065F4" w:rsidRDefault="00A10C0D" w:rsidP="00312570">
            <w:pPr>
              <w:pStyle w:val="TAL"/>
            </w:pPr>
            <w:r w:rsidRPr="007065F4">
              <w:t xml:space="preserve">                  ms20</w:t>
            </w:r>
          </w:p>
        </w:tc>
        <w:tc>
          <w:tcPr>
            <w:tcW w:w="2267" w:type="dxa"/>
            <w:tcBorders>
              <w:top w:val="single" w:sz="4" w:space="0" w:color="auto"/>
              <w:left w:val="single" w:sz="4" w:space="0" w:color="auto"/>
              <w:bottom w:val="single" w:sz="4" w:space="0" w:color="auto"/>
              <w:right w:val="single" w:sz="4" w:space="0" w:color="auto"/>
            </w:tcBorders>
          </w:tcPr>
          <w:p w14:paraId="57527517" w14:textId="77777777" w:rsidR="00A10C0D" w:rsidRPr="007065F4" w:rsidRDefault="00A10C0D" w:rsidP="00312570">
            <w:pPr>
              <w:pStyle w:val="TAL"/>
            </w:pPr>
            <w:r w:rsidRPr="007065F4">
              <w:rPr>
                <w:lang w:eastAsia="ja-JP"/>
              </w:rPr>
              <w:t>10 * 2</w:t>
            </w:r>
            <w:r w:rsidRPr="007065F4">
              <w:rPr>
                <w:vertAlign w:val="superscript"/>
                <w:lang w:eastAsia="ja-JP"/>
              </w:rPr>
              <w:t>µ</w:t>
            </w:r>
          </w:p>
        </w:tc>
        <w:tc>
          <w:tcPr>
            <w:tcW w:w="1700" w:type="dxa"/>
            <w:tcBorders>
              <w:top w:val="single" w:sz="4" w:space="0" w:color="auto"/>
              <w:left w:val="single" w:sz="4" w:space="0" w:color="auto"/>
              <w:bottom w:val="single" w:sz="4" w:space="0" w:color="auto"/>
              <w:right w:val="single" w:sz="4" w:space="0" w:color="auto"/>
            </w:tcBorders>
          </w:tcPr>
          <w:p w14:paraId="1162D72A" w14:textId="77777777" w:rsidR="00A10C0D" w:rsidRPr="007065F4" w:rsidRDefault="00A10C0D" w:rsidP="00312570">
            <w:pPr>
              <w:pStyle w:val="TAL"/>
            </w:pPr>
            <w:r w:rsidRPr="007065F4">
              <w:t>µ: numerology index</w:t>
            </w:r>
            <w:r w:rsidRPr="007065F4">
              <w:br/>
              <w:t>(SCS=15kHz: 0,</w:t>
            </w:r>
            <w:r w:rsidRPr="007065F4">
              <w:br/>
              <w:t>SCS=30kHz: 1,</w:t>
            </w:r>
            <w:r w:rsidRPr="007065F4">
              <w:br/>
              <w:t>etc.)</w:t>
            </w:r>
          </w:p>
        </w:tc>
        <w:tc>
          <w:tcPr>
            <w:tcW w:w="1245" w:type="dxa"/>
            <w:tcBorders>
              <w:top w:val="single" w:sz="4" w:space="0" w:color="auto"/>
              <w:left w:val="single" w:sz="4" w:space="0" w:color="auto"/>
              <w:bottom w:val="single" w:sz="4" w:space="0" w:color="auto"/>
              <w:right w:val="single" w:sz="4" w:space="0" w:color="auto"/>
            </w:tcBorders>
          </w:tcPr>
          <w:p w14:paraId="17E517A3" w14:textId="77777777" w:rsidR="00A10C0D" w:rsidRPr="007065F4" w:rsidRDefault="00A10C0D" w:rsidP="00312570">
            <w:pPr>
              <w:pStyle w:val="TAL"/>
            </w:pPr>
          </w:p>
        </w:tc>
      </w:tr>
      <w:tr w:rsidR="00A10C0D" w:rsidRPr="007065F4" w14:paraId="5E852726" w14:textId="77777777" w:rsidTr="00312570">
        <w:tc>
          <w:tcPr>
            <w:tcW w:w="4535" w:type="dxa"/>
            <w:tcBorders>
              <w:top w:val="single" w:sz="4" w:space="0" w:color="auto"/>
              <w:left w:val="single" w:sz="4" w:space="0" w:color="auto"/>
              <w:bottom w:val="single" w:sz="4" w:space="0" w:color="auto"/>
              <w:right w:val="single" w:sz="4" w:space="0" w:color="auto"/>
            </w:tcBorders>
          </w:tcPr>
          <w:p w14:paraId="0C45F88C" w14:textId="77777777" w:rsidR="00A10C0D" w:rsidRPr="007065F4" w:rsidRDefault="00A10C0D"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735CD697" w14:textId="77777777" w:rsidR="00A10C0D" w:rsidRPr="007065F4" w:rsidRDefault="00A10C0D"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4BA166DA"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09F386C0" w14:textId="77777777" w:rsidR="00A10C0D" w:rsidRPr="007065F4" w:rsidRDefault="00A10C0D" w:rsidP="00312570">
            <w:pPr>
              <w:pStyle w:val="TAL"/>
            </w:pPr>
          </w:p>
        </w:tc>
      </w:tr>
      <w:tr w:rsidR="00A10C0D" w:rsidRPr="007065F4" w14:paraId="42759ACB" w14:textId="77777777" w:rsidTr="00312570">
        <w:tc>
          <w:tcPr>
            <w:tcW w:w="4535" w:type="dxa"/>
            <w:tcBorders>
              <w:top w:val="single" w:sz="4" w:space="0" w:color="auto"/>
              <w:left w:val="single" w:sz="4" w:space="0" w:color="auto"/>
              <w:bottom w:val="single" w:sz="4" w:space="0" w:color="auto"/>
              <w:right w:val="single" w:sz="4" w:space="0" w:color="auto"/>
            </w:tcBorders>
          </w:tcPr>
          <w:p w14:paraId="353BCDDF" w14:textId="77777777" w:rsidR="00A10C0D" w:rsidRPr="007065F4" w:rsidRDefault="00A10C0D" w:rsidP="00312570">
            <w:pPr>
              <w:pStyle w:val="TAL"/>
            </w:pPr>
            <w:r w:rsidRPr="007065F4">
              <w:t xml:space="preserve">                associatedSSB</w:t>
            </w:r>
          </w:p>
        </w:tc>
        <w:tc>
          <w:tcPr>
            <w:tcW w:w="2267" w:type="dxa"/>
            <w:tcBorders>
              <w:top w:val="single" w:sz="4" w:space="0" w:color="auto"/>
              <w:left w:val="single" w:sz="4" w:space="0" w:color="auto"/>
              <w:bottom w:val="single" w:sz="4" w:space="0" w:color="auto"/>
              <w:right w:val="single" w:sz="4" w:space="0" w:color="auto"/>
            </w:tcBorders>
          </w:tcPr>
          <w:p w14:paraId="5255C185" w14:textId="77777777" w:rsidR="00A10C0D" w:rsidRPr="007065F4" w:rsidRDefault="00A10C0D" w:rsidP="00312570">
            <w:pPr>
              <w:pStyle w:val="TAL"/>
            </w:pPr>
            <w:r w:rsidRPr="007065F4">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3EEDFF88"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4B70D3AE" w14:textId="77777777" w:rsidR="00A10C0D" w:rsidRPr="007065F4" w:rsidRDefault="00A10C0D" w:rsidP="00312570">
            <w:pPr>
              <w:pStyle w:val="TAL"/>
            </w:pPr>
          </w:p>
        </w:tc>
      </w:tr>
      <w:tr w:rsidR="00A10C0D" w:rsidRPr="007065F4" w14:paraId="1EB9169F" w14:textId="77777777" w:rsidTr="00312570">
        <w:tc>
          <w:tcPr>
            <w:tcW w:w="4535" w:type="dxa"/>
            <w:tcBorders>
              <w:top w:val="single" w:sz="4" w:space="0" w:color="auto"/>
              <w:left w:val="single" w:sz="4" w:space="0" w:color="auto"/>
              <w:bottom w:val="single" w:sz="4" w:space="0" w:color="auto"/>
              <w:right w:val="single" w:sz="4" w:space="0" w:color="auto"/>
            </w:tcBorders>
          </w:tcPr>
          <w:p w14:paraId="34C03CC2" w14:textId="77777777" w:rsidR="00A10C0D" w:rsidRPr="007065F4" w:rsidRDefault="00A10C0D" w:rsidP="00312570">
            <w:pPr>
              <w:pStyle w:val="TAL"/>
            </w:pPr>
            <w:r w:rsidRPr="007065F4">
              <w:t xml:space="preserve">                associatedSSB SEQUENCE {</w:t>
            </w:r>
          </w:p>
        </w:tc>
        <w:tc>
          <w:tcPr>
            <w:tcW w:w="2267" w:type="dxa"/>
            <w:tcBorders>
              <w:top w:val="single" w:sz="4" w:space="0" w:color="auto"/>
              <w:left w:val="single" w:sz="4" w:space="0" w:color="auto"/>
              <w:bottom w:val="single" w:sz="4" w:space="0" w:color="auto"/>
              <w:right w:val="single" w:sz="4" w:space="0" w:color="auto"/>
            </w:tcBorders>
          </w:tcPr>
          <w:p w14:paraId="4DE79E3D" w14:textId="77777777" w:rsidR="00A10C0D" w:rsidRPr="007065F4" w:rsidRDefault="00A10C0D"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49AE7A1A"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458F1F85" w14:textId="77777777" w:rsidR="00A10C0D" w:rsidRPr="007065F4" w:rsidRDefault="00A10C0D" w:rsidP="00312570">
            <w:pPr>
              <w:pStyle w:val="TAL"/>
            </w:pPr>
            <w:r w:rsidRPr="007065F4">
              <w:rPr>
                <w:rFonts w:eastAsia="MS Mincho"/>
              </w:rPr>
              <w:t>pc_</w:t>
            </w:r>
            <w:r w:rsidRPr="007065F4">
              <w:rPr>
                <w:bCs/>
                <w:iCs/>
              </w:rPr>
              <w:t>csi_RSRP_AndRSRQ_MeasWithSSB</w:t>
            </w:r>
          </w:p>
        </w:tc>
      </w:tr>
      <w:tr w:rsidR="00A10C0D" w:rsidRPr="007065F4" w14:paraId="352AA5B9" w14:textId="77777777" w:rsidTr="00312570">
        <w:tc>
          <w:tcPr>
            <w:tcW w:w="4535" w:type="dxa"/>
            <w:tcBorders>
              <w:top w:val="single" w:sz="4" w:space="0" w:color="auto"/>
              <w:left w:val="single" w:sz="4" w:space="0" w:color="auto"/>
              <w:bottom w:val="single" w:sz="4" w:space="0" w:color="auto"/>
              <w:right w:val="single" w:sz="4" w:space="0" w:color="auto"/>
            </w:tcBorders>
          </w:tcPr>
          <w:p w14:paraId="3DA59B6B" w14:textId="77777777" w:rsidR="00A10C0D" w:rsidRPr="007065F4" w:rsidRDefault="00A10C0D" w:rsidP="00312570">
            <w:pPr>
              <w:pStyle w:val="TAL"/>
            </w:pPr>
            <w:r w:rsidRPr="007065F4">
              <w:t xml:space="preserve">                  ssb-Index</w:t>
            </w:r>
          </w:p>
        </w:tc>
        <w:tc>
          <w:tcPr>
            <w:tcW w:w="2267" w:type="dxa"/>
            <w:tcBorders>
              <w:top w:val="single" w:sz="4" w:space="0" w:color="auto"/>
              <w:left w:val="single" w:sz="4" w:space="0" w:color="auto"/>
              <w:bottom w:val="single" w:sz="4" w:space="0" w:color="auto"/>
              <w:right w:val="single" w:sz="4" w:space="0" w:color="auto"/>
            </w:tcBorders>
          </w:tcPr>
          <w:p w14:paraId="1548208E" w14:textId="77777777" w:rsidR="00A10C0D" w:rsidRPr="007065F4" w:rsidRDefault="00A10C0D" w:rsidP="00312570">
            <w:pPr>
              <w:pStyle w:val="TAL"/>
            </w:pPr>
            <w:r w:rsidRPr="007065F4">
              <w:rPr>
                <w:lang w:eastAsia="ja-JP"/>
              </w:rPr>
              <w:t>1</w:t>
            </w:r>
          </w:p>
        </w:tc>
        <w:tc>
          <w:tcPr>
            <w:tcW w:w="1700" w:type="dxa"/>
            <w:tcBorders>
              <w:top w:val="single" w:sz="4" w:space="0" w:color="auto"/>
              <w:left w:val="single" w:sz="4" w:space="0" w:color="auto"/>
              <w:bottom w:val="single" w:sz="4" w:space="0" w:color="auto"/>
              <w:right w:val="single" w:sz="4" w:space="0" w:color="auto"/>
            </w:tcBorders>
          </w:tcPr>
          <w:p w14:paraId="0B15A269"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580439CF" w14:textId="77777777" w:rsidR="00A10C0D" w:rsidRPr="007065F4" w:rsidRDefault="00A10C0D" w:rsidP="00312570">
            <w:pPr>
              <w:pStyle w:val="TAL"/>
            </w:pPr>
          </w:p>
        </w:tc>
      </w:tr>
      <w:tr w:rsidR="00A10C0D" w:rsidRPr="007065F4" w14:paraId="4190082F" w14:textId="77777777" w:rsidTr="00312570">
        <w:tc>
          <w:tcPr>
            <w:tcW w:w="4535" w:type="dxa"/>
            <w:tcBorders>
              <w:top w:val="single" w:sz="4" w:space="0" w:color="auto"/>
              <w:left w:val="single" w:sz="4" w:space="0" w:color="auto"/>
              <w:bottom w:val="single" w:sz="4" w:space="0" w:color="auto"/>
              <w:right w:val="single" w:sz="4" w:space="0" w:color="auto"/>
            </w:tcBorders>
          </w:tcPr>
          <w:p w14:paraId="402476C9" w14:textId="77777777" w:rsidR="00A10C0D" w:rsidRPr="007065F4" w:rsidRDefault="00A10C0D" w:rsidP="00312570">
            <w:pPr>
              <w:pStyle w:val="TAL"/>
            </w:pPr>
            <w:r w:rsidRPr="007065F4">
              <w:t xml:space="preserve">                  isQuasiColocated</w:t>
            </w:r>
          </w:p>
        </w:tc>
        <w:tc>
          <w:tcPr>
            <w:tcW w:w="2267" w:type="dxa"/>
            <w:tcBorders>
              <w:top w:val="single" w:sz="4" w:space="0" w:color="auto"/>
              <w:left w:val="single" w:sz="4" w:space="0" w:color="auto"/>
              <w:bottom w:val="single" w:sz="4" w:space="0" w:color="auto"/>
              <w:right w:val="single" w:sz="4" w:space="0" w:color="auto"/>
            </w:tcBorders>
          </w:tcPr>
          <w:p w14:paraId="51EDC8EC" w14:textId="77777777" w:rsidR="00A10C0D" w:rsidRPr="007065F4" w:rsidRDefault="00A10C0D" w:rsidP="00312570">
            <w:pPr>
              <w:pStyle w:val="TAL"/>
            </w:pPr>
            <w:r w:rsidRPr="007065F4">
              <w:rPr>
                <w:lang w:eastAsia="ja-JP"/>
              </w:rPr>
              <w:t>false</w:t>
            </w:r>
          </w:p>
        </w:tc>
        <w:tc>
          <w:tcPr>
            <w:tcW w:w="1700" w:type="dxa"/>
            <w:tcBorders>
              <w:top w:val="single" w:sz="4" w:space="0" w:color="auto"/>
              <w:left w:val="single" w:sz="4" w:space="0" w:color="auto"/>
              <w:bottom w:val="single" w:sz="4" w:space="0" w:color="auto"/>
              <w:right w:val="single" w:sz="4" w:space="0" w:color="auto"/>
            </w:tcBorders>
          </w:tcPr>
          <w:p w14:paraId="2A41DFA6"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3C2DBBF2" w14:textId="77777777" w:rsidR="00A10C0D" w:rsidRPr="007065F4" w:rsidRDefault="00A10C0D" w:rsidP="00312570">
            <w:pPr>
              <w:pStyle w:val="TAL"/>
            </w:pPr>
          </w:p>
        </w:tc>
      </w:tr>
      <w:tr w:rsidR="00A10C0D" w:rsidRPr="007065F4" w14:paraId="44E58E8A" w14:textId="77777777" w:rsidTr="00312570">
        <w:tc>
          <w:tcPr>
            <w:tcW w:w="4535" w:type="dxa"/>
            <w:tcBorders>
              <w:top w:val="single" w:sz="4" w:space="0" w:color="auto"/>
              <w:left w:val="single" w:sz="4" w:space="0" w:color="auto"/>
              <w:bottom w:val="single" w:sz="4" w:space="0" w:color="auto"/>
              <w:right w:val="single" w:sz="4" w:space="0" w:color="auto"/>
            </w:tcBorders>
          </w:tcPr>
          <w:p w14:paraId="4D96C1AC" w14:textId="77777777" w:rsidR="00A10C0D" w:rsidRPr="007065F4" w:rsidRDefault="00A10C0D"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2B90D215" w14:textId="77777777" w:rsidR="00A10C0D" w:rsidRPr="007065F4" w:rsidRDefault="00A10C0D"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6DD82700"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185D0DC2" w14:textId="77777777" w:rsidR="00A10C0D" w:rsidRPr="007065F4" w:rsidRDefault="00A10C0D" w:rsidP="00312570">
            <w:pPr>
              <w:pStyle w:val="TAL"/>
            </w:pPr>
          </w:p>
        </w:tc>
      </w:tr>
      <w:tr w:rsidR="00A10C0D" w:rsidRPr="007065F4" w14:paraId="3FFC096F" w14:textId="77777777" w:rsidTr="00312570">
        <w:tc>
          <w:tcPr>
            <w:tcW w:w="4535" w:type="dxa"/>
            <w:tcBorders>
              <w:top w:val="single" w:sz="4" w:space="0" w:color="auto"/>
              <w:left w:val="single" w:sz="4" w:space="0" w:color="auto"/>
              <w:bottom w:val="single" w:sz="4" w:space="0" w:color="auto"/>
              <w:right w:val="single" w:sz="4" w:space="0" w:color="auto"/>
            </w:tcBorders>
          </w:tcPr>
          <w:p w14:paraId="359A0D6A" w14:textId="77777777" w:rsidR="00A10C0D" w:rsidRPr="007065F4" w:rsidRDefault="00A10C0D" w:rsidP="00312570">
            <w:pPr>
              <w:pStyle w:val="TAL"/>
            </w:pPr>
            <w:r w:rsidRPr="007065F4">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720167B5" w14:textId="77777777" w:rsidR="00A10C0D" w:rsidRPr="007065F4" w:rsidRDefault="00A10C0D"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3AF4808B"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50F41CA7" w14:textId="77777777" w:rsidR="00A10C0D" w:rsidRPr="007065F4" w:rsidRDefault="00A10C0D" w:rsidP="00312570">
            <w:pPr>
              <w:pStyle w:val="TAL"/>
            </w:pPr>
          </w:p>
        </w:tc>
      </w:tr>
      <w:tr w:rsidR="00A10C0D" w:rsidRPr="007065F4" w14:paraId="1CDE4A32" w14:textId="77777777" w:rsidTr="00312570">
        <w:tc>
          <w:tcPr>
            <w:tcW w:w="4535" w:type="dxa"/>
            <w:tcBorders>
              <w:top w:val="single" w:sz="4" w:space="0" w:color="auto"/>
              <w:left w:val="single" w:sz="4" w:space="0" w:color="auto"/>
              <w:bottom w:val="single" w:sz="4" w:space="0" w:color="auto"/>
              <w:right w:val="single" w:sz="4" w:space="0" w:color="auto"/>
            </w:tcBorders>
          </w:tcPr>
          <w:p w14:paraId="4302CE33" w14:textId="77777777" w:rsidR="00A10C0D" w:rsidRPr="007065F4" w:rsidRDefault="00A10C0D" w:rsidP="00312570">
            <w:pPr>
              <w:pStyle w:val="TAL"/>
            </w:pPr>
            <w:r w:rsidRPr="007065F4">
              <w:t xml:space="preserve">                  row1</w:t>
            </w:r>
          </w:p>
        </w:tc>
        <w:tc>
          <w:tcPr>
            <w:tcW w:w="2267" w:type="dxa"/>
            <w:tcBorders>
              <w:top w:val="single" w:sz="4" w:space="0" w:color="auto"/>
              <w:left w:val="single" w:sz="4" w:space="0" w:color="auto"/>
              <w:bottom w:val="single" w:sz="4" w:space="0" w:color="auto"/>
              <w:right w:val="single" w:sz="4" w:space="0" w:color="auto"/>
            </w:tcBorders>
          </w:tcPr>
          <w:p w14:paraId="5DAD636D" w14:textId="77777777" w:rsidR="00A10C0D" w:rsidRPr="007065F4" w:rsidRDefault="00A10C0D" w:rsidP="00312570">
            <w:pPr>
              <w:pStyle w:val="TAL"/>
            </w:pPr>
            <w:r w:rsidRPr="007065F4">
              <w:rPr>
                <w:lang w:eastAsia="ja-JP"/>
              </w:rPr>
              <w:t>0001</w:t>
            </w:r>
          </w:p>
        </w:tc>
        <w:tc>
          <w:tcPr>
            <w:tcW w:w="1700" w:type="dxa"/>
            <w:tcBorders>
              <w:top w:val="single" w:sz="4" w:space="0" w:color="auto"/>
              <w:left w:val="single" w:sz="4" w:space="0" w:color="auto"/>
              <w:bottom w:val="single" w:sz="4" w:space="0" w:color="auto"/>
              <w:right w:val="single" w:sz="4" w:space="0" w:color="auto"/>
            </w:tcBorders>
          </w:tcPr>
          <w:p w14:paraId="5FCC31D3"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37A054B4" w14:textId="77777777" w:rsidR="00A10C0D" w:rsidRPr="007065F4" w:rsidRDefault="00A10C0D" w:rsidP="00312570">
            <w:pPr>
              <w:pStyle w:val="TAL"/>
            </w:pPr>
          </w:p>
        </w:tc>
      </w:tr>
      <w:tr w:rsidR="00A10C0D" w:rsidRPr="007065F4" w14:paraId="6EE050A5" w14:textId="77777777" w:rsidTr="00312570">
        <w:tc>
          <w:tcPr>
            <w:tcW w:w="4535" w:type="dxa"/>
            <w:tcBorders>
              <w:top w:val="single" w:sz="4" w:space="0" w:color="auto"/>
              <w:left w:val="single" w:sz="4" w:space="0" w:color="auto"/>
              <w:bottom w:val="single" w:sz="4" w:space="0" w:color="auto"/>
              <w:right w:val="single" w:sz="4" w:space="0" w:color="auto"/>
            </w:tcBorders>
          </w:tcPr>
          <w:p w14:paraId="16D11A9C" w14:textId="77777777" w:rsidR="00A10C0D" w:rsidRPr="007065F4" w:rsidRDefault="00A10C0D"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6EF6A038" w14:textId="77777777" w:rsidR="00A10C0D" w:rsidRPr="007065F4" w:rsidRDefault="00A10C0D"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066D847A"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327FE0D0" w14:textId="77777777" w:rsidR="00A10C0D" w:rsidRPr="007065F4" w:rsidRDefault="00A10C0D" w:rsidP="00312570">
            <w:pPr>
              <w:pStyle w:val="TAL"/>
            </w:pPr>
          </w:p>
        </w:tc>
      </w:tr>
      <w:tr w:rsidR="00A10C0D" w:rsidRPr="007065F4" w14:paraId="0D39647B" w14:textId="77777777" w:rsidTr="00312570">
        <w:tc>
          <w:tcPr>
            <w:tcW w:w="4535" w:type="dxa"/>
            <w:tcBorders>
              <w:top w:val="single" w:sz="4" w:space="0" w:color="auto"/>
              <w:left w:val="single" w:sz="4" w:space="0" w:color="auto"/>
              <w:bottom w:val="single" w:sz="4" w:space="0" w:color="auto"/>
              <w:right w:val="single" w:sz="4" w:space="0" w:color="auto"/>
            </w:tcBorders>
          </w:tcPr>
          <w:p w14:paraId="2E82B5EA" w14:textId="77777777" w:rsidR="00A10C0D" w:rsidRPr="007065F4" w:rsidRDefault="00A10C0D" w:rsidP="00312570">
            <w:pPr>
              <w:pStyle w:val="TAL"/>
            </w:pPr>
            <w:r w:rsidRPr="007065F4">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tcPr>
          <w:p w14:paraId="6789A21B" w14:textId="77777777" w:rsidR="00A10C0D" w:rsidRPr="007065F4" w:rsidRDefault="00A10C0D" w:rsidP="00312570">
            <w:pPr>
              <w:pStyle w:val="TAL"/>
            </w:pPr>
            <w:r w:rsidRPr="007065F4">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261CC651"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38F0E978" w14:textId="77777777" w:rsidR="00A10C0D" w:rsidRPr="007065F4" w:rsidRDefault="00A10C0D" w:rsidP="00312570">
            <w:pPr>
              <w:pStyle w:val="TAL"/>
            </w:pPr>
          </w:p>
        </w:tc>
      </w:tr>
      <w:tr w:rsidR="00A10C0D" w:rsidRPr="007065F4" w14:paraId="5AE61E0C" w14:textId="77777777" w:rsidTr="00312570">
        <w:tc>
          <w:tcPr>
            <w:tcW w:w="4535" w:type="dxa"/>
            <w:tcBorders>
              <w:top w:val="single" w:sz="4" w:space="0" w:color="auto"/>
              <w:left w:val="single" w:sz="4" w:space="0" w:color="auto"/>
              <w:bottom w:val="single" w:sz="4" w:space="0" w:color="auto"/>
              <w:right w:val="single" w:sz="4" w:space="0" w:color="auto"/>
            </w:tcBorders>
          </w:tcPr>
          <w:p w14:paraId="6DD08BE3" w14:textId="77777777" w:rsidR="00A10C0D" w:rsidRPr="007065F4" w:rsidRDefault="00A10C0D" w:rsidP="00312570">
            <w:pPr>
              <w:pStyle w:val="TAL"/>
            </w:pPr>
            <w:r w:rsidRPr="007065F4">
              <w:t xml:space="preserve">                sequenceGenerationConfig</w:t>
            </w:r>
          </w:p>
        </w:tc>
        <w:tc>
          <w:tcPr>
            <w:tcW w:w="2267" w:type="dxa"/>
            <w:tcBorders>
              <w:top w:val="single" w:sz="4" w:space="0" w:color="auto"/>
              <w:left w:val="single" w:sz="4" w:space="0" w:color="auto"/>
              <w:bottom w:val="single" w:sz="4" w:space="0" w:color="auto"/>
              <w:right w:val="single" w:sz="4" w:space="0" w:color="auto"/>
            </w:tcBorders>
          </w:tcPr>
          <w:p w14:paraId="74936F0F" w14:textId="77777777" w:rsidR="00A10C0D" w:rsidRPr="007065F4" w:rsidRDefault="00A10C0D" w:rsidP="00312570">
            <w:pPr>
              <w:pStyle w:val="TAL"/>
            </w:pPr>
            <w:r w:rsidRPr="007065F4">
              <w:rPr>
                <w:lang w:eastAsia="ja-JP"/>
              </w:rPr>
              <w:t>24</w:t>
            </w:r>
          </w:p>
        </w:tc>
        <w:tc>
          <w:tcPr>
            <w:tcW w:w="1700" w:type="dxa"/>
            <w:tcBorders>
              <w:top w:val="single" w:sz="4" w:space="0" w:color="auto"/>
              <w:left w:val="single" w:sz="4" w:space="0" w:color="auto"/>
              <w:bottom w:val="single" w:sz="4" w:space="0" w:color="auto"/>
              <w:right w:val="single" w:sz="4" w:space="0" w:color="auto"/>
            </w:tcBorders>
          </w:tcPr>
          <w:p w14:paraId="57188C5B"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63CD6D47" w14:textId="77777777" w:rsidR="00A10C0D" w:rsidRPr="007065F4" w:rsidRDefault="00A10C0D" w:rsidP="00312570">
            <w:pPr>
              <w:pStyle w:val="TAL"/>
            </w:pPr>
          </w:p>
        </w:tc>
      </w:tr>
      <w:tr w:rsidR="00A10C0D" w:rsidRPr="007065F4" w14:paraId="00A5C0B9" w14:textId="77777777" w:rsidTr="00312570">
        <w:tc>
          <w:tcPr>
            <w:tcW w:w="4535" w:type="dxa"/>
            <w:tcBorders>
              <w:top w:val="single" w:sz="4" w:space="0" w:color="auto"/>
              <w:left w:val="single" w:sz="4" w:space="0" w:color="auto"/>
              <w:bottom w:val="single" w:sz="4" w:space="0" w:color="auto"/>
              <w:right w:val="single" w:sz="4" w:space="0" w:color="auto"/>
            </w:tcBorders>
          </w:tcPr>
          <w:p w14:paraId="491BA9B8" w14:textId="77777777" w:rsidR="00A10C0D" w:rsidRPr="007065F4" w:rsidRDefault="00A10C0D"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454ADF3F" w14:textId="77777777" w:rsidR="00A10C0D" w:rsidRPr="007065F4" w:rsidRDefault="00A10C0D"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646340D6"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4EBB407C" w14:textId="77777777" w:rsidR="00A10C0D" w:rsidRPr="007065F4" w:rsidRDefault="00A10C0D" w:rsidP="00312570">
            <w:pPr>
              <w:pStyle w:val="TAL"/>
            </w:pPr>
          </w:p>
        </w:tc>
      </w:tr>
      <w:tr w:rsidR="00A10C0D" w:rsidRPr="007065F4" w14:paraId="382BE1F2" w14:textId="77777777" w:rsidTr="00312570">
        <w:tc>
          <w:tcPr>
            <w:tcW w:w="4535" w:type="dxa"/>
            <w:tcBorders>
              <w:top w:val="single" w:sz="4" w:space="0" w:color="auto"/>
              <w:left w:val="single" w:sz="4" w:space="0" w:color="auto"/>
              <w:bottom w:val="single" w:sz="4" w:space="0" w:color="auto"/>
              <w:right w:val="single" w:sz="4" w:space="0" w:color="auto"/>
            </w:tcBorders>
          </w:tcPr>
          <w:p w14:paraId="71DF2D5B" w14:textId="77777777" w:rsidR="00A10C0D" w:rsidRPr="007065F4" w:rsidRDefault="00A10C0D"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19DBE616" w14:textId="77777777" w:rsidR="00A10C0D" w:rsidRPr="007065F4" w:rsidRDefault="00A10C0D"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241699E8"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121B30CD" w14:textId="77777777" w:rsidR="00A10C0D" w:rsidRPr="007065F4" w:rsidRDefault="00A10C0D" w:rsidP="00312570">
            <w:pPr>
              <w:pStyle w:val="TAL"/>
            </w:pPr>
          </w:p>
        </w:tc>
      </w:tr>
      <w:tr w:rsidR="00A10C0D" w:rsidRPr="007065F4" w14:paraId="659BF17C" w14:textId="77777777" w:rsidTr="00312570">
        <w:tc>
          <w:tcPr>
            <w:tcW w:w="4535" w:type="dxa"/>
            <w:tcBorders>
              <w:top w:val="single" w:sz="4" w:space="0" w:color="auto"/>
              <w:left w:val="single" w:sz="4" w:space="0" w:color="auto"/>
              <w:bottom w:val="single" w:sz="4" w:space="0" w:color="auto"/>
              <w:right w:val="single" w:sz="4" w:space="0" w:color="auto"/>
            </w:tcBorders>
          </w:tcPr>
          <w:p w14:paraId="0687C09B" w14:textId="77777777" w:rsidR="00A10C0D" w:rsidRPr="007065F4" w:rsidRDefault="00A10C0D"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20F4BCEC" w14:textId="77777777" w:rsidR="00A10C0D" w:rsidRPr="007065F4" w:rsidRDefault="00A10C0D"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68006F91"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73C4F29A" w14:textId="77777777" w:rsidR="00A10C0D" w:rsidRPr="007065F4" w:rsidRDefault="00A10C0D" w:rsidP="00312570">
            <w:pPr>
              <w:pStyle w:val="TAL"/>
            </w:pPr>
          </w:p>
        </w:tc>
      </w:tr>
      <w:tr w:rsidR="00A10C0D" w:rsidRPr="007065F4" w14:paraId="22FDA9BC" w14:textId="77777777" w:rsidTr="00312570">
        <w:tc>
          <w:tcPr>
            <w:tcW w:w="4535" w:type="dxa"/>
            <w:tcBorders>
              <w:top w:val="single" w:sz="4" w:space="0" w:color="auto"/>
              <w:left w:val="single" w:sz="4" w:space="0" w:color="auto"/>
              <w:bottom w:val="single" w:sz="4" w:space="0" w:color="auto"/>
              <w:right w:val="single" w:sz="4" w:space="0" w:color="auto"/>
            </w:tcBorders>
          </w:tcPr>
          <w:p w14:paraId="2A8BFF7C" w14:textId="77777777" w:rsidR="00A10C0D" w:rsidRPr="007065F4" w:rsidRDefault="00A10C0D"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57D4FEEE" w14:textId="77777777" w:rsidR="00A10C0D" w:rsidRPr="007065F4" w:rsidRDefault="00A10C0D"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2144C3DC"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661A88C4" w14:textId="77777777" w:rsidR="00A10C0D" w:rsidRPr="007065F4" w:rsidRDefault="00A10C0D" w:rsidP="00312570">
            <w:pPr>
              <w:pStyle w:val="TAL"/>
            </w:pPr>
          </w:p>
        </w:tc>
      </w:tr>
      <w:tr w:rsidR="00A10C0D" w:rsidRPr="007065F4" w14:paraId="0184DB3B" w14:textId="77777777" w:rsidTr="00312570">
        <w:tc>
          <w:tcPr>
            <w:tcW w:w="4535" w:type="dxa"/>
            <w:tcBorders>
              <w:top w:val="single" w:sz="4" w:space="0" w:color="auto"/>
              <w:left w:val="single" w:sz="4" w:space="0" w:color="auto"/>
              <w:bottom w:val="single" w:sz="4" w:space="0" w:color="auto"/>
              <w:right w:val="single" w:sz="4" w:space="0" w:color="auto"/>
            </w:tcBorders>
          </w:tcPr>
          <w:p w14:paraId="786565AA" w14:textId="77777777" w:rsidR="00A10C0D" w:rsidRPr="007065F4" w:rsidRDefault="00A10C0D"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64FA18D3" w14:textId="77777777" w:rsidR="00A10C0D" w:rsidRPr="007065F4" w:rsidRDefault="00A10C0D"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69975069"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6CF4AC5A" w14:textId="77777777" w:rsidR="00A10C0D" w:rsidRPr="007065F4" w:rsidRDefault="00A10C0D" w:rsidP="00312570">
            <w:pPr>
              <w:pStyle w:val="TAL"/>
            </w:pPr>
          </w:p>
        </w:tc>
      </w:tr>
      <w:tr w:rsidR="00A10C0D" w:rsidRPr="007065F4" w14:paraId="6F19EBA0" w14:textId="77777777" w:rsidTr="00312570">
        <w:tc>
          <w:tcPr>
            <w:tcW w:w="4535" w:type="dxa"/>
            <w:tcBorders>
              <w:top w:val="single" w:sz="4" w:space="0" w:color="auto"/>
              <w:left w:val="single" w:sz="4" w:space="0" w:color="auto"/>
              <w:bottom w:val="single" w:sz="4" w:space="0" w:color="auto"/>
              <w:right w:val="single" w:sz="4" w:space="0" w:color="auto"/>
            </w:tcBorders>
          </w:tcPr>
          <w:p w14:paraId="60DB1483" w14:textId="77777777" w:rsidR="00A10C0D" w:rsidRPr="007065F4" w:rsidRDefault="00A10C0D"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4FAEDAA1" w14:textId="77777777" w:rsidR="00A10C0D" w:rsidRPr="007065F4" w:rsidRDefault="00A10C0D"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02062D28"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41FF02C4" w14:textId="77777777" w:rsidR="00A10C0D" w:rsidRPr="007065F4" w:rsidRDefault="00A10C0D" w:rsidP="00312570">
            <w:pPr>
              <w:pStyle w:val="TAL"/>
            </w:pPr>
          </w:p>
        </w:tc>
      </w:tr>
      <w:tr w:rsidR="00A10C0D" w:rsidRPr="007065F4" w14:paraId="3D471123"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50714279" w14:textId="77777777" w:rsidR="00A10C0D" w:rsidRPr="007065F4" w:rsidRDefault="00A10C0D"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241004C9" w14:textId="77777777" w:rsidR="00A10C0D" w:rsidRPr="007065F4" w:rsidRDefault="00A10C0D"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15944AEB"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750AE02D" w14:textId="77777777" w:rsidR="00A10C0D" w:rsidRPr="007065F4" w:rsidRDefault="00A10C0D" w:rsidP="00312570">
            <w:pPr>
              <w:pStyle w:val="TAL"/>
            </w:pPr>
          </w:p>
        </w:tc>
      </w:tr>
      <w:tr w:rsidR="00A10C0D" w:rsidRPr="007065F4" w14:paraId="43F80149"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6A69500B" w14:textId="77777777" w:rsidR="00A10C0D" w:rsidRPr="007065F4" w:rsidRDefault="00A10C0D" w:rsidP="00312570">
            <w:pPr>
              <w:pStyle w:val="TAL"/>
            </w:pPr>
            <w:r w:rsidRPr="007065F4">
              <w:t xml:space="preserve">  absThreshSS-BlocksConsolidation SEQUENCE {</w:t>
            </w:r>
          </w:p>
        </w:tc>
        <w:tc>
          <w:tcPr>
            <w:tcW w:w="2267" w:type="dxa"/>
            <w:tcBorders>
              <w:top w:val="single" w:sz="4" w:space="0" w:color="auto"/>
              <w:left w:val="single" w:sz="4" w:space="0" w:color="auto"/>
              <w:bottom w:val="single" w:sz="4" w:space="0" w:color="auto"/>
              <w:right w:val="single" w:sz="4" w:space="0" w:color="auto"/>
            </w:tcBorders>
          </w:tcPr>
          <w:p w14:paraId="65309826" w14:textId="77777777" w:rsidR="00A10C0D" w:rsidRPr="007065F4" w:rsidRDefault="00A10C0D"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1449E810"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725863C2" w14:textId="77777777" w:rsidR="00A10C0D" w:rsidRPr="007065F4" w:rsidRDefault="00A10C0D" w:rsidP="00312570">
            <w:pPr>
              <w:pStyle w:val="TAL"/>
            </w:pPr>
          </w:p>
        </w:tc>
      </w:tr>
      <w:tr w:rsidR="00A10C0D" w:rsidRPr="007065F4" w14:paraId="0D4044F1" w14:textId="77777777" w:rsidTr="00312570">
        <w:tc>
          <w:tcPr>
            <w:tcW w:w="4535" w:type="dxa"/>
            <w:tcBorders>
              <w:top w:val="single" w:sz="4" w:space="0" w:color="auto"/>
              <w:left w:val="single" w:sz="4" w:space="0" w:color="auto"/>
              <w:bottom w:val="nil"/>
              <w:right w:val="single" w:sz="4" w:space="0" w:color="auto"/>
            </w:tcBorders>
            <w:hideMark/>
          </w:tcPr>
          <w:p w14:paraId="1C563872" w14:textId="77777777" w:rsidR="00A10C0D" w:rsidRPr="007065F4" w:rsidRDefault="00A10C0D" w:rsidP="00312570">
            <w:pPr>
              <w:pStyle w:val="TAL"/>
            </w:pPr>
            <w:r w:rsidRPr="007065F4">
              <w:t xml:space="preserve">    thresholdRSRP</w:t>
            </w:r>
          </w:p>
        </w:tc>
        <w:tc>
          <w:tcPr>
            <w:tcW w:w="2267" w:type="dxa"/>
            <w:tcBorders>
              <w:top w:val="single" w:sz="4" w:space="0" w:color="auto"/>
              <w:left w:val="single" w:sz="4" w:space="0" w:color="auto"/>
              <w:bottom w:val="single" w:sz="4" w:space="0" w:color="auto"/>
              <w:right w:val="single" w:sz="4" w:space="0" w:color="auto"/>
            </w:tcBorders>
            <w:hideMark/>
          </w:tcPr>
          <w:p w14:paraId="32C0289C" w14:textId="77777777" w:rsidR="00A10C0D" w:rsidRPr="007065F4" w:rsidRDefault="00A10C0D" w:rsidP="00312570">
            <w:pPr>
              <w:pStyle w:val="TAL"/>
            </w:pPr>
            <w:r w:rsidRPr="007065F4">
              <w:t>57</w:t>
            </w:r>
          </w:p>
        </w:tc>
        <w:tc>
          <w:tcPr>
            <w:tcW w:w="1700" w:type="dxa"/>
            <w:tcBorders>
              <w:top w:val="single" w:sz="4" w:space="0" w:color="auto"/>
              <w:left w:val="single" w:sz="4" w:space="0" w:color="auto"/>
              <w:bottom w:val="single" w:sz="4" w:space="0" w:color="auto"/>
              <w:right w:val="single" w:sz="4" w:space="0" w:color="auto"/>
            </w:tcBorders>
            <w:hideMark/>
          </w:tcPr>
          <w:p w14:paraId="10E2AF2F" w14:textId="77777777" w:rsidR="00A10C0D" w:rsidRPr="007065F4" w:rsidRDefault="00A10C0D" w:rsidP="00312570">
            <w:pPr>
              <w:pStyle w:val="TAL"/>
            </w:pPr>
            <w:r w:rsidRPr="007065F4">
              <w:t>corresponding to -</w:t>
            </w:r>
            <w:ins w:id="1" w:author="Daiwei Zhou (周代卫)" w:date="2021-04-23T15:16:00Z">
              <w:r>
                <w:t>99</w:t>
              </w:r>
            </w:ins>
            <w:del w:id="2" w:author="Daiwei Zhou (周代卫)" w:date="2021-04-23T15:16:00Z">
              <w:r w:rsidRPr="007065F4" w:rsidDel="00CD7FF4">
                <w:delText>100</w:delText>
              </w:r>
            </w:del>
            <w:r w:rsidRPr="007065F4">
              <w:t>dBm</w:t>
            </w:r>
          </w:p>
        </w:tc>
        <w:tc>
          <w:tcPr>
            <w:tcW w:w="1245" w:type="dxa"/>
            <w:tcBorders>
              <w:top w:val="single" w:sz="4" w:space="0" w:color="auto"/>
              <w:left w:val="single" w:sz="4" w:space="0" w:color="auto"/>
              <w:bottom w:val="single" w:sz="4" w:space="0" w:color="auto"/>
              <w:right w:val="single" w:sz="4" w:space="0" w:color="auto"/>
            </w:tcBorders>
            <w:hideMark/>
          </w:tcPr>
          <w:p w14:paraId="63674EA0" w14:textId="77777777" w:rsidR="00A10C0D" w:rsidRPr="007065F4" w:rsidRDefault="00A10C0D" w:rsidP="00312570">
            <w:pPr>
              <w:pStyle w:val="TAL"/>
              <w:rPr>
                <w:rFonts w:cs="Arial"/>
                <w:szCs w:val="18"/>
              </w:rPr>
            </w:pPr>
            <w:r w:rsidRPr="007065F4">
              <w:rPr>
                <w:rFonts w:cs="Arial"/>
                <w:szCs w:val="18"/>
              </w:rPr>
              <w:t>FR1</w:t>
            </w:r>
          </w:p>
        </w:tc>
      </w:tr>
      <w:tr w:rsidR="00A10C0D" w:rsidRPr="007065F4" w14:paraId="3B8AB2E2" w14:textId="77777777" w:rsidTr="00312570">
        <w:tc>
          <w:tcPr>
            <w:tcW w:w="4535" w:type="dxa"/>
            <w:tcBorders>
              <w:top w:val="nil"/>
              <w:left w:val="single" w:sz="4" w:space="0" w:color="auto"/>
              <w:bottom w:val="single" w:sz="4" w:space="0" w:color="auto"/>
              <w:right w:val="single" w:sz="4" w:space="0" w:color="auto"/>
            </w:tcBorders>
          </w:tcPr>
          <w:p w14:paraId="75A18BD8" w14:textId="77777777" w:rsidR="00A10C0D" w:rsidRPr="007065F4" w:rsidRDefault="00A10C0D" w:rsidP="00312570">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517EC372" w14:textId="77777777" w:rsidR="00A10C0D" w:rsidRPr="007065F4" w:rsidRDefault="00A10C0D" w:rsidP="00312570">
            <w:pPr>
              <w:pStyle w:val="TAL"/>
              <w:rPr>
                <w:rFonts w:cs="Arial"/>
                <w:szCs w:val="18"/>
              </w:rPr>
            </w:pPr>
            <w:r w:rsidRPr="007065F4">
              <w:rPr>
                <w:rFonts w:cs="Arial"/>
                <w:szCs w:val="18"/>
              </w:rPr>
              <w:t xml:space="preserve">66 </w:t>
            </w:r>
            <w:r w:rsidRPr="007065F4">
              <w:rPr>
                <w:rFonts w:cs="Arial"/>
                <w:szCs w:val="18"/>
                <w:lang w:eastAsia="ja-JP"/>
              </w:rPr>
              <w:t>+</w:t>
            </w:r>
            <w:r w:rsidRPr="007065F4">
              <w:rPr>
                <w:rFonts w:cs="Arial"/>
                <w:szCs w:val="18"/>
              </w:rPr>
              <w:t>Delta</w:t>
            </w:r>
            <w:r w:rsidRPr="007065F4">
              <w:rPr>
                <w:rFonts w:cs="Arial"/>
                <w:szCs w:val="18"/>
                <w:lang w:eastAsia="ja-JP"/>
              </w:rPr>
              <w:t>(NRf2)</w:t>
            </w:r>
          </w:p>
        </w:tc>
        <w:tc>
          <w:tcPr>
            <w:tcW w:w="1700" w:type="dxa"/>
            <w:tcBorders>
              <w:top w:val="single" w:sz="4" w:space="0" w:color="auto"/>
              <w:left w:val="single" w:sz="4" w:space="0" w:color="auto"/>
              <w:bottom w:val="single" w:sz="4" w:space="0" w:color="auto"/>
              <w:right w:val="single" w:sz="4" w:space="0" w:color="auto"/>
            </w:tcBorders>
            <w:hideMark/>
          </w:tcPr>
          <w:p w14:paraId="071CCE80" w14:textId="77777777" w:rsidR="00A10C0D" w:rsidRPr="007065F4" w:rsidRDefault="00A10C0D" w:rsidP="00312570">
            <w:pPr>
              <w:pStyle w:val="TAL"/>
            </w:pPr>
            <w:r w:rsidRPr="007065F4">
              <w:t>corresponding to -9</w:t>
            </w:r>
            <w:ins w:id="3" w:author="Daiwei Zhou (周代卫)" w:date="2021-04-23T15:16:00Z">
              <w:r>
                <w:t>0</w:t>
              </w:r>
            </w:ins>
            <w:del w:id="4" w:author="Daiwei Zhou (周代卫)" w:date="2021-04-23T15:16:00Z">
              <w:r w:rsidRPr="007065F4" w:rsidDel="00CD7FF4">
                <w:delText>1</w:delText>
              </w:r>
            </w:del>
            <w:r w:rsidRPr="007065F4">
              <w:t>dBm</w:t>
            </w:r>
          </w:p>
        </w:tc>
        <w:tc>
          <w:tcPr>
            <w:tcW w:w="1245" w:type="dxa"/>
            <w:tcBorders>
              <w:top w:val="single" w:sz="4" w:space="0" w:color="auto"/>
              <w:left w:val="single" w:sz="4" w:space="0" w:color="auto"/>
              <w:bottom w:val="single" w:sz="4" w:space="0" w:color="auto"/>
              <w:right w:val="single" w:sz="4" w:space="0" w:color="auto"/>
            </w:tcBorders>
            <w:hideMark/>
          </w:tcPr>
          <w:p w14:paraId="772AAF0E" w14:textId="77777777" w:rsidR="00A10C0D" w:rsidRPr="007065F4" w:rsidRDefault="00A10C0D" w:rsidP="00312570">
            <w:pPr>
              <w:pStyle w:val="TAL"/>
            </w:pPr>
            <w:r w:rsidRPr="007065F4">
              <w:t>FR2</w:t>
            </w:r>
          </w:p>
        </w:tc>
      </w:tr>
      <w:tr w:rsidR="00A10C0D" w:rsidRPr="007065F4" w14:paraId="2157A4A7"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52FD5940" w14:textId="77777777" w:rsidR="00A10C0D" w:rsidRPr="007065F4" w:rsidRDefault="00A10C0D"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5C55BB39" w14:textId="77777777" w:rsidR="00A10C0D" w:rsidRPr="007065F4" w:rsidRDefault="00A10C0D"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5FFC64C7"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70B315C9" w14:textId="77777777" w:rsidR="00A10C0D" w:rsidRPr="007065F4" w:rsidRDefault="00A10C0D" w:rsidP="00312570">
            <w:pPr>
              <w:pStyle w:val="TAL"/>
            </w:pPr>
          </w:p>
        </w:tc>
      </w:tr>
      <w:tr w:rsidR="00A10C0D" w:rsidRPr="007065F4" w14:paraId="40216F93" w14:textId="77777777" w:rsidTr="00312570">
        <w:tc>
          <w:tcPr>
            <w:tcW w:w="4535" w:type="dxa"/>
            <w:tcBorders>
              <w:top w:val="single" w:sz="4" w:space="0" w:color="auto"/>
              <w:left w:val="single" w:sz="4" w:space="0" w:color="auto"/>
              <w:bottom w:val="single" w:sz="4" w:space="0" w:color="auto"/>
              <w:right w:val="single" w:sz="4" w:space="0" w:color="auto"/>
            </w:tcBorders>
          </w:tcPr>
          <w:p w14:paraId="3A544C0C" w14:textId="77777777" w:rsidR="00A10C0D" w:rsidRPr="007065F4" w:rsidRDefault="00A10C0D" w:rsidP="00312570">
            <w:pPr>
              <w:pStyle w:val="TAL"/>
            </w:pPr>
            <w:r w:rsidRPr="007065F4">
              <w:t xml:space="preserve">  absThreshCSI-RS-Consolidation SEQUENCE {</w:t>
            </w:r>
          </w:p>
        </w:tc>
        <w:tc>
          <w:tcPr>
            <w:tcW w:w="2267" w:type="dxa"/>
            <w:tcBorders>
              <w:top w:val="single" w:sz="4" w:space="0" w:color="auto"/>
              <w:left w:val="single" w:sz="4" w:space="0" w:color="auto"/>
              <w:bottom w:val="single" w:sz="4" w:space="0" w:color="auto"/>
              <w:right w:val="single" w:sz="4" w:space="0" w:color="auto"/>
            </w:tcBorders>
          </w:tcPr>
          <w:p w14:paraId="4EF636BC" w14:textId="77777777" w:rsidR="00A10C0D" w:rsidRPr="007065F4" w:rsidRDefault="00A10C0D"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569EA3FC"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1F05E4A6" w14:textId="77777777" w:rsidR="00A10C0D" w:rsidRPr="007065F4" w:rsidRDefault="00A10C0D" w:rsidP="00312570">
            <w:pPr>
              <w:pStyle w:val="TAL"/>
            </w:pPr>
          </w:p>
        </w:tc>
      </w:tr>
      <w:tr w:rsidR="00A10C0D" w:rsidRPr="007065F4" w14:paraId="7FFB1781" w14:textId="77777777" w:rsidTr="00312570">
        <w:tc>
          <w:tcPr>
            <w:tcW w:w="4535" w:type="dxa"/>
            <w:tcBorders>
              <w:top w:val="single" w:sz="4" w:space="0" w:color="auto"/>
              <w:left w:val="single" w:sz="4" w:space="0" w:color="auto"/>
              <w:bottom w:val="single" w:sz="4" w:space="0" w:color="auto"/>
              <w:right w:val="single" w:sz="4" w:space="0" w:color="auto"/>
            </w:tcBorders>
          </w:tcPr>
          <w:p w14:paraId="5DC227E0" w14:textId="77777777" w:rsidR="00A10C0D" w:rsidRPr="007065F4" w:rsidRDefault="00A10C0D" w:rsidP="00312570">
            <w:pPr>
              <w:pStyle w:val="TAL"/>
            </w:pPr>
            <w:r w:rsidRPr="007065F4">
              <w:t xml:space="preserve">    thresholdRSRP</w:t>
            </w:r>
          </w:p>
        </w:tc>
        <w:tc>
          <w:tcPr>
            <w:tcW w:w="2267" w:type="dxa"/>
            <w:tcBorders>
              <w:top w:val="single" w:sz="4" w:space="0" w:color="auto"/>
              <w:left w:val="single" w:sz="4" w:space="0" w:color="auto"/>
              <w:bottom w:val="single" w:sz="4" w:space="0" w:color="auto"/>
              <w:right w:val="single" w:sz="4" w:space="0" w:color="auto"/>
            </w:tcBorders>
          </w:tcPr>
          <w:p w14:paraId="7C80B588" w14:textId="77777777" w:rsidR="00A10C0D" w:rsidRPr="007065F4" w:rsidRDefault="00A10C0D" w:rsidP="00312570">
            <w:pPr>
              <w:pStyle w:val="TAL"/>
            </w:pPr>
            <w:r w:rsidRPr="007065F4">
              <w:t>57</w:t>
            </w:r>
          </w:p>
        </w:tc>
        <w:tc>
          <w:tcPr>
            <w:tcW w:w="1700" w:type="dxa"/>
            <w:tcBorders>
              <w:top w:val="single" w:sz="4" w:space="0" w:color="auto"/>
              <w:left w:val="single" w:sz="4" w:space="0" w:color="auto"/>
              <w:bottom w:val="single" w:sz="4" w:space="0" w:color="auto"/>
              <w:right w:val="single" w:sz="4" w:space="0" w:color="auto"/>
            </w:tcBorders>
          </w:tcPr>
          <w:p w14:paraId="70C11797" w14:textId="77777777" w:rsidR="00A10C0D" w:rsidRPr="007065F4" w:rsidRDefault="00A10C0D" w:rsidP="00312570">
            <w:pPr>
              <w:pStyle w:val="TAL"/>
            </w:pPr>
            <w:r w:rsidRPr="007065F4">
              <w:t>corresponding to -99dBm</w:t>
            </w:r>
          </w:p>
        </w:tc>
        <w:tc>
          <w:tcPr>
            <w:tcW w:w="1245" w:type="dxa"/>
            <w:tcBorders>
              <w:top w:val="single" w:sz="4" w:space="0" w:color="auto"/>
              <w:left w:val="single" w:sz="4" w:space="0" w:color="auto"/>
              <w:bottom w:val="single" w:sz="4" w:space="0" w:color="auto"/>
              <w:right w:val="single" w:sz="4" w:space="0" w:color="auto"/>
            </w:tcBorders>
          </w:tcPr>
          <w:p w14:paraId="3AB2FF5B" w14:textId="77777777" w:rsidR="00A10C0D" w:rsidRPr="007065F4" w:rsidRDefault="00A10C0D" w:rsidP="00312570">
            <w:pPr>
              <w:pStyle w:val="TAL"/>
            </w:pPr>
            <w:r w:rsidRPr="007065F4">
              <w:t>FR1</w:t>
            </w:r>
          </w:p>
        </w:tc>
      </w:tr>
      <w:tr w:rsidR="00A10C0D" w:rsidRPr="007065F4" w14:paraId="3274BFD2" w14:textId="77777777" w:rsidTr="00312570">
        <w:tc>
          <w:tcPr>
            <w:tcW w:w="4535" w:type="dxa"/>
            <w:tcBorders>
              <w:top w:val="single" w:sz="4" w:space="0" w:color="auto"/>
              <w:left w:val="single" w:sz="4" w:space="0" w:color="auto"/>
              <w:bottom w:val="single" w:sz="4" w:space="0" w:color="auto"/>
              <w:right w:val="single" w:sz="4" w:space="0" w:color="auto"/>
            </w:tcBorders>
          </w:tcPr>
          <w:p w14:paraId="5EC19AB6" w14:textId="77777777" w:rsidR="00A10C0D" w:rsidRPr="007065F4" w:rsidRDefault="00A10C0D" w:rsidP="00312570">
            <w:pPr>
              <w:pStyle w:val="TAL"/>
            </w:pPr>
          </w:p>
        </w:tc>
        <w:tc>
          <w:tcPr>
            <w:tcW w:w="2267" w:type="dxa"/>
            <w:tcBorders>
              <w:top w:val="single" w:sz="4" w:space="0" w:color="auto"/>
              <w:left w:val="single" w:sz="4" w:space="0" w:color="auto"/>
              <w:bottom w:val="single" w:sz="4" w:space="0" w:color="auto"/>
              <w:right w:val="single" w:sz="4" w:space="0" w:color="auto"/>
            </w:tcBorders>
          </w:tcPr>
          <w:p w14:paraId="445912DB" w14:textId="77777777" w:rsidR="00A10C0D" w:rsidRPr="007065F4" w:rsidRDefault="00A10C0D" w:rsidP="00312570">
            <w:pPr>
              <w:pStyle w:val="TAL"/>
            </w:pPr>
            <w:r w:rsidRPr="007065F4">
              <w:t>66</w:t>
            </w:r>
          </w:p>
        </w:tc>
        <w:tc>
          <w:tcPr>
            <w:tcW w:w="1700" w:type="dxa"/>
            <w:tcBorders>
              <w:top w:val="single" w:sz="4" w:space="0" w:color="auto"/>
              <w:left w:val="single" w:sz="4" w:space="0" w:color="auto"/>
              <w:bottom w:val="single" w:sz="4" w:space="0" w:color="auto"/>
              <w:right w:val="single" w:sz="4" w:space="0" w:color="auto"/>
            </w:tcBorders>
          </w:tcPr>
          <w:p w14:paraId="28353420" w14:textId="77777777" w:rsidR="00A10C0D" w:rsidRPr="007065F4" w:rsidRDefault="00A10C0D" w:rsidP="00312570">
            <w:pPr>
              <w:pStyle w:val="TAL"/>
            </w:pPr>
            <w:r w:rsidRPr="007065F4">
              <w:t>corresponding to -90dBm</w:t>
            </w:r>
          </w:p>
        </w:tc>
        <w:tc>
          <w:tcPr>
            <w:tcW w:w="1245" w:type="dxa"/>
            <w:tcBorders>
              <w:top w:val="single" w:sz="4" w:space="0" w:color="auto"/>
              <w:left w:val="single" w:sz="4" w:space="0" w:color="auto"/>
              <w:bottom w:val="single" w:sz="4" w:space="0" w:color="auto"/>
              <w:right w:val="single" w:sz="4" w:space="0" w:color="auto"/>
            </w:tcBorders>
          </w:tcPr>
          <w:p w14:paraId="1C1D7DED" w14:textId="77777777" w:rsidR="00A10C0D" w:rsidRPr="007065F4" w:rsidRDefault="00A10C0D" w:rsidP="00312570">
            <w:pPr>
              <w:pStyle w:val="TAL"/>
            </w:pPr>
            <w:r w:rsidRPr="007065F4">
              <w:t>FR2</w:t>
            </w:r>
          </w:p>
        </w:tc>
      </w:tr>
      <w:tr w:rsidR="00A10C0D" w:rsidRPr="007065F4" w14:paraId="1EBD8D15" w14:textId="77777777" w:rsidTr="00312570">
        <w:tc>
          <w:tcPr>
            <w:tcW w:w="4535" w:type="dxa"/>
            <w:tcBorders>
              <w:top w:val="single" w:sz="4" w:space="0" w:color="auto"/>
              <w:left w:val="single" w:sz="4" w:space="0" w:color="auto"/>
              <w:bottom w:val="single" w:sz="4" w:space="0" w:color="auto"/>
              <w:right w:val="single" w:sz="4" w:space="0" w:color="auto"/>
            </w:tcBorders>
          </w:tcPr>
          <w:p w14:paraId="43EFA325" w14:textId="77777777" w:rsidR="00A10C0D" w:rsidRPr="007065F4" w:rsidRDefault="00A10C0D" w:rsidP="00312570">
            <w:pPr>
              <w:pStyle w:val="TAL"/>
            </w:pPr>
            <w:r w:rsidRPr="007065F4">
              <w:t xml:space="preserve">    thresholdRSRQ</w:t>
            </w:r>
          </w:p>
        </w:tc>
        <w:tc>
          <w:tcPr>
            <w:tcW w:w="2267" w:type="dxa"/>
            <w:tcBorders>
              <w:top w:val="single" w:sz="4" w:space="0" w:color="auto"/>
              <w:left w:val="single" w:sz="4" w:space="0" w:color="auto"/>
              <w:bottom w:val="single" w:sz="4" w:space="0" w:color="auto"/>
              <w:right w:val="single" w:sz="4" w:space="0" w:color="auto"/>
            </w:tcBorders>
          </w:tcPr>
          <w:p w14:paraId="5B52A3B2" w14:textId="77777777" w:rsidR="00A10C0D" w:rsidRPr="007065F4" w:rsidRDefault="00A10C0D" w:rsidP="00312570">
            <w:pPr>
              <w:pStyle w:val="TAL"/>
            </w:pPr>
            <w:r w:rsidRPr="007065F4">
              <w:t>Not Present</w:t>
            </w:r>
          </w:p>
        </w:tc>
        <w:tc>
          <w:tcPr>
            <w:tcW w:w="1700" w:type="dxa"/>
            <w:tcBorders>
              <w:top w:val="single" w:sz="4" w:space="0" w:color="auto"/>
              <w:left w:val="single" w:sz="4" w:space="0" w:color="auto"/>
              <w:bottom w:val="single" w:sz="4" w:space="0" w:color="auto"/>
              <w:right w:val="single" w:sz="4" w:space="0" w:color="auto"/>
            </w:tcBorders>
          </w:tcPr>
          <w:p w14:paraId="0C5EDB07"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2E055C95" w14:textId="77777777" w:rsidR="00A10C0D" w:rsidRPr="007065F4" w:rsidRDefault="00A10C0D" w:rsidP="00312570">
            <w:pPr>
              <w:pStyle w:val="TAL"/>
            </w:pPr>
          </w:p>
        </w:tc>
      </w:tr>
      <w:tr w:rsidR="00A10C0D" w:rsidRPr="007065F4" w14:paraId="09D0ABB2" w14:textId="77777777" w:rsidTr="00312570">
        <w:tc>
          <w:tcPr>
            <w:tcW w:w="4535" w:type="dxa"/>
            <w:tcBorders>
              <w:top w:val="single" w:sz="4" w:space="0" w:color="auto"/>
              <w:left w:val="single" w:sz="4" w:space="0" w:color="auto"/>
              <w:bottom w:val="single" w:sz="4" w:space="0" w:color="auto"/>
              <w:right w:val="single" w:sz="4" w:space="0" w:color="auto"/>
            </w:tcBorders>
          </w:tcPr>
          <w:p w14:paraId="68DA2702" w14:textId="77777777" w:rsidR="00A10C0D" w:rsidRPr="007065F4" w:rsidRDefault="00A10C0D" w:rsidP="00312570">
            <w:pPr>
              <w:pStyle w:val="TAL"/>
            </w:pPr>
            <w:r w:rsidRPr="007065F4">
              <w:t xml:space="preserve">    thresholdSINR</w:t>
            </w:r>
          </w:p>
        </w:tc>
        <w:tc>
          <w:tcPr>
            <w:tcW w:w="2267" w:type="dxa"/>
            <w:tcBorders>
              <w:top w:val="single" w:sz="4" w:space="0" w:color="auto"/>
              <w:left w:val="single" w:sz="4" w:space="0" w:color="auto"/>
              <w:bottom w:val="single" w:sz="4" w:space="0" w:color="auto"/>
              <w:right w:val="single" w:sz="4" w:space="0" w:color="auto"/>
            </w:tcBorders>
          </w:tcPr>
          <w:p w14:paraId="14176367" w14:textId="77777777" w:rsidR="00A10C0D" w:rsidRPr="007065F4" w:rsidRDefault="00A10C0D" w:rsidP="00312570">
            <w:pPr>
              <w:pStyle w:val="TAL"/>
            </w:pPr>
            <w:r w:rsidRPr="007065F4">
              <w:t>Not Present</w:t>
            </w:r>
          </w:p>
        </w:tc>
        <w:tc>
          <w:tcPr>
            <w:tcW w:w="1700" w:type="dxa"/>
            <w:tcBorders>
              <w:top w:val="single" w:sz="4" w:space="0" w:color="auto"/>
              <w:left w:val="single" w:sz="4" w:space="0" w:color="auto"/>
              <w:bottom w:val="single" w:sz="4" w:space="0" w:color="auto"/>
              <w:right w:val="single" w:sz="4" w:space="0" w:color="auto"/>
            </w:tcBorders>
          </w:tcPr>
          <w:p w14:paraId="604D1A91"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090116B4" w14:textId="77777777" w:rsidR="00A10C0D" w:rsidRPr="007065F4" w:rsidRDefault="00A10C0D" w:rsidP="00312570">
            <w:pPr>
              <w:pStyle w:val="TAL"/>
            </w:pPr>
          </w:p>
        </w:tc>
      </w:tr>
      <w:tr w:rsidR="00A10C0D" w:rsidRPr="007065F4" w14:paraId="4E4E0CA6" w14:textId="77777777" w:rsidTr="00312570">
        <w:tc>
          <w:tcPr>
            <w:tcW w:w="4535" w:type="dxa"/>
            <w:tcBorders>
              <w:top w:val="single" w:sz="4" w:space="0" w:color="auto"/>
              <w:left w:val="single" w:sz="4" w:space="0" w:color="auto"/>
              <w:bottom w:val="single" w:sz="4" w:space="0" w:color="auto"/>
              <w:right w:val="single" w:sz="4" w:space="0" w:color="auto"/>
            </w:tcBorders>
          </w:tcPr>
          <w:p w14:paraId="255776E6" w14:textId="77777777" w:rsidR="00A10C0D" w:rsidRPr="007065F4" w:rsidRDefault="00A10C0D"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277927FA" w14:textId="77777777" w:rsidR="00A10C0D" w:rsidRPr="007065F4" w:rsidRDefault="00A10C0D"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6DFF742A"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7C1860FF" w14:textId="77777777" w:rsidR="00A10C0D" w:rsidRPr="007065F4" w:rsidRDefault="00A10C0D" w:rsidP="00312570">
            <w:pPr>
              <w:pStyle w:val="TAL"/>
            </w:pPr>
          </w:p>
        </w:tc>
      </w:tr>
      <w:tr w:rsidR="00A10C0D" w:rsidRPr="007065F4" w14:paraId="61DC4A24" w14:textId="77777777" w:rsidTr="00312570">
        <w:tc>
          <w:tcPr>
            <w:tcW w:w="4535" w:type="dxa"/>
            <w:tcBorders>
              <w:top w:val="single" w:sz="4" w:space="0" w:color="auto"/>
              <w:left w:val="single" w:sz="4" w:space="0" w:color="auto"/>
              <w:bottom w:val="single" w:sz="4" w:space="0" w:color="auto"/>
              <w:right w:val="single" w:sz="4" w:space="0" w:color="auto"/>
            </w:tcBorders>
          </w:tcPr>
          <w:p w14:paraId="23481971" w14:textId="77777777" w:rsidR="00A10C0D" w:rsidRPr="007065F4" w:rsidRDefault="00A10C0D" w:rsidP="00312570">
            <w:pPr>
              <w:pStyle w:val="TAL"/>
            </w:pPr>
            <w:r w:rsidRPr="007065F4">
              <w:t xml:space="preserve">  nrofCSI-RS-ResourcesToAverage</w:t>
            </w:r>
          </w:p>
        </w:tc>
        <w:tc>
          <w:tcPr>
            <w:tcW w:w="2267" w:type="dxa"/>
            <w:tcBorders>
              <w:top w:val="single" w:sz="4" w:space="0" w:color="auto"/>
              <w:left w:val="single" w:sz="4" w:space="0" w:color="auto"/>
              <w:bottom w:val="single" w:sz="4" w:space="0" w:color="auto"/>
              <w:right w:val="single" w:sz="4" w:space="0" w:color="auto"/>
            </w:tcBorders>
          </w:tcPr>
          <w:p w14:paraId="2004D56D" w14:textId="77777777" w:rsidR="00A10C0D" w:rsidRPr="007065F4" w:rsidRDefault="00A10C0D" w:rsidP="00312570">
            <w:pPr>
              <w:pStyle w:val="TAL"/>
            </w:pPr>
            <w:r w:rsidRPr="007065F4">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747C741C"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657F5B3E" w14:textId="77777777" w:rsidR="00A10C0D" w:rsidRPr="007065F4" w:rsidRDefault="00A10C0D" w:rsidP="00312570">
            <w:pPr>
              <w:pStyle w:val="TAL"/>
            </w:pPr>
          </w:p>
        </w:tc>
      </w:tr>
      <w:tr w:rsidR="00A10C0D" w:rsidRPr="007065F4" w14:paraId="2B9541A9"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5B152124" w14:textId="77777777" w:rsidR="00A10C0D" w:rsidRPr="007065F4" w:rsidRDefault="00A10C0D" w:rsidP="00312570">
            <w:pPr>
              <w:pStyle w:val="TAL"/>
            </w:pPr>
            <w:r w:rsidRPr="007065F4">
              <w:t>}</w:t>
            </w:r>
          </w:p>
        </w:tc>
        <w:tc>
          <w:tcPr>
            <w:tcW w:w="2267" w:type="dxa"/>
            <w:tcBorders>
              <w:top w:val="single" w:sz="4" w:space="0" w:color="auto"/>
              <w:left w:val="single" w:sz="4" w:space="0" w:color="auto"/>
              <w:bottom w:val="single" w:sz="4" w:space="0" w:color="auto"/>
              <w:right w:val="single" w:sz="4" w:space="0" w:color="auto"/>
            </w:tcBorders>
          </w:tcPr>
          <w:p w14:paraId="54A548A7" w14:textId="77777777" w:rsidR="00A10C0D" w:rsidRPr="007065F4" w:rsidRDefault="00A10C0D"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63E1220E"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4EE468CC" w14:textId="77777777" w:rsidR="00A10C0D" w:rsidRPr="007065F4" w:rsidRDefault="00A10C0D" w:rsidP="00312570">
            <w:pPr>
              <w:pStyle w:val="TAL"/>
            </w:pPr>
          </w:p>
        </w:tc>
      </w:tr>
      <w:tr w:rsidR="00A10C0D" w:rsidRPr="007065F4" w14:paraId="0AF76FA9" w14:textId="77777777" w:rsidTr="00312570">
        <w:tc>
          <w:tcPr>
            <w:tcW w:w="9747" w:type="dxa"/>
            <w:gridSpan w:val="4"/>
            <w:tcBorders>
              <w:top w:val="single" w:sz="4" w:space="0" w:color="auto"/>
              <w:left w:val="single" w:sz="4" w:space="0" w:color="auto"/>
              <w:bottom w:val="single" w:sz="4" w:space="0" w:color="auto"/>
              <w:right w:val="single" w:sz="4" w:space="0" w:color="auto"/>
            </w:tcBorders>
            <w:hideMark/>
          </w:tcPr>
          <w:p w14:paraId="1804CB49" w14:textId="77777777" w:rsidR="00A10C0D" w:rsidRPr="007065F4" w:rsidRDefault="00A10C0D" w:rsidP="00312570">
            <w:pPr>
              <w:pStyle w:val="TAN"/>
            </w:pPr>
            <w:r w:rsidRPr="007065F4">
              <w:t>NOTE</w:t>
            </w:r>
            <w:r w:rsidRPr="007065F4">
              <w:rPr>
                <w:lang w:eastAsia="zh-CN"/>
              </w:rPr>
              <w:t xml:space="preserve"> 1</w:t>
            </w:r>
            <w:r w:rsidRPr="007065F4">
              <w:t>: Delta</w:t>
            </w:r>
            <w:r w:rsidRPr="007065F4">
              <w:rPr>
                <w:lang w:eastAsia="ja-JP"/>
              </w:rPr>
              <w:t>(NRf2) is derived based on calibration procedure defined in the TS 38.508-1 [4], clause 6.1.3.3 on NR Cell3</w:t>
            </w:r>
          </w:p>
        </w:tc>
      </w:tr>
    </w:tbl>
    <w:p w14:paraId="51836C74" w14:textId="77777777" w:rsidR="00A10C0D" w:rsidRPr="007065F4" w:rsidRDefault="00A10C0D" w:rsidP="00A10C0D"/>
    <w:p w14:paraId="39E4719D" w14:textId="77777777" w:rsidR="00A10C0D" w:rsidRPr="007065F4" w:rsidRDefault="00A10C0D" w:rsidP="00A10C0D">
      <w:pPr>
        <w:pStyle w:val="TH"/>
      </w:pPr>
      <w:r w:rsidRPr="007065F4">
        <w:t xml:space="preserve">Table </w:t>
      </w:r>
      <w:r w:rsidRPr="007065F4">
        <w:rPr>
          <w:lang w:eastAsia="sv-SE"/>
        </w:rPr>
        <w:t>8.1.3.1.14A.3.3-3</w:t>
      </w:r>
      <w:r w:rsidRPr="007065F4">
        <w:t>: Void</w:t>
      </w:r>
    </w:p>
    <w:p w14:paraId="0BE754DA" w14:textId="77777777" w:rsidR="00A10C0D" w:rsidRPr="007065F4" w:rsidRDefault="00A10C0D" w:rsidP="00A10C0D"/>
    <w:p w14:paraId="44AEE73E" w14:textId="77777777" w:rsidR="00A10C0D" w:rsidRPr="007065F4" w:rsidRDefault="00A10C0D" w:rsidP="00A10C0D">
      <w:pPr>
        <w:pStyle w:val="TH"/>
      </w:pPr>
      <w:r w:rsidRPr="007065F4">
        <w:lastRenderedPageBreak/>
        <w:t xml:space="preserve">Table </w:t>
      </w:r>
      <w:r w:rsidRPr="007065F4">
        <w:rPr>
          <w:lang w:eastAsia="sv-SE"/>
        </w:rPr>
        <w:t>8.1.3.1.14A.3.3-4</w:t>
      </w:r>
      <w:r w:rsidRPr="007065F4">
        <w:t xml:space="preserve">: IdMeasIdToAdd (Table </w:t>
      </w:r>
      <w:r w:rsidRPr="007065F4">
        <w:rPr>
          <w:lang w:eastAsia="sv-SE"/>
        </w:rPr>
        <w:t>8.1.3.1.13.3.3-2</w:t>
      </w:r>
      <w:r w:rsidRPr="007065F4">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A10C0D" w:rsidRPr="007065F4" w14:paraId="2198BD41" w14:textId="77777777" w:rsidTr="00312570">
        <w:tc>
          <w:tcPr>
            <w:tcW w:w="9747" w:type="dxa"/>
            <w:gridSpan w:val="4"/>
            <w:tcBorders>
              <w:top w:val="single" w:sz="4" w:space="0" w:color="auto"/>
              <w:left w:val="single" w:sz="4" w:space="0" w:color="auto"/>
              <w:bottom w:val="single" w:sz="4" w:space="0" w:color="auto"/>
              <w:right w:val="single" w:sz="4" w:space="0" w:color="auto"/>
            </w:tcBorders>
            <w:hideMark/>
          </w:tcPr>
          <w:p w14:paraId="04EA0A45" w14:textId="77777777" w:rsidR="00A10C0D" w:rsidRPr="007065F4" w:rsidRDefault="00A10C0D" w:rsidP="00312570">
            <w:pPr>
              <w:pStyle w:val="TAH"/>
              <w:jc w:val="left"/>
              <w:rPr>
                <w:b w:val="0"/>
              </w:rPr>
            </w:pPr>
            <w:r w:rsidRPr="007065F4">
              <w:rPr>
                <w:b w:val="0"/>
              </w:rPr>
              <w:t>Derivation Path: TS 38.331 [6], clause 6.3.2</w:t>
            </w:r>
          </w:p>
        </w:tc>
      </w:tr>
      <w:tr w:rsidR="00A10C0D" w:rsidRPr="007065F4" w14:paraId="38FAEDB2"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7BA12553" w14:textId="77777777" w:rsidR="00A10C0D" w:rsidRPr="007065F4" w:rsidRDefault="00A10C0D" w:rsidP="00312570">
            <w:pPr>
              <w:pStyle w:val="TAH"/>
            </w:pPr>
            <w:r w:rsidRPr="007065F4">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021E2A0" w14:textId="77777777" w:rsidR="00A10C0D" w:rsidRPr="007065F4" w:rsidRDefault="00A10C0D" w:rsidP="00312570">
            <w:pPr>
              <w:pStyle w:val="TAH"/>
            </w:pPr>
            <w:r w:rsidRPr="007065F4">
              <w:t>Value/remark</w:t>
            </w:r>
          </w:p>
        </w:tc>
        <w:tc>
          <w:tcPr>
            <w:tcW w:w="1700" w:type="dxa"/>
            <w:tcBorders>
              <w:top w:val="single" w:sz="4" w:space="0" w:color="auto"/>
              <w:left w:val="single" w:sz="4" w:space="0" w:color="auto"/>
              <w:bottom w:val="single" w:sz="4" w:space="0" w:color="auto"/>
              <w:right w:val="single" w:sz="4" w:space="0" w:color="auto"/>
            </w:tcBorders>
            <w:hideMark/>
          </w:tcPr>
          <w:p w14:paraId="5F000F88" w14:textId="77777777" w:rsidR="00A10C0D" w:rsidRPr="007065F4" w:rsidRDefault="00A10C0D" w:rsidP="00312570">
            <w:pPr>
              <w:pStyle w:val="TAH"/>
            </w:pPr>
            <w:r w:rsidRPr="007065F4">
              <w:t>Comment</w:t>
            </w:r>
          </w:p>
        </w:tc>
        <w:tc>
          <w:tcPr>
            <w:tcW w:w="1245" w:type="dxa"/>
            <w:tcBorders>
              <w:top w:val="single" w:sz="4" w:space="0" w:color="auto"/>
              <w:left w:val="single" w:sz="4" w:space="0" w:color="auto"/>
              <w:bottom w:val="single" w:sz="4" w:space="0" w:color="auto"/>
              <w:right w:val="single" w:sz="4" w:space="0" w:color="auto"/>
            </w:tcBorders>
            <w:hideMark/>
          </w:tcPr>
          <w:p w14:paraId="2060B48B" w14:textId="77777777" w:rsidR="00A10C0D" w:rsidRPr="007065F4" w:rsidRDefault="00A10C0D" w:rsidP="00312570">
            <w:pPr>
              <w:pStyle w:val="TAH"/>
            </w:pPr>
            <w:r w:rsidRPr="007065F4">
              <w:t>Condition</w:t>
            </w:r>
          </w:p>
        </w:tc>
      </w:tr>
      <w:tr w:rsidR="00A10C0D" w:rsidRPr="007065F4" w14:paraId="00614987"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0D7D9E28" w14:textId="77777777" w:rsidR="00A10C0D" w:rsidRPr="007065F4" w:rsidRDefault="00A10C0D" w:rsidP="00312570">
            <w:pPr>
              <w:pStyle w:val="TAL"/>
            </w:pPr>
            <w:r w:rsidRPr="007065F4">
              <w:t xml:space="preserve">MeasIdToAddModList::= </w:t>
            </w:r>
            <w:r w:rsidRPr="007065F4">
              <w:rPr>
                <w:snapToGrid w:val="0"/>
              </w:rPr>
              <w:t>SEQUENCE</w:t>
            </w:r>
            <w:r w:rsidRPr="007065F4">
              <w:t xml:space="preserve"> </w:t>
            </w:r>
            <w:r w:rsidRPr="007065F4">
              <w:rPr>
                <w:snapToGrid w:val="0"/>
              </w:rPr>
              <w:t xml:space="preserve">(SIZE (1..maxNrofMeasId)) OF </w:t>
            </w:r>
            <w:r w:rsidRPr="007065F4">
              <w:t>MeasIdToAddMod</w:t>
            </w:r>
            <w:r w:rsidRPr="007065F4">
              <w:rPr>
                <w:snapToGrid w:val="0"/>
              </w:rPr>
              <w:t xml:space="preserve"> </w:t>
            </w:r>
            <w:r w:rsidRPr="007065F4">
              <w:t>{</w:t>
            </w:r>
          </w:p>
        </w:tc>
        <w:tc>
          <w:tcPr>
            <w:tcW w:w="2267" w:type="dxa"/>
            <w:tcBorders>
              <w:top w:val="single" w:sz="4" w:space="0" w:color="auto"/>
              <w:left w:val="single" w:sz="4" w:space="0" w:color="auto"/>
              <w:bottom w:val="single" w:sz="4" w:space="0" w:color="auto"/>
              <w:right w:val="single" w:sz="4" w:space="0" w:color="auto"/>
            </w:tcBorders>
            <w:hideMark/>
          </w:tcPr>
          <w:p w14:paraId="27292BDD" w14:textId="77777777" w:rsidR="00A10C0D" w:rsidRPr="007065F4" w:rsidRDefault="00A10C0D" w:rsidP="00312570">
            <w:pPr>
              <w:pStyle w:val="TAL"/>
            </w:pPr>
            <w:r w:rsidRPr="007065F4">
              <w:t>1 entry</w:t>
            </w:r>
          </w:p>
        </w:tc>
        <w:tc>
          <w:tcPr>
            <w:tcW w:w="1700" w:type="dxa"/>
            <w:tcBorders>
              <w:top w:val="single" w:sz="4" w:space="0" w:color="auto"/>
              <w:left w:val="single" w:sz="4" w:space="0" w:color="auto"/>
              <w:bottom w:val="single" w:sz="4" w:space="0" w:color="auto"/>
              <w:right w:val="single" w:sz="4" w:space="0" w:color="auto"/>
            </w:tcBorders>
          </w:tcPr>
          <w:p w14:paraId="71849420"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06337D79" w14:textId="77777777" w:rsidR="00A10C0D" w:rsidRPr="007065F4" w:rsidRDefault="00A10C0D" w:rsidP="00312570">
            <w:pPr>
              <w:pStyle w:val="TAL"/>
            </w:pPr>
          </w:p>
        </w:tc>
      </w:tr>
      <w:tr w:rsidR="00A10C0D" w:rsidRPr="007065F4" w14:paraId="4F9C5EED" w14:textId="77777777" w:rsidTr="00312570">
        <w:tc>
          <w:tcPr>
            <w:tcW w:w="4535" w:type="dxa"/>
            <w:tcBorders>
              <w:top w:val="single" w:sz="4" w:space="0" w:color="auto"/>
              <w:left w:val="single" w:sz="4" w:space="0" w:color="auto"/>
              <w:bottom w:val="single" w:sz="4" w:space="0" w:color="auto"/>
              <w:right w:val="single" w:sz="4" w:space="0" w:color="auto"/>
            </w:tcBorders>
          </w:tcPr>
          <w:p w14:paraId="2F4E66DB" w14:textId="77777777" w:rsidR="00A10C0D" w:rsidRPr="007065F4" w:rsidRDefault="00A10C0D" w:rsidP="00312570">
            <w:pPr>
              <w:pStyle w:val="TAL"/>
            </w:pPr>
            <w:r w:rsidRPr="007065F4">
              <w:t xml:space="preserve">  MeasIdToAddMod[1] </w:t>
            </w:r>
            <w:r w:rsidRPr="007065F4">
              <w:rPr>
                <w:snapToGrid w:val="0"/>
              </w:rPr>
              <w:t>SEQUENCE</w:t>
            </w: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6DCCBCD8" w14:textId="77777777" w:rsidR="00A10C0D" w:rsidRPr="007065F4" w:rsidRDefault="00A10C0D"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62759829" w14:textId="77777777" w:rsidR="00A10C0D" w:rsidRPr="007065F4" w:rsidRDefault="00A10C0D" w:rsidP="00312570">
            <w:pPr>
              <w:pStyle w:val="TAL"/>
            </w:pPr>
            <w:r w:rsidRPr="007065F4">
              <w:t>entry 1</w:t>
            </w:r>
          </w:p>
        </w:tc>
        <w:tc>
          <w:tcPr>
            <w:tcW w:w="1245" w:type="dxa"/>
            <w:tcBorders>
              <w:top w:val="single" w:sz="4" w:space="0" w:color="auto"/>
              <w:left w:val="single" w:sz="4" w:space="0" w:color="auto"/>
              <w:bottom w:val="single" w:sz="4" w:space="0" w:color="auto"/>
              <w:right w:val="single" w:sz="4" w:space="0" w:color="auto"/>
            </w:tcBorders>
          </w:tcPr>
          <w:p w14:paraId="545B5A19" w14:textId="77777777" w:rsidR="00A10C0D" w:rsidRPr="007065F4" w:rsidRDefault="00A10C0D" w:rsidP="00312570">
            <w:pPr>
              <w:pStyle w:val="TAL"/>
            </w:pPr>
          </w:p>
        </w:tc>
      </w:tr>
      <w:tr w:rsidR="00A10C0D" w:rsidRPr="007065F4" w14:paraId="33226983"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3CF28EE0" w14:textId="77777777" w:rsidR="00A10C0D" w:rsidRPr="007065F4" w:rsidRDefault="00A10C0D" w:rsidP="00312570">
            <w:pPr>
              <w:pStyle w:val="TAL"/>
            </w:pPr>
            <w:r w:rsidRPr="007065F4">
              <w:t xml:space="preserve">    measId</w:t>
            </w:r>
          </w:p>
        </w:tc>
        <w:tc>
          <w:tcPr>
            <w:tcW w:w="2267" w:type="dxa"/>
            <w:tcBorders>
              <w:top w:val="single" w:sz="4" w:space="0" w:color="auto"/>
              <w:left w:val="single" w:sz="4" w:space="0" w:color="auto"/>
              <w:bottom w:val="single" w:sz="4" w:space="0" w:color="auto"/>
              <w:right w:val="single" w:sz="4" w:space="0" w:color="auto"/>
            </w:tcBorders>
            <w:hideMark/>
          </w:tcPr>
          <w:p w14:paraId="40600CFA" w14:textId="77777777" w:rsidR="00A10C0D" w:rsidRPr="007065F4" w:rsidRDefault="00A10C0D" w:rsidP="00312570">
            <w:pPr>
              <w:pStyle w:val="TAL"/>
            </w:pPr>
            <w:r w:rsidRPr="007065F4">
              <w:t>1</w:t>
            </w:r>
          </w:p>
        </w:tc>
        <w:tc>
          <w:tcPr>
            <w:tcW w:w="1700" w:type="dxa"/>
            <w:tcBorders>
              <w:top w:val="single" w:sz="4" w:space="0" w:color="auto"/>
              <w:left w:val="single" w:sz="4" w:space="0" w:color="auto"/>
              <w:bottom w:val="single" w:sz="4" w:space="0" w:color="auto"/>
              <w:right w:val="single" w:sz="4" w:space="0" w:color="auto"/>
            </w:tcBorders>
          </w:tcPr>
          <w:p w14:paraId="3FDEB859"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5E530CE4" w14:textId="77777777" w:rsidR="00A10C0D" w:rsidRPr="007065F4" w:rsidRDefault="00A10C0D" w:rsidP="00312570">
            <w:pPr>
              <w:pStyle w:val="TAL"/>
            </w:pPr>
          </w:p>
        </w:tc>
      </w:tr>
      <w:tr w:rsidR="00A10C0D" w:rsidRPr="007065F4" w14:paraId="7189DE45"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4A368288" w14:textId="77777777" w:rsidR="00A10C0D" w:rsidRPr="007065F4" w:rsidRDefault="00A10C0D" w:rsidP="00312570">
            <w:pPr>
              <w:pStyle w:val="TAL"/>
            </w:pPr>
            <w:r w:rsidRPr="007065F4">
              <w:t xml:space="preserve">    measObjectId</w:t>
            </w:r>
          </w:p>
        </w:tc>
        <w:tc>
          <w:tcPr>
            <w:tcW w:w="2267" w:type="dxa"/>
            <w:tcBorders>
              <w:top w:val="single" w:sz="4" w:space="0" w:color="auto"/>
              <w:left w:val="single" w:sz="4" w:space="0" w:color="auto"/>
              <w:bottom w:val="single" w:sz="4" w:space="0" w:color="auto"/>
              <w:right w:val="single" w:sz="4" w:space="0" w:color="auto"/>
            </w:tcBorders>
            <w:hideMark/>
          </w:tcPr>
          <w:p w14:paraId="283A813C" w14:textId="77777777" w:rsidR="00A10C0D" w:rsidRPr="007065F4" w:rsidRDefault="00A10C0D" w:rsidP="00312570">
            <w:pPr>
              <w:pStyle w:val="TAL"/>
            </w:pPr>
            <w:r w:rsidRPr="007065F4">
              <w:t>2</w:t>
            </w:r>
          </w:p>
        </w:tc>
        <w:tc>
          <w:tcPr>
            <w:tcW w:w="1700" w:type="dxa"/>
            <w:tcBorders>
              <w:top w:val="single" w:sz="4" w:space="0" w:color="auto"/>
              <w:left w:val="single" w:sz="4" w:space="0" w:color="auto"/>
              <w:bottom w:val="single" w:sz="4" w:space="0" w:color="auto"/>
              <w:right w:val="single" w:sz="4" w:space="0" w:color="auto"/>
            </w:tcBorders>
          </w:tcPr>
          <w:p w14:paraId="677CAEDD"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354D4CD9" w14:textId="77777777" w:rsidR="00A10C0D" w:rsidRPr="007065F4" w:rsidRDefault="00A10C0D" w:rsidP="00312570">
            <w:pPr>
              <w:pStyle w:val="TAL"/>
            </w:pPr>
          </w:p>
        </w:tc>
      </w:tr>
      <w:tr w:rsidR="00A10C0D" w:rsidRPr="007065F4" w14:paraId="2F0458A5" w14:textId="77777777" w:rsidTr="00312570">
        <w:tc>
          <w:tcPr>
            <w:tcW w:w="4535" w:type="dxa"/>
            <w:tcBorders>
              <w:top w:val="single" w:sz="4" w:space="0" w:color="auto"/>
              <w:left w:val="single" w:sz="4" w:space="0" w:color="auto"/>
              <w:bottom w:val="nil"/>
              <w:right w:val="single" w:sz="4" w:space="0" w:color="auto"/>
            </w:tcBorders>
            <w:hideMark/>
          </w:tcPr>
          <w:p w14:paraId="5120FB2C" w14:textId="77777777" w:rsidR="00A10C0D" w:rsidRPr="007065F4" w:rsidRDefault="00A10C0D" w:rsidP="00312570">
            <w:pPr>
              <w:pStyle w:val="TAL"/>
            </w:pPr>
            <w:r w:rsidRPr="007065F4">
              <w:t xml:space="preserve">    reportConfigId</w:t>
            </w:r>
          </w:p>
        </w:tc>
        <w:tc>
          <w:tcPr>
            <w:tcW w:w="2267" w:type="dxa"/>
            <w:tcBorders>
              <w:top w:val="single" w:sz="4" w:space="0" w:color="auto"/>
              <w:left w:val="single" w:sz="4" w:space="0" w:color="auto"/>
              <w:bottom w:val="single" w:sz="4" w:space="0" w:color="auto"/>
              <w:right w:val="single" w:sz="4" w:space="0" w:color="auto"/>
            </w:tcBorders>
            <w:hideMark/>
          </w:tcPr>
          <w:p w14:paraId="7950956E" w14:textId="77777777" w:rsidR="00A10C0D" w:rsidRPr="007065F4" w:rsidRDefault="00A10C0D" w:rsidP="00312570">
            <w:pPr>
              <w:pStyle w:val="TAL"/>
            </w:pPr>
            <w:r w:rsidRPr="007065F4">
              <w:t>1</w:t>
            </w:r>
          </w:p>
        </w:tc>
        <w:tc>
          <w:tcPr>
            <w:tcW w:w="1700" w:type="dxa"/>
            <w:tcBorders>
              <w:top w:val="single" w:sz="4" w:space="0" w:color="auto"/>
              <w:left w:val="single" w:sz="4" w:space="0" w:color="auto"/>
              <w:bottom w:val="single" w:sz="4" w:space="0" w:color="auto"/>
              <w:right w:val="single" w:sz="4" w:space="0" w:color="auto"/>
            </w:tcBorders>
          </w:tcPr>
          <w:p w14:paraId="2381A3FC"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3F7CBA50" w14:textId="77777777" w:rsidR="00A10C0D" w:rsidRPr="007065F4" w:rsidRDefault="00A10C0D" w:rsidP="00312570">
            <w:pPr>
              <w:pStyle w:val="TAL"/>
            </w:pPr>
            <w:r w:rsidRPr="007065F4">
              <w:rPr>
                <w:lang w:eastAsia="zh-CN"/>
              </w:rPr>
              <w:t>Step 1</w:t>
            </w:r>
          </w:p>
        </w:tc>
      </w:tr>
      <w:tr w:rsidR="00A10C0D" w:rsidRPr="007065F4" w14:paraId="36CE002A" w14:textId="77777777" w:rsidTr="00312570">
        <w:tc>
          <w:tcPr>
            <w:tcW w:w="4535" w:type="dxa"/>
            <w:tcBorders>
              <w:top w:val="nil"/>
              <w:left w:val="single" w:sz="4" w:space="0" w:color="auto"/>
              <w:bottom w:val="single" w:sz="4" w:space="0" w:color="auto"/>
              <w:right w:val="single" w:sz="4" w:space="0" w:color="auto"/>
            </w:tcBorders>
          </w:tcPr>
          <w:p w14:paraId="54C973A7" w14:textId="77777777" w:rsidR="00A10C0D" w:rsidRPr="007065F4" w:rsidRDefault="00A10C0D" w:rsidP="00312570">
            <w:pPr>
              <w:pStyle w:val="TAL"/>
            </w:pPr>
          </w:p>
        </w:tc>
        <w:tc>
          <w:tcPr>
            <w:tcW w:w="2267" w:type="dxa"/>
            <w:tcBorders>
              <w:top w:val="single" w:sz="4" w:space="0" w:color="auto"/>
              <w:left w:val="single" w:sz="4" w:space="0" w:color="auto"/>
              <w:bottom w:val="single" w:sz="4" w:space="0" w:color="auto"/>
              <w:right w:val="single" w:sz="4" w:space="0" w:color="auto"/>
            </w:tcBorders>
          </w:tcPr>
          <w:p w14:paraId="4F66B2F8" w14:textId="77777777" w:rsidR="00A10C0D" w:rsidRPr="007065F4" w:rsidRDefault="00A10C0D" w:rsidP="00312570">
            <w:pPr>
              <w:pStyle w:val="TAL"/>
              <w:rPr>
                <w:lang w:eastAsia="zh-CN"/>
              </w:rPr>
            </w:pPr>
            <w:r w:rsidRPr="007065F4">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31ECC41D"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632C5537" w14:textId="77777777" w:rsidR="00A10C0D" w:rsidRPr="007065F4" w:rsidRDefault="00A10C0D" w:rsidP="00312570">
            <w:pPr>
              <w:pStyle w:val="TAL"/>
              <w:rPr>
                <w:lang w:eastAsia="zh-CN"/>
              </w:rPr>
            </w:pPr>
            <w:r w:rsidRPr="007065F4">
              <w:rPr>
                <w:lang w:eastAsia="zh-CN"/>
              </w:rPr>
              <w:t>Step 9</w:t>
            </w:r>
          </w:p>
        </w:tc>
      </w:tr>
      <w:tr w:rsidR="00A10C0D" w:rsidRPr="007065F4" w14:paraId="04A72442"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17E9154A" w14:textId="77777777" w:rsidR="00A10C0D" w:rsidRPr="007065F4" w:rsidRDefault="00A10C0D" w:rsidP="00312570">
            <w:pPr>
              <w:pStyle w:val="TAL"/>
            </w:pPr>
            <w:r w:rsidRPr="007065F4">
              <w:t xml:space="preserve">  }</w:t>
            </w:r>
          </w:p>
        </w:tc>
        <w:tc>
          <w:tcPr>
            <w:tcW w:w="2267" w:type="dxa"/>
            <w:tcBorders>
              <w:top w:val="single" w:sz="4" w:space="0" w:color="auto"/>
              <w:left w:val="single" w:sz="4" w:space="0" w:color="auto"/>
              <w:bottom w:val="single" w:sz="4" w:space="0" w:color="auto"/>
              <w:right w:val="single" w:sz="4" w:space="0" w:color="auto"/>
            </w:tcBorders>
          </w:tcPr>
          <w:p w14:paraId="63E27D0A" w14:textId="77777777" w:rsidR="00A10C0D" w:rsidRPr="007065F4" w:rsidRDefault="00A10C0D"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02E3DB94"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7A6B624D" w14:textId="77777777" w:rsidR="00A10C0D" w:rsidRPr="007065F4" w:rsidRDefault="00A10C0D" w:rsidP="00312570">
            <w:pPr>
              <w:pStyle w:val="TAL"/>
            </w:pPr>
          </w:p>
        </w:tc>
      </w:tr>
      <w:tr w:rsidR="00A10C0D" w:rsidRPr="007065F4" w14:paraId="3028DF39" w14:textId="77777777" w:rsidTr="00312570">
        <w:tc>
          <w:tcPr>
            <w:tcW w:w="4535" w:type="dxa"/>
            <w:tcBorders>
              <w:top w:val="single" w:sz="4" w:space="0" w:color="auto"/>
              <w:left w:val="single" w:sz="4" w:space="0" w:color="auto"/>
              <w:bottom w:val="single" w:sz="4" w:space="0" w:color="auto"/>
              <w:right w:val="single" w:sz="4" w:space="0" w:color="auto"/>
            </w:tcBorders>
            <w:hideMark/>
          </w:tcPr>
          <w:p w14:paraId="1B269AF8" w14:textId="77777777" w:rsidR="00A10C0D" w:rsidRPr="007065F4" w:rsidRDefault="00A10C0D" w:rsidP="00312570">
            <w:pPr>
              <w:pStyle w:val="TAL"/>
            </w:pPr>
            <w:r w:rsidRPr="007065F4">
              <w:t>}</w:t>
            </w:r>
          </w:p>
        </w:tc>
        <w:tc>
          <w:tcPr>
            <w:tcW w:w="2267" w:type="dxa"/>
            <w:tcBorders>
              <w:top w:val="single" w:sz="4" w:space="0" w:color="auto"/>
              <w:left w:val="single" w:sz="4" w:space="0" w:color="auto"/>
              <w:bottom w:val="single" w:sz="4" w:space="0" w:color="auto"/>
              <w:right w:val="single" w:sz="4" w:space="0" w:color="auto"/>
            </w:tcBorders>
          </w:tcPr>
          <w:p w14:paraId="3313EF44" w14:textId="77777777" w:rsidR="00A10C0D" w:rsidRPr="007065F4" w:rsidRDefault="00A10C0D" w:rsidP="00312570">
            <w:pPr>
              <w:pStyle w:val="TAL"/>
            </w:pPr>
          </w:p>
        </w:tc>
        <w:tc>
          <w:tcPr>
            <w:tcW w:w="1700" w:type="dxa"/>
            <w:tcBorders>
              <w:top w:val="single" w:sz="4" w:space="0" w:color="auto"/>
              <w:left w:val="single" w:sz="4" w:space="0" w:color="auto"/>
              <w:bottom w:val="single" w:sz="4" w:space="0" w:color="auto"/>
              <w:right w:val="single" w:sz="4" w:space="0" w:color="auto"/>
            </w:tcBorders>
          </w:tcPr>
          <w:p w14:paraId="1ECECF02" w14:textId="77777777" w:rsidR="00A10C0D" w:rsidRPr="007065F4" w:rsidRDefault="00A10C0D" w:rsidP="00312570">
            <w:pPr>
              <w:pStyle w:val="TAL"/>
            </w:pPr>
          </w:p>
        </w:tc>
        <w:tc>
          <w:tcPr>
            <w:tcW w:w="1245" w:type="dxa"/>
            <w:tcBorders>
              <w:top w:val="single" w:sz="4" w:space="0" w:color="auto"/>
              <w:left w:val="single" w:sz="4" w:space="0" w:color="auto"/>
              <w:bottom w:val="single" w:sz="4" w:space="0" w:color="auto"/>
              <w:right w:val="single" w:sz="4" w:space="0" w:color="auto"/>
            </w:tcBorders>
          </w:tcPr>
          <w:p w14:paraId="7EE84841" w14:textId="77777777" w:rsidR="00A10C0D" w:rsidRPr="007065F4" w:rsidRDefault="00A10C0D" w:rsidP="00312570">
            <w:pPr>
              <w:pStyle w:val="TAL"/>
            </w:pPr>
          </w:p>
        </w:tc>
      </w:tr>
    </w:tbl>
    <w:p w14:paraId="2B08600E" w14:textId="77777777" w:rsidR="00A10C0D" w:rsidRPr="00E42351" w:rsidRDefault="00A10C0D" w:rsidP="00A10C0D"/>
    <w:p w14:paraId="7B59C476" w14:textId="77777777" w:rsidR="00A10C0D" w:rsidRPr="005F788F" w:rsidRDefault="00A10C0D" w:rsidP="00A10C0D">
      <w:pPr>
        <w:rPr>
          <w:rFonts w:ascii="Arial" w:hAnsi="Arial" w:cs="Arial"/>
          <w:noProof/>
          <w:color w:val="00B0F0"/>
          <w:sz w:val="28"/>
        </w:rPr>
      </w:pPr>
      <w:r>
        <w:rPr>
          <w:rFonts w:ascii="Arial" w:hAnsi="Arial" w:cs="Arial"/>
          <w:noProof/>
          <w:color w:val="00B0F0"/>
          <w:sz w:val="28"/>
        </w:rPr>
        <w:t>[Skip un</w:t>
      </w:r>
      <w:r w:rsidRPr="005F788F">
        <w:rPr>
          <w:rFonts w:ascii="Arial" w:hAnsi="Arial" w:cs="Arial"/>
          <w:noProof/>
          <w:color w:val="00B0F0"/>
          <w:sz w:val="28"/>
        </w:rPr>
        <w:t>change</w:t>
      </w:r>
      <w:r>
        <w:rPr>
          <w:rFonts w:ascii="Arial" w:hAnsi="Arial" w:cs="Arial"/>
          <w:noProof/>
          <w:color w:val="00B0F0"/>
          <w:sz w:val="28"/>
        </w:rPr>
        <w:t>d text</w:t>
      </w:r>
      <w:r w:rsidRPr="005F788F">
        <w:rPr>
          <w:rFonts w:ascii="Arial" w:hAnsi="Arial" w:cs="Arial"/>
          <w:noProof/>
          <w:color w:val="00B0F0"/>
          <w:sz w:val="28"/>
        </w:rPr>
        <w:t>]</w:t>
      </w:r>
    </w:p>
    <w:p w14:paraId="3DD2D8BB" w14:textId="77777777" w:rsidR="00A10C0D" w:rsidRPr="007065F4" w:rsidRDefault="00A10C0D" w:rsidP="00A10C0D">
      <w:pPr>
        <w:pStyle w:val="H6"/>
      </w:pPr>
      <w:r w:rsidRPr="007065F4">
        <w:t>8.1.3.1.18.1.3</w:t>
      </w:r>
      <w:r w:rsidRPr="007065F4">
        <w:tab/>
        <w:t>Test description</w:t>
      </w:r>
    </w:p>
    <w:p w14:paraId="5CD14D22" w14:textId="77777777" w:rsidR="00A10C0D" w:rsidRPr="007065F4" w:rsidRDefault="00A10C0D" w:rsidP="00A10C0D">
      <w:pPr>
        <w:pStyle w:val="H6"/>
      </w:pPr>
      <w:r w:rsidRPr="007065F4">
        <w:t>8.1.3.1.18.1.3.1</w:t>
      </w:r>
      <w:r w:rsidRPr="007065F4">
        <w:tab/>
        <w:t>Pre-test conditions</w:t>
      </w:r>
    </w:p>
    <w:p w14:paraId="6488EAF7" w14:textId="77777777" w:rsidR="00A10C0D" w:rsidRPr="007065F4" w:rsidRDefault="00A10C0D" w:rsidP="00A10C0D">
      <w:pPr>
        <w:keepNext/>
        <w:keepLines/>
        <w:spacing w:before="120"/>
        <w:ind w:left="1985" w:hanging="1985"/>
        <w:rPr>
          <w:rFonts w:ascii="Arial" w:hAnsi="Arial" w:cs="Arial"/>
        </w:rPr>
      </w:pPr>
      <w:r w:rsidRPr="007065F4">
        <w:rPr>
          <w:rFonts w:ascii="Arial" w:hAnsi="Arial" w:cs="Arial"/>
        </w:rPr>
        <w:t>System Simulator:</w:t>
      </w:r>
    </w:p>
    <w:p w14:paraId="73AAE8DC" w14:textId="77777777" w:rsidR="00A10C0D" w:rsidRPr="007065F4" w:rsidRDefault="00A10C0D" w:rsidP="00A10C0D">
      <w:pPr>
        <w:pStyle w:val="B1"/>
        <w:snapToGrid w:val="0"/>
        <w:rPr>
          <w:lang w:eastAsia="zh-CN"/>
        </w:rPr>
      </w:pPr>
      <w:r w:rsidRPr="007065F4">
        <w:rPr>
          <w:lang w:eastAsia="zh-CN"/>
        </w:rPr>
        <w:t>-</w:t>
      </w:r>
      <w:r w:rsidRPr="007065F4">
        <w:rPr>
          <w:lang w:eastAsia="zh-CN"/>
        </w:rPr>
        <w:tab/>
        <w:t>NR Cell 1 is the PCell, NR Cell 3 is the SCell to be added, NR Cell 12 (broadcast only cell) and NR Cell 23 (broadcast only cell) is the intra-frequency neighbour cell of NR Cell 3.</w:t>
      </w:r>
    </w:p>
    <w:p w14:paraId="7EB425AC" w14:textId="77777777" w:rsidR="00A10C0D" w:rsidRPr="007065F4" w:rsidRDefault="00A10C0D" w:rsidP="00A10C0D">
      <w:pPr>
        <w:pStyle w:val="B1"/>
        <w:snapToGrid w:val="0"/>
        <w:rPr>
          <w:lang w:eastAsia="zh-CN"/>
        </w:rPr>
      </w:pPr>
      <w:r w:rsidRPr="007065F4">
        <w:rPr>
          <w:lang w:eastAsia="zh-CN"/>
        </w:rPr>
        <w:t>-</w:t>
      </w:r>
      <w:r w:rsidRPr="007065F4">
        <w:rPr>
          <w:lang w:eastAsia="zh-CN"/>
        </w:rPr>
        <w:tab/>
        <w:t>NR Cell 3 is an Inactive SCell according to TS 38.508-1 [4] clause 6.3.1.</w:t>
      </w:r>
    </w:p>
    <w:p w14:paraId="60162B19" w14:textId="77777777" w:rsidR="00A10C0D" w:rsidRPr="007065F4" w:rsidRDefault="00A10C0D" w:rsidP="00A10C0D">
      <w:pPr>
        <w:pStyle w:val="B1"/>
        <w:snapToGrid w:val="0"/>
        <w:rPr>
          <w:lang w:eastAsia="zh-CN"/>
        </w:rPr>
      </w:pPr>
      <w:r w:rsidRPr="007065F4">
        <w:rPr>
          <w:lang w:eastAsia="zh-CN"/>
        </w:rPr>
        <w:t>-</w:t>
      </w:r>
      <w:r w:rsidRPr="007065F4">
        <w:rPr>
          <w:lang w:eastAsia="zh-CN"/>
        </w:rPr>
        <w:tab/>
        <w:t>Relative SS signal level uncertainty between Intra-freq cells is +/-1 dB for FR1 and FFS for FR2.</w:t>
      </w:r>
    </w:p>
    <w:p w14:paraId="4D804269" w14:textId="77777777" w:rsidR="00A10C0D" w:rsidRPr="007065F4" w:rsidRDefault="00A10C0D" w:rsidP="00A10C0D">
      <w:pPr>
        <w:pStyle w:val="B1"/>
        <w:snapToGrid w:val="0"/>
        <w:rPr>
          <w:lang w:eastAsia="zh-CN"/>
        </w:rPr>
      </w:pPr>
      <w:r w:rsidRPr="007065F4">
        <w:rPr>
          <w:lang w:eastAsia="zh-CN"/>
        </w:rPr>
        <w:t>-</w:t>
      </w:r>
      <w:r w:rsidRPr="007065F4">
        <w:rPr>
          <w:lang w:eastAsia="zh-CN"/>
        </w:rPr>
        <w:tab/>
      </w:r>
      <w:r w:rsidRPr="007065F4">
        <w:t>System information combination NR-4 as defined in TS 38.508-1 [4] clause 4.4.3.1.2 is used in NR cells</w:t>
      </w:r>
      <w:r w:rsidRPr="007065F4">
        <w:rPr>
          <w:lang w:eastAsia="zh-CN"/>
        </w:rPr>
        <w:t>.</w:t>
      </w:r>
    </w:p>
    <w:p w14:paraId="4C80984D" w14:textId="77777777" w:rsidR="00A10C0D" w:rsidRPr="007065F4" w:rsidRDefault="00A10C0D" w:rsidP="00A10C0D">
      <w:pPr>
        <w:keepNext/>
        <w:keepLines/>
        <w:spacing w:before="120"/>
        <w:ind w:left="1985" w:hanging="1985"/>
        <w:rPr>
          <w:rFonts w:ascii="Arial" w:hAnsi="Arial" w:cs="Arial"/>
          <w:lang w:eastAsia="x-none"/>
        </w:rPr>
      </w:pPr>
      <w:r w:rsidRPr="007065F4">
        <w:rPr>
          <w:rFonts w:ascii="Arial" w:hAnsi="Arial" w:cs="Arial"/>
          <w:lang w:eastAsia="x-none"/>
        </w:rPr>
        <w:t>UE:</w:t>
      </w:r>
    </w:p>
    <w:p w14:paraId="7C5F99DC" w14:textId="77777777" w:rsidR="00A10C0D" w:rsidRPr="007065F4" w:rsidRDefault="00A10C0D" w:rsidP="00A10C0D">
      <w:pPr>
        <w:ind w:left="568" w:hanging="284"/>
      </w:pPr>
      <w:r w:rsidRPr="007065F4">
        <w:t>-</w:t>
      </w:r>
      <w:r w:rsidRPr="007065F4">
        <w:tab/>
        <w:t>None.</w:t>
      </w:r>
    </w:p>
    <w:p w14:paraId="7A9E8F98" w14:textId="77777777" w:rsidR="00A10C0D" w:rsidRPr="007065F4" w:rsidRDefault="00A10C0D" w:rsidP="00A10C0D">
      <w:pPr>
        <w:keepNext/>
        <w:keepLines/>
        <w:spacing w:before="120"/>
        <w:ind w:left="1985" w:hanging="1985"/>
        <w:rPr>
          <w:rFonts w:ascii="Arial" w:hAnsi="Arial" w:cs="Arial"/>
        </w:rPr>
      </w:pPr>
      <w:r w:rsidRPr="007065F4">
        <w:rPr>
          <w:rFonts w:ascii="Arial" w:hAnsi="Arial" w:cs="Arial"/>
        </w:rPr>
        <w:t>Preamble:</w:t>
      </w:r>
    </w:p>
    <w:p w14:paraId="2FF7B208" w14:textId="77777777" w:rsidR="00A10C0D" w:rsidRPr="007065F4" w:rsidRDefault="00A10C0D" w:rsidP="00A10C0D">
      <w:pPr>
        <w:ind w:left="568" w:hanging="284"/>
      </w:pPr>
      <w:r w:rsidRPr="007065F4">
        <w:t>-</w:t>
      </w:r>
      <w:r w:rsidRPr="007065F4">
        <w:tab/>
        <w:t>The UE is in state 3N-A as defined in TS 38.508-1 [4], subclause 4.4A.</w:t>
      </w:r>
    </w:p>
    <w:p w14:paraId="4C75A177" w14:textId="77777777" w:rsidR="00A10C0D" w:rsidRPr="007065F4" w:rsidRDefault="00A10C0D" w:rsidP="00A10C0D">
      <w:pPr>
        <w:pStyle w:val="H6"/>
      </w:pPr>
      <w:r w:rsidRPr="007065F4">
        <w:t>8.1.3.1.18.1.3.2</w:t>
      </w:r>
      <w:r w:rsidRPr="007065F4">
        <w:tab/>
        <w:t>Test procedure sequence</w:t>
      </w:r>
    </w:p>
    <w:p w14:paraId="57C033C9" w14:textId="77777777" w:rsidR="00A10C0D" w:rsidRPr="007065F4" w:rsidRDefault="00A10C0D" w:rsidP="00A10C0D">
      <w:r w:rsidRPr="007065F4">
        <w:t>Table 8.1.3.1.18.1.3.2-1 and 8.1.3.1.18.1.3.2-2 illustrates the downlink power levels to be applied for NR Cell 1, NR Cell 3, NR Cell 12 and NR Cell 23 at various time instants of the test execution. Row marked "T0" denotes the conditions after the preamble, while the configuration marked "T1" and "T2" are applied at the point indicated in the Main behaviour description in Table 8.1.3.1.18.1.3.2-3.</w:t>
      </w:r>
    </w:p>
    <w:p w14:paraId="038F92E5" w14:textId="77777777" w:rsidR="00A10C0D" w:rsidRPr="007065F4" w:rsidRDefault="00A10C0D" w:rsidP="00A10C0D">
      <w:pPr>
        <w:pStyle w:val="TH"/>
        <w:rPr>
          <w:lang w:eastAsia="zh-CN"/>
        </w:rPr>
      </w:pPr>
      <w:r w:rsidRPr="007065F4">
        <w:lastRenderedPageBreak/>
        <w:t>Table 8.1.3.1.18.1.3.2-1: Time instances of cell power level and parameter changes in FR1</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850"/>
        <w:gridCol w:w="851"/>
        <w:gridCol w:w="850"/>
        <w:gridCol w:w="3545"/>
      </w:tblGrid>
      <w:tr w:rsidR="00A10C0D" w:rsidRPr="007065F4" w14:paraId="4D5C9995" w14:textId="77777777" w:rsidTr="00312570">
        <w:tc>
          <w:tcPr>
            <w:tcW w:w="534" w:type="dxa"/>
            <w:tcBorders>
              <w:top w:val="single" w:sz="4" w:space="0" w:color="auto"/>
              <w:bottom w:val="nil"/>
            </w:tcBorders>
          </w:tcPr>
          <w:p w14:paraId="36030BBF" w14:textId="77777777" w:rsidR="00A10C0D" w:rsidRPr="007065F4" w:rsidRDefault="00A10C0D" w:rsidP="00312570">
            <w:pPr>
              <w:pStyle w:val="TAH"/>
            </w:pPr>
          </w:p>
        </w:tc>
        <w:tc>
          <w:tcPr>
            <w:tcW w:w="1275" w:type="dxa"/>
            <w:tcBorders>
              <w:top w:val="single" w:sz="4" w:space="0" w:color="auto"/>
              <w:bottom w:val="single" w:sz="4" w:space="0" w:color="auto"/>
            </w:tcBorders>
          </w:tcPr>
          <w:p w14:paraId="2DE66CD7" w14:textId="77777777" w:rsidR="00A10C0D" w:rsidRPr="007065F4" w:rsidRDefault="00A10C0D" w:rsidP="00312570">
            <w:pPr>
              <w:pStyle w:val="TAH"/>
            </w:pPr>
            <w:r w:rsidRPr="007065F4">
              <w:t>Parameter</w:t>
            </w:r>
          </w:p>
        </w:tc>
        <w:tc>
          <w:tcPr>
            <w:tcW w:w="851" w:type="dxa"/>
            <w:tcBorders>
              <w:top w:val="single" w:sz="4" w:space="0" w:color="auto"/>
              <w:bottom w:val="single" w:sz="4" w:space="0" w:color="auto"/>
            </w:tcBorders>
          </w:tcPr>
          <w:p w14:paraId="7BEA2E65" w14:textId="77777777" w:rsidR="00A10C0D" w:rsidRPr="007065F4" w:rsidRDefault="00A10C0D" w:rsidP="00312570">
            <w:pPr>
              <w:pStyle w:val="TAH"/>
            </w:pPr>
            <w:r w:rsidRPr="007065F4">
              <w:t>Unit</w:t>
            </w:r>
          </w:p>
        </w:tc>
        <w:tc>
          <w:tcPr>
            <w:tcW w:w="850" w:type="dxa"/>
            <w:tcBorders>
              <w:top w:val="single" w:sz="4" w:space="0" w:color="auto"/>
            </w:tcBorders>
          </w:tcPr>
          <w:p w14:paraId="6202E508" w14:textId="77777777" w:rsidR="00A10C0D" w:rsidRPr="007065F4" w:rsidRDefault="00A10C0D" w:rsidP="00312570">
            <w:pPr>
              <w:pStyle w:val="TAH"/>
            </w:pPr>
            <w:r w:rsidRPr="007065F4">
              <w:t>NR</w:t>
            </w:r>
          </w:p>
          <w:p w14:paraId="241945FD" w14:textId="77777777" w:rsidR="00A10C0D" w:rsidRPr="007065F4" w:rsidRDefault="00A10C0D" w:rsidP="00312570">
            <w:pPr>
              <w:pStyle w:val="TAH"/>
            </w:pPr>
            <w:r w:rsidRPr="007065F4">
              <w:t>Cell 1</w:t>
            </w:r>
          </w:p>
        </w:tc>
        <w:tc>
          <w:tcPr>
            <w:tcW w:w="850" w:type="dxa"/>
            <w:tcBorders>
              <w:top w:val="single" w:sz="4" w:space="0" w:color="auto"/>
            </w:tcBorders>
          </w:tcPr>
          <w:p w14:paraId="789ECBD4" w14:textId="77777777" w:rsidR="00A10C0D" w:rsidRPr="007065F4" w:rsidRDefault="00A10C0D" w:rsidP="00312570">
            <w:pPr>
              <w:pStyle w:val="TAH"/>
            </w:pPr>
            <w:r w:rsidRPr="007065F4">
              <w:t>NR</w:t>
            </w:r>
          </w:p>
          <w:p w14:paraId="7EFE8ACF" w14:textId="77777777" w:rsidR="00A10C0D" w:rsidRPr="007065F4" w:rsidRDefault="00A10C0D" w:rsidP="00312570">
            <w:pPr>
              <w:pStyle w:val="TAH"/>
            </w:pPr>
            <w:r w:rsidRPr="007065F4">
              <w:t>Cell 3</w:t>
            </w:r>
          </w:p>
        </w:tc>
        <w:tc>
          <w:tcPr>
            <w:tcW w:w="851" w:type="dxa"/>
            <w:tcBorders>
              <w:top w:val="single" w:sz="4" w:space="0" w:color="auto"/>
            </w:tcBorders>
          </w:tcPr>
          <w:p w14:paraId="06201EB7" w14:textId="77777777" w:rsidR="00A10C0D" w:rsidRPr="007065F4" w:rsidRDefault="00A10C0D" w:rsidP="00312570">
            <w:pPr>
              <w:pStyle w:val="TAH"/>
              <w:rPr>
                <w:lang w:eastAsia="zh-CN"/>
              </w:rPr>
            </w:pPr>
            <w:r w:rsidRPr="007065F4">
              <w:rPr>
                <w:lang w:eastAsia="zh-CN"/>
              </w:rPr>
              <w:t>NR</w:t>
            </w:r>
          </w:p>
          <w:p w14:paraId="1946FB2B" w14:textId="77777777" w:rsidR="00A10C0D" w:rsidRPr="007065F4" w:rsidRDefault="00A10C0D" w:rsidP="00312570">
            <w:pPr>
              <w:pStyle w:val="TAH"/>
              <w:rPr>
                <w:lang w:eastAsia="zh-CN"/>
              </w:rPr>
            </w:pPr>
            <w:r w:rsidRPr="007065F4">
              <w:rPr>
                <w:lang w:eastAsia="zh-CN"/>
              </w:rPr>
              <w:t>Cell 12</w:t>
            </w:r>
          </w:p>
        </w:tc>
        <w:tc>
          <w:tcPr>
            <w:tcW w:w="850" w:type="dxa"/>
            <w:tcBorders>
              <w:top w:val="single" w:sz="4" w:space="0" w:color="auto"/>
            </w:tcBorders>
          </w:tcPr>
          <w:p w14:paraId="531E6C4C" w14:textId="77777777" w:rsidR="00A10C0D" w:rsidRPr="007065F4" w:rsidRDefault="00A10C0D" w:rsidP="00312570">
            <w:pPr>
              <w:pStyle w:val="TAH"/>
              <w:rPr>
                <w:lang w:eastAsia="zh-CN"/>
              </w:rPr>
            </w:pPr>
            <w:r w:rsidRPr="007065F4">
              <w:rPr>
                <w:lang w:eastAsia="zh-CN"/>
              </w:rPr>
              <w:t>NR</w:t>
            </w:r>
          </w:p>
          <w:p w14:paraId="512D8AFB" w14:textId="77777777" w:rsidR="00A10C0D" w:rsidRPr="007065F4" w:rsidRDefault="00A10C0D" w:rsidP="00312570">
            <w:pPr>
              <w:pStyle w:val="TAH"/>
              <w:rPr>
                <w:lang w:eastAsia="zh-CN"/>
              </w:rPr>
            </w:pPr>
            <w:r w:rsidRPr="007065F4">
              <w:rPr>
                <w:lang w:eastAsia="zh-CN"/>
              </w:rPr>
              <w:t>Cell 23</w:t>
            </w:r>
          </w:p>
        </w:tc>
        <w:tc>
          <w:tcPr>
            <w:tcW w:w="3545" w:type="dxa"/>
            <w:tcBorders>
              <w:top w:val="single" w:sz="4" w:space="0" w:color="auto"/>
              <w:bottom w:val="nil"/>
            </w:tcBorders>
          </w:tcPr>
          <w:p w14:paraId="5B39A430" w14:textId="77777777" w:rsidR="00A10C0D" w:rsidRPr="007065F4" w:rsidRDefault="00A10C0D" w:rsidP="00312570">
            <w:pPr>
              <w:pStyle w:val="TAH"/>
            </w:pPr>
            <w:r w:rsidRPr="007065F4">
              <w:t>Remark</w:t>
            </w:r>
          </w:p>
        </w:tc>
      </w:tr>
      <w:tr w:rsidR="00A10C0D" w:rsidRPr="007065F4" w14:paraId="1EBF1C39" w14:textId="77777777" w:rsidTr="00312570">
        <w:tc>
          <w:tcPr>
            <w:tcW w:w="534" w:type="dxa"/>
            <w:tcBorders>
              <w:top w:val="single" w:sz="4" w:space="0" w:color="auto"/>
              <w:bottom w:val="single" w:sz="4" w:space="0" w:color="auto"/>
            </w:tcBorders>
            <w:vAlign w:val="center"/>
          </w:tcPr>
          <w:p w14:paraId="747CC24A" w14:textId="77777777" w:rsidR="00A10C0D" w:rsidRPr="007065F4" w:rsidRDefault="00A10C0D" w:rsidP="00312570">
            <w:pPr>
              <w:pStyle w:val="TAC"/>
            </w:pPr>
            <w:r w:rsidRPr="007065F4">
              <w:t>T0</w:t>
            </w:r>
          </w:p>
        </w:tc>
        <w:tc>
          <w:tcPr>
            <w:tcW w:w="1275" w:type="dxa"/>
            <w:tcBorders>
              <w:top w:val="single" w:sz="4" w:space="0" w:color="auto"/>
              <w:bottom w:val="single" w:sz="4" w:space="0" w:color="auto"/>
            </w:tcBorders>
            <w:vAlign w:val="center"/>
          </w:tcPr>
          <w:p w14:paraId="713696ED" w14:textId="77777777" w:rsidR="00A10C0D" w:rsidRPr="007065F4" w:rsidRDefault="00A10C0D" w:rsidP="00312570">
            <w:pPr>
              <w:pStyle w:val="TAL"/>
            </w:pPr>
            <w:r w:rsidRPr="007065F4">
              <w:t>SS/PBCH</w:t>
            </w:r>
          </w:p>
          <w:p w14:paraId="564900A7" w14:textId="77777777" w:rsidR="00A10C0D" w:rsidRPr="007065F4" w:rsidRDefault="00A10C0D" w:rsidP="00312570">
            <w:pPr>
              <w:pStyle w:val="TAC"/>
            </w:pPr>
            <w:r w:rsidRPr="007065F4">
              <w:t>SSS EPRE</w:t>
            </w:r>
          </w:p>
        </w:tc>
        <w:tc>
          <w:tcPr>
            <w:tcW w:w="851" w:type="dxa"/>
            <w:tcBorders>
              <w:top w:val="single" w:sz="4" w:space="0" w:color="auto"/>
              <w:bottom w:val="single" w:sz="4" w:space="0" w:color="auto"/>
            </w:tcBorders>
            <w:vAlign w:val="center"/>
          </w:tcPr>
          <w:p w14:paraId="49AAD890" w14:textId="77777777" w:rsidR="00A10C0D" w:rsidRPr="007065F4" w:rsidRDefault="00A10C0D" w:rsidP="00312570">
            <w:pPr>
              <w:pStyle w:val="TAC"/>
            </w:pPr>
            <w:r w:rsidRPr="007065F4">
              <w:t>dBm/</w:t>
            </w:r>
          </w:p>
          <w:p w14:paraId="3A42FA9C" w14:textId="77777777" w:rsidR="00A10C0D" w:rsidRPr="007065F4" w:rsidRDefault="00A10C0D" w:rsidP="00312570">
            <w:pPr>
              <w:pStyle w:val="TAC"/>
            </w:pPr>
            <w:r w:rsidRPr="007065F4">
              <w:t>SCS</w:t>
            </w:r>
          </w:p>
        </w:tc>
        <w:tc>
          <w:tcPr>
            <w:tcW w:w="850" w:type="dxa"/>
            <w:tcBorders>
              <w:top w:val="single" w:sz="4" w:space="0" w:color="auto"/>
              <w:bottom w:val="single" w:sz="4" w:space="0" w:color="auto"/>
            </w:tcBorders>
            <w:vAlign w:val="center"/>
          </w:tcPr>
          <w:p w14:paraId="3694F489" w14:textId="77777777" w:rsidR="00A10C0D" w:rsidRPr="007065F4" w:rsidRDefault="00A10C0D" w:rsidP="00312570">
            <w:pPr>
              <w:pStyle w:val="TAC"/>
            </w:pPr>
            <w:r w:rsidRPr="007065F4">
              <w:t>-82</w:t>
            </w:r>
          </w:p>
        </w:tc>
        <w:tc>
          <w:tcPr>
            <w:tcW w:w="850" w:type="dxa"/>
            <w:tcBorders>
              <w:top w:val="single" w:sz="4" w:space="0" w:color="auto"/>
              <w:bottom w:val="single" w:sz="4" w:space="0" w:color="auto"/>
            </w:tcBorders>
            <w:vAlign w:val="center"/>
          </w:tcPr>
          <w:p w14:paraId="0B75F8A6" w14:textId="77777777" w:rsidR="00A10C0D" w:rsidRPr="007065F4" w:rsidRDefault="00A10C0D" w:rsidP="00312570">
            <w:pPr>
              <w:pStyle w:val="TAC"/>
              <w:rPr>
                <w:lang w:eastAsia="zh-CN"/>
              </w:rPr>
            </w:pPr>
            <w:r w:rsidRPr="007065F4">
              <w:rPr>
                <w:lang w:eastAsia="zh-CN"/>
              </w:rPr>
              <w:t>-82</w:t>
            </w:r>
          </w:p>
        </w:tc>
        <w:tc>
          <w:tcPr>
            <w:tcW w:w="851" w:type="dxa"/>
            <w:tcBorders>
              <w:top w:val="single" w:sz="4" w:space="0" w:color="auto"/>
              <w:bottom w:val="single" w:sz="4" w:space="0" w:color="auto"/>
            </w:tcBorders>
            <w:vAlign w:val="center"/>
          </w:tcPr>
          <w:p w14:paraId="47D0B9B8" w14:textId="77777777" w:rsidR="00A10C0D" w:rsidRPr="007065F4" w:rsidRDefault="00A10C0D" w:rsidP="00312570">
            <w:pPr>
              <w:pStyle w:val="TAC"/>
              <w:rPr>
                <w:lang w:eastAsia="zh-CN"/>
              </w:rPr>
            </w:pPr>
            <w:r w:rsidRPr="007065F4">
              <w:rPr>
                <w:lang w:eastAsia="zh-CN"/>
              </w:rPr>
              <w:t>-91</w:t>
            </w:r>
          </w:p>
        </w:tc>
        <w:tc>
          <w:tcPr>
            <w:tcW w:w="850" w:type="dxa"/>
            <w:tcBorders>
              <w:top w:val="single" w:sz="4" w:space="0" w:color="auto"/>
              <w:bottom w:val="single" w:sz="4" w:space="0" w:color="auto"/>
            </w:tcBorders>
            <w:vAlign w:val="center"/>
          </w:tcPr>
          <w:p w14:paraId="2D719146" w14:textId="77777777" w:rsidR="00A10C0D" w:rsidRPr="007065F4" w:rsidRDefault="00A10C0D" w:rsidP="00312570">
            <w:pPr>
              <w:pStyle w:val="TAC"/>
              <w:rPr>
                <w:lang w:eastAsia="zh-CN"/>
              </w:rPr>
            </w:pPr>
            <w:r w:rsidRPr="007065F4">
              <w:rPr>
                <w:lang w:eastAsia="zh-CN"/>
              </w:rPr>
              <w:t>Off</w:t>
            </w:r>
          </w:p>
        </w:tc>
        <w:tc>
          <w:tcPr>
            <w:tcW w:w="3545" w:type="dxa"/>
            <w:tcBorders>
              <w:top w:val="single" w:sz="4" w:space="0" w:color="auto"/>
              <w:bottom w:val="single" w:sz="4" w:space="0" w:color="auto"/>
            </w:tcBorders>
            <w:vAlign w:val="center"/>
          </w:tcPr>
          <w:p w14:paraId="78DF0491" w14:textId="77777777" w:rsidR="00A10C0D" w:rsidRPr="007065F4" w:rsidRDefault="00A10C0D" w:rsidP="00312570">
            <w:pPr>
              <w:pStyle w:val="TAC"/>
            </w:pPr>
            <w:r w:rsidRPr="007065F4">
              <w:t>Power levels are such that entry condition for event A2 is not satisfied</w:t>
            </w:r>
            <w:r w:rsidRPr="007065F4">
              <w:rPr>
                <w:lang w:eastAsia="zh-CN"/>
              </w:rPr>
              <w:t>:</w:t>
            </w:r>
            <w:r w:rsidRPr="007065F4">
              <w:br/>
            </w:r>
            <w:r w:rsidRPr="007065F4">
              <w:rPr>
                <w:i/>
              </w:rPr>
              <w:t>Ms + Hys &gt; Thresh</w:t>
            </w:r>
            <w:r w:rsidRPr="007065F4">
              <w:t xml:space="preserve"> for NR Cell 1 and NR Cell 3</w:t>
            </w:r>
          </w:p>
        </w:tc>
      </w:tr>
      <w:tr w:rsidR="00A10C0D" w:rsidRPr="007065F4" w14:paraId="4B42DB10" w14:textId="77777777" w:rsidTr="00312570">
        <w:tc>
          <w:tcPr>
            <w:tcW w:w="534" w:type="dxa"/>
            <w:tcBorders>
              <w:top w:val="single" w:sz="4" w:space="0" w:color="auto"/>
              <w:bottom w:val="single" w:sz="4" w:space="0" w:color="auto"/>
            </w:tcBorders>
            <w:vAlign w:val="center"/>
          </w:tcPr>
          <w:p w14:paraId="24AA7FC4" w14:textId="77777777" w:rsidR="00A10C0D" w:rsidRPr="007065F4" w:rsidRDefault="00A10C0D" w:rsidP="00312570">
            <w:pPr>
              <w:pStyle w:val="TAC"/>
            </w:pPr>
            <w:r w:rsidRPr="007065F4">
              <w:t>T1</w:t>
            </w:r>
          </w:p>
        </w:tc>
        <w:tc>
          <w:tcPr>
            <w:tcW w:w="1275" w:type="dxa"/>
            <w:tcBorders>
              <w:top w:val="single" w:sz="4" w:space="0" w:color="auto"/>
              <w:bottom w:val="single" w:sz="4" w:space="0" w:color="auto"/>
            </w:tcBorders>
            <w:vAlign w:val="center"/>
          </w:tcPr>
          <w:p w14:paraId="3BF43980" w14:textId="77777777" w:rsidR="00A10C0D" w:rsidRPr="007065F4" w:rsidRDefault="00A10C0D" w:rsidP="00312570">
            <w:pPr>
              <w:pStyle w:val="TAL"/>
            </w:pPr>
            <w:r w:rsidRPr="007065F4">
              <w:t>SS/PBCH</w:t>
            </w:r>
          </w:p>
          <w:p w14:paraId="234EBF4A" w14:textId="77777777" w:rsidR="00A10C0D" w:rsidRPr="007065F4" w:rsidRDefault="00A10C0D" w:rsidP="00312570">
            <w:pPr>
              <w:pStyle w:val="TAC"/>
            </w:pPr>
            <w:r w:rsidRPr="007065F4">
              <w:t>SSS EPRE</w:t>
            </w:r>
          </w:p>
        </w:tc>
        <w:tc>
          <w:tcPr>
            <w:tcW w:w="851" w:type="dxa"/>
            <w:tcBorders>
              <w:top w:val="single" w:sz="4" w:space="0" w:color="auto"/>
              <w:bottom w:val="single" w:sz="4" w:space="0" w:color="auto"/>
            </w:tcBorders>
            <w:vAlign w:val="center"/>
          </w:tcPr>
          <w:p w14:paraId="1F0D40EB" w14:textId="77777777" w:rsidR="00A10C0D" w:rsidRPr="007065F4" w:rsidRDefault="00A10C0D" w:rsidP="00312570">
            <w:pPr>
              <w:pStyle w:val="TAC"/>
            </w:pPr>
            <w:r w:rsidRPr="007065F4">
              <w:t>dBm/</w:t>
            </w:r>
          </w:p>
          <w:p w14:paraId="5A803257" w14:textId="77777777" w:rsidR="00A10C0D" w:rsidRPr="007065F4" w:rsidRDefault="00A10C0D" w:rsidP="00312570">
            <w:pPr>
              <w:pStyle w:val="TAC"/>
            </w:pPr>
            <w:r w:rsidRPr="007065F4">
              <w:t>SCS</w:t>
            </w:r>
          </w:p>
        </w:tc>
        <w:tc>
          <w:tcPr>
            <w:tcW w:w="850" w:type="dxa"/>
            <w:tcBorders>
              <w:top w:val="single" w:sz="4" w:space="0" w:color="auto"/>
              <w:bottom w:val="single" w:sz="4" w:space="0" w:color="auto"/>
            </w:tcBorders>
            <w:vAlign w:val="center"/>
          </w:tcPr>
          <w:p w14:paraId="03180B93" w14:textId="77777777" w:rsidR="00A10C0D" w:rsidRPr="007065F4" w:rsidRDefault="00A10C0D" w:rsidP="00312570">
            <w:pPr>
              <w:pStyle w:val="TAC"/>
            </w:pPr>
            <w:r w:rsidRPr="007065F4">
              <w:t>-82</w:t>
            </w:r>
          </w:p>
        </w:tc>
        <w:tc>
          <w:tcPr>
            <w:tcW w:w="850" w:type="dxa"/>
            <w:tcBorders>
              <w:top w:val="single" w:sz="4" w:space="0" w:color="auto"/>
              <w:bottom w:val="single" w:sz="4" w:space="0" w:color="auto"/>
            </w:tcBorders>
            <w:vAlign w:val="center"/>
          </w:tcPr>
          <w:p w14:paraId="4C80C352" w14:textId="77777777" w:rsidR="00A10C0D" w:rsidRPr="007065F4" w:rsidRDefault="00A10C0D" w:rsidP="00312570">
            <w:pPr>
              <w:pStyle w:val="TAC"/>
              <w:rPr>
                <w:lang w:eastAsia="zh-CN"/>
              </w:rPr>
            </w:pPr>
            <w:r w:rsidRPr="007065F4">
              <w:rPr>
                <w:lang w:eastAsia="zh-CN"/>
              </w:rPr>
              <w:t>-98</w:t>
            </w:r>
          </w:p>
        </w:tc>
        <w:tc>
          <w:tcPr>
            <w:tcW w:w="851" w:type="dxa"/>
            <w:tcBorders>
              <w:top w:val="single" w:sz="4" w:space="0" w:color="auto"/>
              <w:bottom w:val="single" w:sz="4" w:space="0" w:color="auto"/>
            </w:tcBorders>
            <w:vAlign w:val="center"/>
          </w:tcPr>
          <w:p w14:paraId="02D1EE1F" w14:textId="77777777" w:rsidR="00A10C0D" w:rsidRPr="007065F4" w:rsidRDefault="00A10C0D" w:rsidP="00312570">
            <w:pPr>
              <w:pStyle w:val="TAC"/>
              <w:rPr>
                <w:lang w:eastAsia="zh-CN"/>
              </w:rPr>
            </w:pPr>
            <w:r w:rsidRPr="007065F4">
              <w:rPr>
                <w:lang w:eastAsia="zh-CN"/>
              </w:rPr>
              <w:t>-91</w:t>
            </w:r>
          </w:p>
        </w:tc>
        <w:tc>
          <w:tcPr>
            <w:tcW w:w="850" w:type="dxa"/>
            <w:tcBorders>
              <w:top w:val="single" w:sz="4" w:space="0" w:color="auto"/>
              <w:bottom w:val="single" w:sz="4" w:space="0" w:color="auto"/>
            </w:tcBorders>
            <w:vAlign w:val="center"/>
          </w:tcPr>
          <w:p w14:paraId="4AA8D0C3" w14:textId="77777777" w:rsidR="00A10C0D" w:rsidRPr="007065F4" w:rsidRDefault="00A10C0D" w:rsidP="00312570">
            <w:pPr>
              <w:pStyle w:val="TAC"/>
              <w:rPr>
                <w:lang w:eastAsia="zh-CN"/>
              </w:rPr>
            </w:pPr>
            <w:r w:rsidRPr="007065F4">
              <w:rPr>
                <w:lang w:eastAsia="zh-CN"/>
              </w:rPr>
              <w:t>-88</w:t>
            </w:r>
          </w:p>
        </w:tc>
        <w:tc>
          <w:tcPr>
            <w:tcW w:w="3545" w:type="dxa"/>
            <w:tcBorders>
              <w:top w:val="single" w:sz="4" w:space="0" w:color="auto"/>
              <w:bottom w:val="single" w:sz="4" w:space="0" w:color="auto"/>
            </w:tcBorders>
            <w:vAlign w:val="center"/>
          </w:tcPr>
          <w:p w14:paraId="495D96D8" w14:textId="77777777" w:rsidR="00A10C0D" w:rsidRPr="007065F4" w:rsidRDefault="00A10C0D" w:rsidP="00312570">
            <w:pPr>
              <w:pStyle w:val="TAC"/>
            </w:pPr>
            <w:r w:rsidRPr="007065F4">
              <w:t>Power levels are such that entry condition for event A2  in NR Cell 3 is satisfied:</w:t>
            </w:r>
          </w:p>
          <w:p w14:paraId="2670AA52" w14:textId="77777777" w:rsidR="00A10C0D" w:rsidRPr="007065F4" w:rsidRDefault="00A10C0D" w:rsidP="00312570">
            <w:pPr>
              <w:pStyle w:val="TAC"/>
            </w:pPr>
            <w:r w:rsidRPr="007065F4">
              <w:rPr>
                <w:i/>
              </w:rPr>
              <w:t>Ms + Hys &lt; Thresh</w:t>
            </w:r>
            <w:r w:rsidRPr="007065F4" w:rsidDel="008A110A">
              <w:t xml:space="preserve"> </w:t>
            </w:r>
          </w:p>
        </w:tc>
      </w:tr>
      <w:tr w:rsidR="00A10C0D" w:rsidRPr="007065F4" w14:paraId="096C89B0" w14:textId="77777777" w:rsidTr="00312570">
        <w:tc>
          <w:tcPr>
            <w:tcW w:w="534" w:type="dxa"/>
            <w:tcBorders>
              <w:top w:val="single" w:sz="4" w:space="0" w:color="auto"/>
              <w:bottom w:val="single" w:sz="4" w:space="0" w:color="auto"/>
            </w:tcBorders>
            <w:vAlign w:val="center"/>
          </w:tcPr>
          <w:p w14:paraId="5EDAD565" w14:textId="77777777" w:rsidR="00A10C0D" w:rsidRPr="007065F4" w:rsidRDefault="00A10C0D" w:rsidP="00312570">
            <w:pPr>
              <w:pStyle w:val="TAC"/>
            </w:pPr>
            <w:r w:rsidRPr="007065F4">
              <w:t>T2</w:t>
            </w:r>
          </w:p>
        </w:tc>
        <w:tc>
          <w:tcPr>
            <w:tcW w:w="1275" w:type="dxa"/>
            <w:tcBorders>
              <w:top w:val="single" w:sz="4" w:space="0" w:color="auto"/>
              <w:bottom w:val="single" w:sz="4" w:space="0" w:color="auto"/>
            </w:tcBorders>
            <w:vAlign w:val="center"/>
          </w:tcPr>
          <w:p w14:paraId="0C3962B4" w14:textId="77777777" w:rsidR="00A10C0D" w:rsidRPr="007065F4" w:rsidRDefault="00A10C0D" w:rsidP="00312570">
            <w:pPr>
              <w:pStyle w:val="TAL"/>
            </w:pPr>
            <w:r w:rsidRPr="007065F4">
              <w:t>SS/PBCH</w:t>
            </w:r>
          </w:p>
          <w:p w14:paraId="108C5328" w14:textId="77777777" w:rsidR="00A10C0D" w:rsidRPr="007065F4" w:rsidRDefault="00A10C0D" w:rsidP="00312570">
            <w:pPr>
              <w:pStyle w:val="TAL"/>
            </w:pPr>
            <w:r w:rsidRPr="007065F4">
              <w:t>SSS EPRE</w:t>
            </w:r>
          </w:p>
        </w:tc>
        <w:tc>
          <w:tcPr>
            <w:tcW w:w="851" w:type="dxa"/>
            <w:tcBorders>
              <w:top w:val="single" w:sz="4" w:space="0" w:color="auto"/>
              <w:bottom w:val="single" w:sz="4" w:space="0" w:color="auto"/>
            </w:tcBorders>
            <w:vAlign w:val="center"/>
          </w:tcPr>
          <w:p w14:paraId="725EEF1C" w14:textId="77777777" w:rsidR="00A10C0D" w:rsidRPr="007065F4" w:rsidRDefault="00A10C0D" w:rsidP="00312570">
            <w:pPr>
              <w:pStyle w:val="TAC"/>
            </w:pPr>
            <w:r w:rsidRPr="007065F4">
              <w:t>dBm/</w:t>
            </w:r>
          </w:p>
          <w:p w14:paraId="3F07ED3F" w14:textId="77777777" w:rsidR="00A10C0D" w:rsidRPr="007065F4" w:rsidRDefault="00A10C0D" w:rsidP="00312570">
            <w:pPr>
              <w:pStyle w:val="TAC"/>
            </w:pPr>
            <w:r w:rsidRPr="007065F4">
              <w:t>SCS</w:t>
            </w:r>
          </w:p>
        </w:tc>
        <w:tc>
          <w:tcPr>
            <w:tcW w:w="850" w:type="dxa"/>
            <w:tcBorders>
              <w:top w:val="single" w:sz="4" w:space="0" w:color="auto"/>
              <w:bottom w:val="single" w:sz="4" w:space="0" w:color="auto"/>
            </w:tcBorders>
            <w:vAlign w:val="center"/>
          </w:tcPr>
          <w:p w14:paraId="2E256F44" w14:textId="77777777" w:rsidR="00A10C0D" w:rsidRPr="007065F4" w:rsidRDefault="00A10C0D" w:rsidP="00312570">
            <w:pPr>
              <w:pStyle w:val="TAC"/>
            </w:pPr>
            <w:r w:rsidRPr="007065F4">
              <w:t>-82</w:t>
            </w:r>
          </w:p>
        </w:tc>
        <w:tc>
          <w:tcPr>
            <w:tcW w:w="850" w:type="dxa"/>
            <w:tcBorders>
              <w:top w:val="single" w:sz="4" w:space="0" w:color="auto"/>
              <w:bottom w:val="single" w:sz="4" w:space="0" w:color="auto"/>
            </w:tcBorders>
            <w:vAlign w:val="center"/>
          </w:tcPr>
          <w:p w14:paraId="6D2A5453" w14:textId="77777777" w:rsidR="00A10C0D" w:rsidRPr="007065F4" w:rsidRDefault="00A10C0D" w:rsidP="00312570">
            <w:pPr>
              <w:pStyle w:val="TAC"/>
              <w:rPr>
                <w:lang w:eastAsia="zh-CN"/>
              </w:rPr>
            </w:pPr>
            <w:r w:rsidRPr="007065F4">
              <w:t>-82</w:t>
            </w:r>
          </w:p>
        </w:tc>
        <w:tc>
          <w:tcPr>
            <w:tcW w:w="851" w:type="dxa"/>
            <w:tcBorders>
              <w:top w:val="single" w:sz="4" w:space="0" w:color="auto"/>
              <w:bottom w:val="single" w:sz="4" w:space="0" w:color="auto"/>
            </w:tcBorders>
            <w:vAlign w:val="center"/>
          </w:tcPr>
          <w:p w14:paraId="0BF1DF14" w14:textId="77777777" w:rsidR="00A10C0D" w:rsidRPr="007065F4" w:rsidRDefault="00A10C0D" w:rsidP="00312570">
            <w:pPr>
              <w:pStyle w:val="TAC"/>
              <w:rPr>
                <w:lang w:eastAsia="zh-CN"/>
              </w:rPr>
            </w:pPr>
            <w:r w:rsidRPr="007065F4">
              <w:rPr>
                <w:lang w:eastAsia="zh-CN"/>
              </w:rPr>
              <w:t>-78</w:t>
            </w:r>
          </w:p>
        </w:tc>
        <w:tc>
          <w:tcPr>
            <w:tcW w:w="850" w:type="dxa"/>
            <w:tcBorders>
              <w:top w:val="single" w:sz="4" w:space="0" w:color="auto"/>
              <w:bottom w:val="single" w:sz="4" w:space="0" w:color="auto"/>
            </w:tcBorders>
            <w:vAlign w:val="center"/>
          </w:tcPr>
          <w:p w14:paraId="5907BD88" w14:textId="77777777" w:rsidR="00A10C0D" w:rsidRPr="007065F4" w:rsidRDefault="00A10C0D" w:rsidP="00312570">
            <w:pPr>
              <w:pStyle w:val="TAC"/>
              <w:rPr>
                <w:lang w:eastAsia="zh-CN"/>
              </w:rPr>
            </w:pPr>
            <w:r w:rsidRPr="007065F4">
              <w:rPr>
                <w:lang w:eastAsia="zh-CN"/>
              </w:rPr>
              <w:t>-82</w:t>
            </w:r>
          </w:p>
        </w:tc>
        <w:tc>
          <w:tcPr>
            <w:tcW w:w="3545" w:type="dxa"/>
            <w:tcBorders>
              <w:top w:val="single" w:sz="4" w:space="0" w:color="auto"/>
              <w:bottom w:val="single" w:sz="4" w:space="0" w:color="auto"/>
            </w:tcBorders>
            <w:vAlign w:val="center"/>
          </w:tcPr>
          <w:p w14:paraId="18FEFE40" w14:textId="77777777" w:rsidR="00A10C0D" w:rsidRPr="007065F4" w:rsidRDefault="00A10C0D" w:rsidP="00312570">
            <w:pPr>
              <w:pStyle w:val="TAC"/>
            </w:pPr>
            <w:r w:rsidRPr="007065F4">
              <w:t>Power levels are such that entry condition for event A2 is not satisfied</w:t>
            </w:r>
            <w:r w:rsidRPr="007065F4">
              <w:rPr>
                <w:lang w:eastAsia="zh-CN"/>
              </w:rPr>
              <w:t>:</w:t>
            </w:r>
            <w:r w:rsidRPr="007065F4">
              <w:br/>
            </w:r>
            <w:r w:rsidRPr="007065F4">
              <w:rPr>
                <w:i/>
              </w:rPr>
              <w:t>Ms + Hys &gt; Thresh</w:t>
            </w:r>
            <w:r w:rsidRPr="007065F4">
              <w:t xml:space="preserve"> for NR Cell 1 and NR Cell 3</w:t>
            </w:r>
          </w:p>
        </w:tc>
      </w:tr>
      <w:tr w:rsidR="00A10C0D" w:rsidRPr="007065F4" w14:paraId="559C56C8" w14:textId="77777777" w:rsidTr="00312570">
        <w:tc>
          <w:tcPr>
            <w:tcW w:w="534" w:type="dxa"/>
            <w:tcBorders>
              <w:top w:val="single" w:sz="4" w:space="0" w:color="auto"/>
              <w:bottom w:val="single" w:sz="4" w:space="0" w:color="auto"/>
            </w:tcBorders>
            <w:vAlign w:val="center"/>
          </w:tcPr>
          <w:p w14:paraId="23EACD67" w14:textId="77777777" w:rsidR="00A10C0D" w:rsidRPr="007065F4" w:rsidRDefault="00A10C0D" w:rsidP="00312570">
            <w:pPr>
              <w:pStyle w:val="TAC"/>
            </w:pPr>
            <w:r w:rsidRPr="007065F4">
              <w:t>T3</w:t>
            </w:r>
          </w:p>
        </w:tc>
        <w:tc>
          <w:tcPr>
            <w:tcW w:w="1275" w:type="dxa"/>
            <w:tcBorders>
              <w:top w:val="single" w:sz="4" w:space="0" w:color="auto"/>
              <w:bottom w:val="single" w:sz="4" w:space="0" w:color="auto"/>
            </w:tcBorders>
            <w:vAlign w:val="center"/>
          </w:tcPr>
          <w:p w14:paraId="01D69F32" w14:textId="77777777" w:rsidR="00A10C0D" w:rsidRPr="007065F4" w:rsidRDefault="00A10C0D" w:rsidP="00312570">
            <w:pPr>
              <w:pStyle w:val="TAL"/>
            </w:pPr>
            <w:r w:rsidRPr="007065F4">
              <w:t>SS/PBCH</w:t>
            </w:r>
          </w:p>
          <w:p w14:paraId="21A5EC2D" w14:textId="77777777" w:rsidR="00A10C0D" w:rsidRPr="007065F4" w:rsidRDefault="00A10C0D" w:rsidP="00312570">
            <w:pPr>
              <w:pStyle w:val="TAC"/>
            </w:pPr>
            <w:r w:rsidRPr="007065F4">
              <w:t>SSS EPRE</w:t>
            </w:r>
          </w:p>
        </w:tc>
        <w:tc>
          <w:tcPr>
            <w:tcW w:w="851" w:type="dxa"/>
            <w:tcBorders>
              <w:top w:val="single" w:sz="4" w:space="0" w:color="auto"/>
              <w:bottom w:val="single" w:sz="4" w:space="0" w:color="auto"/>
            </w:tcBorders>
            <w:vAlign w:val="center"/>
          </w:tcPr>
          <w:p w14:paraId="756237DD" w14:textId="77777777" w:rsidR="00A10C0D" w:rsidRPr="007065F4" w:rsidRDefault="00A10C0D" w:rsidP="00312570">
            <w:pPr>
              <w:pStyle w:val="TAC"/>
            </w:pPr>
            <w:r w:rsidRPr="007065F4">
              <w:t>dBm/</w:t>
            </w:r>
          </w:p>
          <w:p w14:paraId="54060EFF" w14:textId="77777777" w:rsidR="00A10C0D" w:rsidRPr="007065F4" w:rsidRDefault="00A10C0D" w:rsidP="00312570">
            <w:pPr>
              <w:pStyle w:val="TAC"/>
            </w:pPr>
            <w:r w:rsidRPr="007065F4">
              <w:t>SCS</w:t>
            </w:r>
          </w:p>
        </w:tc>
        <w:tc>
          <w:tcPr>
            <w:tcW w:w="850" w:type="dxa"/>
            <w:tcBorders>
              <w:top w:val="single" w:sz="4" w:space="0" w:color="auto"/>
              <w:bottom w:val="single" w:sz="4" w:space="0" w:color="auto"/>
            </w:tcBorders>
            <w:vAlign w:val="center"/>
          </w:tcPr>
          <w:p w14:paraId="077A3444" w14:textId="77777777" w:rsidR="00A10C0D" w:rsidRPr="007065F4" w:rsidRDefault="00A10C0D" w:rsidP="00312570">
            <w:pPr>
              <w:pStyle w:val="TAC"/>
            </w:pPr>
            <w:r w:rsidRPr="007065F4">
              <w:t>-98</w:t>
            </w:r>
          </w:p>
        </w:tc>
        <w:tc>
          <w:tcPr>
            <w:tcW w:w="850" w:type="dxa"/>
            <w:tcBorders>
              <w:top w:val="single" w:sz="4" w:space="0" w:color="auto"/>
              <w:bottom w:val="single" w:sz="4" w:space="0" w:color="auto"/>
            </w:tcBorders>
            <w:vAlign w:val="center"/>
          </w:tcPr>
          <w:p w14:paraId="7633D031" w14:textId="77777777" w:rsidR="00A10C0D" w:rsidRPr="007065F4" w:rsidRDefault="00A10C0D" w:rsidP="00312570">
            <w:pPr>
              <w:pStyle w:val="TAC"/>
              <w:rPr>
                <w:lang w:eastAsia="zh-CN"/>
              </w:rPr>
            </w:pPr>
            <w:r w:rsidRPr="007065F4">
              <w:t>-82</w:t>
            </w:r>
          </w:p>
        </w:tc>
        <w:tc>
          <w:tcPr>
            <w:tcW w:w="851" w:type="dxa"/>
            <w:tcBorders>
              <w:top w:val="single" w:sz="4" w:space="0" w:color="auto"/>
              <w:bottom w:val="single" w:sz="4" w:space="0" w:color="auto"/>
            </w:tcBorders>
            <w:vAlign w:val="center"/>
          </w:tcPr>
          <w:p w14:paraId="3CC6F08C" w14:textId="77777777" w:rsidR="00A10C0D" w:rsidRPr="007065F4" w:rsidRDefault="00A10C0D" w:rsidP="00312570">
            <w:pPr>
              <w:pStyle w:val="TAC"/>
              <w:rPr>
                <w:lang w:eastAsia="zh-CN"/>
              </w:rPr>
            </w:pPr>
            <w:r w:rsidRPr="007065F4">
              <w:rPr>
                <w:lang w:eastAsia="zh-CN"/>
              </w:rPr>
              <w:t>-78</w:t>
            </w:r>
          </w:p>
        </w:tc>
        <w:tc>
          <w:tcPr>
            <w:tcW w:w="850" w:type="dxa"/>
            <w:tcBorders>
              <w:top w:val="single" w:sz="4" w:space="0" w:color="auto"/>
              <w:bottom w:val="single" w:sz="4" w:space="0" w:color="auto"/>
            </w:tcBorders>
            <w:vAlign w:val="center"/>
          </w:tcPr>
          <w:p w14:paraId="3706F15E" w14:textId="77777777" w:rsidR="00A10C0D" w:rsidRPr="007065F4" w:rsidRDefault="00A10C0D" w:rsidP="00312570">
            <w:pPr>
              <w:pStyle w:val="TAC"/>
              <w:rPr>
                <w:lang w:eastAsia="zh-CN"/>
              </w:rPr>
            </w:pPr>
            <w:r w:rsidRPr="007065F4">
              <w:rPr>
                <w:lang w:eastAsia="zh-CN"/>
              </w:rPr>
              <w:t>-82</w:t>
            </w:r>
          </w:p>
        </w:tc>
        <w:tc>
          <w:tcPr>
            <w:tcW w:w="3545" w:type="dxa"/>
            <w:tcBorders>
              <w:top w:val="single" w:sz="4" w:space="0" w:color="auto"/>
              <w:bottom w:val="single" w:sz="4" w:space="0" w:color="auto"/>
            </w:tcBorders>
            <w:vAlign w:val="center"/>
          </w:tcPr>
          <w:p w14:paraId="20667A11" w14:textId="77777777" w:rsidR="00A10C0D" w:rsidRPr="007065F4" w:rsidRDefault="00A10C0D" w:rsidP="00312570">
            <w:pPr>
              <w:pStyle w:val="TAC"/>
            </w:pPr>
            <w:r w:rsidRPr="007065F4">
              <w:t>Power levels are such that entry condition for event A2 in NR Cell 1 is satisfied:</w:t>
            </w:r>
          </w:p>
          <w:p w14:paraId="1665ACA1" w14:textId="77777777" w:rsidR="00A10C0D" w:rsidRPr="007065F4" w:rsidRDefault="00A10C0D" w:rsidP="00312570">
            <w:pPr>
              <w:pStyle w:val="TAC"/>
            </w:pPr>
            <w:r w:rsidRPr="007065F4">
              <w:rPr>
                <w:i/>
              </w:rPr>
              <w:t xml:space="preserve"> Ms + Hys &lt; Thresh</w:t>
            </w:r>
          </w:p>
        </w:tc>
      </w:tr>
    </w:tbl>
    <w:p w14:paraId="69BA1CA2" w14:textId="77777777" w:rsidR="00A10C0D" w:rsidRPr="007065F4" w:rsidRDefault="00A10C0D" w:rsidP="00A10C0D"/>
    <w:p w14:paraId="23E954DC" w14:textId="77777777" w:rsidR="00A10C0D" w:rsidRPr="007065F4" w:rsidRDefault="00A10C0D" w:rsidP="00A10C0D">
      <w:pPr>
        <w:pStyle w:val="TH"/>
        <w:rPr>
          <w:lang w:eastAsia="zh-CN"/>
        </w:rPr>
      </w:pPr>
      <w:r w:rsidRPr="007065F4">
        <w:t>Table 8.1.3.1.18.1.3.2-2: Time instances of cell power level and parameter changes in FR2</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850"/>
        <w:gridCol w:w="851"/>
        <w:gridCol w:w="850"/>
        <w:gridCol w:w="3545"/>
      </w:tblGrid>
      <w:tr w:rsidR="00A10C0D" w:rsidRPr="007065F4" w14:paraId="7D9598AA" w14:textId="77777777" w:rsidTr="00312570">
        <w:tc>
          <w:tcPr>
            <w:tcW w:w="534" w:type="dxa"/>
            <w:tcBorders>
              <w:top w:val="single" w:sz="4" w:space="0" w:color="auto"/>
              <w:bottom w:val="nil"/>
            </w:tcBorders>
          </w:tcPr>
          <w:p w14:paraId="496945E0" w14:textId="77777777" w:rsidR="00A10C0D" w:rsidRPr="007065F4" w:rsidRDefault="00A10C0D" w:rsidP="00312570">
            <w:pPr>
              <w:pStyle w:val="TAH"/>
            </w:pPr>
          </w:p>
        </w:tc>
        <w:tc>
          <w:tcPr>
            <w:tcW w:w="1275" w:type="dxa"/>
            <w:tcBorders>
              <w:top w:val="single" w:sz="4" w:space="0" w:color="auto"/>
              <w:bottom w:val="single" w:sz="4" w:space="0" w:color="auto"/>
            </w:tcBorders>
          </w:tcPr>
          <w:p w14:paraId="66AA86ED" w14:textId="77777777" w:rsidR="00A10C0D" w:rsidRPr="007065F4" w:rsidRDefault="00A10C0D" w:rsidP="00312570">
            <w:pPr>
              <w:pStyle w:val="TAH"/>
            </w:pPr>
            <w:r w:rsidRPr="007065F4">
              <w:t>Parameter</w:t>
            </w:r>
          </w:p>
        </w:tc>
        <w:tc>
          <w:tcPr>
            <w:tcW w:w="851" w:type="dxa"/>
            <w:tcBorders>
              <w:top w:val="single" w:sz="4" w:space="0" w:color="auto"/>
              <w:bottom w:val="single" w:sz="4" w:space="0" w:color="auto"/>
            </w:tcBorders>
          </w:tcPr>
          <w:p w14:paraId="37072929" w14:textId="77777777" w:rsidR="00A10C0D" w:rsidRPr="007065F4" w:rsidRDefault="00A10C0D" w:rsidP="00312570">
            <w:pPr>
              <w:pStyle w:val="TAH"/>
            </w:pPr>
            <w:r w:rsidRPr="007065F4">
              <w:t>Unit</w:t>
            </w:r>
          </w:p>
        </w:tc>
        <w:tc>
          <w:tcPr>
            <w:tcW w:w="850" w:type="dxa"/>
            <w:tcBorders>
              <w:top w:val="single" w:sz="4" w:space="0" w:color="auto"/>
            </w:tcBorders>
          </w:tcPr>
          <w:p w14:paraId="28C2D56D" w14:textId="77777777" w:rsidR="00A10C0D" w:rsidRPr="007065F4" w:rsidRDefault="00A10C0D" w:rsidP="00312570">
            <w:pPr>
              <w:pStyle w:val="TAH"/>
            </w:pPr>
            <w:r w:rsidRPr="007065F4">
              <w:t>NR</w:t>
            </w:r>
          </w:p>
          <w:p w14:paraId="55826DAB" w14:textId="77777777" w:rsidR="00A10C0D" w:rsidRPr="007065F4" w:rsidRDefault="00A10C0D" w:rsidP="00312570">
            <w:pPr>
              <w:pStyle w:val="TAH"/>
            </w:pPr>
            <w:r w:rsidRPr="007065F4">
              <w:t>Cell 1</w:t>
            </w:r>
          </w:p>
        </w:tc>
        <w:tc>
          <w:tcPr>
            <w:tcW w:w="850" w:type="dxa"/>
            <w:tcBorders>
              <w:top w:val="single" w:sz="4" w:space="0" w:color="auto"/>
            </w:tcBorders>
          </w:tcPr>
          <w:p w14:paraId="07B6265F" w14:textId="77777777" w:rsidR="00A10C0D" w:rsidRPr="007065F4" w:rsidRDefault="00A10C0D" w:rsidP="00312570">
            <w:pPr>
              <w:pStyle w:val="TAH"/>
            </w:pPr>
            <w:r w:rsidRPr="007065F4">
              <w:t>NR</w:t>
            </w:r>
          </w:p>
          <w:p w14:paraId="71EAB78A" w14:textId="77777777" w:rsidR="00A10C0D" w:rsidRPr="007065F4" w:rsidRDefault="00A10C0D" w:rsidP="00312570">
            <w:pPr>
              <w:pStyle w:val="TAH"/>
            </w:pPr>
            <w:r w:rsidRPr="007065F4">
              <w:t>Cell 3</w:t>
            </w:r>
          </w:p>
        </w:tc>
        <w:tc>
          <w:tcPr>
            <w:tcW w:w="851" w:type="dxa"/>
            <w:tcBorders>
              <w:top w:val="single" w:sz="4" w:space="0" w:color="auto"/>
            </w:tcBorders>
          </w:tcPr>
          <w:p w14:paraId="54902FB4" w14:textId="77777777" w:rsidR="00A10C0D" w:rsidRPr="007065F4" w:rsidRDefault="00A10C0D" w:rsidP="00312570">
            <w:pPr>
              <w:pStyle w:val="TAH"/>
              <w:rPr>
                <w:lang w:eastAsia="zh-CN"/>
              </w:rPr>
            </w:pPr>
            <w:r w:rsidRPr="007065F4">
              <w:rPr>
                <w:lang w:eastAsia="zh-CN"/>
              </w:rPr>
              <w:t>NR</w:t>
            </w:r>
          </w:p>
          <w:p w14:paraId="3A82EEEC" w14:textId="77777777" w:rsidR="00A10C0D" w:rsidRPr="007065F4" w:rsidRDefault="00A10C0D" w:rsidP="00312570">
            <w:pPr>
              <w:pStyle w:val="TAH"/>
              <w:rPr>
                <w:lang w:eastAsia="zh-CN"/>
              </w:rPr>
            </w:pPr>
            <w:r w:rsidRPr="007065F4">
              <w:rPr>
                <w:lang w:eastAsia="zh-CN"/>
              </w:rPr>
              <w:t>Cell 12</w:t>
            </w:r>
          </w:p>
        </w:tc>
        <w:tc>
          <w:tcPr>
            <w:tcW w:w="850" w:type="dxa"/>
            <w:tcBorders>
              <w:top w:val="single" w:sz="4" w:space="0" w:color="auto"/>
            </w:tcBorders>
          </w:tcPr>
          <w:p w14:paraId="4C14A81A" w14:textId="77777777" w:rsidR="00A10C0D" w:rsidRPr="007065F4" w:rsidRDefault="00A10C0D" w:rsidP="00312570">
            <w:pPr>
              <w:pStyle w:val="TAH"/>
              <w:rPr>
                <w:lang w:eastAsia="zh-CN"/>
              </w:rPr>
            </w:pPr>
            <w:r w:rsidRPr="007065F4">
              <w:rPr>
                <w:lang w:eastAsia="zh-CN"/>
              </w:rPr>
              <w:t>NR</w:t>
            </w:r>
          </w:p>
          <w:p w14:paraId="4F81DB84" w14:textId="77777777" w:rsidR="00A10C0D" w:rsidRPr="007065F4" w:rsidRDefault="00A10C0D" w:rsidP="00312570">
            <w:pPr>
              <w:pStyle w:val="TAH"/>
              <w:rPr>
                <w:lang w:eastAsia="zh-CN"/>
              </w:rPr>
            </w:pPr>
            <w:r w:rsidRPr="007065F4">
              <w:rPr>
                <w:lang w:eastAsia="zh-CN"/>
              </w:rPr>
              <w:t>Cell 23</w:t>
            </w:r>
          </w:p>
        </w:tc>
        <w:tc>
          <w:tcPr>
            <w:tcW w:w="3545" w:type="dxa"/>
            <w:tcBorders>
              <w:top w:val="single" w:sz="4" w:space="0" w:color="auto"/>
              <w:bottom w:val="nil"/>
            </w:tcBorders>
          </w:tcPr>
          <w:p w14:paraId="43CF2A46" w14:textId="77777777" w:rsidR="00A10C0D" w:rsidRPr="007065F4" w:rsidRDefault="00A10C0D" w:rsidP="00312570">
            <w:pPr>
              <w:pStyle w:val="TAH"/>
            </w:pPr>
            <w:r w:rsidRPr="007065F4">
              <w:t>Remark</w:t>
            </w:r>
          </w:p>
        </w:tc>
      </w:tr>
      <w:tr w:rsidR="00A10C0D" w:rsidRPr="007065F4" w14:paraId="7007BD88" w14:textId="77777777" w:rsidTr="00312570">
        <w:tc>
          <w:tcPr>
            <w:tcW w:w="534" w:type="dxa"/>
            <w:tcBorders>
              <w:top w:val="single" w:sz="4" w:space="0" w:color="auto"/>
              <w:bottom w:val="single" w:sz="4" w:space="0" w:color="auto"/>
            </w:tcBorders>
            <w:vAlign w:val="center"/>
          </w:tcPr>
          <w:p w14:paraId="6F0EBEC5" w14:textId="77777777" w:rsidR="00A10C0D" w:rsidRPr="007065F4" w:rsidRDefault="00A10C0D" w:rsidP="00312570">
            <w:pPr>
              <w:pStyle w:val="TAC"/>
            </w:pPr>
            <w:r w:rsidRPr="007065F4">
              <w:t>T0</w:t>
            </w:r>
          </w:p>
        </w:tc>
        <w:tc>
          <w:tcPr>
            <w:tcW w:w="1275" w:type="dxa"/>
            <w:tcBorders>
              <w:top w:val="single" w:sz="4" w:space="0" w:color="auto"/>
              <w:bottom w:val="single" w:sz="4" w:space="0" w:color="auto"/>
            </w:tcBorders>
            <w:vAlign w:val="center"/>
          </w:tcPr>
          <w:p w14:paraId="23B98614" w14:textId="77777777" w:rsidR="00A10C0D" w:rsidRPr="007065F4" w:rsidRDefault="00A10C0D" w:rsidP="00312570">
            <w:pPr>
              <w:pStyle w:val="TAL"/>
            </w:pPr>
            <w:r w:rsidRPr="007065F4">
              <w:t>SS/PBCH</w:t>
            </w:r>
          </w:p>
          <w:p w14:paraId="1F596025" w14:textId="77777777" w:rsidR="00A10C0D" w:rsidRPr="007065F4" w:rsidRDefault="00A10C0D" w:rsidP="00312570">
            <w:pPr>
              <w:pStyle w:val="TAC"/>
            </w:pPr>
            <w:r w:rsidRPr="007065F4">
              <w:t>SSS EPRE</w:t>
            </w:r>
          </w:p>
        </w:tc>
        <w:tc>
          <w:tcPr>
            <w:tcW w:w="851" w:type="dxa"/>
            <w:tcBorders>
              <w:top w:val="single" w:sz="4" w:space="0" w:color="auto"/>
              <w:bottom w:val="single" w:sz="4" w:space="0" w:color="auto"/>
            </w:tcBorders>
            <w:vAlign w:val="center"/>
          </w:tcPr>
          <w:p w14:paraId="42CA2BBB" w14:textId="77777777" w:rsidR="00A10C0D" w:rsidRPr="007065F4" w:rsidRDefault="00A10C0D" w:rsidP="00312570">
            <w:pPr>
              <w:pStyle w:val="TAC"/>
            </w:pPr>
            <w:r w:rsidRPr="007065F4">
              <w:t>dBm/</w:t>
            </w:r>
          </w:p>
          <w:p w14:paraId="60FC78ED" w14:textId="77777777" w:rsidR="00A10C0D" w:rsidRPr="007065F4" w:rsidRDefault="00A10C0D" w:rsidP="00312570">
            <w:pPr>
              <w:pStyle w:val="TAC"/>
            </w:pPr>
            <w:r w:rsidRPr="007065F4">
              <w:t>SCS</w:t>
            </w:r>
          </w:p>
        </w:tc>
        <w:tc>
          <w:tcPr>
            <w:tcW w:w="850" w:type="dxa"/>
            <w:tcBorders>
              <w:top w:val="single" w:sz="4" w:space="0" w:color="auto"/>
              <w:bottom w:val="single" w:sz="4" w:space="0" w:color="auto"/>
            </w:tcBorders>
            <w:vAlign w:val="center"/>
          </w:tcPr>
          <w:p w14:paraId="50B80DB0" w14:textId="77777777" w:rsidR="00A10C0D" w:rsidRPr="007065F4" w:rsidRDefault="00A10C0D" w:rsidP="00312570">
            <w:pPr>
              <w:pStyle w:val="TAC"/>
            </w:pPr>
            <w:r w:rsidRPr="007065F4">
              <w:t>FFS</w:t>
            </w:r>
          </w:p>
        </w:tc>
        <w:tc>
          <w:tcPr>
            <w:tcW w:w="850" w:type="dxa"/>
            <w:tcBorders>
              <w:top w:val="single" w:sz="4" w:space="0" w:color="auto"/>
              <w:bottom w:val="single" w:sz="4" w:space="0" w:color="auto"/>
            </w:tcBorders>
            <w:vAlign w:val="center"/>
          </w:tcPr>
          <w:p w14:paraId="3FF200DD" w14:textId="77777777" w:rsidR="00A10C0D" w:rsidRPr="007065F4" w:rsidRDefault="00A10C0D" w:rsidP="00312570">
            <w:pPr>
              <w:pStyle w:val="TAC"/>
              <w:rPr>
                <w:lang w:eastAsia="zh-CN"/>
              </w:rPr>
            </w:pPr>
            <w:r w:rsidRPr="007065F4">
              <w:t>FFS</w:t>
            </w:r>
          </w:p>
        </w:tc>
        <w:tc>
          <w:tcPr>
            <w:tcW w:w="851" w:type="dxa"/>
            <w:tcBorders>
              <w:top w:val="single" w:sz="4" w:space="0" w:color="auto"/>
              <w:bottom w:val="single" w:sz="4" w:space="0" w:color="auto"/>
            </w:tcBorders>
            <w:vAlign w:val="center"/>
          </w:tcPr>
          <w:p w14:paraId="4217F5A7" w14:textId="77777777" w:rsidR="00A10C0D" w:rsidRPr="007065F4" w:rsidRDefault="00A10C0D" w:rsidP="00312570">
            <w:pPr>
              <w:pStyle w:val="TAC"/>
              <w:rPr>
                <w:lang w:eastAsia="zh-CN"/>
              </w:rPr>
            </w:pPr>
            <w:r w:rsidRPr="007065F4">
              <w:t>FFS</w:t>
            </w:r>
          </w:p>
        </w:tc>
        <w:tc>
          <w:tcPr>
            <w:tcW w:w="850" w:type="dxa"/>
            <w:tcBorders>
              <w:top w:val="single" w:sz="4" w:space="0" w:color="auto"/>
              <w:bottom w:val="single" w:sz="4" w:space="0" w:color="auto"/>
            </w:tcBorders>
            <w:vAlign w:val="center"/>
          </w:tcPr>
          <w:p w14:paraId="2C37D991" w14:textId="77777777" w:rsidR="00A10C0D" w:rsidRPr="007065F4" w:rsidRDefault="00A10C0D" w:rsidP="00312570">
            <w:pPr>
              <w:pStyle w:val="TAC"/>
              <w:rPr>
                <w:lang w:eastAsia="zh-CN"/>
              </w:rPr>
            </w:pPr>
            <w:r w:rsidRPr="007065F4">
              <w:rPr>
                <w:lang w:eastAsia="zh-CN"/>
              </w:rPr>
              <w:t>Off</w:t>
            </w:r>
          </w:p>
        </w:tc>
        <w:tc>
          <w:tcPr>
            <w:tcW w:w="3545" w:type="dxa"/>
            <w:tcBorders>
              <w:top w:val="single" w:sz="4" w:space="0" w:color="auto"/>
              <w:bottom w:val="single" w:sz="4" w:space="0" w:color="auto"/>
            </w:tcBorders>
            <w:vAlign w:val="center"/>
          </w:tcPr>
          <w:p w14:paraId="75A2579B" w14:textId="77777777" w:rsidR="00A10C0D" w:rsidRPr="007065F4" w:rsidRDefault="00A10C0D" w:rsidP="00312570">
            <w:pPr>
              <w:pStyle w:val="TAC"/>
            </w:pPr>
            <w:r w:rsidRPr="007065F4">
              <w:t xml:space="preserve">Power levels are such that entry condition for event A2 is not satisfied: </w:t>
            </w:r>
            <w:r w:rsidRPr="007065F4">
              <w:br/>
            </w:r>
            <w:r w:rsidRPr="007065F4">
              <w:rPr>
                <w:i/>
              </w:rPr>
              <w:t>Ms + Hys &gt; Thresh</w:t>
            </w:r>
            <w:r w:rsidRPr="007065F4">
              <w:t xml:space="preserve"> for NR Cell 1 and NR Cell 3</w:t>
            </w:r>
          </w:p>
        </w:tc>
      </w:tr>
      <w:tr w:rsidR="00A10C0D" w:rsidRPr="007065F4" w14:paraId="2F20B2CF" w14:textId="77777777" w:rsidTr="00312570">
        <w:tc>
          <w:tcPr>
            <w:tcW w:w="534" w:type="dxa"/>
            <w:tcBorders>
              <w:top w:val="single" w:sz="4" w:space="0" w:color="auto"/>
              <w:bottom w:val="single" w:sz="4" w:space="0" w:color="auto"/>
            </w:tcBorders>
            <w:vAlign w:val="center"/>
          </w:tcPr>
          <w:p w14:paraId="73FEFDB8" w14:textId="77777777" w:rsidR="00A10C0D" w:rsidRPr="007065F4" w:rsidRDefault="00A10C0D" w:rsidP="00312570">
            <w:pPr>
              <w:pStyle w:val="TAC"/>
            </w:pPr>
            <w:r w:rsidRPr="007065F4">
              <w:t>T1</w:t>
            </w:r>
          </w:p>
        </w:tc>
        <w:tc>
          <w:tcPr>
            <w:tcW w:w="1275" w:type="dxa"/>
            <w:tcBorders>
              <w:top w:val="single" w:sz="4" w:space="0" w:color="auto"/>
              <w:bottom w:val="single" w:sz="4" w:space="0" w:color="auto"/>
            </w:tcBorders>
            <w:vAlign w:val="center"/>
          </w:tcPr>
          <w:p w14:paraId="18586AAA" w14:textId="77777777" w:rsidR="00A10C0D" w:rsidRPr="007065F4" w:rsidRDefault="00A10C0D" w:rsidP="00312570">
            <w:pPr>
              <w:pStyle w:val="TAL"/>
            </w:pPr>
            <w:r w:rsidRPr="007065F4">
              <w:t>SS/PBCH</w:t>
            </w:r>
          </w:p>
          <w:p w14:paraId="1300C81D" w14:textId="77777777" w:rsidR="00A10C0D" w:rsidRPr="007065F4" w:rsidRDefault="00A10C0D" w:rsidP="00312570">
            <w:pPr>
              <w:pStyle w:val="TAC"/>
            </w:pPr>
            <w:r w:rsidRPr="007065F4">
              <w:t>SSS EPRE</w:t>
            </w:r>
          </w:p>
        </w:tc>
        <w:tc>
          <w:tcPr>
            <w:tcW w:w="851" w:type="dxa"/>
            <w:tcBorders>
              <w:top w:val="single" w:sz="4" w:space="0" w:color="auto"/>
              <w:bottom w:val="single" w:sz="4" w:space="0" w:color="auto"/>
            </w:tcBorders>
            <w:vAlign w:val="center"/>
          </w:tcPr>
          <w:p w14:paraId="2009B789" w14:textId="77777777" w:rsidR="00A10C0D" w:rsidRPr="007065F4" w:rsidRDefault="00A10C0D" w:rsidP="00312570">
            <w:pPr>
              <w:pStyle w:val="TAC"/>
            </w:pPr>
            <w:r w:rsidRPr="007065F4">
              <w:t>dBm/</w:t>
            </w:r>
          </w:p>
          <w:p w14:paraId="2FD2C2AF" w14:textId="77777777" w:rsidR="00A10C0D" w:rsidRPr="007065F4" w:rsidRDefault="00A10C0D" w:rsidP="00312570">
            <w:pPr>
              <w:pStyle w:val="TAC"/>
            </w:pPr>
            <w:r w:rsidRPr="007065F4">
              <w:t>SCS</w:t>
            </w:r>
          </w:p>
        </w:tc>
        <w:tc>
          <w:tcPr>
            <w:tcW w:w="850" w:type="dxa"/>
            <w:tcBorders>
              <w:top w:val="single" w:sz="4" w:space="0" w:color="auto"/>
              <w:bottom w:val="single" w:sz="4" w:space="0" w:color="auto"/>
            </w:tcBorders>
            <w:vAlign w:val="center"/>
          </w:tcPr>
          <w:p w14:paraId="43838B17" w14:textId="77777777" w:rsidR="00A10C0D" w:rsidRPr="007065F4" w:rsidRDefault="00A10C0D" w:rsidP="00312570">
            <w:pPr>
              <w:pStyle w:val="TAC"/>
            </w:pPr>
            <w:r w:rsidRPr="007065F4">
              <w:t>FFS</w:t>
            </w:r>
          </w:p>
        </w:tc>
        <w:tc>
          <w:tcPr>
            <w:tcW w:w="850" w:type="dxa"/>
            <w:tcBorders>
              <w:top w:val="single" w:sz="4" w:space="0" w:color="auto"/>
              <w:bottom w:val="single" w:sz="4" w:space="0" w:color="auto"/>
            </w:tcBorders>
            <w:vAlign w:val="center"/>
          </w:tcPr>
          <w:p w14:paraId="287BD131" w14:textId="77777777" w:rsidR="00A10C0D" w:rsidRPr="007065F4" w:rsidRDefault="00A10C0D" w:rsidP="00312570">
            <w:pPr>
              <w:pStyle w:val="TAC"/>
              <w:rPr>
                <w:lang w:eastAsia="zh-CN"/>
              </w:rPr>
            </w:pPr>
            <w:r w:rsidRPr="007065F4">
              <w:t>FFS</w:t>
            </w:r>
          </w:p>
        </w:tc>
        <w:tc>
          <w:tcPr>
            <w:tcW w:w="851" w:type="dxa"/>
            <w:tcBorders>
              <w:top w:val="single" w:sz="4" w:space="0" w:color="auto"/>
              <w:bottom w:val="single" w:sz="4" w:space="0" w:color="auto"/>
            </w:tcBorders>
            <w:vAlign w:val="center"/>
          </w:tcPr>
          <w:p w14:paraId="3115047E" w14:textId="77777777" w:rsidR="00A10C0D" w:rsidRPr="007065F4" w:rsidRDefault="00A10C0D" w:rsidP="00312570">
            <w:pPr>
              <w:pStyle w:val="TAC"/>
              <w:rPr>
                <w:lang w:eastAsia="zh-CN"/>
              </w:rPr>
            </w:pPr>
            <w:r w:rsidRPr="007065F4">
              <w:t>FFS</w:t>
            </w:r>
          </w:p>
        </w:tc>
        <w:tc>
          <w:tcPr>
            <w:tcW w:w="850" w:type="dxa"/>
            <w:tcBorders>
              <w:top w:val="single" w:sz="4" w:space="0" w:color="auto"/>
              <w:bottom w:val="single" w:sz="4" w:space="0" w:color="auto"/>
            </w:tcBorders>
            <w:vAlign w:val="center"/>
          </w:tcPr>
          <w:p w14:paraId="0E5A1863" w14:textId="77777777" w:rsidR="00A10C0D" w:rsidRPr="007065F4" w:rsidRDefault="00A10C0D" w:rsidP="00312570">
            <w:pPr>
              <w:pStyle w:val="TAC"/>
              <w:rPr>
                <w:lang w:eastAsia="zh-CN"/>
              </w:rPr>
            </w:pPr>
            <w:r w:rsidRPr="007065F4">
              <w:rPr>
                <w:lang w:eastAsia="zh-CN"/>
              </w:rPr>
              <w:t>Off</w:t>
            </w:r>
          </w:p>
        </w:tc>
        <w:tc>
          <w:tcPr>
            <w:tcW w:w="3545" w:type="dxa"/>
            <w:tcBorders>
              <w:top w:val="single" w:sz="4" w:space="0" w:color="auto"/>
              <w:bottom w:val="single" w:sz="4" w:space="0" w:color="auto"/>
            </w:tcBorders>
            <w:vAlign w:val="center"/>
          </w:tcPr>
          <w:p w14:paraId="316653CD" w14:textId="77777777" w:rsidR="00A10C0D" w:rsidRPr="007065F4" w:rsidRDefault="00A10C0D" w:rsidP="00312570">
            <w:pPr>
              <w:pStyle w:val="TAC"/>
            </w:pPr>
            <w:r w:rsidRPr="007065F4">
              <w:t>Power levels are such that entry condition for event A2  in NR Cell 3 is satisfied:</w:t>
            </w:r>
          </w:p>
          <w:p w14:paraId="3DA99E0A" w14:textId="77777777" w:rsidR="00A10C0D" w:rsidRPr="007065F4" w:rsidRDefault="00A10C0D" w:rsidP="00312570">
            <w:pPr>
              <w:pStyle w:val="TAC"/>
            </w:pPr>
            <w:r w:rsidRPr="007065F4">
              <w:rPr>
                <w:i/>
              </w:rPr>
              <w:t>Ms + Hys &lt; Thresh</w:t>
            </w:r>
            <w:r w:rsidRPr="007065F4" w:rsidDel="008A110A">
              <w:t xml:space="preserve"> </w:t>
            </w:r>
          </w:p>
        </w:tc>
      </w:tr>
      <w:tr w:rsidR="00A10C0D" w:rsidRPr="007065F4" w14:paraId="0661A926" w14:textId="77777777" w:rsidTr="00312570">
        <w:tc>
          <w:tcPr>
            <w:tcW w:w="534" w:type="dxa"/>
            <w:tcBorders>
              <w:top w:val="single" w:sz="4" w:space="0" w:color="auto"/>
              <w:bottom w:val="single" w:sz="4" w:space="0" w:color="auto"/>
            </w:tcBorders>
            <w:vAlign w:val="center"/>
          </w:tcPr>
          <w:p w14:paraId="14788C7D" w14:textId="77777777" w:rsidR="00A10C0D" w:rsidRPr="007065F4" w:rsidRDefault="00A10C0D" w:rsidP="00312570">
            <w:pPr>
              <w:keepNext/>
              <w:keepLines/>
              <w:spacing w:after="0"/>
              <w:jc w:val="center"/>
              <w:rPr>
                <w:rFonts w:ascii="Arial" w:hAnsi="Arial"/>
                <w:sz w:val="18"/>
              </w:rPr>
            </w:pPr>
            <w:r w:rsidRPr="007065F4">
              <w:rPr>
                <w:rFonts w:ascii="Arial" w:hAnsi="Arial"/>
                <w:sz w:val="18"/>
              </w:rPr>
              <w:t>T2</w:t>
            </w:r>
          </w:p>
        </w:tc>
        <w:tc>
          <w:tcPr>
            <w:tcW w:w="1275" w:type="dxa"/>
            <w:tcBorders>
              <w:top w:val="single" w:sz="4" w:space="0" w:color="auto"/>
              <w:bottom w:val="single" w:sz="4" w:space="0" w:color="auto"/>
            </w:tcBorders>
            <w:vAlign w:val="center"/>
          </w:tcPr>
          <w:p w14:paraId="6FB2505A" w14:textId="77777777" w:rsidR="00A10C0D" w:rsidRPr="007065F4" w:rsidRDefault="00A10C0D" w:rsidP="00312570">
            <w:pPr>
              <w:keepNext/>
              <w:keepLines/>
              <w:spacing w:after="0"/>
              <w:rPr>
                <w:rFonts w:ascii="Arial" w:hAnsi="Arial"/>
                <w:sz w:val="18"/>
              </w:rPr>
            </w:pPr>
            <w:r w:rsidRPr="007065F4">
              <w:rPr>
                <w:rFonts w:ascii="Arial" w:hAnsi="Arial"/>
                <w:sz w:val="18"/>
              </w:rPr>
              <w:t>SS/PBCH</w:t>
            </w:r>
          </w:p>
          <w:p w14:paraId="26C18EB3" w14:textId="77777777" w:rsidR="00A10C0D" w:rsidRPr="007065F4" w:rsidRDefault="00A10C0D" w:rsidP="00312570">
            <w:pPr>
              <w:keepNext/>
              <w:keepLines/>
              <w:spacing w:after="0"/>
              <w:rPr>
                <w:rFonts w:ascii="Arial" w:hAnsi="Arial"/>
                <w:sz w:val="18"/>
              </w:rPr>
            </w:pPr>
            <w:r w:rsidRPr="007065F4">
              <w:rPr>
                <w:rFonts w:ascii="Arial" w:hAnsi="Arial"/>
                <w:sz w:val="18"/>
              </w:rPr>
              <w:t>SSS EPRE</w:t>
            </w:r>
          </w:p>
        </w:tc>
        <w:tc>
          <w:tcPr>
            <w:tcW w:w="851" w:type="dxa"/>
            <w:tcBorders>
              <w:top w:val="single" w:sz="4" w:space="0" w:color="auto"/>
              <w:bottom w:val="single" w:sz="4" w:space="0" w:color="auto"/>
            </w:tcBorders>
            <w:vAlign w:val="center"/>
          </w:tcPr>
          <w:p w14:paraId="6A8C2232" w14:textId="77777777" w:rsidR="00A10C0D" w:rsidRPr="007065F4" w:rsidRDefault="00A10C0D" w:rsidP="00312570">
            <w:pPr>
              <w:keepNext/>
              <w:keepLines/>
              <w:spacing w:after="0"/>
              <w:jc w:val="center"/>
              <w:rPr>
                <w:rFonts w:ascii="Arial" w:hAnsi="Arial"/>
                <w:sz w:val="18"/>
              </w:rPr>
            </w:pPr>
            <w:r w:rsidRPr="007065F4">
              <w:rPr>
                <w:rFonts w:ascii="Arial" w:hAnsi="Arial"/>
                <w:sz w:val="18"/>
              </w:rPr>
              <w:t>dBm/</w:t>
            </w:r>
          </w:p>
          <w:p w14:paraId="1D08C8B5" w14:textId="77777777" w:rsidR="00A10C0D" w:rsidRPr="007065F4" w:rsidRDefault="00A10C0D" w:rsidP="00312570">
            <w:pPr>
              <w:keepNext/>
              <w:keepLines/>
              <w:spacing w:after="0"/>
              <w:jc w:val="center"/>
              <w:rPr>
                <w:rFonts w:ascii="Arial" w:hAnsi="Arial"/>
                <w:sz w:val="18"/>
              </w:rPr>
            </w:pPr>
            <w:r w:rsidRPr="007065F4">
              <w:rPr>
                <w:rFonts w:ascii="Arial" w:hAnsi="Arial"/>
                <w:sz w:val="18"/>
              </w:rPr>
              <w:t>SCS</w:t>
            </w:r>
          </w:p>
        </w:tc>
        <w:tc>
          <w:tcPr>
            <w:tcW w:w="850" w:type="dxa"/>
            <w:tcBorders>
              <w:top w:val="single" w:sz="4" w:space="0" w:color="auto"/>
              <w:bottom w:val="single" w:sz="4" w:space="0" w:color="auto"/>
            </w:tcBorders>
            <w:vAlign w:val="center"/>
          </w:tcPr>
          <w:p w14:paraId="75089AD9" w14:textId="77777777" w:rsidR="00A10C0D" w:rsidRPr="007065F4" w:rsidRDefault="00A10C0D" w:rsidP="00312570">
            <w:pPr>
              <w:keepNext/>
              <w:keepLines/>
              <w:spacing w:after="0"/>
              <w:jc w:val="center"/>
              <w:rPr>
                <w:rFonts w:ascii="Arial" w:hAnsi="Arial"/>
                <w:sz w:val="18"/>
              </w:rPr>
            </w:pPr>
            <w:r w:rsidRPr="007065F4">
              <w:rPr>
                <w:rFonts w:ascii="Arial" w:hAnsi="Arial"/>
                <w:sz w:val="18"/>
              </w:rPr>
              <w:t>FFS</w:t>
            </w:r>
          </w:p>
        </w:tc>
        <w:tc>
          <w:tcPr>
            <w:tcW w:w="850" w:type="dxa"/>
            <w:tcBorders>
              <w:top w:val="single" w:sz="4" w:space="0" w:color="auto"/>
              <w:bottom w:val="single" w:sz="4" w:space="0" w:color="auto"/>
            </w:tcBorders>
            <w:vAlign w:val="center"/>
          </w:tcPr>
          <w:p w14:paraId="66296187" w14:textId="77777777" w:rsidR="00A10C0D" w:rsidRPr="007065F4" w:rsidRDefault="00A10C0D" w:rsidP="00312570">
            <w:pPr>
              <w:keepNext/>
              <w:keepLines/>
              <w:spacing w:after="0"/>
              <w:jc w:val="center"/>
              <w:rPr>
                <w:rFonts w:ascii="Arial" w:hAnsi="Arial"/>
                <w:sz w:val="18"/>
              </w:rPr>
            </w:pPr>
            <w:r w:rsidRPr="007065F4">
              <w:rPr>
                <w:rFonts w:ascii="Arial" w:hAnsi="Arial"/>
                <w:sz w:val="18"/>
              </w:rPr>
              <w:t>FFS</w:t>
            </w:r>
          </w:p>
        </w:tc>
        <w:tc>
          <w:tcPr>
            <w:tcW w:w="851" w:type="dxa"/>
            <w:tcBorders>
              <w:top w:val="single" w:sz="4" w:space="0" w:color="auto"/>
              <w:bottom w:val="single" w:sz="4" w:space="0" w:color="auto"/>
            </w:tcBorders>
            <w:vAlign w:val="center"/>
          </w:tcPr>
          <w:p w14:paraId="5C8F6B0E" w14:textId="77777777" w:rsidR="00A10C0D" w:rsidRPr="007065F4" w:rsidRDefault="00A10C0D" w:rsidP="00312570">
            <w:pPr>
              <w:keepNext/>
              <w:keepLines/>
              <w:spacing w:after="0"/>
              <w:jc w:val="center"/>
              <w:rPr>
                <w:rFonts w:ascii="Arial" w:hAnsi="Arial"/>
                <w:sz w:val="18"/>
              </w:rPr>
            </w:pPr>
            <w:r w:rsidRPr="007065F4">
              <w:rPr>
                <w:rFonts w:ascii="Arial" w:hAnsi="Arial"/>
                <w:sz w:val="18"/>
              </w:rPr>
              <w:t>FFS</w:t>
            </w:r>
          </w:p>
        </w:tc>
        <w:tc>
          <w:tcPr>
            <w:tcW w:w="850" w:type="dxa"/>
            <w:tcBorders>
              <w:top w:val="single" w:sz="4" w:space="0" w:color="auto"/>
              <w:bottom w:val="single" w:sz="4" w:space="0" w:color="auto"/>
            </w:tcBorders>
            <w:vAlign w:val="center"/>
          </w:tcPr>
          <w:p w14:paraId="050AF153" w14:textId="77777777" w:rsidR="00A10C0D" w:rsidRPr="007065F4" w:rsidRDefault="00A10C0D" w:rsidP="00312570">
            <w:pPr>
              <w:keepNext/>
              <w:keepLines/>
              <w:spacing w:after="0"/>
              <w:jc w:val="center"/>
              <w:rPr>
                <w:rFonts w:ascii="Arial" w:hAnsi="Arial"/>
                <w:sz w:val="18"/>
                <w:lang w:eastAsia="zh-CN"/>
              </w:rPr>
            </w:pPr>
            <w:r w:rsidRPr="007065F4">
              <w:rPr>
                <w:rFonts w:ascii="Arial" w:hAnsi="Arial"/>
                <w:sz w:val="18"/>
                <w:lang w:eastAsia="zh-CN"/>
              </w:rPr>
              <w:t>Off</w:t>
            </w:r>
          </w:p>
        </w:tc>
        <w:tc>
          <w:tcPr>
            <w:tcW w:w="3545" w:type="dxa"/>
            <w:tcBorders>
              <w:top w:val="single" w:sz="4" w:space="0" w:color="auto"/>
              <w:bottom w:val="single" w:sz="4" w:space="0" w:color="auto"/>
            </w:tcBorders>
            <w:vAlign w:val="center"/>
          </w:tcPr>
          <w:p w14:paraId="0FD8AC96" w14:textId="77777777" w:rsidR="00A10C0D" w:rsidRPr="007065F4" w:rsidRDefault="00A10C0D" w:rsidP="00312570">
            <w:pPr>
              <w:keepNext/>
              <w:keepLines/>
              <w:spacing w:after="0"/>
              <w:jc w:val="center"/>
              <w:rPr>
                <w:rFonts w:ascii="Arial" w:hAnsi="Arial"/>
                <w:sz w:val="18"/>
              </w:rPr>
            </w:pPr>
            <w:r w:rsidRPr="007065F4">
              <w:rPr>
                <w:rFonts w:ascii="Arial" w:hAnsi="Arial"/>
                <w:sz w:val="18"/>
              </w:rPr>
              <w:t xml:space="preserve">Power levels are such that entry condition for event A2 is not satisfied: </w:t>
            </w:r>
            <w:r w:rsidRPr="007065F4">
              <w:rPr>
                <w:rFonts w:ascii="Arial" w:hAnsi="Arial"/>
                <w:sz w:val="18"/>
              </w:rPr>
              <w:br/>
            </w:r>
            <w:r w:rsidRPr="007065F4">
              <w:rPr>
                <w:rFonts w:ascii="Arial" w:hAnsi="Arial"/>
                <w:i/>
                <w:sz w:val="18"/>
              </w:rPr>
              <w:t>Ms + Hys &gt; Thresh</w:t>
            </w:r>
            <w:r w:rsidRPr="007065F4">
              <w:rPr>
                <w:rFonts w:ascii="Arial" w:hAnsi="Arial"/>
                <w:sz w:val="18"/>
              </w:rPr>
              <w:t xml:space="preserve"> for NR Cell 1 and NR Cell 3</w:t>
            </w:r>
          </w:p>
        </w:tc>
      </w:tr>
      <w:tr w:rsidR="00A10C0D" w:rsidRPr="007065F4" w14:paraId="54F59C55" w14:textId="77777777" w:rsidTr="00312570">
        <w:tc>
          <w:tcPr>
            <w:tcW w:w="534" w:type="dxa"/>
            <w:tcBorders>
              <w:top w:val="single" w:sz="4" w:space="0" w:color="auto"/>
              <w:bottom w:val="single" w:sz="4" w:space="0" w:color="auto"/>
            </w:tcBorders>
            <w:vAlign w:val="center"/>
          </w:tcPr>
          <w:p w14:paraId="6BA2C230" w14:textId="77777777" w:rsidR="00A10C0D" w:rsidRPr="007065F4" w:rsidRDefault="00A10C0D" w:rsidP="00312570">
            <w:pPr>
              <w:pStyle w:val="TAC"/>
            </w:pPr>
            <w:r w:rsidRPr="007065F4">
              <w:t>T3</w:t>
            </w:r>
          </w:p>
        </w:tc>
        <w:tc>
          <w:tcPr>
            <w:tcW w:w="1275" w:type="dxa"/>
            <w:tcBorders>
              <w:top w:val="single" w:sz="4" w:space="0" w:color="auto"/>
              <w:bottom w:val="single" w:sz="4" w:space="0" w:color="auto"/>
            </w:tcBorders>
            <w:vAlign w:val="center"/>
          </w:tcPr>
          <w:p w14:paraId="5E008BCB" w14:textId="77777777" w:rsidR="00A10C0D" w:rsidRPr="007065F4" w:rsidRDefault="00A10C0D" w:rsidP="00312570">
            <w:pPr>
              <w:pStyle w:val="TAL"/>
            </w:pPr>
            <w:r w:rsidRPr="007065F4">
              <w:t>SS/PBCH</w:t>
            </w:r>
          </w:p>
          <w:p w14:paraId="55FFDB5D" w14:textId="77777777" w:rsidR="00A10C0D" w:rsidRPr="007065F4" w:rsidRDefault="00A10C0D" w:rsidP="00312570">
            <w:pPr>
              <w:pStyle w:val="TAC"/>
            </w:pPr>
            <w:r w:rsidRPr="007065F4">
              <w:t>SSS EPRE</w:t>
            </w:r>
          </w:p>
        </w:tc>
        <w:tc>
          <w:tcPr>
            <w:tcW w:w="851" w:type="dxa"/>
            <w:tcBorders>
              <w:top w:val="single" w:sz="4" w:space="0" w:color="auto"/>
              <w:bottom w:val="single" w:sz="4" w:space="0" w:color="auto"/>
            </w:tcBorders>
            <w:vAlign w:val="center"/>
          </w:tcPr>
          <w:p w14:paraId="538F58D9" w14:textId="77777777" w:rsidR="00A10C0D" w:rsidRPr="007065F4" w:rsidRDefault="00A10C0D" w:rsidP="00312570">
            <w:pPr>
              <w:pStyle w:val="TAC"/>
            </w:pPr>
            <w:r w:rsidRPr="007065F4">
              <w:t>dBm/</w:t>
            </w:r>
          </w:p>
          <w:p w14:paraId="3D506369" w14:textId="77777777" w:rsidR="00A10C0D" w:rsidRPr="007065F4" w:rsidRDefault="00A10C0D" w:rsidP="00312570">
            <w:pPr>
              <w:pStyle w:val="TAC"/>
            </w:pPr>
            <w:r w:rsidRPr="007065F4">
              <w:t>SCS</w:t>
            </w:r>
          </w:p>
        </w:tc>
        <w:tc>
          <w:tcPr>
            <w:tcW w:w="850" w:type="dxa"/>
            <w:tcBorders>
              <w:top w:val="single" w:sz="4" w:space="0" w:color="auto"/>
              <w:bottom w:val="single" w:sz="4" w:space="0" w:color="auto"/>
            </w:tcBorders>
            <w:vAlign w:val="center"/>
          </w:tcPr>
          <w:p w14:paraId="5002802C" w14:textId="77777777" w:rsidR="00A10C0D" w:rsidRPr="007065F4" w:rsidRDefault="00A10C0D" w:rsidP="00312570">
            <w:pPr>
              <w:pStyle w:val="TAC"/>
            </w:pPr>
            <w:r w:rsidRPr="007065F4">
              <w:t>FFS</w:t>
            </w:r>
          </w:p>
        </w:tc>
        <w:tc>
          <w:tcPr>
            <w:tcW w:w="850" w:type="dxa"/>
            <w:tcBorders>
              <w:top w:val="single" w:sz="4" w:space="0" w:color="auto"/>
              <w:bottom w:val="single" w:sz="4" w:space="0" w:color="auto"/>
            </w:tcBorders>
            <w:vAlign w:val="center"/>
          </w:tcPr>
          <w:p w14:paraId="0AFBE756" w14:textId="77777777" w:rsidR="00A10C0D" w:rsidRPr="007065F4" w:rsidRDefault="00A10C0D" w:rsidP="00312570">
            <w:pPr>
              <w:pStyle w:val="TAC"/>
              <w:rPr>
                <w:lang w:eastAsia="zh-CN"/>
              </w:rPr>
            </w:pPr>
            <w:r w:rsidRPr="007065F4">
              <w:t>FFS</w:t>
            </w:r>
          </w:p>
        </w:tc>
        <w:tc>
          <w:tcPr>
            <w:tcW w:w="851" w:type="dxa"/>
            <w:tcBorders>
              <w:top w:val="single" w:sz="4" w:space="0" w:color="auto"/>
              <w:bottom w:val="single" w:sz="4" w:space="0" w:color="auto"/>
            </w:tcBorders>
            <w:vAlign w:val="center"/>
          </w:tcPr>
          <w:p w14:paraId="7CE68F6D" w14:textId="77777777" w:rsidR="00A10C0D" w:rsidRPr="007065F4" w:rsidRDefault="00A10C0D" w:rsidP="00312570">
            <w:pPr>
              <w:pStyle w:val="TAC"/>
              <w:rPr>
                <w:lang w:eastAsia="zh-CN"/>
              </w:rPr>
            </w:pPr>
            <w:r w:rsidRPr="007065F4">
              <w:t>FFS</w:t>
            </w:r>
          </w:p>
        </w:tc>
        <w:tc>
          <w:tcPr>
            <w:tcW w:w="850" w:type="dxa"/>
            <w:tcBorders>
              <w:top w:val="single" w:sz="4" w:space="0" w:color="auto"/>
              <w:bottom w:val="single" w:sz="4" w:space="0" w:color="auto"/>
            </w:tcBorders>
            <w:vAlign w:val="center"/>
          </w:tcPr>
          <w:p w14:paraId="341949DA" w14:textId="77777777" w:rsidR="00A10C0D" w:rsidRPr="007065F4" w:rsidRDefault="00A10C0D" w:rsidP="00312570">
            <w:pPr>
              <w:pStyle w:val="TAC"/>
              <w:rPr>
                <w:lang w:eastAsia="zh-CN"/>
              </w:rPr>
            </w:pPr>
            <w:r w:rsidRPr="007065F4">
              <w:rPr>
                <w:lang w:eastAsia="zh-CN"/>
              </w:rPr>
              <w:t>FFS</w:t>
            </w:r>
          </w:p>
        </w:tc>
        <w:tc>
          <w:tcPr>
            <w:tcW w:w="3545" w:type="dxa"/>
            <w:tcBorders>
              <w:top w:val="single" w:sz="4" w:space="0" w:color="auto"/>
              <w:bottom w:val="single" w:sz="4" w:space="0" w:color="auto"/>
            </w:tcBorders>
            <w:vAlign w:val="center"/>
          </w:tcPr>
          <w:p w14:paraId="4932F069" w14:textId="77777777" w:rsidR="00A10C0D" w:rsidRPr="007065F4" w:rsidRDefault="00A10C0D" w:rsidP="00312570">
            <w:pPr>
              <w:pStyle w:val="TAC"/>
            </w:pPr>
            <w:r w:rsidRPr="007065F4">
              <w:t>Power levels are such that entry condition for event A2 in NR Cell 1 is satisfied:</w:t>
            </w:r>
          </w:p>
          <w:p w14:paraId="423DB92C" w14:textId="77777777" w:rsidR="00A10C0D" w:rsidRPr="007065F4" w:rsidRDefault="00A10C0D" w:rsidP="00312570">
            <w:pPr>
              <w:pStyle w:val="TAC"/>
            </w:pPr>
            <w:r w:rsidRPr="007065F4">
              <w:rPr>
                <w:i/>
              </w:rPr>
              <w:t xml:space="preserve"> Ms + Hys &lt; Thresh</w:t>
            </w:r>
          </w:p>
        </w:tc>
      </w:tr>
    </w:tbl>
    <w:p w14:paraId="6D7B506D" w14:textId="77777777" w:rsidR="00A10C0D" w:rsidRPr="007065F4" w:rsidRDefault="00A10C0D" w:rsidP="00A10C0D"/>
    <w:p w14:paraId="2EC966DA" w14:textId="77777777" w:rsidR="00A10C0D" w:rsidRPr="007065F4" w:rsidRDefault="00A10C0D" w:rsidP="00A10C0D">
      <w:pPr>
        <w:pStyle w:val="TH"/>
        <w:spacing w:before="0"/>
      </w:pPr>
      <w:r w:rsidRPr="007065F4">
        <w:lastRenderedPageBreak/>
        <w:t>Table 8.1.3.1.18.1.3.2-3: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4110"/>
        <w:gridCol w:w="709"/>
        <w:gridCol w:w="2836"/>
        <w:gridCol w:w="567"/>
        <w:gridCol w:w="850"/>
      </w:tblGrid>
      <w:tr w:rsidR="00A10C0D" w:rsidRPr="007065F4" w14:paraId="233E4E56" w14:textId="77777777" w:rsidTr="00312570">
        <w:tc>
          <w:tcPr>
            <w:tcW w:w="534" w:type="dxa"/>
            <w:tcBorders>
              <w:top w:val="single" w:sz="4" w:space="0" w:color="auto"/>
              <w:bottom w:val="nil"/>
            </w:tcBorders>
          </w:tcPr>
          <w:p w14:paraId="7F7B7968" w14:textId="77777777" w:rsidR="00A10C0D" w:rsidRPr="007065F4" w:rsidRDefault="00A10C0D" w:rsidP="00312570">
            <w:pPr>
              <w:pStyle w:val="TAH"/>
              <w:snapToGrid w:val="0"/>
            </w:pPr>
            <w:r w:rsidRPr="007065F4">
              <w:t>St</w:t>
            </w:r>
          </w:p>
        </w:tc>
        <w:tc>
          <w:tcPr>
            <w:tcW w:w="4110" w:type="dxa"/>
            <w:tcBorders>
              <w:top w:val="single" w:sz="4" w:space="0" w:color="auto"/>
              <w:bottom w:val="nil"/>
            </w:tcBorders>
          </w:tcPr>
          <w:p w14:paraId="3EED7E2C" w14:textId="77777777" w:rsidR="00A10C0D" w:rsidRPr="007065F4" w:rsidRDefault="00A10C0D" w:rsidP="00312570">
            <w:pPr>
              <w:pStyle w:val="TAH"/>
              <w:snapToGrid w:val="0"/>
            </w:pPr>
            <w:r w:rsidRPr="007065F4">
              <w:t>Procedure</w:t>
            </w:r>
          </w:p>
        </w:tc>
        <w:tc>
          <w:tcPr>
            <w:tcW w:w="3545" w:type="dxa"/>
            <w:gridSpan w:val="2"/>
            <w:tcBorders>
              <w:top w:val="single" w:sz="4" w:space="0" w:color="auto"/>
            </w:tcBorders>
          </w:tcPr>
          <w:p w14:paraId="380E2D56" w14:textId="77777777" w:rsidR="00A10C0D" w:rsidRPr="007065F4" w:rsidRDefault="00A10C0D" w:rsidP="00312570">
            <w:pPr>
              <w:pStyle w:val="TAH"/>
              <w:snapToGrid w:val="0"/>
            </w:pPr>
            <w:r w:rsidRPr="007065F4">
              <w:t>Message Sequence</w:t>
            </w:r>
          </w:p>
        </w:tc>
        <w:tc>
          <w:tcPr>
            <w:tcW w:w="567" w:type="dxa"/>
            <w:tcBorders>
              <w:top w:val="single" w:sz="4" w:space="0" w:color="auto"/>
              <w:bottom w:val="nil"/>
            </w:tcBorders>
          </w:tcPr>
          <w:p w14:paraId="12EDFD6F" w14:textId="77777777" w:rsidR="00A10C0D" w:rsidRPr="007065F4" w:rsidRDefault="00A10C0D" w:rsidP="00312570">
            <w:pPr>
              <w:pStyle w:val="TAH"/>
              <w:snapToGrid w:val="0"/>
            </w:pPr>
            <w:r w:rsidRPr="007065F4">
              <w:t>TP</w:t>
            </w:r>
          </w:p>
        </w:tc>
        <w:tc>
          <w:tcPr>
            <w:tcW w:w="850" w:type="dxa"/>
            <w:tcBorders>
              <w:top w:val="single" w:sz="4" w:space="0" w:color="auto"/>
              <w:bottom w:val="nil"/>
            </w:tcBorders>
          </w:tcPr>
          <w:p w14:paraId="4F203FD9" w14:textId="77777777" w:rsidR="00A10C0D" w:rsidRPr="007065F4" w:rsidRDefault="00A10C0D" w:rsidP="00312570">
            <w:pPr>
              <w:pStyle w:val="TAH"/>
              <w:snapToGrid w:val="0"/>
            </w:pPr>
            <w:r w:rsidRPr="007065F4">
              <w:t>Verdict</w:t>
            </w:r>
          </w:p>
        </w:tc>
      </w:tr>
      <w:tr w:rsidR="00A10C0D" w:rsidRPr="007065F4" w14:paraId="63ABAC63" w14:textId="77777777" w:rsidTr="00312570">
        <w:tc>
          <w:tcPr>
            <w:tcW w:w="534" w:type="dxa"/>
            <w:tcBorders>
              <w:top w:val="nil"/>
            </w:tcBorders>
          </w:tcPr>
          <w:p w14:paraId="284FFF4D" w14:textId="77777777" w:rsidR="00A10C0D" w:rsidRPr="007065F4" w:rsidRDefault="00A10C0D" w:rsidP="00312570">
            <w:pPr>
              <w:pStyle w:val="TAH"/>
              <w:snapToGrid w:val="0"/>
            </w:pPr>
          </w:p>
        </w:tc>
        <w:tc>
          <w:tcPr>
            <w:tcW w:w="4110" w:type="dxa"/>
            <w:tcBorders>
              <w:top w:val="nil"/>
            </w:tcBorders>
          </w:tcPr>
          <w:p w14:paraId="20020072" w14:textId="77777777" w:rsidR="00A10C0D" w:rsidRPr="007065F4" w:rsidRDefault="00A10C0D" w:rsidP="00312570">
            <w:pPr>
              <w:pStyle w:val="TAH"/>
              <w:snapToGrid w:val="0"/>
            </w:pPr>
          </w:p>
        </w:tc>
        <w:tc>
          <w:tcPr>
            <w:tcW w:w="709" w:type="dxa"/>
            <w:tcBorders>
              <w:top w:val="nil"/>
            </w:tcBorders>
          </w:tcPr>
          <w:p w14:paraId="07D7D63B" w14:textId="77777777" w:rsidR="00A10C0D" w:rsidRPr="007065F4" w:rsidRDefault="00A10C0D" w:rsidP="00312570">
            <w:pPr>
              <w:pStyle w:val="TAH"/>
              <w:snapToGrid w:val="0"/>
            </w:pPr>
            <w:r w:rsidRPr="007065F4">
              <w:t>U - S</w:t>
            </w:r>
          </w:p>
        </w:tc>
        <w:tc>
          <w:tcPr>
            <w:tcW w:w="2836" w:type="dxa"/>
            <w:tcBorders>
              <w:top w:val="nil"/>
            </w:tcBorders>
          </w:tcPr>
          <w:p w14:paraId="7E424D7A" w14:textId="77777777" w:rsidR="00A10C0D" w:rsidRPr="007065F4" w:rsidRDefault="00A10C0D" w:rsidP="00312570">
            <w:pPr>
              <w:pStyle w:val="TAH"/>
              <w:snapToGrid w:val="0"/>
            </w:pPr>
            <w:r w:rsidRPr="007065F4">
              <w:t>Message</w:t>
            </w:r>
          </w:p>
        </w:tc>
        <w:tc>
          <w:tcPr>
            <w:tcW w:w="567" w:type="dxa"/>
            <w:tcBorders>
              <w:top w:val="nil"/>
            </w:tcBorders>
          </w:tcPr>
          <w:p w14:paraId="50A33C6D" w14:textId="77777777" w:rsidR="00A10C0D" w:rsidRPr="007065F4" w:rsidRDefault="00A10C0D" w:rsidP="00312570">
            <w:pPr>
              <w:pStyle w:val="TAH"/>
              <w:snapToGrid w:val="0"/>
            </w:pPr>
          </w:p>
        </w:tc>
        <w:tc>
          <w:tcPr>
            <w:tcW w:w="850" w:type="dxa"/>
            <w:tcBorders>
              <w:top w:val="nil"/>
            </w:tcBorders>
          </w:tcPr>
          <w:p w14:paraId="21520C39" w14:textId="77777777" w:rsidR="00A10C0D" w:rsidRPr="007065F4" w:rsidRDefault="00A10C0D" w:rsidP="00312570">
            <w:pPr>
              <w:pStyle w:val="TAH"/>
              <w:snapToGrid w:val="0"/>
            </w:pPr>
          </w:p>
        </w:tc>
      </w:tr>
      <w:tr w:rsidR="00A10C0D" w:rsidRPr="007065F4" w14:paraId="59F97893" w14:textId="77777777" w:rsidTr="00312570">
        <w:tc>
          <w:tcPr>
            <w:tcW w:w="534" w:type="dxa"/>
          </w:tcPr>
          <w:p w14:paraId="4C014F52" w14:textId="77777777" w:rsidR="00A10C0D" w:rsidRPr="007065F4" w:rsidRDefault="00A10C0D" w:rsidP="00312570">
            <w:pPr>
              <w:pStyle w:val="TAC"/>
              <w:snapToGrid w:val="0"/>
            </w:pPr>
            <w:r w:rsidRPr="007065F4">
              <w:t>1</w:t>
            </w:r>
          </w:p>
        </w:tc>
        <w:tc>
          <w:tcPr>
            <w:tcW w:w="4110" w:type="dxa"/>
          </w:tcPr>
          <w:p w14:paraId="694CD235" w14:textId="77777777" w:rsidR="00A10C0D" w:rsidRPr="007065F4" w:rsidRDefault="00A10C0D" w:rsidP="00312570">
            <w:pPr>
              <w:pStyle w:val="TAL"/>
              <w:snapToGrid w:val="0"/>
            </w:pPr>
            <w:r w:rsidRPr="007065F4">
              <w:t xml:space="preserve">The SS transmits an </w:t>
            </w:r>
            <w:r w:rsidRPr="007065F4">
              <w:rPr>
                <w:i/>
                <w:color w:val="000000"/>
              </w:rPr>
              <w:t>RRCReconfiguration</w:t>
            </w:r>
            <w:r w:rsidRPr="007065F4">
              <w:rPr>
                <w:color w:val="000000"/>
              </w:rPr>
              <w:t xml:space="preserve"> message </w:t>
            </w:r>
            <w:r w:rsidRPr="007065F4">
              <w:rPr>
                <w:iCs/>
                <w:color w:val="000000"/>
              </w:rPr>
              <w:t xml:space="preserve">including </w:t>
            </w:r>
            <w:r w:rsidRPr="007065F4">
              <w:rPr>
                <w:i/>
                <w:color w:val="000000"/>
              </w:rPr>
              <w:t>sCellToAddModList</w:t>
            </w:r>
            <w:r w:rsidRPr="007065F4">
              <w:t xml:space="preserve"> </w:t>
            </w:r>
            <w:r w:rsidRPr="007065F4">
              <w:rPr>
                <w:color w:val="000000"/>
              </w:rPr>
              <w:t xml:space="preserve">with NR </w:t>
            </w:r>
            <w:r w:rsidRPr="007065F4">
              <w:rPr>
                <w:lang w:eastAsia="zh-CN"/>
              </w:rPr>
              <w:t>Cell 3 as SCell addition</w:t>
            </w:r>
            <w:r w:rsidRPr="007065F4">
              <w:t>.</w:t>
            </w:r>
          </w:p>
        </w:tc>
        <w:tc>
          <w:tcPr>
            <w:tcW w:w="709" w:type="dxa"/>
          </w:tcPr>
          <w:p w14:paraId="432917CA" w14:textId="77777777" w:rsidR="00A10C0D" w:rsidRPr="007065F4" w:rsidRDefault="00A10C0D" w:rsidP="00312570">
            <w:pPr>
              <w:pStyle w:val="TAC"/>
              <w:snapToGrid w:val="0"/>
            </w:pPr>
            <w:r w:rsidRPr="007065F4">
              <w:t>&lt;--</w:t>
            </w:r>
          </w:p>
        </w:tc>
        <w:tc>
          <w:tcPr>
            <w:tcW w:w="2836" w:type="dxa"/>
          </w:tcPr>
          <w:p w14:paraId="1A8286BD" w14:textId="77777777" w:rsidR="00A10C0D" w:rsidRPr="007065F4" w:rsidRDefault="00A10C0D" w:rsidP="00312570">
            <w:pPr>
              <w:pStyle w:val="TAL"/>
              <w:snapToGrid w:val="0"/>
              <w:rPr>
                <w:i/>
                <w:iCs/>
              </w:rPr>
            </w:pPr>
            <w:r w:rsidRPr="007065F4">
              <w:rPr>
                <w:iCs/>
              </w:rPr>
              <w:t>NR RRC:</w:t>
            </w:r>
            <w:r w:rsidRPr="007065F4">
              <w:rPr>
                <w:i/>
                <w:iCs/>
              </w:rPr>
              <w:t xml:space="preserve"> RRCReconfiguration</w:t>
            </w:r>
          </w:p>
        </w:tc>
        <w:tc>
          <w:tcPr>
            <w:tcW w:w="567" w:type="dxa"/>
          </w:tcPr>
          <w:p w14:paraId="1C77B8C9" w14:textId="77777777" w:rsidR="00A10C0D" w:rsidRPr="007065F4" w:rsidRDefault="00A10C0D" w:rsidP="00312570">
            <w:pPr>
              <w:pStyle w:val="TAC"/>
              <w:snapToGrid w:val="0"/>
            </w:pPr>
            <w:r w:rsidRPr="007065F4">
              <w:t>-</w:t>
            </w:r>
          </w:p>
        </w:tc>
        <w:tc>
          <w:tcPr>
            <w:tcW w:w="850" w:type="dxa"/>
          </w:tcPr>
          <w:p w14:paraId="37F8AC5F" w14:textId="77777777" w:rsidR="00A10C0D" w:rsidRPr="007065F4" w:rsidRDefault="00A10C0D" w:rsidP="00312570">
            <w:pPr>
              <w:pStyle w:val="TAC"/>
              <w:snapToGrid w:val="0"/>
            </w:pPr>
            <w:r w:rsidRPr="007065F4">
              <w:t>-</w:t>
            </w:r>
          </w:p>
        </w:tc>
      </w:tr>
      <w:tr w:rsidR="00A10C0D" w:rsidRPr="007065F4" w14:paraId="1C9B4C16" w14:textId="77777777" w:rsidTr="00312570">
        <w:tc>
          <w:tcPr>
            <w:tcW w:w="534" w:type="dxa"/>
          </w:tcPr>
          <w:p w14:paraId="529384DB" w14:textId="77777777" w:rsidR="00A10C0D" w:rsidRPr="007065F4" w:rsidRDefault="00A10C0D" w:rsidP="00312570">
            <w:pPr>
              <w:pStyle w:val="TAC"/>
              <w:snapToGrid w:val="0"/>
            </w:pPr>
            <w:r w:rsidRPr="007065F4">
              <w:t>2</w:t>
            </w:r>
          </w:p>
        </w:tc>
        <w:tc>
          <w:tcPr>
            <w:tcW w:w="4110" w:type="dxa"/>
          </w:tcPr>
          <w:p w14:paraId="005C9D27" w14:textId="77777777" w:rsidR="00A10C0D" w:rsidRPr="007065F4" w:rsidRDefault="00A10C0D" w:rsidP="00312570">
            <w:pPr>
              <w:pStyle w:val="TAL"/>
              <w:snapToGrid w:val="0"/>
            </w:pPr>
            <w:r w:rsidRPr="007065F4">
              <w:t>The UE transmit</w:t>
            </w:r>
            <w:r w:rsidRPr="007065F4">
              <w:rPr>
                <w:lang w:eastAsia="zh-CN"/>
              </w:rPr>
              <w:t>s</w:t>
            </w:r>
            <w:r w:rsidRPr="007065F4">
              <w:t xml:space="preserve"> an </w:t>
            </w:r>
            <w:r w:rsidRPr="007065F4">
              <w:rPr>
                <w:i/>
                <w:color w:val="000000"/>
              </w:rPr>
              <w:t xml:space="preserve">RRCReconfigurationComplete </w:t>
            </w:r>
            <w:r w:rsidRPr="007065F4">
              <w:rPr>
                <w:color w:val="000000"/>
              </w:rPr>
              <w:t>message.</w:t>
            </w:r>
          </w:p>
        </w:tc>
        <w:tc>
          <w:tcPr>
            <w:tcW w:w="709" w:type="dxa"/>
          </w:tcPr>
          <w:p w14:paraId="7C05A19A" w14:textId="77777777" w:rsidR="00A10C0D" w:rsidRPr="007065F4" w:rsidRDefault="00A10C0D" w:rsidP="00312570">
            <w:pPr>
              <w:pStyle w:val="TAC"/>
              <w:snapToGrid w:val="0"/>
            </w:pPr>
            <w:r w:rsidRPr="007065F4">
              <w:t>--&gt;</w:t>
            </w:r>
          </w:p>
        </w:tc>
        <w:tc>
          <w:tcPr>
            <w:tcW w:w="2836" w:type="dxa"/>
          </w:tcPr>
          <w:p w14:paraId="7F15993D" w14:textId="77777777" w:rsidR="00A10C0D" w:rsidRPr="007065F4" w:rsidRDefault="00A10C0D" w:rsidP="00312570">
            <w:pPr>
              <w:pStyle w:val="TAL"/>
              <w:snapToGrid w:val="0"/>
              <w:rPr>
                <w:i/>
                <w:iCs/>
              </w:rPr>
            </w:pPr>
            <w:r w:rsidRPr="007065F4">
              <w:rPr>
                <w:iCs/>
              </w:rPr>
              <w:t>NR RRC:</w:t>
            </w:r>
            <w:r w:rsidRPr="007065F4">
              <w:rPr>
                <w:i/>
                <w:iCs/>
              </w:rPr>
              <w:t xml:space="preserve"> RRCReconfigurationComplete</w:t>
            </w:r>
          </w:p>
        </w:tc>
        <w:tc>
          <w:tcPr>
            <w:tcW w:w="567" w:type="dxa"/>
          </w:tcPr>
          <w:p w14:paraId="7AA4B0F8" w14:textId="77777777" w:rsidR="00A10C0D" w:rsidRPr="007065F4" w:rsidRDefault="00A10C0D" w:rsidP="00312570">
            <w:pPr>
              <w:pStyle w:val="TAC"/>
              <w:snapToGrid w:val="0"/>
            </w:pPr>
            <w:r w:rsidRPr="007065F4">
              <w:t>-</w:t>
            </w:r>
          </w:p>
        </w:tc>
        <w:tc>
          <w:tcPr>
            <w:tcW w:w="850" w:type="dxa"/>
          </w:tcPr>
          <w:p w14:paraId="1B260505" w14:textId="77777777" w:rsidR="00A10C0D" w:rsidRPr="007065F4" w:rsidRDefault="00A10C0D" w:rsidP="00312570">
            <w:pPr>
              <w:pStyle w:val="TAC"/>
              <w:snapToGrid w:val="0"/>
            </w:pPr>
            <w:r w:rsidRPr="007065F4">
              <w:t>-</w:t>
            </w:r>
          </w:p>
        </w:tc>
      </w:tr>
      <w:tr w:rsidR="00A10C0D" w:rsidRPr="007065F4" w14:paraId="439E2C90" w14:textId="77777777" w:rsidTr="00312570">
        <w:tc>
          <w:tcPr>
            <w:tcW w:w="534" w:type="dxa"/>
          </w:tcPr>
          <w:p w14:paraId="0CC2B579" w14:textId="77777777" w:rsidR="00A10C0D" w:rsidRPr="007065F4" w:rsidRDefault="00A10C0D" w:rsidP="00312570">
            <w:pPr>
              <w:pStyle w:val="TAC"/>
              <w:snapToGrid w:val="0"/>
            </w:pPr>
            <w:r w:rsidRPr="007065F4">
              <w:t>3</w:t>
            </w:r>
          </w:p>
        </w:tc>
        <w:tc>
          <w:tcPr>
            <w:tcW w:w="4110" w:type="dxa"/>
          </w:tcPr>
          <w:p w14:paraId="24B88F64" w14:textId="77777777" w:rsidR="00A10C0D" w:rsidRPr="007065F4" w:rsidRDefault="00A10C0D" w:rsidP="00312570">
            <w:pPr>
              <w:pStyle w:val="TAL"/>
              <w:snapToGrid w:val="0"/>
              <w:rPr>
                <w:lang w:eastAsia="zh-CN"/>
              </w:rPr>
            </w:pPr>
            <w:r w:rsidRPr="007065F4">
              <w:t xml:space="preserve">The SS transmits an </w:t>
            </w:r>
            <w:r w:rsidRPr="007065F4">
              <w:rPr>
                <w:i/>
                <w:iCs/>
              </w:rPr>
              <w:t>RRCReconfiguration</w:t>
            </w:r>
            <w:r w:rsidRPr="007065F4">
              <w:t xml:space="preserve"> message including </w:t>
            </w:r>
            <w:r w:rsidRPr="007065F4">
              <w:rPr>
                <w:i/>
                <w:iCs/>
              </w:rPr>
              <w:t>measConfig</w:t>
            </w:r>
            <w:r w:rsidRPr="007065F4">
              <w:t xml:space="preserve"> to setup intra NR measurement and for event A</w:t>
            </w:r>
            <w:r w:rsidRPr="007065F4">
              <w:rPr>
                <w:lang w:eastAsia="zh-CN"/>
              </w:rPr>
              <w:t xml:space="preserve">2 reporting configuration and include </w:t>
            </w:r>
            <w:r w:rsidRPr="007065F4">
              <w:rPr>
                <w:i/>
              </w:rPr>
              <w:t>reportAddNeighMeas</w:t>
            </w:r>
            <w:r w:rsidRPr="007065F4">
              <w:rPr>
                <w:lang w:eastAsia="zh-CN"/>
              </w:rPr>
              <w:t>.</w:t>
            </w:r>
          </w:p>
        </w:tc>
        <w:tc>
          <w:tcPr>
            <w:tcW w:w="709" w:type="dxa"/>
          </w:tcPr>
          <w:p w14:paraId="5761BE27" w14:textId="77777777" w:rsidR="00A10C0D" w:rsidRPr="007065F4" w:rsidRDefault="00A10C0D" w:rsidP="00312570">
            <w:pPr>
              <w:pStyle w:val="TAC"/>
              <w:snapToGrid w:val="0"/>
            </w:pPr>
            <w:r w:rsidRPr="007065F4">
              <w:t>&lt;--</w:t>
            </w:r>
          </w:p>
        </w:tc>
        <w:tc>
          <w:tcPr>
            <w:tcW w:w="2836" w:type="dxa"/>
          </w:tcPr>
          <w:p w14:paraId="5BC8BB4D" w14:textId="77777777" w:rsidR="00A10C0D" w:rsidRPr="007065F4" w:rsidRDefault="00A10C0D" w:rsidP="00312570">
            <w:pPr>
              <w:pStyle w:val="TAL"/>
              <w:snapToGrid w:val="0"/>
              <w:rPr>
                <w:i/>
                <w:iCs/>
              </w:rPr>
            </w:pPr>
            <w:r w:rsidRPr="007065F4">
              <w:rPr>
                <w:iCs/>
              </w:rPr>
              <w:t>NR RRC:</w:t>
            </w:r>
            <w:r w:rsidRPr="007065F4">
              <w:rPr>
                <w:i/>
                <w:iCs/>
              </w:rPr>
              <w:t xml:space="preserve"> RRCReconfiguration</w:t>
            </w:r>
          </w:p>
        </w:tc>
        <w:tc>
          <w:tcPr>
            <w:tcW w:w="567" w:type="dxa"/>
          </w:tcPr>
          <w:p w14:paraId="3EC670B5" w14:textId="77777777" w:rsidR="00A10C0D" w:rsidRPr="007065F4" w:rsidRDefault="00A10C0D" w:rsidP="00312570">
            <w:pPr>
              <w:pStyle w:val="TAC"/>
              <w:snapToGrid w:val="0"/>
            </w:pPr>
            <w:r w:rsidRPr="007065F4">
              <w:t>-</w:t>
            </w:r>
          </w:p>
        </w:tc>
        <w:tc>
          <w:tcPr>
            <w:tcW w:w="850" w:type="dxa"/>
          </w:tcPr>
          <w:p w14:paraId="5DDEB3A2" w14:textId="77777777" w:rsidR="00A10C0D" w:rsidRPr="007065F4" w:rsidRDefault="00A10C0D" w:rsidP="00312570">
            <w:pPr>
              <w:pStyle w:val="TAC"/>
              <w:snapToGrid w:val="0"/>
            </w:pPr>
            <w:r w:rsidRPr="007065F4">
              <w:t>-</w:t>
            </w:r>
          </w:p>
        </w:tc>
      </w:tr>
      <w:tr w:rsidR="00A10C0D" w:rsidRPr="007065F4" w14:paraId="74A3F5ED" w14:textId="77777777" w:rsidTr="00312570">
        <w:tc>
          <w:tcPr>
            <w:tcW w:w="534" w:type="dxa"/>
          </w:tcPr>
          <w:p w14:paraId="26205A91" w14:textId="77777777" w:rsidR="00A10C0D" w:rsidRPr="007065F4" w:rsidRDefault="00A10C0D" w:rsidP="00312570">
            <w:pPr>
              <w:pStyle w:val="TAC"/>
              <w:snapToGrid w:val="0"/>
            </w:pPr>
            <w:r w:rsidRPr="007065F4">
              <w:t>4</w:t>
            </w:r>
          </w:p>
        </w:tc>
        <w:tc>
          <w:tcPr>
            <w:tcW w:w="4110" w:type="dxa"/>
          </w:tcPr>
          <w:p w14:paraId="423F46BD" w14:textId="77777777" w:rsidR="00A10C0D" w:rsidRPr="007065F4" w:rsidRDefault="00A10C0D" w:rsidP="00312570">
            <w:pPr>
              <w:pStyle w:val="TAL"/>
              <w:snapToGrid w:val="0"/>
            </w:pPr>
            <w:r w:rsidRPr="007065F4">
              <w:t xml:space="preserve">The UE transmits an </w:t>
            </w:r>
            <w:r w:rsidRPr="007065F4">
              <w:rPr>
                <w:i/>
                <w:iCs/>
              </w:rPr>
              <w:t>RRCReconfigrationComplete</w:t>
            </w:r>
            <w:r w:rsidRPr="007065F4">
              <w:t xml:space="preserve"> message.</w:t>
            </w:r>
          </w:p>
        </w:tc>
        <w:tc>
          <w:tcPr>
            <w:tcW w:w="709" w:type="dxa"/>
          </w:tcPr>
          <w:p w14:paraId="1089A73D" w14:textId="77777777" w:rsidR="00A10C0D" w:rsidRPr="007065F4" w:rsidRDefault="00A10C0D" w:rsidP="00312570">
            <w:pPr>
              <w:pStyle w:val="TAC"/>
              <w:snapToGrid w:val="0"/>
            </w:pPr>
            <w:r w:rsidRPr="007065F4">
              <w:t>--&gt;</w:t>
            </w:r>
          </w:p>
        </w:tc>
        <w:tc>
          <w:tcPr>
            <w:tcW w:w="2836" w:type="dxa"/>
          </w:tcPr>
          <w:p w14:paraId="0BE19C31" w14:textId="77777777" w:rsidR="00A10C0D" w:rsidRPr="007065F4" w:rsidRDefault="00A10C0D" w:rsidP="00312570">
            <w:pPr>
              <w:pStyle w:val="TAL"/>
              <w:snapToGrid w:val="0"/>
              <w:rPr>
                <w:i/>
                <w:iCs/>
              </w:rPr>
            </w:pPr>
            <w:r w:rsidRPr="007065F4">
              <w:rPr>
                <w:iCs/>
              </w:rPr>
              <w:t>NR RRC:</w:t>
            </w:r>
            <w:r w:rsidRPr="007065F4">
              <w:rPr>
                <w:i/>
                <w:iCs/>
              </w:rPr>
              <w:t xml:space="preserve"> RRCReconfigurationComplete</w:t>
            </w:r>
          </w:p>
        </w:tc>
        <w:tc>
          <w:tcPr>
            <w:tcW w:w="567" w:type="dxa"/>
          </w:tcPr>
          <w:p w14:paraId="6931ACC9" w14:textId="77777777" w:rsidR="00A10C0D" w:rsidRPr="007065F4" w:rsidRDefault="00A10C0D" w:rsidP="00312570">
            <w:pPr>
              <w:pStyle w:val="TAC"/>
              <w:snapToGrid w:val="0"/>
            </w:pPr>
            <w:r w:rsidRPr="007065F4">
              <w:t>-</w:t>
            </w:r>
          </w:p>
        </w:tc>
        <w:tc>
          <w:tcPr>
            <w:tcW w:w="850" w:type="dxa"/>
          </w:tcPr>
          <w:p w14:paraId="31BE8292" w14:textId="77777777" w:rsidR="00A10C0D" w:rsidRPr="007065F4" w:rsidRDefault="00A10C0D" w:rsidP="00312570">
            <w:pPr>
              <w:pStyle w:val="TAC"/>
              <w:snapToGrid w:val="0"/>
            </w:pPr>
            <w:r w:rsidRPr="007065F4">
              <w:t>-</w:t>
            </w:r>
          </w:p>
        </w:tc>
      </w:tr>
      <w:tr w:rsidR="00A10C0D" w:rsidRPr="007065F4" w14:paraId="185027CA" w14:textId="77777777" w:rsidTr="00312570">
        <w:tc>
          <w:tcPr>
            <w:tcW w:w="534" w:type="dxa"/>
          </w:tcPr>
          <w:p w14:paraId="511E6B99" w14:textId="77777777" w:rsidR="00A10C0D" w:rsidRPr="007065F4" w:rsidRDefault="00A10C0D" w:rsidP="00312570">
            <w:pPr>
              <w:pStyle w:val="TAC"/>
              <w:snapToGrid w:val="0"/>
            </w:pPr>
            <w:r w:rsidRPr="007065F4">
              <w:t>5</w:t>
            </w:r>
          </w:p>
        </w:tc>
        <w:tc>
          <w:tcPr>
            <w:tcW w:w="4110" w:type="dxa"/>
          </w:tcPr>
          <w:p w14:paraId="1712B902" w14:textId="77777777" w:rsidR="00A10C0D" w:rsidRPr="007065F4" w:rsidRDefault="00A10C0D" w:rsidP="00312570">
            <w:pPr>
              <w:pStyle w:val="TAL"/>
            </w:pPr>
            <w:r w:rsidRPr="007065F4">
              <w:t>The SS re-adjusts the SS/PBCH EPRE level according to row "T1" in table 8.1.3.1.18.1.3.2-1/2.</w:t>
            </w:r>
          </w:p>
        </w:tc>
        <w:tc>
          <w:tcPr>
            <w:tcW w:w="709" w:type="dxa"/>
          </w:tcPr>
          <w:p w14:paraId="44502ED5" w14:textId="77777777" w:rsidR="00A10C0D" w:rsidRPr="007065F4" w:rsidRDefault="00A10C0D" w:rsidP="00312570">
            <w:pPr>
              <w:pStyle w:val="TAC"/>
              <w:snapToGrid w:val="0"/>
            </w:pPr>
            <w:r w:rsidRPr="007065F4">
              <w:t>-</w:t>
            </w:r>
          </w:p>
        </w:tc>
        <w:tc>
          <w:tcPr>
            <w:tcW w:w="2836" w:type="dxa"/>
          </w:tcPr>
          <w:p w14:paraId="5321888E" w14:textId="77777777" w:rsidR="00A10C0D" w:rsidRPr="007065F4" w:rsidRDefault="00A10C0D" w:rsidP="00312570">
            <w:pPr>
              <w:pStyle w:val="TAL"/>
              <w:snapToGrid w:val="0"/>
            </w:pPr>
            <w:r w:rsidRPr="007065F4">
              <w:t>-</w:t>
            </w:r>
          </w:p>
        </w:tc>
        <w:tc>
          <w:tcPr>
            <w:tcW w:w="567" w:type="dxa"/>
          </w:tcPr>
          <w:p w14:paraId="48808DFF" w14:textId="77777777" w:rsidR="00A10C0D" w:rsidRPr="007065F4" w:rsidRDefault="00A10C0D" w:rsidP="00312570">
            <w:pPr>
              <w:pStyle w:val="TAC"/>
              <w:snapToGrid w:val="0"/>
            </w:pPr>
            <w:r w:rsidRPr="007065F4">
              <w:t>-</w:t>
            </w:r>
          </w:p>
        </w:tc>
        <w:tc>
          <w:tcPr>
            <w:tcW w:w="850" w:type="dxa"/>
          </w:tcPr>
          <w:p w14:paraId="06D44462" w14:textId="77777777" w:rsidR="00A10C0D" w:rsidRPr="007065F4" w:rsidRDefault="00A10C0D" w:rsidP="00312570">
            <w:pPr>
              <w:pStyle w:val="TAC"/>
              <w:snapToGrid w:val="0"/>
            </w:pPr>
            <w:r w:rsidRPr="007065F4">
              <w:t>-</w:t>
            </w:r>
          </w:p>
        </w:tc>
      </w:tr>
      <w:tr w:rsidR="00A10C0D" w:rsidRPr="007065F4" w14:paraId="3048DFE6" w14:textId="77777777" w:rsidTr="00312570">
        <w:tc>
          <w:tcPr>
            <w:tcW w:w="534" w:type="dxa"/>
          </w:tcPr>
          <w:p w14:paraId="56132F19" w14:textId="77777777" w:rsidR="00A10C0D" w:rsidRPr="007065F4" w:rsidRDefault="00A10C0D" w:rsidP="00312570">
            <w:pPr>
              <w:pStyle w:val="TAC"/>
              <w:snapToGrid w:val="0"/>
            </w:pPr>
            <w:r w:rsidRPr="007065F4">
              <w:t>6</w:t>
            </w:r>
          </w:p>
        </w:tc>
        <w:tc>
          <w:tcPr>
            <w:tcW w:w="4110" w:type="dxa"/>
          </w:tcPr>
          <w:p w14:paraId="3902AD32" w14:textId="77777777" w:rsidR="00A10C0D" w:rsidRPr="007065F4" w:rsidRDefault="00A10C0D" w:rsidP="00312570">
            <w:pPr>
              <w:pStyle w:val="TAL"/>
              <w:snapToGrid w:val="0"/>
            </w:pPr>
            <w:r w:rsidRPr="007065F4">
              <w:t xml:space="preserve">Check: Does the UE transmit a </w:t>
            </w:r>
            <w:r w:rsidRPr="007065F4">
              <w:rPr>
                <w:i/>
                <w:iCs/>
              </w:rPr>
              <w:t>MeasurementReport</w:t>
            </w:r>
            <w:r w:rsidRPr="007065F4">
              <w:t xml:space="preserve"> message that </w:t>
            </w:r>
            <w:r w:rsidRPr="007065F4">
              <w:rPr>
                <w:lang w:eastAsia="zh-CN"/>
              </w:rPr>
              <w:t xml:space="preserve">does not include the RSRP value of the best non-serving cell on the concerned serving frequency in </w:t>
            </w:r>
            <w:r w:rsidRPr="007065F4">
              <w:rPr>
                <w:i/>
              </w:rPr>
              <w:t>measResultBestNeighCell</w:t>
            </w:r>
            <w:r w:rsidRPr="007065F4">
              <w:t>?</w:t>
            </w:r>
          </w:p>
        </w:tc>
        <w:tc>
          <w:tcPr>
            <w:tcW w:w="709" w:type="dxa"/>
          </w:tcPr>
          <w:p w14:paraId="36BB2C35" w14:textId="77777777" w:rsidR="00A10C0D" w:rsidRPr="007065F4" w:rsidRDefault="00A10C0D" w:rsidP="00312570">
            <w:pPr>
              <w:pStyle w:val="TAC"/>
              <w:snapToGrid w:val="0"/>
            </w:pPr>
            <w:r w:rsidRPr="007065F4">
              <w:t>--&gt;</w:t>
            </w:r>
          </w:p>
        </w:tc>
        <w:tc>
          <w:tcPr>
            <w:tcW w:w="2836" w:type="dxa"/>
          </w:tcPr>
          <w:p w14:paraId="459BCD50" w14:textId="77777777" w:rsidR="00A10C0D" w:rsidRPr="007065F4" w:rsidRDefault="00A10C0D" w:rsidP="00312570">
            <w:pPr>
              <w:pStyle w:val="TAL"/>
              <w:snapToGrid w:val="0"/>
              <w:rPr>
                <w:i/>
                <w:iCs/>
              </w:rPr>
            </w:pPr>
            <w:r w:rsidRPr="007065F4">
              <w:rPr>
                <w:iCs/>
              </w:rPr>
              <w:t>NR RRC:</w:t>
            </w:r>
            <w:r w:rsidRPr="007065F4">
              <w:rPr>
                <w:i/>
                <w:iCs/>
              </w:rPr>
              <w:t xml:space="preserve"> MeasurementReport</w:t>
            </w:r>
          </w:p>
        </w:tc>
        <w:tc>
          <w:tcPr>
            <w:tcW w:w="567" w:type="dxa"/>
          </w:tcPr>
          <w:p w14:paraId="05204AA9" w14:textId="77777777" w:rsidR="00A10C0D" w:rsidRPr="007065F4" w:rsidRDefault="00A10C0D" w:rsidP="00312570">
            <w:pPr>
              <w:pStyle w:val="TAC"/>
              <w:snapToGrid w:val="0"/>
            </w:pPr>
            <w:r w:rsidRPr="007065F4">
              <w:t>1</w:t>
            </w:r>
          </w:p>
        </w:tc>
        <w:tc>
          <w:tcPr>
            <w:tcW w:w="850" w:type="dxa"/>
          </w:tcPr>
          <w:p w14:paraId="42DCEBA5" w14:textId="77777777" w:rsidR="00A10C0D" w:rsidRPr="007065F4" w:rsidRDefault="00A10C0D" w:rsidP="00312570">
            <w:pPr>
              <w:pStyle w:val="TAC"/>
              <w:snapToGrid w:val="0"/>
            </w:pPr>
            <w:r w:rsidRPr="007065F4">
              <w:t>P</w:t>
            </w:r>
          </w:p>
        </w:tc>
      </w:tr>
      <w:tr w:rsidR="00A10C0D" w:rsidRPr="007065F4" w14:paraId="63C23AC5" w14:textId="77777777" w:rsidTr="00312570">
        <w:tc>
          <w:tcPr>
            <w:tcW w:w="534" w:type="dxa"/>
          </w:tcPr>
          <w:p w14:paraId="76C254EA" w14:textId="77777777" w:rsidR="00A10C0D" w:rsidRPr="007065F4" w:rsidRDefault="00A10C0D" w:rsidP="00312570">
            <w:pPr>
              <w:pStyle w:val="TAC"/>
              <w:snapToGrid w:val="0"/>
            </w:pPr>
            <w:r w:rsidRPr="007065F4">
              <w:t>7</w:t>
            </w:r>
          </w:p>
        </w:tc>
        <w:tc>
          <w:tcPr>
            <w:tcW w:w="4110" w:type="dxa"/>
          </w:tcPr>
          <w:p w14:paraId="18409776" w14:textId="77777777" w:rsidR="00A10C0D" w:rsidRPr="007065F4" w:rsidRDefault="00A10C0D" w:rsidP="00312570">
            <w:pPr>
              <w:pStyle w:val="TAL"/>
              <w:snapToGrid w:val="0"/>
            </w:pPr>
            <w:r w:rsidRPr="007065F4">
              <w:rPr>
                <w:lang w:eastAsia="zh-CN"/>
              </w:rPr>
              <w:t xml:space="preserve">The </w:t>
            </w:r>
            <w:r w:rsidRPr="007065F4">
              <w:t>SS re-adjusts the cell-specific reference signal level according to row "T</w:t>
            </w:r>
            <w:r w:rsidRPr="007065F4">
              <w:rPr>
                <w:lang w:eastAsia="zh-CN"/>
              </w:rPr>
              <w:t>2</w:t>
            </w:r>
            <w:r w:rsidRPr="007065F4">
              <w:t>" in table 8.1.3.1.18.1.3.2-1/2.</w:t>
            </w:r>
          </w:p>
        </w:tc>
        <w:tc>
          <w:tcPr>
            <w:tcW w:w="709" w:type="dxa"/>
          </w:tcPr>
          <w:p w14:paraId="00FF467D" w14:textId="77777777" w:rsidR="00A10C0D" w:rsidRPr="007065F4" w:rsidRDefault="00A10C0D" w:rsidP="00312570">
            <w:pPr>
              <w:pStyle w:val="TAC"/>
              <w:snapToGrid w:val="0"/>
            </w:pPr>
            <w:r w:rsidRPr="007065F4">
              <w:t>-</w:t>
            </w:r>
          </w:p>
        </w:tc>
        <w:tc>
          <w:tcPr>
            <w:tcW w:w="2836" w:type="dxa"/>
          </w:tcPr>
          <w:p w14:paraId="5C3FDADD" w14:textId="77777777" w:rsidR="00A10C0D" w:rsidRPr="007065F4" w:rsidRDefault="00A10C0D" w:rsidP="00312570">
            <w:pPr>
              <w:pStyle w:val="TAL"/>
              <w:snapToGrid w:val="0"/>
              <w:rPr>
                <w:i/>
                <w:iCs/>
              </w:rPr>
            </w:pPr>
            <w:r w:rsidRPr="007065F4">
              <w:rPr>
                <w:i/>
                <w:iCs/>
              </w:rPr>
              <w:t>-</w:t>
            </w:r>
          </w:p>
        </w:tc>
        <w:tc>
          <w:tcPr>
            <w:tcW w:w="567" w:type="dxa"/>
          </w:tcPr>
          <w:p w14:paraId="18BC25A2" w14:textId="77777777" w:rsidR="00A10C0D" w:rsidRPr="007065F4" w:rsidRDefault="00A10C0D" w:rsidP="00312570">
            <w:pPr>
              <w:pStyle w:val="TAC"/>
              <w:snapToGrid w:val="0"/>
            </w:pPr>
            <w:r w:rsidRPr="007065F4">
              <w:t>-</w:t>
            </w:r>
          </w:p>
        </w:tc>
        <w:tc>
          <w:tcPr>
            <w:tcW w:w="850" w:type="dxa"/>
          </w:tcPr>
          <w:p w14:paraId="04FC7286" w14:textId="77777777" w:rsidR="00A10C0D" w:rsidRPr="007065F4" w:rsidRDefault="00A10C0D" w:rsidP="00312570">
            <w:pPr>
              <w:pStyle w:val="TAC"/>
              <w:snapToGrid w:val="0"/>
            </w:pPr>
            <w:r w:rsidRPr="007065F4">
              <w:t>-</w:t>
            </w:r>
          </w:p>
        </w:tc>
      </w:tr>
      <w:tr w:rsidR="00A10C0D" w:rsidRPr="007065F4" w14:paraId="2A6350D8" w14:textId="77777777" w:rsidTr="00312570">
        <w:tc>
          <w:tcPr>
            <w:tcW w:w="534" w:type="dxa"/>
          </w:tcPr>
          <w:p w14:paraId="2D558B55" w14:textId="77777777" w:rsidR="00A10C0D" w:rsidRPr="007065F4" w:rsidRDefault="00A10C0D" w:rsidP="00312570">
            <w:pPr>
              <w:pStyle w:val="TAC"/>
              <w:snapToGrid w:val="0"/>
            </w:pPr>
            <w:r w:rsidRPr="007065F4">
              <w:t>7A</w:t>
            </w:r>
          </w:p>
        </w:tc>
        <w:tc>
          <w:tcPr>
            <w:tcW w:w="4110" w:type="dxa"/>
          </w:tcPr>
          <w:p w14:paraId="45CF07B5" w14:textId="77777777" w:rsidR="00A10C0D" w:rsidRPr="007065F4" w:rsidRDefault="00A10C0D" w:rsidP="00312570">
            <w:pPr>
              <w:pStyle w:val="TAL"/>
              <w:snapToGrid w:val="0"/>
              <w:rPr>
                <w:lang w:eastAsia="zh-CN"/>
              </w:rPr>
            </w:pPr>
            <w:r w:rsidRPr="007065F4">
              <w:rPr>
                <w:lang w:eastAsia="zh-CN"/>
              </w:rPr>
              <w:t xml:space="preserve">The </w:t>
            </w:r>
            <w:r w:rsidRPr="007065F4">
              <w:t>SS re-adjusts the cell-specific reference signal level according to row "T</w:t>
            </w:r>
            <w:r w:rsidRPr="007065F4">
              <w:rPr>
                <w:lang w:eastAsia="zh-CN"/>
              </w:rPr>
              <w:t>3</w:t>
            </w:r>
            <w:r w:rsidRPr="007065F4">
              <w:t>" in table 8.1.3.1.18.1.3.2-1/2, 1 second after step 7</w:t>
            </w:r>
          </w:p>
        </w:tc>
        <w:tc>
          <w:tcPr>
            <w:tcW w:w="709" w:type="dxa"/>
          </w:tcPr>
          <w:p w14:paraId="32677DB3" w14:textId="77777777" w:rsidR="00A10C0D" w:rsidRPr="007065F4" w:rsidRDefault="00A10C0D" w:rsidP="00312570">
            <w:pPr>
              <w:pStyle w:val="TAC"/>
              <w:snapToGrid w:val="0"/>
            </w:pPr>
            <w:r w:rsidRPr="007065F4">
              <w:t>-</w:t>
            </w:r>
          </w:p>
        </w:tc>
        <w:tc>
          <w:tcPr>
            <w:tcW w:w="2836" w:type="dxa"/>
          </w:tcPr>
          <w:p w14:paraId="474E18CA" w14:textId="77777777" w:rsidR="00A10C0D" w:rsidRPr="007065F4" w:rsidRDefault="00A10C0D" w:rsidP="00312570">
            <w:pPr>
              <w:pStyle w:val="TAL"/>
              <w:snapToGrid w:val="0"/>
              <w:rPr>
                <w:i/>
                <w:iCs/>
              </w:rPr>
            </w:pPr>
            <w:r w:rsidRPr="007065F4">
              <w:rPr>
                <w:i/>
                <w:iCs/>
              </w:rPr>
              <w:t>-</w:t>
            </w:r>
          </w:p>
        </w:tc>
        <w:tc>
          <w:tcPr>
            <w:tcW w:w="567" w:type="dxa"/>
          </w:tcPr>
          <w:p w14:paraId="1A19D247" w14:textId="77777777" w:rsidR="00A10C0D" w:rsidRPr="007065F4" w:rsidRDefault="00A10C0D" w:rsidP="00312570">
            <w:pPr>
              <w:pStyle w:val="TAC"/>
              <w:snapToGrid w:val="0"/>
            </w:pPr>
            <w:r w:rsidRPr="007065F4">
              <w:t>-</w:t>
            </w:r>
          </w:p>
        </w:tc>
        <w:tc>
          <w:tcPr>
            <w:tcW w:w="850" w:type="dxa"/>
          </w:tcPr>
          <w:p w14:paraId="6BA4BFE9" w14:textId="77777777" w:rsidR="00A10C0D" w:rsidRPr="007065F4" w:rsidRDefault="00A10C0D" w:rsidP="00312570">
            <w:pPr>
              <w:pStyle w:val="TAC"/>
              <w:snapToGrid w:val="0"/>
            </w:pPr>
            <w:r w:rsidRPr="007065F4">
              <w:t>-</w:t>
            </w:r>
          </w:p>
        </w:tc>
      </w:tr>
      <w:tr w:rsidR="00A10C0D" w:rsidRPr="007065F4" w14:paraId="5F6F9C7D" w14:textId="77777777" w:rsidTr="00312570">
        <w:tc>
          <w:tcPr>
            <w:tcW w:w="534" w:type="dxa"/>
          </w:tcPr>
          <w:p w14:paraId="3F214A68" w14:textId="77777777" w:rsidR="00A10C0D" w:rsidRPr="007065F4" w:rsidRDefault="00A10C0D" w:rsidP="00312570">
            <w:pPr>
              <w:pStyle w:val="TAC"/>
              <w:snapToGrid w:val="0"/>
            </w:pPr>
            <w:r w:rsidRPr="007065F4">
              <w:t>8</w:t>
            </w:r>
          </w:p>
        </w:tc>
        <w:tc>
          <w:tcPr>
            <w:tcW w:w="4110" w:type="dxa"/>
          </w:tcPr>
          <w:p w14:paraId="7B304CBF" w14:textId="77777777" w:rsidR="00A10C0D" w:rsidRPr="007065F4" w:rsidRDefault="00A10C0D" w:rsidP="00312570">
            <w:pPr>
              <w:pStyle w:val="TAL"/>
              <w:snapToGrid w:val="0"/>
            </w:pPr>
            <w:r w:rsidRPr="007065F4">
              <w:t xml:space="preserve">Check: Does the UE transmit a </w:t>
            </w:r>
            <w:r w:rsidRPr="007065F4">
              <w:rPr>
                <w:i/>
                <w:iCs/>
              </w:rPr>
              <w:t>MeasurementReport</w:t>
            </w:r>
            <w:r w:rsidRPr="007065F4">
              <w:t xml:space="preserve"> message </w:t>
            </w:r>
            <w:r w:rsidRPr="007065F4">
              <w:rPr>
                <w:lang w:eastAsia="zh-CN"/>
              </w:rPr>
              <w:t xml:space="preserve">included the RSRP value of the best non-serving cell (NR Cell 12) on the concerned serving frequency in </w:t>
            </w:r>
            <w:r w:rsidRPr="007065F4">
              <w:rPr>
                <w:i/>
              </w:rPr>
              <w:t>measResultBestNeighCell</w:t>
            </w:r>
            <w:r w:rsidRPr="007065F4">
              <w:t>?</w:t>
            </w:r>
          </w:p>
        </w:tc>
        <w:tc>
          <w:tcPr>
            <w:tcW w:w="709" w:type="dxa"/>
          </w:tcPr>
          <w:p w14:paraId="06FD3AD8" w14:textId="77777777" w:rsidR="00A10C0D" w:rsidRPr="007065F4" w:rsidRDefault="00A10C0D" w:rsidP="00312570">
            <w:pPr>
              <w:pStyle w:val="TAC"/>
              <w:snapToGrid w:val="0"/>
            </w:pPr>
            <w:r w:rsidRPr="007065F4">
              <w:t>--&gt;</w:t>
            </w:r>
          </w:p>
        </w:tc>
        <w:tc>
          <w:tcPr>
            <w:tcW w:w="2836" w:type="dxa"/>
          </w:tcPr>
          <w:p w14:paraId="3BC722E5" w14:textId="77777777" w:rsidR="00A10C0D" w:rsidRPr="007065F4" w:rsidRDefault="00A10C0D" w:rsidP="00312570">
            <w:pPr>
              <w:pStyle w:val="TAL"/>
              <w:snapToGrid w:val="0"/>
              <w:rPr>
                <w:i/>
                <w:iCs/>
              </w:rPr>
            </w:pPr>
            <w:r w:rsidRPr="007065F4">
              <w:rPr>
                <w:iCs/>
              </w:rPr>
              <w:t>NR RRC:</w:t>
            </w:r>
            <w:r w:rsidRPr="007065F4">
              <w:rPr>
                <w:i/>
                <w:iCs/>
              </w:rPr>
              <w:t xml:space="preserve"> MeasurementReport</w:t>
            </w:r>
          </w:p>
        </w:tc>
        <w:tc>
          <w:tcPr>
            <w:tcW w:w="567" w:type="dxa"/>
          </w:tcPr>
          <w:p w14:paraId="61928E65" w14:textId="77777777" w:rsidR="00A10C0D" w:rsidRPr="007065F4" w:rsidRDefault="00A10C0D" w:rsidP="00312570">
            <w:pPr>
              <w:pStyle w:val="TAC"/>
              <w:snapToGrid w:val="0"/>
            </w:pPr>
            <w:r w:rsidRPr="007065F4">
              <w:t>2</w:t>
            </w:r>
          </w:p>
        </w:tc>
        <w:tc>
          <w:tcPr>
            <w:tcW w:w="850" w:type="dxa"/>
          </w:tcPr>
          <w:p w14:paraId="4E6DA569" w14:textId="77777777" w:rsidR="00A10C0D" w:rsidRPr="007065F4" w:rsidRDefault="00A10C0D" w:rsidP="00312570">
            <w:pPr>
              <w:pStyle w:val="TAC"/>
              <w:snapToGrid w:val="0"/>
            </w:pPr>
            <w:r w:rsidRPr="007065F4">
              <w:t>P</w:t>
            </w:r>
          </w:p>
        </w:tc>
      </w:tr>
    </w:tbl>
    <w:p w14:paraId="57D33E1A" w14:textId="77777777" w:rsidR="00A10C0D" w:rsidRPr="007065F4" w:rsidRDefault="00A10C0D" w:rsidP="00A10C0D"/>
    <w:p w14:paraId="5E024B5A" w14:textId="77777777" w:rsidR="00A10C0D" w:rsidRPr="007065F4" w:rsidRDefault="00A10C0D" w:rsidP="00A10C0D">
      <w:pPr>
        <w:pStyle w:val="H6"/>
      </w:pPr>
      <w:r w:rsidRPr="007065F4">
        <w:t>8.1.3.1.18.1.3.3</w:t>
      </w:r>
      <w:r w:rsidRPr="007065F4">
        <w:tab/>
        <w:t>Specific message contents</w:t>
      </w:r>
    </w:p>
    <w:p w14:paraId="1911A8B8" w14:textId="77777777" w:rsidR="00A10C0D" w:rsidRPr="007065F4" w:rsidRDefault="00A10C0D" w:rsidP="00A10C0D">
      <w:pPr>
        <w:pStyle w:val="TH"/>
      </w:pPr>
      <w:r w:rsidRPr="007065F4">
        <w:t xml:space="preserve">Table 8.1.3.1.18.1.3.3-1: </w:t>
      </w:r>
      <w:r w:rsidRPr="007065F4">
        <w:rPr>
          <w:i/>
        </w:rPr>
        <w:t xml:space="preserve">RRCReconfiguration </w:t>
      </w:r>
      <w:r w:rsidRPr="007065F4">
        <w:t>(step 1</w:t>
      </w:r>
      <w:r w:rsidRPr="007065F4">
        <w:rPr>
          <w:lang w:eastAsia="zh-CN"/>
        </w:rPr>
        <w:t xml:space="preserve">, </w:t>
      </w:r>
      <w:r w:rsidRPr="007065F4">
        <w:t>Table 8.1.3.1.18.1.3.2-3)</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40"/>
      </w:tblGrid>
      <w:tr w:rsidR="00A10C0D" w:rsidRPr="007065F4" w14:paraId="04A9FE74" w14:textId="77777777" w:rsidTr="00312570">
        <w:tc>
          <w:tcPr>
            <w:tcW w:w="9640" w:type="dxa"/>
          </w:tcPr>
          <w:p w14:paraId="55825955" w14:textId="77777777" w:rsidR="00A10C0D" w:rsidRPr="007065F4" w:rsidRDefault="00A10C0D" w:rsidP="00312570">
            <w:pPr>
              <w:pStyle w:val="TAL"/>
              <w:snapToGrid w:val="0"/>
            </w:pPr>
            <w:r>
              <w:t>Derivation Path: TS 38.5</w:t>
            </w:r>
            <w:r w:rsidRPr="007065F4">
              <w:t>08-1 [4] Table 4.6.1-13 with condition SCell_add</w:t>
            </w:r>
          </w:p>
        </w:tc>
      </w:tr>
    </w:tbl>
    <w:p w14:paraId="08936330" w14:textId="77777777" w:rsidR="00A10C0D" w:rsidRPr="007065F4" w:rsidRDefault="00A10C0D" w:rsidP="00A10C0D"/>
    <w:p w14:paraId="1950E103" w14:textId="77777777" w:rsidR="00A10C0D" w:rsidRPr="007065F4" w:rsidRDefault="00A10C0D" w:rsidP="00A10C0D">
      <w:pPr>
        <w:pStyle w:val="TH"/>
        <w:spacing w:before="0"/>
      </w:pPr>
      <w:r w:rsidRPr="007065F4">
        <w:t>Table 8.1.3.1.18.1.3.3-2: Void</w:t>
      </w:r>
    </w:p>
    <w:p w14:paraId="4ED4E8E3" w14:textId="77777777" w:rsidR="00A10C0D" w:rsidRPr="007065F4" w:rsidRDefault="00A10C0D" w:rsidP="00A10C0D">
      <w:pPr>
        <w:pStyle w:val="TH"/>
        <w:spacing w:before="0"/>
      </w:pPr>
      <w:r w:rsidRPr="007065F4">
        <w:t>Table 8.1.3.1.18.1.3.3-3: Void</w:t>
      </w:r>
    </w:p>
    <w:p w14:paraId="58F71A2A" w14:textId="77777777" w:rsidR="00A10C0D" w:rsidRPr="007065F4" w:rsidRDefault="00A10C0D" w:rsidP="00A10C0D">
      <w:pPr>
        <w:pStyle w:val="TH"/>
      </w:pPr>
      <w:r w:rsidRPr="007065F4">
        <w:t xml:space="preserve">Table 8.1.3.1.18.1.3.3-4: </w:t>
      </w:r>
      <w:r w:rsidRPr="007065F4">
        <w:rPr>
          <w:i/>
        </w:rPr>
        <w:t>RRCReconfiguration</w:t>
      </w:r>
      <w:r w:rsidRPr="007065F4">
        <w:t xml:space="preserve"> (step 3, Table 8.1.3.1.18.1.3.2-3)</w:t>
      </w:r>
    </w:p>
    <w:tbl>
      <w:tblPr>
        <w:tblW w:w="9747"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747"/>
      </w:tblGrid>
      <w:tr w:rsidR="00A10C0D" w:rsidRPr="007065F4" w14:paraId="78CC33D3" w14:textId="77777777" w:rsidTr="00312570">
        <w:tc>
          <w:tcPr>
            <w:tcW w:w="9635" w:type="dxa"/>
          </w:tcPr>
          <w:p w14:paraId="1AB3A4F6" w14:textId="77777777" w:rsidR="00A10C0D" w:rsidRPr="007065F4" w:rsidRDefault="00A10C0D" w:rsidP="00312570">
            <w:pPr>
              <w:pStyle w:val="TAL"/>
              <w:snapToGrid w:val="0"/>
            </w:pPr>
            <w:r>
              <w:t>Derivation Path: TS 38.5</w:t>
            </w:r>
            <w:r w:rsidRPr="007065F4">
              <w:t>08-1 [4] Table 4.6.1-13 with condition NR_MEAS</w:t>
            </w:r>
          </w:p>
        </w:tc>
      </w:tr>
    </w:tbl>
    <w:p w14:paraId="4CED2A46" w14:textId="77777777" w:rsidR="00A10C0D" w:rsidRPr="007065F4" w:rsidRDefault="00A10C0D" w:rsidP="00A10C0D"/>
    <w:p w14:paraId="417BACC0" w14:textId="77777777" w:rsidR="00A10C0D" w:rsidRPr="007065F4" w:rsidRDefault="00A10C0D" w:rsidP="00A10C0D">
      <w:pPr>
        <w:pStyle w:val="TH"/>
      </w:pPr>
      <w:r w:rsidRPr="007065F4">
        <w:lastRenderedPageBreak/>
        <w:t xml:space="preserve">Table 8.1.3.1.18.1.3.3-5: </w:t>
      </w:r>
      <w:r w:rsidRPr="007065F4">
        <w:rPr>
          <w:i/>
        </w:rPr>
        <w:t>MeasConfig</w:t>
      </w:r>
      <w:r w:rsidRPr="007065F4">
        <w:t xml:space="preserve"> (Table 8.1.3.1.18.1.3.3-4)</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A10C0D" w:rsidRPr="007065F4" w14:paraId="330660A0" w14:textId="77777777" w:rsidTr="00312570">
        <w:tc>
          <w:tcPr>
            <w:tcW w:w="9747" w:type="dxa"/>
            <w:gridSpan w:val="4"/>
          </w:tcPr>
          <w:p w14:paraId="409F1C1D" w14:textId="77777777" w:rsidR="00A10C0D" w:rsidRPr="007065F4" w:rsidRDefault="00A10C0D" w:rsidP="00312570">
            <w:pPr>
              <w:pStyle w:val="TAH"/>
              <w:snapToGrid w:val="0"/>
              <w:jc w:val="left"/>
              <w:rPr>
                <w:b w:val="0"/>
              </w:rPr>
            </w:pPr>
            <w:r>
              <w:rPr>
                <w:b w:val="0"/>
              </w:rPr>
              <w:t>Derivation Path: TS 38.5</w:t>
            </w:r>
            <w:r w:rsidRPr="007065F4">
              <w:rPr>
                <w:b w:val="0"/>
              </w:rPr>
              <w:t>08-1 [4] Table 4.6.3-69</w:t>
            </w:r>
          </w:p>
        </w:tc>
      </w:tr>
      <w:tr w:rsidR="00A10C0D" w:rsidRPr="007065F4" w14:paraId="48CBAB26" w14:textId="77777777" w:rsidTr="00312570">
        <w:tc>
          <w:tcPr>
            <w:tcW w:w="4644" w:type="dxa"/>
          </w:tcPr>
          <w:p w14:paraId="16B596AB" w14:textId="77777777" w:rsidR="00A10C0D" w:rsidRPr="007065F4" w:rsidRDefault="00A10C0D" w:rsidP="00312570">
            <w:pPr>
              <w:pStyle w:val="TAH"/>
              <w:snapToGrid w:val="0"/>
            </w:pPr>
            <w:r w:rsidRPr="007065F4">
              <w:t>Information Element</w:t>
            </w:r>
          </w:p>
        </w:tc>
        <w:tc>
          <w:tcPr>
            <w:tcW w:w="2268" w:type="dxa"/>
          </w:tcPr>
          <w:p w14:paraId="4F61EEF8" w14:textId="77777777" w:rsidR="00A10C0D" w:rsidRPr="007065F4" w:rsidRDefault="00A10C0D" w:rsidP="00312570">
            <w:pPr>
              <w:pStyle w:val="TAH"/>
              <w:snapToGrid w:val="0"/>
            </w:pPr>
            <w:r w:rsidRPr="007065F4">
              <w:t>Value/remark</w:t>
            </w:r>
          </w:p>
        </w:tc>
        <w:tc>
          <w:tcPr>
            <w:tcW w:w="1590" w:type="dxa"/>
          </w:tcPr>
          <w:p w14:paraId="7B19798E" w14:textId="77777777" w:rsidR="00A10C0D" w:rsidRPr="007065F4" w:rsidRDefault="00A10C0D" w:rsidP="00312570">
            <w:pPr>
              <w:pStyle w:val="TAH"/>
              <w:snapToGrid w:val="0"/>
            </w:pPr>
            <w:r w:rsidRPr="007065F4">
              <w:t>Comment</w:t>
            </w:r>
          </w:p>
        </w:tc>
        <w:tc>
          <w:tcPr>
            <w:tcW w:w="1245" w:type="dxa"/>
          </w:tcPr>
          <w:p w14:paraId="1B593825" w14:textId="77777777" w:rsidR="00A10C0D" w:rsidRPr="007065F4" w:rsidRDefault="00A10C0D" w:rsidP="00312570">
            <w:pPr>
              <w:pStyle w:val="TAH"/>
              <w:snapToGrid w:val="0"/>
            </w:pPr>
            <w:r w:rsidRPr="007065F4">
              <w:t>Condition</w:t>
            </w:r>
          </w:p>
        </w:tc>
      </w:tr>
      <w:tr w:rsidR="00A10C0D" w:rsidRPr="007065F4" w14:paraId="5F3FD14D" w14:textId="77777777" w:rsidTr="00312570">
        <w:tc>
          <w:tcPr>
            <w:tcW w:w="4644" w:type="dxa"/>
          </w:tcPr>
          <w:p w14:paraId="4871A420" w14:textId="77777777" w:rsidR="00A10C0D" w:rsidRPr="007065F4" w:rsidRDefault="00A10C0D" w:rsidP="00312570">
            <w:pPr>
              <w:pStyle w:val="TAL"/>
              <w:snapToGrid w:val="0"/>
            </w:pPr>
            <w:r w:rsidRPr="007065F4">
              <w:t xml:space="preserve">MeasConfig ::= </w:t>
            </w:r>
            <w:r w:rsidRPr="007065F4">
              <w:rPr>
                <w:snapToGrid w:val="0"/>
              </w:rPr>
              <w:t xml:space="preserve">SEQUENCE </w:t>
            </w:r>
            <w:r w:rsidRPr="007065F4">
              <w:t>{</w:t>
            </w:r>
          </w:p>
        </w:tc>
        <w:tc>
          <w:tcPr>
            <w:tcW w:w="2268" w:type="dxa"/>
          </w:tcPr>
          <w:p w14:paraId="4AB238DD" w14:textId="77777777" w:rsidR="00A10C0D" w:rsidRPr="007065F4" w:rsidRDefault="00A10C0D" w:rsidP="00312570">
            <w:pPr>
              <w:pStyle w:val="TAL"/>
              <w:snapToGrid w:val="0"/>
            </w:pPr>
          </w:p>
        </w:tc>
        <w:tc>
          <w:tcPr>
            <w:tcW w:w="1590" w:type="dxa"/>
          </w:tcPr>
          <w:p w14:paraId="323C5CF0" w14:textId="77777777" w:rsidR="00A10C0D" w:rsidRPr="007065F4" w:rsidRDefault="00A10C0D" w:rsidP="00312570">
            <w:pPr>
              <w:pStyle w:val="TAL"/>
              <w:snapToGrid w:val="0"/>
            </w:pPr>
          </w:p>
        </w:tc>
        <w:tc>
          <w:tcPr>
            <w:tcW w:w="1245" w:type="dxa"/>
          </w:tcPr>
          <w:p w14:paraId="50C6372E" w14:textId="77777777" w:rsidR="00A10C0D" w:rsidRPr="007065F4" w:rsidRDefault="00A10C0D" w:rsidP="00312570">
            <w:pPr>
              <w:pStyle w:val="TAL"/>
              <w:snapToGrid w:val="0"/>
            </w:pPr>
          </w:p>
        </w:tc>
      </w:tr>
      <w:tr w:rsidR="00A10C0D" w:rsidRPr="007065F4" w14:paraId="691521E1" w14:textId="77777777" w:rsidTr="00312570">
        <w:tc>
          <w:tcPr>
            <w:tcW w:w="4644" w:type="dxa"/>
            <w:tcBorders>
              <w:top w:val="single" w:sz="4" w:space="0" w:color="auto"/>
              <w:left w:val="single" w:sz="4" w:space="0" w:color="auto"/>
              <w:bottom w:val="single" w:sz="4" w:space="0" w:color="auto"/>
              <w:right w:val="single" w:sz="4" w:space="0" w:color="auto"/>
            </w:tcBorders>
          </w:tcPr>
          <w:p w14:paraId="2E4D5EE6" w14:textId="77777777" w:rsidR="00A10C0D" w:rsidRPr="007065F4" w:rsidRDefault="00A10C0D" w:rsidP="00312570">
            <w:pPr>
              <w:pStyle w:val="TAL"/>
              <w:snapToGrid w:val="0"/>
            </w:pPr>
            <w:r w:rsidRPr="007065F4">
              <w:t xml:space="preserve">  measObjectToAddModList</w:t>
            </w:r>
            <w:r w:rsidRPr="007065F4">
              <w:rPr>
                <w:snapToGrid w:val="0"/>
              </w:rPr>
              <w:t xml:space="preserve"> SEQUENCE (SIZE (1..maxNrofMeasId)) OF </w:t>
            </w:r>
            <w:r w:rsidRPr="007065F4">
              <w:t>MeasObjectToAddMod</w:t>
            </w:r>
            <w:r w:rsidRPr="007065F4">
              <w:rPr>
                <w:snapToGrid w:val="0"/>
              </w:rPr>
              <w:t xml:space="preserve"> </w:t>
            </w:r>
            <w:r w:rsidRPr="007065F4">
              <w:t>{</w:t>
            </w:r>
          </w:p>
        </w:tc>
        <w:tc>
          <w:tcPr>
            <w:tcW w:w="2268" w:type="dxa"/>
            <w:tcBorders>
              <w:top w:val="single" w:sz="4" w:space="0" w:color="auto"/>
              <w:left w:val="single" w:sz="4" w:space="0" w:color="auto"/>
              <w:bottom w:val="single" w:sz="4" w:space="0" w:color="auto"/>
              <w:right w:val="single" w:sz="4" w:space="0" w:color="auto"/>
            </w:tcBorders>
          </w:tcPr>
          <w:p w14:paraId="693E74EB" w14:textId="77777777" w:rsidR="00A10C0D" w:rsidRPr="007065F4" w:rsidRDefault="00A10C0D" w:rsidP="00312570">
            <w:pPr>
              <w:pStyle w:val="TAL"/>
              <w:snapToGrid w:val="0"/>
            </w:pPr>
            <w:r w:rsidRPr="007065F4">
              <w:t>2 entries</w:t>
            </w:r>
          </w:p>
        </w:tc>
        <w:tc>
          <w:tcPr>
            <w:tcW w:w="1590" w:type="dxa"/>
            <w:tcBorders>
              <w:top w:val="single" w:sz="4" w:space="0" w:color="auto"/>
              <w:left w:val="single" w:sz="4" w:space="0" w:color="auto"/>
              <w:bottom w:val="single" w:sz="4" w:space="0" w:color="auto"/>
              <w:right w:val="single" w:sz="4" w:space="0" w:color="auto"/>
            </w:tcBorders>
          </w:tcPr>
          <w:p w14:paraId="1C1853A2" w14:textId="77777777" w:rsidR="00A10C0D" w:rsidRPr="007065F4" w:rsidRDefault="00A10C0D"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C4D35C8" w14:textId="77777777" w:rsidR="00A10C0D" w:rsidRPr="007065F4" w:rsidRDefault="00A10C0D" w:rsidP="00312570">
            <w:pPr>
              <w:pStyle w:val="TAL"/>
              <w:snapToGrid w:val="0"/>
            </w:pPr>
          </w:p>
        </w:tc>
      </w:tr>
      <w:tr w:rsidR="00A10C0D" w:rsidRPr="007065F4" w14:paraId="72D54AFB" w14:textId="77777777" w:rsidTr="00312570">
        <w:tc>
          <w:tcPr>
            <w:tcW w:w="4644" w:type="dxa"/>
            <w:tcBorders>
              <w:top w:val="single" w:sz="4" w:space="0" w:color="auto"/>
              <w:left w:val="single" w:sz="4" w:space="0" w:color="auto"/>
              <w:bottom w:val="single" w:sz="4" w:space="0" w:color="auto"/>
              <w:right w:val="single" w:sz="4" w:space="0" w:color="auto"/>
            </w:tcBorders>
          </w:tcPr>
          <w:p w14:paraId="6AC1A80D" w14:textId="77777777" w:rsidR="00A10C0D" w:rsidRPr="007065F4" w:rsidRDefault="00A10C0D" w:rsidP="00312570">
            <w:pPr>
              <w:pStyle w:val="TAL"/>
              <w:snapToGrid w:val="0"/>
            </w:pPr>
            <w:r w:rsidRPr="007065F4">
              <w:t xml:space="preserve">    MeasObjectToAddMod[1] </w:t>
            </w:r>
            <w:r w:rsidRPr="007065F4">
              <w:rPr>
                <w:snapToGrid w:val="0"/>
              </w:rPr>
              <w:t xml:space="preserve">SEQUENCE </w:t>
            </w:r>
            <w:r w:rsidRPr="007065F4">
              <w:t>{</w:t>
            </w:r>
          </w:p>
        </w:tc>
        <w:tc>
          <w:tcPr>
            <w:tcW w:w="2268" w:type="dxa"/>
            <w:tcBorders>
              <w:top w:val="single" w:sz="4" w:space="0" w:color="auto"/>
              <w:left w:val="single" w:sz="4" w:space="0" w:color="auto"/>
              <w:bottom w:val="single" w:sz="4" w:space="0" w:color="auto"/>
              <w:right w:val="single" w:sz="4" w:space="0" w:color="auto"/>
            </w:tcBorders>
          </w:tcPr>
          <w:p w14:paraId="2258E978" w14:textId="77777777" w:rsidR="00A10C0D" w:rsidRPr="007065F4" w:rsidRDefault="00A10C0D" w:rsidP="003125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80165E7" w14:textId="77777777" w:rsidR="00A10C0D" w:rsidRPr="007065F4" w:rsidRDefault="00A10C0D" w:rsidP="00312570">
            <w:pPr>
              <w:pStyle w:val="TAL"/>
              <w:snapToGrid w:val="0"/>
            </w:pPr>
            <w:r w:rsidRPr="007065F4">
              <w:t>entry 1</w:t>
            </w:r>
          </w:p>
        </w:tc>
        <w:tc>
          <w:tcPr>
            <w:tcW w:w="1245" w:type="dxa"/>
            <w:tcBorders>
              <w:top w:val="single" w:sz="4" w:space="0" w:color="auto"/>
              <w:left w:val="single" w:sz="4" w:space="0" w:color="auto"/>
              <w:bottom w:val="single" w:sz="4" w:space="0" w:color="auto"/>
              <w:right w:val="single" w:sz="4" w:space="0" w:color="auto"/>
            </w:tcBorders>
          </w:tcPr>
          <w:p w14:paraId="78AF296E" w14:textId="77777777" w:rsidR="00A10C0D" w:rsidRPr="007065F4" w:rsidRDefault="00A10C0D" w:rsidP="00312570">
            <w:pPr>
              <w:pStyle w:val="TAL"/>
              <w:snapToGrid w:val="0"/>
            </w:pPr>
          </w:p>
        </w:tc>
      </w:tr>
      <w:tr w:rsidR="00A10C0D" w:rsidRPr="007065F4" w14:paraId="56C3F631" w14:textId="77777777" w:rsidTr="00312570">
        <w:tc>
          <w:tcPr>
            <w:tcW w:w="4644" w:type="dxa"/>
            <w:tcBorders>
              <w:top w:val="single" w:sz="4" w:space="0" w:color="auto"/>
              <w:left w:val="single" w:sz="4" w:space="0" w:color="auto"/>
              <w:bottom w:val="single" w:sz="4" w:space="0" w:color="auto"/>
              <w:right w:val="single" w:sz="4" w:space="0" w:color="auto"/>
            </w:tcBorders>
          </w:tcPr>
          <w:p w14:paraId="7BAA8048" w14:textId="77777777" w:rsidR="00A10C0D" w:rsidRPr="007065F4" w:rsidRDefault="00A10C0D" w:rsidP="00312570">
            <w:pPr>
              <w:pStyle w:val="TAL"/>
              <w:snapToGrid w:val="0"/>
            </w:pPr>
            <w:r w:rsidRPr="007065F4">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57084929" w14:textId="77777777" w:rsidR="00A10C0D" w:rsidRPr="007065F4" w:rsidRDefault="00A10C0D" w:rsidP="00312570">
            <w:pPr>
              <w:pStyle w:val="TAL"/>
              <w:snapToGrid w:val="0"/>
            </w:pPr>
            <w:r w:rsidRPr="007065F4">
              <w:t>1</w:t>
            </w:r>
          </w:p>
        </w:tc>
        <w:tc>
          <w:tcPr>
            <w:tcW w:w="1590" w:type="dxa"/>
            <w:tcBorders>
              <w:top w:val="single" w:sz="4" w:space="0" w:color="auto"/>
              <w:left w:val="single" w:sz="4" w:space="0" w:color="auto"/>
              <w:bottom w:val="single" w:sz="4" w:space="0" w:color="auto"/>
              <w:right w:val="single" w:sz="4" w:space="0" w:color="auto"/>
            </w:tcBorders>
          </w:tcPr>
          <w:p w14:paraId="73EB7F3C" w14:textId="77777777" w:rsidR="00A10C0D" w:rsidRPr="007065F4" w:rsidRDefault="00A10C0D" w:rsidP="00312570">
            <w:pPr>
              <w:pStyle w:val="TAL"/>
              <w:snapToGrid w:val="0"/>
            </w:pPr>
            <w:r w:rsidRPr="007065F4">
              <w:t>MeasObjectIdNR-f1</w:t>
            </w:r>
          </w:p>
        </w:tc>
        <w:tc>
          <w:tcPr>
            <w:tcW w:w="1245" w:type="dxa"/>
            <w:tcBorders>
              <w:top w:val="single" w:sz="4" w:space="0" w:color="auto"/>
              <w:left w:val="single" w:sz="4" w:space="0" w:color="auto"/>
              <w:bottom w:val="single" w:sz="4" w:space="0" w:color="auto"/>
              <w:right w:val="single" w:sz="4" w:space="0" w:color="auto"/>
            </w:tcBorders>
          </w:tcPr>
          <w:p w14:paraId="2C7D1CBB" w14:textId="77777777" w:rsidR="00A10C0D" w:rsidRPr="007065F4" w:rsidRDefault="00A10C0D" w:rsidP="00312570">
            <w:pPr>
              <w:pStyle w:val="TAL"/>
              <w:snapToGrid w:val="0"/>
            </w:pPr>
          </w:p>
        </w:tc>
      </w:tr>
      <w:tr w:rsidR="00A10C0D" w:rsidRPr="007065F4" w14:paraId="7D08FE53" w14:textId="77777777" w:rsidTr="00312570">
        <w:tc>
          <w:tcPr>
            <w:tcW w:w="4644" w:type="dxa"/>
            <w:tcBorders>
              <w:top w:val="single" w:sz="4" w:space="0" w:color="auto"/>
              <w:left w:val="single" w:sz="4" w:space="0" w:color="auto"/>
              <w:bottom w:val="single" w:sz="4" w:space="0" w:color="auto"/>
              <w:right w:val="single" w:sz="4" w:space="0" w:color="auto"/>
            </w:tcBorders>
          </w:tcPr>
          <w:p w14:paraId="36C8A1D9" w14:textId="77777777" w:rsidR="00A10C0D" w:rsidRPr="007065F4" w:rsidRDefault="00A10C0D" w:rsidP="00312570">
            <w:pPr>
              <w:pStyle w:val="TAL"/>
              <w:snapToGrid w:val="0"/>
            </w:pPr>
            <w:r w:rsidRPr="007065F4">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49F5D8D3" w14:textId="77777777" w:rsidR="00A10C0D" w:rsidRPr="007065F4" w:rsidRDefault="00A10C0D" w:rsidP="003125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78BEC11" w14:textId="77777777" w:rsidR="00A10C0D" w:rsidRPr="007065F4" w:rsidRDefault="00A10C0D"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EC4B13" w14:textId="77777777" w:rsidR="00A10C0D" w:rsidRPr="007065F4" w:rsidRDefault="00A10C0D" w:rsidP="00312570">
            <w:pPr>
              <w:pStyle w:val="TAL"/>
              <w:snapToGrid w:val="0"/>
            </w:pPr>
          </w:p>
        </w:tc>
      </w:tr>
      <w:tr w:rsidR="00A10C0D" w:rsidRPr="007065F4" w14:paraId="4703D297" w14:textId="77777777" w:rsidTr="00312570">
        <w:tc>
          <w:tcPr>
            <w:tcW w:w="4644" w:type="dxa"/>
            <w:tcBorders>
              <w:top w:val="single" w:sz="4" w:space="0" w:color="auto"/>
              <w:left w:val="single" w:sz="4" w:space="0" w:color="auto"/>
              <w:bottom w:val="single" w:sz="4" w:space="0" w:color="auto"/>
              <w:right w:val="single" w:sz="4" w:space="0" w:color="auto"/>
            </w:tcBorders>
          </w:tcPr>
          <w:p w14:paraId="5D11C1F8" w14:textId="77777777" w:rsidR="00A10C0D" w:rsidRPr="007065F4" w:rsidRDefault="00A10C0D" w:rsidP="00312570">
            <w:pPr>
              <w:pStyle w:val="TAL"/>
              <w:tabs>
                <w:tab w:val="left" w:pos="599"/>
              </w:tabs>
              <w:snapToGrid w:val="0"/>
            </w:pPr>
            <w:r w:rsidRPr="007065F4">
              <w:t xml:space="preserve">        measObjectNR</w:t>
            </w:r>
            <w:r w:rsidRPr="007065F4">
              <w:rPr>
                <w:snapToGrid w:val="0"/>
              </w:rPr>
              <w:t xml:space="preserve"> SEQUENCE </w:t>
            </w:r>
            <w:r w:rsidRPr="007065F4">
              <w:t>{</w:t>
            </w:r>
          </w:p>
        </w:tc>
        <w:tc>
          <w:tcPr>
            <w:tcW w:w="2268" w:type="dxa"/>
            <w:tcBorders>
              <w:top w:val="single" w:sz="4" w:space="0" w:color="auto"/>
              <w:left w:val="single" w:sz="4" w:space="0" w:color="auto"/>
              <w:bottom w:val="single" w:sz="4" w:space="0" w:color="auto"/>
              <w:right w:val="single" w:sz="4" w:space="0" w:color="auto"/>
            </w:tcBorders>
          </w:tcPr>
          <w:p w14:paraId="0D4B1ED7" w14:textId="77777777" w:rsidR="00A10C0D" w:rsidRPr="007065F4" w:rsidRDefault="00A10C0D" w:rsidP="003125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5EAC61F" w14:textId="77777777" w:rsidR="00A10C0D" w:rsidRPr="007065F4" w:rsidRDefault="00A10C0D"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ABF4696" w14:textId="77777777" w:rsidR="00A10C0D" w:rsidRPr="007065F4" w:rsidRDefault="00A10C0D" w:rsidP="00312570">
            <w:pPr>
              <w:pStyle w:val="TAL"/>
              <w:snapToGrid w:val="0"/>
            </w:pPr>
          </w:p>
        </w:tc>
      </w:tr>
      <w:tr w:rsidR="00A10C0D" w:rsidRPr="007065F4" w14:paraId="4491B40C" w14:textId="77777777" w:rsidTr="00312570">
        <w:tc>
          <w:tcPr>
            <w:tcW w:w="4644" w:type="dxa"/>
            <w:tcBorders>
              <w:top w:val="single" w:sz="4" w:space="0" w:color="auto"/>
              <w:left w:val="single" w:sz="4" w:space="0" w:color="auto"/>
              <w:bottom w:val="single" w:sz="4" w:space="0" w:color="auto"/>
              <w:right w:val="single" w:sz="4" w:space="0" w:color="auto"/>
            </w:tcBorders>
          </w:tcPr>
          <w:p w14:paraId="78B2CC7C" w14:textId="77777777" w:rsidR="00A10C0D" w:rsidRPr="007065F4" w:rsidRDefault="00A10C0D" w:rsidP="00312570">
            <w:pPr>
              <w:pStyle w:val="TAL"/>
              <w:tabs>
                <w:tab w:val="left" w:pos="599"/>
              </w:tabs>
              <w:snapToGrid w:val="0"/>
            </w:pPr>
            <w:r w:rsidRPr="007065F4">
              <w:t xml:space="preserve">          ssbFrequency</w:t>
            </w:r>
          </w:p>
        </w:tc>
        <w:tc>
          <w:tcPr>
            <w:tcW w:w="2268" w:type="dxa"/>
            <w:tcBorders>
              <w:top w:val="single" w:sz="4" w:space="0" w:color="auto"/>
              <w:left w:val="single" w:sz="4" w:space="0" w:color="auto"/>
              <w:bottom w:val="single" w:sz="4" w:space="0" w:color="auto"/>
              <w:right w:val="single" w:sz="4" w:space="0" w:color="auto"/>
            </w:tcBorders>
          </w:tcPr>
          <w:p w14:paraId="7E5BA4E2" w14:textId="77777777" w:rsidR="00A10C0D" w:rsidRPr="007065F4" w:rsidRDefault="00A10C0D" w:rsidP="00312570">
            <w:pPr>
              <w:pStyle w:val="TAL"/>
              <w:snapToGrid w:val="0"/>
            </w:pPr>
            <w:r w:rsidRPr="007065F4">
              <w:t>ssbFrequency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1CD16B6A" w14:textId="77777777" w:rsidR="00A10C0D" w:rsidRPr="007065F4" w:rsidRDefault="00A10C0D"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91277FB" w14:textId="77777777" w:rsidR="00A10C0D" w:rsidRPr="007065F4" w:rsidRDefault="00A10C0D" w:rsidP="00312570">
            <w:pPr>
              <w:pStyle w:val="TAL"/>
              <w:snapToGrid w:val="0"/>
            </w:pPr>
          </w:p>
        </w:tc>
      </w:tr>
      <w:tr w:rsidR="00A10C0D" w:rsidRPr="007065F4" w14:paraId="7FD73B08" w14:textId="77777777" w:rsidTr="00312570">
        <w:tc>
          <w:tcPr>
            <w:tcW w:w="4644" w:type="dxa"/>
            <w:tcBorders>
              <w:top w:val="single" w:sz="4" w:space="0" w:color="auto"/>
              <w:left w:val="single" w:sz="4" w:space="0" w:color="auto"/>
              <w:bottom w:val="single" w:sz="4" w:space="0" w:color="auto"/>
              <w:right w:val="single" w:sz="4" w:space="0" w:color="auto"/>
            </w:tcBorders>
          </w:tcPr>
          <w:p w14:paraId="24B4FE5D" w14:textId="77777777" w:rsidR="00A10C0D" w:rsidRPr="007065F4" w:rsidRDefault="00A10C0D" w:rsidP="00312570">
            <w:pPr>
              <w:pStyle w:val="TAL"/>
              <w:tabs>
                <w:tab w:val="left" w:pos="599"/>
              </w:tabs>
              <w:snapToGrid w:val="0"/>
            </w:pPr>
            <w:r w:rsidRPr="007065F4">
              <w:t xml:space="preserve">          absThreshSS-BlocksConsolidation</w:t>
            </w:r>
          </w:p>
        </w:tc>
        <w:tc>
          <w:tcPr>
            <w:tcW w:w="2268" w:type="dxa"/>
            <w:tcBorders>
              <w:top w:val="single" w:sz="4" w:space="0" w:color="auto"/>
              <w:left w:val="single" w:sz="4" w:space="0" w:color="auto"/>
              <w:bottom w:val="single" w:sz="4" w:space="0" w:color="auto"/>
              <w:right w:val="single" w:sz="4" w:space="0" w:color="auto"/>
            </w:tcBorders>
          </w:tcPr>
          <w:p w14:paraId="4E8EECA2" w14:textId="77777777" w:rsidR="00A10C0D" w:rsidRPr="007065F4" w:rsidRDefault="00A10C0D" w:rsidP="00312570">
            <w:pPr>
              <w:pStyle w:val="TAL"/>
              <w:snapToGrid w:val="0"/>
            </w:pPr>
            <w:r w:rsidRPr="007065F4">
              <w:t>Not present</w:t>
            </w:r>
          </w:p>
        </w:tc>
        <w:tc>
          <w:tcPr>
            <w:tcW w:w="1590" w:type="dxa"/>
            <w:tcBorders>
              <w:top w:val="single" w:sz="4" w:space="0" w:color="auto"/>
              <w:left w:val="single" w:sz="4" w:space="0" w:color="auto"/>
              <w:bottom w:val="single" w:sz="4" w:space="0" w:color="auto"/>
              <w:right w:val="single" w:sz="4" w:space="0" w:color="auto"/>
            </w:tcBorders>
          </w:tcPr>
          <w:p w14:paraId="5C18DB31" w14:textId="77777777" w:rsidR="00A10C0D" w:rsidRPr="007065F4" w:rsidRDefault="00A10C0D"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9DC68F" w14:textId="77777777" w:rsidR="00A10C0D" w:rsidRPr="007065F4" w:rsidRDefault="00A10C0D" w:rsidP="00312570">
            <w:pPr>
              <w:pStyle w:val="TAL"/>
              <w:snapToGrid w:val="0"/>
            </w:pPr>
          </w:p>
        </w:tc>
      </w:tr>
      <w:tr w:rsidR="00A10C0D" w:rsidRPr="007065F4" w14:paraId="56A1CE5A" w14:textId="77777777" w:rsidTr="00312570">
        <w:tc>
          <w:tcPr>
            <w:tcW w:w="4644" w:type="dxa"/>
            <w:tcBorders>
              <w:top w:val="single" w:sz="4" w:space="0" w:color="auto"/>
              <w:left w:val="single" w:sz="4" w:space="0" w:color="auto"/>
              <w:bottom w:val="single" w:sz="4" w:space="0" w:color="auto"/>
              <w:right w:val="single" w:sz="4" w:space="0" w:color="auto"/>
            </w:tcBorders>
          </w:tcPr>
          <w:p w14:paraId="7F008F00" w14:textId="77777777" w:rsidR="00A10C0D" w:rsidRPr="007065F4" w:rsidRDefault="00A10C0D" w:rsidP="00312570">
            <w:pPr>
              <w:pStyle w:val="TAL"/>
              <w:tabs>
                <w:tab w:val="left" w:pos="599"/>
              </w:tabs>
              <w:snapToGrid w:val="0"/>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537ADED2" w14:textId="77777777" w:rsidR="00A10C0D" w:rsidRPr="007065F4" w:rsidRDefault="00A10C0D" w:rsidP="003125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BC306D1" w14:textId="77777777" w:rsidR="00A10C0D" w:rsidRPr="007065F4" w:rsidRDefault="00A10C0D"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3E9424F" w14:textId="77777777" w:rsidR="00A10C0D" w:rsidRPr="007065F4" w:rsidRDefault="00A10C0D" w:rsidP="00312570">
            <w:pPr>
              <w:pStyle w:val="TAL"/>
              <w:snapToGrid w:val="0"/>
            </w:pPr>
          </w:p>
        </w:tc>
      </w:tr>
      <w:tr w:rsidR="00A10C0D" w:rsidRPr="007065F4" w14:paraId="73A1F38F" w14:textId="77777777" w:rsidTr="00312570">
        <w:tc>
          <w:tcPr>
            <w:tcW w:w="4644" w:type="dxa"/>
            <w:tcBorders>
              <w:top w:val="single" w:sz="4" w:space="0" w:color="auto"/>
              <w:left w:val="single" w:sz="4" w:space="0" w:color="auto"/>
              <w:bottom w:val="single" w:sz="4" w:space="0" w:color="auto"/>
              <w:right w:val="single" w:sz="4" w:space="0" w:color="auto"/>
            </w:tcBorders>
          </w:tcPr>
          <w:p w14:paraId="18764411" w14:textId="77777777" w:rsidR="00A10C0D" w:rsidRPr="007065F4" w:rsidRDefault="00A10C0D" w:rsidP="00312570">
            <w:pPr>
              <w:pStyle w:val="TAL"/>
              <w:snapToGrid w:val="0"/>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0C1DECD6" w14:textId="77777777" w:rsidR="00A10C0D" w:rsidRPr="007065F4" w:rsidRDefault="00A10C0D" w:rsidP="003125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3138B1B" w14:textId="77777777" w:rsidR="00A10C0D" w:rsidRPr="007065F4" w:rsidRDefault="00A10C0D"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CC81F2" w14:textId="77777777" w:rsidR="00A10C0D" w:rsidRPr="007065F4" w:rsidRDefault="00A10C0D" w:rsidP="00312570">
            <w:pPr>
              <w:pStyle w:val="TAL"/>
              <w:snapToGrid w:val="0"/>
            </w:pPr>
          </w:p>
        </w:tc>
      </w:tr>
      <w:tr w:rsidR="00A10C0D" w:rsidRPr="007065F4" w14:paraId="2EE45F12" w14:textId="77777777" w:rsidTr="00312570">
        <w:tc>
          <w:tcPr>
            <w:tcW w:w="4644" w:type="dxa"/>
            <w:tcBorders>
              <w:top w:val="single" w:sz="4" w:space="0" w:color="auto"/>
              <w:left w:val="single" w:sz="4" w:space="0" w:color="auto"/>
              <w:bottom w:val="single" w:sz="4" w:space="0" w:color="auto"/>
              <w:right w:val="single" w:sz="4" w:space="0" w:color="auto"/>
            </w:tcBorders>
          </w:tcPr>
          <w:p w14:paraId="27099C34" w14:textId="77777777" w:rsidR="00A10C0D" w:rsidRPr="007065F4" w:rsidRDefault="00A10C0D" w:rsidP="00312570">
            <w:pPr>
              <w:pStyle w:val="TAL"/>
              <w:snapToGrid w:val="0"/>
            </w:pPr>
            <w:r w:rsidRPr="007065F4">
              <w:t xml:space="preserve">    MeasObjectToAddMod[2] </w:t>
            </w:r>
            <w:r w:rsidRPr="007065F4">
              <w:rPr>
                <w:snapToGrid w:val="0"/>
              </w:rPr>
              <w:t xml:space="preserve">SEQUENCE </w:t>
            </w:r>
            <w:r w:rsidRPr="007065F4">
              <w:t>{</w:t>
            </w:r>
          </w:p>
        </w:tc>
        <w:tc>
          <w:tcPr>
            <w:tcW w:w="2268" w:type="dxa"/>
            <w:tcBorders>
              <w:top w:val="single" w:sz="4" w:space="0" w:color="auto"/>
              <w:left w:val="single" w:sz="4" w:space="0" w:color="auto"/>
              <w:bottom w:val="single" w:sz="4" w:space="0" w:color="auto"/>
              <w:right w:val="single" w:sz="4" w:space="0" w:color="auto"/>
            </w:tcBorders>
          </w:tcPr>
          <w:p w14:paraId="36BA360E" w14:textId="77777777" w:rsidR="00A10C0D" w:rsidRPr="007065F4" w:rsidRDefault="00A10C0D" w:rsidP="003125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0B895A6" w14:textId="77777777" w:rsidR="00A10C0D" w:rsidRPr="007065F4" w:rsidRDefault="00A10C0D" w:rsidP="00312570">
            <w:pPr>
              <w:pStyle w:val="TAL"/>
              <w:snapToGrid w:val="0"/>
            </w:pPr>
            <w:r w:rsidRPr="007065F4">
              <w:t>entry 2</w:t>
            </w:r>
          </w:p>
        </w:tc>
        <w:tc>
          <w:tcPr>
            <w:tcW w:w="1245" w:type="dxa"/>
            <w:tcBorders>
              <w:top w:val="single" w:sz="4" w:space="0" w:color="auto"/>
              <w:left w:val="single" w:sz="4" w:space="0" w:color="auto"/>
              <w:bottom w:val="single" w:sz="4" w:space="0" w:color="auto"/>
              <w:right w:val="single" w:sz="4" w:space="0" w:color="auto"/>
            </w:tcBorders>
          </w:tcPr>
          <w:p w14:paraId="6451BD9F" w14:textId="77777777" w:rsidR="00A10C0D" w:rsidRPr="007065F4" w:rsidRDefault="00A10C0D" w:rsidP="00312570">
            <w:pPr>
              <w:pStyle w:val="TAL"/>
              <w:snapToGrid w:val="0"/>
            </w:pPr>
          </w:p>
        </w:tc>
      </w:tr>
      <w:tr w:rsidR="00A10C0D" w:rsidRPr="007065F4" w14:paraId="6228C200" w14:textId="77777777" w:rsidTr="00312570">
        <w:tc>
          <w:tcPr>
            <w:tcW w:w="4644" w:type="dxa"/>
            <w:tcBorders>
              <w:top w:val="single" w:sz="4" w:space="0" w:color="auto"/>
              <w:left w:val="single" w:sz="4" w:space="0" w:color="auto"/>
              <w:bottom w:val="single" w:sz="4" w:space="0" w:color="auto"/>
              <w:right w:val="single" w:sz="4" w:space="0" w:color="auto"/>
            </w:tcBorders>
          </w:tcPr>
          <w:p w14:paraId="0A1FF502" w14:textId="77777777" w:rsidR="00A10C0D" w:rsidRPr="007065F4" w:rsidRDefault="00A10C0D" w:rsidP="00312570">
            <w:pPr>
              <w:pStyle w:val="TAL"/>
              <w:snapToGrid w:val="0"/>
            </w:pPr>
            <w:r w:rsidRPr="007065F4">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0706FB70" w14:textId="77777777" w:rsidR="00A10C0D" w:rsidRPr="007065F4" w:rsidRDefault="00A10C0D" w:rsidP="00312570">
            <w:pPr>
              <w:pStyle w:val="TAL"/>
              <w:snapToGrid w:val="0"/>
            </w:pPr>
            <w:r w:rsidRPr="007065F4">
              <w:t>2</w:t>
            </w:r>
          </w:p>
        </w:tc>
        <w:tc>
          <w:tcPr>
            <w:tcW w:w="1590" w:type="dxa"/>
            <w:tcBorders>
              <w:top w:val="single" w:sz="4" w:space="0" w:color="auto"/>
              <w:left w:val="single" w:sz="4" w:space="0" w:color="auto"/>
              <w:bottom w:val="single" w:sz="4" w:space="0" w:color="auto"/>
              <w:right w:val="single" w:sz="4" w:space="0" w:color="auto"/>
            </w:tcBorders>
          </w:tcPr>
          <w:p w14:paraId="31E8A386" w14:textId="77777777" w:rsidR="00A10C0D" w:rsidRPr="007065F4" w:rsidRDefault="00A10C0D" w:rsidP="00312570">
            <w:pPr>
              <w:pStyle w:val="TAL"/>
              <w:snapToGrid w:val="0"/>
            </w:pPr>
            <w:r w:rsidRPr="007065F4">
              <w:t>MeasObjectIdNR-f2</w:t>
            </w:r>
          </w:p>
        </w:tc>
        <w:tc>
          <w:tcPr>
            <w:tcW w:w="1245" w:type="dxa"/>
            <w:tcBorders>
              <w:top w:val="single" w:sz="4" w:space="0" w:color="auto"/>
              <w:left w:val="single" w:sz="4" w:space="0" w:color="auto"/>
              <w:bottom w:val="single" w:sz="4" w:space="0" w:color="auto"/>
              <w:right w:val="single" w:sz="4" w:space="0" w:color="auto"/>
            </w:tcBorders>
          </w:tcPr>
          <w:p w14:paraId="44D6091F" w14:textId="77777777" w:rsidR="00A10C0D" w:rsidRPr="007065F4" w:rsidRDefault="00A10C0D" w:rsidP="00312570">
            <w:pPr>
              <w:pStyle w:val="TAL"/>
              <w:snapToGrid w:val="0"/>
            </w:pPr>
          </w:p>
        </w:tc>
      </w:tr>
      <w:tr w:rsidR="00A10C0D" w:rsidRPr="007065F4" w14:paraId="259947B2" w14:textId="77777777" w:rsidTr="00312570">
        <w:tc>
          <w:tcPr>
            <w:tcW w:w="4644" w:type="dxa"/>
            <w:tcBorders>
              <w:top w:val="single" w:sz="4" w:space="0" w:color="auto"/>
              <w:left w:val="single" w:sz="4" w:space="0" w:color="auto"/>
              <w:bottom w:val="single" w:sz="4" w:space="0" w:color="auto"/>
              <w:right w:val="single" w:sz="4" w:space="0" w:color="auto"/>
            </w:tcBorders>
          </w:tcPr>
          <w:p w14:paraId="50A76EBD" w14:textId="77777777" w:rsidR="00A10C0D" w:rsidRPr="007065F4" w:rsidRDefault="00A10C0D" w:rsidP="00312570">
            <w:pPr>
              <w:pStyle w:val="TAL"/>
              <w:snapToGrid w:val="0"/>
            </w:pPr>
            <w:r w:rsidRPr="007065F4">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42502259" w14:textId="77777777" w:rsidR="00A10C0D" w:rsidRPr="007065F4" w:rsidRDefault="00A10C0D" w:rsidP="003125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7429A6F" w14:textId="77777777" w:rsidR="00A10C0D" w:rsidRPr="007065F4" w:rsidRDefault="00A10C0D"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12B4F97" w14:textId="77777777" w:rsidR="00A10C0D" w:rsidRPr="007065F4" w:rsidRDefault="00A10C0D" w:rsidP="00312570">
            <w:pPr>
              <w:pStyle w:val="TAL"/>
              <w:snapToGrid w:val="0"/>
            </w:pPr>
          </w:p>
        </w:tc>
      </w:tr>
      <w:tr w:rsidR="00A10C0D" w:rsidRPr="007065F4" w14:paraId="1A9739F1" w14:textId="77777777" w:rsidTr="00312570">
        <w:tc>
          <w:tcPr>
            <w:tcW w:w="4644" w:type="dxa"/>
            <w:tcBorders>
              <w:top w:val="single" w:sz="4" w:space="0" w:color="auto"/>
              <w:left w:val="single" w:sz="4" w:space="0" w:color="auto"/>
              <w:bottom w:val="single" w:sz="4" w:space="0" w:color="auto"/>
              <w:right w:val="single" w:sz="4" w:space="0" w:color="auto"/>
            </w:tcBorders>
          </w:tcPr>
          <w:p w14:paraId="04604A9D" w14:textId="77777777" w:rsidR="00A10C0D" w:rsidRPr="007065F4" w:rsidRDefault="00A10C0D" w:rsidP="00312570">
            <w:pPr>
              <w:pStyle w:val="TAL"/>
              <w:snapToGrid w:val="0"/>
            </w:pPr>
            <w:r w:rsidRPr="007065F4">
              <w:t xml:space="preserve">        measObjectNR</w:t>
            </w:r>
            <w:r w:rsidRPr="007065F4">
              <w:rPr>
                <w:snapToGrid w:val="0"/>
              </w:rPr>
              <w:t xml:space="preserve"> SEQUENCE </w:t>
            </w:r>
            <w:r w:rsidRPr="007065F4">
              <w:t>{</w:t>
            </w:r>
          </w:p>
        </w:tc>
        <w:tc>
          <w:tcPr>
            <w:tcW w:w="2268" w:type="dxa"/>
            <w:tcBorders>
              <w:top w:val="single" w:sz="4" w:space="0" w:color="auto"/>
              <w:left w:val="single" w:sz="4" w:space="0" w:color="auto"/>
              <w:bottom w:val="single" w:sz="4" w:space="0" w:color="auto"/>
              <w:right w:val="single" w:sz="4" w:space="0" w:color="auto"/>
            </w:tcBorders>
          </w:tcPr>
          <w:p w14:paraId="7D1B1F6E" w14:textId="77777777" w:rsidR="00A10C0D" w:rsidRPr="007065F4" w:rsidRDefault="00A10C0D" w:rsidP="003125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491BA39" w14:textId="77777777" w:rsidR="00A10C0D" w:rsidRPr="007065F4" w:rsidRDefault="00A10C0D"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A1C88B" w14:textId="77777777" w:rsidR="00A10C0D" w:rsidRPr="007065F4" w:rsidRDefault="00A10C0D" w:rsidP="00312570">
            <w:pPr>
              <w:pStyle w:val="TAL"/>
              <w:snapToGrid w:val="0"/>
            </w:pPr>
          </w:p>
        </w:tc>
      </w:tr>
      <w:tr w:rsidR="00A10C0D" w:rsidRPr="007065F4" w14:paraId="73ECFD14" w14:textId="77777777" w:rsidTr="00312570">
        <w:tc>
          <w:tcPr>
            <w:tcW w:w="4644" w:type="dxa"/>
            <w:tcBorders>
              <w:top w:val="single" w:sz="4" w:space="0" w:color="auto"/>
              <w:left w:val="single" w:sz="4" w:space="0" w:color="auto"/>
              <w:bottom w:val="nil"/>
              <w:right w:val="single" w:sz="4" w:space="0" w:color="auto"/>
            </w:tcBorders>
          </w:tcPr>
          <w:p w14:paraId="369683EE" w14:textId="77777777" w:rsidR="00A10C0D" w:rsidRPr="007065F4" w:rsidRDefault="00A10C0D" w:rsidP="00312570">
            <w:pPr>
              <w:pStyle w:val="TAL"/>
              <w:snapToGrid w:val="0"/>
            </w:pPr>
            <w:r w:rsidRPr="007065F4">
              <w:t xml:space="preserve">          ssbFrequency</w:t>
            </w:r>
          </w:p>
        </w:tc>
        <w:tc>
          <w:tcPr>
            <w:tcW w:w="2268" w:type="dxa"/>
            <w:tcBorders>
              <w:top w:val="single" w:sz="4" w:space="0" w:color="auto"/>
              <w:left w:val="single" w:sz="4" w:space="0" w:color="auto"/>
              <w:bottom w:val="single" w:sz="4" w:space="0" w:color="auto"/>
              <w:right w:val="single" w:sz="4" w:space="0" w:color="auto"/>
            </w:tcBorders>
          </w:tcPr>
          <w:p w14:paraId="47500FD6" w14:textId="77777777" w:rsidR="00A10C0D" w:rsidRPr="007065F4" w:rsidRDefault="00A10C0D" w:rsidP="00312570">
            <w:pPr>
              <w:pStyle w:val="TAL"/>
              <w:snapToGrid w:val="0"/>
            </w:pPr>
            <w:r w:rsidRPr="007065F4">
              <w:t>ssbFrequency IE equals the ARFCN for NR Cell 3</w:t>
            </w:r>
          </w:p>
        </w:tc>
        <w:tc>
          <w:tcPr>
            <w:tcW w:w="1590" w:type="dxa"/>
            <w:tcBorders>
              <w:top w:val="single" w:sz="4" w:space="0" w:color="auto"/>
              <w:left w:val="single" w:sz="4" w:space="0" w:color="auto"/>
              <w:bottom w:val="single" w:sz="4" w:space="0" w:color="auto"/>
              <w:right w:val="single" w:sz="4" w:space="0" w:color="auto"/>
            </w:tcBorders>
          </w:tcPr>
          <w:p w14:paraId="657C5E6E" w14:textId="77777777" w:rsidR="00A10C0D" w:rsidRPr="007065F4" w:rsidRDefault="00A10C0D"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F3F8C0F" w14:textId="77777777" w:rsidR="00A10C0D" w:rsidRPr="007065F4" w:rsidRDefault="00A10C0D" w:rsidP="00312570">
            <w:pPr>
              <w:pStyle w:val="TAL"/>
              <w:snapToGrid w:val="0"/>
            </w:pPr>
          </w:p>
        </w:tc>
      </w:tr>
      <w:tr w:rsidR="00A10C0D" w:rsidRPr="007065F4" w14:paraId="29A1B85B" w14:textId="77777777" w:rsidTr="00312570">
        <w:tc>
          <w:tcPr>
            <w:tcW w:w="4644" w:type="dxa"/>
            <w:tcBorders>
              <w:top w:val="single" w:sz="4" w:space="0" w:color="auto"/>
              <w:left w:val="single" w:sz="4" w:space="0" w:color="auto"/>
              <w:bottom w:val="nil"/>
              <w:right w:val="single" w:sz="4" w:space="0" w:color="auto"/>
            </w:tcBorders>
          </w:tcPr>
          <w:p w14:paraId="65B5DC2D" w14:textId="77777777" w:rsidR="00A10C0D" w:rsidRPr="007065F4" w:rsidRDefault="00A10C0D" w:rsidP="00312570">
            <w:pPr>
              <w:pStyle w:val="TAL"/>
              <w:snapToGrid w:val="0"/>
            </w:pPr>
            <w:r w:rsidRPr="007065F4">
              <w:t xml:space="preserve">          absThreshSS-BlocksConsolidation</w:t>
            </w:r>
          </w:p>
        </w:tc>
        <w:tc>
          <w:tcPr>
            <w:tcW w:w="2268" w:type="dxa"/>
            <w:tcBorders>
              <w:top w:val="single" w:sz="4" w:space="0" w:color="auto"/>
              <w:left w:val="single" w:sz="4" w:space="0" w:color="auto"/>
              <w:bottom w:val="single" w:sz="4" w:space="0" w:color="auto"/>
              <w:right w:val="single" w:sz="4" w:space="0" w:color="auto"/>
            </w:tcBorders>
          </w:tcPr>
          <w:p w14:paraId="0CCCAA8E" w14:textId="77777777" w:rsidR="00A10C0D" w:rsidRPr="007065F4" w:rsidRDefault="00A10C0D" w:rsidP="00312570">
            <w:pPr>
              <w:pStyle w:val="TAL"/>
              <w:snapToGrid w:val="0"/>
            </w:pPr>
            <w:r w:rsidRPr="007065F4">
              <w:t>Not present</w:t>
            </w:r>
          </w:p>
        </w:tc>
        <w:tc>
          <w:tcPr>
            <w:tcW w:w="1590" w:type="dxa"/>
            <w:tcBorders>
              <w:top w:val="single" w:sz="4" w:space="0" w:color="auto"/>
              <w:left w:val="single" w:sz="4" w:space="0" w:color="auto"/>
              <w:bottom w:val="single" w:sz="4" w:space="0" w:color="auto"/>
              <w:right w:val="single" w:sz="4" w:space="0" w:color="auto"/>
            </w:tcBorders>
          </w:tcPr>
          <w:p w14:paraId="22B7B4E6" w14:textId="77777777" w:rsidR="00A10C0D" w:rsidRPr="007065F4" w:rsidRDefault="00A10C0D"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CA38E94" w14:textId="77777777" w:rsidR="00A10C0D" w:rsidRPr="007065F4" w:rsidRDefault="00A10C0D" w:rsidP="00312570">
            <w:pPr>
              <w:pStyle w:val="TAL"/>
              <w:snapToGrid w:val="0"/>
            </w:pPr>
          </w:p>
        </w:tc>
      </w:tr>
      <w:tr w:rsidR="00A10C0D" w:rsidRPr="007065F4" w14:paraId="08ADFF1B" w14:textId="77777777" w:rsidTr="00312570">
        <w:tc>
          <w:tcPr>
            <w:tcW w:w="4644" w:type="dxa"/>
            <w:tcBorders>
              <w:top w:val="single" w:sz="4" w:space="0" w:color="auto"/>
              <w:left w:val="single" w:sz="4" w:space="0" w:color="auto"/>
              <w:bottom w:val="single" w:sz="4" w:space="0" w:color="auto"/>
              <w:right w:val="single" w:sz="4" w:space="0" w:color="auto"/>
            </w:tcBorders>
          </w:tcPr>
          <w:p w14:paraId="3C2A46D0" w14:textId="77777777" w:rsidR="00A10C0D" w:rsidRPr="007065F4" w:rsidRDefault="00A10C0D" w:rsidP="00312570">
            <w:pPr>
              <w:pStyle w:val="TAL"/>
              <w:snapToGrid w:val="0"/>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3CEB658A" w14:textId="77777777" w:rsidR="00A10C0D" w:rsidRPr="007065F4" w:rsidRDefault="00A10C0D" w:rsidP="003125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DA34004" w14:textId="77777777" w:rsidR="00A10C0D" w:rsidRPr="007065F4" w:rsidRDefault="00A10C0D"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ADBADF8" w14:textId="77777777" w:rsidR="00A10C0D" w:rsidRPr="007065F4" w:rsidRDefault="00A10C0D" w:rsidP="00312570">
            <w:pPr>
              <w:pStyle w:val="TAL"/>
              <w:snapToGrid w:val="0"/>
            </w:pPr>
          </w:p>
        </w:tc>
      </w:tr>
      <w:tr w:rsidR="00A10C0D" w:rsidRPr="007065F4" w14:paraId="6ACDE6EA" w14:textId="77777777" w:rsidTr="00312570">
        <w:tc>
          <w:tcPr>
            <w:tcW w:w="4644" w:type="dxa"/>
            <w:tcBorders>
              <w:top w:val="single" w:sz="4" w:space="0" w:color="auto"/>
              <w:left w:val="single" w:sz="4" w:space="0" w:color="auto"/>
              <w:bottom w:val="single" w:sz="4" w:space="0" w:color="auto"/>
              <w:right w:val="single" w:sz="4" w:space="0" w:color="auto"/>
            </w:tcBorders>
          </w:tcPr>
          <w:p w14:paraId="1620539A" w14:textId="77777777" w:rsidR="00A10C0D" w:rsidRPr="007065F4" w:rsidRDefault="00A10C0D" w:rsidP="00312570">
            <w:pPr>
              <w:pStyle w:val="TAL"/>
              <w:snapToGrid w:val="0"/>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7133F589" w14:textId="77777777" w:rsidR="00A10C0D" w:rsidRPr="007065F4" w:rsidRDefault="00A10C0D" w:rsidP="003125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15F8A9E" w14:textId="77777777" w:rsidR="00A10C0D" w:rsidRPr="007065F4" w:rsidRDefault="00A10C0D"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955C75B" w14:textId="77777777" w:rsidR="00A10C0D" w:rsidRPr="007065F4" w:rsidRDefault="00A10C0D" w:rsidP="00312570">
            <w:pPr>
              <w:pStyle w:val="TAL"/>
              <w:snapToGrid w:val="0"/>
            </w:pPr>
          </w:p>
        </w:tc>
      </w:tr>
      <w:tr w:rsidR="00A10C0D" w:rsidRPr="007065F4" w14:paraId="2E92B1AA" w14:textId="77777777" w:rsidTr="00312570">
        <w:tc>
          <w:tcPr>
            <w:tcW w:w="4644" w:type="dxa"/>
            <w:tcBorders>
              <w:top w:val="single" w:sz="4" w:space="0" w:color="auto"/>
              <w:left w:val="single" w:sz="4" w:space="0" w:color="auto"/>
              <w:bottom w:val="single" w:sz="4" w:space="0" w:color="auto"/>
              <w:right w:val="single" w:sz="4" w:space="0" w:color="auto"/>
            </w:tcBorders>
          </w:tcPr>
          <w:p w14:paraId="78209EC2" w14:textId="77777777" w:rsidR="00A10C0D" w:rsidRPr="007065F4" w:rsidRDefault="00A10C0D" w:rsidP="00312570">
            <w:pPr>
              <w:pStyle w:val="TAL"/>
              <w:snapToGrid w:val="0"/>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16776D25" w14:textId="77777777" w:rsidR="00A10C0D" w:rsidRPr="007065F4" w:rsidRDefault="00A10C0D" w:rsidP="003125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EA2D0DF" w14:textId="77777777" w:rsidR="00A10C0D" w:rsidRPr="007065F4" w:rsidRDefault="00A10C0D"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733F033" w14:textId="77777777" w:rsidR="00A10C0D" w:rsidRPr="007065F4" w:rsidRDefault="00A10C0D" w:rsidP="00312570">
            <w:pPr>
              <w:pStyle w:val="TAL"/>
              <w:snapToGrid w:val="0"/>
            </w:pPr>
          </w:p>
        </w:tc>
      </w:tr>
      <w:tr w:rsidR="00A10C0D" w:rsidRPr="007065F4" w14:paraId="06ABE9EA" w14:textId="77777777" w:rsidTr="00312570">
        <w:tc>
          <w:tcPr>
            <w:tcW w:w="4644" w:type="dxa"/>
            <w:tcBorders>
              <w:top w:val="single" w:sz="4" w:space="0" w:color="auto"/>
              <w:left w:val="single" w:sz="4" w:space="0" w:color="auto"/>
              <w:bottom w:val="single" w:sz="4" w:space="0" w:color="auto"/>
              <w:right w:val="single" w:sz="4" w:space="0" w:color="auto"/>
            </w:tcBorders>
          </w:tcPr>
          <w:p w14:paraId="4CB69821" w14:textId="77777777" w:rsidR="00A10C0D" w:rsidRPr="007065F4" w:rsidRDefault="00A10C0D" w:rsidP="00312570">
            <w:pPr>
              <w:pStyle w:val="TAL"/>
              <w:snapToGrid w:val="0"/>
            </w:pPr>
            <w:r w:rsidRPr="007065F4">
              <w:t xml:space="preserve">  reportConfigToAddModList</w:t>
            </w:r>
            <w:r w:rsidRPr="007065F4">
              <w:rPr>
                <w:snapToGrid w:val="0"/>
              </w:rPr>
              <w:t xml:space="preserve"> SEQUENCE(SIZE (1..maxReportConfigId)) OF </w:t>
            </w:r>
            <w:r w:rsidRPr="007065F4">
              <w:t>ReportConfigToAddMod</w:t>
            </w:r>
            <w:r w:rsidRPr="007065F4">
              <w:rPr>
                <w:snapToGrid w:val="0"/>
              </w:rPr>
              <w:t xml:space="preserve"> </w:t>
            </w:r>
            <w:r w:rsidRPr="007065F4">
              <w:t>{</w:t>
            </w:r>
          </w:p>
        </w:tc>
        <w:tc>
          <w:tcPr>
            <w:tcW w:w="2268" w:type="dxa"/>
            <w:tcBorders>
              <w:top w:val="single" w:sz="4" w:space="0" w:color="auto"/>
              <w:left w:val="single" w:sz="4" w:space="0" w:color="auto"/>
              <w:bottom w:val="single" w:sz="4" w:space="0" w:color="auto"/>
              <w:right w:val="single" w:sz="4" w:space="0" w:color="auto"/>
            </w:tcBorders>
          </w:tcPr>
          <w:p w14:paraId="13F70DDF" w14:textId="77777777" w:rsidR="00A10C0D" w:rsidRPr="007065F4" w:rsidRDefault="00A10C0D" w:rsidP="00312570">
            <w:pPr>
              <w:pStyle w:val="TAL"/>
              <w:snapToGrid w:val="0"/>
            </w:pPr>
            <w:r w:rsidRPr="007065F4">
              <w:t>1 entry</w:t>
            </w:r>
          </w:p>
        </w:tc>
        <w:tc>
          <w:tcPr>
            <w:tcW w:w="1590" w:type="dxa"/>
            <w:tcBorders>
              <w:top w:val="single" w:sz="4" w:space="0" w:color="auto"/>
              <w:left w:val="single" w:sz="4" w:space="0" w:color="auto"/>
              <w:bottom w:val="single" w:sz="4" w:space="0" w:color="auto"/>
              <w:right w:val="single" w:sz="4" w:space="0" w:color="auto"/>
            </w:tcBorders>
          </w:tcPr>
          <w:p w14:paraId="07DBDC5D" w14:textId="77777777" w:rsidR="00A10C0D" w:rsidRPr="007065F4" w:rsidRDefault="00A10C0D"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8A17FAE" w14:textId="77777777" w:rsidR="00A10C0D" w:rsidRPr="007065F4" w:rsidRDefault="00A10C0D" w:rsidP="00312570">
            <w:pPr>
              <w:pStyle w:val="TAL"/>
              <w:snapToGrid w:val="0"/>
            </w:pPr>
          </w:p>
        </w:tc>
      </w:tr>
      <w:tr w:rsidR="00A10C0D" w:rsidRPr="007065F4" w14:paraId="28F355AA" w14:textId="77777777" w:rsidTr="00312570">
        <w:tc>
          <w:tcPr>
            <w:tcW w:w="4644" w:type="dxa"/>
            <w:tcBorders>
              <w:top w:val="single" w:sz="4" w:space="0" w:color="auto"/>
              <w:left w:val="single" w:sz="4" w:space="0" w:color="auto"/>
              <w:bottom w:val="single" w:sz="4" w:space="0" w:color="auto"/>
              <w:right w:val="single" w:sz="4" w:space="0" w:color="auto"/>
            </w:tcBorders>
          </w:tcPr>
          <w:p w14:paraId="0C39763A" w14:textId="77777777" w:rsidR="00A10C0D" w:rsidRPr="007065F4" w:rsidRDefault="00A10C0D" w:rsidP="00312570">
            <w:pPr>
              <w:pStyle w:val="TAL"/>
              <w:snapToGrid w:val="0"/>
            </w:pPr>
            <w:r w:rsidRPr="007065F4">
              <w:t xml:space="preserve">    ReportConfigToAddMod[1] </w:t>
            </w:r>
            <w:r w:rsidRPr="007065F4">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137935BD" w14:textId="77777777" w:rsidR="00A10C0D" w:rsidRPr="007065F4" w:rsidRDefault="00A10C0D" w:rsidP="003125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C0F3CA6" w14:textId="77777777" w:rsidR="00A10C0D" w:rsidRPr="007065F4" w:rsidRDefault="00A10C0D" w:rsidP="00312570">
            <w:pPr>
              <w:pStyle w:val="TAL"/>
              <w:snapToGrid w:val="0"/>
            </w:pPr>
            <w:r w:rsidRPr="007065F4">
              <w:t>entry 1</w:t>
            </w:r>
          </w:p>
        </w:tc>
        <w:tc>
          <w:tcPr>
            <w:tcW w:w="1245" w:type="dxa"/>
            <w:tcBorders>
              <w:top w:val="single" w:sz="4" w:space="0" w:color="auto"/>
              <w:left w:val="single" w:sz="4" w:space="0" w:color="auto"/>
              <w:bottom w:val="single" w:sz="4" w:space="0" w:color="auto"/>
              <w:right w:val="single" w:sz="4" w:space="0" w:color="auto"/>
            </w:tcBorders>
          </w:tcPr>
          <w:p w14:paraId="5F966D7E" w14:textId="77777777" w:rsidR="00A10C0D" w:rsidRPr="007065F4" w:rsidRDefault="00A10C0D" w:rsidP="00312570">
            <w:pPr>
              <w:pStyle w:val="TAL"/>
              <w:snapToGrid w:val="0"/>
            </w:pPr>
          </w:p>
        </w:tc>
      </w:tr>
      <w:tr w:rsidR="00A10C0D" w:rsidRPr="007065F4" w14:paraId="4E123F0B" w14:textId="77777777" w:rsidTr="00312570">
        <w:tc>
          <w:tcPr>
            <w:tcW w:w="4644" w:type="dxa"/>
            <w:tcBorders>
              <w:top w:val="single" w:sz="4" w:space="0" w:color="auto"/>
              <w:left w:val="single" w:sz="4" w:space="0" w:color="auto"/>
              <w:bottom w:val="single" w:sz="4" w:space="0" w:color="auto"/>
              <w:right w:val="single" w:sz="4" w:space="0" w:color="auto"/>
            </w:tcBorders>
          </w:tcPr>
          <w:p w14:paraId="1A2A1AE6" w14:textId="77777777" w:rsidR="00A10C0D" w:rsidRPr="007065F4" w:rsidRDefault="00A10C0D" w:rsidP="00312570">
            <w:pPr>
              <w:pStyle w:val="TAL"/>
              <w:snapToGrid w:val="0"/>
            </w:pPr>
            <w:r w:rsidRPr="007065F4">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5C56AF9C" w14:textId="77777777" w:rsidR="00A10C0D" w:rsidRPr="007065F4" w:rsidRDefault="00A10C0D" w:rsidP="00312570">
            <w:pPr>
              <w:pStyle w:val="TAL"/>
              <w:snapToGrid w:val="0"/>
            </w:pPr>
            <w:r w:rsidRPr="007065F4">
              <w:t>1</w:t>
            </w:r>
          </w:p>
        </w:tc>
        <w:tc>
          <w:tcPr>
            <w:tcW w:w="1590" w:type="dxa"/>
            <w:tcBorders>
              <w:top w:val="single" w:sz="4" w:space="0" w:color="auto"/>
              <w:left w:val="single" w:sz="4" w:space="0" w:color="auto"/>
              <w:bottom w:val="single" w:sz="4" w:space="0" w:color="auto"/>
              <w:right w:val="single" w:sz="4" w:space="0" w:color="auto"/>
            </w:tcBorders>
          </w:tcPr>
          <w:p w14:paraId="049BED82" w14:textId="77777777" w:rsidR="00A10C0D" w:rsidRPr="007065F4" w:rsidRDefault="00A10C0D"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CF3550A" w14:textId="77777777" w:rsidR="00A10C0D" w:rsidRPr="007065F4" w:rsidRDefault="00A10C0D" w:rsidP="00312570">
            <w:pPr>
              <w:pStyle w:val="TAL"/>
              <w:snapToGrid w:val="0"/>
            </w:pPr>
          </w:p>
        </w:tc>
      </w:tr>
      <w:tr w:rsidR="00A10C0D" w:rsidRPr="007065F4" w14:paraId="3EC8E451" w14:textId="77777777" w:rsidTr="00312570">
        <w:tc>
          <w:tcPr>
            <w:tcW w:w="4644" w:type="dxa"/>
            <w:tcBorders>
              <w:top w:val="single" w:sz="4" w:space="0" w:color="auto"/>
              <w:left w:val="single" w:sz="4" w:space="0" w:color="auto"/>
              <w:bottom w:val="single" w:sz="4" w:space="0" w:color="auto"/>
              <w:right w:val="single" w:sz="4" w:space="0" w:color="auto"/>
            </w:tcBorders>
          </w:tcPr>
          <w:p w14:paraId="2D095DBE" w14:textId="77777777" w:rsidR="00A10C0D" w:rsidRPr="007065F4" w:rsidRDefault="00A10C0D" w:rsidP="00312570">
            <w:pPr>
              <w:pStyle w:val="TAL"/>
              <w:snapToGrid w:val="0"/>
            </w:pPr>
            <w:r w:rsidRPr="007065F4">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5B5E0635" w14:textId="77777777" w:rsidR="00A10C0D" w:rsidRPr="007065F4" w:rsidRDefault="00A10C0D" w:rsidP="003125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1210455" w14:textId="77777777" w:rsidR="00A10C0D" w:rsidRPr="007065F4" w:rsidRDefault="00A10C0D"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AB00BFE" w14:textId="77777777" w:rsidR="00A10C0D" w:rsidRPr="007065F4" w:rsidRDefault="00A10C0D" w:rsidP="00312570">
            <w:pPr>
              <w:pStyle w:val="TAL"/>
              <w:snapToGrid w:val="0"/>
            </w:pPr>
          </w:p>
        </w:tc>
      </w:tr>
      <w:tr w:rsidR="00A10C0D" w:rsidRPr="007065F4" w14:paraId="3DB256D7" w14:textId="77777777" w:rsidTr="00312570">
        <w:tc>
          <w:tcPr>
            <w:tcW w:w="4644" w:type="dxa"/>
            <w:tcBorders>
              <w:top w:val="single" w:sz="4" w:space="0" w:color="auto"/>
              <w:left w:val="single" w:sz="4" w:space="0" w:color="auto"/>
              <w:bottom w:val="single" w:sz="4" w:space="0" w:color="auto"/>
              <w:right w:val="single" w:sz="4" w:space="0" w:color="auto"/>
            </w:tcBorders>
          </w:tcPr>
          <w:p w14:paraId="3BEBD77C" w14:textId="77777777" w:rsidR="00A10C0D" w:rsidRPr="007065F4" w:rsidRDefault="00A10C0D" w:rsidP="00312570">
            <w:pPr>
              <w:pStyle w:val="TAL"/>
              <w:tabs>
                <w:tab w:val="left" w:pos="887"/>
              </w:tabs>
              <w:snapToGrid w:val="0"/>
            </w:pPr>
            <w:r w:rsidRPr="007065F4">
              <w:t xml:space="preserve">        reportConfigNR</w:t>
            </w:r>
          </w:p>
        </w:tc>
        <w:tc>
          <w:tcPr>
            <w:tcW w:w="2268" w:type="dxa"/>
            <w:tcBorders>
              <w:top w:val="single" w:sz="4" w:space="0" w:color="auto"/>
              <w:left w:val="single" w:sz="4" w:space="0" w:color="auto"/>
              <w:bottom w:val="single" w:sz="4" w:space="0" w:color="auto"/>
              <w:right w:val="single" w:sz="4" w:space="0" w:color="auto"/>
            </w:tcBorders>
          </w:tcPr>
          <w:p w14:paraId="61B684A4" w14:textId="77777777" w:rsidR="00A10C0D" w:rsidRPr="007065F4" w:rsidRDefault="00A10C0D" w:rsidP="00312570">
            <w:pPr>
              <w:pStyle w:val="TAL"/>
              <w:snapToGrid w:val="0"/>
            </w:pPr>
            <w:r w:rsidRPr="007065F4">
              <w:t>ReportConfigNR-EventA2</w:t>
            </w:r>
          </w:p>
        </w:tc>
        <w:tc>
          <w:tcPr>
            <w:tcW w:w="1590" w:type="dxa"/>
            <w:tcBorders>
              <w:top w:val="single" w:sz="4" w:space="0" w:color="auto"/>
              <w:left w:val="single" w:sz="4" w:space="0" w:color="auto"/>
              <w:bottom w:val="single" w:sz="4" w:space="0" w:color="auto"/>
              <w:right w:val="single" w:sz="4" w:space="0" w:color="auto"/>
            </w:tcBorders>
          </w:tcPr>
          <w:p w14:paraId="320B6431" w14:textId="77777777" w:rsidR="00A10C0D" w:rsidRPr="007065F4" w:rsidRDefault="00A10C0D" w:rsidP="00312570">
            <w:pPr>
              <w:pStyle w:val="TAL"/>
              <w:snapToGrid w:val="0"/>
            </w:pPr>
            <w:r w:rsidRPr="007065F4">
              <w:t>Table 8.1.3.1.18.1.3.3-6</w:t>
            </w:r>
          </w:p>
        </w:tc>
        <w:tc>
          <w:tcPr>
            <w:tcW w:w="1245" w:type="dxa"/>
            <w:tcBorders>
              <w:top w:val="single" w:sz="4" w:space="0" w:color="auto"/>
              <w:left w:val="single" w:sz="4" w:space="0" w:color="auto"/>
              <w:bottom w:val="single" w:sz="4" w:space="0" w:color="auto"/>
              <w:right w:val="single" w:sz="4" w:space="0" w:color="auto"/>
            </w:tcBorders>
          </w:tcPr>
          <w:p w14:paraId="7A0F72C1" w14:textId="77777777" w:rsidR="00A10C0D" w:rsidRPr="007065F4" w:rsidRDefault="00A10C0D" w:rsidP="00312570">
            <w:pPr>
              <w:pStyle w:val="TAL"/>
              <w:snapToGrid w:val="0"/>
            </w:pPr>
          </w:p>
        </w:tc>
      </w:tr>
      <w:tr w:rsidR="00A10C0D" w:rsidRPr="007065F4" w14:paraId="138490BB" w14:textId="77777777" w:rsidTr="00312570">
        <w:tc>
          <w:tcPr>
            <w:tcW w:w="4644" w:type="dxa"/>
            <w:tcBorders>
              <w:top w:val="single" w:sz="4" w:space="0" w:color="auto"/>
              <w:left w:val="single" w:sz="4" w:space="0" w:color="auto"/>
              <w:bottom w:val="single" w:sz="4" w:space="0" w:color="auto"/>
              <w:right w:val="single" w:sz="4" w:space="0" w:color="auto"/>
            </w:tcBorders>
          </w:tcPr>
          <w:p w14:paraId="7DBA5257" w14:textId="77777777" w:rsidR="00A10C0D" w:rsidRPr="007065F4" w:rsidRDefault="00A10C0D" w:rsidP="00312570">
            <w:pPr>
              <w:pStyle w:val="TAL"/>
              <w:snapToGrid w:val="0"/>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6FF5C472" w14:textId="77777777" w:rsidR="00A10C0D" w:rsidRPr="007065F4" w:rsidRDefault="00A10C0D" w:rsidP="003125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27E3888" w14:textId="77777777" w:rsidR="00A10C0D" w:rsidRPr="007065F4" w:rsidRDefault="00A10C0D"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F4BA1A1" w14:textId="77777777" w:rsidR="00A10C0D" w:rsidRPr="007065F4" w:rsidRDefault="00A10C0D" w:rsidP="00312570">
            <w:pPr>
              <w:pStyle w:val="TAL"/>
              <w:snapToGrid w:val="0"/>
            </w:pPr>
          </w:p>
        </w:tc>
      </w:tr>
      <w:tr w:rsidR="00A10C0D" w:rsidRPr="007065F4" w14:paraId="126465CB" w14:textId="77777777" w:rsidTr="00312570">
        <w:tc>
          <w:tcPr>
            <w:tcW w:w="4644" w:type="dxa"/>
            <w:tcBorders>
              <w:top w:val="single" w:sz="4" w:space="0" w:color="auto"/>
              <w:left w:val="single" w:sz="4" w:space="0" w:color="auto"/>
              <w:bottom w:val="single" w:sz="4" w:space="0" w:color="auto"/>
              <w:right w:val="single" w:sz="4" w:space="0" w:color="auto"/>
            </w:tcBorders>
          </w:tcPr>
          <w:p w14:paraId="5FB1177F" w14:textId="77777777" w:rsidR="00A10C0D" w:rsidRPr="007065F4" w:rsidRDefault="00A10C0D" w:rsidP="00312570">
            <w:pPr>
              <w:pStyle w:val="TAL"/>
              <w:snapToGrid w:val="0"/>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27DF3A81" w14:textId="77777777" w:rsidR="00A10C0D" w:rsidRPr="007065F4" w:rsidRDefault="00A10C0D" w:rsidP="003125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9D438C3" w14:textId="77777777" w:rsidR="00A10C0D" w:rsidRPr="007065F4" w:rsidRDefault="00A10C0D"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D9258C6" w14:textId="77777777" w:rsidR="00A10C0D" w:rsidRPr="007065F4" w:rsidRDefault="00A10C0D" w:rsidP="00312570">
            <w:pPr>
              <w:pStyle w:val="TAL"/>
              <w:snapToGrid w:val="0"/>
            </w:pPr>
          </w:p>
        </w:tc>
      </w:tr>
      <w:tr w:rsidR="00A10C0D" w:rsidRPr="007065F4" w14:paraId="31D36E66" w14:textId="77777777" w:rsidTr="00312570">
        <w:tc>
          <w:tcPr>
            <w:tcW w:w="4644" w:type="dxa"/>
            <w:tcBorders>
              <w:top w:val="single" w:sz="4" w:space="0" w:color="auto"/>
              <w:left w:val="single" w:sz="4" w:space="0" w:color="auto"/>
              <w:bottom w:val="single" w:sz="4" w:space="0" w:color="auto"/>
              <w:right w:val="single" w:sz="4" w:space="0" w:color="auto"/>
            </w:tcBorders>
          </w:tcPr>
          <w:p w14:paraId="30A1E9A0" w14:textId="77777777" w:rsidR="00A10C0D" w:rsidRPr="007065F4" w:rsidRDefault="00A10C0D" w:rsidP="00312570">
            <w:pPr>
              <w:pStyle w:val="TAL"/>
              <w:snapToGrid w:val="0"/>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4E8C6089" w14:textId="77777777" w:rsidR="00A10C0D" w:rsidRPr="007065F4" w:rsidRDefault="00A10C0D" w:rsidP="003125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A60578F" w14:textId="77777777" w:rsidR="00A10C0D" w:rsidRPr="007065F4" w:rsidRDefault="00A10C0D"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D0C0973" w14:textId="77777777" w:rsidR="00A10C0D" w:rsidRPr="007065F4" w:rsidRDefault="00A10C0D" w:rsidP="00312570">
            <w:pPr>
              <w:pStyle w:val="TAL"/>
              <w:snapToGrid w:val="0"/>
            </w:pPr>
          </w:p>
        </w:tc>
      </w:tr>
      <w:tr w:rsidR="00A10C0D" w:rsidRPr="007065F4" w14:paraId="136BE0A8" w14:textId="77777777" w:rsidTr="00312570">
        <w:tc>
          <w:tcPr>
            <w:tcW w:w="4644" w:type="dxa"/>
            <w:tcBorders>
              <w:top w:val="single" w:sz="4" w:space="0" w:color="auto"/>
              <w:left w:val="single" w:sz="4" w:space="0" w:color="auto"/>
              <w:bottom w:val="single" w:sz="4" w:space="0" w:color="auto"/>
              <w:right w:val="single" w:sz="4" w:space="0" w:color="auto"/>
            </w:tcBorders>
          </w:tcPr>
          <w:p w14:paraId="173F0EEE" w14:textId="77777777" w:rsidR="00A10C0D" w:rsidRPr="007065F4" w:rsidRDefault="00A10C0D" w:rsidP="00312570">
            <w:pPr>
              <w:pStyle w:val="TAL"/>
              <w:snapToGrid w:val="0"/>
            </w:pPr>
            <w:r w:rsidRPr="007065F4">
              <w:t xml:space="preserve">  measIdToAddModList</w:t>
            </w:r>
            <w:r w:rsidRPr="007065F4">
              <w:rPr>
                <w:snapToGrid w:val="0"/>
              </w:rPr>
              <w:t xml:space="preserve"> SEQUENCE</w:t>
            </w:r>
            <w:r w:rsidRPr="007065F4">
              <w:t xml:space="preserve"> </w:t>
            </w:r>
            <w:r w:rsidRPr="007065F4">
              <w:rPr>
                <w:snapToGrid w:val="0"/>
              </w:rPr>
              <w:t xml:space="preserve">(SIZE (1..maxNrofMeasId)) OF </w:t>
            </w:r>
            <w:r w:rsidRPr="007065F4">
              <w:t>MeasIdToAddMod</w:t>
            </w:r>
            <w:r w:rsidRPr="007065F4">
              <w:rPr>
                <w:snapToGrid w:val="0"/>
              </w:rPr>
              <w:t xml:space="preserve"> </w:t>
            </w:r>
            <w:r w:rsidRPr="007065F4">
              <w:t>{</w:t>
            </w:r>
          </w:p>
        </w:tc>
        <w:tc>
          <w:tcPr>
            <w:tcW w:w="2268" w:type="dxa"/>
            <w:tcBorders>
              <w:top w:val="single" w:sz="4" w:space="0" w:color="auto"/>
              <w:left w:val="single" w:sz="4" w:space="0" w:color="auto"/>
              <w:bottom w:val="single" w:sz="4" w:space="0" w:color="auto"/>
              <w:right w:val="single" w:sz="4" w:space="0" w:color="auto"/>
            </w:tcBorders>
          </w:tcPr>
          <w:p w14:paraId="692C8C10" w14:textId="77777777" w:rsidR="00A10C0D" w:rsidRPr="007065F4" w:rsidRDefault="00A10C0D" w:rsidP="00312570">
            <w:pPr>
              <w:pStyle w:val="TAL"/>
              <w:snapToGrid w:val="0"/>
            </w:pPr>
            <w:r w:rsidRPr="007065F4">
              <w:t>2 entries</w:t>
            </w:r>
          </w:p>
        </w:tc>
        <w:tc>
          <w:tcPr>
            <w:tcW w:w="1590" w:type="dxa"/>
            <w:tcBorders>
              <w:top w:val="single" w:sz="4" w:space="0" w:color="auto"/>
              <w:left w:val="single" w:sz="4" w:space="0" w:color="auto"/>
              <w:bottom w:val="single" w:sz="4" w:space="0" w:color="auto"/>
              <w:right w:val="single" w:sz="4" w:space="0" w:color="auto"/>
            </w:tcBorders>
          </w:tcPr>
          <w:p w14:paraId="6D062637" w14:textId="77777777" w:rsidR="00A10C0D" w:rsidRPr="007065F4" w:rsidRDefault="00A10C0D"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FF4F51B" w14:textId="77777777" w:rsidR="00A10C0D" w:rsidRPr="007065F4" w:rsidRDefault="00A10C0D" w:rsidP="00312570">
            <w:pPr>
              <w:pStyle w:val="TAL"/>
              <w:snapToGrid w:val="0"/>
            </w:pPr>
          </w:p>
        </w:tc>
      </w:tr>
      <w:tr w:rsidR="00A10C0D" w:rsidRPr="007065F4" w14:paraId="60817C2B" w14:textId="77777777" w:rsidTr="00312570">
        <w:tc>
          <w:tcPr>
            <w:tcW w:w="4644" w:type="dxa"/>
            <w:tcBorders>
              <w:top w:val="single" w:sz="4" w:space="0" w:color="auto"/>
              <w:left w:val="single" w:sz="4" w:space="0" w:color="auto"/>
              <w:bottom w:val="single" w:sz="4" w:space="0" w:color="auto"/>
              <w:right w:val="single" w:sz="4" w:space="0" w:color="auto"/>
            </w:tcBorders>
          </w:tcPr>
          <w:p w14:paraId="2C964A53" w14:textId="77777777" w:rsidR="00A10C0D" w:rsidRPr="007065F4" w:rsidRDefault="00A10C0D" w:rsidP="00312570">
            <w:pPr>
              <w:pStyle w:val="TAL"/>
              <w:snapToGrid w:val="0"/>
            </w:pPr>
            <w:r w:rsidRPr="007065F4">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1CAE1BF6" w14:textId="77777777" w:rsidR="00A10C0D" w:rsidRPr="007065F4" w:rsidRDefault="00A10C0D" w:rsidP="003125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E735C9F" w14:textId="77777777" w:rsidR="00A10C0D" w:rsidRPr="007065F4" w:rsidRDefault="00A10C0D" w:rsidP="00312570">
            <w:pPr>
              <w:pStyle w:val="TAL"/>
              <w:snapToGrid w:val="0"/>
            </w:pPr>
            <w:r w:rsidRPr="007065F4">
              <w:t>entry 1</w:t>
            </w:r>
          </w:p>
        </w:tc>
        <w:tc>
          <w:tcPr>
            <w:tcW w:w="1245" w:type="dxa"/>
            <w:tcBorders>
              <w:top w:val="single" w:sz="4" w:space="0" w:color="auto"/>
              <w:left w:val="single" w:sz="4" w:space="0" w:color="auto"/>
              <w:bottom w:val="single" w:sz="4" w:space="0" w:color="auto"/>
              <w:right w:val="single" w:sz="4" w:space="0" w:color="auto"/>
            </w:tcBorders>
          </w:tcPr>
          <w:p w14:paraId="0AB518B5" w14:textId="77777777" w:rsidR="00A10C0D" w:rsidRPr="007065F4" w:rsidRDefault="00A10C0D" w:rsidP="00312570">
            <w:pPr>
              <w:pStyle w:val="TAL"/>
              <w:snapToGrid w:val="0"/>
            </w:pPr>
          </w:p>
        </w:tc>
      </w:tr>
      <w:tr w:rsidR="00A10C0D" w:rsidRPr="007065F4" w14:paraId="1C58A66F" w14:textId="77777777" w:rsidTr="00312570">
        <w:tc>
          <w:tcPr>
            <w:tcW w:w="4644" w:type="dxa"/>
            <w:tcBorders>
              <w:top w:val="single" w:sz="4" w:space="0" w:color="auto"/>
              <w:left w:val="single" w:sz="4" w:space="0" w:color="auto"/>
              <w:bottom w:val="single" w:sz="4" w:space="0" w:color="auto"/>
              <w:right w:val="single" w:sz="4" w:space="0" w:color="auto"/>
            </w:tcBorders>
          </w:tcPr>
          <w:p w14:paraId="62856219" w14:textId="77777777" w:rsidR="00A10C0D" w:rsidRPr="007065F4" w:rsidRDefault="00A10C0D" w:rsidP="00312570">
            <w:pPr>
              <w:pStyle w:val="TAL"/>
              <w:snapToGrid w:val="0"/>
            </w:pPr>
            <w:r w:rsidRPr="007065F4">
              <w:t xml:space="preserve">      measId</w:t>
            </w:r>
          </w:p>
        </w:tc>
        <w:tc>
          <w:tcPr>
            <w:tcW w:w="2268" w:type="dxa"/>
            <w:tcBorders>
              <w:top w:val="single" w:sz="4" w:space="0" w:color="auto"/>
              <w:left w:val="single" w:sz="4" w:space="0" w:color="auto"/>
              <w:bottom w:val="single" w:sz="4" w:space="0" w:color="auto"/>
              <w:right w:val="single" w:sz="4" w:space="0" w:color="auto"/>
            </w:tcBorders>
          </w:tcPr>
          <w:p w14:paraId="3211492D" w14:textId="77777777" w:rsidR="00A10C0D" w:rsidRPr="007065F4" w:rsidRDefault="00A10C0D" w:rsidP="00312570">
            <w:pPr>
              <w:pStyle w:val="TAL"/>
              <w:snapToGrid w:val="0"/>
            </w:pPr>
            <w:r w:rsidRPr="007065F4">
              <w:t>1</w:t>
            </w:r>
          </w:p>
        </w:tc>
        <w:tc>
          <w:tcPr>
            <w:tcW w:w="1590" w:type="dxa"/>
            <w:tcBorders>
              <w:top w:val="single" w:sz="4" w:space="0" w:color="auto"/>
              <w:left w:val="single" w:sz="4" w:space="0" w:color="auto"/>
              <w:bottom w:val="single" w:sz="4" w:space="0" w:color="auto"/>
              <w:right w:val="single" w:sz="4" w:space="0" w:color="auto"/>
            </w:tcBorders>
          </w:tcPr>
          <w:p w14:paraId="5C3112FF" w14:textId="77777777" w:rsidR="00A10C0D" w:rsidRPr="007065F4" w:rsidRDefault="00A10C0D"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B29DB2" w14:textId="77777777" w:rsidR="00A10C0D" w:rsidRPr="007065F4" w:rsidRDefault="00A10C0D" w:rsidP="00312570">
            <w:pPr>
              <w:pStyle w:val="TAL"/>
              <w:snapToGrid w:val="0"/>
            </w:pPr>
          </w:p>
        </w:tc>
      </w:tr>
      <w:tr w:rsidR="00A10C0D" w:rsidRPr="007065F4" w14:paraId="79A584CC" w14:textId="77777777" w:rsidTr="00312570">
        <w:tc>
          <w:tcPr>
            <w:tcW w:w="4644" w:type="dxa"/>
            <w:tcBorders>
              <w:top w:val="single" w:sz="4" w:space="0" w:color="auto"/>
              <w:left w:val="single" w:sz="4" w:space="0" w:color="auto"/>
              <w:bottom w:val="single" w:sz="4" w:space="0" w:color="auto"/>
              <w:right w:val="single" w:sz="4" w:space="0" w:color="auto"/>
            </w:tcBorders>
          </w:tcPr>
          <w:p w14:paraId="0FF5B1F7" w14:textId="77777777" w:rsidR="00A10C0D" w:rsidRPr="007065F4" w:rsidRDefault="00A10C0D" w:rsidP="00312570">
            <w:pPr>
              <w:pStyle w:val="TAL"/>
              <w:snapToGrid w:val="0"/>
            </w:pPr>
            <w:r w:rsidRPr="007065F4">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5FB908B3" w14:textId="77777777" w:rsidR="00A10C0D" w:rsidRPr="007065F4" w:rsidRDefault="00A10C0D" w:rsidP="00312570">
            <w:pPr>
              <w:pStyle w:val="TAL"/>
              <w:snapToGrid w:val="0"/>
            </w:pPr>
            <w:r w:rsidRPr="007065F4">
              <w:t>1</w:t>
            </w:r>
          </w:p>
        </w:tc>
        <w:tc>
          <w:tcPr>
            <w:tcW w:w="1590" w:type="dxa"/>
            <w:tcBorders>
              <w:top w:val="single" w:sz="4" w:space="0" w:color="auto"/>
              <w:left w:val="single" w:sz="4" w:space="0" w:color="auto"/>
              <w:bottom w:val="single" w:sz="4" w:space="0" w:color="auto"/>
              <w:right w:val="single" w:sz="4" w:space="0" w:color="auto"/>
            </w:tcBorders>
          </w:tcPr>
          <w:p w14:paraId="588FAF2A" w14:textId="77777777" w:rsidR="00A10C0D" w:rsidRPr="007065F4" w:rsidRDefault="00A10C0D"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B3FCCEE" w14:textId="77777777" w:rsidR="00A10C0D" w:rsidRPr="007065F4" w:rsidRDefault="00A10C0D" w:rsidP="00312570">
            <w:pPr>
              <w:pStyle w:val="TAL"/>
              <w:snapToGrid w:val="0"/>
            </w:pPr>
          </w:p>
        </w:tc>
      </w:tr>
      <w:tr w:rsidR="00A10C0D" w:rsidRPr="007065F4" w14:paraId="57724DD4" w14:textId="77777777" w:rsidTr="00312570">
        <w:tc>
          <w:tcPr>
            <w:tcW w:w="4644" w:type="dxa"/>
            <w:tcBorders>
              <w:top w:val="single" w:sz="4" w:space="0" w:color="auto"/>
              <w:left w:val="single" w:sz="4" w:space="0" w:color="auto"/>
              <w:bottom w:val="single" w:sz="4" w:space="0" w:color="auto"/>
              <w:right w:val="single" w:sz="4" w:space="0" w:color="auto"/>
            </w:tcBorders>
          </w:tcPr>
          <w:p w14:paraId="5DE48B1B" w14:textId="77777777" w:rsidR="00A10C0D" w:rsidRPr="007065F4" w:rsidRDefault="00A10C0D" w:rsidP="00312570">
            <w:pPr>
              <w:pStyle w:val="TAL"/>
              <w:snapToGrid w:val="0"/>
            </w:pPr>
            <w:r w:rsidRPr="007065F4">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23B97489" w14:textId="77777777" w:rsidR="00A10C0D" w:rsidRPr="007065F4" w:rsidRDefault="00A10C0D" w:rsidP="00312570">
            <w:pPr>
              <w:pStyle w:val="TAL"/>
              <w:snapToGrid w:val="0"/>
            </w:pPr>
            <w:r w:rsidRPr="007065F4">
              <w:t>1</w:t>
            </w:r>
          </w:p>
        </w:tc>
        <w:tc>
          <w:tcPr>
            <w:tcW w:w="1590" w:type="dxa"/>
            <w:tcBorders>
              <w:top w:val="single" w:sz="4" w:space="0" w:color="auto"/>
              <w:left w:val="single" w:sz="4" w:space="0" w:color="auto"/>
              <w:bottom w:val="single" w:sz="4" w:space="0" w:color="auto"/>
              <w:right w:val="single" w:sz="4" w:space="0" w:color="auto"/>
            </w:tcBorders>
          </w:tcPr>
          <w:p w14:paraId="1CB86A90" w14:textId="77777777" w:rsidR="00A10C0D" w:rsidRPr="007065F4" w:rsidRDefault="00A10C0D"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9DCD207" w14:textId="77777777" w:rsidR="00A10C0D" w:rsidRPr="007065F4" w:rsidRDefault="00A10C0D" w:rsidP="00312570">
            <w:pPr>
              <w:pStyle w:val="TAL"/>
              <w:snapToGrid w:val="0"/>
            </w:pPr>
          </w:p>
        </w:tc>
      </w:tr>
      <w:tr w:rsidR="00A10C0D" w:rsidRPr="007065F4" w14:paraId="17336DF7" w14:textId="77777777" w:rsidTr="00312570">
        <w:tc>
          <w:tcPr>
            <w:tcW w:w="4644" w:type="dxa"/>
            <w:tcBorders>
              <w:top w:val="single" w:sz="4" w:space="0" w:color="auto"/>
              <w:left w:val="single" w:sz="4" w:space="0" w:color="auto"/>
              <w:bottom w:val="single" w:sz="4" w:space="0" w:color="auto"/>
              <w:right w:val="single" w:sz="4" w:space="0" w:color="auto"/>
            </w:tcBorders>
          </w:tcPr>
          <w:p w14:paraId="57209E72" w14:textId="77777777" w:rsidR="00A10C0D" w:rsidRPr="007065F4" w:rsidRDefault="00A10C0D" w:rsidP="00312570">
            <w:pPr>
              <w:pStyle w:val="TAL"/>
              <w:snapToGrid w:val="0"/>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196B72DA" w14:textId="77777777" w:rsidR="00A10C0D" w:rsidRPr="007065F4" w:rsidRDefault="00A10C0D" w:rsidP="003125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A21DD33" w14:textId="77777777" w:rsidR="00A10C0D" w:rsidRPr="007065F4" w:rsidRDefault="00A10C0D"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02FDCB9" w14:textId="77777777" w:rsidR="00A10C0D" w:rsidRPr="007065F4" w:rsidRDefault="00A10C0D" w:rsidP="00312570">
            <w:pPr>
              <w:pStyle w:val="TAL"/>
              <w:snapToGrid w:val="0"/>
            </w:pPr>
          </w:p>
        </w:tc>
      </w:tr>
      <w:tr w:rsidR="00A10C0D" w:rsidRPr="007065F4" w14:paraId="1469CC73" w14:textId="77777777" w:rsidTr="00312570">
        <w:tc>
          <w:tcPr>
            <w:tcW w:w="4644" w:type="dxa"/>
            <w:tcBorders>
              <w:top w:val="single" w:sz="4" w:space="0" w:color="auto"/>
              <w:left w:val="single" w:sz="4" w:space="0" w:color="auto"/>
              <w:bottom w:val="single" w:sz="4" w:space="0" w:color="auto"/>
              <w:right w:val="single" w:sz="4" w:space="0" w:color="auto"/>
            </w:tcBorders>
          </w:tcPr>
          <w:p w14:paraId="2B0E5E85" w14:textId="77777777" w:rsidR="00A10C0D" w:rsidRPr="007065F4" w:rsidRDefault="00A10C0D" w:rsidP="00312570">
            <w:pPr>
              <w:pStyle w:val="TAL"/>
              <w:snapToGrid w:val="0"/>
            </w:pPr>
            <w:r w:rsidRPr="007065F4">
              <w:t xml:space="preserve">    MeasIdToAddMod[2] SEQUENCE {</w:t>
            </w:r>
          </w:p>
        </w:tc>
        <w:tc>
          <w:tcPr>
            <w:tcW w:w="2268" w:type="dxa"/>
            <w:tcBorders>
              <w:top w:val="single" w:sz="4" w:space="0" w:color="auto"/>
              <w:left w:val="single" w:sz="4" w:space="0" w:color="auto"/>
              <w:bottom w:val="single" w:sz="4" w:space="0" w:color="auto"/>
              <w:right w:val="single" w:sz="4" w:space="0" w:color="auto"/>
            </w:tcBorders>
          </w:tcPr>
          <w:p w14:paraId="614CDA39" w14:textId="77777777" w:rsidR="00A10C0D" w:rsidRPr="007065F4" w:rsidRDefault="00A10C0D" w:rsidP="003125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C5CA89A" w14:textId="77777777" w:rsidR="00A10C0D" w:rsidRPr="007065F4" w:rsidRDefault="00A10C0D" w:rsidP="00312570">
            <w:pPr>
              <w:pStyle w:val="TAL"/>
              <w:snapToGrid w:val="0"/>
            </w:pPr>
            <w:r w:rsidRPr="007065F4">
              <w:t>entry 2</w:t>
            </w:r>
          </w:p>
        </w:tc>
        <w:tc>
          <w:tcPr>
            <w:tcW w:w="1245" w:type="dxa"/>
            <w:tcBorders>
              <w:top w:val="single" w:sz="4" w:space="0" w:color="auto"/>
              <w:left w:val="single" w:sz="4" w:space="0" w:color="auto"/>
              <w:bottom w:val="single" w:sz="4" w:space="0" w:color="auto"/>
              <w:right w:val="single" w:sz="4" w:space="0" w:color="auto"/>
            </w:tcBorders>
          </w:tcPr>
          <w:p w14:paraId="69BD0B5D" w14:textId="77777777" w:rsidR="00A10C0D" w:rsidRPr="007065F4" w:rsidRDefault="00A10C0D" w:rsidP="00312570">
            <w:pPr>
              <w:pStyle w:val="TAL"/>
              <w:snapToGrid w:val="0"/>
            </w:pPr>
          </w:p>
        </w:tc>
      </w:tr>
      <w:tr w:rsidR="00A10C0D" w:rsidRPr="007065F4" w14:paraId="5BBF855B" w14:textId="77777777" w:rsidTr="00312570">
        <w:tc>
          <w:tcPr>
            <w:tcW w:w="4644" w:type="dxa"/>
            <w:tcBorders>
              <w:top w:val="single" w:sz="4" w:space="0" w:color="auto"/>
              <w:left w:val="single" w:sz="4" w:space="0" w:color="auto"/>
              <w:bottom w:val="single" w:sz="4" w:space="0" w:color="auto"/>
              <w:right w:val="single" w:sz="4" w:space="0" w:color="auto"/>
            </w:tcBorders>
          </w:tcPr>
          <w:p w14:paraId="39D50D34" w14:textId="77777777" w:rsidR="00A10C0D" w:rsidRPr="007065F4" w:rsidRDefault="00A10C0D" w:rsidP="00312570">
            <w:pPr>
              <w:pStyle w:val="TAL"/>
              <w:snapToGrid w:val="0"/>
            </w:pPr>
            <w:r w:rsidRPr="007065F4">
              <w:t xml:space="preserve">      measId</w:t>
            </w:r>
          </w:p>
        </w:tc>
        <w:tc>
          <w:tcPr>
            <w:tcW w:w="2268" w:type="dxa"/>
            <w:tcBorders>
              <w:top w:val="single" w:sz="4" w:space="0" w:color="auto"/>
              <w:left w:val="single" w:sz="4" w:space="0" w:color="auto"/>
              <w:bottom w:val="single" w:sz="4" w:space="0" w:color="auto"/>
              <w:right w:val="single" w:sz="4" w:space="0" w:color="auto"/>
            </w:tcBorders>
          </w:tcPr>
          <w:p w14:paraId="3D684AEC" w14:textId="77777777" w:rsidR="00A10C0D" w:rsidRPr="007065F4" w:rsidRDefault="00A10C0D" w:rsidP="00312570">
            <w:pPr>
              <w:pStyle w:val="TAL"/>
              <w:snapToGrid w:val="0"/>
            </w:pPr>
            <w:r w:rsidRPr="007065F4">
              <w:t>2</w:t>
            </w:r>
          </w:p>
        </w:tc>
        <w:tc>
          <w:tcPr>
            <w:tcW w:w="1590" w:type="dxa"/>
            <w:tcBorders>
              <w:top w:val="single" w:sz="4" w:space="0" w:color="auto"/>
              <w:left w:val="single" w:sz="4" w:space="0" w:color="auto"/>
              <w:bottom w:val="single" w:sz="4" w:space="0" w:color="auto"/>
              <w:right w:val="single" w:sz="4" w:space="0" w:color="auto"/>
            </w:tcBorders>
          </w:tcPr>
          <w:p w14:paraId="650F2110" w14:textId="77777777" w:rsidR="00A10C0D" w:rsidRPr="007065F4" w:rsidRDefault="00A10C0D"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0746125" w14:textId="77777777" w:rsidR="00A10C0D" w:rsidRPr="007065F4" w:rsidRDefault="00A10C0D" w:rsidP="00312570">
            <w:pPr>
              <w:pStyle w:val="TAL"/>
              <w:snapToGrid w:val="0"/>
            </w:pPr>
          </w:p>
        </w:tc>
      </w:tr>
      <w:tr w:rsidR="00A10C0D" w:rsidRPr="007065F4" w14:paraId="73B12FD9" w14:textId="77777777" w:rsidTr="00312570">
        <w:trPr>
          <w:trHeight w:val="53"/>
        </w:trPr>
        <w:tc>
          <w:tcPr>
            <w:tcW w:w="4644" w:type="dxa"/>
            <w:tcBorders>
              <w:top w:val="single" w:sz="4" w:space="0" w:color="auto"/>
              <w:left w:val="single" w:sz="4" w:space="0" w:color="auto"/>
              <w:bottom w:val="single" w:sz="4" w:space="0" w:color="auto"/>
              <w:right w:val="single" w:sz="4" w:space="0" w:color="auto"/>
            </w:tcBorders>
          </w:tcPr>
          <w:p w14:paraId="5D6BE7BF" w14:textId="77777777" w:rsidR="00A10C0D" w:rsidRPr="007065F4" w:rsidRDefault="00A10C0D" w:rsidP="00312570">
            <w:pPr>
              <w:pStyle w:val="TAL"/>
              <w:snapToGrid w:val="0"/>
            </w:pPr>
            <w:r w:rsidRPr="007065F4">
              <w:t xml:space="preserve">      measObjectId</w:t>
            </w:r>
          </w:p>
        </w:tc>
        <w:tc>
          <w:tcPr>
            <w:tcW w:w="2268" w:type="dxa"/>
            <w:tcBorders>
              <w:top w:val="single" w:sz="4" w:space="0" w:color="auto"/>
              <w:left w:val="single" w:sz="4" w:space="0" w:color="auto"/>
              <w:bottom w:val="single" w:sz="4" w:space="0" w:color="auto"/>
              <w:right w:val="single" w:sz="4" w:space="0" w:color="auto"/>
            </w:tcBorders>
          </w:tcPr>
          <w:p w14:paraId="0FA6759D" w14:textId="77777777" w:rsidR="00A10C0D" w:rsidRPr="007065F4" w:rsidRDefault="00A10C0D" w:rsidP="00312570">
            <w:pPr>
              <w:pStyle w:val="TAL"/>
              <w:snapToGrid w:val="0"/>
            </w:pPr>
            <w:r w:rsidRPr="007065F4">
              <w:t>2</w:t>
            </w:r>
          </w:p>
        </w:tc>
        <w:tc>
          <w:tcPr>
            <w:tcW w:w="1590" w:type="dxa"/>
            <w:tcBorders>
              <w:top w:val="single" w:sz="4" w:space="0" w:color="auto"/>
              <w:left w:val="single" w:sz="4" w:space="0" w:color="auto"/>
              <w:bottom w:val="single" w:sz="4" w:space="0" w:color="auto"/>
              <w:right w:val="single" w:sz="4" w:space="0" w:color="auto"/>
            </w:tcBorders>
          </w:tcPr>
          <w:p w14:paraId="7FFAB8BC" w14:textId="77777777" w:rsidR="00A10C0D" w:rsidRPr="007065F4" w:rsidRDefault="00A10C0D"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08E070C" w14:textId="77777777" w:rsidR="00A10C0D" w:rsidRPr="007065F4" w:rsidRDefault="00A10C0D" w:rsidP="00312570">
            <w:pPr>
              <w:pStyle w:val="TAL"/>
              <w:snapToGrid w:val="0"/>
            </w:pPr>
          </w:p>
        </w:tc>
      </w:tr>
      <w:tr w:rsidR="00A10C0D" w:rsidRPr="007065F4" w14:paraId="534A8AAA" w14:textId="77777777" w:rsidTr="00312570">
        <w:tc>
          <w:tcPr>
            <w:tcW w:w="4644" w:type="dxa"/>
            <w:tcBorders>
              <w:top w:val="single" w:sz="4" w:space="0" w:color="auto"/>
              <w:left w:val="single" w:sz="4" w:space="0" w:color="auto"/>
              <w:bottom w:val="single" w:sz="4" w:space="0" w:color="auto"/>
              <w:right w:val="single" w:sz="4" w:space="0" w:color="auto"/>
            </w:tcBorders>
          </w:tcPr>
          <w:p w14:paraId="6F858586" w14:textId="77777777" w:rsidR="00A10C0D" w:rsidRPr="007065F4" w:rsidRDefault="00A10C0D" w:rsidP="00312570">
            <w:pPr>
              <w:pStyle w:val="TAL"/>
              <w:snapToGrid w:val="0"/>
            </w:pPr>
            <w:r w:rsidRPr="007065F4">
              <w:t xml:space="preserve">      reportConfigId</w:t>
            </w:r>
          </w:p>
        </w:tc>
        <w:tc>
          <w:tcPr>
            <w:tcW w:w="2268" w:type="dxa"/>
            <w:tcBorders>
              <w:top w:val="single" w:sz="4" w:space="0" w:color="auto"/>
              <w:left w:val="single" w:sz="4" w:space="0" w:color="auto"/>
              <w:bottom w:val="single" w:sz="4" w:space="0" w:color="auto"/>
              <w:right w:val="single" w:sz="4" w:space="0" w:color="auto"/>
            </w:tcBorders>
          </w:tcPr>
          <w:p w14:paraId="706062E2" w14:textId="77777777" w:rsidR="00A10C0D" w:rsidRPr="007065F4" w:rsidRDefault="00A10C0D" w:rsidP="00312570">
            <w:pPr>
              <w:pStyle w:val="TAL"/>
              <w:snapToGrid w:val="0"/>
            </w:pPr>
            <w:r w:rsidRPr="007065F4">
              <w:t>1</w:t>
            </w:r>
          </w:p>
        </w:tc>
        <w:tc>
          <w:tcPr>
            <w:tcW w:w="1590" w:type="dxa"/>
            <w:tcBorders>
              <w:top w:val="single" w:sz="4" w:space="0" w:color="auto"/>
              <w:left w:val="single" w:sz="4" w:space="0" w:color="auto"/>
              <w:bottom w:val="single" w:sz="4" w:space="0" w:color="auto"/>
              <w:right w:val="single" w:sz="4" w:space="0" w:color="auto"/>
            </w:tcBorders>
          </w:tcPr>
          <w:p w14:paraId="3CBE6606" w14:textId="77777777" w:rsidR="00A10C0D" w:rsidRPr="007065F4" w:rsidRDefault="00A10C0D"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F5CB9A3" w14:textId="77777777" w:rsidR="00A10C0D" w:rsidRPr="007065F4" w:rsidRDefault="00A10C0D" w:rsidP="00312570">
            <w:pPr>
              <w:pStyle w:val="TAL"/>
              <w:snapToGrid w:val="0"/>
            </w:pPr>
          </w:p>
        </w:tc>
      </w:tr>
      <w:tr w:rsidR="00A10C0D" w:rsidRPr="007065F4" w14:paraId="1BA28F65" w14:textId="77777777" w:rsidTr="00312570">
        <w:tc>
          <w:tcPr>
            <w:tcW w:w="4644" w:type="dxa"/>
            <w:tcBorders>
              <w:top w:val="single" w:sz="4" w:space="0" w:color="auto"/>
              <w:left w:val="single" w:sz="4" w:space="0" w:color="auto"/>
              <w:bottom w:val="single" w:sz="4" w:space="0" w:color="auto"/>
              <w:right w:val="single" w:sz="4" w:space="0" w:color="auto"/>
            </w:tcBorders>
          </w:tcPr>
          <w:p w14:paraId="6DB67DB0" w14:textId="77777777" w:rsidR="00A10C0D" w:rsidRPr="007065F4" w:rsidRDefault="00A10C0D" w:rsidP="00312570">
            <w:pPr>
              <w:pStyle w:val="TAL"/>
              <w:snapToGrid w:val="0"/>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0D00B24A" w14:textId="77777777" w:rsidR="00A10C0D" w:rsidRPr="007065F4" w:rsidRDefault="00A10C0D" w:rsidP="003125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EC48357" w14:textId="77777777" w:rsidR="00A10C0D" w:rsidRPr="007065F4" w:rsidRDefault="00A10C0D"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3EFA53C" w14:textId="77777777" w:rsidR="00A10C0D" w:rsidRPr="007065F4" w:rsidRDefault="00A10C0D" w:rsidP="00312570">
            <w:pPr>
              <w:pStyle w:val="TAL"/>
              <w:snapToGrid w:val="0"/>
            </w:pPr>
          </w:p>
        </w:tc>
      </w:tr>
      <w:tr w:rsidR="00A10C0D" w:rsidRPr="007065F4" w14:paraId="2F01BB63" w14:textId="77777777" w:rsidTr="00312570">
        <w:tc>
          <w:tcPr>
            <w:tcW w:w="4644" w:type="dxa"/>
            <w:tcBorders>
              <w:top w:val="single" w:sz="4" w:space="0" w:color="auto"/>
              <w:left w:val="single" w:sz="4" w:space="0" w:color="auto"/>
              <w:bottom w:val="single" w:sz="4" w:space="0" w:color="auto"/>
              <w:right w:val="single" w:sz="4" w:space="0" w:color="auto"/>
            </w:tcBorders>
          </w:tcPr>
          <w:p w14:paraId="4663C9B1" w14:textId="77777777" w:rsidR="00A10C0D" w:rsidRPr="007065F4" w:rsidRDefault="00A10C0D" w:rsidP="00312570">
            <w:pPr>
              <w:pStyle w:val="TAL"/>
              <w:snapToGrid w:val="0"/>
            </w:pPr>
            <w:r w:rsidRPr="007065F4">
              <w:t xml:space="preserve">  }</w:t>
            </w:r>
          </w:p>
        </w:tc>
        <w:tc>
          <w:tcPr>
            <w:tcW w:w="2268" w:type="dxa"/>
            <w:tcBorders>
              <w:top w:val="single" w:sz="4" w:space="0" w:color="auto"/>
              <w:left w:val="single" w:sz="4" w:space="0" w:color="auto"/>
              <w:bottom w:val="single" w:sz="4" w:space="0" w:color="auto"/>
              <w:right w:val="single" w:sz="4" w:space="0" w:color="auto"/>
            </w:tcBorders>
          </w:tcPr>
          <w:p w14:paraId="7D3D6762" w14:textId="77777777" w:rsidR="00A10C0D" w:rsidRPr="007065F4" w:rsidRDefault="00A10C0D" w:rsidP="00312570">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7B423DF" w14:textId="77777777" w:rsidR="00A10C0D" w:rsidRPr="007065F4" w:rsidRDefault="00A10C0D"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4D0F2DD" w14:textId="77777777" w:rsidR="00A10C0D" w:rsidRPr="007065F4" w:rsidRDefault="00A10C0D" w:rsidP="00312570">
            <w:pPr>
              <w:pStyle w:val="TAL"/>
              <w:snapToGrid w:val="0"/>
            </w:pPr>
          </w:p>
        </w:tc>
      </w:tr>
      <w:tr w:rsidR="00A10C0D" w:rsidRPr="007065F4" w14:paraId="5F64AE26" w14:textId="77777777" w:rsidTr="00312570">
        <w:tc>
          <w:tcPr>
            <w:tcW w:w="4644" w:type="dxa"/>
          </w:tcPr>
          <w:p w14:paraId="707E9A28" w14:textId="77777777" w:rsidR="00A10C0D" w:rsidRPr="007065F4" w:rsidRDefault="00A10C0D" w:rsidP="00312570">
            <w:pPr>
              <w:pStyle w:val="TAL"/>
              <w:snapToGrid w:val="0"/>
            </w:pPr>
            <w:r w:rsidRPr="007065F4">
              <w:t>}</w:t>
            </w:r>
          </w:p>
        </w:tc>
        <w:tc>
          <w:tcPr>
            <w:tcW w:w="2268" w:type="dxa"/>
          </w:tcPr>
          <w:p w14:paraId="43ECDE87" w14:textId="77777777" w:rsidR="00A10C0D" w:rsidRPr="007065F4" w:rsidRDefault="00A10C0D" w:rsidP="00312570">
            <w:pPr>
              <w:pStyle w:val="TAL"/>
              <w:snapToGrid w:val="0"/>
            </w:pPr>
          </w:p>
        </w:tc>
        <w:tc>
          <w:tcPr>
            <w:tcW w:w="1590" w:type="dxa"/>
          </w:tcPr>
          <w:p w14:paraId="7121AD64" w14:textId="77777777" w:rsidR="00A10C0D" w:rsidRPr="007065F4" w:rsidRDefault="00A10C0D" w:rsidP="00312570">
            <w:pPr>
              <w:pStyle w:val="TAL"/>
              <w:snapToGrid w:val="0"/>
            </w:pPr>
          </w:p>
        </w:tc>
        <w:tc>
          <w:tcPr>
            <w:tcW w:w="1245" w:type="dxa"/>
          </w:tcPr>
          <w:p w14:paraId="3405D90E" w14:textId="77777777" w:rsidR="00A10C0D" w:rsidRPr="007065F4" w:rsidRDefault="00A10C0D" w:rsidP="00312570">
            <w:pPr>
              <w:pStyle w:val="TAL"/>
              <w:snapToGrid w:val="0"/>
            </w:pPr>
          </w:p>
        </w:tc>
      </w:tr>
    </w:tbl>
    <w:p w14:paraId="3479CD42" w14:textId="77777777" w:rsidR="00A10C0D" w:rsidRPr="007065F4" w:rsidRDefault="00A10C0D" w:rsidP="00A10C0D"/>
    <w:p w14:paraId="3FC43491" w14:textId="77777777" w:rsidR="00A10C0D" w:rsidRPr="007065F4" w:rsidRDefault="00A10C0D" w:rsidP="00A10C0D">
      <w:pPr>
        <w:pStyle w:val="TH"/>
        <w:rPr>
          <w:lang w:eastAsia="zh-CN"/>
        </w:rPr>
      </w:pPr>
      <w:r w:rsidRPr="007065F4">
        <w:lastRenderedPageBreak/>
        <w:t xml:space="preserve">Table 8.1.3.1.18.1.3.3-6: </w:t>
      </w:r>
      <w:r w:rsidRPr="007065F4">
        <w:rPr>
          <w:i/>
        </w:rPr>
        <w:t>ReportConfigNR-EventA2</w:t>
      </w:r>
      <w:r w:rsidRPr="007065F4">
        <w:t xml:space="preserve"> (Table 8.1.3.1.18.1.3.3-5)</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A10C0D" w:rsidRPr="007065F4" w14:paraId="520A7B40" w14:textId="77777777" w:rsidTr="00312570">
        <w:tc>
          <w:tcPr>
            <w:tcW w:w="9747" w:type="dxa"/>
            <w:gridSpan w:val="4"/>
            <w:shd w:val="clear" w:color="auto" w:fill="auto"/>
          </w:tcPr>
          <w:p w14:paraId="6521857A" w14:textId="77777777" w:rsidR="00A10C0D" w:rsidRPr="007065F4" w:rsidRDefault="00A10C0D" w:rsidP="00312570">
            <w:pPr>
              <w:pStyle w:val="TAL"/>
              <w:snapToGrid w:val="0"/>
            </w:pPr>
            <w:r>
              <w:t>Derivation Path: TS 38.5</w:t>
            </w:r>
            <w:r w:rsidRPr="007065F4">
              <w:t>08-1 [4] Table 4.6.3-142 with condition EVENT_A2</w:t>
            </w:r>
          </w:p>
        </w:tc>
      </w:tr>
      <w:tr w:rsidR="00A10C0D" w:rsidRPr="007065F4" w14:paraId="25E351C0" w14:textId="77777777" w:rsidTr="00312570">
        <w:tc>
          <w:tcPr>
            <w:tcW w:w="4535" w:type="dxa"/>
            <w:shd w:val="clear" w:color="auto" w:fill="auto"/>
          </w:tcPr>
          <w:p w14:paraId="77272F99" w14:textId="77777777" w:rsidR="00A10C0D" w:rsidRPr="007065F4" w:rsidRDefault="00A10C0D" w:rsidP="00312570">
            <w:pPr>
              <w:pStyle w:val="TAH"/>
              <w:snapToGrid w:val="0"/>
            </w:pPr>
            <w:r w:rsidRPr="007065F4">
              <w:t>Information Element</w:t>
            </w:r>
          </w:p>
        </w:tc>
        <w:tc>
          <w:tcPr>
            <w:tcW w:w="2267" w:type="dxa"/>
            <w:shd w:val="clear" w:color="auto" w:fill="auto"/>
          </w:tcPr>
          <w:p w14:paraId="3559E942" w14:textId="77777777" w:rsidR="00A10C0D" w:rsidRPr="007065F4" w:rsidRDefault="00A10C0D" w:rsidP="00312570">
            <w:pPr>
              <w:pStyle w:val="TAH"/>
              <w:snapToGrid w:val="0"/>
            </w:pPr>
            <w:r w:rsidRPr="007065F4">
              <w:t>Value/remark</w:t>
            </w:r>
          </w:p>
        </w:tc>
        <w:tc>
          <w:tcPr>
            <w:tcW w:w="1700" w:type="dxa"/>
            <w:shd w:val="clear" w:color="auto" w:fill="auto"/>
          </w:tcPr>
          <w:p w14:paraId="55565960" w14:textId="77777777" w:rsidR="00A10C0D" w:rsidRPr="007065F4" w:rsidRDefault="00A10C0D" w:rsidP="00312570">
            <w:pPr>
              <w:pStyle w:val="TAH"/>
              <w:snapToGrid w:val="0"/>
            </w:pPr>
            <w:r w:rsidRPr="007065F4">
              <w:t>Comment</w:t>
            </w:r>
          </w:p>
        </w:tc>
        <w:tc>
          <w:tcPr>
            <w:tcW w:w="1245" w:type="dxa"/>
            <w:shd w:val="clear" w:color="auto" w:fill="auto"/>
          </w:tcPr>
          <w:p w14:paraId="6CAF8DE4" w14:textId="77777777" w:rsidR="00A10C0D" w:rsidRPr="007065F4" w:rsidRDefault="00A10C0D" w:rsidP="00312570">
            <w:pPr>
              <w:pStyle w:val="TAH"/>
              <w:snapToGrid w:val="0"/>
            </w:pPr>
            <w:r w:rsidRPr="007065F4">
              <w:t>Condition</w:t>
            </w:r>
          </w:p>
        </w:tc>
      </w:tr>
      <w:tr w:rsidR="00A10C0D" w:rsidRPr="007065F4" w14:paraId="78EE829B" w14:textId="77777777" w:rsidTr="00312570">
        <w:tc>
          <w:tcPr>
            <w:tcW w:w="4535" w:type="dxa"/>
            <w:shd w:val="clear" w:color="auto" w:fill="auto"/>
          </w:tcPr>
          <w:p w14:paraId="1CC3F836" w14:textId="77777777" w:rsidR="00A10C0D" w:rsidRPr="007065F4" w:rsidRDefault="00A10C0D" w:rsidP="00312570">
            <w:pPr>
              <w:pStyle w:val="TAL"/>
              <w:snapToGrid w:val="0"/>
            </w:pPr>
            <w:r w:rsidRPr="007065F4">
              <w:t>ReportConfigNR ::= SEQUENCE {</w:t>
            </w:r>
          </w:p>
        </w:tc>
        <w:tc>
          <w:tcPr>
            <w:tcW w:w="2267" w:type="dxa"/>
            <w:shd w:val="clear" w:color="auto" w:fill="auto"/>
          </w:tcPr>
          <w:p w14:paraId="2515F1B5" w14:textId="77777777" w:rsidR="00A10C0D" w:rsidRPr="007065F4" w:rsidRDefault="00A10C0D" w:rsidP="00312570">
            <w:pPr>
              <w:pStyle w:val="TAL"/>
              <w:snapToGrid w:val="0"/>
            </w:pPr>
          </w:p>
        </w:tc>
        <w:tc>
          <w:tcPr>
            <w:tcW w:w="1700" w:type="dxa"/>
            <w:shd w:val="clear" w:color="auto" w:fill="auto"/>
          </w:tcPr>
          <w:p w14:paraId="55E6682C" w14:textId="77777777" w:rsidR="00A10C0D" w:rsidRPr="007065F4" w:rsidRDefault="00A10C0D" w:rsidP="00312570">
            <w:pPr>
              <w:pStyle w:val="TAL"/>
              <w:snapToGrid w:val="0"/>
            </w:pPr>
          </w:p>
        </w:tc>
        <w:tc>
          <w:tcPr>
            <w:tcW w:w="1245" w:type="dxa"/>
            <w:shd w:val="clear" w:color="auto" w:fill="auto"/>
          </w:tcPr>
          <w:p w14:paraId="03373B67" w14:textId="77777777" w:rsidR="00A10C0D" w:rsidRPr="007065F4" w:rsidRDefault="00A10C0D" w:rsidP="00312570">
            <w:pPr>
              <w:pStyle w:val="TAL"/>
              <w:snapToGrid w:val="0"/>
            </w:pPr>
          </w:p>
        </w:tc>
      </w:tr>
      <w:tr w:rsidR="00A10C0D" w:rsidRPr="007065F4" w14:paraId="089CC971" w14:textId="77777777" w:rsidTr="00312570">
        <w:tc>
          <w:tcPr>
            <w:tcW w:w="4535" w:type="dxa"/>
            <w:shd w:val="clear" w:color="auto" w:fill="auto"/>
          </w:tcPr>
          <w:p w14:paraId="71156A3F" w14:textId="77777777" w:rsidR="00A10C0D" w:rsidRPr="007065F4" w:rsidRDefault="00A10C0D" w:rsidP="00312570">
            <w:pPr>
              <w:pStyle w:val="TAL"/>
              <w:snapToGrid w:val="0"/>
            </w:pPr>
            <w:r w:rsidRPr="007065F4">
              <w:t xml:space="preserve">  reportType CHOICE {</w:t>
            </w:r>
          </w:p>
        </w:tc>
        <w:tc>
          <w:tcPr>
            <w:tcW w:w="2267" w:type="dxa"/>
            <w:shd w:val="clear" w:color="auto" w:fill="auto"/>
          </w:tcPr>
          <w:p w14:paraId="5D99E00E" w14:textId="77777777" w:rsidR="00A10C0D" w:rsidRPr="007065F4" w:rsidRDefault="00A10C0D" w:rsidP="00312570">
            <w:pPr>
              <w:pStyle w:val="TAL"/>
              <w:snapToGrid w:val="0"/>
            </w:pPr>
          </w:p>
        </w:tc>
        <w:tc>
          <w:tcPr>
            <w:tcW w:w="1700" w:type="dxa"/>
            <w:shd w:val="clear" w:color="auto" w:fill="auto"/>
          </w:tcPr>
          <w:p w14:paraId="73356BF3" w14:textId="77777777" w:rsidR="00A10C0D" w:rsidRPr="007065F4" w:rsidRDefault="00A10C0D" w:rsidP="00312570">
            <w:pPr>
              <w:pStyle w:val="TAL"/>
              <w:snapToGrid w:val="0"/>
            </w:pPr>
          </w:p>
        </w:tc>
        <w:tc>
          <w:tcPr>
            <w:tcW w:w="1245" w:type="dxa"/>
            <w:shd w:val="clear" w:color="auto" w:fill="auto"/>
          </w:tcPr>
          <w:p w14:paraId="637B3493" w14:textId="77777777" w:rsidR="00A10C0D" w:rsidRPr="007065F4" w:rsidRDefault="00A10C0D" w:rsidP="00312570">
            <w:pPr>
              <w:pStyle w:val="TAL"/>
              <w:snapToGrid w:val="0"/>
            </w:pPr>
          </w:p>
        </w:tc>
      </w:tr>
      <w:tr w:rsidR="00A10C0D" w:rsidRPr="007065F4" w14:paraId="1F4D3277" w14:textId="77777777" w:rsidTr="00312570">
        <w:tc>
          <w:tcPr>
            <w:tcW w:w="4535" w:type="dxa"/>
            <w:shd w:val="clear" w:color="auto" w:fill="auto"/>
          </w:tcPr>
          <w:p w14:paraId="01E8A5F5" w14:textId="77777777" w:rsidR="00A10C0D" w:rsidRPr="007065F4" w:rsidRDefault="00A10C0D" w:rsidP="00312570">
            <w:pPr>
              <w:pStyle w:val="TAL"/>
              <w:snapToGrid w:val="0"/>
            </w:pPr>
            <w:r w:rsidRPr="007065F4">
              <w:t xml:space="preserve">    eventTriggered SEQUENCE {</w:t>
            </w:r>
          </w:p>
        </w:tc>
        <w:tc>
          <w:tcPr>
            <w:tcW w:w="2267" w:type="dxa"/>
            <w:shd w:val="clear" w:color="auto" w:fill="auto"/>
          </w:tcPr>
          <w:p w14:paraId="55335A6E" w14:textId="77777777" w:rsidR="00A10C0D" w:rsidRPr="007065F4" w:rsidRDefault="00A10C0D" w:rsidP="00312570">
            <w:pPr>
              <w:pStyle w:val="TAL"/>
              <w:snapToGrid w:val="0"/>
            </w:pPr>
          </w:p>
        </w:tc>
        <w:tc>
          <w:tcPr>
            <w:tcW w:w="1700" w:type="dxa"/>
            <w:shd w:val="clear" w:color="auto" w:fill="auto"/>
          </w:tcPr>
          <w:p w14:paraId="2E21112B" w14:textId="77777777" w:rsidR="00A10C0D" w:rsidRPr="007065F4" w:rsidRDefault="00A10C0D" w:rsidP="00312570">
            <w:pPr>
              <w:pStyle w:val="TAL"/>
              <w:snapToGrid w:val="0"/>
            </w:pPr>
          </w:p>
        </w:tc>
        <w:tc>
          <w:tcPr>
            <w:tcW w:w="1245" w:type="dxa"/>
            <w:shd w:val="clear" w:color="auto" w:fill="auto"/>
          </w:tcPr>
          <w:p w14:paraId="459C7BFB" w14:textId="77777777" w:rsidR="00A10C0D" w:rsidRPr="007065F4" w:rsidRDefault="00A10C0D" w:rsidP="00312570">
            <w:pPr>
              <w:pStyle w:val="TAL"/>
              <w:snapToGrid w:val="0"/>
            </w:pPr>
          </w:p>
        </w:tc>
      </w:tr>
      <w:tr w:rsidR="00A10C0D" w:rsidRPr="007065F4" w14:paraId="3E5E5D12" w14:textId="77777777" w:rsidTr="00312570">
        <w:tc>
          <w:tcPr>
            <w:tcW w:w="4535" w:type="dxa"/>
            <w:shd w:val="clear" w:color="auto" w:fill="auto"/>
          </w:tcPr>
          <w:p w14:paraId="6F95B061" w14:textId="77777777" w:rsidR="00A10C0D" w:rsidRPr="007065F4" w:rsidRDefault="00A10C0D" w:rsidP="00312570">
            <w:pPr>
              <w:pStyle w:val="TAL"/>
              <w:snapToGrid w:val="0"/>
            </w:pPr>
            <w:r w:rsidRPr="007065F4">
              <w:t xml:space="preserve">      eventId CHOICE {</w:t>
            </w:r>
          </w:p>
        </w:tc>
        <w:tc>
          <w:tcPr>
            <w:tcW w:w="2267" w:type="dxa"/>
            <w:shd w:val="clear" w:color="auto" w:fill="auto"/>
          </w:tcPr>
          <w:p w14:paraId="5C9C7F6F" w14:textId="77777777" w:rsidR="00A10C0D" w:rsidRPr="007065F4" w:rsidRDefault="00A10C0D" w:rsidP="00312570">
            <w:pPr>
              <w:pStyle w:val="TAL"/>
              <w:snapToGrid w:val="0"/>
            </w:pPr>
          </w:p>
        </w:tc>
        <w:tc>
          <w:tcPr>
            <w:tcW w:w="1700" w:type="dxa"/>
            <w:shd w:val="clear" w:color="auto" w:fill="auto"/>
          </w:tcPr>
          <w:p w14:paraId="7AD1AB73" w14:textId="77777777" w:rsidR="00A10C0D" w:rsidRPr="007065F4" w:rsidRDefault="00A10C0D" w:rsidP="00312570">
            <w:pPr>
              <w:pStyle w:val="TAL"/>
              <w:snapToGrid w:val="0"/>
            </w:pPr>
          </w:p>
        </w:tc>
        <w:tc>
          <w:tcPr>
            <w:tcW w:w="1245" w:type="dxa"/>
            <w:shd w:val="clear" w:color="auto" w:fill="auto"/>
          </w:tcPr>
          <w:p w14:paraId="58AB4AB8" w14:textId="77777777" w:rsidR="00A10C0D" w:rsidRPr="007065F4" w:rsidRDefault="00A10C0D" w:rsidP="00312570">
            <w:pPr>
              <w:pStyle w:val="TAL"/>
              <w:snapToGrid w:val="0"/>
            </w:pPr>
          </w:p>
        </w:tc>
      </w:tr>
      <w:tr w:rsidR="00A10C0D" w:rsidRPr="007065F4" w14:paraId="13177F0E" w14:textId="77777777" w:rsidTr="00312570">
        <w:tc>
          <w:tcPr>
            <w:tcW w:w="4535" w:type="dxa"/>
            <w:shd w:val="clear" w:color="auto" w:fill="auto"/>
          </w:tcPr>
          <w:p w14:paraId="4525486A" w14:textId="77777777" w:rsidR="00A10C0D" w:rsidRPr="007065F4" w:rsidRDefault="00A10C0D" w:rsidP="00312570">
            <w:pPr>
              <w:pStyle w:val="TAL"/>
              <w:snapToGrid w:val="0"/>
            </w:pPr>
            <w:r w:rsidRPr="007065F4">
              <w:t xml:space="preserve">        eventA</w:t>
            </w:r>
            <w:r w:rsidRPr="007065F4">
              <w:rPr>
                <w:lang w:eastAsia="zh-CN"/>
              </w:rPr>
              <w:t>2</w:t>
            </w:r>
            <w:r w:rsidRPr="007065F4">
              <w:t xml:space="preserve"> SEQUENCE {</w:t>
            </w:r>
          </w:p>
        </w:tc>
        <w:tc>
          <w:tcPr>
            <w:tcW w:w="2267" w:type="dxa"/>
            <w:shd w:val="clear" w:color="auto" w:fill="auto"/>
          </w:tcPr>
          <w:p w14:paraId="4257F249" w14:textId="77777777" w:rsidR="00A10C0D" w:rsidRPr="007065F4" w:rsidRDefault="00A10C0D" w:rsidP="00312570">
            <w:pPr>
              <w:pStyle w:val="TAL"/>
              <w:snapToGrid w:val="0"/>
            </w:pPr>
          </w:p>
        </w:tc>
        <w:tc>
          <w:tcPr>
            <w:tcW w:w="1700" w:type="dxa"/>
            <w:shd w:val="clear" w:color="auto" w:fill="auto"/>
          </w:tcPr>
          <w:p w14:paraId="42F6A3F3" w14:textId="77777777" w:rsidR="00A10C0D" w:rsidRPr="007065F4" w:rsidRDefault="00A10C0D" w:rsidP="00312570">
            <w:pPr>
              <w:pStyle w:val="TAL"/>
              <w:snapToGrid w:val="0"/>
            </w:pPr>
          </w:p>
        </w:tc>
        <w:tc>
          <w:tcPr>
            <w:tcW w:w="1245" w:type="dxa"/>
            <w:shd w:val="clear" w:color="auto" w:fill="auto"/>
          </w:tcPr>
          <w:p w14:paraId="0AFC7B6B" w14:textId="77777777" w:rsidR="00A10C0D" w:rsidRPr="007065F4" w:rsidRDefault="00A10C0D" w:rsidP="00312570">
            <w:pPr>
              <w:pStyle w:val="TAL"/>
              <w:snapToGrid w:val="0"/>
            </w:pPr>
          </w:p>
        </w:tc>
      </w:tr>
      <w:tr w:rsidR="00A10C0D" w:rsidRPr="007065F4" w14:paraId="2D6C6ECB" w14:textId="77777777" w:rsidTr="00312570">
        <w:tc>
          <w:tcPr>
            <w:tcW w:w="4535" w:type="dxa"/>
            <w:tcBorders>
              <w:bottom w:val="single" w:sz="4" w:space="0" w:color="000000"/>
            </w:tcBorders>
            <w:shd w:val="clear" w:color="auto" w:fill="auto"/>
          </w:tcPr>
          <w:p w14:paraId="077204FF" w14:textId="77777777" w:rsidR="00A10C0D" w:rsidRPr="007065F4" w:rsidRDefault="00A10C0D" w:rsidP="00312570">
            <w:pPr>
              <w:pStyle w:val="TAL"/>
              <w:snapToGrid w:val="0"/>
              <w:rPr>
                <w:lang w:eastAsia="zh-CN"/>
              </w:rPr>
            </w:pPr>
            <w:r w:rsidRPr="007065F4">
              <w:t xml:space="preserve">          a2-Threshold SEQUENCE {</w:t>
            </w:r>
          </w:p>
        </w:tc>
        <w:tc>
          <w:tcPr>
            <w:tcW w:w="2267" w:type="dxa"/>
            <w:shd w:val="clear" w:color="auto" w:fill="auto"/>
          </w:tcPr>
          <w:p w14:paraId="3C3653FF" w14:textId="77777777" w:rsidR="00A10C0D" w:rsidRPr="007065F4" w:rsidRDefault="00A10C0D" w:rsidP="00312570">
            <w:pPr>
              <w:pStyle w:val="TAL"/>
              <w:snapToGrid w:val="0"/>
            </w:pPr>
          </w:p>
        </w:tc>
        <w:tc>
          <w:tcPr>
            <w:tcW w:w="1700" w:type="dxa"/>
            <w:shd w:val="clear" w:color="auto" w:fill="auto"/>
          </w:tcPr>
          <w:p w14:paraId="0B4141AB" w14:textId="77777777" w:rsidR="00A10C0D" w:rsidRPr="007065F4" w:rsidRDefault="00A10C0D" w:rsidP="00312570">
            <w:pPr>
              <w:pStyle w:val="TAL"/>
              <w:snapToGrid w:val="0"/>
            </w:pPr>
          </w:p>
        </w:tc>
        <w:tc>
          <w:tcPr>
            <w:tcW w:w="1245" w:type="dxa"/>
            <w:shd w:val="clear" w:color="auto" w:fill="auto"/>
          </w:tcPr>
          <w:p w14:paraId="61810367" w14:textId="77777777" w:rsidR="00A10C0D" w:rsidRPr="007065F4" w:rsidRDefault="00A10C0D" w:rsidP="00312570">
            <w:pPr>
              <w:pStyle w:val="TAL"/>
              <w:snapToGrid w:val="0"/>
            </w:pPr>
          </w:p>
        </w:tc>
      </w:tr>
      <w:tr w:rsidR="00A10C0D" w:rsidRPr="007065F4" w14:paraId="0DBC3DF6" w14:textId="77777777" w:rsidTr="00312570">
        <w:tc>
          <w:tcPr>
            <w:tcW w:w="4535" w:type="dxa"/>
            <w:tcBorders>
              <w:bottom w:val="nil"/>
            </w:tcBorders>
            <w:shd w:val="clear" w:color="auto" w:fill="auto"/>
          </w:tcPr>
          <w:p w14:paraId="33E33C8F" w14:textId="77777777" w:rsidR="00A10C0D" w:rsidRPr="007065F4" w:rsidRDefault="00A10C0D" w:rsidP="00312570">
            <w:pPr>
              <w:pStyle w:val="TAL"/>
              <w:snapToGrid w:val="0"/>
            </w:pPr>
            <w:r w:rsidRPr="007065F4">
              <w:t xml:space="preserve">            rsrp</w:t>
            </w:r>
          </w:p>
        </w:tc>
        <w:tc>
          <w:tcPr>
            <w:tcW w:w="2267" w:type="dxa"/>
            <w:shd w:val="clear" w:color="auto" w:fill="auto"/>
          </w:tcPr>
          <w:p w14:paraId="2F97197C" w14:textId="77777777" w:rsidR="00A10C0D" w:rsidRPr="007065F4" w:rsidRDefault="00A10C0D" w:rsidP="00312570">
            <w:pPr>
              <w:pStyle w:val="TAL"/>
              <w:snapToGrid w:val="0"/>
            </w:pPr>
            <w:r w:rsidRPr="007065F4">
              <w:t>67</w:t>
            </w:r>
          </w:p>
        </w:tc>
        <w:tc>
          <w:tcPr>
            <w:tcW w:w="1700" w:type="dxa"/>
            <w:shd w:val="clear" w:color="auto" w:fill="auto"/>
          </w:tcPr>
          <w:p w14:paraId="52B9743A" w14:textId="77777777" w:rsidR="00A10C0D" w:rsidRPr="007065F4" w:rsidRDefault="00A10C0D" w:rsidP="00312570">
            <w:pPr>
              <w:pStyle w:val="TAL"/>
              <w:snapToGrid w:val="0"/>
              <w:rPr>
                <w:lang w:eastAsia="zh-CN"/>
              </w:rPr>
            </w:pPr>
            <w:r w:rsidRPr="007065F4">
              <w:t>-</w:t>
            </w:r>
            <w:ins w:id="5" w:author="Daiwei Zhou (周代卫)" w:date="2021-04-23T15:17:00Z">
              <w:r>
                <w:t>89</w:t>
              </w:r>
            </w:ins>
            <w:del w:id="6" w:author="Daiwei Zhou (周代卫)" w:date="2021-04-23T15:17:00Z">
              <w:r w:rsidRPr="007065F4" w:rsidDel="00CD7FF4">
                <w:delText>90</w:delText>
              </w:r>
            </w:del>
            <w:r w:rsidRPr="007065F4">
              <w:t>dBm</w:t>
            </w:r>
          </w:p>
        </w:tc>
        <w:tc>
          <w:tcPr>
            <w:tcW w:w="1245" w:type="dxa"/>
            <w:shd w:val="clear" w:color="auto" w:fill="auto"/>
          </w:tcPr>
          <w:p w14:paraId="2FACA82B" w14:textId="77777777" w:rsidR="00A10C0D" w:rsidRPr="007065F4" w:rsidRDefault="00A10C0D" w:rsidP="00312570">
            <w:pPr>
              <w:pStyle w:val="TAL"/>
              <w:snapToGrid w:val="0"/>
            </w:pPr>
            <w:r w:rsidRPr="007065F4">
              <w:t>FR1</w:t>
            </w:r>
          </w:p>
        </w:tc>
      </w:tr>
      <w:tr w:rsidR="00A10C0D" w:rsidRPr="007065F4" w14:paraId="678EDF19" w14:textId="77777777" w:rsidTr="00312570">
        <w:tc>
          <w:tcPr>
            <w:tcW w:w="4535" w:type="dxa"/>
            <w:tcBorders>
              <w:top w:val="nil"/>
            </w:tcBorders>
            <w:shd w:val="clear" w:color="auto" w:fill="auto"/>
          </w:tcPr>
          <w:p w14:paraId="09A1ACA9" w14:textId="77777777" w:rsidR="00A10C0D" w:rsidRPr="007065F4" w:rsidRDefault="00A10C0D" w:rsidP="00312570">
            <w:pPr>
              <w:pStyle w:val="TAL"/>
              <w:snapToGrid w:val="0"/>
            </w:pPr>
          </w:p>
        </w:tc>
        <w:tc>
          <w:tcPr>
            <w:tcW w:w="2267" w:type="dxa"/>
            <w:shd w:val="clear" w:color="auto" w:fill="auto"/>
          </w:tcPr>
          <w:p w14:paraId="1A697BE8" w14:textId="77777777" w:rsidR="00A10C0D" w:rsidRPr="007065F4" w:rsidRDefault="00A10C0D" w:rsidP="00312570">
            <w:pPr>
              <w:pStyle w:val="TAL"/>
              <w:snapToGrid w:val="0"/>
            </w:pPr>
            <w:r w:rsidRPr="007065F4">
              <w:t>FFS</w:t>
            </w:r>
          </w:p>
        </w:tc>
        <w:tc>
          <w:tcPr>
            <w:tcW w:w="1700" w:type="dxa"/>
            <w:shd w:val="clear" w:color="auto" w:fill="auto"/>
          </w:tcPr>
          <w:p w14:paraId="5BC322B6" w14:textId="77777777" w:rsidR="00A10C0D" w:rsidRPr="007065F4" w:rsidRDefault="00A10C0D" w:rsidP="00312570">
            <w:pPr>
              <w:pStyle w:val="TAL"/>
              <w:snapToGrid w:val="0"/>
              <w:rPr>
                <w:lang w:eastAsia="zh-CN"/>
              </w:rPr>
            </w:pPr>
          </w:p>
        </w:tc>
        <w:tc>
          <w:tcPr>
            <w:tcW w:w="1245" w:type="dxa"/>
            <w:shd w:val="clear" w:color="auto" w:fill="auto"/>
          </w:tcPr>
          <w:p w14:paraId="68177921" w14:textId="77777777" w:rsidR="00A10C0D" w:rsidRPr="007065F4" w:rsidRDefault="00A10C0D" w:rsidP="00312570">
            <w:pPr>
              <w:pStyle w:val="TAL"/>
              <w:snapToGrid w:val="0"/>
            </w:pPr>
            <w:r w:rsidRPr="007065F4">
              <w:t>FR2</w:t>
            </w:r>
          </w:p>
        </w:tc>
      </w:tr>
      <w:tr w:rsidR="00A10C0D" w:rsidRPr="007065F4" w14:paraId="25E0295D" w14:textId="77777777" w:rsidTr="00312570">
        <w:tc>
          <w:tcPr>
            <w:tcW w:w="4535" w:type="dxa"/>
            <w:shd w:val="clear" w:color="auto" w:fill="auto"/>
          </w:tcPr>
          <w:p w14:paraId="6F11A270" w14:textId="77777777" w:rsidR="00A10C0D" w:rsidRPr="007065F4" w:rsidRDefault="00A10C0D" w:rsidP="00312570">
            <w:pPr>
              <w:pStyle w:val="TAL"/>
              <w:snapToGrid w:val="0"/>
            </w:pPr>
            <w:r w:rsidRPr="007065F4">
              <w:t xml:space="preserve">          }</w:t>
            </w:r>
          </w:p>
        </w:tc>
        <w:tc>
          <w:tcPr>
            <w:tcW w:w="2267" w:type="dxa"/>
            <w:shd w:val="clear" w:color="auto" w:fill="auto"/>
          </w:tcPr>
          <w:p w14:paraId="12919328" w14:textId="77777777" w:rsidR="00A10C0D" w:rsidRPr="007065F4" w:rsidRDefault="00A10C0D" w:rsidP="00312570">
            <w:pPr>
              <w:pStyle w:val="TAL"/>
              <w:snapToGrid w:val="0"/>
            </w:pPr>
          </w:p>
        </w:tc>
        <w:tc>
          <w:tcPr>
            <w:tcW w:w="1700" w:type="dxa"/>
            <w:shd w:val="clear" w:color="auto" w:fill="auto"/>
          </w:tcPr>
          <w:p w14:paraId="75C731BB" w14:textId="77777777" w:rsidR="00A10C0D" w:rsidRPr="007065F4" w:rsidRDefault="00A10C0D" w:rsidP="00312570">
            <w:pPr>
              <w:pStyle w:val="TAL"/>
              <w:snapToGrid w:val="0"/>
              <w:rPr>
                <w:lang w:eastAsia="zh-CN"/>
              </w:rPr>
            </w:pPr>
          </w:p>
        </w:tc>
        <w:tc>
          <w:tcPr>
            <w:tcW w:w="1245" w:type="dxa"/>
            <w:shd w:val="clear" w:color="auto" w:fill="auto"/>
          </w:tcPr>
          <w:p w14:paraId="75CBC8B8" w14:textId="77777777" w:rsidR="00A10C0D" w:rsidRPr="007065F4" w:rsidRDefault="00A10C0D" w:rsidP="00312570">
            <w:pPr>
              <w:pStyle w:val="TAL"/>
              <w:snapToGrid w:val="0"/>
            </w:pPr>
          </w:p>
        </w:tc>
      </w:tr>
      <w:tr w:rsidR="00A10C0D" w:rsidRPr="007065F4" w14:paraId="0FD29891" w14:textId="77777777" w:rsidTr="00312570">
        <w:tc>
          <w:tcPr>
            <w:tcW w:w="4535" w:type="dxa"/>
            <w:shd w:val="clear" w:color="auto" w:fill="auto"/>
          </w:tcPr>
          <w:p w14:paraId="239FABA1" w14:textId="77777777" w:rsidR="00A10C0D" w:rsidRPr="007065F4" w:rsidRDefault="00A10C0D" w:rsidP="00312570">
            <w:pPr>
              <w:pStyle w:val="TAL"/>
              <w:snapToGrid w:val="0"/>
            </w:pPr>
            <w:r w:rsidRPr="007065F4">
              <w:t xml:space="preserve">        }</w:t>
            </w:r>
          </w:p>
        </w:tc>
        <w:tc>
          <w:tcPr>
            <w:tcW w:w="2267" w:type="dxa"/>
            <w:shd w:val="clear" w:color="auto" w:fill="auto"/>
          </w:tcPr>
          <w:p w14:paraId="3F8806F8" w14:textId="77777777" w:rsidR="00A10C0D" w:rsidRPr="007065F4" w:rsidRDefault="00A10C0D" w:rsidP="00312570">
            <w:pPr>
              <w:pStyle w:val="TAL"/>
              <w:snapToGrid w:val="0"/>
            </w:pPr>
          </w:p>
        </w:tc>
        <w:tc>
          <w:tcPr>
            <w:tcW w:w="1700" w:type="dxa"/>
            <w:shd w:val="clear" w:color="auto" w:fill="auto"/>
          </w:tcPr>
          <w:p w14:paraId="60803CDF" w14:textId="77777777" w:rsidR="00A10C0D" w:rsidRPr="007065F4" w:rsidRDefault="00A10C0D" w:rsidP="00312570">
            <w:pPr>
              <w:pStyle w:val="TAL"/>
              <w:snapToGrid w:val="0"/>
            </w:pPr>
          </w:p>
        </w:tc>
        <w:tc>
          <w:tcPr>
            <w:tcW w:w="1245" w:type="dxa"/>
            <w:shd w:val="clear" w:color="auto" w:fill="auto"/>
          </w:tcPr>
          <w:p w14:paraId="32AC1C9E" w14:textId="77777777" w:rsidR="00A10C0D" w:rsidRPr="007065F4" w:rsidRDefault="00A10C0D" w:rsidP="00312570">
            <w:pPr>
              <w:pStyle w:val="TAL"/>
              <w:snapToGrid w:val="0"/>
            </w:pPr>
          </w:p>
        </w:tc>
      </w:tr>
      <w:tr w:rsidR="00A10C0D" w:rsidRPr="007065F4" w14:paraId="614DA5C8" w14:textId="77777777" w:rsidTr="00312570">
        <w:tc>
          <w:tcPr>
            <w:tcW w:w="4535" w:type="dxa"/>
            <w:shd w:val="clear" w:color="auto" w:fill="auto"/>
          </w:tcPr>
          <w:p w14:paraId="1D33AAE0" w14:textId="77777777" w:rsidR="00A10C0D" w:rsidRPr="007065F4" w:rsidRDefault="00A10C0D" w:rsidP="00312570">
            <w:pPr>
              <w:pStyle w:val="TAL"/>
              <w:snapToGrid w:val="0"/>
            </w:pPr>
            <w:r w:rsidRPr="007065F4">
              <w:t xml:space="preserve">      }</w:t>
            </w:r>
          </w:p>
        </w:tc>
        <w:tc>
          <w:tcPr>
            <w:tcW w:w="2267" w:type="dxa"/>
            <w:shd w:val="clear" w:color="auto" w:fill="auto"/>
          </w:tcPr>
          <w:p w14:paraId="622F0FB1" w14:textId="77777777" w:rsidR="00A10C0D" w:rsidRPr="007065F4" w:rsidRDefault="00A10C0D" w:rsidP="00312570">
            <w:pPr>
              <w:pStyle w:val="TAL"/>
              <w:snapToGrid w:val="0"/>
            </w:pPr>
          </w:p>
        </w:tc>
        <w:tc>
          <w:tcPr>
            <w:tcW w:w="1700" w:type="dxa"/>
            <w:shd w:val="clear" w:color="auto" w:fill="auto"/>
          </w:tcPr>
          <w:p w14:paraId="4279DB9B" w14:textId="77777777" w:rsidR="00A10C0D" w:rsidRPr="007065F4" w:rsidRDefault="00A10C0D" w:rsidP="00312570">
            <w:pPr>
              <w:pStyle w:val="TAL"/>
              <w:snapToGrid w:val="0"/>
            </w:pPr>
          </w:p>
        </w:tc>
        <w:tc>
          <w:tcPr>
            <w:tcW w:w="1245" w:type="dxa"/>
            <w:shd w:val="clear" w:color="auto" w:fill="auto"/>
          </w:tcPr>
          <w:p w14:paraId="57EAAF23" w14:textId="77777777" w:rsidR="00A10C0D" w:rsidRPr="007065F4" w:rsidRDefault="00A10C0D" w:rsidP="00312570">
            <w:pPr>
              <w:pStyle w:val="TAL"/>
              <w:snapToGrid w:val="0"/>
            </w:pPr>
          </w:p>
        </w:tc>
      </w:tr>
      <w:tr w:rsidR="00A10C0D" w:rsidRPr="007065F4" w14:paraId="5E01EFD1" w14:textId="77777777" w:rsidTr="00312570">
        <w:tc>
          <w:tcPr>
            <w:tcW w:w="4535" w:type="dxa"/>
            <w:shd w:val="clear" w:color="auto" w:fill="auto"/>
          </w:tcPr>
          <w:p w14:paraId="7ADDE236" w14:textId="77777777" w:rsidR="00A10C0D" w:rsidRPr="007065F4" w:rsidRDefault="00A10C0D" w:rsidP="00312570">
            <w:pPr>
              <w:pStyle w:val="TAL"/>
              <w:snapToGrid w:val="0"/>
            </w:pPr>
            <w:r w:rsidRPr="007065F4">
              <w:t xml:space="preserve">      reportAmount </w:t>
            </w:r>
          </w:p>
        </w:tc>
        <w:tc>
          <w:tcPr>
            <w:tcW w:w="2267" w:type="dxa"/>
            <w:shd w:val="clear" w:color="auto" w:fill="auto"/>
          </w:tcPr>
          <w:p w14:paraId="2D3C3BC9" w14:textId="77777777" w:rsidR="00A10C0D" w:rsidRPr="007065F4" w:rsidRDefault="00A10C0D" w:rsidP="00312570">
            <w:pPr>
              <w:pStyle w:val="TAL"/>
              <w:snapToGrid w:val="0"/>
            </w:pPr>
            <w:r w:rsidRPr="007065F4">
              <w:rPr>
                <w:lang w:eastAsia="zh-CN"/>
              </w:rPr>
              <w:t>r1</w:t>
            </w:r>
          </w:p>
        </w:tc>
        <w:tc>
          <w:tcPr>
            <w:tcW w:w="1700" w:type="dxa"/>
            <w:shd w:val="clear" w:color="auto" w:fill="auto"/>
          </w:tcPr>
          <w:p w14:paraId="7ACE65C2" w14:textId="77777777" w:rsidR="00A10C0D" w:rsidRPr="007065F4" w:rsidRDefault="00A10C0D" w:rsidP="00312570">
            <w:pPr>
              <w:pStyle w:val="TAL"/>
              <w:snapToGrid w:val="0"/>
            </w:pPr>
          </w:p>
        </w:tc>
        <w:tc>
          <w:tcPr>
            <w:tcW w:w="1245" w:type="dxa"/>
            <w:shd w:val="clear" w:color="auto" w:fill="auto"/>
          </w:tcPr>
          <w:p w14:paraId="5B22B837" w14:textId="77777777" w:rsidR="00A10C0D" w:rsidRPr="007065F4" w:rsidRDefault="00A10C0D" w:rsidP="00312570">
            <w:pPr>
              <w:pStyle w:val="TAL"/>
              <w:snapToGrid w:val="0"/>
            </w:pPr>
          </w:p>
        </w:tc>
      </w:tr>
      <w:tr w:rsidR="00A10C0D" w:rsidRPr="007065F4" w14:paraId="2401326C" w14:textId="77777777" w:rsidTr="00312570">
        <w:tc>
          <w:tcPr>
            <w:tcW w:w="4535" w:type="dxa"/>
            <w:shd w:val="clear" w:color="auto" w:fill="auto"/>
          </w:tcPr>
          <w:p w14:paraId="0B5A1CF7" w14:textId="77777777" w:rsidR="00A10C0D" w:rsidRPr="007065F4" w:rsidRDefault="00A10C0D" w:rsidP="00312570">
            <w:pPr>
              <w:pStyle w:val="TAL"/>
              <w:snapToGrid w:val="0"/>
            </w:pPr>
            <w:r w:rsidRPr="007065F4">
              <w:t xml:space="preserve">      reportQuantityCell SEQUENCE {</w:t>
            </w:r>
          </w:p>
        </w:tc>
        <w:tc>
          <w:tcPr>
            <w:tcW w:w="2267" w:type="dxa"/>
            <w:shd w:val="clear" w:color="auto" w:fill="auto"/>
          </w:tcPr>
          <w:p w14:paraId="1B15E2C2" w14:textId="77777777" w:rsidR="00A10C0D" w:rsidRPr="007065F4" w:rsidRDefault="00A10C0D" w:rsidP="00312570">
            <w:pPr>
              <w:pStyle w:val="TAL"/>
              <w:snapToGrid w:val="0"/>
            </w:pPr>
          </w:p>
        </w:tc>
        <w:tc>
          <w:tcPr>
            <w:tcW w:w="1700" w:type="dxa"/>
            <w:shd w:val="clear" w:color="auto" w:fill="auto"/>
          </w:tcPr>
          <w:p w14:paraId="31A8FAB4" w14:textId="77777777" w:rsidR="00A10C0D" w:rsidRPr="007065F4" w:rsidRDefault="00A10C0D" w:rsidP="00312570">
            <w:pPr>
              <w:pStyle w:val="TAL"/>
              <w:snapToGrid w:val="0"/>
            </w:pPr>
          </w:p>
        </w:tc>
        <w:tc>
          <w:tcPr>
            <w:tcW w:w="1245" w:type="dxa"/>
            <w:shd w:val="clear" w:color="auto" w:fill="auto"/>
          </w:tcPr>
          <w:p w14:paraId="3AA69725" w14:textId="77777777" w:rsidR="00A10C0D" w:rsidRPr="007065F4" w:rsidRDefault="00A10C0D" w:rsidP="00312570">
            <w:pPr>
              <w:pStyle w:val="TAL"/>
              <w:snapToGrid w:val="0"/>
            </w:pPr>
          </w:p>
        </w:tc>
      </w:tr>
      <w:tr w:rsidR="00A10C0D" w:rsidRPr="007065F4" w14:paraId="44C2FE1F" w14:textId="77777777" w:rsidTr="00312570">
        <w:tc>
          <w:tcPr>
            <w:tcW w:w="4535" w:type="dxa"/>
            <w:shd w:val="clear" w:color="auto" w:fill="auto"/>
          </w:tcPr>
          <w:p w14:paraId="5CF813C0" w14:textId="77777777" w:rsidR="00A10C0D" w:rsidRPr="007065F4" w:rsidRDefault="00A10C0D" w:rsidP="00312570">
            <w:pPr>
              <w:pStyle w:val="TAL"/>
              <w:snapToGrid w:val="0"/>
            </w:pPr>
            <w:r w:rsidRPr="007065F4">
              <w:t xml:space="preserve">        rsrp</w:t>
            </w:r>
          </w:p>
        </w:tc>
        <w:tc>
          <w:tcPr>
            <w:tcW w:w="2267" w:type="dxa"/>
            <w:shd w:val="clear" w:color="auto" w:fill="auto"/>
          </w:tcPr>
          <w:p w14:paraId="341AA7A2" w14:textId="77777777" w:rsidR="00A10C0D" w:rsidRPr="007065F4" w:rsidRDefault="00A10C0D" w:rsidP="00312570">
            <w:pPr>
              <w:pStyle w:val="TAL"/>
              <w:snapToGrid w:val="0"/>
            </w:pPr>
            <w:r w:rsidRPr="007065F4">
              <w:t>true</w:t>
            </w:r>
          </w:p>
        </w:tc>
        <w:tc>
          <w:tcPr>
            <w:tcW w:w="1700" w:type="dxa"/>
            <w:shd w:val="clear" w:color="auto" w:fill="auto"/>
          </w:tcPr>
          <w:p w14:paraId="7D9DC77E" w14:textId="77777777" w:rsidR="00A10C0D" w:rsidRPr="007065F4" w:rsidRDefault="00A10C0D" w:rsidP="00312570">
            <w:pPr>
              <w:pStyle w:val="TAL"/>
              <w:snapToGrid w:val="0"/>
            </w:pPr>
          </w:p>
        </w:tc>
        <w:tc>
          <w:tcPr>
            <w:tcW w:w="1245" w:type="dxa"/>
            <w:shd w:val="clear" w:color="auto" w:fill="auto"/>
          </w:tcPr>
          <w:p w14:paraId="28FB1E37" w14:textId="77777777" w:rsidR="00A10C0D" w:rsidRPr="007065F4" w:rsidRDefault="00A10C0D" w:rsidP="00312570">
            <w:pPr>
              <w:pStyle w:val="TAL"/>
              <w:snapToGrid w:val="0"/>
            </w:pPr>
          </w:p>
        </w:tc>
      </w:tr>
      <w:tr w:rsidR="00A10C0D" w:rsidRPr="007065F4" w14:paraId="309C340C" w14:textId="77777777" w:rsidTr="00312570">
        <w:tc>
          <w:tcPr>
            <w:tcW w:w="4535" w:type="dxa"/>
            <w:shd w:val="clear" w:color="auto" w:fill="auto"/>
          </w:tcPr>
          <w:p w14:paraId="079BB273" w14:textId="77777777" w:rsidR="00A10C0D" w:rsidRPr="007065F4" w:rsidRDefault="00A10C0D" w:rsidP="00312570">
            <w:pPr>
              <w:pStyle w:val="TAL"/>
              <w:snapToGrid w:val="0"/>
            </w:pPr>
            <w:r w:rsidRPr="007065F4">
              <w:rPr>
                <w:lang w:eastAsia="zh-CN"/>
              </w:rPr>
              <w:t xml:space="preserve">        rsrq</w:t>
            </w:r>
          </w:p>
        </w:tc>
        <w:tc>
          <w:tcPr>
            <w:tcW w:w="2267" w:type="dxa"/>
            <w:shd w:val="clear" w:color="auto" w:fill="auto"/>
          </w:tcPr>
          <w:p w14:paraId="7B198851" w14:textId="77777777" w:rsidR="00A10C0D" w:rsidRPr="007065F4" w:rsidRDefault="00A10C0D" w:rsidP="00312570">
            <w:pPr>
              <w:pStyle w:val="TAL"/>
              <w:snapToGrid w:val="0"/>
            </w:pPr>
            <w:r w:rsidRPr="007065F4">
              <w:rPr>
                <w:lang w:eastAsia="zh-CN"/>
              </w:rPr>
              <w:t>false</w:t>
            </w:r>
          </w:p>
        </w:tc>
        <w:tc>
          <w:tcPr>
            <w:tcW w:w="1700" w:type="dxa"/>
            <w:shd w:val="clear" w:color="auto" w:fill="auto"/>
          </w:tcPr>
          <w:p w14:paraId="1D8F8184" w14:textId="77777777" w:rsidR="00A10C0D" w:rsidRPr="007065F4" w:rsidRDefault="00A10C0D" w:rsidP="00312570">
            <w:pPr>
              <w:pStyle w:val="TAL"/>
              <w:snapToGrid w:val="0"/>
            </w:pPr>
          </w:p>
        </w:tc>
        <w:tc>
          <w:tcPr>
            <w:tcW w:w="1245" w:type="dxa"/>
            <w:shd w:val="clear" w:color="auto" w:fill="auto"/>
          </w:tcPr>
          <w:p w14:paraId="2568629F" w14:textId="77777777" w:rsidR="00A10C0D" w:rsidRPr="007065F4" w:rsidRDefault="00A10C0D" w:rsidP="00312570">
            <w:pPr>
              <w:pStyle w:val="TAL"/>
              <w:snapToGrid w:val="0"/>
            </w:pPr>
          </w:p>
        </w:tc>
      </w:tr>
      <w:tr w:rsidR="00A10C0D" w:rsidRPr="007065F4" w14:paraId="17091FFF" w14:textId="77777777" w:rsidTr="00312570">
        <w:tc>
          <w:tcPr>
            <w:tcW w:w="4535" w:type="dxa"/>
            <w:shd w:val="clear" w:color="auto" w:fill="auto"/>
          </w:tcPr>
          <w:p w14:paraId="7385725E" w14:textId="77777777" w:rsidR="00A10C0D" w:rsidRPr="007065F4" w:rsidRDefault="00A10C0D" w:rsidP="00312570">
            <w:pPr>
              <w:pStyle w:val="TAL"/>
              <w:snapToGrid w:val="0"/>
            </w:pPr>
            <w:r w:rsidRPr="007065F4">
              <w:rPr>
                <w:lang w:eastAsia="zh-CN"/>
              </w:rPr>
              <w:t xml:space="preserve">        sinr</w:t>
            </w:r>
          </w:p>
        </w:tc>
        <w:tc>
          <w:tcPr>
            <w:tcW w:w="2267" w:type="dxa"/>
            <w:shd w:val="clear" w:color="auto" w:fill="auto"/>
          </w:tcPr>
          <w:p w14:paraId="61818153" w14:textId="77777777" w:rsidR="00A10C0D" w:rsidRPr="007065F4" w:rsidRDefault="00A10C0D" w:rsidP="00312570">
            <w:pPr>
              <w:pStyle w:val="TAL"/>
              <w:snapToGrid w:val="0"/>
            </w:pPr>
            <w:r w:rsidRPr="007065F4">
              <w:rPr>
                <w:lang w:eastAsia="zh-CN"/>
              </w:rPr>
              <w:t>false</w:t>
            </w:r>
          </w:p>
        </w:tc>
        <w:tc>
          <w:tcPr>
            <w:tcW w:w="1700" w:type="dxa"/>
            <w:shd w:val="clear" w:color="auto" w:fill="auto"/>
          </w:tcPr>
          <w:p w14:paraId="404B2CB0" w14:textId="77777777" w:rsidR="00A10C0D" w:rsidRPr="007065F4" w:rsidRDefault="00A10C0D" w:rsidP="00312570">
            <w:pPr>
              <w:pStyle w:val="TAL"/>
              <w:snapToGrid w:val="0"/>
            </w:pPr>
          </w:p>
        </w:tc>
        <w:tc>
          <w:tcPr>
            <w:tcW w:w="1245" w:type="dxa"/>
            <w:shd w:val="clear" w:color="auto" w:fill="auto"/>
          </w:tcPr>
          <w:p w14:paraId="1EFE261E" w14:textId="77777777" w:rsidR="00A10C0D" w:rsidRPr="007065F4" w:rsidRDefault="00A10C0D" w:rsidP="00312570">
            <w:pPr>
              <w:pStyle w:val="TAL"/>
              <w:snapToGrid w:val="0"/>
            </w:pPr>
          </w:p>
        </w:tc>
      </w:tr>
      <w:tr w:rsidR="00A10C0D" w:rsidRPr="007065F4" w14:paraId="46CA23E6" w14:textId="77777777" w:rsidTr="00312570">
        <w:tc>
          <w:tcPr>
            <w:tcW w:w="4535" w:type="dxa"/>
            <w:shd w:val="clear" w:color="auto" w:fill="auto"/>
          </w:tcPr>
          <w:p w14:paraId="541D3DF8" w14:textId="77777777" w:rsidR="00A10C0D" w:rsidRPr="007065F4" w:rsidRDefault="00A10C0D" w:rsidP="00312570">
            <w:pPr>
              <w:pStyle w:val="TAL"/>
              <w:snapToGrid w:val="0"/>
            </w:pPr>
            <w:r w:rsidRPr="007065F4">
              <w:t xml:space="preserve">      }</w:t>
            </w:r>
          </w:p>
        </w:tc>
        <w:tc>
          <w:tcPr>
            <w:tcW w:w="2267" w:type="dxa"/>
            <w:shd w:val="clear" w:color="auto" w:fill="auto"/>
          </w:tcPr>
          <w:p w14:paraId="00DF461D" w14:textId="77777777" w:rsidR="00A10C0D" w:rsidRPr="007065F4" w:rsidRDefault="00A10C0D" w:rsidP="00312570">
            <w:pPr>
              <w:pStyle w:val="TAL"/>
              <w:snapToGrid w:val="0"/>
            </w:pPr>
          </w:p>
        </w:tc>
        <w:tc>
          <w:tcPr>
            <w:tcW w:w="1700" w:type="dxa"/>
            <w:shd w:val="clear" w:color="auto" w:fill="auto"/>
          </w:tcPr>
          <w:p w14:paraId="1091730C" w14:textId="77777777" w:rsidR="00A10C0D" w:rsidRPr="007065F4" w:rsidRDefault="00A10C0D" w:rsidP="00312570">
            <w:pPr>
              <w:pStyle w:val="TAL"/>
              <w:snapToGrid w:val="0"/>
            </w:pPr>
          </w:p>
        </w:tc>
        <w:tc>
          <w:tcPr>
            <w:tcW w:w="1245" w:type="dxa"/>
            <w:shd w:val="clear" w:color="auto" w:fill="auto"/>
          </w:tcPr>
          <w:p w14:paraId="36F742CB" w14:textId="77777777" w:rsidR="00A10C0D" w:rsidRPr="007065F4" w:rsidRDefault="00A10C0D" w:rsidP="00312570">
            <w:pPr>
              <w:pStyle w:val="TAL"/>
              <w:snapToGrid w:val="0"/>
            </w:pPr>
          </w:p>
        </w:tc>
      </w:tr>
      <w:tr w:rsidR="00A10C0D" w:rsidRPr="007065F4" w14:paraId="3854FD55" w14:textId="77777777" w:rsidTr="00312570">
        <w:tc>
          <w:tcPr>
            <w:tcW w:w="4535" w:type="dxa"/>
            <w:shd w:val="clear" w:color="auto" w:fill="auto"/>
          </w:tcPr>
          <w:p w14:paraId="53D00EE9" w14:textId="77777777" w:rsidR="00A10C0D" w:rsidRPr="007065F4" w:rsidRDefault="00A10C0D" w:rsidP="00312570">
            <w:pPr>
              <w:pStyle w:val="TAL"/>
              <w:snapToGrid w:val="0"/>
            </w:pPr>
            <w:r w:rsidRPr="007065F4">
              <w:t xml:space="preserve">      reportAddNeighMeas</w:t>
            </w:r>
          </w:p>
        </w:tc>
        <w:tc>
          <w:tcPr>
            <w:tcW w:w="2267" w:type="dxa"/>
            <w:shd w:val="clear" w:color="auto" w:fill="auto"/>
          </w:tcPr>
          <w:p w14:paraId="6FD8F11C" w14:textId="77777777" w:rsidR="00A10C0D" w:rsidRPr="007065F4" w:rsidRDefault="00A10C0D" w:rsidP="00312570">
            <w:pPr>
              <w:pStyle w:val="TAL"/>
              <w:snapToGrid w:val="0"/>
            </w:pPr>
            <w:r w:rsidRPr="007065F4">
              <w:t>setup</w:t>
            </w:r>
          </w:p>
        </w:tc>
        <w:tc>
          <w:tcPr>
            <w:tcW w:w="1700" w:type="dxa"/>
            <w:shd w:val="clear" w:color="auto" w:fill="auto"/>
          </w:tcPr>
          <w:p w14:paraId="70A6B1A9" w14:textId="77777777" w:rsidR="00A10C0D" w:rsidRPr="007065F4" w:rsidRDefault="00A10C0D" w:rsidP="00312570">
            <w:pPr>
              <w:pStyle w:val="TAL"/>
              <w:snapToGrid w:val="0"/>
            </w:pPr>
          </w:p>
        </w:tc>
        <w:tc>
          <w:tcPr>
            <w:tcW w:w="1245" w:type="dxa"/>
            <w:shd w:val="clear" w:color="auto" w:fill="auto"/>
          </w:tcPr>
          <w:p w14:paraId="45FA8F37" w14:textId="77777777" w:rsidR="00A10C0D" w:rsidRPr="007065F4" w:rsidRDefault="00A10C0D" w:rsidP="00312570">
            <w:pPr>
              <w:pStyle w:val="TAL"/>
              <w:snapToGrid w:val="0"/>
            </w:pPr>
          </w:p>
        </w:tc>
      </w:tr>
      <w:tr w:rsidR="00A10C0D" w:rsidRPr="007065F4" w14:paraId="3CDE2643" w14:textId="77777777" w:rsidTr="00312570">
        <w:tc>
          <w:tcPr>
            <w:tcW w:w="4535" w:type="dxa"/>
            <w:shd w:val="clear" w:color="auto" w:fill="auto"/>
          </w:tcPr>
          <w:p w14:paraId="2F87833E" w14:textId="77777777" w:rsidR="00A10C0D" w:rsidRPr="007065F4" w:rsidRDefault="00A10C0D" w:rsidP="00312570">
            <w:pPr>
              <w:pStyle w:val="TAL"/>
              <w:snapToGrid w:val="0"/>
            </w:pPr>
            <w:r w:rsidRPr="007065F4">
              <w:t xml:space="preserve">    }</w:t>
            </w:r>
          </w:p>
        </w:tc>
        <w:tc>
          <w:tcPr>
            <w:tcW w:w="2267" w:type="dxa"/>
            <w:shd w:val="clear" w:color="auto" w:fill="auto"/>
          </w:tcPr>
          <w:p w14:paraId="7CC2A16F" w14:textId="77777777" w:rsidR="00A10C0D" w:rsidRPr="007065F4" w:rsidRDefault="00A10C0D" w:rsidP="00312570">
            <w:pPr>
              <w:pStyle w:val="TAL"/>
              <w:snapToGrid w:val="0"/>
            </w:pPr>
          </w:p>
        </w:tc>
        <w:tc>
          <w:tcPr>
            <w:tcW w:w="1700" w:type="dxa"/>
            <w:shd w:val="clear" w:color="auto" w:fill="auto"/>
          </w:tcPr>
          <w:p w14:paraId="51B81D34" w14:textId="77777777" w:rsidR="00A10C0D" w:rsidRPr="007065F4" w:rsidRDefault="00A10C0D" w:rsidP="00312570">
            <w:pPr>
              <w:pStyle w:val="TAL"/>
              <w:snapToGrid w:val="0"/>
            </w:pPr>
          </w:p>
        </w:tc>
        <w:tc>
          <w:tcPr>
            <w:tcW w:w="1245" w:type="dxa"/>
            <w:shd w:val="clear" w:color="auto" w:fill="auto"/>
          </w:tcPr>
          <w:p w14:paraId="1F4533BA" w14:textId="77777777" w:rsidR="00A10C0D" w:rsidRPr="007065F4" w:rsidRDefault="00A10C0D" w:rsidP="00312570">
            <w:pPr>
              <w:pStyle w:val="TAL"/>
              <w:snapToGrid w:val="0"/>
            </w:pPr>
          </w:p>
        </w:tc>
      </w:tr>
      <w:tr w:rsidR="00A10C0D" w:rsidRPr="007065F4" w14:paraId="2B625BBC" w14:textId="77777777" w:rsidTr="00312570">
        <w:tc>
          <w:tcPr>
            <w:tcW w:w="4535" w:type="dxa"/>
            <w:shd w:val="clear" w:color="auto" w:fill="auto"/>
          </w:tcPr>
          <w:p w14:paraId="316E9AF4" w14:textId="77777777" w:rsidR="00A10C0D" w:rsidRPr="007065F4" w:rsidRDefault="00A10C0D" w:rsidP="00312570">
            <w:pPr>
              <w:pStyle w:val="TAL"/>
              <w:snapToGrid w:val="0"/>
            </w:pPr>
            <w:r w:rsidRPr="007065F4">
              <w:t xml:space="preserve">  }</w:t>
            </w:r>
          </w:p>
        </w:tc>
        <w:tc>
          <w:tcPr>
            <w:tcW w:w="2267" w:type="dxa"/>
            <w:shd w:val="clear" w:color="auto" w:fill="auto"/>
          </w:tcPr>
          <w:p w14:paraId="7B3B4878" w14:textId="77777777" w:rsidR="00A10C0D" w:rsidRPr="007065F4" w:rsidRDefault="00A10C0D" w:rsidP="00312570">
            <w:pPr>
              <w:pStyle w:val="TAL"/>
              <w:snapToGrid w:val="0"/>
            </w:pPr>
          </w:p>
        </w:tc>
        <w:tc>
          <w:tcPr>
            <w:tcW w:w="1700" w:type="dxa"/>
            <w:shd w:val="clear" w:color="auto" w:fill="auto"/>
          </w:tcPr>
          <w:p w14:paraId="2C582EE3" w14:textId="77777777" w:rsidR="00A10C0D" w:rsidRPr="007065F4" w:rsidRDefault="00A10C0D" w:rsidP="00312570">
            <w:pPr>
              <w:pStyle w:val="TAL"/>
              <w:snapToGrid w:val="0"/>
            </w:pPr>
          </w:p>
        </w:tc>
        <w:tc>
          <w:tcPr>
            <w:tcW w:w="1245" w:type="dxa"/>
            <w:shd w:val="clear" w:color="auto" w:fill="auto"/>
          </w:tcPr>
          <w:p w14:paraId="4E0B87B7" w14:textId="77777777" w:rsidR="00A10C0D" w:rsidRPr="007065F4" w:rsidRDefault="00A10C0D" w:rsidP="00312570">
            <w:pPr>
              <w:pStyle w:val="TAL"/>
              <w:snapToGrid w:val="0"/>
            </w:pPr>
          </w:p>
        </w:tc>
      </w:tr>
      <w:tr w:rsidR="00A10C0D" w:rsidRPr="007065F4" w14:paraId="225BC9EB" w14:textId="77777777" w:rsidTr="00312570">
        <w:tc>
          <w:tcPr>
            <w:tcW w:w="4535" w:type="dxa"/>
            <w:shd w:val="clear" w:color="auto" w:fill="auto"/>
          </w:tcPr>
          <w:p w14:paraId="7766167B" w14:textId="77777777" w:rsidR="00A10C0D" w:rsidRPr="007065F4" w:rsidRDefault="00A10C0D" w:rsidP="00312570">
            <w:pPr>
              <w:pStyle w:val="TAL"/>
              <w:snapToGrid w:val="0"/>
            </w:pPr>
            <w:r w:rsidRPr="007065F4">
              <w:t>}</w:t>
            </w:r>
          </w:p>
        </w:tc>
        <w:tc>
          <w:tcPr>
            <w:tcW w:w="2267" w:type="dxa"/>
            <w:shd w:val="clear" w:color="auto" w:fill="auto"/>
          </w:tcPr>
          <w:p w14:paraId="22796F10" w14:textId="77777777" w:rsidR="00A10C0D" w:rsidRPr="007065F4" w:rsidRDefault="00A10C0D" w:rsidP="00312570">
            <w:pPr>
              <w:pStyle w:val="TAL"/>
              <w:snapToGrid w:val="0"/>
            </w:pPr>
          </w:p>
        </w:tc>
        <w:tc>
          <w:tcPr>
            <w:tcW w:w="1700" w:type="dxa"/>
            <w:shd w:val="clear" w:color="auto" w:fill="auto"/>
          </w:tcPr>
          <w:p w14:paraId="27A66E63" w14:textId="77777777" w:rsidR="00A10C0D" w:rsidRPr="007065F4" w:rsidRDefault="00A10C0D" w:rsidP="00312570">
            <w:pPr>
              <w:pStyle w:val="TAL"/>
              <w:snapToGrid w:val="0"/>
            </w:pPr>
          </w:p>
        </w:tc>
        <w:tc>
          <w:tcPr>
            <w:tcW w:w="1245" w:type="dxa"/>
            <w:shd w:val="clear" w:color="auto" w:fill="auto"/>
          </w:tcPr>
          <w:p w14:paraId="36E5A0EF" w14:textId="77777777" w:rsidR="00A10C0D" w:rsidRPr="007065F4" w:rsidRDefault="00A10C0D" w:rsidP="00312570">
            <w:pPr>
              <w:pStyle w:val="TAL"/>
              <w:snapToGrid w:val="0"/>
            </w:pPr>
          </w:p>
        </w:tc>
      </w:tr>
    </w:tbl>
    <w:p w14:paraId="365DEEB9" w14:textId="77777777" w:rsidR="00A10C0D" w:rsidRPr="007065F4" w:rsidRDefault="00A10C0D" w:rsidP="00A10C0D"/>
    <w:p w14:paraId="4C9C0B71" w14:textId="77777777" w:rsidR="00A10C0D" w:rsidRPr="007065F4" w:rsidRDefault="00A10C0D" w:rsidP="00A10C0D">
      <w:pPr>
        <w:pStyle w:val="TH"/>
      </w:pPr>
      <w:r w:rsidRPr="007065F4">
        <w:t xml:space="preserve">Table 8.1.3.1.18.1.3.3-7: </w:t>
      </w:r>
      <w:r w:rsidRPr="007065F4">
        <w:rPr>
          <w:i/>
        </w:rPr>
        <w:t>MeasurementReport</w:t>
      </w:r>
      <w:r w:rsidRPr="007065F4">
        <w:t xml:space="preserve"> (step 6, step 8, Table 8.1.3.1.18.1.3.2-3)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552"/>
        <w:gridCol w:w="1245"/>
      </w:tblGrid>
      <w:tr w:rsidR="00A10C0D" w:rsidRPr="007065F4" w14:paraId="73C6BFCB" w14:textId="77777777" w:rsidTr="00312570">
        <w:tc>
          <w:tcPr>
            <w:tcW w:w="9781" w:type="dxa"/>
            <w:gridSpan w:val="4"/>
          </w:tcPr>
          <w:p w14:paraId="196FDEE5" w14:textId="77777777" w:rsidR="00A10C0D" w:rsidRPr="007065F4" w:rsidRDefault="00A10C0D" w:rsidP="00312570">
            <w:pPr>
              <w:pStyle w:val="TAL"/>
              <w:snapToGrid w:val="0"/>
            </w:pPr>
            <w:r w:rsidRPr="007065F4">
              <w:t>Derivation Path: TS 38.508-1 [4] Table 4.6.1-5A</w:t>
            </w:r>
          </w:p>
        </w:tc>
      </w:tr>
      <w:tr w:rsidR="00A10C0D" w:rsidRPr="007065F4" w14:paraId="1D7D3CEF" w14:textId="77777777" w:rsidTr="00312570">
        <w:tblPrEx>
          <w:tblCellMar>
            <w:left w:w="108" w:type="dxa"/>
            <w:right w:w="108" w:type="dxa"/>
          </w:tblCellMar>
        </w:tblPrEx>
        <w:tc>
          <w:tcPr>
            <w:tcW w:w="4569" w:type="dxa"/>
          </w:tcPr>
          <w:p w14:paraId="2AB8CF53" w14:textId="77777777" w:rsidR="00A10C0D" w:rsidRPr="007065F4" w:rsidRDefault="00A10C0D" w:rsidP="00312570">
            <w:pPr>
              <w:pStyle w:val="TAH"/>
              <w:snapToGrid w:val="0"/>
            </w:pPr>
            <w:r w:rsidRPr="007065F4">
              <w:t>Information Element</w:t>
            </w:r>
          </w:p>
        </w:tc>
        <w:tc>
          <w:tcPr>
            <w:tcW w:w="2415" w:type="dxa"/>
          </w:tcPr>
          <w:p w14:paraId="0EF6714E" w14:textId="77777777" w:rsidR="00A10C0D" w:rsidRPr="007065F4" w:rsidRDefault="00A10C0D" w:rsidP="00312570">
            <w:pPr>
              <w:pStyle w:val="TAH"/>
              <w:snapToGrid w:val="0"/>
            </w:pPr>
            <w:r w:rsidRPr="007065F4">
              <w:t>Value/remark</w:t>
            </w:r>
          </w:p>
        </w:tc>
        <w:tc>
          <w:tcPr>
            <w:tcW w:w="1552" w:type="dxa"/>
          </w:tcPr>
          <w:p w14:paraId="1F65821F" w14:textId="77777777" w:rsidR="00A10C0D" w:rsidRPr="007065F4" w:rsidRDefault="00A10C0D" w:rsidP="00312570">
            <w:pPr>
              <w:pStyle w:val="TAH"/>
              <w:snapToGrid w:val="0"/>
            </w:pPr>
            <w:r w:rsidRPr="007065F4">
              <w:t>Comment</w:t>
            </w:r>
          </w:p>
        </w:tc>
        <w:tc>
          <w:tcPr>
            <w:tcW w:w="1245" w:type="dxa"/>
          </w:tcPr>
          <w:p w14:paraId="143DAF5D" w14:textId="77777777" w:rsidR="00A10C0D" w:rsidRPr="007065F4" w:rsidRDefault="00A10C0D" w:rsidP="00312570">
            <w:pPr>
              <w:pStyle w:val="TAH"/>
              <w:snapToGrid w:val="0"/>
            </w:pPr>
            <w:r w:rsidRPr="007065F4">
              <w:t>Condition</w:t>
            </w:r>
          </w:p>
        </w:tc>
      </w:tr>
      <w:tr w:rsidR="00A10C0D" w:rsidRPr="007065F4" w14:paraId="2E37A7B5" w14:textId="77777777" w:rsidTr="00312570">
        <w:tblPrEx>
          <w:tblCellMar>
            <w:left w:w="108" w:type="dxa"/>
            <w:right w:w="108" w:type="dxa"/>
          </w:tblCellMar>
        </w:tblPrEx>
        <w:tc>
          <w:tcPr>
            <w:tcW w:w="4569" w:type="dxa"/>
          </w:tcPr>
          <w:p w14:paraId="68974E80" w14:textId="77777777" w:rsidR="00A10C0D" w:rsidRPr="007065F4" w:rsidRDefault="00A10C0D" w:rsidP="00312570">
            <w:pPr>
              <w:pStyle w:val="TAL"/>
              <w:snapToGrid w:val="0"/>
            </w:pPr>
            <w:r w:rsidRPr="007065F4">
              <w:t>MeasurementReport ::= SEQUENCE {</w:t>
            </w:r>
          </w:p>
        </w:tc>
        <w:tc>
          <w:tcPr>
            <w:tcW w:w="2415" w:type="dxa"/>
          </w:tcPr>
          <w:p w14:paraId="0FAB6EC0" w14:textId="77777777" w:rsidR="00A10C0D" w:rsidRPr="007065F4" w:rsidRDefault="00A10C0D" w:rsidP="00312570">
            <w:pPr>
              <w:pStyle w:val="TAL"/>
              <w:snapToGrid w:val="0"/>
            </w:pPr>
          </w:p>
        </w:tc>
        <w:tc>
          <w:tcPr>
            <w:tcW w:w="1552" w:type="dxa"/>
          </w:tcPr>
          <w:p w14:paraId="3EC484F5" w14:textId="77777777" w:rsidR="00A10C0D" w:rsidRPr="007065F4" w:rsidRDefault="00A10C0D" w:rsidP="00312570">
            <w:pPr>
              <w:pStyle w:val="TAL"/>
              <w:snapToGrid w:val="0"/>
            </w:pPr>
          </w:p>
        </w:tc>
        <w:tc>
          <w:tcPr>
            <w:tcW w:w="1245" w:type="dxa"/>
          </w:tcPr>
          <w:p w14:paraId="142D703E" w14:textId="77777777" w:rsidR="00A10C0D" w:rsidRPr="007065F4" w:rsidRDefault="00A10C0D" w:rsidP="00312570">
            <w:pPr>
              <w:pStyle w:val="TAL"/>
              <w:snapToGrid w:val="0"/>
            </w:pPr>
          </w:p>
        </w:tc>
      </w:tr>
      <w:tr w:rsidR="00A10C0D" w:rsidRPr="007065F4" w14:paraId="0D2216DE" w14:textId="77777777" w:rsidTr="00312570">
        <w:tblPrEx>
          <w:tblCellMar>
            <w:left w:w="108" w:type="dxa"/>
            <w:right w:w="108" w:type="dxa"/>
          </w:tblCellMar>
        </w:tblPrEx>
        <w:tc>
          <w:tcPr>
            <w:tcW w:w="4569" w:type="dxa"/>
          </w:tcPr>
          <w:p w14:paraId="28299289" w14:textId="77777777" w:rsidR="00A10C0D" w:rsidRPr="007065F4" w:rsidRDefault="00A10C0D" w:rsidP="00312570">
            <w:pPr>
              <w:pStyle w:val="TAL"/>
              <w:snapToGrid w:val="0"/>
            </w:pPr>
            <w:r w:rsidRPr="007065F4">
              <w:t xml:space="preserve">  criticalExtensions CHOICE {</w:t>
            </w:r>
          </w:p>
        </w:tc>
        <w:tc>
          <w:tcPr>
            <w:tcW w:w="2415" w:type="dxa"/>
          </w:tcPr>
          <w:p w14:paraId="5DE76C0E" w14:textId="77777777" w:rsidR="00A10C0D" w:rsidRPr="007065F4" w:rsidRDefault="00A10C0D" w:rsidP="00312570">
            <w:pPr>
              <w:pStyle w:val="TAL"/>
              <w:snapToGrid w:val="0"/>
            </w:pPr>
          </w:p>
        </w:tc>
        <w:tc>
          <w:tcPr>
            <w:tcW w:w="1552" w:type="dxa"/>
          </w:tcPr>
          <w:p w14:paraId="12295092" w14:textId="77777777" w:rsidR="00A10C0D" w:rsidRPr="007065F4" w:rsidRDefault="00A10C0D" w:rsidP="00312570">
            <w:pPr>
              <w:pStyle w:val="TAL"/>
              <w:snapToGrid w:val="0"/>
            </w:pPr>
          </w:p>
        </w:tc>
        <w:tc>
          <w:tcPr>
            <w:tcW w:w="1245" w:type="dxa"/>
          </w:tcPr>
          <w:p w14:paraId="5604B1B3" w14:textId="77777777" w:rsidR="00A10C0D" w:rsidRPr="007065F4" w:rsidRDefault="00A10C0D" w:rsidP="00312570">
            <w:pPr>
              <w:pStyle w:val="TAL"/>
              <w:snapToGrid w:val="0"/>
            </w:pPr>
          </w:p>
        </w:tc>
      </w:tr>
      <w:tr w:rsidR="00A10C0D" w:rsidRPr="007065F4" w14:paraId="1ECA7479" w14:textId="77777777" w:rsidTr="00312570">
        <w:tblPrEx>
          <w:tblCellMar>
            <w:left w:w="108" w:type="dxa"/>
            <w:right w:w="108" w:type="dxa"/>
          </w:tblCellMar>
        </w:tblPrEx>
        <w:tc>
          <w:tcPr>
            <w:tcW w:w="4569" w:type="dxa"/>
            <w:tcBorders>
              <w:bottom w:val="single" w:sz="4" w:space="0" w:color="auto"/>
            </w:tcBorders>
          </w:tcPr>
          <w:p w14:paraId="6FD3F945" w14:textId="77777777" w:rsidR="00A10C0D" w:rsidRPr="007065F4" w:rsidRDefault="00A10C0D" w:rsidP="00312570">
            <w:pPr>
              <w:pStyle w:val="TAL"/>
              <w:snapToGrid w:val="0"/>
            </w:pPr>
            <w:r w:rsidRPr="007065F4">
              <w:t xml:space="preserve">    measurementReport SEQUENCE {</w:t>
            </w:r>
          </w:p>
        </w:tc>
        <w:tc>
          <w:tcPr>
            <w:tcW w:w="2415" w:type="dxa"/>
          </w:tcPr>
          <w:p w14:paraId="320EB5DE" w14:textId="77777777" w:rsidR="00A10C0D" w:rsidRPr="007065F4" w:rsidRDefault="00A10C0D" w:rsidP="00312570">
            <w:pPr>
              <w:pStyle w:val="TAL"/>
              <w:snapToGrid w:val="0"/>
            </w:pPr>
          </w:p>
        </w:tc>
        <w:tc>
          <w:tcPr>
            <w:tcW w:w="1552" w:type="dxa"/>
          </w:tcPr>
          <w:p w14:paraId="7963CB67" w14:textId="77777777" w:rsidR="00A10C0D" w:rsidRPr="007065F4" w:rsidRDefault="00A10C0D" w:rsidP="00312570">
            <w:pPr>
              <w:pStyle w:val="TAL"/>
              <w:snapToGrid w:val="0"/>
            </w:pPr>
          </w:p>
        </w:tc>
        <w:tc>
          <w:tcPr>
            <w:tcW w:w="1245" w:type="dxa"/>
          </w:tcPr>
          <w:p w14:paraId="047F32BF" w14:textId="77777777" w:rsidR="00A10C0D" w:rsidRPr="007065F4" w:rsidRDefault="00A10C0D" w:rsidP="00312570">
            <w:pPr>
              <w:pStyle w:val="TAL"/>
              <w:snapToGrid w:val="0"/>
            </w:pPr>
          </w:p>
        </w:tc>
      </w:tr>
      <w:tr w:rsidR="00A10C0D" w:rsidRPr="007065F4" w14:paraId="60FC9427" w14:textId="77777777" w:rsidTr="00312570">
        <w:tblPrEx>
          <w:tblCellMar>
            <w:left w:w="108" w:type="dxa"/>
            <w:right w:w="108" w:type="dxa"/>
          </w:tblCellMar>
        </w:tblPrEx>
        <w:tc>
          <w:tcPr>
            <w:tcW w:w="4569" w:type="dxa"/>
            <w:tcBorders>
              <w:bottom w:val="nil"/>
            </w:tcBorders>
          </w:tcPr>
          <w:p w14:paraId="57E30A71" w14:textId="77777777" w:rsidR="00A10C0D" w:rsidRPr="007065F4" w:rsidRDefault="00A10C0D" w:rsidP="00312570">
            <w:pPr>
              <w:pStyle w:val="TAL"/>
              <w:snapToGrid w:val="0"/>
            </w:pPr>
            <w:r w:rsidRPr="007065F4">
              <w:t xml:space="preserve">      measResults </w:t>
            </w:r>
          </w:p>
        </w:tc>
        <w:tc>
          <w:tcPr>
            <w:tcW w:w="2415" w:type="dxa"/>
          </w:tcPr>
          <w:p w14:paraId="3C146BA4" w14:textId="77777777" w:rsidR="00A10C0D" w:rsidRPr="007065F4" w:rsidRDefault="00A10C0D" w:rsidP="00312570">
            <w:pPr>
              <w:pStyle w:val="TAL"/>
              <w:snapToGrid w:val="0"/>
            </w:pPr>
            <w:r w:rsidRPr="007065F4">
              <w:t>MeasResults1</w:t>
            </w:r>
          </w:p>
        </w:tc>
        <w:tc>
          <w:tcPr>
            <w:tcW w:w="1552" w:type="dxa"/>
          </w:tcPr>
          <w:p w14:paraId="76723D34" w14:textId="77777777" w:rsidR="00A10C0D" w:rsidRPr="007065F4" w:rsidRDefault="00A10C0D" w:rsidP="00312570">
            <w:pPr>
              <w:pStyle w:val="TAL"/>
              <w:snapToGrid w:val="0"/>
            </w:pPr>
            <w:r w:rsidRPr="007065F4">
              <w:t>Table 8.1.3.1.18.1.3.3-8</w:t>
            </w:r>
          </w:p>
        </w:tc>
        <w:tc>
          <w:tcPr>
            <w:tcW w:w="1245" w:type="dxa"/>
          </w:tcPr>
          <w:p w14:paraId="17A2F0CD" w14:textId="77777777" w:rsidR="00A10C0D" w:rsidRPr="007065F4" w:rsidRDefault="00A10C0D" w:rsidP="00312570">
            <w:pPr>
              <w:pStyle w:val="TAL"/>
              <w:snapToGrid w:val="0"/>
            </w:pPr>
            <w:r w:rsidRPr="007065F4">
              <w:t>Step 6</w:t>
            </w:r>
          </w:p>
        </w:tc>
      </w:tr>
      <w:tr w:rsidR="00A10C0D" w:rsidRPr="007065F4" w14:paraId="725D9AB2" w14:textId="77777777" w:rsidTr="00312570">
        <w:tblPrEx>
          <w:tblCellMar>
            <w:left w:w="108" w:type="dxa"/>
            <w:right w:w="108" w:type="dxa"/>
          </w:tblCellMar>
        </w:tblPrEx>
        <w:tc>
          <w:tcPr>
            <w:tcW w:w="4569" w:type="dxa"/>
            <w:tcBorders>
              <w:top w:val="nil"/>
            </w:tcBorders>
          </w:tcPr>
          <w:p w14:paraId="54CC9866" w14:textId="77777777" w:rsidR="00A10C0D" w:rsidRPr="007065F4" w:rsidRDefault="00A10C0D" w:rsidP="00312570">
            <w:pPr>
              <w:pStyle w:val="TAL"/>
              <w:snapToGrid w:val="0"/>
            </w:pPr>
          </w:p>
        </w:tc>
        <w:tc>
          <w:tcPr>
            <w:tcW w:w="2415" w:type="dxa"/>
          </w:tcPr>
          <w:p w14:paraId="47FF610A" w14:textId="77777777" w:rsidR="00A10C0D" w:rsidRPr="007065F4" w:rsidRDefault="00A10C0D" w:rsidP="00312570">
            <w:pPr>
              <w:pStyle w:val="TAL"/>
              <w:snapToGrid w:val="0"/>
            </w:pPr>
            <w:r w:rsidRPr="007065F4">
              <w:t>MeasResults2</w:t>
            </w:r>
          </w:p>
        </w:tc>
        <w:tc>
          <w:tcPr>
            <w:tcW w:w="1552" w:type="dxa"/>
          </w:tcPr>
          <w:p w14:paraId="2B3A8A43" w14:textId="77777777" w:rsidR="00A10C0D" w:rsidRPr="007065F4" w:rsidRDefault="00A10C0D" w:rsidP="00312570">
            <w:pPr>
              <w:pStyle w:val="TAL"/>
              <w:snapToGrid w:val="0"/>
            </w:pPr>
            <w:r w:rsidRPr="007065F4">
              <w:t>Table 8.1.3.1.18.1.3.3-9</w:t>
            </w:r>
          </w:p>
        </w:tc>
        <w:tc>
          <w:tcPr>
            <w:tcW w:w="1245" w:type="dxa"/>
          </w:tcPr>
          <w:p w14:paraId="7FD6E6B5" w14:textId="77777777" w:rsidR="00A10C0D" w:rsidRPr="007065F4" w:rsidRDefault="00A10C0D" w:rsidP="00312570">
            <w:pPr>
              <w:pStyle w:val="TAL"/>
              <w:snapToGrid w:val="0"/>
            </w:pPr>
            <w:r w:rsidRPr="007065F4">
              <w:t>Step 8</w:t>
            </w:r>
          </w:p>
        </w:tc>
      </w:tr>
      <w:tr w:rsidR="00A10C0D" w:rsidRPr="007065F4" w14:paraId="5D40C0CE" w14:textId="77777777" w:rsidTr="00312570">
        <w:tblPrEx>
          <w:tblCellMar>
            <w:left w:w="108" w:type="dxa"/>
            <w:right w:w="108" w:type="dxa"/>
          </w:tblCellMar>
        </w:tblPrEx>
        <w:tc>
          <w:tcPr>
            <w:tcW w:w="4569" w:type="dxa"/>
          </w:tcPr>
          <w:p w14:paraId="0C04A311" w14:textId="77777777" w:rsidR="00A10C0D" w:rsidRPr="007065F4" w:rsidRDefault="00A10C0D" w:rsidP="00312570">
            <w:pPr>
              <w:pStyle w:val="TAL"/>
              <w:snapToGrid w:val="0"/>
            </w:pPr>
            <w:r w:rsidRPr="007065F4">
              <w:t xml:space="preserve">    }</w:t>
            </w:r>
          </w:p>
        </w:tc>
        <w:tc>
          <w:tcPr>
            <w:tcW w:w="2415" w:type="dxa"/>
          </w:tcPr>
          <w:p w14:paraId="28F07528" w14:textId="77777777" w:rsidR="00A10C0D" w:rsidRPr="007065F4" w:rsidRDefault="00A10C0D" w:rsidP="00312570">
            <w:pPr>
              <w:pStyle w:val="TAL"/>
              <w:snapToGrid w:val="0"/>
            </w:pPr>
          </w:p>
        </w:tc>
        <w:tc>
          <w:tcPr>
            <w:tcW w:w="1552" w:type="dxa"/>
          </w:tcPr>
          <w:p w14:paraId="2BCB38EE" w14:textId="77777777" w:rsidR="00A10C0D" w:rsidRPr="007065F4" w:rsidRDefault="00A10C0D" w:rsidP="00312570">
            <w:pPr>
              <w:pStyle w:val="TAL"/>
              <w:snapToGrid w:val="0"/>
            </w:pPr>
          </w:p>
        </w:tc>
        <w:tc>
          <w:tcPr>
            <w:tcW w:w="1245" w:type="dxa"/>
          </w:tcPr>
          <w:p w14:paraId="2E53BB2F" w14:textId="77777777" w:rsidR="00A10C0D" w:rsidRPr="007065F4" w:rsidRDefault="00A10C0D" w:rsidP="00312570">
            <w:pPr>
              <w:pStyle w:val="TAL"/>
              <w:snapToGrid w:val="0"/>
            </w:pPr>
          </w:p>
        </w:tc>
      </w:tr>
      <w:tr w:rsidR="00A10C0D" w:rsidRPr="007065F4" w14:paraId="232F577F" w14:textId="77777777" w:rsidTr="00312570">
        <w:tblPrEx>
          <w:tblCellMar>
            <w:left w:w="108" w:type="dxa"/>
            <w:right w:w="108" w:type="dxa"/>
          </w:tblCellMar>
        </w:tblPrEx>
        <w:tc>
          <w:tcPr>
            <w:tcW w:w="4569" w:type="dxa"/>
          </w:tcPr>
          <w:p w14:paraId="18318AA9" w14:textId="77777777" w:rsidR="00A10C0D" w:rsidRPr="007065F4" w:rsidRDefault="00A10C0D" w:rsidP="00312570">
            <w:pPr>
              <w:pStyle w:val="TAL"/>
              <w:snapToGrid w:val="0"/>
            </w:pPr>
            <w:r w:rsidRPr="007065F4">
              <w:t xml:space="preserve">  }</w:t>
            </w:r>
          </w:p>
        </w:tc>
        <w:tc>
          <w:tcPr>
            <w:tcW w:w="2415" w:type="dxa"/>
          </w:tcPr>
          <w:p w14:paraId="3FA1377B" w14:textId="77777777" w:rsidR="00A10C0D" w:rsidRPr="007065F4" w:rsidRDefault="00A10C0D" w:rsidP="00312570">
            <w:pPr>
              <w:pStyle w:val="TAL"/>
              <w:snapToGrid w:val="0"/>
            </w:pPr>
          </w:p>
        </w:tc>
        <w:tc>
          <w:tcPr>
            <w:tcW w:w="1552" w:type="dxa"/>
          </w:tcPr>
          <w:p w14:paraId="26DA4B78" w14:textId="77777777" w:rsidR="00A10C0D" w:rsidRPr="007065F4" w:rsidRDefault="00A10C0D" w:rsidP="00312570">
            <w:pPr>
              <w:pStyle w:val="TAL"/>
              <w:snapToGrid w:val="0"/>
            </w:pPr>
          </w:p>
        </w:tc>
        <w:tc>
          <w:tcPr>
            <w:tcW w:w="1245" w:type="dxa"/>
          </w:tcPr>
          <w:p w14:paraId="1F8DEFA5" w14:textId="77777777" w:rsidR="00A10C0D" w:rsidRPr="007065F4" w:rsidRDefault="00A10C0D" w:rsidP="00312570">
            <w:pPr>
              <w:pStyle w:val="TAL"/>
              <w:snapToGrid w:val="0"/>
            </w:pPr>
          </w:p>
        </w:tc>
      </w:tr>
      <w:tr w:rsidR="00A10C0D" w:rsidRPr="007065F4" w14:paraId="322BAB40" w14:textId="77777777" w:rsidTr="00312570">
        <w:tblPrEx>
          <w:tblCellMar>
            <w:left w:w="108" w:type="dxa"/>
            <w:right w:w="108" w:type="dxa"/>
          </w:tblCellMar>
        </w:tblPrEx>
        <w:tc>
          <w:tcPr>
            <w:tcW w:w="4569" w:type="dxa"/>
          </w:tcPr>
          <w:p w14:paraId="6A3C72B5" w14:textId="77777777" w:rsidR="00A10C0D" w:rsidRPr="007065F4" w:rsidRDefault="00A10C0D" w:rsidP="00312570">
            <w:pPr>
              <w:pStyle w:val="TAL"/>
              <w:snapToGrid w:val="0"/>
            </w:pPr>
            <w:r w:rsidRPr="007065F4">
              <w:t>}</w:t>
            </w:r>
          </w:p>
        </w:tc>
        <w:tc>
          <w:tcPr>
            <w:tcW w:w="2415" w:type="dxa"/>
          </w:tcPr>
          <w:p w14:paraId="2C098636" w14:textId="77777777" w:rsidR="00A10C0D" w:rsidRPr="007065F4" w:rsidRDefault="00A10C0D" w:rsidP="00312570">
            <w:pPr>
              <w:pStyle w:val="TAL"/>
              <w:snapToGrid w:val="0"/>
            </w:pPr>
          </w:p>
        </w:tc>
        <w:tc>
          <w:tcPr>
            <w:tcW w:w="1552" w:type="dxa"/>
          </w:tcPr>
          <w:p w14:paraId="046E9425" w14:textId="77777777" w:rsidR="00A10C0D" w:rsidRPr="007065F4" w:rsidRDefault="00A10C0D" w:rsidP="00312570">
            <w:pPr>
              <w:pStyle w:val="TAL"/>
              <w:snapToGrid w:val="0"/>
            </w:pPr>
          </w:p>
        </w:tc>
        <w:tc>
          <w:tcPr>
            <w:tcW w:w="1245" w:type="dxa"/>
          </w:tcPr>
          <w:p w14:paraId="213610B5" w14:textId="77777777" w:rsidR="00A10C0D" w:rsidRPr="007065F4" w:rsidRDefault="00A10C0D" w:rsidP="00312570">
            <w:pPr>
              <w:pStyle w:val="TAL"/>
              <w:snapToGrid w:val="0"/>
            </w:pPr>
          </w:p>
        </w:tc>
      </w:tr>
    </w:tbl>
    <w:p w14:paraId="50557244" w14:textId="77777777" w:rsidR="00A10C0D" w:rsidRPr="007065F4" w:rsidRDefault="00A10C0D" w:rsidP="00A10C0D"/>
    <w:p w14:paraId="790D877F" w14:textId="77777777" w:rsidR="00A10C0D" w:rsidRPr="007065F4" w:rsidRDefault="00A10C0D" w:rsidP="00A10C0D">
      <w:pPr>
        <w:pStyle w:val="TH"/>
      </w:pPr>
      <w:r w:rsidRPr="007065F4">
        <w:lastRenderedPageBreak/>
        <w:t xml:space="preserve">Table 8.1.3.1.18.1.3.3-8: </w:t>
      </w:r>
      <w:r w:rsidRPr="007065F4">
        <w:rPr>
          <w:i/>
        </w:rPr>
        <w:t xml:space="preserve">MeasResults1 </w:t>
      </w:r>
      <w:r w:rsidRPr="007065F4">
        <w:t>(Table 8.1.3.1.18.1.3.3-7)</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552"/>
        <w:gridCol w:w="1245"/>
      </w:tblGrid>
      <w:tr w:rsidR="00A10C0D" w:rsidRPr="007065F4" w14:paraId="76BB536C" w14:textId="77777777" w:rsidTr="00312570">
        <w:tc>
          <w:tcPr>
            <w:tcW w:w="9781" w:type="dxa"/>
            <w:gridSpan w:val="4"/>
          </w:tcPr>
          <w:p w14:paraId="17140974" w14:textId="77777777" w:rsidR="00A10C0D" w:rsidRPr="007065F4" w:rsidRDefault="00A10C0D" w:rsidP="00312570">
            <w:pPr>
              <w:pStyle w:val="TAL"/>
              <w:snapToGrid w:val="0"/>
            </w:pPr>
            <w:r>
              <w:t>Derivation Path: TS 38.5</w:t>
            </w:r>
            <w:r w:rsidRPr="007065F4">
              <w:t>08-1 [4] Table 4.6.3-79 with Condition A2</w:t>
            </w:r>
          </w:p>
        </w:tc>
      </w:tr>
      <w:tr w:rsidR="00A10C0D" w:rsidRPr="007065F4" w14:paraId="74FE6AAA" w14:textId="77777777" w:rsidTr="00312570">
        <w:tblPrEx>
          <w:tblCellMar>
            <w:left w:w="108" w:type="dxa"/>
            <w:right w:w="108" w:type="dxa"/>
          </w:tblCellMar>
        </w:tblPrEx>
        <w:tc>
          <w:tcPr>
            <w:tcW w:w="4569" w:type="dxa"/>
          </w:tcPr>
          <w:p w14:paraId="0B7C3D7D" w14:textId="77777777" w:rsidR="00A10C0D" w:rsidRPr="007065F4" w:rsidRDefault="00A10C0D" w:rsidP="00312570">
            <w:pPr>
              <w:pStyle w:val="TAH"/>
              <w:snapToGrid w:val="0"/>
            </w:pPr>
            <w:r w:rsidRPr="007065F4">
              <w:t>Information Element</w:t>
            </w:r>
          </w:p>
        </w:tc>
        <w:tc>
          <w:tcPr>
            <w:tcW w:w="2415" w:type="dxa"/>
          </w:tcPr>
          <w:p w14:paraId="384FA393" w14:textId="77777777" w:rsidR="00A10C0D" w:rsidRPr="007065F4" w:rsidRDefault="00A10C0D" w:rsidP="00312570">
            <w:pPr>
              <w:pStyle w:val="TAH"/>
              <w:snapToGrid w:val="0"/>
            </w:pPr>
            <w:r w:rsidRPr="007065F4">
              <w:t>Value/remark</w:t>
            </w:r>
          </w:p>
        </w:tc>
        <w:tc>
          <w:tcPr>
            <w:tcW w:w="1552" w:type="dxa"/>
          </w:tcPr>
          <w:p w14:paraId="62431CF6" w14:textId="77777777" w:rsidR="00A10C0D" w:rsidRPr="007065F4" w:rsidRDefault="00A10C0D" w:rsidP="00312570">
            <w:pPr>
              <w:pStyle w:val="TAH"/>
              <w:snapToGrid w:val="0"/>
            </w:pPr>
            <w:r w:rsidRPr="007065F4">
              <w:t>Comment</w:t>
            </w:r>
          </w:p>
        </w:tc>
        <w:tc>
          <w:tcPr>
            <w:tcW w:w="1245" w:type="dxa"/>
          </w:tcPr>
          <w:p w14:paraId="43BAEC0C" w14:textId="77777777" w:rsidR="00A10C0D" w:rsidRPr="007065F4" w:rsidRDefault="00A10C0D" w:rsidP="00312570">
            <w:pPr>
              <w:pStyle w:val="TAH"/>
              <w:snapToGrid w:val="0"/>
            </w:pPr>
            <w:r w:rsidRPr="007065F4">
              <w:t>Condition</w:t>
            </w:r>
          </w:p>
        </w:tc>
      </w:tr>
      <w:tr w:rsidR="00A10C0D" w:rsidRPr="007065F4" w14:paraId="2719EA98" w14:textId="77777777" w:rsidTr="00312570">
        <w:tblPrEx>
          <w:tblCellMar>
            <w:left w:w="108" w:type="dxa"/>
            <w:right w:w="108" w:type="dxa"/>
          </w:tblCellMar>
        </w:tblPrEx>
        <w:tc>
          <w:tcPr>
            <w:tcW w:w="4569" w:type="dxa"/>
          </w:tcPr>
          <w:p w14:paraId="5F4EE195" w14:textId="77777777" w:rsidR="00A10C0D" w:rsidRPr="007065F4" w:rsidRDefault="00A10C0D" w:rsidP="00312570">
            <w:pPr>
              <w:pStyle w:val="TAL"/>
              <w:snapToGrid w:val="0"/>
            </w:pPr>
            <w:r w:rsidRPr="007065F4">
              <w:t>MeasResults ::= SEQUENCE {</w:t>
            </w:r>
          </w:p>
        </w:tc>
        <w:tc>
          <w:tcPr>
            <w:tcW w:w="2415" w:type="dxa"/>
          </w:tcPr>
          <w:p w14:paraId="70310BA2" w14:textId="77777777" w:rsidR="00A10C0D" w:rsidRPr="007065F4" w:rsidRDefault="00A10C0D" w:rsidP="00312570">
            <w:pPr>
              <w:pStyle w:val="TAL"/>
              <w:snapToGrid w:val="0"/>
            </w:pPr>
          </w:p>
        </w:tc>
        <w:tc>
          <w:tcPr>
            <w:tcW w:w="1552" w:type="dxa"/>
          </w:tcPr>
          <w:p w14:paraId="24984562" w14:textId="77777777" w:rsidR="00A10C0D" w:rsidRPr="007065F4" w:rsidRDefault="00A10C0D" w:rsidP="00312570">
            <w:pPr>
              <w:pStyle w:val="TAL"/>
              <w:snapToGrid w:val="0"/>
            </w:pPr>
            <w:r w:rsidRPr="007065F4">
              <w:t>Step 6</w:t>
            </w:r>
          </w:p>
        </w:tc>
        <w:tc>
          <w:tcPr>
            <w:tcW w:w="1245" w:type="dxa"/>
          </w:tcPr>
          <w:p w14:paraId="00AA7A13" w14:textId="77777777" w:rsidR="00A10C0D" w:rsidRPr="007065F4" w:rsidRDefault="00A10C0D" w:rsidP="00312570">
            <w:pPr>
              <w:pStyle w:val="TAL"/>
              <w:snapToGrid w:val="0"/>
            </w:pPr>
          </w:p>
        </w:tc>
      </w:tr>
      <w:tr w:rsidR="00A10C0D" w:rsidRPr="007065F4" w14:paraId="29EAC1A5" w14:textId="77777777" w:rsidTr="00312570">
        <w:tblPrEx>
          <w:tblCellMar>
            <w:left w:w="108" w:type="dxa"/>
            <w:right w:w="108" w:type="dxa"/>
          </w:tblCellMar>
        </w:tblPrEx>
        <w:tc>
          <w:tcPr>
            <w:tcW w:w="4569" w:type="dxa"/>
          </w:tcPr>
          <w:p w14:paraId="28498BD5" w14:textId="77777777" w:rsidR="00A10C0D" w:rsidRPr="007065F4" w:rsidRDefault="00A10C0D" w:rsidP="00312570">
            <w:pPr>
              <w:pStyle w:val="TAL"/>
              <w:snapToGrid w:val="0"/>
            </w:pPr>
            <w:r w:rsidRPr="007065F4">
              <w:t xml:space="preserve">  measId</w:t>
            </w:r>
          </w:p>
        </w:tc>
        <w:tc>
          <w:tcPr>
            <w:tcW w:w="2415" w:type="dxa"/>
          </w:tcPr>
          <w:p w14:paraId="28863BB7" w14:textId="77777777" w:rsidR="00A10C0D" w:rsidRPr="007065F4" w:rsidRDefault="00A10C0D" w:rsidP="00312570">
            <w:pPr>
              <w:pStyle w:val="TAL"/>
              <w:snapToGrid w:val="0"/>
            </w:pPr>
            <w:r w:rsidRPr="007065F4">
              <w:t>2</w:t>
            </w:r>
          </w:p>
        </w:tc>
        <w:tc>
          <w:tcPr>
            <w:tcW w:w="1552" w:type="dxa"/>
          </w:tcPr>
          <w:p w14:paraId="40ADA8B2" w14:textId="77777777" w:rsidR="00A10C0D" w:rsidRPr="007065F4" w:rsidRDefault="00A10C0D" w:rsidP="00312570">
            <w:pPr>
              <w:pStyle w:val="TAL"/>
              <w:snapToGrid w:val="0"/>
            </w:pPr>
          </w:p>
        </w:tc>
        <w:tc>
          <w:tcPr>
            <w:tcW w:w="1245" w:type="dxa"/>
          </w:tcPr>
          <w:p w14:paraId="612D8240" w14:textId="77777777" w:rsidR="00A10C0D" w:rsidRPr="007065F4" w:rsidRDefault="00A10C0D" w:rsidP="00312570">
            <w:pPr>
              <w:pStyle w:val="TAL"/>
              <w:snapToGrid w:val="0"/>
            </w:pPr>
          </w:p>
        </w:tc>
      </w:tr>
      <w:tr w:rsidR="00A10C0D" w:rsidRPr="007065F4" w14:paraId="421FE823" w14:textId="77777777" w:rsidTr="00312570">
        <w:tblPrEx>
          <w:tblCellMar>
            <w:left w:w="108" w:type="dxa"/>
            <w:right w:w="108" w:type="dxa"/>
          </w:tblCellMar>
        </w:tblPrEx>
        <w:tc>
          <w:tcPr>
            <w:tcW w:w="4569" w:type="dxa"/>
            <w:tcBorders>
              <w:bottom w:val="single" w:sz="4" w:space="0" w:color="auto"/>
            </w:tcBorders>
          </w:tcPr>
          <w:p w14:paraId="2E139C1A" w14:textId="77777777" w:rsidR="00A10C0D" w:rsidRPr="007065F4" w:rsidRDefault="00A10C0D" w:rsidP="00312570">
            <w:pPr>
              <w:pStyle w:val="TAL"/>
              <w:snapToGrid w:val="0"/>
            </w:pPr>
            <w:r w:rsidRPr="007065F4">
              <w:t xml:space="preserve">  measResultServingMOList SEQUENCE (SIZE (1..maxNrofServingCells)) OF MeasResultServMO {</w:t>
            </w:r>
          </w:p>
        </w:tc>
        <w:tc>
          <w:tcPr>
            <w:tcW w:w="2415" w:type="dxa"/>
          </w:tcPr>
          <w:p w14:paraId="41585E06" w14:textId="77777777" w:rsidR="00A10C0D" w:rsidRPr="007065F4" w:rsidRDefault="00A10C0D" w:rsidP="00312570">
            <w:pPr>
              <w:pStyle w:val="TAL"/>
              <w:snapToGrid w:val="0"/>
            </w:pPr>
            <w:r w:rsidRPr="007065F4">
              <w:rPr>
                <w:lang w:eastAsia="zh-CN"/>
              </w:rPr>
              <w:t>2 entries</w:t>
            </w:r>
          </w:p>
        </w:tc>
        <w:tc>
          <w:tcPr>
            <w:tcW w:w="1552" w:type="dxa"/>
          </w:tcPr>
          <w:p w14:paraId="761BD814" w14:textId="77777777" w:rsidR="00A10C0D" w:rsidRPr="007065F4" w:rsidRDefault="00A10C0D" w:rsidP="00312570">
            <w:pPr>
              <w:pStyle w:val="TAL"/>
              <w:snapToGrid w:val="0"/>
            </w:pPr>
          </w:p>
        </w:tc>
        <w:tc>
          <w:tcPr>
            <w:tcW w:w="1245" w:type="dxa"/>
          </w:tcPr>
          <w:p w14:paraId="253D778B" w14:textId="77777777" w:rsidR="00A10C0D" w:rsidRPr="007065F4" w:rsidRDefault="00A10C0D" w:rsidP="00312570">
            <w:pPr>
              <w:pStyle w:val="TAL"/>
              <w:snapToGrid w:val="0"/>
            </w:pPr>
          </w:p>
        </w:tc>
      </w:tr>
      <w:tr w:rsidR="00A10C0D" w:rsidRPr="007065F4" w14:paraId="6C51F31E" w14:textId="77777777" w:rsidTr="00312570">
        <w:tblPrEx>
          <w:tblCellMar>
            <w:left w:w="108" w:type="dxa"/>
            <w:right w:w="108" w:type="dxa"/>
          </w:tblCellMar>
        </w:tblPrEx>
        <w:tc>
          <w:tcPr>
            <w:tcW w:w="4569" w:type="dxa"/>
            <w:tcBorders>
              <w:top w:val="single" w:sz="4" w:space="0" w:color="auto"/>
            </w:tcBorders>
            <w:shd w:val="clear" w:color="auto" w:fill="auto"/>
          </w:tcPr>
          <w:p w14:paraId="5D195BFB" w14:textId="77777777" w:rsidR="00A10C0D" w:rsidRPr="007065F4" w:rsidRDefault="00A10C0D" w:rsidP="00312570">
            <w:pPr>
              <w:pStyle w:val="TAL"/>
              <w:snapToGrid w:val="0"/>
            </w:pPr>
            <w:r w:rsidRPr="007065F4">
              <w:t xml:space="preserve">    MeasResultServMO[1] </w:t>
            </w:r>
            <w:r w:rsidRPr="007065F4">
              <w:rPr>
                <w:snapToGrid w:val="0"/>
              </w:rPr>
              <w:t xml:space="preserve">SEQUENCE </w:t>
            </w:r>
            <w:r w:rsidRPr="007065F4">
              <w:t>{</w:t>
            </w:r>
          </w:p>
        </w:tc>
        <w:tc>
          <w:tcPr>
            <w:tcW w:w="2415" w:type="dxa"/>
          </w:tcPr>
          <w:p w14:paraId="30EAA126" w14:textId="77777777" w:rsidR="00A10C0D" w:rsidRPr="007065F4" w:rsidRDefault="00A10C0D" w:rsidP="00312570">
            <w:pPr>
              <w:pStyle w:val="TAL"/>
              <w:snapToGrid w:val="0"/>
              <w:rPr>
                <w:lang w:eastAsia="zh-CN"/>
              </w:rPr>
            </w:pPr>
          </w:p>
        </w:tc>
        <w:tc>
          <w:tcPr>
            <w:tcW w:w="1552" w:type="dxa"/>
          </w:tcPr>
          <w:p w14:paraId="3434F709" w14:textId="77777777" w:rsidR="00A10C0D" w:rsidRPr="007065F4" w:rsidRDefault="00A10C0D" w:rsidP="00312570">
            <w:pPr>
              <w:pStyle w:val="TAL"/>
              <w:snapToGrid w:val="0"/>
            </w:pPr>
            <w:r w:rsidRPr="007065F4">
              <w:t>entry 1</w:t>
            </w:r>
          </w:p>
        </w:tc>
        <w:tc>
          <w:tcPr>
            <w:tcW w:w="1245" w:type="dxa"/>
          </w:tcPr>
          <w:p w14:paraId="6EF5F201" w14:textId="77777777" w:rsidR="00A10C0D" w:rsidRPr="007065F4" w:rsidRDefault="00A10C0D" w:rsidP="00312570">
            <w:pPr>
              <w:pStyle w:val="TAL"/>
              <w:snapToGrid w:val="0"/>
            </w:pPr>
          </w:p>
        </w:tc>
      </w:tr>
      <w:tr w:rsidR="00A10C0D" w:rsidRPr="007065F4" w14:paraId="689F0FF3" w14:textId="77777777" w:rsidTr="00312570">
        <w:tblPrEx>
          <w:tblCellMar>
            <w:left w:w="108" w:type="dxa"/>
            <w:right w:w="108" w:type="dxa"/>
          </w:tblCellMar>
        </w:tblPrEx>
        <w:tc>
          <w:tcPr>
            <w:tcW w:w="4569" w:type="dxa"/>
            <w:tcBorders>
              <w:top w:val="single" w:sz="4" w:space="0" w:color="auto"/>
            </w:tcBorders>
            <w:shd w:val="clear" w:color="auto" w:fill="auto"/>
          </w:tcPr>
          <w:p w14:paraId="1EE8AF53" w14:textId="77777777" w:rsidR="00A10C0D" w:rsidRPr="007065F4" w:rsidRDefault="00A10C0D" w:rsidP="00312570">
            <w:pPr>
              <w:pStyle w:val="TAL"/>
              <w:snapToGrid w:val="0"/>
            </w:pPr>
            <w:r w:rsidRPr="007065F4">
              <w:t xml:space="preserve">      servCellId</w:t>
            </w:r>
          </w:p>
        </w:tc>
        <w:tc>
          <w:tcPr>
            <w:tcW w:w="2415" w:type="dxa"/>
          </w:tcPr>
          <w:p w14:paraId="5F9ACC81" w14:textId="77777777" w:rsidR="00A10C0D" w:rsidRPr="007065F4" w:rsidRDefault="00A10C0D" w:rsidP="00312570">
            <w:pPr>
              <w:pStyle w:val="TAL"/>
              <w:snapToGrid w:val="0"/>
            </w:pPr>
            <w:r w:rsidRPr="007065F4">
              <w:rPr>
                <w:lang w:eastAsia="zh-CN"/>
              </w:rPr>
              <w:t>ServCellIndex of NR Cell 1</w:t>
            </w:r>
          </w:p>
        </w:tc>
        <w:tc>
          <w:tcPr>
            <w:tcW w:w="1552" w:type="dxa"/>
          </w:tcPr>
          <w:p w14:paraId="50A46A65" w14:textId="77777777" w:rsidR="00A10C0D" w:rsidRPr="007065F4" w:rsidRDefault="00A10C0D" w:rsidP="00312570">
            <w:pPr>
              <w:pStyle w:val="TAL"/>
              <w:snapToGrid w:val="0"/>
            </w:pPr>
          </w:p>
        </w:tc>
        <w:tc>
          <w:tcPr>
            <w:tcW w:w="1245" w:type="dxa"/>
          </w:tcPr>
          <w:p w14:paraId="4E92965B" w14:textId="77777777" w:rsidR="00A10C0D" w:rsidRPr="007065F4" w:rsidRDefault="00A10C0D" w:rsidP="00312570">
            <w:pPr>
              <w:pStyle w:val="TAL"/>
              <w:snapToGrid w:val="0"/>
            </w:pPr>
          </w:p>
        </w:tc>
      </w:tr>
      <w:tr w:rsidR="00A10C0D" w:rsidRPr="007065F4" w14:paraId="5F5E94A5" w14:textId="77777777" w:rsidTr="00312570">
        <w:tblPrEx>
          <w:tblCellMar>
            <w:left w:w="108" w:type="dxa"/>
            <w:right w:w="108" w:type="dxa"/>
          </w:tblCellMar>
        </w:tblPrEx>
        <w:tc>
          <w:tcPr>
            <w:tcW w:w="4569" w:type="dxa"/>
            <w:tcBorders>
              <w:bottom w:val="single" w:sz="4" w:space="0" w:color="auto"/>
            </w:tcBorders>
          </w:tcPr>
          <w:p w14:paraId="3933D6E3" w14:textId="77777777" w:rsidR="00A10C0D" w:rsidRPr="007065F4" w:rsidRDefault="00A10C0D" w:rsidP="00312570">
            <w:pPr>
              <w:pStyle w:val="TAL"/>
              <w:snapToGrid w:val="0"/>
            </w:pPr>
            <w:r w:rsidRPr="007065F4">
              <w:t xml:space="preserve">      measResultServingCell SEQUENCE {</w:t>
            </w:r>
          </w:p>
        </w:tc>
        <w:tc>
          <w:tcPr>
            <w:tcW w:w="2415" w:type="dxa"/>
          </w:tcPr>
          <w:p w14:paraId="14C794BD" w14:textId="77777777" w:rsidR="00A10C0D" w:rsidRPr="007065F4" w:rsidRDefault="00A10C0D" w:rsidP="00312570">
            <w:pPr>
              <w:pStyle w:val="TAL"/>
              <w:snapToGrid w:val="0"/>
            </w:pPr>
          </w:p>
        </w:tc>
        <w:tc>
          <w:tcPr>
            <w:tcW w:w="1552" w:type="dxa"/>
          </w:tcPr>
          <w:p w14:paraId="47A1DB12" w14:textId="77777777" w:rsidR="00A10C0D" w:rsidRPr="007065F4" w:rsidRDefault="00A10C0D" w:rsidP="00312570">
            <w:pPr>
              <w:pStyle w:val="TAL"/>
              <w:snapToGrid w:val="0"/>
            </w:pPr>
          </w:p>
        </w:tc>
        <w:tc>
          <w:tcPr>
            <w:tcW w:w="1245" w:type="dxa"/>
          </w:tcPr>
          <w:p w14:paraId="275E1529" w14:textId="77777777" w:rsidR="00A10C0D" w:rsidRPr="007065F4" w:rsidRDefault="00A10C0D" w:rsidP="00312570">
            <w:pPr>
              <w:pStyle w:val="TAL"/>
              <w:snapToGrid w:val="0"/>
            </w:pPr>
          </w:p>
        </w:tc>
      </w:tr>
      <w:tr w:rsidR="00A10C0D" w:rsidRPr="007065F4" w14:paraId="17ED37E7" w14:textId="77777777" w:rsidTr="00312570">
        <w:tblPrEx>
          <w:tblCellMar>
            <w:left w:w="108" w:type="dxa"/>
            <w:right w:w="108" w:type="dxa"/>
          </w:tblCellMar>
        </w:tblPrEx>
        <w:tc>
          <w:tcPr>
            <w:tcW w:w="4569" w:type="dxa"/>
            <w:tcBorders>
              <w:top w:val="single" w:sz="4" w:space="0" w:color="auto"/>
            </w:tcBorders>
          </w:tcPr>
          <w:p w14:paraId="4A79541C" w14:textId="77777777" w:rsidR="00A10C0D" w:rsidRPr="007065F4" w:rsidRDefault="00A10C0D" w:rsidP="00312570">
            <w:pPr>
              <w:pStyle w:val="TAL"/>
              <w:snapToGrid w:val="0"/>
            </w:pPr>
            <w:r w:rsidRPr="007065F4">
              <w:t xml:space="preserve">        physCellId</w:t>
            </w:r>
          </w:p>
        </w:tc>
        <w:tc>
          <w:tcPr>
            <w:tcW w:w="2415" w:type="dxa"/>
          </w:tcPr>
          <w:p w14:paraId="2B9C8BAB" w14:textId="77777777" w:rsidR="00A10C0D" w:rsidRPr="007065F4" w:rsidRDefault="00A10C0D" w:rsidP="00312570">
            <w:pPr>
              <w:pStyle w:val="TAL"/>
              <w:snapToGrid w:val="0"/>
            </w:pPr>
            <w:r w:rsidRPr="007065F4">
              <w:t>Physical layer cell identity of NR Cell 1</w:t>
            </w:r>
          </w:p>
        </w:tc>
        <w:tc>
          <w:tcPr>
            <w:tcW w:w="1552" w:type="dxa"/>
          </w:tcPr>
          <w:p w14:paraId="2FA6DC44" w14:textId="77777777" w:rsidR="00A10C0D" w:rsidRPr="007065F4" w:rsidRDefault="00A10C0D" w:rsidP="00312570">
            <w:pPr>
              <w:pStyle w:val="TAL"/>
              <w:snapToGrid w:val="0"/>
            </w:pPr>
          </w:p>
        </w:tc>
        <w:tc>
          <w:tcPr>
            <w:tcW w:w="1245" w:type="dxa"/>
          </w:tcPr>
          <w:p w14:paraId="2F5CD892" w14:textId="77777777" w:rsidR="00A10C0D" w:rsidRPr="007065F4" w:rsidRDefault="00A10C0D" w:rsidP="00312570">
            <w:pPr>
              <w:pStyle w:val="TAL"/>
              <w:snapToGrid w:val="0"/>
            </w:pPr>
          </w:p>
        </w:tc>
      </w:tr>
      <w:tr w:rsidR="00A10C0D" w:rsidRPr="007065F4" w14:paraId="61754668" w14:textId="77777777" w:rsidTr="00312570">
        <w:tblPrEx>
          <w:tblCellMar>
            <w:left w:w="108" w:type="dxa"/>
            <w:right w:w="108" w:type="dxa"/>
          </w:tblCellMar>
        </w:tblPrEx>
        <w:tc>
          <w:tcPr>
            <w:tcW w:w="4569" w:type="dxa"/>
          </w:tcPr>
          <w:p w14:paraId="02864AC0" w14:textId="77777777" w:rsidR="00A10C0D" w:rsidRPr="007065F4" w:rsidRDefault="00A10C0D" w:rsidP="00312570">
            <w:pPr>
              <w:pStyle w:val="TAL"/>
              <w:snapToGrid w:val="0"/>
            </w:pPr>
            <w:r w:rsidRPr="007065F4">
              <w:t xml:space="preserve">        measResult SEQUENCE {</w:t>
            </w:r>
          </w:p>
        </w:tc>
        <w:tc>
          <w:tcPr>
            <w:tcW w:w="2415" w:type="dxa"/>
          </w:tcPr>
          <w:p w14:paraId="74EE5335" w14:textId="77777777" w:rsidR="00A10C0D" w:rsidRPr="007065F4" w:rsidRDefault="00A10C0D" w:rsidP="00312570">
            <w:pPr>
              <w:pStyle w:val="TAL"/>
              <w:snapToGrid w:val="0"/>
            </w:pPr>
          </w:p>
        </w:tc>
        <w:tc>
          <w:tcPr>
            <w:tcW w:w="1552" w:type="dxa"/>
          </w:tcPr>
          <w:p w14:paraId="75FAFF94" w14:textId="77777777" w:rsidR="00A10C0D" w:rsidRPr="007065F4" w:rsidRDefault="00A10C0D" w:rsidP="00312570">
            <w:pPr>
              <w:pStyle w:val="TAL"/>
              <w:snapToGrid w:val="0"/>
            </w:pPr>
          </w:p>
        </w:tc>
        <w:tc>
          <w:tcPr>
            <w:tcW w:w="1245" w:type="dxa"/>
          </w:tcPr>
          <w:p w14:paraId="392BD41E" w14:textId="77777777" w:rsidR="00A10C0D" w:rsidRPr="007065F4" w:rsidRDefault="00A10C0D" w:rsidP="00312570">
            <w:pPr>
              <w:pStyle w:val="TAL"/>
              <w:snapToGrid w:val="0"/>
            </w:pPr>
          </w:p>
        </w:tc>
      </w:tr>
      <w:tr w:rsidR="00A10C0D" w:rsidRPr="007065F4" w14:paraId="73D023BF" w14:textId="77777777" w:rsidTr="00312570">
        <w:tblPrEx>
          <w:tblCellMar>
            <w:left w:w="108" w:type="dxa"/>
            <w:right w:w="108" w:type="dxa"/>
          </w:tblCellMar>
        </w:tblPrEx>
        <w:tc>
          <w:tcPr>
            <w:tcW w:w="4569" w:type="dxa"/>
          </w:tcPr>
          <w:p w14:paraId="6B1AF6DE" w14:textId="77777777" w:rsidR="00A10C0D" w:rsidRPr="007065F4" w:rsidRDefault="00A10C0D" w:rsidP="00312570">
            <w:pPr>
              <w:pStyle w:val="TAL"/>
              <w:snapToGrid w:val="0"/>
            </w:pPr>
            <w:r w:rsidRPr="007065F4">
              <w:t xml:space="preserve">          cellResults SEQUENCE {</w:t>
            </w:r>
          </w:p>
        </w:tc>
        <w:tc>
          <w:tcPr>
            <w:tcW w:w="2415" w:type="dxa"/>
          </w:tcPr>
          <w:p w14:paraId="047DA2DB" w14:textId="77777777" w:rsidR="00A10C0D" w:rsidRPr="007065F4" w:rsidRDefault="00A10C0D" w:rsidP="00312570">
            <w:pPr>
              <w:pStyle w:val="TAL"/>
              <w:snapToGrid w:val="0"/>
            </w:pPr>
          </w:p>
        </w:tc>
        <w:tc>
          <w:tcPr>
            <w:tcW w:w="1552" w:type="dxa"/>
          </w:tcPr>
          <w:p w14:paraId="62DD56F1" w14:textId="77777777" w:rsidR="00A10C0D" w:rsidRPr="007065F4" w:rsidRDefault="00A10C0D" w:rsidP="00312570">
            <w:pPr>
              <w:pStyle w:val="TAL"/>
              <w:snapToGrid w:val="0"/>
            </w:pPr>
          </w:p>
        </w:tc>
        <w:tc>
          <w:tcPr>
            <w:tcW w:w="1245" w:type="dxa"/>
          </w:tcPr>
          <w:p w14:paraId="605D3BE8" w14:textId="77777777" w:rsidR="00A10C0D" w:rsidRPr="007065F4" w:rsidRDefault="00A10C0D" w:rsidP="00312570">
            <w:pPr>
              <w:pStyle w:val="TAL"/>
              <w:snapToGrid w:val="0"/>
            </w:pPr>
          </w:p>
        </w:tc>
      </w:tr>
      <w:tr w:rsidR="00A10C0D" w:rsidRPr="007065F4" w14:paraId="114FCC74" w14:textId="77777777" w:rsidTr="00312570">
        <w:tblPrEx>
          <w:tblCellMar>
            <w:left w:w="108" w:type="dxa"/>
            <w:right w:w="108" w:type="dxa"/>
          </w:tblCellMar>
        </w:tblPrEx>
        <w:tc>
          <w:tcPr>
            <w:tcW w:w="4569" w:type="dxa"/>
          </w:tcPr>
          <w:p w14:paraId="12F848E1" w14:textId="77777777" w:rsidR="00A10C0D" w:rsidRPr="007065F4" w:rsidRDefault="00A10C0D" w:rsidP="00312570">
            <w:pPr>
              <w:pStyle w:val="TAL"/>
              <w:snapToGrid w:val="0"/>
            </w:pPr>
            <w:r w:rsidRPr="007065F4">
              <w:t xml:space="preserve">            resultsSSB-Cell SEQUENCE {</w:t>
            </w:r>
          </w:p>
        </w:tc>
        <w:tc>
          <w:tcPr>
            <w:tcW w:w="2415" w:type="dxa"/>
          </w:tcPr>
          <w:p w14:paraId="5A10A831" w14:textId="77777777" w:rsidR="00A10C0D" w:rsidRPr="007065F4" w:rsidRDefault="00A10C0D" w:rsidP="00312570">
            <w:pPr>
              <w:pStyle w:val="TAL"/>
              <w:snapToGrid w:val="0"/>
            </w:pPr>
          </w:p>
        </w:tc>
        <w:tc>
          <w:tcPr>
            <w:tcW w:w="1552" w:type="dxa"/>
          </w:tcPr>
          <w:p w14:paraId="4C115271" w14:textId="77777777" w:rsidR="00A10C0D" w:rsidRPr="007065F4" w:rsidRDefault="00A10C0D" w:rsidP="00312570">
            <w:pPr>
              <w:pStyle w:val="TAL"/>
              <w:snapToGrid w:val="0"/>
            </w:pPr>
          </w:p>
        </w:tc>
        <w:tc>
          <w:tcPr>
            <w:tcW w:w="1245" w:type="dxa"/>
          </w:tcPr>
          <w:p w14:paraId="4F948F71" w14:textId="77777777" w:rsidR="00A10C0D" w:rsidRPr="007065F4" w:rsidRDefault="00A10C0D" w:rsidP="00312570">
            <w:pPr>
              <w:pStyle w:val="TAL"/>
              <w:snapToGrid w:val="0"/>
            </w:pPr>
          </w:p>
        </w:tc>
      </w:tr>
      <w:tr w:rsidR="00A10C0D" w:rsidRPr="007065F4" w14:paraId="0B681969" w14:textId="77777777" w:rsidTr="00312570">
        <w:tblPrEx>
          <w:tblCellMar>
            <w:left w:w="108" w:type="dxa"/>
            <w:right w:w="108" w:type="dxa"/>
          </w:tblCellMar>
        </w:tblPrEx>
        <w:tc>
          <w:tcPr>
            <w:tcW w:w="4569" w:type="dxa"/>
          </w:tcPr>
          <w:p w14:paraId="3D632EEB" w14:textId="77777777" w:rsidR="00A10C0D" w:rsidRPr="007065F4" w:rsidRDefault="00A10C0D" w:rsidP="00312570">
            <w:pPr>
              <w:pStyle w:val="TAL"/>
              <w:snapToGrid w:val="0"/>
            </w:pPr>
            <w:r w:rsidRPr="007065F4">
              <w:t xml:space="preserve">              rsrp</w:t>
            </w:r>
          </w:p>
        </w:tc>
        <w:tc>
          <w:tcPr>
            <w:tcW w:w="2415" w:type="dxa"/>
          </w:tcPr>
          <w:p w14:paraId="210BD0BA" w14:textId="77777777" w:rsidR="00A10C0D" w:rsidRPr="007065F4" w:rsidRDefault="00A10C0D" w:rsidP="00312570">
            <w:pPr>
              <w:pStyle w:val="TAL"/>
              <w:snapToGrid w:val="0"/>
            </w:pPr>
            <w:r w:rsidRPr="007065F4">
              <w:t>(0..127)</w:t>
            </w:r>
          </w:p>
        </w:tc>
        <w:tc>
          <w:tcPr>
            <w:tcW w:w="1552" w:type="dxa"/>
          </w:tcPr>
          <w:p w14:paraId="5D5343DD" w14:textId="77777777" w:rsidR="00A10C0D" w:rsidRPr="007065F4" w:rsidRDefault="00A10C0D" w:rsidP="00312570">
            <w:pPr>
              <w:pStyle w:val="TAL"/>
              <w:snapToGrid w:val="0"/>
            </w:pPr>
          </w:p>
        </w:tc>
        <w:tc>
          <w:tcPr>
            <w:tcW w:w="1245" w:type="dxa"/>
          </w:tcPr>
          <w:p w14:paraId="5E5F5C63" w14:textId="77777777" w:rsidR="00A10C0D" w:rsidRPr="007065F4" w:rsidRDefault="00A10C0D" w:rsidP="00312570">
            <w:pPr>
              <w:pStyle w:val="TAL"/>
              <w:snapToGrid w:val="0"/>
            </w:pPr>
          </w:p>
        </w:tc>
      </w:tr>
      <w:tr w:rsidR="00A10C0D" w:rsidRPr="007065F4" w14:paraId="08649DB7" w14:textId="77777777" w:rsidTr="00312570">
        <w:tblPrEx>
          <w:tblCellMar>
            <w:left w:w="108" w:type="dxa"/>
            <w:right w:w="108" w:type="dxa"/>
          </w:tblCellMar>
        </w:tblPrEx>
        <w:tc>
          <w:tcPr>
            <w:tcW w:w="4569" w:type="dxa"/>
          </w:tcPr>
          <w:p w14:paraId="33A383A6" w14:textId="77777777" w:rsidR="00A10C0D" w:rsidRPr="007065F4" w:rsidRDefault="00A10C0D" w:rsidP="00312570">
            <w:pPr>
              <w:pStyle w:val="TAL"/>
              <w:snapToGrid w:val="0"/>
            </w:pPr>
            <w:r w:rsidRPr="007065F4">
              <w:t xml:space="preserve">              rsrq</w:t>
            </w:r>
          </w:p>
        </w:tc>
        <w:tc>
          <w:tcPr>
            <w:tcW w:w="2415" w:type="dxa"/>
          </w:tcPr>
          <w:p w14:paraId="22FE3B1E" w14:textId="77777777" w:rsidR="00A10C0D" w:rsidRPr="007065F4" w:rsidRDefault="00A10C0D" w:rsidP="00312570">
            <w:pPr>
              <w:pStyle w:val="TAL"/>
              <w:snapToGrid w:val="0"/>
            </w:pPr>
            <w:r w:rsidRPr="007065F4">
              <w:t>(0..127)</w:t>
            </w:r>
          </w:p>
        </w:tc>
        <w:tc>
          <w:tcPr>
            <w:tcW w:w="1552" w:type="dxa"/>
          </w:tcPr>
          <w:p w14:paraId="0E2EB023" w14:textId="77777777" w:rsidR="00A10C0D" w:rsidRPr="007065F4" w:rsidRDefault="00A10C0D" w:rsidP="00312570">
            <w:pPr>
              <w:pStyle w:val="TAL"/>
              <w:snapToGrid w:val="0"/>
            </w:pPr>
          </w:p>
        </w:tc>
        <w:tc>
          <w:tcPr>
            <w:tcW w:w="1245" w:type="dxa"/>
          </w:tcPr>
          <w:p w14:paraId="3027F812" w14:textId="77777777" w:rsidR="00A10C0D" w:rsidRPr="007065F4" w:rsidRDefault="00A10C0D" w:rsidP="00312570">
            <w:pPr>
              <w:pStyle w:val="TAL"/>
              <w:snapToGrid w:val="0"/>
            </w:pPr>
          </w:p>
        </w:tc>
      </w:tr>
      <w:tr w:rsidR="00A10C0D" w:rsidRPr="007065F4" w14:paraId="3AA2FC02" w14:textId="77777777" w:rsidTr="00312570">
        <w:tblPrEx>
          <w:tblLook w:val="04A0" w:firstRow="1" w:lastRow="0" w:firstColumn="1" w:lastColumn="0" w:noHBand="0" w:noVBand="1"/>
        </w:tblPrEx>
        <w:tc>
          <w:tcPr>
            <w:tcW w:w="4569" w:type="dxa"/>
            <w:tcBorders>
              <w:top w:val="single" w:sz="4" w:space="0" w:color="auto"/>
              <w:left w:val="single" w:sz="4" w:space="0" w:color="auto"/>
              <w:right w:val="single" w:sz="4" w:space="0" w:color="auto"/>
            </w:tcBorders>
            <w:tcMar>
              <w:top w:w="0" w:type="dxa"/>
              <w:left w:w="108" w:type="dxa"/>
              <w:bottom w:w="0" w:type="dxa"/>
              <w:right w:w="108" w:type="dxa"/>
            </w:tcMar>
          </w:tcPr>
          <w:p w14:paraId="17031A6C" w14:textId="77777777" w:rsidR="00A10C0D" w:rsidRPr="007065F4" w:rsidRDefault="00A10C0D" w:rsidP="00312570">
            <w:pPr>
              <w:pStyle w:val="TAL"/>
              <w:snapToGrid w:val="0"/>
            </w:pPr>
            <w:r w:rsidRPr="007065F4">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969C3" w14:textId="77777777" w:rsidR="00A10C0D" w:rsidRPr="007065F4" w:rsidRDefault="00A10C0D" w:rsidP="00312570">
            <w:pPr>
              <w:pStyle w:val="TAL"/>
              <w:snapToGrid w:val="0"/>
            </w:pPr>
            <w:r w:rsidRPr="007065F4">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FB5774" w14:textId="77777777" w:rsidR="00A10C0D" w:rsidRPr="007065F4" w:rsidRDefault="00A10C0D"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6A91F" w14:textId="77777777" w:rsidR="00A10C0D" w:rsidRPr="007065F4" w:rsidRDefault="00A10C0D" w:rsidP="00312570">
            <w:pPr>
              <w:pStyle w:val="TAL"/>
              <w:snapToGrid w:val="0"/>
            </w:pPr>
          </w:p>
        </w:tc>
      </w:tr>
      <w:tr w:rsidR="00A10C0D" w:rsidRPr="007065F4" w14:paraId="1A48B5E2" w14:textId="77777777" w:rsidTr="00312570">
        <w:tblPrEx>
          <w:tblLook w:val="04A0" w:firstRow="1" w:lastRow="0" w:firstColumn="1" w:lastColumn="0" w:noHBand="0" w:noVBand="1"/>
        </w:tblPrEx>
        <w:tc>
          <w:tcPr>
            <w:tcW w:w="4569" w:type="dxa"/>
            <w:tcBorders>
              <w:top w:val="single" w:sz="4" w:space="0" w:color="auto"/>
              <w:left w:val="single" w:sz="4" w:space="0" w:color="auto"/>
              <w:right w:val="single" w:sz="4" w:space="0" w:color="auto"/>
            </w:tcBorders>
            <w:tcMar>
              <w:top w:w="0" w:type="dxa"/>
              <w:left w:w="108" w:type="dxa"/>
              <w:bottom w:w="0" w:type="dxa"/>
              <w:right w:w="108" w:type="dxa"/>
            </w:tcMar>
          </w:tcPr>
          <w:p w14:paraId="19AA98F1" w14:textId="77777777" w:rsidR="00A10C0D" w:rsidRPr="007065F4" w:rsidRDefault="00A10C0D" w:rsidP="00312570">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A2294" w14:textId="77777777" w:rsidR="00A10C0D" w:rsidRPr="007065F4" w:rsidRDefault="00A10C0D" w:rsidP="00312570">
            <w:pPr>
              <w:pStyle w:val="TAL"/>
              <w:snapToGrid w:val="0"/>
            </w:pPr>
            <w:r w:rsidRPr="007065F4">
              <w:t>Not checked</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D571D" w14:textId="77777777" w:rsidR="00A10C0D" w:rsidRPr="007065F4" w:rsidRDefault="00A10C0D"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93DB16" w14:textId="77777777" w:rsidR="00A10C0D" w:rsidRPr="007065F4" w:rsidRDefault="00A10C0D" w:rsidP="00312570">
            <w:pPr>
              <w:pStyle w:val="TAL"/>
              <w:snapToGrid w:val="0"/>
            </w:pPr>
            <w:r w:rsidRPr="007065F4">
              <w:rPr>
                <w:lang w:eastAsia="zh-CN"/>
              </w:rPr>
              <w:t>pc_ss_SINR_Meas</w:t>
            </w:r>
          </w:p>
        </w:tc>
      </w:tr>
      <w:tr w:rsidR="00A10C0D" w:rsidRPr="007065F4" w14:paraId="791BDCC6" w14:textId="77777777" w:rsidTr="00312570">
        <w:tblPrEx>
          <w:tblCellMar>
            <w:left w:w="108" w:type="dxa"/>
            <w:right w:w="108" w:type="dxa"/>
          </w:tblCellMar>
        </w:tblPrEx>
        <w:tc>
          <w:tcPr>
            <w:tcW w:w="4569" w:type="dxa"/>
          </w:tcPr>
          <w:p w14:paraId="72765F3D" w14:textId="77777777" w:rsidR="00A10C0D" w:rsidRPr="007065F4" w:rsidRDefault="00A10C0D" w:rsidP="00312570">
            <w:pPr>
              <w:pStyle w:val="TAL"/>
              <w:snapToGrid w:val="0"/>
            </w:pPr>
            <w:r w:rsidRPr="007065F4">
              <w:t xml:space="preserve">            }</w:t>
            </w:r>
          </w:p>
        </w:tc>
        <w:tc>
          <w:tcPr>
            <w:tcW w:w="2415" w:type="dxa"/>
          </w:tcPr>
          <w:p w14:paraId="42309395" w14:textId="77777777" w:rsidR="00A10C0D" w:rsidRPr="007065F4" w:rsidRDefault="00A10C0D" w:rsidP="00312570">
            <w:pPr>
              <w:pStyle w:val="TAL"/>
              <w:snapToGrid w:val="0"/>
            </w:pPr>
          </w:p>
        </w:tc>
        <w:tc>
          <w:tcPr>
            <w:tcW w:w="1552" w:type="dxa"/>
          </w:tcPr>
          <w:p w14:paraId="5C9A8EAC" w14:textId="77777777" w:rsidR="00A10C0D" w:rsidRPr="007065F4" w:rsidRDefault="00A10C0D" w:rsidP="00312570">
            <w:pPr>
              <w:pStyle w:val="TAL"/>
              <w:snapToGrid w:val="0"/>
            </w:pPr>
          </w:p>
        </w:tc>
        <w:tc>
          <w:tcPr>
            <w:tcW w:w="1245" w:type="dxa"/>
          </w:tcPr>
          <w:p w14:paraId="30604AA1" w14:textId="77777777" w:rsidR="00A10C0D" w:rsidRPr="007065F4" w:rsidRDefault="00A10C0D" w:rsidP="00312570">
            <w:pPr>
              <w:pStyle w:val="TAL"/>
              <w:snapToGrid w:val="0"/>
            </w:pPr>
          </w:p>
        </w:tc>
      </w:tr>
      <w:tr w:rsidR="00A10C0D" w:rsidRPr="007065F4" w14:paraId="39723036" w14:textId="77777777" w:rsidTr="00312570">
        <w:tblPrEx>
          <w:tblCellMar>
            <w:left w:w="108" w:type="dxa"/>
            <w:right w:w="108" w:type="dxa"/>
          </w:tblCellMar>
        </w:tblPrEx>
        <w:tc>
          <w:tcPr>
            <w:tcW w:w="4569" w:type="dxa"/>
          </w:tcPr>
          <w:p w14:paraId="3CF19369" w14:textId="77777777" w:rsidR="00A10C0D" w:rsidRPr="007065F4" w:rsidRDefault="00A10C0D" w:rsidP="00312570">
            <w:pPr>
              <w:pStyle w:val="TAL"/>
              <w:snapToGrid w:val="0"/>
            </w:pPr>
            <w:r w:rsidRPr="007065F4">
              <w:t xml:space="preserve">          }</w:t>
            </w:r>
          </w:p>
        </w:tc>
        <w:tc>
          <w:tcPr>
            <w:tcW w:w="2415" w:type="dxa"/>
          </w:tcPr>
          <w:p w14:paraId="1AB10A2C" w14:textId="77777777" w:rsidR="00A10C0D" w:rsidRPr="007065F4" w:rsidRDefault="00A10C0D" w:rsidP="00312570">
            <w:pPr>
              <w:pStyle w:val="TAL"/>
              <w:snapToGrid w:val="0"/>
            </w:pPr>
          </w:p>
        </w:tc>
        <w:tc>
          <w:tcPr>
            <w:tcW w:w="1552" w:type="dxa"/>
          </w:tcPr>
          <w:p w14:paraId="14E00A76" w14:textId="77777777" w:rsidR="00A10C0D" w:rsidRPr="007065F4" w:rsidRDefault="00A10C0D" w:rsidP="00312570">
            <w:pPr>
              <w:pStyle w:val="TAL"/>
              <w:snapToGrid w:val="0"/>
            </w:pPr>
          </w:p>
        </w:tc>
        <w:tc>
          <w:tcPr>
            <w:tcW w:w="1245" w:type="dxa"/>
          </w:tcPr>
          <w:p w14:paraId="71FE077D" w14:textId="77777777" w:rsidR="00A10C0D" w:rsidRPr="007065F4" w:rsidRDefault="00A10C0D" w:rsidP="00312570">
            <w:pPr>
              <w:pStyle w:val="TAL"/>
              <w:snapToGrid w:val="0"/>
            </w:pPr>
          </w:p>
        </w:tc>
      </w:tr>
      <w:tr w:rsidR="00A10C0D" w:rsidRPr="007065F4" w14:paraId="20D54F43" w14:textId="77777777" w:rsidTr="00312570">
        <w:tblPrEx>
          <w:tblCellMar>
            <w:left w:w="108" w:type="dxa"/>
            <w:right w:w="108" w:type="dxa"/>
          </w:tblCellMar>
        </w:tblPrEx>
        <w:tc>
          <w:tcPr>
            <w:tcW w:w="4569" w:type="dxa"/>
          </w:tcPr>
          <w:p w14:paraId="6CB04D5F" w14:textId="77777777" w:rsidR="00A10C0D" w:rsidRPr="007065F4" w:rsidRDefault="00A10C0D" w:rsidP="00312570">
            <w:pPr>
              <w:pStyle w:val="TAL"/>
              <w:snapToGrid w:val="0"/>
            </w:pPr>
            <w:r w:rsidRPr="007065F4">
              <w:t xml:space="preserve">        }</w:t>
            </w:r>
          </w:p>
        </w:tc>
        <w:tc>
          <w:tcPr>
            <w:tcW w:w="2415" w:type="dxa"/>
          </w:tcPr>
          <w:p w14:paraId="429539D6" w14:textId="77777777" w:rsidR="00A10C0D" w:rsidRPr="007065F4" w:rsidRDefault="00A10C0D" w:rsidP="00312570">
            <w:pPr>
              <w:pStyle w:val="TAL"/>
              <w:snapToGrid w:val="0"/>
            </w:pPr>
          </w:p>
        </w:tc>
        <w:tc>
          <w:tcPr>
            <w:tcW w:w="1552" w:type="dxa"/>
          </w:tcPr>
          <w:p w14:paraId="71D89830" w14:textId="77777777" w:rsidR="00A10C0D" w:rsidRPr="007065F4" w:rsidRDefault="00A10C0D" w:rsidP="00312570">
            <w:pPr>
              <w:pStyle w:val="TAL"/>
              <w:snapToGrid w:val="0"/>
            </w:pPr>
          </w:p>
        </w:tc>
        <w:tc>
          <w:tcPr>
            <w:tcW w:w="1245" w:type="dxa"/>
          </w:tcPr>
          <w:p w14:paraId="1D53544A" w14:textId="77777777" w:rsidR="00A10C0D" w:rsidRPr="007065F4" w:rsidRDefault="00A10C0D" w:rsidP="00312570">
            <w:pPr>
              <w:pStyle w:val="TAL"/>
              <w:snapToGrid w:val="0"/>
            </w:pPr>
          </w:p>
        </w:tc>
      </w:tr>
      <w:tr w:rsidR="00A10C0D" w:rsidRPr="007065F4" w14:paraId="6BB4330D" w14:textId="77777777" w:rsidTr="00312570">
        <w:tblPrEx>
          <w:tblCellMar>
            <w:left w:w="108" w:type="dxa"/>
            <w:right w:w="108" w:type="dxa"/>
          </w:tblCellMar>
        </w:tblPrEx>
        <w:tc>
          <w:tcPr>
            <w:tcW w:w="4569" w:type="dxa"/>
          </w:tcPr>
          <w:p w14:paraId="324E6F8B" w14:textId="77777777" w:rsidR="00A10C0D" w:rsidRPr="007065F4" w:rsidRDefault="00A10C0D" w:rsidP="00312570">
            <w:pPr>
              <w:pStyle w:val="TAL"/>
              <w:snapToGrid w:val="0"/>
            </w:pPr>
            <w:r w:rsidRPr="007065F4">
              <w:t xml:space="preserve">      }</w:t>
            </w:r>
          </w:p>
        </w:tc>
        <w:tc>
          <w:tcPr>
            <w:tcW w:w="2415" w:type="dxa"/>
          </w:tcPr>
          <w:p w14:paraId="0619F5CD" w14:textId="77777777" w:rsidR="00A10C0D" w:rsidRPr="007065F4" w:rsidRDefault="00A10C0D" w:rsidP="00312570">
            <w:pPr>
              <w:pStyle w:val="TAL"/>
              <w:snapToGrid w:val="0"/>
            </w:pPr>
          </w:p>
        </w:tc>
        <w:tc>
          <w:tcPr>
            <w:tcW w:w="1552" w:type="dxa"/>
          </w:tcPr>
          <w:p w14:paraId="2CF765D5" w14:textId="77777777" w:rsidR="00A10C0D" w:rsidRPr="007065F4" w:rsidRDefault="00A10C0D" w:rsidP="00312570">
            <w:pPr>
              <w:pStyle w:val="TAL"/>
              <w:snapToGrid w:val="0"/>
            </w:pPr>
          </w:p>
        </w:tc>
        <w:tc>
          <w:tcPr>
            <w:tcW w:w="1245" w:type="dxa"/>
          </w:tcPr>
          <w:p w14:paraId="2A0A643D" w14:textId="77777777" w:rsidR="00A10C0D" w:rsidRPr="007065F4" w:rsidRDefault="00A10C0D" w:rsidP="00312570">
            <w:pPr>
              <w:pStyle w:val="TAL"/>
              <w:snapToGrid w:val="0"/>
            </w:pPr>
          </w:p>
        </w:tc>
      </w:tr>
      <w:tr w:rsidR="00A10C0D" w:rsidRPr="007065F4" w14:paraId="601CA8BD" w14:textId="77777777" w:rsidTr="00312570">
        <w:tblPrEx>
          <w:tblCellMar>
            <w:left w:w="108" w:type="dxa"/>
            <w:right w:w="108" w:type="dxa"/>
          </w:tblCellMar>
        </w:tblPrEx>
        <w:tc>
          <w:tcPr>
            <w:tcW w:w="4569" w:type="dxa"/>
          </w:tcPr>
          <w:p w14:paraId="7B177115" w14:textId="77777777" w:rsidR="00A10C0D" w:rsidRPr="007065F4" w:rsidRDefault="00A10C0D" w:rsidP="00312570">
            <w:pPr>
              <w:pStyle w:val="TAL"/>
              <w:snapToGrid w:val="0"/>
            </w:pPr>
            <w:r w:rsidRPr="007065F4">
              <w:t xml:space="preserve">    }</w:t>
            </w:r>
          </w:p>
        </w:tc>
        <w:tc>
          <w:tcPr>
            <w:tcW w:w="2415" w:type="dxa"/>
          </w:tcPr>
          <w:p w14:paraId="4D5A1A1B" w14:textId="77777777" w:rsidR="00A10C0D" w:rsidRPr="007065F4" w:rsidRDefault="00A10C0D" w:rsidP="00312570">
            <w:pPr>
              <w:pStyle w:val="TAL"/>
              <w:snapToGrid w:val="0"/>
            </w:pPr>
          </w:p>
        </w:tc>
        <w:tc>
          <w:tcPr>
            <w:tcW w:w="1552" w:type="dxa"/>
          </w:tcPr>
          <w:p w14:paraId="14A851CE" w14:textId="77777777" w:rsidR="00A10C0D" w:rsidRPr="007065F4" w:rsidRDefault="00A10C0D" w:rsidP="00312570">
            <w:pPr>
              <w:pStyle w:val="TAL"/>
              <w:snapToGrid w:val="0"/>
            </w:pPr>
          </w:p>
        </w:tc>
        <w:tc>
          <w:tcPr>
            <w:tcW w:w="1245" w:type="dxa"/>
          </w:tcPr>
          <w:p w14:paraId="18571711" w14:textId="77777777" w:rsidR="00A10C0D" w:rsidRPr="007065F4" w:rsidRDefault="00A10C0D" w:rsidP="00312570">
            <w:pPr>
              <w:pStyle w:val="TAL"/>
              <w:snapToGrid w:val="0"/>
            </w:pPr>
          </w:p>
        </w:tc>
      </w:tr>
      <w:tr w:rsidR="00A10C0D" w:rsidRPr="007065F4" w14:paraId="0904E806" w14:textId="77777777" w:rsidTr="00312570">
        <w:tblPrEx>
          <w:tblCellMar>
            <w:left w:w="108" w:type="dxa"/>
            <w:right w:w="108" w:type="dxa"/>
          </w:tblCellMar>
        </w:tblPrEx>
        <w:tc>
          <w:tcPr>
            <w:tcW w:w="4569" w:type="dxa"/>
            <w:tcBorders>
              <w:top w:val="single" w:sz="4" w:space="0" w:color="auto"/>
            </w:tcBorders>
            <w:shd w:val="clear" w:color="auto" w:fill="auto"/>
          </w:tcPr>
          <w:p w14:paraId="46823207" w14:textId="77777777" w:rsidR="00A10C0D" w:rsidRPr="007065F4" w:rsidRDefault="00A10C0D" w:rsidP="00312570">
            <w:pPr>
              <w:pStyle w:val="TAL"/>
              <w:snapToGrid w:val="0"/>
            </w:pPr>
            <w:r w:rsidRPr="007065F4">
              <w:t xml:space="preserve">    MeasResultServMO[2] </w:t>
            </w:r>
            <w:r w:rsidRPr="007065F4">
              <w:rPr>
                <w:snapToGrid w:val="0"/>
              </w:rPr>
              <w:t xml:space="preserve">SEQUENCE </w:t>
            </w:r>
            <w:r w:rsidRPr="007065F4">
              <w:t>{</w:t>
            </w:r>
          </w:p>
        </w:tc>
        <w:tc>
          <w:tcPr>
            <w:tcW w:w="2415" w:type="dxa"/>
          </w:tcPr>
          <w:p w14:paraId="0BC60871" w14:textId="77777777" w:rsidR="00A10C0D" w:rsidRPr="007065F4" w:rsidRDefault="00A10C0D" w:rsidP="00312570">
            <w:pPr>
              <w:pStyle w:val="TAL"/>
              <w:snapToGrid w:val="0"/>
              <w:rPr>
                <w:lang w:eastAsia="zh-CN"/>
              </w:rPr>
            </w:pPr>
          </w:p>
        </w:tc>
        <w:tc>
          <w:tcPr>
            <w:tcW w:w="1552" w:type="dxa"/>
          </w:tcPr>
          <w:p w14:paraId="473E9EFB" w14:textId="77777777" w:rsidR="00A10C0D" w:rsidRPr="007065F4" w:rsidRDefault="00A10C0D" w:rsidP="00312570">
            <w:pPr>
              <w:pStyle w:val="TAL"/>
              <w:snapToGrid w:val="0"/>
            </w:pPr>
            <w:r w:rsidRPr="007065F4">
              <w:t>entry 2</w:t>
            </w:r>
          </w:p>
        </w:tc>
        <w:tc>
          <w:tcPr>
            <w:tcW w:w="1245" w:type="dxa"/>
          </w:tcPr>
          <w:p w14:paraId="4865EB69" w14:textId="77777777" w:rsidR="00A10C0D" w:rsidRPr="007065F4" w:rsidRDefault="00A10C0D" w:rsidP="00312570">
            <w:pPr>
              <w:pStyle w:val="TAL"/>
              <w:snapToGrid w:val="0"/>
            </w:pPr>
          </w:p>
        </w:tc>
      </w:tr>
      <w:tr w:rsidR="00A10C0D" w:rsidRPr="007065F4" w14:paraId="6D089B7C" w14:textId="77777777" w:rsidTr="00312570">
        <w:tblPrEx>
          <w:tblCellMar>
            <w:left w:w="108" w:type="dxa"/>
            <w:right w:w="108" w:type="dxa"/>
          </w:tblCellMar>
        </w:tblPrEx>
        <w:tc>
          <w:tcPr>
            <w:tcW w:w="4569" w:type="dxa"/>
          </w:tcPr>
          <w:p w14:paraId="1C45EF98" w14:textId="77777777" w:rsidR="00A10C0D" w:rsidRPr="007065F4" w:rsidRDefault="00A10C0D" w:rsidP="00312570">
            <w:pPr>
              <w:pStyle w:val="TAL"/>
              <w:snapToGrid w:val="0"/>
            </w:pPr>
            <w:r w:rsidRPr="007065F4">
              <w:t xml:space="preserve">      servCellId</w:t>
            </w:r>
          </w:p>
        </w:tc>
        <w:tc>
          <w:tcPr>
            <w:tcW w:w="2415" w:type="dxa"/>
          </w:tcPr>
          <w:p w14:paraId="420563A6" w14:textId="77777777" w:rsidR="00A10C0D" w:rsidRPr="007065F4" w:rsidRDefault="00A10C0D" w:rsidP="00312570">
            <w:pPr>
              <w:pStyle w:val="TAL"/>
              <w:snapToGrid w:val="0"/>
            </w:pPr>
            <w:r w:rsidRPr="007065F4">
              <w:rPr>
                <w:lang w:eastAsia="zh-CN"/>
              </w:rPr>
              <w:t>ServCellIndex of NR Cell 3</w:t>
            </w:r>
          </w:p>
        </w:tc>
        <w:tc>
          <w:tcPr>
            <w:tcW w:w="1552" w:type="dxa"/>
          </w:tcPr>
          <w:p w14:paraId="63CCB171" w14:textId="77777777" w:rsidR="00A10C0D" w:rsidRPr="007065F4" w:rsidRDefault="00A10C0D" w:rsidP="00312570">
            <w:pPr>
              <w:pStyle w:val="TAL"/>
              <w:snapToGrid w:val="0"/>
            </w:pPr>
          </w:p>
        </w:tc>
        <w:tc>
          <w:tcPr>
            <w:tcW w:w="1245" w:type="dxa"/>
          </w:tcPr>
          <w:p w14:paraId="3EC02999" w14:textId="77777777" w:rsidR="00A10C0D" w:rsidRPr="007065F4" w:rsidRDefault="00A10C0D" w:rsidP="00312570">
            <w:pPr>
              <w:pStyle w:val="TAL"/>
              <w:snapToGrid w:val="0"/>
            </w:pPr>
          </w:p>
        </w:tc>
      </w:tr>
      <w:tr w:rsidR="00A10C0D" w:rsidRPr="007065F4" w14:paraId="4E6A3E07" w14:textId="77777777" w:rsidTr="00312570">
        <w:tblPrEx>
          <w:tblCellMar>
            <w:left w:w="108" w:type="dxa"/>
            <w:right w:w="108" w:type="dxa"/>
          </w:tblCellMar>
        </w:tblPrEx>
        <w:tc>
          <w:tcPr>
            <w:tcW w:w="4569" w:type="dxa"/>
          </w:tcPr>
          <w:p w14:paraId="7E41DA21" w14:textId="77777777" w:rsidR="00A10C0D" w:rsidRPr="007065F4" w:rsidRDefault="00A10C0D" w:rsidP="00312570">
            <w:pPr>
              <w:pStyle w:val="TAL"/>
              <w:snapToGrid w:val="0"/>
            </w:pPr>
            <w:r w:rsidRPr="007065F4">
              <w:t xml:space="preserve">      measResultServingCell SEQUENCE {</w:t>
            </w:r>
          </w:p>
        </w:tc>
        <w:tc>
          <w:tcPr>
            <w:tcW w:w="2415" w:type="dxa"/>
          </w:tcPr>
          <w:p w14:paraId="3F5A2E62" w14:textId="77777777" w:rsidR="00A10C0D" w:rsidRPr="007065F4" w:rsidRDefault="00A10C0D" w:rsidP="00312570">
            <w:pPr>
              <w:pStyle w:val="TAL"/>
              <w:snapToGrid w:val="0"/>
            </w:pPr>
          </w:p>
        </w:tc>
        <w:tc>
          <w:tcPr>
            <w:tcW w:w="1552" w:type="dxa"/>
          </w:tcPr>
          <w:p w14:paraId="01B22BF7" w14:textId="77777777" w:rsidR="00A10C0D" w:rsidRPr="007065F4" w:rsidRDefault="00A10C0D" w:rsidP="00312570">
            <w:pPr>
              <w:pStyle w:val="TAL"/>
              <w:snapToGrid w:val="0"/>
            </w:pPr>
          </w:p>
        </w:tc>
        <w:tc>
          <w:tcPr>
            <w:tcW w:w="1245" w:type="dxa"/>
          </w:tcPr>
          <w:p w14:paraId="2B4D4559" w14:textId="77777777" w:rsidR="00A10C0D" w:rsidRPr="007065F4" w:rsidRDefault="00A10C0D" w:rsidP="00312570">
            <w:pPr>
              <w:pStyle w:val="TAL"/>
              <w:snapToGrid w:val="0"/>
            </w:pPr>
          </w:p>
        </w:tc>
      </w:tr>
      <w:tr w:rsidR="00A10C0D" w:rsidRPr="007065F4" w14:paraId="0799E6F4" w14:textId="77777777" w:rsidTr="00312570">
        <w:tblPrEx>
          <w:tblCellMar>
            <w:left w:w="108" w:type="dxa"/>
            <w:right w:w="108" w:type="dxa"/>
          </w:tblCellMar>
        </w:tblPrEx>
        <w:tc>
          <w:tcPr>
            <w:tcW w:w="4569" w:type="dxa"/>
          </w:tcPr>
          <w:p w14:paraId="5CDA6317" w14:textId="77777777" w:rsidR="00A10C0D" w:rsidRPr="007065F4" w:rsidRDefault="00A10C0D" w:rsidP="00312570">
            <w:pPr>
              <w:pStyle w:val="TAL"/>
              <w:snapToGrid w:val="0"/>
            </w:pPr>
            <w:r w:rsidRPr="007065F4">
              <w:t xml:space="preserve">        physCellId</w:t>
            </w:r>
          </w:p>
        </w:tc>
        <w:tc>
          <w:tcPr>
            <w:tcW w:w="2415" w:type="dxa"/>
          </w:tcPr>
          <w:p w14:paraId="41184D4F" w14:textId="77777777" w:rsidR="00A10C0D" w:rsidRPr="007065F4" w:rsidRDefault="00A10C0D" w:rsidP="00312570">
            <w:pPr>
              <w:pStyle w:val="TAL"/>
              <w:snapToGrid w:val="0"/>
            </w:pPr>
            <w:r w:rsidRPr="007065F4">
              <w:t>Physical layer cell identity of NR Cell 3</w:t>
            </w:r>
          </w:p>
        </w:tc>
        <w:tc>
          <w:tcPr>
            <w:tcW w:w="1552" w:type="dxa"/>
          </w:tcPr>
          <w:p w14:paraId="5C5AB560" w14:textId="77777777" w:rsidR="00A10C0D" w:rsidRPr="007065F4" w:rsidRDefault="00A10C0D" w:rsidP="00312570">
            <w:pPr>
              <w:pStyle w:val="TAL"/>
              <w:snapToGrid w:val="0"/>
            </w:pPr>
          </w:p>
        </w:tc>
        <w:tc>
          <w:tcPr>
            <w:tcW w:w="1245" w:type="dxa"/>
          </w:tcPr>
          <w:p w14:paraId="1EED1060" w14:textId="77777777" w:rsidR="00A10C0D" w:rsidRPr="007065F4" w:rsidRDefault="00A10C0D" w:rsidP="00312570">
            <w:pPr>
              <w:pStyle w:val="TAL"/>
              <w:snapToGrid w:val="0"/>
            </w:pPr>
          </w:p>
        </w:tc>
      </w:tr>
      <w:tr w:rsidR="00A10C0D" w:rsidRPr="007065F4" w14:paraId="1A5E6594" w14:textId="77777777" w:rsidTr="00312570">
        <w:tblPrEx>
          <w:tblCellMar>
            <w:left w:w="108" w:type="dxa"/>
            <w:right w:w="108" w:type="dxa"/>
          </w:tblCellMar>
        </w:tblPrEx>
        <w:tc>
          <w:tcPr>
            <w:tcW w:w="4569" w:type="dxa"/>
          </w:tcPr>
          <w:p w14:paraId="363DDB55" w14:textId="77777777" w:rsidR="00A10C0D" w:rsidRPr="007065F4" w:rsidRDefault="00A10C0D" w:rsidP="00312570">
            <w:pPr>
              <w:pStyle w:val="TAL"/>
              <w:snapToGrid w:val="0"/>
            </w:pPr>
            <w:r w:rsidRPr="007065F4">
              <w:t xml:space="preserve">        measResult SEQUENCE {</w:t>
            </w:r>
          </w:p>
        </w:tc>
        <w:tc>
          <w:tcPr>
            <w:tcW w:w="2415" w:type="dxa"/>
          </w:tcPr>
          <w:p w14:paraId="7E142AA9" w14:textId="77777777" w:rsidR="00A10C0D" w:rsidRPr="007065F4" w:rsidRDefault="00A10C0D" w:rsidP="00312570">
            <w:pPr>
              <w:pStyle w:val="TAL"/>
              <w:snapToGrid w:val="0"/>
            </w:pPr>
          </w:p>
        </w:tc>
        <w:tc>
          <w:tcPr>
            <w:tcW w:w="1552" w:type="dxa"/>
          </w:tcPr>
          <w:p w14:paraId="66B58CFA" w14:textId="77777777" w:rsidR="00A10C0D" w:rsidRPr="007065F4" w:rsidRDefault="00A10C0D" w:rsidP="00312570">
            <w:pPr>
              <w:pStyle w:val="TAL"/>
              <w:snapToGrid w:val="0"/>
            </w:pPr>
          </w:p>
        </w:tc>
        <w:tc>
          <w:tcPr>
            <w:tcW w:w="1245" w:type="dxa"/>
          </w:tcPr>
          <w:p w14:paraId="5DEE4F20" w14:textId="77777777" w:rsidR="00A10C0D" w:rsidRPr="007065F4" w:rsidRDefault="00A10C0D" w:rsidP="00312570">
            <w:pPr>
              <w:pStyle w:val="TAL"/>
              <w:snapToGrid w:val="0"/>
            </w:pPr>
          </w:p>
        </w:tc>
      </w:tr>
      <w:tr w:rsidR="00A10C0D" w:rsidRPr="007065F4" w14:paraId="6574FBCC" w14:textId="77777777" w:rsidTr="00312570">
        <w:tblPrEx>
          <w:tblCellMar>
            <w:left w:w="108" w:type="dxa"/>
            <w:right w:w="108" w:type="dxa"/>
          </w:tblCellMar>
        </w:tblPrEx>
        <w:tc>
          <w:tcPr>
            <w:tcW w:w="4569" w:type="dxa"/>
          </w:tcPr>
          <w:p w14:paraId="326BA845" w14:textId="77777777" w:rsidR="00A10C0D" w:rsidRPr="007065F4" w:rsidRDefault="00A10C0D" w:rsidP="00312570">
            <w:pPr>
              <w:pStyle w:val="TAL"/>
              <w:snapToGrid w:val="0"/>
            </w:pPr>
            <w:r w:rsidRPr="007065F4">
              <w:t xml:space="preserve">          cellResults SEQUENCE {</w:t>
            </w:r>
          </w:p>
        </w:tc>
        <w:tc>
          <w:tcPr>
            <w:tcW w:w="2415" w:type="dxa"/>
          </w:tcPr>
          <w:p w14:paraId="6723402C" w14:textId="77777777" w:rsidR="00A10C0D" w:rsidRPr="007065F4" w:rsidRDefault="00A10C0D" w:rsidP="00312570">
            <w:pPr>
              <w:pStyle w:val="TAL"/>
              <w:snapToGrid w:val="0"/>
            </w:pPr>
          </w:p>
        </w:tc>
        <w:tc>
          <w:tcPr>
            <w:tcW w:w="1552" w:type="dxa"/>
          </w:tcPr>
          <w:p w14:paraId="4E61C168" w14:textId="77777777" w:rsidR="00A10C0D" w:rsidRPr="007065F4" w:rsidRDefault="00A10C0D" w:rsidP="00312570">
            <w:pPr>
              <w:pStyle w:val="TAL"/>
              <w:snapToGrid w:val="0"/>
            </w:pPr>
          </w:p>
        </w:tc>
        <w:tc>
          <w:tcPr>
            <w:tcW w:w="1245" w:type="dxa"/>
          </w:tcPr>
          <w:p w14:paraId="1745A26D" w14:textId="77777777" w:rsidR="00A10C0D" w:rsidRPr="007065F4" w:rsidRDefault="00A10C0D" w:rsidP="00312570">
            <w:pPr>
              <w:pStyle w:val="TAL"/>
              <w:snapToGrid w:val="0"/>
            </w:pPr>
          </w:p>
        </w:tc>
      </w:tr>
      <w:tr w:rsidR="00A10C0D" w:rsidRPr="007065F4" w14:paraId="1F1060CC" w14:textId="77777777" w:rsidTr="00312570">
        <w:tblPrEx>
          <w:tblCellMar>
            <w:left w:w="108" w:type="dxa"/>
            <w:right w:w="108" w:type="dxa"/>
          </w:tblCellMar>
        </w:tblPrEx>
        <w:tc>
          <w:tcPr>
            <w:tcW w:w="4569" w:type="dxa"/>
          </w:tcPr>
          <w:p w14:paraId="53ECB6E5" w14:textId="77777777" w:rsidR="00A10C0D" w:rsidRPr="007065F4" w:rsidRDefault="00A10C0D" w:rsidP="00312570">
            <w:pPr>
              <w:pStyle w:val="TAL"/>
              <w:snapToGrid w:val="0"/>
            </w:pPr>
            <w:r w:rsidRPr="007065F4">
              <w:t xml:space="preserve">            resultsSSB-Cell SEQUENCE {</w:t>
            </w:r>
          </w:p>
        </w:tc>
        <w:tc>
          <w:tcPr>
            <w:tcW w:w="2415" w:type="dxa"/>
          </w:tcPr>
          <w:p w14:paraId="3B315DB6" w14:textId="77777777" w:rsidR="00A10C0D" w:rsidRPr="007065F4" w:rsidRDefault="00A10C0D" w:rsidP="00312570">
            <w:pPr>
              <w:pStyle w:val="TAL"/>
              <w:snapToGrid w:val="0"/>
            </w:pPr>
          </w:p>
        </w:tc>
        <w:tc>
          <w:tcPr>
            <w:tcW w:w="1552" w:type="dxa"/>
          </w:tcPr>
          <w:p w14:paraId="6FE4E5E2" w14:textId="77777777" w:rsidR="00A10C0D" w:rsidRPr="007065F4" w:rsidRDefault="00A10C0D" w:rsidP="00312570">
            <w:pPr>
              <w:pStyle w:val="TAL"/>
              <w:snapToGrid w:val="0"/>
            </w:pPr>
          </w:p>
        </w:tc>
        <w:tc>
          <w:tcPr>
            <w:tcW w:w="1245" w:type="dxa"/>
          </w:tcPr>
          <w:p w14:paraId="3B53F5FB" w14:textId="77777777" w:rsidR="00A10C0D" w:rsidRPr="007065F4" w:rsidRDefault="00A10C0D" w:rsidP="00312570">
            <w:pPr>
              <w:pStyle w:val="TAL"/>
              <w:snapToGrid w:val="0"/>
            </w:pPr>
          </w:p>
        </w:tc>
      </w:tr>
      <w:tr w:rsidR="00A10C0D" w:rsidRPr="007065F4" w14:paraId="25FE7591" w14:textId="77777777" w:rsidTr="00312570">
        <w:tblPrEx>
          <w:tblCellMar>
            <w:left w:w="108" w:type="dxa"/>
            <w:right w:w="108" w:type="dxa"/>
          </w:tblCellMar>
        </w:tblPrEx>
        <w:tc>
          <w:tcPr>
            <w:tcW w:w="4569" w:type="dxa"/>
          </w:tcPr>
          <w:p w14:paraId="525E37F1" w14:textId="77777777" w:rsidR="00A10C0D" w:rsidRPr="007065F4" w:rsidRDefault="00A10C0D" w:rsidP="00312570">
            <w:pPr>
              <w:pStyle w:val="TAL"/>
              <w:snapToGrid w:val="0"/>
            </w:pPr>
            <w:r w:rsidRPr="007065F4">
              <w:t xml:space="preserve">              rsrp</w:t>
            </w:r>
          </w:p>
        </w:tc>
        <w:tc>
          <w:tcPr>
            <w:tcW w:w="2415" w:type="dxa"/>
          </w:tcPr>
          <w:p w14:paraId="0394FD7C" w14:textId="77777777" w:rsidR="00A10C0D" w:rsidRPr="007065F4" w:rsidRDefault="00A10C0D" w:rsidP="00312570">
            <w:pPr>
              <w:pStyle w:val="TAL"/>
              <w:snapToGrid w:val="0"/>
            </w:pPr>
            <w:r w:rsidRPr="007065F4">
              <w:t>(0..127)</w:t>
            </w:r>
          </w:p>
        </w:tc>
        <w:tc>
          <w:tcPr>
            <w:tcW w:w="1552" w:type="dxa"/>
          </w:tcPr>
          <w:p w14:paraId="05CD24DD" w14:textId="77777777" w:rsidR="00A10C0D" w:rsidRPr="007065F4" w:rsidRDefault="00A10C0D" w:rsidP="00312570">
            <w:pPr>
              <w:pStyle w:val="TAL"/>
              <w:snapToGrid w:val="0"/>
            </w:pPr>
          </w:p>
        </w:tc>
        <w:tc>
          <w:tcPr>
            <w:tcW w:w="1245" w:type="dxa"/>
          </w:tcPr>
          <w:p w14:paraId="2A0BE936" w14:textId="77777777" w:rsidR="00A10C0D" w:rsidRPr="007065F4" w:rsidRDefault="00A10C0D" w:rsidP="00312570">
            <w:pPr>
              <w:pStyle w:val="TAL"/>
              <w:snapToGrid w:val="0"/>
            </w:pPr>
          </w:p>
        </w:tc>
      </w:tr>
      <w:tr w:rsidR="00A10C0D" w:rsidRPr="007065F4" w14:paraId="51B46F65" w14:textId="77777777" w:rsidTr="00312570">
        <w:tblPrEx>
          <w:tblCellMar>
            <w:left w:w="108" w:type="dxa"/>
            <w:right w:w="108" w:type="dxa"/>
          </w:tblCellMar>
        </w:tblPrEx>
        <w:tc>
          <w:tcPr>
            <w:tcW w:w="4569" w:type="dxa"/>
          </w:tcPr>
          <w:p w14:paraId="2DF0F0F4" w14:textId="77777777" w:rsidR="00A10C0D" w:rsidRPr="007065F4" w:rsidRDefault="00A10C0D" w:rsidP="00312570">
            <w:pPr>
              <w:pStyle w:val="TAL"/>
              <w:snapToGrid w:val="0"/>
            </w:pPr>
            <w:r w:rsidRPr="007065F4">
              <w:t xml:space="preserve">              rsrq</w:t>
            </w:r>
          </w:p>
        </w:tc>
        <w:tc>
          <w:tcPr>
            <w:tcW w:w="2415" w:type="dxa"/>
          </w:tcPr>
          <w:p w14:paraId="0F5879BD" w14:textId="77777777" w:rsidR="00A10C0D" w:rsidRPr="007065F4" w:rsidRDefault="00A10C0D" w:rsidP="00312570">
            <w:pPr>
              <w:pStyle w:val="TAL"/>
              <w:snapToGrid w:val="0"/>
            </w:pPr>
            <w:r w:rsidRPr="007065F4">
              <w:t>(0..127)</w:t>
            </w:r>
          </w:p>
        </w:tc>
        <w:tc>
          <w:tcPr>
            <w:tcW w:w="1552" w:type="dxa"/>
          </w:tcPr>
          <w:p w14:paraId="50430ADF" w14:textId="77777777" w:rsidR="00A10C0D" w:rsidRPr="007065F4" w:rsidRDefault="00A10C0D" w:rsidP="00312570">
            <w:pPr>
              <w:pStyle w:val="TAL"/>
              <w:snapToGrid w:val="0"/>
            </w:pPr>
          </w:p>
        </w:tc>
        <w:tc>
          <w:tcPr>
            <w:tcW w:w="1245" w:type="dxa"/>
          </w:tcPr>
          <w:p w14:paraId="3704E43B" w14:textId="77777777" w:rsidR="00A10C0D" w:rsidRPr="007065F4" w:rsidRDefault="00A10C0D" w:rsidP="00312570">
            <w:pPr>
              <w:pStyle w:val="TAL"/>
              <w:snapToGrid w:val="0"/>
            </w:pPr>
          </w:p>
        </w:tc>
      </w:tr>
      <w:tr w:rsidR="00A10C0D" w:rsidRPr="007065F4" w14:paraId="5A4A6E21" w14:textId="77777777" w:rsidTr="00312570">
        <w:tblPrEx>
          <w:tblLook w:val="04A0" w:firstRow="1" w:lastRow="0" w:firstColumn="1" w:lastColumn="0" w:noHBand="0" w:noVBand="1"/>
        </w:tblPrEx>
        <w:tc>
          <w:tcPr>
            <w:tcW w:w="4569" w:type="dxa"/>
            <w:tcBorders>
              <w:top w:val="single" w:sz="4" w:space="0" w:color="auto"/>
              <w:left w:val="single" w:sz="4" w:space="0" w:color="auto"/>
              <w:right w:val="single" w:sz="4" w:space="0" w:color="auto"/>
            </w:tcBorders>
            <w:tcMar>
              <w:top w:w="0" w:type="dxa"/>
              <w:left w:w="108" w:type="dxa"/>
              <w:bottom w:w="0" w:type="dxa"/>
              <w:right w:w="108" w:type="dxa"/>
            </w:tcMar>
          </w:tcPr>
          <w:p w14:paraId="122245DE" w14:textId="77777777" w:rsidR="00A10C0D" w:rsidRPr="007065F4" w:rsidRDefault="00A10C0D" w:rsidP="00312570">
            <w:pPr>
              <w:pStyle w:val="TAL"/>
              <w:snapToGrid w:val="0"/>
            </w:pPr>
            <w:r w:rsidRPr="007065F4">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DF16C3" w14:textId="77777777" w:rsidR="00A10C0D" w:rsidRPr="007065F4" w:rsidRDefault="00A10C0D" w:rsidP="00312570">
            <w:pPr>
              <w:pStyle w:val="TAL"/>
              <w:snapToGrid w:val="0"/>
            </w:pPr>
            <w:r w:rsidRPr="007065F4">
              <w:t>Not present</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790AC2" w14:textId="77777777" w:rsidR="00A10C0D" w:rsidRPr="007065F4" w:rsidRDefault="00A10C0D"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9E9F1A" w14:textId="77777777" w:rsidR="00A10C0D" w:rsidRPr="007065F4" w:rsidRDefault="00A10C0D" w:rsidP="00312570">
            <w:pPr>
              <w:pStyle w:val="TAL"/>
              <w:snapToGrid w:val="0"/>
            </w:pPr>
          </w:p>
        </w:tc>
      </w:tr>
      <w:tr w:rsidR="00A10C0D" w:rsidRPr="007065F4" w14:paraId="2F30C0A0" w14:textId="77777777" w:rsidTr="00312570">
        <w:tblPrEx>
          <w:tblLook w:val="04A0" w:firstRow="1" w:lastRow="0" w:firstColumn="1" w:lastColumn="0" w:noHBand="0" w:noVBand="1"/>
        </w:tblPrEx>
        <w:tc>
          <w:tcPr>
            <w:tcW w:w="4569" w:type="dxa"/>
            <w:tcBorders>
              <w:top w:val="single" w:sz="4" w:space="0" w:color="auto"/>
              <w:left w:val="single" w:sz="4" w:space="0" w:color="auto"/>
              <w:right w:val="single" w:sz="4" w:space="0" w:color="auto"/>
            </w:tcBorders>
            <w:tcMar>
              <w:top w:w="0" w:type="dxa"/>
              <w:left w:w="108" w:type="dxa"/>
              <w:bottom w:w="0" w:type="dxa"/>
              <w:right w:w="108" w:type="dxa"/>
            </w:tcMar>
          </w:tcPr>
          <w:p w14:paraId="746FBEFA" w14:textId="77777777" w:rsidR="00A10C0D" w:rsidRPr="007065F4" w:rsidRDefault="00A10C0D" w:rsidP="00312570">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E7899" w14:textId="77777777" w:rsidR="00A10C0D" w:rsidRPr="007065F4" w:rsidRDefault="00A10C0D" w:rsidP="00312570">
            <w:pPr>
              <w:pStyle w:val="TAL"/>
              <w:snapToGrid w:val="0"/>
            </w:pPr>
            <w:r w:rsidRPr="007065F4">
              <w:t>Not checked</w:t>
            </w:r>
          </w:p>
        </w:tc>
        <w:tc>
          <w:tcPr>
            <w:tcW w:w="1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65887C" w14:textId="77777777" w:rsidR="00A10C0D" w:rsidRPr="007065F4" w:rsidRDefault="00A10C0D" w:rsidP="00312570">
            <w:pPr>
              <w:pStyle w:val="TAL"/>
              <w:snapToGrid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1BD1D" w14:textId="77777777" w:rsidR="00A10C0D" w:rsidRPr="007065F4" w:rsidRDefault="00A10C0D" w:rsidP="00312570">
            <w:pPr>
              <w:pStyle w:val="TAL"/>
              <w:snapToGrid w:val="0"/>
            </w:pPr>
            <w:r w:rsidRPr="007065F4">
              <w:rPr>
                <w:lang w:eastAsia="zh-CN"/>
              </w:rPr>
              <w:t>pc_ss_SINR_Meas</w:t>
            </w:r>
          </w:p>
        </w:tc>
      </w:tr>
      <w:tr w:rsidR="00A10C0D" w:rsidRPr="007065F4" w14:paraId="73563F47" w14:textId="77777777" w:rsidTr="00312570">
        <w:tblPrEx>
          <w:tblCellMar>
            <w:left w:w="108" w:type="dxa"/>
            <w:right w:w="108" w:type="dxa"/>
          </w:tblCellMar>
        </w:tblPrEx>
        <w:tc>
          <w:tcPr>
            <w:tcW w:w="4569" w:type="dxa"/>
          </w:tcPr>
          <w:p w14:paraId="7C5A91B6" w14:textId="77777777" w:rsidR="00A10C0D" w:rsidRPr="007065F4" w:rsidRDefault="00A10C0D" w:rsidP="00312570">
            <w:pPr>
              <w:pStyle w:val="TAL"/>
              <w:snapToGrid w:val="0"/>
            </w:pPr>
            <w:r w:rsidRPr="007065F4">
              <w:t xml:space="preserve">            }</w:t>
            </w:r>
          </w:p>
        </w:tc>
        <w:tc>
          <w:tcPr>
            <w:tcW w:w="2415" w:type="dxa"/>
          </w:tcPr>
          <w:p w14:paraId="39950048" w14:textId="77777777" w:rsidR="00A10C0D" w:rsidRPr="007065F4" w:rsidRDefault="00A10C0D" w:rsidP="00312570">
            <w:pPr>
              <w:pStyle w:val="TAL"/>
              <w:snapToGrid w:val="0"/>
            </w:pPr>
          </w:p>
        </w:tc>
        <w:tc>
          <w:tcPr>
            <w:tcW w:w="1552" w:type="dxa"/>
          </w:tcPr>
          <w:p w14:paraId="2438AC17" w14:textId="77777777" w:rsidR="00A10C0D" w:rsidRPr="007065F4" w:rsidRDefault="00A10C0D" w:rsidP="00312570">
            <w:pPr>
              <w:pStyle w:val="TAL"/>
              <w:snapToGrid w:val="0"/>
            </w:pPr>
          </w:p>
        </w:tc>
        <w:tc>
          <w:tcPr>
            <w:tcW w:w="1245" w:type="dxa"/>
          </w:tcPr>
          <w:p w14:paraId="2D2EB158" w14:textId="77777777" w:rsidR="00A10C0D" w:rsidRPr="007065F4" w:rsidRDefault="00A10C0D" w:rsidP="00312570">
            <w:pPr>
              <w:pStyle w:val="TAL"/>
              <w:snapToGrid w:val="0"/>
            </w:pPr>
          </w:p>
        </w:tc>
      </w:tr>
      <w:tr w:rsidR="00A10C0D" w:rsidRPr="007065F4" w14:paraId="4E4E4605" w14:textId="77777777" w:rsidTr="00312570">
        <w:tblPrEx>
          <w:tblCellMar>
            <w:left w:w="108" w:type="dxa"/>
            <w:right w:w="108" w:type="dxa"/>
          </w:tblCellMar>
        </w:tblPrEx>
        <w:tc>
          <w:tcPr>
            <w:tcW w:w="4569" w:type="dxa"/>
          </w:tcPr>
          <w:p w14:paraId="4EC67D7B" w14:textId="77777777" w:rsidR="00A10C0D" w:rsidRPr="007065F4" w:rsidRDefault="00A10C0D" w:rsidP="00312570">
            <w:pPr>
              <w:pStyle w:val="TAL"/>
              <w:snapToGrid w:val="0"/>
            </w:pPr>
            <w:r w:rsidRPr="007065F4">
              <w:t xml:space="preserve">          }</w:t>
            </w:r>
          </w:p>
        </w:tc>
        <w:tc>
          <w:tcPr>
            <w:tcW w:w="2415" w:type="dxa"/>
          </w:tcPr>
          <w:p w14:paraId="2FC8A6BC" w14:textId="77777777" w:rsidR="00A10C0D" w:rsidRPr="007065F4" w:rsidRDefault="00A10C0D" w:rsidP="00312570">
            <w:pPr>
              <w:pStyle w:val="TAL"/>
              <w:snapToGrid w:val="0"/>
            </w:pPr>
          </w:p>
        </w:tc>
        <w:tc>
          <w:tcPr>
            <w:tcW w:w="1552" w:type="dxa"/>
          </w:tcPr>
          <w:p w14:paraId="3FB145FA" w14:textId="77777777" w:rsidR="00A10C0D" w:rsidRPr="007065F4" w:rsidRDefault="00A10C0D" w:rsidP="00312570">
            <w:pPr>
              <w:pStyle w:val="TAL"/>
              <w:snapToGrid w:val="0"/>
            </w:pPr>
          </w:p>
        </w:tc>
        <w:tc>
          <w:tcPr>
            <w:tcW w:w="1245" w:type="dxa"/>
          </w:tcPr>
          <w:p w14:paraId="0ED64CD5" w14:textId="77777777" w:rsidR="00A10C0D" w:rsidRPr="007065F4" w:rsidRDefault="00A10C0D" w:rsidP="00312570">
            <w:pPr>
              <w:pStyle w:val="TAL"/>
              <w:snapToGrid w:val="0"/>
            </w:pPr>
          </w:p>
        </w:tc>
      </w:tr>
      <w:tr w:rsidR="00A10C0D" w:rsidRPr="007065F4" w14:paraId="0E6316AF" w14:textId="77777777" w:rsidTr="00312570">
        <w:tblPrEx>
          <w:tblCellMar>
            <w:left w:w="108" w:type="dxa"/>
            <w:right w:w="108" w:type="dxa"/>
          </w:tblCellMar>
        </w:tblPrEx>
        <w:tc>
          <w:tcPr>
            <w:tcW w:w="4569" w:type="dxa"/>
          </w:tcPr>
          <w:p w14:paraId="2BE101F6" w14:textId="77777777" w:rsidR="00A10C0D" w:rsidRPr="007065F4" w:rsidRDefault="00A10C0D" w:rsidP="00312570">
            <w:pPr>
              <w:pStyle w:val="TAL"/>
              <w:snapToGrid w:val="0"/>
            </w:pPr>
            <w:r w:rsidRPr="007065F4">
              <w:t xml:space="preserve">        }</w:t>
            </w:r>
          </w:p>
        </w:tc>
        <w:tc>
          <w:tcPr>
            <w:tcW w:w="2415" w:type="dxa"/>
          </w:tcPr>
          <w:p w14:paraId="72151387" w14:textId="77777777" w:rsidR="00A10C0D" w:rsidRPr="007065F4" w:rsidRDefault="00A10C0D" w:rsidP="00312570">
            <w:pPr>
              <w:pStyle w:val="TAL"/>
              <w:snapToGrid w:val="0"/>
            </w:pPr>
          </w:p>
        </w:tc>
        <w:tc>
          <w:tcPr>
            <w:tcW w:w="1552" w:type="dxa"/>
          </w:tcPr>
          <w:p w14:paraId="2D9B2817" w14:textId="77777777" w:rsidR="00A10C0D" w:rsidRPr="007065F4" w:rsidRDefault="00A10C0D" w:rsidP="00312570">
            <w:pPr>
              <w:pStyle w:val="TAL"/>
              <w:snapToGrid w:val="0"/>
            </w:pPr>
          </w:p>
        </w:tc>
        <w:tc>
          <w:tcPr>
            <w:tcW w:w="1245" w:type="dxa"/>
          </w:tcPr>
          <w:p w14:paraId="345DD28C" w14:textId="77777777" w:rsidR="00A10C0D" w:rsidRPr="007065F4" w:rsidRDefault="00A10C0D" w:rsidP="00312570">
            <w:pPr>
              <w:pStyle w:val="TAL"/>
              <w:snapToGrid w:val="0"/>
            </w:pPr>
          </w:p>
        </w:tc>
      </w:tr>
      <w:tr w:rsidR="00A10C0D" w:rsidRPr="007065F4" w14:paraId="0796DDBC" w14:textId="77777777" w:rsidTr="00312570">
        <w:tblPrEx>
          <w:tblCellMar>
            <w:left w:w="108" w:type="dxa"/>
            <w:right w:w="108" w:type="dxa"/>
          </w:tblCellMar>
        </w:tblPrEx>
        <w:tc>
          <w:tcPr>
            <w:tcW w:w="4569" w:type="dxa"/>
          </w:tcPr>
          <w:p w14:paraId="0A69F88A" w14:textId="77777777" w:rsidR="00A10C0D" w:rsidRPr="007065F4" w:rsidRDefault="00A10C0D" w:rsidP="00312570">
            <w:pPr>
              <w:pStyle w:val="TAL"/>
              <w:snapToGrid w:val="0"/>
            </w:pPr>
            <w:r w:rsidRPr="007065F4">
              <w:t xml:space="preserve">      }</w:t>
            </w:r>
          </w:p>
        </w:tc>
        <w:tc>
          <w:tcPr>
            <w:tcW w:w="2415" w:type="dxa"/>
          </w:tcPr>
          <w:p w14:paraId="1E708C1E" w14:textId="77777777" w:rsidR="00A10C0D" w:rsidRPr="007065F4" w:rsidRDefault="00A10C0D" w:rsidP="00312570">
            <w:pPr>
              <w:pStyle w:val="TAL"/>
              <w:snapToGrid w:val="0"/>
            </w:pPr>
          </w:p>
        </w:tc>
        <w:tc>
          <w:tcPr>
            <w:tcW w:w="1552" w:type="dxa"/>
          </w:tcPr>
          <w:p w14:paraId="5EBC2766" w14:textId="77777777" w:rsidR="00A10C0D" w:rsidRPr="007065F4" w:rsidRDefault="00A10C0D" w:rsidP="00312570">
            <w:pPr>
              <w:pStyle w:val="TAL"/>
              <w:snapToGrid w:val="0"/>
            </w:pPr>
          </w:p>
        </w:tc>
        <w:tc>
          <w:tcPr>
            <w:tcW w:w="1245" w:type="dxa"/>
          </w:tcPr>
          <w:p w14:paraId="73405F59" w14:textId="77777777" w:rsidR="00A10C0D" w:rsidRPr="007065F4" w:rsidRDefault="00A10C0D" w:rsidP="00312570">
            <w:pPr>
              <w:pStyle w:val="TAL"/>
              <w:snapToGrid w:val="0"/>
            </w:pPr>
          </w:p>
        </w:tc>
      </w:tr>
      <w:tr w:rsidR="00A10C0D" w:rsidRPr="007065F4" w14:paraId="2CE16EF8" w14:textId="77777777" w:rsidTr="00312570">
        <w:tblPrEx>
          <w:tblCellMar>
            <w:left w:w="108" w:type="dxa"/>
            <w:right w:w="108" w:type="dxa"/>
          </w:tblCellMar>
        </w:tblPrEx>
        <w:tc>
          <w:tcPr>
            <w:tcW w:w="4569" w:type="dxa"/>
          </w:tcPr>
          <w:p w14:paraId="41C52746" w14:textId="77777777" w:rsidR="00A10C0D" w:rsidRPr="007065F4" w:rsidRDefault="00A10C0D" w:rsidP="00312570">
            <w:pPr>
              <w:pStyle w:val="TAL"/>
              <w:snapToGrid w:val="0"/>
            </w:pPr>
            <w:r w:rsidRPr="007065F4">
              <w:t xml:space="preserve">    }</w:t>
            </w:r>
          </w:p>
        </w:tc>
        <w:tc>
          <w:tcPr>
            <w:tcW w:w="2415" w:type="dxa"/>
          </w:tcPr>
          <w:p w14:paraId="43808830" w14:textId="77777777" w:rsidR="00A10C0D" w:rsidRPr="007065F4" w:rsidRDefault="00A10C0D" w:rsidP="00312570">
            <w:pPr>
              <w:pStyle w:val="TAL"/>
              <w:snapToGrid w:val="0"/>
            </w:pPr>
          </w:p>
        </w:tc>
        <w:tc>
          <w:tcPr>
            <w:tcW w:w="1552" w:type="dxa"/>
          </w:tcPr>
          <w:p w14:paraId="34F57886" w14:textId="77777777" w:rsidR="00A10C0D" w:rsidRPr="007065F4" w:rsidRDefault="00A10C0D" w:rsidP="00312570">
            <w:pPr>
              <w:pStyle w:val="TAL"/>
              <w:snapToGrid w:val="0"/>
            </w:pPr>
          </w:p>
        </w:tc>
        <w:tc>
          <w:tcPr>
            <w:tcW w:w="1245" w:type="dxa"/>
          </w:tcPr>
          <w:p w14:paraId="481D7369" w14:textId="77777777" w:rsidR="00A10C0D" w:rsidRPr="007065F4" w:rsidRDefault="00A10C0D" w:rsidP="00312570">
            <w:pPr>
              <w:pStyle w:val="TAL"/>
              <w:snapToGrid w:val="0"/>
            </w:pPr>
          </w:p>
        </w:tc>
      </w:tr>
      <w:tr w:rsidR="00A10C0D" w:rsidRPr="007065F4" w14:paraId="796ED3D8" w14:textId="77777777" w:rsidTr="00312570">
        <w:tblPrEx>
          <w:tblCellMar>
            <w:left w:w="108" w:type="dxa"/>
            <w:right w:w="108" w:type="dxa"/>
          </w:tblCellMar>
        </w:tblPrEx>
        <w:tc>
          <w:tcPr>
            <w:tcW w:w="4569" w:type="dxa"/>
          </w:tcPr>
          <w:p w14:paraId="5F6AE22E" w14:textId="77777777" w:rsidR="00A10C0D" w:rsidRPr="007065F4" w:rsidRDefault="00A10C0D" w:rsidP="00312570">
            <w:pPr>
              <w:pStyle w:val="TAL"/>
              <w:snapToGrid w:val="0"/>
            </w:pPr>
            <w:r w:rsidRPr="007065F4">
              <w:t xml:space="preserve">  }</w:t>
            </w:r>
          </w:p>
        </w:tc>
        <w:tc>
          <w:tcPr>
            <w:tcW w:w="2415" w:type="dxa"/>
          </w:tcPr>
          <w:p w14:paraId="2273E07F" w14:textId="77777777" w:rsidR="00A10C0D" w:rsidRPr="007065F4" w:rsidRDefault="00A10C0D" w:rsidP="00312570">
            <w:pPr>
              <w:pStyle w:val="TAL"/>
              <w:snapToGrid w:val="0"/>
            </w:pPr>
          </w:p>
        </w:tc>
        <w:tc>
          <w:tcPr>
            <w:tcW w:w="1552" w:type="dxa"/>
          </w:tcPr>
          <w:p w14:paraId="52781D2F" w14:textId="77777777" w:rsidR="00A10C0D" w:rsidRPr="007065F4" w:rsidRDefault="00A10C0D" w:rsidP="00312570">
            <w:pPr>
              <w:pStyle w:val="TAL"/>
              <w:snapToGrid w:val="0"/>
            </w:pPr>
          </w:p>
        </w:tc>
        <w:tc>
          <w:tcPr>
            <w:tcW w:w="1245" w:type="dxa"/>
          </w:tcPr>
          <w:p w14:paraId="650484FD" w14:textId="77777777" w:rsidR="00A10C0D" w:rsidRPr="007065F4" w:rsidRDefault="00A10C0D" w:rsidP="00312570">
            <w:pPr>
              <w:pStyle w:val="TAL"/>
              <w:snapToGrid w:val="0"/>
            </w:pPr>
          </w:p>
        </w:tc>
      </w:tr>
      <w:tr w:rsidR="00A10C0D" w:rsidRPr="007065F4" w14:paraId="4D6563F2" w14:textId="77777777" w:rsidTr="00312570">
        <w:tblPrEx>
          <w:tblCellMar>
            <w:left w:w="108" w:type="dxa"/>
            <w:right w:w="108" w:type="dxa"/>
          </w:tblCellMar>
        </w:tblPrEx>
        <w:tc>
          <w:tcPr>
            <w:tcW w:w="4569" w:type="dxa"/>
          </w:tcPr>
          <w:p w14:paraId="2BC201ED" w14:textId="77777777" w:rsidR="00A10C0D" w:rsidRPr="007065F4" w:rsidRDefault="00A10C0D" w:rsidP="00312570">
            <w:pPr>
              <w:pStyle w:val="TAL"/>
              <w:snapToGrid w:val="0"/>
            </w:pPr>
            <w:r w:rsidRPr="007065F4">
              <w:t>}</w:t>
            </w:r>
          </w:p>
        </w:tc>
        <w:tc>
          <w:tcPr>
            <w:tcW w:w="2415" w:type="dxa"/>
          </w:tcPr>
          <w:p w14:paraId="4CD0AFB2" w14:textId="77777777" w:rsidR="00A10C0D" w:rsidRPr="007065F4" w:rsidRDefault="00A10C0D" w:rsidP="00312570">
            <w:pPr>
              <w:pStyle w:val="TAL"/>
              <w:snapToGrid w:val="0"/>
            </w:pPr>
          </w:p>
        </w:tc>
        <w:tc>
          <w:tcPr>
            <w:tcW w:w="1552" w:type="dxa"/>
          </w:tcPr>
          <w:p w14:paraId="7CF12E41" w14:textId="77777777" w:rsidR="00A10C0D" w:rsidRPr="007065F4" w:rsidRDefault="00A10C0D" w:rsidP="00312570">
            <w:pPr>
              <w:pStyle w:val="TAL"/>
              <w:snapToGrid w:val="0"/>
            </w:pPr>
          </w:p>
        </w:tc>
        <w:tc>
          <w:tcPr>
            <w:tcW w:w="1245" w:type="dxa"/>
          </w:tcPr>
          <w:p w14:paraId="4B8877B6" w14:textId="77777777" w:rsidR="00A10C0D" w:rsidRPr="007065F4" w:rsidRDefault="00A10C0D" w:rsidP="00312570">
            <w:pPr>
              <w:pStyle w:val="TAL"/>
              <w:snapToGrid w:val="0"/>
            </w:pPr>
          </w:p>
        </w:tc>
      </w:tr>
    </w:tbl>
    <w:p w14:paraId="45B82B28" w14:textId="77777777" w:rsidR="00A10C0D" w:rsidRPr="007065F4" w:rsidRDefault="00A10C0D" w:rsidP="00A10C0D"/>
    <w:p w14:paraId="455C7B1E" w14:textId="77777777" w:rsidR="00A10C0D" w:rsidRPr="007065F4" w:rsidRDefault="00A10C0D" w:rsidP="00A10C0D">
      <w:pPr>
        <w:pStyle w:val="TH"/>
      </w:pPr>
      <w:r w:rsidRPr="007065F4">
        <w:lastRenderedPageBreak/>
        <w:t xml:space="preserve">Table 8.1.3.1.18.1.3.3-9: </w:t>
      </w:r>
      <w:r w:rsidRPr="007065F4">
        <w:rPr>
          <w:i/>
        </w:rPr>
        <w:t xml:space="preserve">MeasResults2 </w:t>
      </w:r>
      <w:r w:rsidRPr="007065F4">
        <w:t>(Table 8.1.3.1.18.1.3.3-7)</w:t>
      </w:r>
      <w:bookmarkStart w:id="7" w:name="_GoBack"/>
      <w:bookmarkEnd w:id="7"/>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415"/>
        <w:gridCol w:w="1552"/>
        <w:gridCol w:w="1245"/>
      </w:tblGrid>
      <w:tr w:rsidR="00A10C0D" w:rsidRPr="007065F4" w14:paraId="04311800" w14:textId="77777777" w:rsidTr="00312570">
        <w:tc>
          <w:tcPr>
            <w:tcW w:w="9781" w:type="dxa"/>
            <w:gridSpan w:val="4"/>
          </w:tcPr>
          <w:p w14:paraId="07EC02B9" w14:textId="77777777" w:rsidR="00A10C0D" w:rsidRPr="007065F4" w:rsidRDefault="00A10C0D" w:rsidP="00312570">
            <w:pPr>
              <w:pStyle w:val="TAL"/>
              <w:snapToGrid w:val="0"/>
            </w:pPr>
            <w:r>
              <w:t>Derivation Path: TS 38.5</w:t>
            </w:r>
            <w:r w:rsidRPr="007065F4">
              <w:t>08-1 [4] Table 4.6.3-79 with Condition A2</w:t>
            </w:r>
          </w:p>
        </w:tc>
      </w:tr>
      <w:tr w:rsidR="00A10C0D" w:rsidRPr="007065F4" w14:paraId="22EC0F5B" w14:textId="77777777" w:rsidTr="00312570">
        <w:tblPrEx>
          <w:tblCellMar>
            <w:left w:w="108" w:type="dxa"/>
            <w:right w:w="108" w:type="dxa"/>
          </w:tblCellMar>
        </w:tblPrEx>
        <w:tc>
          <w:tcPr>
            <w:tcW w:w="4569" w:type="dxa"/>
          </w:tcPr>
          <w:p w14:paraId="6A727297" w14:textId="77777777" w:rsidR="00A10C0D" w:rsidRPr="007065F4" w:rsidRDefault="00A10C0D" w:rsidP="00312570">
            <w:pPr>
              <w:pStyle w:val="TAH"/>
              <w:snapToGrid w:val="0"/>
            </w:pPr>
            <w:r w:rsidRPr="007065F4">
              <w:t>Information Element</w:t>
            </w:r>
          </w:p>
        </w:tc>
        <w:tc>
          <w:tcPr>
            <w:tcW w:w="2415" w:type="dxa"/>
          </w:tcPr>
          <w:p w14:paraId="43A30CB5" w14:textId="77777777" w:rsidR="00A10C0D" w:rsidRPr="007065F4" w:rsidRDefault="00A10C0D" w:rsidP="00312570">
            <w:pPr>
              <w:pStyle w:val="TAH"/>
              <w:snapToGrid w:val="0"/>
            </w:pPr>
            <w:r w:rsidRPr="007065F4">
              <w:t>Value/remark</w:t>
            </w:r>
          </w:p>
        </w:tc>
        <w:tc>
          <w:tcPr>
            <w:tcW w:w="1552" w:type="dxa"/>
          </w:tcPr>
          <w:p w14:paraId="612B4D46" w14:textId="77777777" w:rsidR="00A10C0D" w:rsidRPr="007065F4" w:rsidRDefault="00A10C0D" w:rsidP="00312570">
            <w:pPr>
              <w:pStyle w:val="TAH"/>
              <w:snapToGrid w:val="0"/>
            </w:pPr>
            <w:r w:rsidRPr="007065F4">
              <w:t>Comment</w:t>
            </w:r>
          </w:p>
        </w:tc>
        <w:tc>
          <w:tcPr>
            <w:tcW w:w="1245" w:type="dxa"/>
          </w:tcPr>
          <w:p w14:paraId="5540683F" w14:textId="77777777" w:rsidR="00A10C0D" w:rsidRPr="007065F4" w:rsidRDefault="00A10C0D" w:rsidP="00312570">
            <w:pPr>
              <w:pStyle w:val="TAH"/>
              <w:snapToGrid w:val="0"/>
            </w:pPr>
            <w:r w:rsidRPr="007065F4">
              <w:t>Condition</w:t>
            </w:r>
          </w:p>
        </w:tc>
      </w:tr>
      <w:tr w:rsidR="00A10C0D" w:rsidRPr="007065F4" w14:paraId="4A1C2069" w14:textId="77777777" w:rsidTr="00312570">
        <w:tblPrEx>
          <w:tblCellMar>
            <w:left w:w="108" w:type="dxa"/>
            <w:right w:w="108" w:type="dxa"/>
          </w:tblCellMar>
        </w:tblPrEx>
        <w:tc>
          <w:tcPr>
            <w:tcW w:w="4569" w:type="dxa"/>
          </w:tcPr>
          <w:p w14:paraId="5515E110" w14:textId="77777777" w:rsidR="00A10C0D" w:rsidRPr="007065F4" w:rsidRDefault="00A10C0D" w:rsidP="00312570">
            <w:pPr>
              <w:pStyle w:val="TAL"/>
              <w:snapToGrid w:val="0"/>
            </w:pPr>
            <w:r w:rsidRPr="007065F4">
              <w:t>MeasResults ::= SEQUENCE {</w:t>
            </w:r>
          </w:p>
        </w:tc>
        <w:tc>
          <w:tcPr>
            <w:tcW w:w="2415" w:type="dxa"/>
          </w:tcPr>
          <w:p w14:paraId="4367F5D5" w14:textId="77777777" w:rsidR="00A10C0D" w:rsidRPr="007065F4" w:rsidRDefault="00A10C0D" w:rsidP="00312570">
            <w:pPr>
              <w:pStyle w:val="TAL"/>
              <w:snapToGrid w:val="0"/>
            </w:pPr>
          </w:p>
        </w:tc>
        <w:tc>
          <w:tcPr>
            <w:tcW w:w="1552" w:type="dxa"/>
          </w:tcPr>
          <w:p w14:paraId="064ED01D" w14:textId="77777777" w:rsidR="00A10C0D" w:rsidRPr="007065F4" w:rsidRDefault="00A10C0D" w:rsidP="00312570">
            <w:pPr>
              <w:pStyle w:val="TAL"/>
              <w:snapToGrid w:val="0"/>
            </w:pPr>
            <w:r w:rsidRPr="007065F4">
              <w:t>Step 8</w:t>
            </w:r>
          </w:p>
        </w:tc>
        <w:tc>
          <w:tcPr>
            <w:tcW w:w="1245" w:type="dxa"/>
          </w:tcPr>
          <w:p w14:paraId="189292F3" w14:textId="77777777" w:rsidR="00A10C0D" w:rsidRPr="007065F4" w:rsidRDefault="00A10C0D" w:rsidP="00312570">
            <w:pPr>
              <w:pStyle w:val="TAL"/>
              <w:snapToGrid w:val="0"/>
            </w:pPr>
          </w:p>
        </w:tc>
      </w:tr>
      <w:tr w:rsidR="00A10C0D" w:rsidRPr="007065F4" w14:paraId="75A6E1D9" w14:textId="77777777" w:rsidTr="00312570">
        <w:tblPrEx>
          <w:tblCellMar>
            <w:left w:w="108" w:type="dxa"/>
            <w:right w:w="108" w:type="dxa"/>
          </w:tblCellMar>
        </w:tblPrEx>
        <w:tc>
          <w:tcPr>
            <w:tcW w:w="4569" w:type="dxa"/>
          </w:tcPr>
          <w:p w14:paraId="34143576" w14:textId="77777777" w:rsidR="00A10C0D" w:rsidRPr="007065F4" w:rsidRDefault="00A10C0D" w:rsidP="00312570">
            <w:pPr>
              <w:pStyle w:val="TAL"/>
              <w:snapToGrid w:val="0"/>
            </w:pPr>
            <w:r w:rsidRPr="007065F4">
              <w:t xml:space="preserve">  measId</w:t>
            </w:r>
          </w:p>
        </w:tc>
        <w:tc>
          <w:tcPr>
            <w:tcW w:w="2415" w:type="dxa"/>
          </w:tcPr>
          <w:p w14:paraId="0653B721" w14:textId="77777777" w:rsidR="00A10C0D" w:rsidRPr="007065F4" w:rsidRDefault="00A10C0D" w:rsidP="00312570">
            <w:pPr>
              <w:pStyle w:val="TAL"/>
              <w:snapToGrid w:val="0"/>
            </w:pPr>
            <w:r w:rsidRPr="007065F4">
              <w:t>1</w:t>
            </w:r>
          </w:p>
        </w:tc>
        <w:tc>
          <w:tcPr>
            <w:tcW w:w="1552" w:type="dxa"/>
          </w:tcPr>
          <w:p w14:paraId="54A5167F" w14:textId="77777777" w:rsidR="00A10C0D" w:rsidRPr="007065F4" w:rsidRDefault="00A10C0D" w:rsidP="00312570">
            <w:pPr>
              <w:pStyle w:val="TAL"/>
              <w:snapToGrid w:val="0"/>
            </w:pPr>
          </w:p>
        </w:tc>
        <w:tc>
          <w:tcPr>
            <w:tcW w:w="1245" w:type="dxa"/>
          </w:tcPr>
          <w:p w14:paraId="5C5CF81A" w14:textId="77777777" w:rsidR="00A10C0D" w:rsidRPr="007065F4" w:rsidRDefault="00A10C0D" w:rsidP="00312570">
            <w:pPr>
              <w:pStyle w:val="TAL"/>
              <w:snapToGrid w:val="0"/>
            </w:pPr>
          </w:p>
        </w:tc>
      </w:tr>
      <w:tr w:rsidR="00A10C0D" w:rsidRPr="007065F4" w14:paraId="0F28099A" w14:textId="77777777" w:rsidTr="00312570">
        <w:tblPrEx>
          <w:tblCellMar>
            <w:left w:w="108" w:type="dxa"/>
            <w:right w:w="108" w:type="dxa"/>
          </w:tblCellMar>
        </w:tblPrEx>
        <w:tc>
          <w:tcPr>
            <w:tcW w:w="4569" w:type="dxa"/>
            <w:tcBorders>
              <w:bottom w:val="single" w:sz="4" w:space="0" w:color="auto"/>
            </w:tcBorders>
          </w:tcPr>
          <w:p w14:paraId="1E332AF5" w14:textId="77777777" w:rsidR="00A10C0D" w:rsidRPr="007065F4" w:rsidRDefault="00A10C0D" w:rsidP="00312570">
            <w:pPr>
              <w:pStyle w:val="TAL"/>
              <w:snapToGrid w:val="0"/>
            </w:pPr>
            <w:r w:rsidRPr="007065F4">
              <w:t xml:space="preserve">  measResultServingMOList SEQUENCE (SIZE (1..maxNrofServingCells)) OF MeasResultServMO {</w:t>
            </w:r>
          </w:p>
        </w:tc>
        <w:tc>
          <w:tcPr>
            <w:tcW w:w="2415" w:type="dxa"/>
          </w:tcPr>
          <w:p w14:paraId="2C03CCDA" w14:textId="77777777" w:rsidR="00A10C0D" w:rsidRPr="007065F4" w:rsidRDefault="00A10C0D" w:rsidP="00312570">
            <w:pPr>
              <w:pStyle w:val="TAL"/>
              <w:snapToGrid w:val="0"/>
            </w:pPr>
            <w:r w:rsidRPr="007065F4">
              <w:rPr>
                <w:lang w:eastAsia="zh-CN"/>
              </w:rPr>
              <w:t>2 entries</w:t>
            </w:r>
          </w:p>
        </w:tc>
        <w:tc>
          <w:tcPr>
            <w:tcW w:w="1552" w:type="dxa"/>
          </w:tcPr>
          <w:p w14:paraId="28D6847D" w14:textId="77777777" w:rsidR="00A10C0D" w:rsidRPr="007065F4" w:rsidRDefault="00A10C0D" w:rsidP="00312570">
            <w:pPr>
              <w:pStyle w:val="TAL"/>
              <w:snapToGrid w:val="0"/>
            </w:pPr>
          </w:p>
        </w:tc>
        <w:tc>
          <w:tcPr>
            <w:tcW w:w="1245" w:type="dxa"/>
          </w:tcPr>
          <w:p w14:paraId="48A57937" w14:textId="77777777" w:rsidR="00A10C0D" w:rsidRPr="007065F4" w:rsidRDefault="00A10C0D" w:rsidP="00312570">
            <w:pPr>
              <w:pStyle w:val="TAL"/>
              <w:snapToGrid w:val="0"/>
            </w:pPr>
          </w:p>
        </w:tc>
      </w:tr>
      <w:tr w:rsidR="00A10C0D" w:rsidRPr="007065F4" w14:paraId="2E6BAE50" w14:textId="77777777" w:rsidTr="00312570">
        <w:tblPrEx>
          <w:tblCellMar>
            <w:left w:w="108" w:type="dxa"/>
            <w:right w:w="108" w:type="dxa"/>
          </w:tblCellMar>
        </w:tblPrEx>
        <w:tc>
          <w:tcPr>
            <w:tcW w:w="4569" w:type="dxa"/>
            <w:tcBorders>
              <w:top w:val="single" w:sz="4" w:space="0" w:color="auto"/>
            </w:tcBorders>
            <w:shd w:val="clear" w:color="auto" w:fill="auto"/>
          </w:tcPr>
          <w:p w14:paraId="0E050B86" w14:textId="77777777" w:rsidR="00A10C0D" w:rsidRPr="007065F4" w:rsidRDefault="00A10C0D" w:rsidP="00312570">
            <w:pPr>
              <w:pStyle w:val="TAL"/>
              <w:snapToGrid w:val="0"/>
            </w:pPr>
            <w:r w:rsidRPr="007065F4">
              <w:t xml:space="preserve">    MeasResultServMO[1] </w:t>
            </w:r>
            <w:r w:rsidRPr="007065F4">
              <w:rPr>
                <w:snapToGrid w:val="0"/>
              </w:rPr>
              <w:t xml:space="preserve">SEQUENCE </w:t>
            </w:r>
            <w:r w:rsidRPr="007065F4">
              <w:t>{</w:t>
            </w:r>
          </w:p>
        </w:tc>
        <w:tc>
          <w:tcPr>
            <w:tcW w:w="2415" w:type="dxa"/>
          </w:tcPr>
          <w:p w14:paraId="7297DE75" w14:textId="77777777" w:rsidR="00A10C0D" w:rsidRPr="007065F4" w:rsidRDefault="00A10C0D" w:rsidP="00312570">
            <w:pPr>
              <w:pStyle w:val="TAL"/>
              <w:snapToGrid w:val="0"/>
              <w:rPr>
                <w:lang w:eastAsia="zh-CN"/>
              </w:rPr>
            </w:pPr>
          </w:p>
        </w:tc>
        <w:tc>
          <w:tcPr>
            <w:tcW w:w="1552" w:type="dxa"/>
          </w:tcPr>
          <w:p w14:paraId="473E12FC" w14:textId="77777777" w:rsidR="00A10C0D" w:rsidRPr="007065F4" w:rsidRDefault="00A10C0D" w:rsidP="00312570">
            <w:pPr>
              <w:pStyle w:val="TAL"/>
              <w:snapToGrid w:val="0"/>
            </w:pPr>
            <w:r w:rsidRPr="007065F4">
              <w:t>entry 1</w:t>
            </w:r>
          </w:p>
        </w:tc>
        <w:tc>
          <w:tcPr>
            <w:tcW w:w="1245" w:type="dxa"/>
          </w:tcPr>
          <w:p w14:paraId="336B175A" w14:textId="77777777" w:rsidR="00A10C0D" w:rsidRPr="007065F4" w:rsidRDefault="00A10C0D" w:rsidP="00312570">
            <w:pPr>
              <w:pStyle w:val="TAL"/>
              <w:snapToGrid w:val="0"/>
            </w:pPr>
          </w:p>
        </w:tc>
      </w:tr>
      <w:tr w:rsidR="00A10C0D" w:rsidRPr="007065F4" w14:paraId="14ED83A5" w14:textId="77777777" w:rsidTr="00312570">
        <w:tblPrEx>
          <w:tblCellMar>
            <w:left w:w="108" w:type="dxa"/>
            <w:right w:w="108" w:type="dxa"/>
          </w:tblCellMar>
        </w:tblPrEx>
        <w:tc>
          <w:tcPr>
            <w:tcW w:w="4569" w:type="dxa"/>
            <w:tcBorders>
              <w:top w:val="single" w:sz="4" w:space="0" w:color="auto"/>
            </w:tcBorders>
            <w:shd w:val="clear" w:color="auto" w:fill="auto"/>
          </w:tcPr>
          <w:p w14:paraId="740B0C00" w14:textId="77777777" w:rsidR="00A10C0D" w:rsidRPr="007065F4" w:rsidRDefault="00A10C0D" w:rsidP="00312570">
            <w:pPr>
              <w:pStyle w:val="TAL"/>
              <w:snapToGrid w:val="0"/>
            </w:pPr>
            <w:r w:rsidRPr="007065F4">
              <w:t xml:space="preserve">      servCellId</w:t>
            </w:r>
          </w:p>
        </w:tc>
        <w:tc>
          <w:tcPr>
            <w:tcW w:w="2415" w:type="dxa"/>
          </w:tcPr>
          <w:p w14:paraId="66D84D24" w14:textId="77777777" w:rsidR="00A10C0D" w:rsidRPr="007065F4" w:rsidRDefault="00A10C0D" w:rsidP="00312570">
            <w:pPr>
              <w:pStyle w:val="TAL"/>
              <w:snapToGrid w:val="0"/>
            </w:pPr>
            <w:r w:rsidRPr="007065F4">
              <w:rPr>
                <w:lang w:eastAsia="zh-CN"/>
              </w:rPr>
              <w:t>ServCellIndex of NR Cell 1</w:t>
            </w:r>
          </w:p>
        </w:tc>
        <w:tc>
          <w:tcPr>
            <w:tcW w:w="1552" w:type="dxa"/>
          </w:tcPr>
          <w:p w14:paraId="131442B6" w14:textId="77777777" w:rsidR="00A10C0D" w:rsidRPr="007065F4" w:rsidRDefault="00A10C0D" w:rsidP="00312570">
            <w:pPr>
              <w:pStyle w:val="TAL"/>
              <w:snapToGrid w:val="0"/>
            </w:pPr>
          </w:p>
        </w:tc>
        <w:tc>
          <w:tcPr>
            <w:tcW w:w="1245" w:type="dxa"/>
          </w:tcPr>
          <w:p w14:paraId="0B4FF16C" w14:textId="77777777" w:rsidR="00A10C0D" w:rsidRPr="007065F4" w:rsidRDefault="00A10C0D" w:rsidP="00312570">
            <w:pPr>
              <w:pStyle w:val="TAL"/>
              <w:snapToGrid w:val="0"/>
            </w:pPr>
          </w:p>
        </w:tc>
      </w:tr>
      <w:tr w:rsidR="00A10C0D" w:rsidRPr="007065F4" w14:paraId="6771F780" w14:textId="77777777" w:rsidTr="00312570">
        <w:tblPrEx>
          <w:tblCellMar>
            <w:left w:w="108" w:type="dxa"/>
            <w:right w:w="108" w:type="dxa"/>
          </w:tblCellMar>
        </w:tblPrEx>
        <w:tc>
          <w:tcPr>
            <w:tcW w:w="4569" w:type="dxa"/>
            <w:tcBorders>
              <w:bottom w:val="single" w:sz="4" w:space="0" w:color="auto"/>
            </w:tcBorders>
          </w:tcPr>
          <w:p w14:paraId="76E00863" w14:textId="77777777" w:rsidR="00A10C0D" w:rsidRPr="007065F4" w:rsidRDefault="00A10C0D" w:rsidP="00312570">
            <w:pPr>
              <w:pStyle w:val="TAL"/>
              <w:snapToGrid w:val="0"/>
            </w:pPr>
            <w:r w:rsidRPr="007065F4">
              <w:t xml:space="preserve">      measResultServingCell SEQUENCE {</w:t>
            </w:r>
          </w:p>
        </w:tc>
        <w:tc>
          <w:tcPr>
            <w:tcW w:w="2415" w:type="dxa"/>
          </w:tcPr>
          <w:p w14:paraId="0BAEA7B1" w14:textId="77777777" w:rsidR="00A10C0D" w:rsidRPr="007065F4" w:rsidRDefault="00A10C0D" w:rsidP="00312570">
            <w:pPr>
              <w:pStyle w:val="TAL"/>
              <w:snapToGrid w:val="0"/>
            </w:pPr>
          </w:p>
        </w:tc>
        <w:tc>
          <w:tcPr>
            <w:tcW w:w="1552" w:type="dxa"/>
          </w:tcPr>
          <w:p w14:paraId="4663F02A" w14:textId="77777777" w:rsidR="00A10C0D" w:rsidRPr="007065F4" w:rsidRDefault="00A10C0D" w:rsidP="00312570">
            <w:pPr>
              <w:pStyle w:val="TAL"/>
              <w:snapToGrid w:val="0"/>
            </w:pPr>
          </w:p>
        </w:tc>
        <w:tc>
          <w:tcPr>
            <w:tcW w:w="1245" w:type="dxa"/>
          </w:tcPr>
          <w:p w14:paraId="03016450" w14:textId="77777777" w:rsidR="00A10C0D" w:rsidRPr="007065F4" w:rsidRDefault="00A10C0D" w:rsidP="00312570">
            <w:pPr>
              <w:pStyle w:val="TAL"/>
              <w:snapToGrid w:val="0"/>
            </w:pPr>
          </w:p>
        </w:tc>
      </w:tr>
      <w:tr w:rsidR="00A10C0D" w:rsidRPr="007065F4" w14:paraId="3C0E354B" w14:textId="77777777" w:rsidTr="00312570">
        <w:tblPrEx>
          <w:tblCellMar>
            <w:left w:w="108" w:type="dxa"/>
            <w:right w:w="108" w:type="dxa"/>
          </w:tblCellMar>
        </w:tblPrEx>
        <w:tc>
          <w:tcPr>
            <w:tcW w:w="4569" w:type="dxa"/>
            <w:tcBorders>
              <w:top w:val="single" w:sz="4" w:space="0" w:color="auto"/>
            </w:tcBorders>
          </w:tcPr>
          <w:p w14:paraId="1A30CA50" w14:textId="77777777" w:rsidR="00A10C0D" w:rsidRPr="007065F4" w:rsidRDefault="00A10C0D" w:rsidP="00312570">
            <w:pPr>
              <w:pStyle w:val="TAL"/>
              <w:snapToGrid w:val="0"/>
            </w:pPr>
            <w:r w:rsidRPr="007065F4">
              <w:t xml:space="preserve">        physCellId</w:t>
            </w:r>
          </w:p>
        </w:tc>
        <w:tc>
          <w:tcPr>
            <w:tcW w:w="2415" w:type="dxa"/>
          </w:tcPr>
          <w:p w14:paraId="5CCE1D40" w14:textId="77777777" w:rsidR="00A10C0D" w:rsidRPr="007065F4" w:rsidRDefault="00A10C0D" w:rsidP="00312570">
            <w:pPr>
              <w:pStyle w:val="TAL"/>
              <w:snapToGrid w:val="0"/>
            </w:pPr>
            <w:r w:rsidRPr="007065F4">
              <w:t>Physical layer cell identity of NR Cell 1</w:t>
            </w:r>
          </w:p>
        </w:tc>
        <w:tc>
          <w:tcPr>
            <w:tcW w:w="1552" w:type="dxa"/>
          </w:tcPr>
          <w:p w14:paraId="6A45174F" w14:textId="77777777" w:rsidR="00A10C0D" w:rsidRPr="007065F4" w:rsidRDefault="00A10C0D" w:rsidP="00312570">
            <w:pPr>
              <w:pStyle w:val="TAL"/>
              <w:snapToGrid w:val="0"/>
            </w:pPr>
          </w:p>
        </w:tc>
        <w:tc>
          <w:tcPr>
            <w:tcW w:w="1245" w:type="dxa"/>
          </w:tcPr>
          <w:p w14:paraId="779C2396" w14:textId="77777777" w:rsidR="00A10C0D" w:rsidRPr="007065F4" w:rsidRDefault="00A10C0D" w:rsidP="00312570">
            <w:pPr>
              <w:pStyle w:val="TAL"/>
              <w:snapToGrid w:val="0"/>
            </w:pPr>
          </w:p>
        </w:tc>
      </w:tr>
      <w:tr w:rsidR="00A10C0D" w:rsidRPr="007065F4" w14:paraId="75C811AB" w14:textId="77777777" w:rsidTr="00312570">
        <w:tblPrEx>
          <w:tblCellMar>
            <w:left w:w="108" w:type="dxa"/>
            <w:right w:w="108" w:type="dxa"/>
          </w:tblCellMar>
        </w:tblPrEx>
        <w:tc>
          <w:tcPr>
            <w:tcW w:w="4569" w:type="dxa"/>
          </w:tcPr>
          <w:p w14:paraId="081F4535" w14:textId="77777777" w:rsidR="00A10C0D" w:rsidRPr="007065F4" w:rsidRDefault="00A10C0D" w:rsidP="00312570">
            <w:pPr>
              <w:pStyle w:val="TAL"/>
              <w:snapToGrid w:val="0"/>
            </w:pPr>
            <w:r w:rsidRPr="007065F4">
              <w:t xml:space="preserve">        measResult SEQUENCE {</w:t>
            </w:r>
          </w:p>
        </w:tc>
        <w:tc>
          <w:tcPr>
            <w:tcW w:w="2415" w:type="dxa"/>
          </w:tcPr>
          <w:p w14:paraId="32AEB641" w14:textId="77777777" w:rsidR="00A10C0D" w:rsidRPr="007065F4" w:rsidRDefault="00A10C0D" w:rsidP="00312570">
            <w:pPr>
              <w:pStyle w:val="TAL"/>
              <w:snapToGrid w:val="0"/>
            </w:pPr>
          </w:p>
        </w:tc>
        <w:tc>
          <w:tcPr>
            <w:tcW w:w="1552" w:type="dxa"/>
          </w:tcPr>
          <w:p w14:paraId="7392B7B3" w14:textId="77777777" w:rsidR="00A10C0D" w:rsidRPr="007065F4" w:rsidRDefault="00A10C0D" w:rsidP="00312570">
            <w:pPr>
              <w:pStyle w:val="TAL"/>
              <w:snapToGrid w:val="0"/>
            </w:pPr>
          </w:p>
        </w:tc>
        <w:tc>
          <w:tcPr>
            <w:tcW w:w="1245" w:type="dxa"/>
          </w:tcPr>
          <w:p w14:paraId="5E9E30EE" w14:textId="77777777" w:rsidR="00A10C0D" w:rsidRPr="007065F4" w:rsidRDefault="00A10C0D" w:rsidP="00312570">
            <w:pPr>
              <w:pStyle w:val="TAL"/>
              <w:snapToGrid w:val="0"/>
            </w:pPr>
          </w:p>
        </w:tc>
      </w:tr>
      <w:tr w:rsidR="00A10C0D" w:rsidRPr="007065F4" w14:paraId="3B66C005" w14:textId="77777777" w:rsidTr="00312570">
        <w:tblPrEx>
          <w:tblCellMar>
            <w:left w:w="108" w:type="dxa"/>
            <w:right w:w="108" w:type="dxa"/>
          </w:tblCellMar>
        </w:tblPrEx>
        <w:tc>
          <w:tcPr>
            <w:tcW w:w="4569" w:type="dxa"/>
          </w:tcPr>
          <w:p w14:paraId="175ACCF4" w14:textId="77777777" w:rsidR="00A10C0D" w:rsidRPr="007065F4" w:rsidRDefault="00A10C0D" w:rsidP="00312570">
            <w:pPr>
              <w:pStyle w:val="TAL"/>
              <w:snapToGrid w:val="0"/>
            </w:pPr>
            <w:r w:rsidRPr="007065F4">
              <w:t xml:space="preserve">          cellResults SEQUENCE {</w:t>
            </w:r>
          </w:p>
        </w:tc>
        <w:tc>
          <w:tcPr>
            <w:tcW w:w="2415" w:type="dxa"/>
          </w:tcPr>
          <w:p w14:paraId="11755BA0" w14:textId="77777777" w:rsidR="00A10C0D" w:rsidRPr="007065F4" w:rsidRDefault="00A10C0D" w:rsidP="00312570">
            <w:pPr>
              <w:pStyle w:val="TAL"/>
              <w:snapToGrid w:val="0"/>
            </w:pPr>
          </w:p>
        </w:tc>
        <w:tc>
          <w:tcPr>
            <w:tcW w:w="1552" w:type="dxa"/>
          </w:tcPr>
          <w:p w14:paraId="5E48B854" w14:textId="77777777" w:rsidR="00A10C0D" w:rsidRPr="007065F4" w:rsidRDefault="00A10C0D" w:rsidP="00312570">
            <w:pPr>
              <w:pStyle w:val="TAL"/>
              <w:snapToGrid w:val="0"/>
            </w:pPr>
          </w:p>
        </w:tc>
        <w:tc>
          <w:tcPr>
            <w:tcW w:w="1245" w:type="dxa"/>
          </w:tcPr>
          <w:p w14:paraId="26D458FE" w14:textId="77777777" w:rsidR="00A10C0D" w:rsidRPr="007065F4" w:rsidRDefault="00A10C0D" w:rsidP="00312570">
            <w:pPr>
              <w:pStyle w:val="TAL"/>
              <w:snapToGrid w:val="0"/>
            </w:pPr>
          </w:p>
        </w:tc>
      </w:tr>
      <w:tr w:rsidR="00A10C0D" w:rsidRPr="007065F4" w14:paraId="252A7F34" w14:textId="77777777" w:rsidTr="00312570">
        <w:tblPrEx>
          <w:tblCellMar>
            <w:left w:w="108" w:type="dxa"/>
            <w:right w:w="108" w:type="dxa"/>
          </w:tblCellMar>
        </w:tblPrEx>
        <w:tc>
          <w:tcPr>
            <w:tcW w:w="4569" w:type="dxa"/>
          </w:tcPr>
          <w:p w14:paraId="6FE15F0C" w14:textId="77777777" w:rsidR="00A10C0D" w:rsidRPr="007065F4" w:rsidRDefault="00A10C0D" w:rsidP="00312570">
            <w:pPr>
              <w:pStyle w:val="TAL"/>
              <w:snapToGrid w:val="0"/>
            </w:pPr>
            <w:r w:rsidRPr="007065F4">
              <w:t xml:space="preserve">            resultsSSB-Cell SEQUENCE {</w:t>
            </w:r>
          </w:p>
        </w:tc>
        <w:tc>
          <w:tcPr>
            <w:tcW w:w="2415" w:type="dxa"/>
          </w:tcPr>
          <w:p w14:paraId="34084A65" w14:textId="77777777" w:rsidR="00A10C0D" w:rsidRPr="007065F4" w:rsidRDefault="00A10C0D" w:rsidP="00312570">
            <w:pPr>
              <w:pStyle w:val="TAL"/>
              <w:snapToGrid w:val="0"/>
            </w:pPr>
          </w:p>
        </w:tc>
        <w:tc>
          <w:tcPr>
            <w:tcW w:w="1552" w:type="dxa"/>
          </w:tcPr>
          <w:p w14:paraId="3D1AC20F" w14:textId="77777777" w:rsidR="00A10C0D" w:rsidRPr="007065F4" w:rsidRDefault="00A10C0D" w:rsidP="00312570">
            <w:pPr>
              <w:pStyle w:val="TAL"/>
              <w:snapToGrid w:val="0"/>
            </w:pPr>
          </w:p>
        </w:tc>
        <w:tc>
          <w:tcPr>
            <w:tcW w:w="1245" w:type="dxa"/>
          </w:tcPr>
          <w:p w14:paraId="46938A39" w14:textId="77777777" w:rsidR="00A10C0D" w:rsidRPr="007065F4" w:rsidRDefault="00A10C0D" w:rsidP="00312570">
            <w:pPr>
              <w:pStyle w:val="TAL"/>
              <w:snapToGrid w:val="0"/>
            </w:pPr>
          </w:p>
        </w:tc>
      </w:tr>
      <w:tr w:rsidR="00A10C0D" w:rsidRPr="007065F4" w14:paraId="488BB7DC" w14:textId="77777777" w:rsidTr="00312570">
        <w:tblPrEx>
          <w:tblCellMar>
            <w:left w:w="108" w:type="dxa"/>
            <w:right w:w="108" w:type="dxa"/>
          </w:tblCellMar>
        </w:tblPrEx>
        <w:tc>
          <w:tcPr>
            <w:tcW w:w="4569" w:type="dxa"/>
          </w:tcPr>
          <w:p w14:paraId="6A5EC734" w14:textId="77777777" w:rsidR="00A10C0D" w:rsidRPr="007065F4" w:rsidRDefault="00A10C0D" w:rsidP="00312570">
            <w:pPr>
              <w:pStyle w:val="TAL"/>
              <w:snapToGrid w:val="0"/>
            </w:pPr>
            <w:r w:rsidRPr="007065F4">
              <w:t xml:space="preserve">              rsrp</w:t>
            </w:r>
          </w:p>
        </w:tc>
        <w:tc>
          <w:tcPr>
            <w:tcW w:w="2415" w:type="dxa"/>
          </w:tcPr>
          <w:p w14:paraId="510D0383" w14:textId="77777777" w:rsidR="00A10C0D" w:rsidRPr="007065F4" w:rsidRDefault="00A10C0D" w:rsidP="00312570">
            <w:pPr>
              <w:pStyle w:val="TAL"/>
              <w:snapToGrid w:val="0"/>
            </w:pPr>
            <w:r w:rsidRPr="007065F4">
              <w:t>(0..127)</w:t>
            </w:r>
          </w:p>
        </w:tc>
        <w:tc>
          <w:tcPr>
            <w:tcW w:w="1552" w:type="dxa"/>
          </w:tcPr>
          <w:p w14:paraId="7B4C8876" w14:textId="77777777" w:rsidR="00A10C0D" w:rsidRPr="007065F4" w:rsidRDefault="00A10C0D" w:rsidP="00312570">
            <w:pPr>
              <w:pStyle w:val="TAL"/>
              <w:snapToGrid w:val="0"/>
            </w:pPr>
          </w:p>
        </w:tc>
        <w:tc>
          <w:tcPr>
            <w:tcW w:w="1245" w:type="dxa"/>
          </w:tcPr>
          <w:p w14:paraId="421C08D5" w14:textId="77777777" w:rsidR="00A10C0D" w:rsidRPr="007065F4" w:rsidRDefault="00A10C0D" w:rsidP="00312570">
            <w:pPr>
              <w:pStyle w:val="TAL"/>
              <w:snapToGrid w:val="0"/>
            </w:pPr>
          </w:p>
        </w:tc>
      </w:tr>
      <w:tr w:rsidR="00A10C0D" w:rsidRPr="007065F4" w14:paraId="36A98E90" w14:textId="77777777" w:rsidTr="00312570">
        <w:tblPrEx>
          <w:tblCellMar>
            <w:left w:w="108" w:type="dxa"/>
            <w:right w:w="108" w:type="dxa"/>
          </w:tblCellMar>
        </w:tblPrEx>
        <w:tc>
          <w:tcPr>
            <w:tcW w:w="4569" w:type="dxa"/>
          </w:tcPr>
          <w:p w14:paraId="33193CA7" w14:textId="77777777" w:rsidR="00A10C0D" w:rsidRPr="007065F4" w:rsidRDefault="00A10C0D" w:rsidP="00312570">
            <w:pPr>
              <w:pStyle w:val="TAL"/>
              <w:snapToGrid w:val="0"/>
            </w:pPr>
            <w:r w:rsidRPr="007065F4">
              <w:t xml:space="preserve">              rsrq</w:t>
            </w:r>
          </w:p>
        </w:tc>
        <w:tc>
          <w:tcPr>
            <w:tcW w:w="2415" w:type="dxa"/>
          </w:tcPr>
          <w:p w14:paraId="6A38A251" w14:textId="77777777" w:rsidR="00A10C0D" w:rsidRPr="007065F4" w:rsidRDefault="00A10C0D" w:rsidP="00312570">
            <w:pPr>
              <w:pStyle w:val="TAL"/>
              <w:snapToGrid w:val="0"/>
            </w:pPr>
            <w:r w:rsidRPr="007065F4">
              <w:t>(0..127)</w:t>
            </w:r>
          </w:p>
        </w:tc>
        <w:tc>
          <w:tcPr>
            <w:tcW w:w="1552" w:type="dxa"/>
          </w:tcPr>
          <w:p w14:paraId="19B7DA7D" w14:textId="77777777" w:rsidR="00A10C0D" w:rsidRPr="007065F4" w:rsidRDefault="00A10C0D" w:rsidP="00312570">
            <w:pPr>
              <w:pStyle w:val="TAL"/>
              <w:snapToGrid w:val="0"/>
            </w:pPr>
          </w:p>
        </w:tc>
        <w:tc>
          <w:tcPr>
            <w:tcW w:w="1245" w:type="dxa"/>
          </w:tcPr>
          <w:p w14:paraId="3D45B7D0" w14:textId="77777777" w:rsidR="00A10C0D" w:rsidRPr="007065F4" w:rsidRDefault="00A10C0D" w:rsidP="00312570">
            <w:pPr>
              <w:pStyle w:val="TAL"/>
              <w:snapToGrid w:val="0"/>
            </w:pPr>
          </w:p>
        </w:tc>
      </w:tr>
      <w:tr w:rsidR="00A10C0D" w:rsidRPr="007065F4" w14:paraId="5314DDAD" w14:textId="77777777" w:rsidTr="00312570">
        <w:tblPrEx>
          <w:tblCellMar>
            <w:left w:w="108" w:type="dxa"/>
            <w:right w:w="108" w:type="dxa"/>
          </w:tblCellMar>
        </w:tblPrEx>
        <w:tc>
          <w:tcPr>
            <w:tcW w:w="4569" w:type="dxa"/>
          </w:tcPr>
          <w:p w14:paraId="21CF08A6" w14:textId="77777777" w:rsidR="00A10C0D" w:rsidRPr="007065F4" w:rsidRDefault="00A10C0D" w:rsidP="00312570">
            <w:pPr>
              <w:pStyle w:val="TAL"/>
              <w:snapToGrid w:val="0"/>
            </w:pPr>
            <w:r w:rsidRPr="007065F4">
              <w:t xml:space="preserve">              sinr</w:t>
            </w:r>
          </w:p>
        </w:tc>
        <w:tc>
          <w:tcPr>
            <w:tcW w:w="2415" w:type="dxa"/>
          </w:tcPr>
          <w:p w14:paraId="1E8B9615" w14:textId="77777777" w:rsidR="00A10C0D" w:rsidRPr="007065F4" w:rsidRDefault="00A10C0D" w:rsidP="00312570">
            <w:pPr>
              <w:pStyle w:val="TAL"/>
              <w:snapToGrid w:val="0"/>
            </w:pPr>
            <w:r w:rsidRPr="007065F4">
              <w:t>Not present</w:t>
            </w:r>
          </w:p>
        </w:tc>
        <w:tc>
          <w:tcPr>
            <w:tcW w:w="1552" w:type="dxa"/>
          </w:tcPr>
          <w:p w14:paraId="6C096BEF" w14:textId="77777777" w:rsidR="00A10C0D" w:rsidRPr="007065F4" w:rsidRDefault="00A10C0D" w:rsidP="00312570">
            <w:pPr>
              <w:pStyle w:val="TAL"/>
              <w:snapToGrid w:val="0"/>
            </w:pPr>
          </w:p>
        </w:tc>
        <w:tc>
          <w:tcPr>
            <w:tcW w:w="1245" w:type="dxa"/>
          </w:tcPr>
          <w:p w14:paraId="407E9487" w14:textId="77777777" w:rsidR="00A10C0D" w:rsidRPr="007065F4" w:rsidRDefault="00A10C0D" w:rsidP="00312570">
            <w:pPr>
              <w:pStyle w:val="TAL"/>
              <w:snapToGrid w:val="0"/>
            </w:pPr>
          </w:p>
        </w:tc>
      </w:tr>
      <w:tr w:rsidR="00A10C0D" w:rsidRPr="007065F4" w14:paraId="7C1B7051" w14:textId="77777777" w:rsidTr="00312570">
        <w:tblPrEx>
          <w:tblCellMar>
            <w:left w:w="108" w:type="dxa"/>
            <w:right w:w="108" w:type="dxa"/>
          </w:tblCellMar>
        </w:tblPrEx>
        <w:tc>
          <w:tcPr>
            <w:tcW w:w="4569" w:type="dxa"/>
          </w:tcPr>
          <w:p w14:paraId="62891F7F" w14:textId="77777777" w:rsidR="00A10C0D" w:rsidRPr="007065F4" w:rsidRDefault="00A10C0D" w:rsidP="00312570">
            <w:pPr>
              <w:pStyle w:val="TAL"/>
              <w:snapToGrid w:val="0"/>
            </w:pPr>
          </w:p>
        </w:tc>
        <w:tc>
          <w:tcPr>
            <w:tcW w:w="2415" w:type="dxa"/>
          </w:tcPr>
          <w:p w14:paraId="418A2952" w14:textId="77777777" w:rsidR="00A10C0D" w:rsidRPr="007065F4" w:rsidRDefault="00A10C0D" w:rsidP="00312570">
            <w:pPr>
              <w:pStyle w:val="TAL"/>
              <w:snapToGrid w:val="0"/>
            </w:pPr>
            <w:r w:rsidRPr="007065F4">
              <w:t>Not checked</w:t>
            </w:r>
          </w:p>
        </w:tc>
        <w:tc>
          <w:tcPr>
            <w:tcW w:w="1552" w:type="dxa"/>
          </w:tcPr>
          <w:p w14:paraId="6C6014FD" w14:textId="77777777" w:rsidR="00A10C0D" w:rsidRPr="007065F4" w:rsidRDefault="00A10C0D" w:rsidP="00312570">
            <w:pPr>
              <w:pStyle w:val="TAL"/>
              <w:snapToGrid w:val="0"/>
            </w:pPr>
          </w:p>
        </w:tc>
        <w:tc>
          <w:tcPr>
            <w:tcW w:w="1245" w:type="dxa"/>
          </w:tcPr>
          <w:p w14:paraId="3D1224D2" w14:textId="77777777" w:rsidR="00A10C0D" w:rsidRPr="007065F4" w:rsidRDefault="00A10C0D" w:rsidP="00312570">
            <w:pPr>
              <w:pStyle w:val="TAL"/>
              <w:snapToGrid w:val="0"/>
            </w:pPr>
            <w:r w:rsidRPr="007065F4">
              <w:rPr>
                <w:lang w:eastAsia="zh-CN"/>
              </w:rPr>
              <w:t>pc_ss_SINR_Meas</w:t>
            </w:r>
          </w:p>
        </w:tc>
      </w:tr>
      <w:tr w:rsidR="00A10C0D" w:rsidRPr="007065F4" w14:paraId="2A19A8FB" w14:textId="77777777" w:rsidTr="00312570">
        <w:tblPrEx>
          <w:tblCellMar>
            <w:left w:w="108" w:type="dxa"/>
            <w:right w:w="108" w:type="dxa"/>
          </w:tblCellMar>
        </w:tblPrEx>
        <w:tc>
          <w:tcPr>
            <w:tcW w:w="4569" w:type="dxa"/>
          </w:tcPr>
          <w:p w14:paraId="43B0C012" w14:textId="77777777" w:rsidR="00A10C0D" w:rsidRPr="007065F4" w:rsidRDefault="00A10C0D" w:rsidP="00312570">
            <w:pPr>
              <w:pStyle w:val="TAL"/>
              <w:snapToGrid w:val="0"/>
            </w:pPr>
            <w:r w:rsidRPr="007065F4">
              <w:t xml:space="preserve">            }</w:t>
            </w:r>
          </w:p>
        </w:tc>
        <w:tc>
          <w:tcPr>
            <w:tcW w:w="2415" w:type="dxa"/>
          </w:tcPr>
          <w:p w14:paraId="6EC55B10" w14:textId="77777777" w:rsidR="00A10C0D" w:rsidRPr="007065F4" w:rsidRDefault="00A10C0D" w:rsidP="00312570">
            <w:pPr>
              <w:pStyle w:val="TAL"/>
              <w:snapToGrid w:val="0"/>
            </w:pPr>
          </w:p>
        </w:tc>
        <w:tc>
          <w:tcPr>
            <w:tcW w:w="1552" w:type="dxa"/>
          </w:tcPr>
          <w:p w14:paraId="24435D90" w14:textId="77777777" w:rsidR="00A10C0D" w:rsidRPr="007065F4" w:rsidRDefault="00A10C0D" w:rsidP="00312570">
            <w:pPr>
              <w:pStyle w:val="TAL"/>
              <w:snapToGrid w:val="0"/>
            </w:pPr>
          </w:p>
        </w:tc>
        <w:tc>
          <w:tcPr>
            <w:tcW w:w="1245" w:type="dxa"/>
          </w:tcPr>
          <w:p w14:paraId="476934C1" w14:textId="77777777" w:rsidR="00A10C0D" w:rsidRPr="007065F4" w:rsidRDefault="00A10C0D" w:rsidP="00312570">
            <w:pPr>
              <w:pStyle w:val="TAL"/>
              <w:snapToGrid w:val="0"/>
            </w:pPr>
          </w:p>
        </w:tc>
      </w:tr>
      <w:tr w:rsidR="00A10C0D" w:rsidRPr="007065F4" w14:paraId="7A94161C" w14:textId="77777777" w:rsidTr="00312570">
        <w:tblPrEx>
          <w:tblCellMar>
            <w:left w:w="108" w:type="dxa"/>
            <w:right w:w="108" w:type="dxa"/>
          </w:tblCellMar>
        </w:tblPrEx>
        <w:tc>
          <w:tcPr>
            <w:tcW w:w="4569" w:type="dxa"/>
          </w:tcPr>
          <w:p w14:paraId="357468FF" w14:textId="77777777" w:rsidR="00A10C0D" w:rsidRPr="007065F4" w:rsidRDefault="00A10C0D" w:rsidP="00312570">
            <w:pPr>
              <w:pStyle w:val="TAL"/>
              <w:snapToGrid w:val="0"/>
            </w:pPr>
            <w:r w:rsidRPr="007065F4">
              <w:t xml:space="preserve">          }</w:t>
            </w:r>
          </w:p>
        </w:tc>
        <w:tc>
          <w:tcPr>
            <w:tcW w:w="2415" w:type="dxa"/>
          </w:tcPr>
          <w:p w14:paraId="4DECC0DF" w14:textId="77777777" w:rsidR="00A10C0D" w:rsidRPr="007065F4" w:rsidRDefault="00A10C0D" w:rsidP="00312570">
            <w:pPr>
              <w:pStyle w:val="TAL"/>
              <w:snapToGrid w:val="0"/>
            </w:pPr>
          </w:p>
        </w:tc>
        <w:tc>
          <w:tcPr>
            <w:tcW w:w="1552" w:type="dxa"/>
          </w:tcPr>
          <w:p w14:paraId="0EB01ABC" w14:textId="77777777" w:rsidR="00A10C0D" w:rsidRPr="007065F4" w:rsidRDefault="00A10C0D" w:rsidP="00312570">
            <w:pPr>
              <w:pStyle w:val="TAL"/>
              <w:snapToGrid w:val="0"/>
            </w:pPr>
          </w:p>
        </w:tc>
        <w:tc>
          <w:tcPr>
            <w:tcW w:w="1245" w:type="dxa"/>
          </w:tcPr>
          <w:p w14:paraId="14FE4B1B" w14:textId="77777777" w:rsidR="00A10C0D" w:rsidRPr="007065F4" w:rsidRDefault="00A10C0D" w:rsidP="00312570">
            <w:pPr>
              <w:pStyle w:val="TAL"/>
              <w:snapToGrid w:val="0"/>
            </w:pPr>
          </w:p>
        </w:tc>
      </w:tr>
      <w:tr w:rsidR="00A10C0D" w:rsidRPr="007065F4" w14:paraId="54C6D6A6" w14:textId="77777777" w:rsidTr="00312570">
        <w:tblPrEx>
          <w:tblCellMar>
            <w:left w:w="108" w:type="dxa"/>
            <w:right w:w="108" w:type="dxa"/>
          </w:tblCellMar>
        </w:tblPrEx>
        <w:tc>
          <w:tcPr>
            <w:tcW w:w="4569" w:type="dxa"/>
          </w:tcPr>
          <w:p w14:paraId="1E211F11" w14:textId="77777777" w:rsidR="00A10C0D" w:rsidRPr="007065F4" w:rsidRDefault="00A10C0D" w:rsidP="00312570">
            <w:pPr>
              <w:pStyle w:val="TAL"/>
              <w:snapToGrid w:val="0"/>
            </w:pPr>
            <w:r w:rsidRPr="007065F4">
              <w:t xml:space="preserve">        }</w:t>
            </w:r>
          </w:p>
        </w:tc>
        <w:tc>
          <w:tcPr>
            <w:tcW w:w="2415" w:type="dxa"/>
          </w:tcPr>
          <w:p w14:paraId="77B1A26B" w14:textId="77777777" w:rsidR="00A10C0D" w:rsidRPr="007065F4" w:rsidRDefault="00A10C0D" w:rsidP="00312570">
            <w:pPr>
              <w:pStyle w:val="TAL"/>
              <w:snapToGrid w:val="0"/>
            </w:pPr>
          </w:p>
        </w:tc>
        <w:tc>
          <w:tcPr>
            <w:tcW w:w="1552" w:type="dxa"/>
          </w:tcPr>
          <w:p w14:paraId="74B0DB81" w14:textId="77777777" w:rsidR="00A10C0D" w:rsidRPr="007065F4" w:rsidRDefault="00A10C0D" w:rsidP="00312570">
            <w:pPr>
              <w:pStyle w:val="TAL"/>
              <w:snapToGrid w:val="0"/>
            </w:pPr>
          </w:p>
        </w:tc>
        <w:tc>
          <w:tcPr>
            <w:tcW w:w="1245" w:type="dxa"/>
          </w:tcPr>
          <w:p w14:paraId="3FE1CEC9" w14:textId="77777777" w:rsidR="00A10C0D" w:rsidRPr="007065F4" w:rsidRDefault="00A10C0D" w:rsidP="00312570">
            <w:pPr>
              <w:pStyle w:val="TAL"/>
              <w:snapToGrid w:val="0"/>
            </w:pPr>
          </w:p>
        </w:tc>
      </w:tr>
      <w:tr w:rsidR="00A10C0D" w:rsidRPr="007065F4" w14:paraId="26AC9ED7" w14:textId="77777777" w:rsidTr="00312570">
        <w:tblPrEx>
          <w:tblCellMar>
            <w:left w:w="108" w:type="dxa"/>
            <w:right w:w="108" w:type="dxa"/>
          </w:tblCellMar>
        </w:tblPrEx>
        <w:tc>
          <w:tcPr>
            <w:tcW w:w="4569" w:type="dxa"/>
          </w:tcPr>
          <w:p w14:paraId="6B259224" w14:textId="77777777" w:rsidR="00A10C0D" w:rsidRPr="007065F4" w:rsidRDefault="00A10C0D" w:rsidP="00312570">
            <w:pPr>
              <w:pStyle w:val="TAL"/>
              <w:snapToGrid w:val="0"/>
            </w:pPr>
            <w:r w:rsidRPr="007065F4">
              <w:t xml:space="preserve">      }</w:t>
            </w:r>
          </w:p>
        </w:tc>
        <w:tc>
          <w:tcPr>
            <w:tcW w:w="2415" w:type="dxa"/>
          </w:tcPr>
          <w:p w14:paraId="1B64683D" w14:textId="77777777" w:rsidR="00A10C0D" w:rsidRPr="007065F4" w:rsidRDefault="00A10C0D" w:rsidP="00312570">
            <w:pPr>
              <w:pStyle w:val="TAL"/>
              <w:snapToGrid w:val="0"/>
            </w:pPr>
          </w:p>
        </w:tc>
        <w:tc>
          <w:tcPr>
            <w:tcW w:w="1552" w:type="dxa"/>
          </w:tcPr>
          <w:p w14:paraId="75FFBB0F" w14:textId="77777777" w:rsidR="00A10C0D" w:rsidRPr="007065F4" w:rsidRDefault="00A10C0D" w:rsidP="00312570">
            <w:pPr>
              <w:pStyle w:val="TAL"/>
              <w:snapToGrid w:val="0"/>
            </w:pPr>
          </w:p>
        </w:tc>
        <w:tc>
          <w:tcPr>
            <w:tcW w:w="1245" w:type="dxa"/>
          </w:tcPr>
          <w:p w14:paraId="6EB8128D" w14:textId="77777777" w:rsidR="00A10C0D" w:rsidRPr="007065F4" w:rsidRDefault="00A10C0D" w:rsidP="00312570">
            <w:pPr>
              <w:pStyle w:val="TAL"/>
              <w:snapToGrid w:val="0"/>
            </w:pPr>
          </w:p>
        </w:tc>
      </w:tr>
      <w:tr w:rsidR="00A10C0D" w:rsidRPr="007065F4" w14:paraId="2DB5A401" w14:textId="77777777" w:rsidTr="00312570">
        <w:tblPrEx>
          <w:tblCellMar>
            <w:left w:w="108" w:type="dxa"/>
            <w:right w:w="108" w:type="dxa"/>
          </w:tblCellMar>
        </w:tblPrEx>
        <w:tc>
          <w:tcPr>
            <w:tcW w:w="4569" w:type="dxa"/>
          </w:tcPr>
          <w:p w14:paraId="47565C12" w14:textId="77777777" w:rsidR="00A10C0D" w:rsidRPr="007065F4" w:rsidRDefault="00A10C0D" w:rsidP="00312570">
            <w:pPr>
              <w:pStyle w:val="TAL"/>
              <w:snapToGrid w:val="0"/>
            </w:pPr>
            <w:r w:rsidRPr="007065F4">
              <w:t xml:space="preserve">    }</w:t>
            </w:r>
          </w:p>
        </w:tc>
        <w:tc>
          <w:tcPr>
            <w:tcW w:w="2415" w:type="dxa"/>
          </w:tcPr>
          <w:p w14:paraId="571700B2" w14:textId="77777777" w:rsidR="00A10C0D" w:rsidRPr="007065F4" w:rsidRDefault="00A10C0D" w:rsidP="00312570">
            <w:pPr>
              <w:pStyle w:val="TAL"/>
              <w:snapToGrid w:val="0"/>
            </w:pPr>
          </w:p>
        </w:tc>
        <w:tc>
          <w:tcPr>
            <w:tcW w:w="1552" w:type="dxa"/>
          </w:tcPr>
          <w:p w14:paraId="2882848F" w14:textId="77777777" w:rsidR="00A10C0D" w:rsidRPr="007065F4" w:rsidRDefault="00A10C0D" w:rsidP="00312570">
            <w:pPr>
              <w:pStyle w:val="TAL"/>
              <w:snapToGrid w:val="0"/>
            </w:pPr>
          </w:p>
        </w:tc>
        <w:tc>
          <w:tcPr>
            <w:tcW w:w="1245" w:type="dxa"/>
          </w:tcPr>
          <w:p w14:paraId="322417E6" w14:textId="77777777" w:rsidR="00A10C0D" w:rsidRPr="007065F4" w:rsidRDefault="00A10C0D" w:rsidP="00312570">
            <w:pPr>
              <w:pStyle w:val="TAL"/>
              <w:snapToGrid w:val="0"/>
            </w:pPr>
          </w:p>
        </w:tc>
      </w:tr>
      <w:tr w:rsidR="00A10C0D" w:rsidRPr="007065F4" w14:paraId="3E0F74FD" w14:textId="77777777" w:rsidTr="00312570">
        <w:tblPrEx>
          <w:tblCellMar>
            <w:left w:w="108" w:type="dxa"/>
            <w:right w:w="108" w:type="dxa"/>
          </w:tblCellMar>
        </w:tblPrEx>
        <w:tc>
          <w:tcPr>
            <w:tcW w:w="4569" w:type="dxa"/>
            <w:tcBorders>
              <w:top w:val="single" w:sz="4" w:space="0" w:color="auto"/>
            </w:tcBorders>
            <w:shd w:val="clear" w:color="auto" w:fill="auto"/>
          </w:tcPr>
          <w:p w14:paraId="2C617ED9" w14:textId="77777777" w:rsidR="00A10C0D" w:rsidRPr="007065F4" w:rsidRDefault="00A10C0D" w:rsidP="00312570">
            <w:pPr>
              <w:pStyle w:val="TAL"/>
              <w:snapToGrid w:val="0"/>
            </w:pPr>
            <w:r w:rsidRPr="007065F4">
              <w:t xml:space="preserve">    MeasResultServMO[2] </w:t>
            </w:r>
            <w:r w:rsidRPr="007065F4">
              <w:rPr>
                <w:snapToGrid w:val="0"/>
              </w:rPr>
              <w:t xml:space="preserve">SEQUENCE </w:t>
            </w:r>
            <w:r w:rsidRPr="007065F4">
              <w:t>{</w:t>
            </w:r>
          </w:p>
        </w:tc>
        <w:tc>
          <w:tcPr>
            <w:tcW w:w="2415" w:type="dxa"/>
          </w:tcPr>
          <w:p w14:paraId="334C256C" w14:textId="77777777" w:rsidR="00A10C0D" w:rsidRPr="007065F4" w:rsidRDefault="00A10C0D" w:rsidP="00312570">
            <w:pPr>
              <w:pStyle w:val="TAL"/>
              <w:snapToGrid w:val="0"/>
              <w:rPr>
                <w:lang w:eastAsia="zh-CN"/>
              </w:rPr>
            </w:pPr>
          </w:p>
        </w:tc>
        <w:tc>
          <w:tcPr>
            <w:tcW w:w="1552" w:type="dxa"/>
          </w:tcPr>
          <w:p w14:paraId="0B446ADE" w14:textId="77777777" w:rsidR="00A10C0D" w:rsidRPr="007065F4" w:rsidRDefault="00A10C0D" w:rsidP="00312570">
            <w:pPr>
              <w:pStyle w:val="TAL"/>
              <w:snapToGrid w:val="0"/>
            </w:pPr>
            <w:r w:rsidRPr="007065F4">
              <w:t>entry 2</w:t>
            </w:r>
          </w:p>
        </w:tc>
        <w:tc>
          <w:tcPr>
            <w:tcW w:w="1245" w:type="dxa"/>
          </w:tcPr>
          <w:p w14:paraId="5AC476D3" w14:textId="77777777" w:rsidR="00A10C0D" w:rsidRPr="007065F4" w:rsidRDefault="00A10C0D" w:rsidP="00312570">
            <w:pPr>
              <w:pStyle w:val="TAL"/>
              <w:snapToGrid w:val="0"/>
            </w:pPr>
          </w:p>
        </w:tc>
      </w:tr>
      <w:tr w:rsidR="00A10C0D" w:rsidRPr="007065F4" w14:paraId="774BEEB9" w14:textId="77777777" w:rsidTr="00312570">
        <w:tblPrEx>
          <w:tblCellMar>
            <w:left w:w="108" w:type="dxa"/>
            <w:right w:w="108" w:type="dxa"/>
          </w:tblCellMar>
        </w:tblPrEx>
        <w:tc>
          <w:tcPr>
            <w:tcW w:w="4569" w:type="dxa"/>
          </w:tcPr>
          <w:p w14:paraId="7207DCCF" w14:textId="77777777" w:rsidR="00A10C0D" w:rsidRPr="007065F4" w:rsidRDefault="00A10C0D" w:rsidP="00312570">
            <w:pPr>
              <w:pStyle w:val="TAL"/>
              <w:snapToGrid w:val="0"/>
            </w:pPr>
            <w:r w:rsidRPr="007065F4">
              <w:t xml:space="preserve">      servCellId</w:t>
            </w:r>
          </w:p>
        </w:tc>
        <w:tc>
          <w:tcPr>
            <w:tcW w:w="2415" w:type="dxa"/>
          </w:tcPr>
          <w:p w14:paraId="32AED54E" w14:textId="77777777" w:rsidR="00A10C0D" w:rsidRPr="007065F4" w:rsidRDefault="00A10C0D" w:rsidP="00312570">
            <w:pPr>
              <w:pStyle w:val="TAL"/>
              <w:snapToGrid w:val="0"/>
            </w:pPr>
            <w:r w:rsidRPr="007065F4">
              <w:rPr>
                <w:lang w:eastAsia="zh-CN"/>
              </w:rPr>
              <w:t>ServCellIndex of NR Cell 3</w:t>
            </w:r>
          </w:p>
        </w:tc>
        <w:tc>
          <w:tcPr>
            <w:tcW w:w="1552" w:type="dxa"/>
          </w:tcPr>
          <w:p w14:paraId="7839DE95" w14:textId="77777777" w:rsidR="00A10C0D" w:rsidRPr="007065F4" w:rsidRDefault="00A10C0D" w:rsidP="00312570">
            <w:pPr>
              <w:pStyle w:val="TAL"/>
              <w:snapToGrid w:val="0"/>
            </w:pPr>
          </w:p>
        </w:tc>
        <w:tc>
          <w:tcPr>
            <w:tcW w:w="1245" w:type="dxa"/>
          </w:tcPr>
          <w:p w14:paraId="5F1D04BF" w14:textId="77777777" w:rsidR="00A10C0D" w:rsidRPr="007065F4" w:rsidRDefault="00A10C0D" w:rsidP="00312570">
            <w:pPr>
              <w:pStyle w:val="TAL"/>
              <w:snapToGrid w:val="0"/>
            </w:pPr>
          </w:p>
        </w:tc>
      </w:tr>
      <w:tr w:rsidR="00A10C0D" w:rsidRPr="007065F4" w14:paraId="36DF064F" w14:textId="77777777" w:rsidTr="00312570">
        <w:tblPrEx>
          <w:tblCellMar>
            <w:left w:w="108" w:type="dxa"/>
            <w:right w:w="108" w:type="dxa"/>
          </w:tblCellMar>
        </w:tblPrEx>
        <w:tc>
          <w:tcPr>
            <w:tcW w:w="4569" w:type="dxa"/>
          </w:tcPr>
          <w:p w14:paraId="37121928" w14:textId="77777777" w:rsidR="00A10C0D" w:rsidRPr="007065F4" w:rsidRDefault="00A10C0D" w:rsidP="00312570">
            <w:pPr>
              <w:pStyle w:val="TAL"/>
              <w:snapToGrid w:val="0"/>
            </w:pPr>
            <w:r w:rsidRPr="007065F4">
              <w:t xml:space="preserve">      measResultServingCell SEQUENCE {</w:t>
            </w:r>
          </w:p>
        </w:tc>
        <w:tc>
          <w:tcPr>
            <w:tcW w:w="2415" w:type="dxa"/>
          </w:tcPr>
          <w:p w14:paraId="4C5BE760" w14:textId="77777777" w:rsidR="00A10C0D" w:rsidRPr="007065F4" w:rsidRDefault="00A10C0D" w:rsidP="00312570">
            <w:pPr>
              <w:pStyle w:val="TAL"/>
              <w:snapToGrid w:val="0"/>
            </w:pPr>
          </w:p>
        </w:tc>
        <w:tc>
          <w:tcPr>
            <w:tcW w:w="1552" w:type="dxa"/>
          </w:tcPr>
          <w:p w14:paraId="7CC83187" w14:textId="77777777" w:rsidR="00A10C0D" w:rsidRPr="007065F4" w:rsidRDefault="00A10C0D" w:rsidP="00312570">
            <w:pPr>
              <w:pStyle w:val="TAL"/>
              <w:snapToGrid w:val="0"/>
            </w:pPr>
          </w:p>
        </w:tc>
        <w:tc>
          <w:tcPr>
            <w:tcW w:w="1245" w:type="dxa"/>
          </w:tcPr>
          <w:p w14:paraId="2720F836" w14:textId="77777777" w:rsidR="00A10C0D" w:rsidRPr="007065F4" w:rsidRDefault="00A10C0D" w:rsidP="00312570">
            <w:pPr>
              <w:pStyle w:val="TAL"/>
              <w:snapToGrid w:val="0"/>
            </w:pPr>
          </w:p>
        </w:tc>
      </w:tr>
      <w:tr w:rsidR="00A10C0D" w:rsidRPr="007065F4" w14:paraId="3688A840" w14:textId="77777777" w:rsidTr="00312570">
        <w:tblPrEx>
          <w:tblCellMar>
            <w:left w:w="108" w:type="dxa"/>
            <w:right w:w="108" w:type="dxa"/>
          </w:tblCellMar>
        </w:tblPrEx>
        <w:tc>
          <w:tcPr>
            <w:tcW w:w="4569" w:type="dxa"/>
          </w:tcPr>
          <w:p w14:paraId="2501E49C" w14:textId="77777777" w:rsidR="00A10C0D" w:rsidRPr="007065F4" w:rsidRDefault="00A10C0D" w:rsidP="00312570">
            <w:pPr>
              <w:pStyle w:val="TAL"/>
              <w:snapToGrid w:val="0"/>
            </w:pPr>
            <w:r w:rsidRPr="007065F4">
              <w:t xml:space="preserve">        physCellId</w:t>
            </w:r>
          </w:p>
        </w:tc>
        <w:tc>
          <w:tcPr>
            <w:tcW w:w="2415" w:type="dxa"/>
          </w:tcPr>
          <w:p w14:paraId="54ABFB54" w14:textId="77777777" w:rsidR="00A10C0D" w:rsidRPr="007065F4" w:rsidRDefault="00A10C0D" w:rsidP="00312570">
            <w:pPr>
              <w:pStyle w:val="TAL"/>
              <w:snapToGrid w:val="0"/>
            </w:pPr>
            <w:r w:rsidRPr="007065F4">
              <w:t>Physical layer cell identity of NR Cell 3</w:t>
            </w:r>
          </w:p>
        </w:tc>
        <w:tc>
          <w:tcPr>
            <w:tcW w:w="1552" w:type="dxa"/>
          </w:tcPr>
          <w:p w14:paraId="64D5AA5E" w14:textId="77777777" w:rsidR="00A10C0D" w:rsidRPr="007065F4" w:rsidRDefault="00A10C0D" w:rsidP="00312570">
            <w:pPr>
              <w:pStyle w:val="TAL"/>
              <w:snapToGrid w:val="0"/>
            </w:pPr>
          </w:p>
        </w:tc>
        <w:tc>
          <w:tcPr>
            <w:tcW w:w="1245" w:type="dxa"/>
          </w:tcPr>
          <w:p w14:paraId="73F5C4B7" w14:textId="77777777" w:rsidR="00A10C0D" w:rsidRPr="007065F4" w:rsidRDefault="00A10C0D" w:rsidP="00312570">
            <w:pPr>
              <w:pStyle w:val="TAL"/>
              <w:snapToGrid w:val="0"/>
            </w:pPr>
          </w:p>
        </w:tc>
      </w:tr>
      <w:tr w:rsidR="00A10C0D" w:rsidRPr="007065F4" w14:paraId="6623A091" w14:textId="77777777" w:rsidTr="00312570">
        <w:tblPrEx>
          <w:tblCellMar>
            <w:left w:w="108" w:type="dxa"/>
            <w:right w:w="108" w:type="dxa"/>
          </w:tblCellMar>
        </w:tblPrEx>
        <w:tc>
          <w:tcPr>
            <w:tcW w:w="4569" w:type="dxa"/>
          </w:tcPr>
          <w:p w14:paraId="33AB7E2F" w14:textId="77777777" w:rsidR="00A10C0D" w:rsidRPr="007065F4" w:rsidRDefault="00A10C0D" w:rsidP="00312570">
            <w:pPr>
              <w:pStyle w:val="TAL"/>
              <w:snapToGrid w:val="0"/>
            </w:pPr>
            <w:r w:rsidRPr="007065F4">
              <w:t xml:space="preserve">        measResult SEQUENCE {</w:t>
            </w:r>
          </w:p>
        </w:tc>
        <w:tc>
          <w:tcPr>
            <w:tcW w:w="2415" w:type="dxa"/>
          </w:tcPr>
          <w:p w14:paraId="5514B03B" w14:textId="77777777" w:rsidR="00A10C0D" w:rsidRPr="007065F4" w:rsidRDefault="00A10C0D" w:rsidP="00312570">
            <w:pPr>
              <w:pStyle w:val="TAL"/>
              <w:snapToGrid w:val="0"/>
            </w:pPr>
          </w:p>
        </w:tc>
        <w:tc>
          <w:tcPr>
            <w:tcW w:w="1552" w:type="dxa"/>
          </w:tcPr>
          <w:p w14:paraId="15B9BB80" w14:textId="77777777" w:rsidR="00A10C0D" w:rsidRPr="007065F4" w:rsidRDefault="00A10C0D" w:rsidP="00312570">
            <w:pPr>
              <w:pStyle w:val="TAL"/>
              <w:snapToGrid w:val="0"/>
            </w:pPr>
          </w:p>
        </w:tc>
        <w:tc>
          <w:tcPr>
            <w:tcW w:w="1245" w:type="dxa"/>
          </w:tcPr>
          <w:p w14:paraId="115ADED7" w14:textId="77777777" w:rsidR="00A10C0D" w:rsidRPr="007065F4" w:rsidRDefault="00A10C0D" w:rsidP="00312570">
            <w:pPr>
              <w:pStyle w:val="TAL"/>
              <w:snapToGrid w:val="0"/>
            </w:pPr>
          </w:p>
        </w:tc>
      </w:tr>
      <w:tr w:rsidR="00A10C0D" w:rsidRPr="007065F4" w14:paraId="51A6B6FF" w14:textId="77777777" w:rsidTr="00312570">
        <w:tblPrEx>
          <w:tblCellMar>
            <w:left w:w="108" w:type="dxa"/>
            <w:right w:w="108" w:type="dxa"/>
          </w:tblCellMar>
        </w:tblPrEx>
        <w:tc>
          <w:tcPr>
            <w:tcW w:w="4569" w:type="dxa"/>
          </w:tcPr>
          <w:p w14:paraId="7FD3B8EF" w14:textId="77777777" w:rsidR="00A10C0D" w:rsidRPr="007065F4" w:rsidRDefault="00A10C0D" w:rsidP="00312570">
            <w:pPr>
              <w:pStyle w:val="TAL"/>
              <w:snapToGrid w:val="0"/>
            </w:pPr>
            <w:r w:rsidRPr="007065F4">
              <w:t xml:space="preserve">          cellResults SEQUENCE {</w:t>
            </w:r>
          </w:p>
        </w:tc>
        <w:tc>
          <w:tcPr>
            <w:tcW w:w="2415" w:type="dxa"/>
          </w:tcPr>
          <w:p w14:paraId="786A95FE" w14:textId="77777777" w:rsidR="00A10C0D" w:rsidRPr="007065F4" w:rsidRDefault="00A10C0D" w:rsidP="00312570">
            <w:pPr>
              <w:pStyle w:val="TAL"/>
              <w:snapToGrid w:val="0"/>
            </w:pPr>
          </w:p>
        </w:tc>
        <w:tc>
          <w:tcPr>
            <w:tcW w:w="1552" w:type="dxa"/>
          </w:tcPr>
          <w:p w14:paraId="2C092424" w14:textId="77777777" w:rsidR="00A10C0D" w:rsidRPr="007065F4" w:rsidRDefault="00A10C0D" w:rsidP="00312570">
            <w:pPr>
              <w:pStyle w:val="TAL"/>
              <w:snapToGrid w:val="0"/>
            </w:pPr>
          </w:p>
        </w:tc>
        <w:tc>
          <w:tcPr>
            <w:tcW w:w="1245" w:type="dxa"/>
          </w:tcPr>
          <w:p w14:paraId="75BC3E16" w14:textId="77777777" w:rsidR="00A10C0D" w:rsidRPr="007065F4" w:rsidRDefault="00A10C0D" w:rsidP="00312570">
            <w:pPr>
              <w:pStyle w:val="TAL"/>
              <w:snapToGrid w:val="0"/>
            </w:pPr>
          </w:p>
        </w:tc>
      </w:tr>
      <w:tr w:rsidR="00A10C0D" w:rsidRPr="007065F4" w14:paraId="5E246641" w14:textId="77777777" w:rsidTr="00312570">
        <w:tblPrEx>
          <w:tblCellMar>
            <w:left w:w="108" w:type="dxa"/>
            <w:right w:w="108" w:type="dxa"/>
          </w:tblCellMar>
        </w:tblPrEx>
        <w:tc>
          <w:tcPr>
            <w:tcW w:w="4569" w:type="dxa"/>
          </w:tcPr>
          <w:p w14:paraId="03C728C9" w14:textId="77777777" w:rsidR="00A10C0D" w:rsidRPr="007065F4" w:rsidRDefault="00A10C0D" w:rsidP="00312570">
            <w:pPr>
              <w:pStyle w:val="TAL"/>
              <w:snapToGrid w:val="0"/>
            </w:pPr>
            <w:r w:rsidRPr="007065F4">
              <w:t xml:space="preserve">            resultsSSB-Cell SEQUENCE {</w:t>
            </w:r>
          </w:p>
        </w:tc>
        <w:tc>
          <w:tcPr>
            <w:tcW w:w="2415" w:type="dxa"/>
          </w:tcPr>
          <w:p w14:paraId="0A7459D3" w14:textId="77777777" w:rsidR="00A10C0D" w:rsidRPr="007065F4" w:rsidRDefault="00A10C0D" w:rsidP="00312570">
            <w:pPr>
              <w:pStyle w:val="TAL"/>
              <w:snapToGrid w:val="0"/>
            </w:pPr>
          </w:p>
        </w:tc>
        <w:tc>
          <w:tcPr>
            <w:tcW w:w="1552" w:type="dxa"/>
          </w:tcPr>
          <w:p w14:paraId="2CA6ACF9" w14:textId="77777777" w:rsidR="00A10C0D" w:rsidRPr="007065F4" w:rsidRDefault="00A10C0D" w:rsidP="00312570">
            <w:pPr>
              <w:pStyle w:val="TAL"/>
              <w:snapToGrid w:val="0"/>
            </w:pPr>
          </w:p>
        </w:tc>
        <w:tc>
          <w:tcPr>
            <w:tcW w:w="1245" w:type="dxa"/>
          </w:tcPr>
          <w:p w14:paraId="1146A493" w14:textId="77777777" w:rsidR="00A10C0D" w:rsidRPr="007065F4" w:rsidRDefault="00A10C0D" w:rsidP="00312570">
            <w:pPr>
              <w:pStyle w:val="TAL"/>
              <w:snapToGrid w:val="0"/>
            </w:pPr>
          </w:p>
        </w:tc>
      </w:tr>
      <w:tr w:rsidR="00A10C0D" w:rsidRPr="007065F4" w14:paraId="2975C21E" w14:textId="77777777" w:rsidTr="00312570">
        <w:tblPrEx>
          <w:tblCellMar>
            <w:left w:w="108" w:type="dxa"/>
            <w:right w:w="108" w:type="dxa"/>
          </w:tblCellMar>
        </w:tblPrEx>
        <w:tc>
          <w:tcPr>
            <w:tcW w:w="4569" w:type="dxa"/>
          </w:tcPr>
          <w:p w14:paraId="3573B710" w14:textId="77777777" w:rsidR="00A10C0D" w:rsidRPr="007065F4" w:rsidRDefault="00A10C0D" w:rsidP="00312570">
            <w:pPr>
              <w:pStyle w:val="TAL"/>
              <w:snapToGrid w:val="0"/>
            </w:pPr>
            <w:r w:rsidRPr="007065F4">
              <w:t xml:space="preserve">              rsrp</w:t>
            </w:r>
          </w:p>
        </w:tc>
        <w:tc>
          <w:tcPr>
            <w:tcW w:w="2415" w:type="dxa"/>
          </w:tcPr>
          <w:p w14:paraId="3342A66C" w14:textId="77777777" w:rsidR="00A10C0D" w:rsidRPr="007065F4" w:rsidRDefault="00A10C0D" w:rsidP="00312570">
            <w:pPr>
              <w:pStyle w:val="TAL"/>
              <w:snapToGrid w:val="0"/>
            </w:pPr>
            <w:r w:rsidRPr="007065F4">
              <w:t>(0..127)</w:t>
            </w:r>
          </w:p>
        </w:tc>
        <w:tc>
          <w:tcPr>
            <w:tcW w:w="1552" w:type="dxa"/>
          </w:tcPr>
          <w:p w14:paraId="1EF74D43" w14:textId="77777777" w:rsidR="00A10C0D" w:rsidRPr="007065F4" w:rsidRDefault="00A10C0D" w:rsidP="00312570">
            <w:pPr>
              <w:pStyle w:val="TAL"/>
              <w:snapToGrid w:val="0"/>
            </w:pPr>
          </w:p>
        </w:tc>
        <w:tc>
          <w:tcPr>
            <w:tcW w:w="1245" w:type="dxa"/>
          </w:tcPr>
          <w:p w14:paraId="105BB685" w14:textId="77777777" w:rsidR="00A10C0D" w:rsidRPr="007065F4" w:rsidRDefault="00A10C0D" w:rsidP="00312570">
            <w:pPr>
              <w:pStyle w:val="TAL"/>
              <w:snapToGrid w:val="0"/>
            </w:pPr>
          </w:p>
        </w:tc>
      </w:tr>
      <w:tr w:rsidR="00A10C0D" w:rsidRPr="007065F4" w14:paraId="6393B209" w14:textId="77777777" w:rsidTr="00312570">
        <w:tblPrEx>
          <w:tblCellMar>
            <w:left w:w="108" w:type="dxa"/>
            <w:right w:w="108" w:type="dxa"/>
          </w:tblCellMar>
        </w:tblPrEx>
        <w:tc>
          <w:tcPr>
            <w:tcW w:w="4569" w:type="dxa"/>
          </w:tcPr>
          <w:p w14:paraId="25A4BC69" w14:textId="77777777" w:rsidR="00A10C0D" w:rsidRPr="007065F4" w:rsidRDefault="00A10C0D" w:rsidP="00312570">
            <w:pPr>
              <w:pStyle w:val="TAL"/>
              <w:snapToGrid w:val="0"/>
            </w:pPr>
            <w:r w:rsidRPr="007065F4">
              <w:t xml:space="preserve">              rsrq</w:t>
            </w:r>
          </w:p>
        </w:tc>
        <w:tc>
          <w:tcPr>
            <w:tcW w:w="2415" w:type="dxa"/>
          </w:tcPr>
          <w:p w14:paraId="3BDCD4DF" w14:textId="77777777" w:rsidR="00A10C0D" w:rsidRPr="007065F4" w:rsidRDefault="00A10C0D" w:rsidP="00312570">
            <w:pPr>
              <w:pStyle w:val="TAL"/>
              <w:snapToGrid w:val="0"/>
            </w:pPr>
            <w:r w:rsidRPr="007065F4">
              <w:t>(0..127)</w:t>
            </w:r>
          </w:p>
        </w:tc>
        <w:tc>
          <w:tcPr>
            <w:tcW w:w="1552" w:type="dxa"/>
          </w:tcPr>
          <w:p w14:paraId="21DF48DA" w14:textId="77777777" w:rsidR="00A10C0D" w:rsidRPr="007065F4" w:rsidRDefault="00A10C0D" w:rsidP="00312570">
            <w:pPr>
              <w:pStyle w:val="TAL"/>
              <w:snapToGrid w:val="0"/>
            </w:pPr>
          </w:p>
        </w:tc>
        <w:tc>
          <w:tcPr>
            <w:tcW w:w="1245" w:type="dxa"/>
          </w:tcPr>
          <w:p w14:paraId="0DFAA4DF" w14:textId="77777777" w:rsidR="00A10C0D" w:rsidRPr="007065F4" w:rsidRDefault="00A10C0D" w:rsidP="00312570">
            <w:pPr>
              <w:pStyle w:val="TAL"/>
              <w:snapToGrid w:val="0"/>
            </w:pPr>
          </w:p>
        </w:tc>
      </w:tr>
      <w:tr w:rsidR="00A10C0D" w:rsidRPr="007065F4" w14:paraId="5FBC6D49" w14:textId="77777777" w:rsidTr="00312570">
        <w:tblPrEx>
          <w:tblCellMar>
            <w:left w:w="108" w:type="dxa"/>
            <w:right w:w="108" w:type="dxa"/>
          </w:tblCellMar>
        </w:tblPrEx>
        <w:tc>
          <w:tcPr>
            <w:tcW w:w="4569" w:type="dxa"/>
            <w:tcBorders>
              <w:bottom w:val="nil"/>
            </w:tcBorders>
          </w:tcPr>
          <w:p w14:paraId="3421F7DC" w14:textId="77777777" w:rsidR="00A10C0D" w:rsidRPr="007065F4" w:rsidRDefault="00A10C0D" w:rsidP="00312570">
            <w:pPr>
              <w:keepNext/>
              <w:keepLines/>
              <w:snapToGrid w:val="0"/>
              <w:spacing w:after="0"/>
              <w:rPr>
                <w:rFonts w:ascii="Arial" w:eastAsia="宋体" w:hAnsi="Arial"/>
                <w:sz w:val="18"/>
              </w:rPr>
            </w:pPr>
            <w:r w:rsidRPr="007065F4">
              <w:rPr>
                <w:rFonts w:ascii="Arial" w:eastAsia="宋体" w:hAnsi="Arial"/>
                <w:sz w:val="18"/>
              </w:rPr>
              <w:t xml:space="preserve">              sinr</w:t>
            </w:r>
          </w:p>
        </w:tc>
        <w:tc>
          <w:tcPr>
            <w:tcW w:w="2415" w:type="dxa"/>
          </w:tcPr>
          <w:p w14:paraId="162E7EAD" w14:textId="77777777" w:rsidR="00A10C0D" w:rsidRPr="007065F4" w:rsidRDefault="00A10C0D" w:rsidP="00312570">
            <w:pPr>
              <w:keepNext/>
              <w:keepLines/>
              <w:snapToGrid w:val="0"/>
              <w:spacing w:after="0"/>
              <w:rPr>
                <w:rFonts w:ascii="Arial" w:eastAsia="宋体" w:hAnsi="Arial"/>
                <w:sz w:val="18"/>
              </w:rPr>
            </w:pPr>
            <w:r w:rsidRPr="007065F4">
              <w:rPr>
                <w:rFonts w:ascii="Arial" w:eastAsia="宋体" w:hAnsi="Arial"/>
                <w:sz w:val="18"/>
                <w:lang w:eastAsia="zh-CN"/>
              </w:rPr>
              <w:t>Not present</w:t>
            </w:r>
          </w:p>
        </w:tc>
        <w:tc>
          <w:tcPr>
            <w:tcW w:w="1552" w:type="dxa"/>
          </w:tcPr>
          <w:p w14:paraId="10BE7ED4" w14:textId="77777777" w:rsidR="00A10C0D" w:rsidRPr="007065F4" w:rsidRDefault="00A10C0D" w:rsidP="00312570">
            <w:pPr>
              <w:keepNext/>
              <w:keepLines/>
              <w:snapToGrid w:val="0"/>
              <w:spacing w:after="0"/>
              <w:rPr>
                <w:rFonts w:ascii="Arial" w:eastAsia="宋体" w:hAnsi="Arial"/>
                <w:sz w:val="18"/>
              </w:rPr>
            </w:pPr>
          </w:p>
        </w:tc>
        <w:tc>
          <w:tcPr>
            <w:tcW w:w="1245" w:type="dxa"/>
          </w:tcPr>
          <w:p w14:paraId="77144588" w14:textId="77777777" w:rsidR="00A10C0D" w:rsidRPr="007065F4" w:rsidRDefault="00A10C0D" w:rsidP="00312570">
            <w:pPr>
              <w:keepNext/>
              <w:keepLines/>
              <w:snapToGrid w:val="0"/>
              <w:spacing w:after="0"/>
              <w:rPr>
                <w:rFonts w:ascii="Arial" w:eastAsia="宋体" w:hAnsi="Arial"/>
                <w:sz w:val="18"/>
              </w:rPr>
            </w:pPr>
          </w:p>
        </w:tc>
      </w:tr>
      <w:tr w:rsidR="00A10C0D" w:rsidRPr="007065F4" w14:paraId="50A81112" w14:textId="77777777" w:rsidTr="00312570">
        <w:tblPrEx>
          <w:tblCellMar>
            <w:left w:w="108" w:type="dxa"/>
            <w:right w:w="108" w:type="dxa"/>
          </w:tblCellMar>
        </w:tblPrEx>
        <w:tc>
          <w:tcPr>
            <w:tcW w:w="4569" w:type="dxa"/>
            <w:tcBorders>
              <w:bottom w:val="nil"/>
            </w:tcBorders>
          </w:tcPr>
          <w:p w14:paraId="5AB98586" w14:textId="77777777" w:rsidR="00A10C0D" w:rsidRPr="007065F4" w:rsidRDefault="00A10C0D" w:rsidP="00312570">
            <w:pPr>
              <w:keepNext/>
              <w:keepLines/>
              <w:snapToGrid w:val="0"/>
              <w:spacing w:after="0"/>
              <w:rPr>
                <w:rFonts w:ascii="Arial" w:eastAsia="宋体" w:hAnsi="Arial"/>
                <w:sz w:val="18"/>
              </w:rPr>
            </w:pPr>
          </w:p>
        </w:tc>
        <w:tc>
          <w:tcPr>
            <w:tcW w:w="2415" w:type="dxa"/>
          </w:tcPr>
          <w:p w14:paraId="1A445720" w14:textId="77777777" w:rsidR="00A10C0D" w:rsidRPr="007065F4" w:rsidRDefault="00A10C0D" w:rsidP="00312570">
            <w:pPr>
              <w:keepNext/>
              <w:keepLines/>
              <w:snapToGrid w:val="0"/>
              <w:spacing w:after="0"/>
              <w:rPr>
                <w:rFonts w:ascii="Arial" w:eastAsia="宋体" w:hAnsi="Arial"/>
                <w:sz w:val="18"/>
                <w:lang w:eastAsia="zh-CN"/>
              </w:rPr>
            </w:pPr>
            <w:r w:rsidRPr="007065F4">
              <w:rPr>
                <w:rFonts w:ascii="Arial" w:eastAsia="宋体" w:hAnsi="Arial"/>
                <w:sz w:val="18"/>
                <w:lang w:eastAsia="zh-CN"/>
              </w:rPr>
              <w:t>Not checked</w:t>
            </w:r>
          </w:p>
        </w:tc>
        <w:tc>
          <w:tcPr>
            <w:tcW w:w="1552" w:type="dxa"/>
          </w:tcPr>
          <w:p w14:paraId="4ACF1A40" w14:textId="77777777" w:rsidR="00A10C0D" w:rsidRPr="007065F4" w:rsidRDefault="00A10C0D" w:rsidP="00312570">
            <w:pPr>
              <w:keepNext/>
              <w:keepLines/>
              <w:snapToGrid w:val="0"/>
              <w:spacing w:after="0"/>
              <w:rPr>
                <w:rFonts w:ascii="Arial" w:eastAsia="宋体" w:hAnsi="Arial"/>
                <w:sz w:val="18"/>
              </w:rPr>
            </w:pPr>
          </w:p>
        </w:tc>
        <w:tc>
          <w:tcPr>
            <w:tcW w:w="1245" w:type="dxa"/>
          </w:tcPr>
          <w:p w14:paraId="062EE8DD" w14:textId="77777777" w:rsidR="00A10C0D" w:rsidRPr="007065F4" w:rsidRDefault="00A10C0D" w:rsidP="00312570">
            <w:pPr>
              <w:keepNext/>
              <w:keepLines/>
              <w:snapToGrid w:val="0"/>
              <w:spacing w:after="0"/>
              <w:rPr>
                <w:rFonts w:ascii="Arial" w:eastAsia="宋体" w:hAnsi="Arial"/>
                <w:sz w:val="18"/>
              </w:rPr>
            </w:pPr>
            <w:r w:rsidRPr="007065F4">
              <w:rPr>
                <w:rFonts w:ascii="Arial" w:eastAsia="宋体" w:hAnsi="Arial"/>
                <w:sz w:val="18"/>
              </w:rPr>
              <w:t>pc_ss_SINR_Meas</w:t>
            </w:r>
          </w:p>
        </w:tc>
      </w:tr>
      <w:tr w:rsidR="00A10C0D" w:rsidRPr="007065F4" w14:paraId="331AB163" w14:textId="77777777" w:rsidTr="00312570">
        <w:tblPrEx>
          <w:tblCellMar>
            <w:left w:w="108" w:type="dxa"/>
            <w:right w:w="108" w:type="dxa"/>
          </w:tblCellMar>
        </w:tblPrEx>
        <w:tc>
          <w:tcPr>
            <w:tcW w:w="4569" w:type="dxa"/>
          </w:tcPr>
          <w:p w14:paraId="5AA3AE83" w14:textId="77777777" w:rsidR="00A10C0D" w:rsidRPr="007065F4" w:rsidRDefault="00A10C0D" w:rsidP="00312570">
            <w:pPr>
              <w:pStyle w:val="TAL"/>
              <w:snapToGrid w:val="0"/>
            </w:pPr>
            <w:r w:rsidRPr="007065F4">
              <w:t xml:space="preserve">            }</w:t>
            </w:r>
          </w:p>
        </w:tc>
        <w:tc>
          <w:tcPr>
            <w:tcW w:w="2415" w:type="dxa"/>
          </w:tcPr>
          <w:p w14:paraId="546AC2A9" w14:textId="77777777" w:rsidR="00A10C0D" w:rsidRPr="007065F4" w:rsidRDefault="00A10C0D" w:rsidP="00312570">
            <w:pPr>
              <w:pStyle w:val="TAL"/>
              <w:snapToGrid w:val="0"/>
            </w:pPr>
          </w:p>
        </w:tc>
        <w:tc>
          <w:tcPr>
            <w:tcW w:w="1552" w:type="dxa"/>
          </w:tcPr>
          <w:p w14:paraId="1EBABCE4" w14:textId="77777777" w:rsidR="00A10C0D" w:rsidRPr="007065F4" w:rsidRDefault="00A10C0D" w:rsidP="00312570">
            <w:pPr>
              <w:pStyle w:val="TAL"/>
              <w:snapToGrid w:val="0"/>
            </w:pPr>
          </w:p>
        </w:tc>
        <w:tc>
          <w:tcPr>
            <w:tcW w:w="1245" w:type="dxa"/>
          </w:tcPr>
          <w:p w14:paraId="7CED3517" w14:textId="77777777" w:rsidR="00A10C0D" w:rsidRPr="007065F4" w:rsidRDefault="00A10C0D" w:rsidP="00312570">
            <w:pPr>
              <w:pStyle w:val="TAL"/>
              <w:snapToGrid w:val="0"/>
            </w:pPr>
          </w:p>
        </w:tc>
      </w:tr>
      <w:tr w:rsidR="00A10C0D" w:rsidRPr="007065F4" w14:paraId="7CD22EB6" w14:textId="77777777" w:rsidTr="00312570">
        <w:tblPrEx>
          <w:tblCellMar>
            <w:left w:w="108" w:type="dxa"/>
            <w:right w:w="108" w:type="dxa"/>
          </w:tblCellMar>
        </w:tblPrEx>
        <w:tc>
          <w:tcPr>
            <w:tcW w:w="4569" w:type="dxa"/>
          </w:tcPr>
          <w:p w14:paraId="2213EA86" w14:textId="77777777" w:rsidR="00A10C0D" w:rsidRPr="007065F4" w:rsidRDefault="00A10C0D" w:rsidP="00312570">
            <w:pPr>
              <w:pStyle w:val="TAL"/>
              <w:snapToGrid w:val="0"/>
            </w:pPr>
            <w:r w:rsidRPr="007065F4">
              <w:t xml:space="preserve">          }</w:t>
            </w:r>
          </w:p>
        </w:tc>
        <w:tc>
          <w:tcPr>
            <w:tcW w:w="2415" w:type="dxa"/>
          </w:tcPr>
          <w:p w14:paraId="7118DC10" w14:textId="77777777" w:rsidR="00A10C0D" w:rsidRPr="007065F4" w:rsidRDefault="00A10C0D" w:rsidP="00312570">
            <w:pPr>
              <w:pStyle w:val="TAL"/>
              <w:snapToGrid w:val="0"/>
            </w:pPr>
          </w:p>
        </w:tc>
        <w:tc>
          <w:tcPr>
            <w:tcW w:w="1552" w:type="dxa"/>
          </w:tcPr>
          <w:p w14:paraId="61BF334B" w14:textId="77777777" w:rsidR="00A10C0D" w:rsidRPr="007065F4" w:rsidRDefault="00A10C0D" w:rsidP="00312570">
            <w:pPr>
              <w:pStyle w:val="TAL"/>
              <w:snapToGrid w:val="0"/>
            </w:pPr>
          </w:p>
        </w:tc>
        <w:tc>
          <w:tcPr>
            <w:tcW w:w="1245" w:type="dxa"/>
          </w:tcPr>
          <w:p w14:paraId="7F1FAA38" w14:textId="77777777" w:rsidR="00A10C0D" w:rsidRPr="007065F4" w:rsidRDefault="00A10C0D" w:rsidP="00312570">
            <w:pPr>
              <w:pStyle w:val="TAL"/>
              <w:snapToGrid w:val="0"/>
            </w:pPr>
          </w:p>
        </w:tc>
      </w:tr>
      <w:tr w:rsidR="00A10C0D" w:rsidRPr="007065F4" w14:paraId="563D015C" w14:textId="77777777" w:rsidTr="00312570">
        <w:tblPrEx>
          <w:tblCellMar>
            <w:left w:w="108" w:type="dxa"/>
            <w:right w:w="108" w:type="dxa"/>
          </w:tblCellMar>
        </w:tblPrEx>
        <w:tc>
          <w:tcPr>
            <w:tcW w:w="4569" w:type="dxa"/>
          </w:tcPr>
          <w:p w14:paraId="2656EC70" w14:textId="77777777" w:rsidR="00A10C0D" w:rsidRPr="007065F4" w:rsidRDefault="00A10C0D" w:rsidP="00312570">
            <w:pPr>
              <w:pStyle w:val="TAL"/>
              <w:snapToGrid w:val="0"/>
            </w:pPr>
            <w:r w:rsidRPr="007065F4">
              <w:t xml:space="preserve">        }</w:t>
            </w:r>
          </w:p>
        </w:tc>
        <w:tc>
          <w:tcPr>
            <w:tcW w:w="2415" w:type="dxa"/>
          </w:tcPr>
          <w:p w14:paraId="6FB942F3" w14:textId="77777777" w:rsidR="00A10C0D" w:rsidRPr="007065F4" w:rsidRDefault="00A10C0D" w:rsidP="00312570">
            <w:pPr>
              <w:pStyle w:val="TAL"/>
              <w:snapToGrid w:val="0"/>
            </w:pPr>
          </w:p>
        </w:tc>
        <w:tc>
          <w:tcPr>
            <w:tcW w:w="1552" w:type="dxa"/>
          </w:tcPr>
          <w:p w14:paraId="314A624F" w14:textId="77777777" w:rsidR="00A10C0D" w:rsidRPr="007065F4" w:rsidRDefault="00A10C0D" w:rsidP="00312570">
            <w:pPr>
              <w:pStyle w:val="TAL"/>
              <w:snapToGrid w:val="0"/>
            </w:pPr>
          </w:p>
        </w:tc>
        <w:tc>
          <w:tcPr>
            <w:tcW w:w="1245" w:type="dxa"/>
          </w:tcPr>
          <w:p w14:paraId="0DAA3842" w14:textId="77777777" w:rsidR="00A10C0D" w:rsidRPr="007065F4" w:rsidRDefault="00A10C0D" w:rsidP="00312570">
            <w:pPr>
              <w:pStyle w:val="TAL"/>
              <w:snapToGrid w:val="0"/>
            </w:pPr>
          </w:p>
        </w:tc>
      </w:tr>
      <w:tr w:rsidR="00A10C0D" w:rsidRPr="007065F4" w14:paraId="3FEF4A09" w14:textId="77777777" w:rsidTr="00312570">
        <w:tblPrEx>
          <w:tblCellMar>
            <w:left w:w="108" w:type="dxa"/>
            <w:right w:w="108" w:type="dxa"/>
          </w:tblCellMar>
        </w:tblPrEx>
        <w:tc>
          <w:tcPr>
            <w:tcW w:w="4569" w:type="dxa"/>
          </w:tcPr>
          <w:p w14:paraId="7D6A07E6" w14:textId="77777777" w:rsidR="00A10C0D" w:rsidRPr="007065F4" w:rsidRDefault="00A10C0D" w:rsidP="00312570">
            <w:pPr>
              <w:pStyle w:val="TAL"/>
              <w:snapToGrid w:val="0"/>
            </w:pPr>
            <w:r w:rsidRPr="007065F4">
              <w:t xml:space="preserve">      }</w:t>
            </w:r>
          </w:p>
        </w:tc>
        <w:tc>
          <w:tcPr>
            <w:tcW w:w="2415" w:type="dxa"/>
          </w:tcPr>
          <w:p w14:paraId="67BE0ED1" w14:textId="77777777" w:rsidR="00A10C0D" w:rsidRPr="007065F4" w:rsidRDefault="00A10C0D" w:rsidP="00312570">
            <w:pPr>
              <w:pStyle w:val="TAL"/>
              <w:snapToGrid w:val="0"/>
            </w:pPr>
          </w:p>
        </w:tc>
        <w:tc>
          <w:tcPr>
            <w:tcW w:w="1552" w:type="dxa"/>
          </w:tcPr>
          <w:p w14:paraId="014B6955" w14:textId="77777777" w:rsidR="00A10C0D" w:rsidRPr="007065F4" w:rsidRDefault="00A10C0D" w:rsidP="00312570">
            <w:pPr>
              <w:pStyle w:val="TAL"/>
              <w:snapToGrid w:val="0"/>
            </w:pPr>
          </w:p>
        </w:tc>
        <w:tc>
          <w:tcPr>
            <w:tcW w:w="1245" w:type="dxa"/>
          </w:tcPr>
          <w:p w14:paraId="45148997" w14:textId="77777777" w:rsidR="00A10C0D" w:rsidRPr="007065F4" w:rsidRDefault="00A10C0D" w:rsidP="00312570">
            <w:pPr>
              <w:pStyle w:val="TAL"/>
              <w:snapToGrid w:val="0"/>
            </w:pPr>
          </w:p>
        </w:tc>
      </w:tr>
      <w:tr w:rsidR="00A10C0D" w:rsidRPr="007065F4" w14:paraId="3ADD6D57" w14:textId="77777777" w:rsidTr="00312570">
        <w:tblPrEx>
          <w:tblCellMar>
            <w:left w:w="108" w:type="dxa"/>
            <w:right w:w="108" w:type="dxa"/>
          </w:tblCellMar>
        </w:tblPrEx>
        <w:tc>
          <w:tcPr>
            <w:tcW w:w="4569" w:type="dxa"/>
          </w:tcPr>
          <w:p w14:paraId="59F81AF4" w14:textId="77777777" w:rsidR="00A10C0D" w:rsidRPr="007065F4" w:rsidRDefault="00A10C0D" w:rsidP="00312570">
            <w:pPr>
              <w:pStyle w:val="TAL"/>
              <w:snapToGrid w:val="0"/>
            </w:pPr>
            <w:r w:rsidRPr="007065F4">
              <w:t xml:space="preserve">      measResultBestNeighCell SEQUENCE {</w:t>
            </w:r>
          </w:p>
        </w:tc>
        <w:tc>
          <w:tcPr>
            <w:tcW w:w="2415" w:type="dxa"/>
          </w:tcPr>
          <w:p w14:paraId="1E2EDAC2" w14:textId="77777777" w:rsidR="00A10C0D" w:rsidRPr="007065F4" w:rsidRDefault="00A10C0D" w:rsidP="00312570">
            <w:pPr>
              <w:pStyle w:val="TAL"/>
              <w:snapToGrid w:val="0"/>
            </w:pPr>
          </w:p>
        </w:tc>
        <w:tc>
          <w:tcPr>
            <w:tcW w:w="1552" w:type="dxa"/>
          </w:tcPr>
          <w:p w14:paraId="068B0F55" w14:textId="77777777" w:rsidR="00A10C0D" w:rsidRPr="007065F4" w:rsidRDefault="00A10C0D" w:rsidP="00312570">
            <w:pPr>
              <w:pStyle w:val="TAL"/>
              <w:snapToGrid w:val="0"/>
            </w:pPr>
            <w:r w:rsidRPr="007065F4">
              <w:t xml:space="preserve">Report NR Cell </w:t>
            </w:r>
            <w:r w:rsidRPr="007065F4">
              <w:rPr>
                <w:lang w:eastAsia="zh-CN"/>
              </w:rPr>
              <w:t>1</w:t>
            </w:r>
            <w:r w:rsidRPr="007065F4">
              <w:t>2</w:t>
            </w:r>
          </w:p>
        </w:tc>
        <w:tc>
          <w:tcPr>
            <w:tcW w:w="1245" w:type="dxa"/>
          </w:tcPr>
          <w:p w14:paraId="1FD7F4F7" w14:textId="77777777" w:rsidR="00A10C0D" w:rsidRPr="007065F4" w:rsidRDefault="00A10C0D" w:rsidP="00312570">
            <w:pPr>
              <w:pStyle w:val="TAL"/>
              <w:snapToGrid w:val="0"/>
            </w:pPr>
          </w:p>
        </w:tc>
      </w:tr>
      <w:tr w:rsidR="00A10C0D" w:rsidRPr="007065F4" w14:paraId="4EF5906E" w14:textId="77777777" w:rsidTr="00312570">
        <w:tblPrEx>
          <w:tblCellMar>
            <w:left w:w="108" w:type="dxa"/>
            <w:right w:w="108" w:type="dxa"/>
          </w:tblCellMar>
        </w:tblPrEx>
        <w:tc>
          <w:tcPr>
            <w:tcW w:w="4569" w:type="dxa"/>
          </w:tcPr>
          <w:p w14:paraId="5BB872A1" w14:textId="77777777" w:rsidR="00A10C0D" w:rsidRPr="007065F4" w:rsidRDefault="00A10C0D" w:rsidP="00312570">
            <w:pPr>
              <w:pStyle w:val="TAL"/>
              <w:snapToGrid w:val="0"/>
            </w:pPr>
            <w:r w:rsidRPr="007065F4">
              <w:t xml:space="preserve">        physCellId</w:t>
            </w:r>
          </w:p>
        </w:tc>
        <w:tc>
          <w:tcPr>
            <w:tcW w:w="2415" w:type="dxa"/>
          </w:tcPr>
          <w:p w14:paraId="4E126407" w14:textId="77777777" w:rsidR="00A10C0D" w:rsidRPr="007065F4" w:rsidRDefault="00A10C0D" w:rsidP="00312570">
            <w:pPr>
              <w:pStyle w:val="TAL"/>
              <w:snapToGrid w:val="0"/>
            </w:pPr>
            <w:r w:rsidRPr="007065F4">
              <w:t>Physical layer cell identity of NR Cell 12</w:t>
            </w:r>
          </w:p>
        </w:tc>
        <w:tc>
          <w:tcPr>
            <w:tcW w:w="1552" w:type="dxa"/>
          </w:tcPr>
          <w:p w14:paraId="32943CB5" w14:textId="77777777" w:rsidR="00A10C0D" w:rsidRPr="007065F4" w:rsidRDefault="00A10C0D" w:rsidP="00312570">
            <w:pPr>
              <w:pStyle w:val="TAL"/>
              <w:snapToGrid w:val="0"/>
            </w:pPr>
          </w:p>
        </w:tc>
        <w:tc>
          <w:tcPr>
            <w:tcW w:w="1245" w:type="dxa"/>
          </w:tcPr>
          <w:p w14:paraId="7BE9AF43" w14:textId="77777777" w:rsidR="00A10C0D" w:rsidRPr="007065F4" w:rsidRDefault="00A10C0D" w:rsidP="00312570">
            <w:pPr>
              <w:pStyle w:val="TAL"/>
              <w:snapToGrid w:val="0"/>
            </w:pPr>
          </w:p>
        </w:tc>
      </w:tr>
      <w:tr w:rsidR="00A10C0D" w:rsidRPr="007065F4" w14:paraId="38032610" w14:textId="77777777" w:rsidTr="00312570">
        <w:tblPrEx>
          <w:tblCellMar>
            <w:left w:w="108" w:type="dxa"/>
            <w:right w:w="108" w:type="dxa"/>
          </w:tblCellMar>
        </w:tblPrEx>
        <w:tc>
          <w:tcPr>
            <w:tcW w:w="4569" w:type="dxa"/>
          </w:tcPr>
          <w:p w14:paraId="3DB2A5CD" w14:textId="77777777" w:rsidR="00A10C0D" w:rsidRPr="007065F4" w:rsidRDefault="00A10C0D" w:rsidP="00312570">
            <w:pPr>
              <w:pStyle w:val="TAL"/>
              <w:snapToGrid w:val="0"/>
            </w:pPr>
            <w:r w:rsidRPr="007065F4">
              <w:t xml:space="preserve">        measResult SEQUENCE {</w:t>
            </w:r>
          </w:p>
        </w:tc>
        <w:tc>
          <w:tcPr>
            <w:tcW w:w="2415" w:type="dxa"/>
          </w:tcPr>
          <w:p w14:paraId="098F7B26" w14:textId="77777777" w:rsidR="00A10C0D" w:rsidRPr="007065F4" w:rsidRDefault="00A10C0D" w:rsidP="00312570">
            <w:pPr>
              <w:pStyle w:val="TAL"/>
              <w:snapToGrid w:val="0"/>
            </w:pPr>
          </w:p>
        </w:tc>
        <w:tc>
          <w:tcPr>
            <w:tcW w:w="1552" w:type="dxa"/>
          </w:tcPr>
          <w:p w14:paraId="607413D4" w14:textId="77777777" w:rsidR="00A10C0D" w:rsidRPr="007065F4" w:rsidRDefault="00A10C0D" w:rsidP="00312570">
            <w:pPr>
              <w:pStyle w:val="TAL"/>
              <w:snapToGrid w:val="0"/>
            </w:pPr>
          </w:p>
        </w:tc>
        <w:tc>
          <w:tcPr>
            <w:tcW w:w="1245" w:type="dxa"/>
          </w:tcPr>
          <w:p w14:paraId="6029A09A" w14:textId="77777777" w:rsidR="00A10C0D" w:rsidRPr="007065F4" w:rsidRDefault="00A10C0D" w:rsidP="00312570">
            <w:pPr>
              <w:pStyle w:val="TAL"/>
              <w:snapToGrid w:val="0"/>
            </w:pPr>
          </w:p>
        </w:tc>
      </w:tr>
      <w:tr w:rsidR="00A10C0D" w:rsidRPr="007065F4" w14:paraId="6DA06BA9" w14:textId="77777777" w:rsidTr="00312570">
        <w:tblPrEx>
          <w:tblCellMar>
            <w:left w:w="108" w:type="dxa"/>
            <w:right w:w="108" w:type="dxa"/>
          </w:tblCellMar>
        </w:tblPrEx>
        <w:tc>
          <w:tcPr>
            <w:tcW w:w="4569" w:type="dxa"/>
          </w:tcPr>
          <w:p w14:paraId="6BD7FFCA" w14:textId="77777777" w:rsidR="00A10C0D" w:rsidRPr="007065F4" w:rsidRDefault="00A10C0D" w:rsidP="00312570">
            <w:pPr>
              <w:pStyle w:val="TAL"/>
              <w:snapToGrid w:val="0"/>
            </w:pPr>
            <w:r w:rsidRPr="007065F4">
              <w:t xml:space="preserve">          cellResults SEQUENCE {</w:t>
            </w:r>
          </w:p>
        </w:tc>
        <w:tc>
          <w:tcPr>
            <w:tcW w:w="2415" w:type="dxa"/>
          </w:tcPr>
          <w:p w14:paraId="587CC944" w14:textId="77777777" w:rsidR="00A10C0D" w:rsidRPr="007065F4" w:rsidRDefault="00A10C0D" w:rsidP="00312570">
            <w:pPr>
              <w:pStyle w:val="TAL"/>
              <w:snapToGrid w:val="0"/>
            </w:pPr>
          </w:p>
        </w:tc>
        <w:tc>
          <w:tcPr>
            <w:tcW w:w="1552" w:type="dxa"/>
          </w:tcPr>
          <w:p w14:paraId="46420A4C" w14:textId="77777777" w:rsidR="00A10C0D" w:rsidRPr="007065F4" w:rsidRDefault="00A10C0D" w:rsidP="00312570">
            <w:pPr>
              <w:pStyle w:val="TAL"/>
              <w:snapToGrid w:val="0"/>
            </w:pPr>
          </w:p>
        </w:tc>
        <w:tc>
          <w:tcPr>
            <w:tcW w:w="1245" w:type="dxa"/>
          </w:tcPr>
          <w:p w14:paraId="6E91E238" w14:textId="77777777" w:rsidR="00A10C0D" w:rsidRPr="007065F4" w:rsidRDefault="00A10C0D" w:rsidP="00312570">
            <w:pPr>
              <w:pStyle w:val="TAL"/>
              <w:snapToGrid w:val="0"/>
            </w:pPr>
          </w:p>
        </w:tc>
      </w:tr>
      <w:tr w:rsidR="00A10C0D" w:rsidRPr="007065F4" w14:paraId="0C50F782" w14:textId="77777777" w:rsidTr="00312570">
        <w:tblPrEx>
          <w:tblCellMar>
            <w:left w:w="108" w:type="dxa"/>
            <w:right w:w="108" w:type="dxa"/>
          </w:tblCellMar>
        </w:tblPrEx>
        <w:tc>
          <w:tcPr>
            <w:tcW w:w="4569" w:type="dxa"/>
          </w:tcPr>
          <w:p w14:paraId="3E4F3332" w14:textId="77777777" w:rsidR="00A10C0D" w:rsidRPr="007065F4" w:rsidRDefault="00A10C0D" w:rsidP="00312570">
            <w:pPr>
              <w:pStyle w:val="TAL"/>
              <w:snapToGrid w:val="0"/>
            </w:pPr>
            <w:r w:rsidRPr="007065F4">
              <w:t xml:space="preserve">            resultsSSB-Cell SEQUENCE {</w:t>
            </w:r>
          </w:p>
        </w:tc>
        <w:tc>
          <w:tcPr>
            <w:tcW w:w="2415" w:type="dxa"/>
          </w:tcPr>
          <w:p w14:paraId="7F6BE84A" w14:textId="77777777" w:rsidR="00A10C0D" w:rsidRPr="007065F4" w:rsidRDefault="00A10C0D" w:rsidP="00312570">
            <w:pPr>
              <w:pStyle w:val="TAL"/>
              <w:snapToGrid w:val="0"/>
            </w:pPr>
          </w:p>
        </w:tc>
        <w:tc>
          <w:tcPr>
            <w:tcW w:w="1552" w:type="dxa"/>
          </w:tcPr>
          <w:p w14:paraId="69BB6AFF" w14:textId="77777777" w:rsidR="00A10C0D" w:rsidRPr="007065F4" w:rsidRDefault="00A10C0D" w:rsidP="00312570">
            <w:pPr>
              <w:pStyle w:val="TAL"/>
              <w:snapToGrid w:val="0"/>
            </w:pPr>
          </w:p>
        </w:tc>
        <w:tc>
          <w:tcPr>
            <w:tcW w:w="1245" w:type="dxa"/>
          </w:tcPr>
          <w:p w14:paraId="5604AC40" w14:textId="77777777" w:rsidR="00A10C0D" w:rsidRPr="007065F4" w:rsidRDefault="00A10C0D" w:rsidP="00312570">
            <w:pPr>
              <w:pStyle w:val="TAL"/>
              <w:snapToGrid w:val="0"/>
            </w:pPr>
          </w:p>
        </w:tc>
      </w:tr>
      <w:tr w:rsidR="00A10C0D" w:rsidRPr="007065F4" w14:paraId="7E8F8B29" w14:textId="77777777" w:rsidTr="00312570">
        <w:tblPrEx>
          <w:tblCellMar>
            <w:left w:w="108" w:type="dxa"/>
            <w:right w:w="108" w:type="dxa"/>
          </w:tblCellMar>
        </w:tblPrEx>
        <w:tc>
          <w:tcPr>
            <w:tcW w:w="4569" w:type="dxa"/>
          </w:tcPr>
          <w:p w14:paraId="1933EB0E" w14:textId="77777777" w:rsidR="00A10C0D" w:rsidRPr="007065F4" w:rsidRDefault="00A10C0D" w:rsidP="00312570">
            <w:pPr>
              <w:pStyle w:val="TAL"/>
              <w:snapToGrid w:val="0"/>
            </w:pPr>
            <w:r w:rsidRPr="007065F4">
              <w:t xml:space="preserve">              rsrp</w:t>
            </w:r>
          </w:p>
        </w:tc>
        <w:tc>
          <w:tcPr>
            <w:tcW w:w="2415" w:type="dxa"/>
          </w:tcPr>
          <w:p w14:paraId="77CD2DBB" w14:textId="77777777" w:rsidR="00A10C0D" w:rsidRPr="007065F4" w:rsidRDefault="00A10C0D" w:rsidP="00312570">
            <w:pPr>
              <w:pStyle w:val="TAL"/>
              <w:snapToGrid w:val="0"/>
            </w:pPr>
            <w:r w:rsidRPr="007065F4">
              <w:t>(0..127)</w:t>
            </w:r>
          </w:p>
        </w:tc>
        <w:tc>
          <w:tcPr>
            <w:tcW w:w="1552" w:type="dxa"/>
          </w:tcPr>
          <w:p w14:paraId="1560613D" w14:textId="77777777" w:rsidR="00A10C0D" w:rsidRPr="007065F4" w:rsidRDefault="00A10C0D" w:rsidP="00312570">
            <w:pPr>
              <w:pStyle w:val="TAL"/>
              <w:snapToGrid w:val="0"/>
            </w:pPr>
          </w:p>
        </w:tc>
        <w:tc>
          <w:tcPr>
            <w:tcW w:w="1245" w:type="dxa"/>
          </w:tcPr>
          <w:p w14:paraId="2D7F0FD8" w14:textId="77777777" w:rsidR="00A10C0D" w:rsidRPr="007065F4" w:rsidRDefault="00A10C0D" w:rsidP="00312570">
            <w:pPr>
              <w:pStyle w:val="TAL"/>
              <w:snapToGrid w:val="0"/>
            </w:pPr>
          </w:p>
        </w:tc>
      </w:tr>
      <w:tr w:rsidR="00A10C0D" w:rsidRPr="007065F4" w14:paraId="38CBC28F" w14:textId="77777777" w:rsidTr="00312570">
        <w:tblPrEx>
          <w:tblCellMar>
            <w:left w:w="108" w:type="dxa"/>
            <w:right w:w="108" w:type="dxa"/>
          </w:tblCellMar>
        </w:tblPrEx>
        <w:tc>
          <w:tcPr>
            <w:tcW w:w="4569" w:type="dxa"/>
            <w:tcBorders>
              <w:bottom w:val="single" w:sz="4" w:space="0" w:color="auto"/>
            </w:tcBorders>
          </w:tcPr>
          <w:p w14:paraId="63DA9EDA" w14:textId="77777777" w:rsidR="00A10C0D" w:rsidRPr="007065F4" w:rsidRDefault="00A10C0D" w:rsidP="00312570">
            <w:pPr>
              <w:pStyle w:val="TAL"/>
              <w:snapToGrid w:val="0"/>
            </w:pPr>
            <w:r w:rsidRPr="007065F4">
              <w:t xml:space="preserve">              rsrq</w:t>
            </w:r>
          </w:p>
        </w:tc>
        <w:tc>
          <w:tcPr>
            <w:tcW w:w="2415" w:type="dxa"/>
          </w:tcPr>
          <w:p w14:paraId="550CEDE1" w14:textId="77777777" w:rsidR="00A10C0D" w:rsidRPr="007065F4" w:rsidRDefault="00A10C0D" w:rsidP="00312570">
            <w:pPr>
              <w:pStyle w:val="TAL"/>
              <w:snapToGrid w:val="0"/>
            </w:pPr>
            <w:r w:rsidRPr="007065F4">
              <w:rPr>
                <w:lang w:eastAsia="zh-CN"/>
              </w:rPr>
              <w:t>Not present</w:t>
            </w:r>
          </w:p>
        </w:tc>
        <w:tc>
          <w:tcPr>
            <w:tcW w:w="1552" w:type="dxa"/>
          </w:tcPr>
          <w:p w14:paraId="6C0EC506" w14:textId="77777777" w:rsidR="00A10C0D" w:rsidRPr="007065F4" w:rsidRDefault="00A10C0D" w:rsidP="00312570">
            <w:pPr>
              <w:pStyle w:val="TAL"/>
              <w:snapToGrid w:val="0"/>
            </w:pPr>
          </w:p>
        </w:tc>
        <w:tc>
          <w:tcPr>
            <w:tcW w:w="1245" w:type="dxa"/>
          </w:tcPr>
          <w:p w14:paraId="0DA973CA" w14:textId="77777777" w:rsidR="00A10C0D" w:rsidRPr="007065F4" w:rsidRDefault="00A10C0D" w:rsidP="00312570">
            <w:pPr>
              <w:pStyle w:val="TAL"/>
              <w:snapToGrid w:val="0"/>
            </w:pPr>
          </w:p>
        </w:tc>
      </w:tr>
      <w:tr w:rsidR="00A10C0D" w:rsidRPr="007065F4" w14:paraId="7311F632" w14:textId="77777777" w:rsidTr="00312570">
        <w:tblPrEx>
          <w:tblCellMar>
            <w:left w:w="108" w:type="dxa"/>
            <w:right w:w="108" w:type="dxa"/>
          </w:tblCellMar>
        </w:tblPrEx>
        <w:tc>
          <w:tcPr>
            <w:tcW w:w="4569" w:type="dxa"/>
            <w:tcBorders>
              <w:bottom w:val="nil"/>
            </w:tcBorders>
          </w:tcPr>
          <w:p w14:paraId="7BF3A7EF" w14:textId="77777777" w:rsidR="00A10C0D" w:rsidRPr="007065F4" w:rsidRDefault="00A10C0D" w:rsidP="00312570">
            <w:pPr>
              <w:pStyle w:val="TAL"/>
              <w:snapToGrid w:val="0"/>
            </w:pPr>
            <w:r w:rsidRPr="007065F4">
              <w:t xml:space="preserve">              sinr</w:t>
            </w:r>
          </w:p>
        </w:tc>
        <w:tc>
          <w:tcPr>
            <w:tcW w:w="2415" w:type="dxa"/>
          </w:tcPr>
          <w:p w14:paraId="4D7E80AC" w14:textId="77777777" w:rsidR="00A10C0D" w:rsidRPr="007065F4" w:rsidRDefault="00A10C0D" w:rsidP="00312570">
            <w:pPr>
              <w:pStyle w:val="TAL"/>
              <w:snapToGrid w:val="0"/>
            </w:pPr>
            <w:r w:rsidRPr="007065F4">
              <w:rPr>
                <w:lang w:eastAsia="zh-CN"/>
              </w:rPr>
              <w:t>Not present</w:t>
            </w:r>
          </w:p>
        </w:tc>
        <w:tc>
          <w:tcPr>
            <w:tcW w:w="1552" w:type="dxa"/>
          </w:tcPr>
          <w:p w14:paraId="091B2246" w14:textId="77777777" w:rsidR="00A10C0D" w:rsidRPr="007065F4" w:rsidRDefault="00A10C0D" w:rsidP="00312570">
            <w:pPr>
              <w:pStyle w:val="TAL"/>
              <w:snapToGrid w:val="0"/>
            </w:pPr>
          </w:p>
        </w:tc>
        <w:tc>
          <w:tcPr>
            <w:tcW w:w="1245" w:type="dxa"/>
          </w:tcPr>
          <w:p w14:paraId="70FE9E76" w14:textId="77777777" w:rsidR="00A10C0D" w:rsidRPr="007065F4" w:rsidRDefault="00A10C0D" w:rsidP="00312570">
            <w:pPr>
              <w:pStyle w:val="TAL"/>
              <w:snapToGrid w:val="0"/>
            </w:pPr>
          </w:p>
        </w:tc>
      </w:tr>
      <w:tr w:rsidR="00A10C0D" w:rsidRPr="007065F4" w14:paraId="162828CA" w14:textId="77777777" w:rsidTr="00312570">
        <w:tblPrEx>
          <w:tblCellMar>
            <w:left w:w="108" w:type="dxa"/>
            <w:right w:w="108" w:type="dxa"/>
          </w:tblCellMar>
        </w:tblPrEx>
        <w:tc>
          <w:tcPr>
            <w:tcW w:w="4569" w:type="dxa"/>
          </w:tcPr>
          <w:p w14:paraId="131EDA92" w14:textId="77777777" w:rsidR="00A10C0D" w:rsidRPr="007065F4" w:rsidRDefault="00A10C0D" w:rsidP="00312570">
            <w:pPr>
              <w:pStyle w:val="TAL"/>
              <w:snapToGrid w:val="0"/>
            </w:pPr>
            <w:r w:rsidRPr="007065F4">
              <w:t xml:space="preserve">            }</w:t>
            </w:r>
          </w:p>
        </w:tc>
        <w:tc>
          <w:tcPr>
            <w:tcW w:w="2415" w:type="dxa"/>
          </w:tcPr>
          <w:p w14:paraId="21B3D700" w14:textId="77777777" w:rsidR="00A10C0D" w:rsidRPr="007065F4" w:rsidRDefault="00A10C0D" w:rsidP="00312570">
            <w:pPr>
              <w:pStyle w:val="TAL"/>
              <w:snapToGrid w:val="0"/>
            </w:pPr>
          </w:p>
        </w:tc>
        <w:tc>
          <w:tcPr>
            <w:tcW w:w="1552" w:type="dxa"/>
          </w:tcPr>
          <w:p w14:paraId="0B4BEB2D" w14:textId="77777777" w:rsidR="00A10C0D" w:rsidRPr="007065F4" w:rsidRDefault="00A10C0D" w:rsidP="00312570">
            <w:pPr>
              <w:pStyle w:val="TAL"/>
              <w:snapToGrid w:val="0"/>
            </w:pPr>
          </w:p>
        </w:tc>
        <w:tc>
          <w:tcPr>
            <w:tcW w:w="1245" w:type="dxa"/>
          </w:tcPr>
          <w:p w14:paraId="7A89DE75" w14:textId="77777777" w:rsidR="00A10C0D" w:rsidRPr="007065F4" w:rsidRDefault="00A10C0D" w:rsidP="00312570">
            <w:pPr>
              <w:pStyle w:val="TAL"/>
              <w:snapToGrid w:val="0"/>
            </w:pPr>
          </w:p>
        </w:tc>
      </w:tr>
      <w:tr w:rsidR="00A10C0D" w:rsidRPr="007065F4" w14:paraId="3F5378F6" w14:textId="77777777" w:rsidTr="00312570">
        <w:tblPrEx>
          <w:tblCellMar>
            <w:left w:w="108" w:type="dxa"/>
            <w:right w:w="108" w:type="dxa"/>
          </w:tblCellMar>
        </w:tblPrEx>
        <w:tc>
          <w:tcPr>
            <w:tcW w:w="4569" w:type="dxa"/>
          </w:tcPr>
          <w:p w14:paraId="1DB191A5" w14:textId="77777777" w:rsidR="00A10C0D" w:rsidRPr="007065F4" w:rsidRDefault="00A10C0D" w:rsidP="00312570">
            <w:pPr>
              <w:pStyle w:val="TAL"/>
              <w:snapToGrid w:val="0"/>
            </w:pPr>
            <w:r w:rsidRPr="007065F4">
              <w:t xml:space="preserve">            resultsCSI-RS-Cell</w:t>
            </w:r>
          </w:p>
        </w:tc>
        <w:tc>
          <w:tcPr>
            <w:tcW w:w="2415" w:type="dxa"/>
          </w:tcPr>
          <w:p w14:paraId="402D2CA0" w14:textId="77777777" w:rsidR="00A10C0D" w:rsidRPr="007065F4" w:rsidRDefault="00A10C0D" w:rsidP="00312570">
            <w:pPr>
              <w:pStyle w:val="TAL"/>
              <w:snapToGrid w:val="0"/>
            </w:pPr>
            <w:r w:rsidRPr="007065F4">
              <w:t>Not present</w:t>
            </w:r>
          </w:p>
        </w:tc>
        <w:tc>
          <w:tcPr>
            <w:tcW w:w="1552" w:type="dxa"/>
          </w:tcPr>
          <w:p w14:paraId="2015CD1E" w14:textId="77777777" w:rsidR="00A10C0D" w:rsidRPr="007065F4" w:rsidRDefault="00A10C0D" w:rsidP="00312570">
            <w:pPr>
              <w:pStyle w:val="TAL"/>
              <w:snapToGrid w:val="0"/>
            </w:pPr>
          </w:p>
        </w:tc>
        <w:tc>
          <w:tcPr>
            <w:tcW w:w="1245" w:type="dxa"/>
          </w:tcPr>
          <w:p w14:paraId="7F6ACD50" w14:textId="77777777" w:rsidR="00A10C0D" w:rsidRPr="007065F4" w:rsidRDefault="00A10C0D" w:rsidP="00312570">
            <w:pPr>
              <w:pStyle w:val="TAL"/>
              <w:snapToGrid w:val="0"/>
            </w:pPr>
          </w:p>
        </w:tc>
      </w:tr>
      <w:tr w:rsidR="00A10C0D" w:rsidRPr="007065F4" w14:paraId="25DC8921" w14:textId="77777777" w:rsidTr="00312570">
        <w:tblPrEx>
          <w:tblCellMar>
            <w:left w:w="108" w:type="dxa"/>
            <w:right w:w="108" w:type="dxa"/>
          </w:tblCellMar>
        </w:tblPrEx>
        <w:tc>
          <w:tcPr>
            <w:tcW w:w="4569" w:type="dxa"/>
          </w:tcPr>
          <w:p w14:paraId="00545BCC" w14:textId="77777777" w:rsidR="00A10C0D" w:rsidRPr="007065F4" w:rsidRDefault="00A10C0D" w:rsidP="00312570">
            <w:pPr>
              <w:pStyle w:val="TAL"/>
              <w:snapToGrid w:val="0"/>
            </w:pPr>
            <w:r w:rsidRPr="007065F4">
              <w:t xml:space="preserve">          }</w:t>
            </w:r>
          </w:p>
        </w:tc>
        <w:tc>
          <w:tcPr>
            <w:tcW w:w="2415" w:type="dxa"/>
          </w:tcPr>
          <w:p w14:paraId="3F526033" w14:textId="77777777" w:rsidR="00A10C0D" w:rsidRPr="007065F4" w:rsidRDefault="00A10C0D" w:rsidP="00312570">
            <w:pPr>
              <w:pStyle w:val="TAL"/>
              <w:snapToGrid w:val="0"/>
            </w:pPr>
          </w:p>
        </w:tc>
        <w:tc>
          <w:tcPr>
            <w:tcW w:w="1552" w:type="dxa"/>
          </w:tcPr>
          <w:p w14:paraId="56415C1E" w14:textId="77777777" w:rsidR="00A10C0D" w:rsidRPr="007065F4" w:rsidRDefault="00A10C0D" w:rsidP="00312570">
            <w:pPr>
              <w:pStyle w:val="TAL"/>
              <w:snapToGrid w:val="0"/>
            </w:pPr>
          </w:p>
        </w:tc>
        <w:tc>
          <w:tcPr>
            <w:tcW w:w="1245" w:type="dxa"/>
          </w:tcPr>
          <w:p w14:paraId="2477E017" w14:textId="77777777" w:rsidR="00A10C0D" w:rsidRPr="007065F4" w:rsidRDefault="00A10C0D" w:rsidP="00312570">
            <w:pPr>
              <w:pStyle w:val="TAL"/>
              <w:snapToGrid w:val="0"/>
            </w:pPr>
          </w:p>
        </w:tc>
      </w:tr>
      <w:tr w:rsidR="00A10C0D" w:rsidRPr="007065F4" w14:paraId="5A25C714" w14:textId="77777777" w:rsidTr="00312570">
        <w:tblPrEx>
          <w:tblCellMar>
            <w:left w:w="108" w:type="dxa"/>
            <w:right w:w="108" w:type="dxa"/>
          </w:tblCellMar>
        </w:tblPrEx>
        <w:tc>
          <w:tcPr>
            <w:tcW w:w="4569" w:type="dxa"/>
          </w:tcPr>
          <w:p w14:paraId="1885885D" w14:textId="77777777" w:rsidR="00A10C0D" w:rsidRPr="007065F4" w:rsidRDefault="00A10C0D" w:rsidP="00312570">
            <w:pPr>
              <w:pStyle w:val="TAL"/>
              <w:snapToGrid w:val="0"/>
            </w:pPr>
            <w:r w:rsidRPr="007065F4">
              <w:t xml:space="preserve">          rsIndexResults</w:t>
            </w:r>
          </w:p>
        </w:tc>
        <w:tc>
          <w:tcPr>
            <w:tcW w:w="2415" w:type="dxa"/>
          </w:tcPr>
          <w:p w14:paraId="55CD154D" w14:textId="77777777" w:rsidR="00A10C0D" w:rsidRPr="007065F4" w:rsidRDefault="00A10C0D" w:rsidP="00312570">
            <w:pPr>
              <w:pStyle w:val="TAL"/>
              <w:snapToGrid w:val="0"/>
            </w:pPr>
            <w:r w:rsidRPr="007065F4">
              <w:t>Not present</w:t>
            </w:r>
          </w:p>
        </w:tc>
        <w:tc>
          <w:tcPr>
            <w:tcW w:w="1552" w:type="dxa"/>
          </w:tcPr>
          <w:p w14:paraId="37B709AF" w14:textId="77777777" w:rsidR="00A10C0D" w:rsidRPr="007065F4" w:rsidRDefault="00A10C0D" w:rsidP="00312570">
            <w:pPr>
              <w:pStyle w:val="TAL"/>
              <w:snapToGrid w:val="0"/>
            </w:pPr>
          </w:p>
        </w:tc>
        <w:tc>
          <w:tcPr>
            <w:tcW w:w="1245" w:type="dxa"/>
          </w:tcPr>
          <w:p w14:paraId="03FB48D5" w14:textId="77777777" w:rsidR="00A10C0D" w:rsidRPr="007065F4" w:rsidRDefault="00A10C0D" w:rsidP="00312570">
            <w:pPr>
              <w:pStyle w:val="TAL"/>
              <w:snapToGrid w:val="0"/>
            </w:pPr>
          </w:p>
        </w:tc>
      </w:tr>
      <w:tr w:rsidR="00A10C0D" w:rsidRPr="007065F4" w14:paraId="2D6D8A58" w14:textId="77777777" w:rsidTr="00312570">
        <w:tblPrEx>
          <w:tblCellMar>
            <w:left w:w="108" w:type="dxa"/>
            <w:right w:w="108" w:type="dxa"/>
          </w:tblCellMar>
        </w:tblPrEx>
        <w:tc>
          <w:tcPr>
            <w:tcW w:w="4569" w:type="dxa"/>
          </w:tcPr>
          <w:p w14:paraId="765330D7" w14:textId="77777777" w:rsidR="00A10C0D" w:rsidRPr="007065F4" w:rsidRDefault="00A10C0D" w:rsidP="00312570">
            <w:pPr>
              <w:pStyle w:val="TAL"/>
              <w:snapToGrid w:val="0"/>
            </w:pPr>
            <w:r w:rsidRPr="007065F4">
              <w:t xml:space="preserve">        }</w:t>
            </w:r>
          </w:p>
        </w:tc>
        <w:tc>
          <w:tcPr>
            <w:tcW w:w="2415" w:type="dxa"/>
          </w:tcPr>
          <w:p w14:paraId="70859B7E" w14:textId="77777777" w:rsidR="00A10C0D" w:rsidRPr="007065F4" w:rsidRDefault="00A10C0D" w:rsidP="00312570">
            <w:pPr>
              <w:pStyle w:val="TAL"/>
              <w:snapToGrid w:val="0"/>
            </w:pPr>
          </w:p>
        </w:tc>
        <w:tc>
          <w:tcPr>
            <w:tcW w:w="1552" w:type="dxa"/>
          </w:tcPr>
          <w:p w14:paraId="50AB267C" w14:textId="77777777" w:rsidR="00A10C0D" w:rsidRPr="007065F4" w:rsidRDefault="00A10C0D" w:rsidP="00312570">
            <w:pPr>
              <w:pStyle w:val="TAL"/>
              <w:snapToGrid w:val="0"/>
            </w:pPr>
          </w:p>
        </w:tc>
        <w:tc>
          <w:tcPr>
            <w:tcW w:w="1245" w:type="dxa"/>
          </w:tcPr>
          <w:p w14:paraId="50F04AAC" w14:textId="77777777" w:rsidR="00A10C0D" w:rsidRPr="007065F4" w:rsidRDefault="00A10C0D" w:rsidP="00312570">
            <w:pPr>
              <w:pStyle w:val="TAL"/>
              <w:snapToGrid w:val="0"/>
            </w:pPr>
          </w:p>
        </w:tc>
      </w:tr>
      <w:tr w:rsidR="00A10C0D" w:rsidRPr="007065F4" w14:paraId="419A86FC" w14:textId="77777777" w:rsidTr="00312570">
        <w:tblPrEx>
          <w:tblCellMar>
            <w:left w:w="108" w:type="dxa"/>
            <w:right w:w="108" w:type="dxa"/>
          </w:tblCellMar>
        </w:tblPrEx>
        <w:tc>
          <w:tcPr>
            <w:tcW w:w="4569" w:type="dxa"/>
          </w:tcPr>
          <w:p w14:paraId="5E610DFC" w14:textId="77777777" w:rsidR="00A10C0D" w:rsidRPr="007065F4" w:rsidRDefault="00A10C0D" w:rsidP="00312570">
            <w:pPr>
              <w:pStyle w:val="TAL"/>
              <w:snapToGrid w:val="0"/>
            </w:pPr>
            <w:r w:rsidRPr="007065F4">
              <w:t xml:space="preserve">        cgi-Info</w:t>
            </w:r>
          </w:p>
        </w:tc>
        <w:tc>
          <w:tcPr>
            <w:tcW w:w="2415" w:type="dxa"/>
          </w:tcPr>
          <w:p w14:paraId="4C626958" w14:textId="77777777" w:rsidR="00A10C0D" w:rsidRPr="007065F4" w:rsidRDefault="00A10C0D" w:rsidP="00312570">
            <w:pPr>
              <w:pStyle w:val="TAL"/>
              <w:snapToGrid w:val="0"/>
            </w:pPr>
            <w:r w:rsidRPr="007065F4">
              <w:t>Not present</w:t>
            </w:r>
          </w:p>
        </w:tc>
        <w:tc>
          <w:tcPr>
            <w:tcW w:w="1552" w:type="dxa"/>
          </w:tcPr>
          <w:p w14:paraId="767024EA" w14:textId="77777777" w:rsidR="00A10C0D" w:rsidRPr="007065F4" w:rsidRDefault="00A10C0D" w:rsidP="00312570">
            <w:pPr>
              <w:pStyle w:val="TAL"/>
              <w:snapToGrid w:val="0"/>
            </w:pPr>
          </w:p>
        </w:tc>
        <w:tc>
          <w:tcPr>
            <w:tcW w:w="1245" w:type="dxa"/>
          </w:tcPr>
          <w:p w14:paraId="47451DF1" w14:textId="77777777" w:rsidR="00A10C0D" w:rsidRPr="007065F4" w:rsidRDefault="00A10C0D" w:rsidP="00312570">
            <w:pPr>
              <w:pStyle w:val="TAL"/>
              <w:snapToGrid w:val="0"/>
            </w:pPr>
          </w:p>
        </w:tc>
      </w:tr>
      <w:tr w:rsidR="00A10C0D" w:rsidRPr="007065F4" w14:paraId="1ACD416D" w14:textId="77777777" w:rsidTr="00312570">
        <w:tblPrEx>
          <w:tblCellMar>
            <w:left w:w="108" w:type="dxa"/>
            <w:right w:w="108" w:type="dxa"/>
          </w:tblCellMar>
        </w:tblPrEx>
        <w:tc>
          <w:tcPr>
            <w:tcW w:w="4569" w:type="dxa"/>
          </w:tcPr>
          <w:p w14:paraId="6039429E" w14:textId="77777777" w:rsidR="00A10C0D" w:rsidRPr="007065F4" w:rsidRDefault="00A10C0D" w:rsidP="00312570">
            <w:pPr>
              <w:pStyle w:val="TAL"/>
              <w:snapToGrid w:val="0"/>
            </w:pPr>
            <w:r w:rsidRPr="007065F4">
              <w:t xml:space="preserve">      }</w:t>
            </w:r>
          </w:p>
        </w:tc>
        <w:tc>
          <w:tcPr>
            <w:tcW w:w="2415" w:type="dxa"/>
          </w:tcPr>
          <w:p w14:paraId="0FBD95C5" w14:textId="77777777" w:rsidR="00A10C0D" w:rsidRPr="007065F4" w:rsidRDefault="00A10C0D" w:rsidP="00312570">
            <w:pPr>
              <w:pStyle w:val="TAL"/>
              <w:snapToGrid w:val="0"/>
            </w:pPr>
          </w:p>
        </w:tc>
        <w:tc>
          <w:tcPr>
            <w:tcW w:w="1552" w:type="dxa"/>
          </w:tcPr>
          <w:p w14:paraId="77276F65" w14:textId="77777777" w:rsidR="00A10C0D" w:rsidRPr="007065F4" w:rsidRDefault="00A10C0D" w:rsidP="00312570">
            <w:pPr>
              <w:pStyle w:val="TAL"/>
              <w:snapToGrid w:val="0"/>
            </w:pPr>
          </w:p>
        </w:tc>
        <w:tc>
          <w:tcPr>
            <w:tcW w:w="1245" w:type="dxa"/>
          </w:tcPr>
          <w:p w14:paraId="3EE964CF" w14:textId="77777777" w:rsidR="00A10C0D" w:rsidRPr="007065F4" w:rsidRDefault="00A10C0D" w:rsidP="00312570">
            <w:pPr>
              <w:pStyle w:val="TAL"/>
              <w:snapToGrid w:val="0"/>
            </w:pPr>
          </w:p>
        </w:tc>
      </w:tr>
      <w:tr w:rsidR="00A10C0D" w:rsidRPr="007065F4" w14:paraId="664DBB4C" w14:textId="77777777" w:rsidTr="00312570">
        <w:tblPrEx>
          <w:tblCellMar>
            <w:left w:w="108" w:type="dxa"/>
            <w:right w:w="108" w:type="dxa"/>
          </w:tblCellMar>
        </w:tblPrEx>
        <w:tc>
          <w:tcPr>
            <w:tcW w:w="4569" w:type="dxa"/>
          </w:tcPr>
          <w:p w14:paraId="4F53BF79" w14:textId="77777777" w:rsidR="00A10C0D" w:rsidRPr="007065F4" w:rsidRDefault="00A10C0D" w:rsidP="00312570">
            <w:pPr>
              <w:pStyle w:val="TAL"/>
              <w:snapToGrid w:val="0"/>
            </w:pPr>
            <w:r w:rsidRPr="007065F4">
              <w:t xml:space="preserve">    }</w:t>
            </w:r>
          </w:p>
        </w:tc>
        <w:tc>
          <w:tcPr>
            <w:tcW w:w="2415" w:type="dxa"/>
          </w:tcPr>
          <w:p w14:paraId="5AE56CBB" w14:textId="77777777" w:rsidR="00A10C0D" w:rsidRPr="007065F4" w:rsidRDefault="00A10C0D" w:rsidP="00312570">
            <w:pPr>
              <w:pStyle w:val="TAL"/>
              <w:snapToGrid w:val="0"/>
            </w:pPr>
          </w:p>
        </w:tc>
        <w:tc>
          <w:tcPr>
            <w:tcW w:w="1552" w:type="dxa"/>
          </w:tcPr>
          <w:p w14:paraId="2E8931BA" w14:textId="77777777" w:rsidR="00A10C0D" w:rsidRPr="007065F4" w:rsidRDefault="00A10C0D" w:rsidP="00312570">
            <w:pPr>
              <w:pStyle w:val="TAL"/>
              <w:snapToGrid w:val="0"/>
            </w:pPr>
          </w:p>
        </w:tc>
        <w:tc>
          <w:tcPr>
            <w:tcW w:w="1245" w:type="dxa"/>
          </w:tcPr>
          <w:p w14:paraId="604586B5" w14:textId="77777777" w:rsidR="00A10C0D" w:rsidRPr="007065F4" w:rsidRDefault="00A10C0D" w:rsidP="00312570">
            <w:pPr>
              <w:pStyle w:val="TAL"/>
              <w:snapToGrid w:val="0"/>
            </w:pPr>
          </w:p>
        </w:tc>
      </w:tr>
      <w:tr w:rsidR="00A10C0D" w:rsidRPr="007065F4" w14:paraId="7CB2791D" w14:textId="77777777" w:rsidTr="00312570">
        <w:tblPrEx>
          <w:tblCellMar>
            <w:left w:w="108" w:type="dxa"/>
            <w:right w:w="108" w:type="dxa"/>
          </w:tblCellMar>
        </w:tblPrEx>
        <w:tc>
          <w:tcPr>
            <w:tcW w:w="4569" w:type="dxa"/>
          </w:tcPr>
          <w:p w14:paraId="4F1741E1" w14:textId="77777777" w:rsidR="00A10C0D" w:rsidRPr="007065F4" w:rsidRDefault="00A10C0D" w:rsidP="00312570">
            <w:pPr>
              <w:pStyle w:val="TAL"/>
              <w:snapToGrid w:val="0"/>
            </w:pPr>
            <w:r w:rsidRPr="007065F4">
              <w:t xml:space="preserve">  }</w:t>
            </w:r>
          </w:p>
        </w:tc>
        <w:tc>
          <w:tcPr>
            <w:tcW w:w="2415" w:type="dxa"/>
          </w:tcPr>
          <w:p w14:paraId="4A472476" w14:textId="77777777" w:rsidR="00A10C0D" w:rsidRPr="007065F4" w:rsidRDefault="00A10C0D" w:rsidP="00312570">
            <w:pPr>
              <w:pStyle w:val="TAL"/>
              <w:snapToGrid w:val="0"/>
            </w:pPr>
          </w:p>
        </w:tc>
        <w:tc>
          <w:tcPr>
            <w:tcW w:w="1552" w:type="dxa"/>
          </w:tcPr>
          <w:p w14:paraId="264EA6E6" w14:textId="77777777" w:rsidR="00A10C0D" w:rsidRPr="007065F4" w:rsidRDefault="00A10C0D" w:rsidP="00312570">
            <w:pPr>
              <w:pStyle w:val="TAL"/>
              <w:snapToGrid w:val="0"/>
            </w:pPr>
          </w:p>
        </w:tc>
        <w:tc>
          <w:tcPr>
            <w:tcW w:w="1245" w:type="dxa"/>
          </w:tcPr>
          <w:p w14:paraId="32658BD7" w14:textId="77777777" w:rsidR="00A10C0D" w:rsidRPr="007065F4" w:rsidRDefault="00A10C0D" w:rsidP="00312570">
            <w:pPr>
              <w:pStyle w:val="TAL"/>
              <w:snapToGrid w:val="0"/>
            </w:pPr>
          </w:p>
        </w:tc>
      </w:tr>
      <w:tr w:rsidR="00A10C0D" w:rsidRPr="007065F4" w14:paraId="7898809C" w14:textId="77777777" w:rsidTr="00312570">
        <w:tblPrEx>
          <w:tblCellMar>
            <w:left w:w="108" w:type="dxa"/>
            <w:right w:w="108" w:type="dxa"/>
          </w:tblCellMar>
        </w:tblPrEx>
        <w:tc>
          <w:tcPr>
            <w:tcW w:w="4569" w:type="dxa"/>
          </w:tcPr>
          <w:p w14:paraId="65DD4EB6" w14:textId="77777777" w:rsidR="00A10C0D" w:rsidRPr="007065F4" w:rsidRDefault="00A10C0D" w:rsidP="00312570">
            <w:pPr>
              <w:pStyle w:val="TAL"/>
              <w:snapToGrid w:val="0"/>
            </w:pPr>
            <w:r w:rsidRPr="007065F4">
              <w:t>}</w:t>
            </w:r>
          </w:p>
        </w:tc>
        <w:tc>
          <w:tcPr>
            <w:tcW w:w="2415" w:type="dxa"/>
          </w:tcPr>
          <w:p w14:paraId="76217BA6" w14:textId="77777777" w:rsidR="00A10C0D" w:rsidRPr="007065F4" w:rsidRDefault="00A10C0D" w:rsidP="00312570">
            <w:pPr>
              <w:pStyle w:val="TAL"/>
              <w:snapToGrid w:val="0"/>
            </w:pPr>
          </w:p>
        </w:tc>
        <w:tc>
          <w:tcPr>
            <w:tcW w:w="1552" w:type="dxa"/>
          </w:tcPr>
          <w:p w14:paraId="7D917FD8" w14:textId="77777777" w:rsidR="00A10C0D" w:rsidRPr="007065F4" w:rsidRDefault="00A10C0D" w:rsidP="00312570">
            <w:pPr>
              <w:pStyle w:val="TAL"/>
              <w:snapToGrid w:val="0"/>
            </w:pPr>
          </w:p>
        </w:tc>
        <w:tc>
          <w:tcPr>
            <w:tcW w:w="1245" w:type="dxa"/>
          </w:tcPr>
          <w:p w14:paraId="51E27B14" w14:textId="77777777" w:rsidR="00A10C0D" w:rsidRPr="007065F4" w:rsidRDefault="00A10C0D" w:rsidP="00312570">
            <w:pPr>
              <w:pStyle w:val="TAL"/>
              <w:snapToGrid w:val="0"/>
            </w:pPr>
          </w:p>
        </w:tc>
      </w:tr>
    </w:tbl>
    <w:p w14:paraId="0D8AD26B" w14:textId="77777777" w:rsidR="00A10C0D" w:rsidRPr="00E42351" w:rsidRDefault="00A10C0D" w:rsidP="00A10C0D">
      <w:pPr>
        <w:rPr>
          <w:lang w:eastAsia="ja-JP"/>
        </w:rPr>
      </w:pPr>
    </w:p>
    <w:p w14:paraId="68C9CD36" w14:textId="1D3CBDF6" w:rsidR="001E41F3" w:rsidRDefault="00A10C0D">
      <w:pPr>
        <w:rPr>
          <w:noProof/>
        </w:rPr>
      </w:pPr>
      <w:r>
        <w:rPr>
          <w:rFonts w:ascii="Arial" w:hAnsi="Arial" w:cs="Arial"/>
          <w:noProof/>
          <w:color w:val="00B0F0"/>
          <w:sz w:val="28"/>
        </w:rPr>
        <w:lastRenderedPageBreak/>
        <w:t>[End</w:t>
      </w:r>
      <w:r w:rsidRPr="005F788F">
        <w:rPr>
          <w:rFonts w:ascii="Arial" w:hAnsi="Arial" w:cs="Arial"/>
          <w:noProof/>
          <w:color w:val="00B0F0"/>
          <w:sz w:val="28"/>
        </w:rPr>
        <w:t xml:space="preserve"> of change]</w:t>
      </w:r>
    </w:p>
    <w:sectPr w:rsidR="001E41F3" w:rsidSect="00811504">
      <w:pgSz w:w="11907" w:h="16839" w:code="9"/>
      <w:pgMar w:top="1418" w:right="1134" w:bottom="1134" w:left="1134" w:header="680" w:footer="567" w:gutter="0"/>
      <w:cols w:space="708"/>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13C6C1" w14:textId="77777777" w:rsidR="00745294" w:rsidRDefault="00745294">
      <w:r>
        <w:separator/>
      </w:r>
    </w:p>
  </w:endnote>
  <w:endnote w:type="continuationSeparator" w:id="0">
    <w:p w14:paraId="61F7FB5C" w14:textId="77777777" w:rsidR="00745294" w:rsidRDefault="00745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onsolas">
    <w:panose1 w:val="020B0609020204030204"/>
    <w:charset w:val="00"/>
    <w:family w:val="modern"/>
    <w:pitch w:val="fixed"/>
    <w:sig w:usb0="E10002FF" w:usb1="4000FCFF" w:usb2="00000009"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等线">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6619A6" w14:textId="77777777" w:rsidR="00745294" w:rsidRDefault="00745294">
      <w:r>
        <w:separator/>
      </w:r>
    </w:p>
  </w:footnote>
  <w:footnote w:type="continuationSeparator" w:id="0">
    <w:p w14:paraId="15DF9433" w14:textId="77777777" w:rsidR="00745294" w:rsidRDefault="007452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50C3142"/>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204A1270"/>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155CD6EE"/>
    <w:lvl w:ilvl="0">
      <w:start w:val="1"/>
      <w:numFmt w:val="decimal"/>
      <w:lvlText w:val="%1."/>
      <w:lvlJc w:val="left"/>
      <w:pPr>
        <w:tabs>
          <w:tab w:val="num" w:pos="1200"/>
        </w:tabs>
        <w:ind w:leftChars="400" w:left="1200" w:hangingChars="200" w:hanging="360"/>
      </w:pPr>
    </w:lvl>
  </w:abstractNum>
  <w:abstractNum w:abstractNumId="3" w15:restartNumberingAfterBreak="0">
    <w:nsid w:val="FFFFFFFE"/>
    <w:multiLevelType w:val="singleLevel"/>
    <w:tmpl w:val="FFFFFFFF"/>
    <w:lvl w:ilvl="0">
      <w:numFmt w:val="decimal"/>
      <w:pStyle w:val="Char"/>
      <w:lvlText w:val="*"/>
      <w:lvlJc w:val="left"/>
    </w:lvl>
  </w:abstractNum>
  <w:abstractNum w:abstractNumId="4" w15:restartNumberingAfterBreak="0">
    <w:nsid w:val="01AA7489"/>
    <w:multiLevelType w:val="singleLevel"/>
    <w:tmpl w:val="1A021574"/>
    <w:lvl w:ilvl="0">
      <w:numFmt w:val="bullet"/>
      <w:lvlText w:val="*"/>
      <w:lvlJc w:val="left"/>
    </w:lvl>
  </w:abstractNum>
  <w:abstractNum w:abstractNumId="5" w15:restartNumberingAfterBreak="0">
    <w:nsid w:val="01CC1303"/>
    <w:multiLevelType w:val="hybridMultilevel"/>
    <w:tmpl w:val="A2CCF81C"/>
    <w:lvl w:ilvl="0" w:tplc="C7CA2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66352D6"/>
    <w:multiLevelType w:val="singleLevel"/>
    <w:tmpl w:val="5F3E620C"/>
    <w:lvl w:ilvl="0">
      <w:numFmt w:val="bullet"/>
      <w:lvlText w:val="*"/>
      <w:lvlJc w:val="left"/>
    </w:lvl>
  </w:abstractNum>
  <w:abstractNum w:abstractNumId="11" w15:restartNumberingAfterBreak="0">
    <w:nsid w:val="275058D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387E7CA0"/>
    <w:multiLevelType w:val="hybridMultilevel"/>
    <w:tmpl w:val="76342C26"/>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021F0E"/>
    <w:multiLevelType w:val="hybridMultilevel"/>
    <w:tmpl w:val="B35A2D52"/>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5BB6231"/>
    <w:multiLevelType w:val="singleLevel"/>
    <w:tmpl w:val="622459A0"/>
    <w:lvl w:ilvl="0">
      <w:numFmt w:val="bullet"/>
      <w:lvlText w:val="*"/>
      <w:lvlJc w:val="left"/>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27C168F"/>
    <w:multiLevelType w:val="hybridMultilevel"/>
    <w:tmpl w:val="D39A4D1E"/>
    <w:lvl w:ilvl="0" w:tplc="4744549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96B07A5"/>
    <w:multiLevelType w:val="singleLevel"/>
    <w:tmpl w:val="EF0A0534"/>
    <w:lvl w:ilvl="0">
      <w:numFmt w:val="bullet"/>
      <w:lvlText w:val="*"/>
      <w:lvlJc w:val="left"/>
    </w:lvl>
  </w:abstractNum>
  <w:abstractNum w:abstractNumId="28" w15:restartNumberingAfterBreak="0">
    <w:nsid w:val="6CA006DD"/>
    <w:multiLevelType w:val="hybridMultilevel"/>
    <w:tmpl w:val="12C8CABE"/>
    <w:lvl w:ilvl="0" w:tplc="EDEE7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7"/>
  </w:num>
  <w:num w:numId="3">
    <w:abstractNumId w:val="9"/>
  </w:num>
  <w:num w:numId="4">
    <w:abstractNumId w:val="33"/>
  </w:num>
  <w:num w:numId="5">
    <w:abstractNumId w:val="15"/>
  </w:num>
  <w:num w:numId="6">
    <w:abstractNumId w:val="21"/>
  </w:num>
  <w:num w:numId="7">
    <w:abstractNumId w:val="16"/>
  </w:num>
  <w:num w:numId="8">
    <w:abstractNumId w:val="23"/>
  </w:num>
  <w:num w:numId="9">
    <w:abstractNumId w:val="32"/>
  </w:num>
  <w:num w:numId="10">
    <w:abstractNumId w:val="7"/>
  </w:num>
  <w:num w:numId="11">
    <w:abstractNumId w:val="34"/>
  </w:num>
  <w:num w:numId="12">
    <w:abstractNumId w:val="20"/>
  </w:num>
  <w:num w:numId="13">
    <w:abstractNumId w:val="29"/>
  </w:num>
  <w:num w:numId="14">
    <w:abstractNumId w:val="31"/>
  </w:num>
  <w:num w:numId="15">
    <w:abstractNumId w:val="8"/>
  </w:num>
  <w:num w:numId="16">
    <w:abstractNumId w:val="26"/>
  </w:num>
  <w:num w:numId="17">
    <w:abstractNumId w:val="25"/>
  </w:num>
  <w:num w:numId="18">
    <w:abstractNumId w:val="30"/>
  </w:num>
  <w:num w:numId="19">
    <w:abstractNumId w:val="35"/>
  </w:num>
  <w:num w:numId="20">
    <w:abstractNumId w:val="19"/>
  </w:num>
  <w:num w:numId="21">
    <w:abstractNumId w:val="13"/>
  </w:num>
  <w:num w:numId="22">
    <w:abstractNumId w:val="24"/>
  </w:num>
  <w:num w:numId="23">
    <w:abstractNumId w:val="12"/>
  </w:num>
  <w:num w:numId="24">
    <w:abstractNumId w:val="14"/>
  </w:num>
  <w:num w:numId="25">
    <w:abstractNumId w:val="11"/>
  </w:num>
  <w:num w:numId="26">
    <w:abstractNumId w:val="17"/>
  </w:num>
  <w:num w:numId="27">
    <w:abstractNumId w:val="6"/>
  </w:num>
  <w:num w:numId="28">
    <w:abstractNumId w:val="28"/>
  </w:num>
  <w:num w:numId="29">
    <w:abstractNumId w:val="5"/>
  </w:num>
  <w:num w:numId="30">
    <w:abstractNumId w:val="22"/>
  </w:num>
  <w:num w:numId="31">
    <w:abstractNumId w:val="2"/>
  </w:num>
  <w:num w:numId="32">
    <w:abstractNumId w:val="1"/>
  </w:num>
  <w:num w:numId="33">
    <w:abstractNumId w:val="0"/>
  </w:num>
  <w:num w:numId="34">
    <w:abstractNumId w:val="36"/>
  </w:num>
  <w:num w:numId="35">
    <w:abstractNumId w:val="10"/>
    <w:lvlOverride w:ilvl="0">
      <w:lvl w:ilvl="0">
        <w:start w:val="1"/>
        <w:numFmt w:val="bullet"/>
        <w:lvlText w:val=""/>
        <w:legacy w:legacy="1" w:legacySpace="0" w:legacyIndent="283"/>
        <w:lvlJc w:val="left"/>
        <w:pPr>
          <w:ind w:left="850" w:hanging="283"/>
        </w:pPr>
        <w:rPr>
          <w:rFonts w:ascii="Symbol" w:hAnsi="Symbol" w:hint="default"/>
        </w:rPr>
      </w:lvl>
    </w:lvlOverride>
  </w:num>
  <w:num w:numId="36">
    <w:abstractNumId w:val="27"/>
    <w:lvlOverride w:ilvl="0">
      <w:lvl w:ilvl="0">
        <w:start w:val="1"/>
        <w:numFmt w:val="bullet"/>
        <w:lvlText w:val=""/>
        <w:legacy w:legacy="1" w:legacySpace="0" w:legacyIndent="283"/>
        <w:lvlJc w:val="left"/>
        <w:pPr>
          <w:ind w:left="850" w:hanging="283"/>
        </w:pPr>
        <w:rPr>
          <w:rFonts w:ascii="Symbol" w:hAnsi="Symbol" w:hint="default"/>
        </w:rPr>
      </w:lvl>
    </w:lvlOverride>
  </w:num>
  <w:num w:numId="37">
    <w:abstractNumId w:val="4"/>
    <w:lvlOverride w:ilvl="0">
      <w:lvl w:ilvl="0">
        <w:start w:val="1"/>
        <w:numFmt w:val="bullet"/>
        <w:lvlText w:val=""/>
        <w:legacy w:legacy="1" w:legacySpace="0" w:legacyIndent="283"/>
        <w:lvlJc w:val="left"/>
        <w:pPr>
          <w:ind w:left="850" w:hanging="283"/>
        </w:pPr>
        <w:rPr>
          <w:rFonts w:ascii="Symbol" w:hAnsi="Symbol" w:hint="default"/>
        </w:rPr>
      </w:lvl>
    </w:lvlOverride>
  </w:num>
  <w:num w:numId="38">
    <w:abstractNumId w:val="18"/>
    <w:lvlOverride w:ilvl="0">
      <w:lvl w:ilvl="0">
        <w:start w:val="1"/>
        <w:numFmt w:val="bullet"/>
        <w:lvlText w:val=""/>
        <w:legacy w:legacy="1" w:legacySpace="0" w:legacyIndent="283"/>
        <w:lvlJc w:val="left"/>
        <w:pPr>
          <w:ind w:left="850" w:hanging="283"/>
        </w:pPr>
        <w:rPr>
          <w:rFonts w:ascii="Symbol" w:hAnsi="Symbol" w:hint="default"/>
        </w:rPr>
      </w:lvl>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45294"/>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10C0D"/>
    <w:rsid w:val="00A246B6"/>
    <w:rsid w:val="00A47E70"/>
    <w:rsid w:val="00A50CF0"/>
    <w:rsid w:val="00A7671C"/>
    <w:rsid w:val="00A91313"/>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qFormat/>
    <w:rsid w:val="000B7FED"/>
    <w:rPr>
      <w:rFonts w:ascii="Tahoma" w:hAnsi="Tahoma" w:cs="Tahoma"/>
      <w:sz w:val="16"/>
      <w:szCs w:val="16"/>
    </w:rPr>
  </w:style>
  <w:style w:type="paragraph" w:styleId="af">
    <w:name w:val="annotation subject"/>
    <w:basedOn w:val="ac"/>
    <w:next w:val="ac"/>
    <w:link w:val="Char30"/>
    <w:qFormat/>
    <w:rsid w:val="000B7FED"/>
    <w:rPr>
      <w:b/>
      <w:bCs/>
    </w:rPr>
  </w:style>
  <w:style w:type="paragraph" w:styleId="af0">
    <w:name w:val="Document Map"/>
    <w:basedOn w:val="a"/>
    <w:link w:val="Char20"/>
    <w:qFormat/>
    <w:rsid w:val="005E2C44"/>
    <w:pPr>
      <w:shd w:val="clear" w:color="auto" w:fill="000080"/>
    </w:pPr>
    <w:rPr>
      <w:rFonts w:ascii="Tahoma" w:hAnsi="Tahoma" w:cs="Tahoma"/>
    </w:rPr>
  </w:style>
  <w:style w:type="character" w:customStyle="1" w:styleId="H6Char">
    <w:name w:val="H6 Char"/>
    <w:link w:val="H6"/>
    <w:qFormat/>
    <w:rsid w:val="00A10C0D"/>
    <w:rPr>
      <w:rFonts w:ascii="Arial" w:hAnsi="Arial"/>
      <w:lang w:val="en-GB" w:eastAsia="en-US"/>
    </w:rPr>
  </w:style>
  <w:style w:type="character" w:customStyle="1" w:styleId="NOChar">
    <w:name w:val="NO Char"/>
    <w:link w:val="NO"/>
    <w:qFormat/>
    <w:rsid w:val="00A10C0D"/>
    <w:rPr>
      <w:rFonts w:ascii="Times New Roman" w:hAnsi="Times New Roman"/>
      <w:lang w:val="en-GB" w:eastAsia="en-US"/>
    </w:rPr>
  </w:style>
  <w:style w:type="character" w:customStyle="1" w:styleId="PLChar">
    <w:name w:val="PL Char"/>
    <w:link w:val="PL"/>
    <w:qFormat/>
    <w:rsid w:val="00A10C0D"/>
    <w:rPr>
      <w:rFonts w:ascii="Courier New" w:hAnsi="Courier New"/>
      <w:noProof/>
      <w:sz w:val="16"/>
      <w:lang w:val="en-GB" w:eastAsia="en-US"/>
    </w:rPr>
  </w:style>
  <w:style w:type="character" w:customStyle="1" w:styleId="TALChar">
    <w:name w:val="TAL Char"/>
    <w:link w:val="TAL"/>
    <w:qFormat/>
    <w:rsid w:val="00A10C0D"/>
    <w:rPr>
      <w:rFonts w:ascii="Arial" w:hAnsi="Arial"/>
      <w:sz w:val="18"/>
      <w:lang w:val="en-GB" w:eastAsia="en-US"/>
    </w:rPr>
  </w:style>
  <w:style w:type="character" w:customStyle="1" w:styleId="TACCar">
    <w:name w:val="TAC Car"/>
    <w:link w:val="TAC"/>
    <w:qFormat/>
    <w:rsid w:val="00A10C0D"/>
    <w:rPr>
      <w:rFonts w:ascii="Arial" w:hAnsi="Arial"/>
      <w:sz w:val="18"/>
      <w:lang w:val="en-GB" w:eastAsia="en-US"/>
    </w:rPr>
  </w:style>
  <w:style w:type="character" w:customStyle="1" w:styleId="TAHCar">
    <w:name w:val="TAH Car"/>
    <w:link w:val="TAH"/>
    <w:qFormat/>
    <w:rsid w:val="00A10C0D"/>
    <w:rPr>
      <w:rFonts w:ascii="Arial" w:hAnsi="Arial"/>
      <w:b/>
      <w:sz w:val="18"/>
      <w:lang w:val="en-GB" w:eastAsia="en-US"/>
    </w:rPr>
  </w:style>
  <w:style w:type="character" w:customStyle="1" w:styleId="B1Char">
    <w:name w:val="B1 Char"/>
    <w:link w:val="B1"/>
    <w:qFormat/>
    <w:locked/>
    <w:rsid w:val="00A10C0D"/>
    <w:rPr>
      <w:rFonts w:ascii="Times New Roman" w:hAnsi="Times New Roman"/>
      <w:lang w:val="en-GB" w:eastAsia="en-US"/>
    </w:rPr>
  </w:style>
  <w:style w:type="character" w:customStyle="1" w:styleId="THChar">
    <w:name w:val="TH Char"/>
    <w:link w:val="TH"/>
    <w:qFormat/>
    <w:rsid w:val="00A10C0D"/>
    <w:rPr>
      <w:rFonts w:ascii="Arial" w:hAnsi="Arial"/>
      <w:b/>
      <w:lang w:val="en-GB" w:eastAsia="en-US"/>
    </w:rPr>
  </w:style>
  <w:style w:type="character" w:customStyle="1" w:styleId="B2Char">
    <w:name w:val="B2 Char"/>
    <w:link w:val="B2"/>
    <w:qFormat/>
    <w:rsid w:val="00A10C0D"/>
    <w:rPr>
      <w:rFonts w:ascii="Times New Roman" w:hAnsi="Times New Roman"/>
      <w:lang w:val="en-GB" w:eastAsia="en-US"/>
    </w:rPr>
  </w:style>
  <w:style w:type="character" w:customStyle="1" w:styleId="B3Char">
    <w:name w:val="B3 Char"/>
    <w:link w:val="B3"/>
    <w:qFormat/>
    <w:rsid w:val="00A10C0D"/>
    <w:rPr>
      <w:rFonts w:ascii="Times New Roman" w:hAnsi="Times New Roman"/>
      <w:lang w:val="en-GB" w:eastAsia="en-US"/>
    </w:rPr>
  </w:style>
  <w:style w:type="character" w:customStyle="1" w:styleId="B4Char">
    <w:name w:val="B4 Char"/>
    <w:link w:val="B4"/>
    <w:qFormat/>
    <w:rsid w:val="00A10C0D"/>
    <w:rPr>
      <w:rFonts w:ascii="Times New Roman" w:hAnsi="Times New Roman"/>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Heading 8111 Char,Heading 81111 Char"/>
    <w:link w:val="5"/>
    <w:qFormat/>
    <w:rsid w:val="00A10C0D"/>
    <w:rPr>
      <w:rFonts w:ascii="Arial" w:hAnsi="Arial"/>
      <w:sz w:val="22"/>
      <w:lang w:val="en-GB" w:eastAsia="en-US"/>
    </w:rPr>
  </w:style>
  <w:style w:type="character" w:customStyle="1" w:styleId="6Char">
    <w:name w:val="标题 6 Char"/>
    <w:aliases w:val="T1 Char,Header 6 Char"/>
    <w:link w:val="6"/>
    <w:rsid w:val="00A10C0D"/>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A10C0D"/>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A10C0D"/>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A10C0D"/>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10C0D"/>
    <w:rPr>
      <w:rFonts w:ascii="Arial" w:hAnsi="Arial"/>
      <w:sz w:val="24"/>
      <w:lang w:val="en-GB" w:eastAsia="en-US"/>
    </w:rPr>
  </w:style>
  <w:style w:type="character" w:customStyle="1" w:styleId="7Char1">
    <w:name w:val="标题 7 Char1"/>
    <w:aliases w:val="L7 Char,Header 7 Char"/>
    <w:link w:val="7"/>
    <w:rsid w:val="00A10C0D"/>
    <w:rPr>
      <w:rFonts w:ascii="Arial" w:hAnsi="Arial"/>
      <w:lang w:val="en-GB" w:eastAsia="en-US"/>
    </w:rPr>
  </w:style>
  <w:style w:type="character" w:customStyle="1" w:styleId="8Char2">
    <w:name w:val="标题 8 Char2"/>
    <w:link w:val="8"/>
    <w:rsid w:val="00A10C0D"/>
    <w:rPr>
      <w:rFonts w:ascii="Arial" w:hAnsi="Arial"/>
      <w:sz w:val="36"/>
      <w:lang w:val="en-GB" w:eastAsia="en-US"/>
    </w:rPr>
  </w:style>
  <w:style w:type="character" w:customStyle="1" w:styleId="9Char2">
    <w:name w:val="标题 9 Char2"/>
    <w:link w:val="9"/>
    <w:rsid w:val="00A10C0D"/>
    <w:rPr>
      <w:rFonts w:ascii="Arial" w:hAnsi="Arial"/>
      <w:sz w:val="36"/>
      <w:lang w:val="en-GB" w:eastAsia="en-US"/>
    </w:rPr>
  </w:style>
  <w:style w:type="character" w:customStyle="1" w:styleId="Char3">
    <w:name w:val="页脚 Char3"/>
    <w:link w:val="a9"/>
    <w:rsid w:val="00A10C0D"/>
    <w:rPr>
      <w:rFonts w:ascii="Arial" w:hAnsi="Arial"/>
      <w:b/>
      <w:i/>
      <w:noProof/>
      <w:sz w:val="18"/>
      <w:lang w:val="en-GB" w:eastAsia="en-US"/>
    </w:rPr>
  </w:style>
  <w:style w:type="character" w:customStyle="1" w:styleId="EXCar">
    <w:name w:val="EX Car"/>
    <w:link w:val="EX"/>
    <w:locked/>
    <w:rsid w:val="00A10C0D"/>
    <w:rPr>
      <w:rFonts w:ascii="Times New Roman" w:hAnsi="Times New Roman"/>
      <w:lang w:val="en-GB" w:eastAsia="en-US"/>
    </w:rPr>
  </w:style>
  <w:style w:type="character" w:customStyle="1" w:styleId="EditorsNoteCarCar">
    <w:name w:val="Editor's Note Car Car"/>
    <w:link w:val="EditorsNote"/>
    <w:rsid w:val="00A10C0D"/>
    <w:rPr>
      <w:rFonts w:ascii="Times New Roman" w:hAnsi="Times New Roman"/>
      <w:color w:val="FF0000"/>
      <w:lang w:val="en-GB" w:eastAsia="en-US"/>
    </w:rPr>
  </w:style>
  <w:style w:type="character" w:customStyle="1" w:styleId="TANChar">
    <w:name w:val="TAN Char"/>
    <w:link w:val="TAN"/>
    <w:qFormat/>
    <w:rsid w:val="00A10C0D"/>
    <w:rPr>
      <w:rFonts w:ascii="Arial" w:hAnsi="Arial"/>
      <w:sz w:val="18"/>
      <w:lang w:val="en-GB" w:eastAsia="en-US"/>
    </w:rPr>
  </w:style>
  <w:style w:type="character" w:customStyle="1" w:styleId="B5Char">
    <w:name w:val="B5 Char"/>
    <w:link w:val="B5"/>
    <w:qFormat/>
    <w:rsid w:val="00A10C0D"/>
    <w:rPr>
      <w:rFonts w:ascii="Times New Roman" w:hAnsi="Times New Roman"/>
      <w:lang w:val="en-GB" w:eastAsia="en-US"/>
    </w:rPr>
  </w:style>
  <w:style w:type="paragraph" w:customStyle="1" w:styleId="TAJ">
    <w:name w:val="TAJ"/>
    <w:basedOn w:val="TH"/>
    <w:rsid w:val="00A10C0D"/>
    <w:pPr>
      <w:overflowPunct w:val="0"/>
      <w:autoSpaceDE w:val="0"/>
      <w:autoSpaceDN w:val="0"/>
      <w:adjustRightInd w:val="0"/>
      <w:textAlignment w:val="baseline"/>
    </w:pPr>
    <w:rPr>
      <w:lang w:eastAsia="en-GB"/>
    </w:rPr>
  </w:style>
  <w:style w:type="paragraph" w:customStyle="1" w:styleId="Guidance">
    <w:name w:val="Guidance"/>
    <w:basedOn w:val="a"/>
    <w:link w:val="GuidanceChar"/>
    <w:rsid w:val="00A10C0D"/>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A10C0D"/>
    <w:rPr>
      <w:rFonts w:ascii="Times New Roman" w:hAnsi="Times New Roman"/>
      <w:i/>
      <w:color w:val="0000FF"/>
      <w:lang w:val="en-GB" w:eastAsia="x-none"/>
    </w:rPr>
  </w:style>
  <w:style w:type="character" w:customStyle="1" w:styleId="Char2">
    <w:name w:val="批注框文本 Char2"/>
    <w:link w:val="ae"/>
    <w:rsid w:val="00A10C0D"/>
    <w:rPr>
      <w:rFonts w:ascii="Tahoma" w:hAnsi="Tahoma" w:cs="Tahoma"/>
      <w:sz w:val="16"/>
      <w:szCs w:val="16"/>
      <w:lang w:val="en-GB" w:eastAsia="en-US"/>
    </w:rPr>
  </w:style>
  <w:style w:type="character" w:customStyle="1" w:styleId="CRCoverPageChar">
    <w:name w:val="CR Cover Page Char"/>
    <w:link w:val="CRCoverPage"/>
    <w:rsid w:val="00A10C0D"/>
    <w:rPr>
      <w:rFonts w:ascii="Arial" w:hAnsi="Arial"/>
      <w:lang w:val="en-GB" w:eastAsia="en-US"/>
    </w:rPr>
  </w:style>
  <w:style w:type="character" w:customStyle="1" w:styleId="Char4">
    <w:name w:val="批注文字 Char4"/>
    <w:link w:val="ac"/>
    <w:qFormat/>
    <w:rsid w:val="00A10C0D"/>
    <w:rPr>
      <w:rFonts w:ascii="Times New Roman" w:hAnsi="Times New Roman"/>
      <w:lang w:val="en-GB" w:eastAsia="en-US"/>
    </w:rPr>
  </w:style>
  <w:style w:type="character" w:customStyle="1" w:styleId="Char30">
    <w:name w:val="批注主题 Char3"/>
    <w:link w:val="af"/>
    <w:rsid w:val="00A10C0D"/>
    <w:rPr>
      <w:rFonts w:ascii="Times New Roman" w:hAnsi="Times New Roman"/>
      <w:b/>
      <w:bCs/>
      <w:lang w:val="en-GB" w:eastAsia="en-US"/>
    </w:rPr>
  </w:style>
  <w:style w:type="character" w:customStyle="1" w:styleId="Char20">
    <w:name w:val="文档结构图 Char2"/>
    <w:link w:val="af0"/>
    <w:rsid w:val="00A10C0D"/>
    <w:rPr>
      <w:rFonts w:ascii="Tahoma" w:hAnsi="Tahoma" w:cs="Tahoma"/>
      <w:shd w:val="clear" w:color="auto" w:fill="000080"/>
      <w:lang w:val="en-GB" w:eastAsia="en-US"/>
    </w:rPr>
  </w:style>
  <w:style w:type="paragraph" w:customStyle="1" w:styleId="B6">
    <w:name w:val="B6"/>
    <w:basedOn w:val="B5"/>
    <w:link w:val="B6Char"/>
    <w:qFormat/>
    <w:rsid w:val="00A10C0D"/>
    <w:pPr>
      <w:ind w:left="1985"/>
    </w:pPr>
    <w:rPr>
      <w:rFonts w:eastAsia="Malgun Gothic"/>
    </w:rPr>
  </w:style>
  <w:style w:type="character" w:customStyle="1" w:styleId="B6Char">
    <w:name w:val="B6 Char"/>
    <w:link w:val="B6"/>
    <w:qFormat/>
    <w:rsid w:val="00A10C0D"/>
    <w:rPr>
      <w:rFonts w:ascii="Times New Roman" w:eastAsia="Malgun Gothic" w:hAnsi="Times New Roman"/>
      <w:lang w:val="en-GB" w:eastAsia="en-US"/>
    </w:rPr>
  </w:style>
  <w:style w:type="paragraph" w:customStyle="1" w:styleId="enumlev2">
    <w:name w:val="enumlev2"/>
    <w:basedOn w:val="a"/>
    <w:rsid w:val="00A10C0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A10C0D"/>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A10C0D"/>
    <w:pPr>
      <w:overflowPunct w:val="0"/>
      <w:autoSpaceDE w:val="0"/>
      <w:autoSpaceDN w:val="0"/>
      <w:adjustRightInd w:val="0"/>
      <w:spacing w:before="120" w:after="120"/>
      <w:textAlignment w:val="baseline"/>
    </w:pPr>
    <w:rPr>
      <w:b/>
      <w:lang w:eastAsia="x-none"/>
    </w:rPr>
  </w:style>
  <w:style w:type="paragraph" w:styleId="af2">
    <w:name w:val="Plain Text"/>
    <w:basedOn w:val="a"/>
    <w:link w:val="Char21"/>
    <w:rsid w:val="00A10C0D"/>
    <w:pPr>
      <w:overflowPunct w:val="0"/>
      <w:autoSpaceDE w:val="0"/>
      <w:autoSpaceDN w:val="0"/>
      <w:adjustRightInd w:val="0"/>
      <w:textAlignment w:val="baseline"/>
    </w:pPr>
    <w:rPr>
      <w:rFonts w:ascii="Courier New" w:hAnsi="Courier New"/>
      <w:lang w:val="nb-NO" w:eastAsia="en-GB"/>
    </w:rPr>
  </w:style>
  <w:style w:type="character" w:customStyle="1" w:styleId="Char6">
    <w:name w:val="纯文本 Char"/>
    <w:basedOn w:val="a0"/>
    <w:rsid w:val="00A10C0D"/>
    <w:rPr>
      <w:rFonts w:ascii="Consolas" w:hAnsi="Consolas" w:cs="Consolas"/>
      <w:sz w:val="21"/>
      <w:szCs w:val="21"/>
      <w:lang w:val="en-GB" w:eastAsia="en-US"/>
    </w:rPr>
  </w:style>
  <w:style w:type="character" w:customStyle="1" w:styleId="Char21">
    <w:name w:val="纯文本 Char2"/>
    <w:link w:val="af2"/>
    <w:rsid w:val="00A10C0D"/>
    <w:rPr>
      <w:rFonts w:ascii="Courier New" w:hAnsi="Courier New"/>
      <w:lang w:val="nb-NO" w:eastAsia="en-GB"/>
    </w:rPr>
  </w:style>
  <w:style w:type="character" w:styleId="af3">
    <w:name w:val="Emphasis"/>
    <w:qFormat/>
    <w:rsid w:val="00A10C0D"/>
    <w:rPr>
      <w:i/>
      <w:iCs/>
    </w:rPr>
  </w:style>
  <w:style w:type="paragraph" w:customStyle="1" w:styleId="Heading">
    <w:name w:val="Heading"/>
    <w:next w:val="a"/>
    <w:link w:val="HeadingChar"/>
    <w:rsid w:val="00A10C0D"/>
    <w:pPr>
      <w:spacing w:before="360"/>
      <w:ind w:left="2552"/>
    </w:pPr>
    <w:rPr>
      <w:rFonts w:ascii="Arial" w:eastAsia="宋体" w:hAnsi="Arial"/>
      <w:b/>
      <w:sz w:val="22"/>
      <w:lang w:val="en-US" w:eastAsia="en-US"/>
    </w:rPr>
  </w:style>
  <w:style w:type="character" w:customStyle="1" w:styleId="HeadingChar">
    <w:name w:val="Heading Char"/>
    <w:link w:val="Heading"/>
    <w:rsid w:val="00A10C0D"/>
    <w:rPr>
      <w:rFonts w:ascii="Arial" w:eastAsia="宋体" w:hAnsi="Arial"/>
      <w:b/>
      <w:sz w:val="22"/>
      <w:lang w:val="en-US" w:eastAsia="en-US"/>
    </w:rPr>
  </w:style>
  <w:style w:type="paragraph" w:customStyle="1" w:styleId="IBN">
    <w:name w:val="IBN"/>
    <w:basedOn w:val="a"/>
    <w:rsid w:val="00A10C0D"/>
    <w:pPr>
      <w:tabs>
        <w:tab w:val="left" w:pos="567"/>
      </w:tabs>
      <w:overflowPunct w:val="0"/>
      <w:autoSpaceDE w:val="0"/>
      <w:autoSpaceDN w:val="0"/>
      <w:adjustRightInd w:val="0"/>
      <w:textAlignment w:val="baseline"/>
    </w:pPr>
  </w:style>
  <w:style w:type="paragraph" w:customStyle="1" w:styleId="NormalLatinItalique">
    <w:name w:val="Normal + (Latin) Italique"/>
    <w:basedOn w:val="a"/>
    <w:link w:val="NormalLatinItaliqueCar"/>
    <w:rsid w:val="00A10C0D"/>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A10C0D"/>
    <w:rPr>
      <w:rFonts w:ascii="Times New Roman" w:hAnsi="Times New Roman"/>
      <w:lang w:val="en-GB" w:eastAsia="en-GB"/>
    </w:rPr>
  </w:style>
  <w:style w:type="table" w:styleId="af4">
    <w:name w:val="Table Grid"/>
    <w:aliases w:val="SGS Table Basic 1"/>
    <w:basedOn w:val="a1"/>
    <w:rsid w:val="00A10C0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A10C0D"/>
    <w:pPr>
      <w:overflowPunct w:val="0"/>
      <w:autoSpaceDE w:val="0"/>
      <w:autoSpaceDN w:val="0"/>
      <w:adjustRightInd w:val="0"/>
      <w:spacing w:after="120"/>
      <w:textAlignment w:val="baseline"/>
    </w:pPr>
    <w:rPr>
      <w:lang w:eastAsia="ja-JP"/>
    </w:rPr>
  </w:style>
  <w:style w:type="character" w:customStyle="1" w:styleId="2Char0">
    <w:name w:val="正文文本 2 Char"/>
    <w:basedOn w:val="a0"/>
    <w:link w:val="26"/>
    <w:rsid w:val="00A10C0D"/>
    <w:rPr>
      <w:rFonts w:ascii="Times New Roman" w:hAnsi="Times New Roman"/>
      <w:lang w:val="en-GB" w:eastAsia="ja-JP"/>
    </w:rPr>
  </w:style>
  <w:style w:type="paragraph" w:styleId="34">
    <w:name w:val="Body Text 3"/>
    <w:basedOn w:val="a"/>
    <w:link w:val="3Char0"/>
    <w:rsid w:val="00A10C0D"/>
    <w:pPr>
      <w:overflowPunct w:val="0"/>
      <w:autoSpaceDE w:val="0"/>
      <w:autoSpaceDN w:val="0"/>
      <w:adjustRightInd w:val="0"/>
      <w:spacing w:after="120"/>
      <w:textAlignment w:val="baseline"/>
    </w:pPr>
    <w:rPr>
      <w:lang w:eastAsia="ja-JP"/>
    </w:rPr>
  </w:style>
  <w:style w:type="character" w:customStyle="1" w:styleId="3Char0">
    <w:name w:val="正文文本 3 Char"/>
    <w:basedOn w:val="a0"/>
    <w:link w:val="34"/>
    <w:rsid w:val="00A10C0D"/>
    <w:rPr>
      <w:rFonts w:ascii="Times New Roman" w:hAnsi="Times New Roman"/>
      <w:lang w:val="en-GB" w:eastAsia="ja-JP"/>
    </w:rPr>
  </w:style>
  <w:style w:type="paragraph" w:customStyle="1" w:styleId="tableentry">
    <w:name w:val="table entry"/>
    <w:basedOn w:val="a"/>
    <w:rsid w:val="00A10C0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5">
    <w:name w:val="+"/>
    <w:aliases w:val="superscript"/>
    <w:rsid w:val="00A10C0D"/>
    <w:rPr>
      <w:vertAlign w:val="superscript"/>
    </w:rPr>
  </w:style>
  <w:style w:type="paragraph" w:customStyle="1" w:styleId="Reference">
    <w:name w:val="Reference"/>
    <w:basedOn w:val="EX"/>
    <w:rsid w:val="00A10C0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a"/>
    <w:rsid w:val="00A10C0D"/>
    <w:pPr>
      <w:widowControl w:val="0"/>
      <w:overflowPunct w:val="0"/>
      <w:autoSpaceDE w:val="0"/>
      <w:autoSpaceDN w:val="0"/>
      <w:adjustRightInd w:val="0"/>
      <w:spacing w:after="240"/>
      <w:jc w:val="both"/>
      <w:textAlignment w:val="baseline"/>
    </w:pPr>
    <w:rPr>
      <w:sz w:val="24"/>
      <w:lang w:val="en-AU" w:eastAsia="ja-JP"/>
    </w:rPr>
  </w:style>
  <w:style w:type="character" w:styleId="af6">
    <w:name w:val="page number"/>
    <w:basedOn w:val="a0"/>
    <w:rsid w:val="00A10C0D"/>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10C0D"/>
    <w:rPr>
      <w:rFonts w:ascii="Arial" w:hAnsi="Arial"/>
      <w:sz w:val="24"/>
      <w:szCs w:val="28"/>
      <w:lang w:val="en-GB" w:eastAsia="en-US" w:bidi="ar-SA"/>
    </w:rPr>
  </w:style>
  <w:style w:type="paragraph" w:customStyle="1" w:styleId="B7">
    <w:name w:val="B7"/>
    <w:basedOn w:val="B6"/>
    <w:link w:val="B7Char"/>
    <w:qFormat/>
    <w:rsid w:val="00A10C0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10C0D"/>
    <w:rPr>
      <w:rFonts w:ascii="Times New Roman" w:eastAsia="MS Mincho" w:hAnsi="Times New Roman"/>
      <w:lang w:val="en-GB" w:eastAsia="ja-JP"/>
    </w:rPr>
  </w:style>
  <w:style w:type="paragraph" w:customStyle="1" w:styleId="B8">
    <w:name w:val="B8"/>
    <w:basedOn w:val="B7"/>
    <w:link w:val="B8Char"/>
    <w:qFormat/>
    <w:rsid w:val="00A10C0D"/>
    <w:pPr>
      <w:ind w:left="2552"/>
    </w:pPr>
  </w:style>
  <w:style w:type="character" w:customStyle="1" w:styleId="B8Char">
    <w:name w:val="B8 Char"/>
    <w:link w:val="B8"/>
    <w:rsid w:val="00A10C0D"/>
    <w:rPr>
      <w:rFonts w:ascii="Times New Roman" w:eastAsia="MS Mincho" w:hAnsi="Times New Roman"/>
      <w:lang w:val="en-GB" w:eastAsia="ja-JP"/>
    </w:rPr>
  </w:style>
  <w:style w:type="paragraph" w:styleId="af7">
    <w:name w:val="Revision"/>
    <w:hidden/>
    <w:uiPriority w:val="99"/>
    <w:rsid w:val="00A10C0D"/>
    <w:rPr>
      <w:rFonts w:ascii="Times New Roman" w:eastAsia="宋体" w:hAnsi="Times New Roman"/>
      <w:lang w:val="en-GB" w:eastAsia="en-US"/>
    </w:rPr>
  </w:style>
  <w:style w:type="paragraph" w:customStyle="1" w:styleId="BalloonText1">
    <w:name w:val="Balloon Text1"/>
    <w:basedOn w:val="a"/>
    <w:rsid w:val="00A10C0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A10C0D"/>
    <w:pPr>
      <w:overflowPunct w:val="0"/>
      <w:autoSpaceDE w:val="0"/>
      <w:autoSpaceDN w:val="0"/>
    </w:pPr>
    <w:rPr>
      <w:rFonts w:eastAsia="Calibri"/>
      <w:b/>
      <w:bCs/>
      <w:lang w:val="en-US"/>
    </w:rPr>
  </w:style>
  <w:style w:type="table" w:customStyle="1" w:styleId="TableGrid1">
    <w:name w:val="Table Grid1"/>
    <w:basedOn w:val="a1"/>
    <w:next w:val="af4"/>
    <w:rsid w:val="00A10C0D"/>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A10C0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A10C0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A10C0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A10C0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A10C0D"/>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A10C0D"/>
    <w:rPr>
      <w:rFonts w:ascii="Times New Roman" w:hAnsi="Times New Roman"/>
      <w:sz w:val="16"/>
      <w:lang w:val="en-GB" w:eastAsia="en-US"/>
    </w:rPr>
  </w:style>
  <w:style w:type="paragraph" w:customStyle="1" w:styleId="87">
    <w:name w:val="87"/>
    <w:basedOn w:val="a"/>
    <w:rsid w:val="00A10C0D"/>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A10C0D"/>
    <w:rPr>
      <w:rFonts w:ascii="Times New Roman" w:hAnsi="Times New Roman"/>
      <w:color w:val="FF0000"/>
      <w:lang w:val="en-GB"/>
    </w:rPr>
  </w:style>
  <w:style w:type="character" w:customStyle="1" w:styleId="NOChar2">
    <w:name w:val="NO Char2"/>
    <w:locked/>
    <w:rsid w:val="00A10C0D"/>
    <w:rPr>
      <w:lang w:eastAsia="en-US"/>
    </w:rPr>
  </w:style>
  <w:style w:type="character" w:customStyle="1" w:styleId="TFChar">
    <w:name w:val="TF Char"/>
    <w:link w:val="TF"/>
    <w:qFormat/>
    <w:rsid w:val="00A10C0D"/>
    <w:rPr>
      <w:rFonts w:ascii="Arial" w:hAnsi="Arial"/>
      <w:b/>
      <w:lang w:val="en-GB" w:eastAsia="en-US"/>
    </w:rPr>
  </w:style>
  <w:style w:type="character" w:customStyle="1" w:styleId="TAL0">
    <w:name w:val="TAL (文字)"/>
    <w:rsid w:val="00A10C0D"/>
    <w:rPr>
      <w:rFonts w:ascii="Arial" w:eastAsia="Times New Roman" w:hAnsi="Arial"/>
      <w:sz w:val="18"/>
      <w:lang w:val="en-GB"/>
    </w:rPr>
  </w:style>
  <w:style w:type="character" w:customStyle="1" w:styleId="EXChar">
    <w:name w:val="EX Char"/>
    <w:qFormat/>
    <w:rsid w:val="00A10C0D"/>
    <w:rPr>
      <w:rFonts w:ascii="Times New Roman" w:hAnsi="Times New Roman"/>
      <w:lang w:val="en-GB"/>
    </w:rPr>
  </w:style>
  <w:style w:type="paragraph" w:customStyle="1" w:styleId="Default">
    <w:name w:val="Default"/>
    <w:rsid w:val="00A10C0D"/>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10C0D"/>
    <w:rPr>
      <w:lang w:val="en-GB" w:eastAsia="en-US" w:bidi="ar-SA"/>
    </w:rPr>
  </w:style>
  <w:style w:type="character" w:customStyle="1" w:styleId="TALZchn">
    <w:name w:val="TAL Zchn"/>
    <w:rsid w:val="00A10C0D"/>
    <w:rPr>
      <w:rFonts w:ascii="Arial" w:hAnsi="Arial"/>
      <w:sz w:val="18"/>
      <w:lang w:val="en-GB" w:eastAsia="en-US" w:bidi="ar-SA"/>
    </w:rPr>
  </w:style>
  <w:style w:type="character" w:customStyle="1" w:styleId="TACChar">
    <w:name w:val="TAC Char"/>
    <w:qFormat/>
    <w:locked/>
    <w:rsid w:val="00A10C0D"/>
    <w:rPr>
      <w:rFonts w:ascii="Arial" w:hAnsi="Arial"/>
      <w:sz w:val="18"/>
      <w:lang w:val="en-GB"/>
    </w:rPr>
  </w:style>
  <w:style w:type="character" w:customStyle="1" w:styleId="TF0">
    <w:name w:val="TF (文字)"/>
    <w:locked/>
    <w:rsid w:val="00A10C0D"/>
    <w:rPr>
      <w:rFonts w:ascii="Arial" w:hAnsi="Arial"/>
      <w:b/>
      <w:lang w:val="en-GB"/>
    </w:rPr>
  </w:style>
  <w:style w:type="paragraph" w:customStyle="1" w:styleId="TAHLeft">
    <w:name w:val="TAH + Left"/>
    <w:basedOn w:val="TAL"/>
    <w:rsid w:val="00A10C0D"/>
  </w:style>
  <w:style w:type="paragraph" w:customStyle="1" w:styleId="63-13">
    <w:name w:val=".6.3-13"/>
    <w:basedOn w:val="TAH"/>
    <w:rsid w:val="00A10C0D"/>
    <w:pPr>
      <w:jc w:val="left"/>
    </w:pPr>
    <w:rPr>
      <w:b w:val="0"/>
    </w:rPr>
  </w:style>
  <w:style w:type="character" w:customStyle="1" w:styleId="B1Char1">
    <w:name w:val="B1 Char1"/>
    <w:qFormat/>
    <w:rsid w:val="00A10C0D"/>
    <w:rPr>
      <w:rFonts w:eastAsia="Times New Roman"/>
      <w:lang w:eastAsia="ja-JP"/>
    </w:rPr>
  </w:style>
  <w:style w:type="character" w:customStyle="1" w:styleId="B3Char2">
    <w:name w:val="B3 Char2"/>
    <w:qFormat/>
    <w:rsid w:val="00A10C0D"/>
    <w:rPr>
      <w:rFonts w:eastAsia="Times New Roman"/>
      <w:lang w:eastAsia="ja-JP"/>
    </w:rPr>
  </w:style>
  <w:style w:type="paragraph" w:customStyle="1" w:styleId="msonormal0">
    <w:name w:val="msonormal"/>
    <w:basedOn w:val="a"/>
    <w:rsid w:val="00A10C0D"/>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A10C0D"/>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A10C0D"/>
    <w:rPr>
      <w:rFonts w:ascii="Times New Roman" w:eastAsia="Calibri" w:hAnsi="Times New Roman"/>
      <w:lang w:val="en-US" w:eastAsia="en-GB"/>
    </w:rPr>
  </w:style>
  <w:style w:type="paragraph" w:customStyle="1" w:styleId="Meetingcaption">
    <w:name w:val="Meeting caption"/>
    <w:basedOn w:val="a"/>
    <w:rsid w:val="00A10C0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A10C0D"/>
    <w:rPr>
      <w:lang w:eastAsia="en-US"/>
    </w:rPr>
  </w:style>
  <w:style w:type="paragraph" w:styleId="af9">
    <w:name w:val="List Paragraph"/>
    <w:aliases w:val="- Bullets,목록 단락,リスト段落,?? ??,?????,????,Lista1,?? ?목록 단락 Char,¥ê¥¹¥È¶ÎÂä Char"/>
    <w:basedOn w:val="a"/>
    <w:link w:val="Char8"/>
    <w:uiPriority w:val="34"/>
    <w:qFormat/>
    <w:rsid w:val="00A10C0D"/>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af9"/>
    <w:uiPriority w:val="34"/>
    <w:qFormat/>
    <w:rsid w:val="00A10C0D"/>
    <w:rPr>
      <w:rFonts w:ascii="Calibri" w:eastAsia="Calibri" w:hAnsi="Calibri"/>
      <w:sz w:val="22"/>
      <w:szCs w:val="22"/>
      <w:lang w:val="en-US" w:eastAsia="en-GB"/>
    </w:rPr>
  </w:style>
  <w:style w:type="character" w:customStyle="1" w:styleId="B10">
    <w:name w:val="B1 (文字)"/>
    <w:uiPriority w:val="99"/>
    <w:locked/>
    <w:rsid w:val="00A10C0D"/>
    <w:rPr>
      <w:rFonts w:ascii="Times New Roman" w:eastAsia="Times New Roman" w:hAnsi="Times New Roman" w:cs="Times New Roman"/>
      <w:sz w:val="20"/>
      <w:szCs w:val="20"/>
      <w:lang w:val="en-GB" w:eastAsia="en-US"/>
    </w:rPr>
  </w:style>
  <w:style w:type="character" w:customStyle="1" w:styleId="TALCar">
    <w:name w:val="TAL Car"/>
    <w:qFormat/>
    <w:rsid w:val="00A10C0D"/>
    <w:rPr>
      <w:rFonts w:ascii="Arial" w:hAnsi="Arial"/>
      <w:sz w:val="18"/>
      <w:lang w:val="en-GB" w:eastAsia="en-US"/>
    </w:rPr>
  </w:style>
  <w:style w:type="character" w:styleId="afa">
    <w:name w:val="Strong"/>
    <w:aliases w:val="Level 2"/>
    <w:qFormat/>
    <w:rsid w:val="00A10C0D"/>
    <w:rPr>
      <w:b/>
      <w:bCs/>
    </w:rPr>
  </w:style>
  <w:style w:type="paragraph" w:customStyle="1" w:styleId="xl65">
    <w:name w:val="xl65"/>
    <w:basedOn w:val="a"/>
    <w:rsid w:val="00A10C0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
    <w:rsid w:val="00A10C0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
    <w:rsid w:val="00A10C0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
    <w:rsid w:val="00A10C0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
    <w:rsid w:val="00A10C0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A10C0D"/>
    <w:rPr>
      <w:rFonts w:ascii="Arial" w:hAnsi="Arial"/>
      <w:sz w:val="28"/>
      <w:szCs w:val="28"/>
      <w:lang w:val="en-GB" w:eastAsia="en-GB"/>
    </w:rPr>
  </w:style>
  <w:style w:type="paragraph" w:styleId="afb">
    <w:name w:val="index heading"/>
    <w:basedOn w:val="a"/>
    <w:next w:val="a"/>
    <w:rsid w:val="00A10C0D"/>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A10C0D"/>
    <w:pPr>
      <w:overflowPunct w:val="0"/>
      <w:autoSpaceDE w:val="0"/>
      <w:autoSpaceDN w:val="0"/>
      <w:adjustRightInd w:val="0"/>
      <w:ind w:left="851"/>
      <w:textAlignment w:val="baseline"/>
    </w:pPr>
    <w:rPr>
      <w:lang w:eastAsia="en-GB"/>
    </w:rPr>
  </w:style>
  <w:style w:type="paragraph" w:customStyle="1" w:styleId="INDENT2">
    <w:name w:val="INDENT2"/>
    <w:basedOn w:val="a"/>
    <w:rsid w:val="00A10C0D"/>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A10C0D"/>
    <w:pPr>
      <w:overflowPunct w:val="0"/>
      <w:autoSpaceDE w:val="0"/>
      <w:autoSpaceDN w:val="0"/>
      <w:adjustRightInd w:val="0"/>
      <w:ind w:left="1701" w:hanging="567"/>
      <w:textAlignment w:val="baseline"/>
    </w:pPr>
    <w:rPr>
      <w:lang w:eastAsia="en-GB"/>
    </w:rPr>
  </w:style>
  <w:style w:type="paragraph" w:customStyle="1" w:styleId="RecCCITT">
    <w:name w:val="Rec_CCITT_#"/>
    <w:basedOn w:val="a"/>
    <w:rsid w:val="00A10C0D"/>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A10C0D"/>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A10C0D"/>
    <w:rPr>
      <w:rFonts w:ascii="Times New Roman" w:hAnsi="Times New Roman"/>
      <w:noProof/>
      <w:szCs w:val="18"/>
      <w:lang w:val="en-GB" w:eastAsia="en-GB"/>
    </w:rPr>
  </w:style>
  <w:style w:type="paragraph" w:customStyle="1" w:styleId="Npr">
    <w:name w:val="Npr"/>
    <w:basedOn w:val="a"/>
    <w:rsid w:val="00A10C0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10C0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A10C0D"/>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A10C0D"/>
    <w:rPr>
      <w:rFonts w:ascii="Times New Roman" w:hAnsi="Times New Roman"/>
      <w:i/>
      <w:iCs/>
      <w:lang w:val="en-GB" w:eastAsia="en-GB"/>
    </w:rPr>
  </w:style>
  <w:style w:type="character" w:customStyle="1" w:styleId="B2Car">
    <w:name w:val="B2 Car"/>
    <w:rsid w:val="00A10C0D"/>
    <w:rPr>
      <w:lang w:val="en-GB" w:eastAsia="en-GB"/>
    </w:rPr>
  </w:style>
  <w:style w:type="character" w:customStyle="1" w:styleId="H6Car">
    <w:name w:val="H6 Car"/>
    <w:rsid w:val="00A10C0D"/>
    <w:rPr>
      <w:rFonts w:ascii="Arial" w:eastAsia="Times New Roman" w:hAnsi="Arial"/>
      <w:sz w:val="22"/>
      <w:lang w:val="en-GB"/>
    </w:rPr>
  </w:style>
  <w:style w:type="paragraph" w:customStyle="1" w:styleId="27">
    <w:name w:val="2"/>
    <w:basedOn w:val="H6"/>
    <w:rsid w:val="00A10C0D"/>
    <w:pPr>
      <w:overflowPunct w:val="0"/>
      <w:autoSpaceDE w:val="0"/>
      <w:autoSpaceDN w:val="0"/>
      <w:adjustRightInd w:val="0"/>
      <w:textAlignment w:val="baseline"/>
    </w:pPr>
    <w:rPr>
      <w:lang w:eastAsia="en-GB"/>
    </w:rPr>
  </w:style>
  <w:style w:type="paragraph" w:customStyle="1" w:styleId="B3H6">
    <w:name w:val="B3H6"/>
    <w:basedOn w:val="B3"/>
    <w:rsid w:val="00A10C0D"/>
    <w:pPr>
      <w:overflowPunct w:val="0"/>
      <w:autoSpaceDE w:val="0"/>
      <w:autoSpaceDN w:val="0"/>
      <w:adjustRightInd w:val="0"/>
      <w:textAlignment w:val="baseline"/>
    </w:pPr>
    <w:rPr>
      <w:lang w:eastAsia="en-GB"/>
    </w:rPr>
  </w:style>
  <w:style w:type="paragraph" w:customStyle="1" w:styleId="NB2">
    <w:name w:val="NB2"/>
    <w:basedOn w:val="ZG"/>
    <w:rsid w:val="00A10C0D"/>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10C0D"/>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10C0D"/>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10C0D"/>
    <w:rPr>
      <w:rFonts w:ascii="Arial" w:eastAsia="宋体" w:hAnsi="Arial"/>
      <w:sz w:val="24"/>
      <w:lang w:val="en-GB" w:eastAsia="en-US" w:bidi="ar-SA"/>
    </w:rPr>
  </w:style>
  <w:style w:type="character" w:customStyle="1" w:styleId="NOChar1">
    <w:name w:val="NO Char1"/>
    <w:qFormat/>
    <w:rsid w:val="00A10C0D"/>
    <w:rPr>
      <w:rFonts w:eastAsia="MS Mincho"/>
      <w:lang w:val="en-GB" w:eastAsia="en-US" w:bidi="ar-SA"/>
    </w:rPr>
  </w:style>
  <w:style w:type="character" w:customStyle="1" w:styleId="msoins0">
    <w:name w:val="msoins"/>
    <w:basedOn w:val="a0"/>
    <w:rsid w:val="00A10C0D"/>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10C0D"/>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10C0D"/>
    <w:rPr>
      <w:rFonts w:ascii="Arial" w:hAnsi="Arial"/>
      <w:sz w:val="24"/>
      <w:lang w:val="en-GB"/>
    </w:rPr>
  </w:style>
  <w:style w:type="character" w:customStyle="1" w:styleId="apple-style-span">
    <w:name w:val="apple-style-span"/>
    <w:basedOn w:val="a0"/>
    <w:rsid w:val="00A10C0D"/>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10C0D"/>
    <w:rPr>
      <w:rFonts w:ascii="Arial" w:hAnsi="Arial"/>
      <w:sz w:val="32"/>
      <w:lang w:val="en-GB"/>
    </w:rPr>
  </w:style>
  <w:style w:type="paragraph" w:customStyle="1" w:styleId="berschrift1H1">
    <w:name w:val="Überschrift 1.H1"/>
    <w:basedOn w:val="a"/>
    <w:next w:val="a"/>
    <w:rsid w:val="00A10C0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A10C0D"/>
    <w:pPr>
      <w:widowControl/>
      <w:tabs>
        <w:tab w:val="num" w:pos="992"/>
      </w:tabs>
      <w:spacing w:after="120"/>
      <w:ind w:left="992" w:hanging="425"/>
    </w:pPr>
    <w:rPr>
      <w:rFonts w:eastAsia="MS Mincho"/>
      <w:lang w:val="en-US"/>
    </w:rPr>
  </w:style>
  <w:style w:type="paragraph" w:customStyle="1" w:styleId="textintend2">
    <w:name w:val="text intend 2"/>
    <w:basedOn w:val="text"/>
    <w:rsid w:val="00A10C0D"/>
    <w:pPr>
      <w:widowControl/>
      <w:tabs>
        <w:tab w:val="num" w:pos="1418"/>
      </w:tabs>
      <w:spacing w:after="120"/>
      <w:ind w:left="1418" w:hanging="426"/>
    </w:pPr>
    <w:rPr>
      <w:rFonts w:eastAsia="MS Mincho"/>
      <w:lang w:val="en-US"/>
    </w:rPr>
  </w:style>
  <w:style w:type="paragraph" w:customStyle="1" w:styleId="textintend3">
    <w:name w:val="text intend 3"/>
    <w:basedOn w:val="text"/>
    <w:rsid w:val="00A10C0D"/>
    <w:pPr>
      <w:widowControl/>
      <w:tabs>
        <w:tab w:val="num" w:pos="1843"/>
      </w:tabs>
      <w:spacing w:after="120"/>
      <w:ind w:left="1843" w:hanging="425"/>
    </w:pPr>
    <w:rPr>
      <w:rFonts w:eastAsia="MS Mincho"/>
      <w:lang w:val="en-US"/>
    </w:rPr>
  </w:style>
  <w:style w:type="paragraph" w:customStyle="1" w:styleId="normalpuce">
    <w:name w:val="normal puce"/>
    <w:basedOn w:val="a"/>
    <w:rsid w:val="00A10C0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A10C0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A10C0D"/>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10C0D"/>
  </w:style>
  <w:style w:type="character" w:customStyle="1" w:styleId="TFZchn">
    <w:name w:val="TF Zchn"/>
    <w:link w:val="TF1"/>
    <w:locked/>
    <w:rsid w:val="00A10C0D"/>
    <w:rPr>
      <w:rFonts w:ascii="Arial" w:hAnsi="Arial"/>
      <w:b/>
      <w:lang w:val="en-US" w:eastAsia="en-US"/>
    </w:rPr>
  </w:style>
  <w:style w:type="paragraph" w:customStyle="1" w:styleId="PLBold">
    <w:name w:val="PL + Bold"/>
    <w:basedOn w:val="PL"/>
    <w:link w:val="PLBoldChar"/>
    <w:rsid w:val="00A10C0D"/>
    <w:pPr>
      <w:overflowPunct w:val="0"/>
      <w:autoSpaceDE w:val="0"/>
      <w:autoSpaceDN w:val="0"/>
      <w:adjustRightInd w:val="0"/>
      <w:textAlignment w:val="baseline"/>
    </w:pPr>
    <w:rPr>
      <w:b/>
      <w:lang w:eastAsia="ko-KR"/>
    </w:rPr>
  </w:style>
  <w:style w:type="character" w:customStyle="1" w:styleId="B2Char1">
    <w:name w:val="B2 Char1"/>
    <w:rsid w:val="00A10C0D"/>
    <w:rPr>
      <w:lang w:val="en-GB"/>
    </w:rPr>
  </w:style>
  <w:style w:type="numbering" w:customStyle="1" w:styleId="NoList1">
    <w:name w:val="No List1"/>
    <w:next w:val="a2"/>
    <w:semiHidden/>
    <w:rsid w:val="00A10C0D"/>
  </w:style>
  <w:style w:type="paragraph" w:styleId="afc">
    <w:name w:val="Normal (Web)"/>
    <w:basedOn w:val="a"/>
    <w:rsid w:val="00A10C0D"/>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10C0D"/>
    <w:rPr>
      <w:rFonts w:ascii="Arial" w:eastAsia="MS Mincho" w:hAnsi="Arial" w:cs="Arial"/>
      <w:b/>
      <w:bCs/>
      <w:lang w:val="en-GB" w:eastAsia="ja-JP"/>
    </w:rPr>
  </w:style>
  <w:style w:type="character" w:customStyle="1" w:styleId="Heading4C">
    <w:name w:val="Heading 4 C"/>
    <w:rsid w:val="00A10C0D"/>
    <w:rPr>
      <w:rFonts w:ascii="Arial" w:hAnsi="Arial"/>
      <w:sz w:val="24"/>
      <w:szCs w:val="28"/>
      <w:lang w:val="en-GB" w:eastAsia="en-US" w:bidi="ar-SA"/>
    </w:rPr>
  </w:style>
  <w:style w:type="character" w:customStyle="1" w:styleId="H6C">
    <w:name w:val="H6 C"/>
    <w:rsid w:val="00A10C0D"/>
    <w:rPr>
      <w:rFonts w:ascii="Arial" w:hAnsi="Arial"/>
      <w:sz w:val="22"/>
      <w:lang w:val="en-GB" w:eastAsia="ja-JP" w:bidi="ar-SA"/>
    </w:rPr>
  </w:style>
  <w:style w:type="character" w:customStyle="1" w:styleId="h51">
    <w:name w:val="h5 1"/>
    <w:rsid w:val="00A10C0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10C0D"/>
    <w:rPr>
      <w:rFonts w:ascii="Arial" w:hAnsi="Arial"/>
      <w:sz w:val="22"/>
      <w:lang w:val="en-GB" w:eastAsia="en-US" w:bidi="ar-SA"/>
    </w:rPr>
  </w:style>
  <w:style w:type="paragraph" w:customStyle="1" w:styleId="TALCharChar">
    <w:name w:val="TAL Char Char"/>
    <w:basedOn w:val="a"/>
    <w:link w:val="TALCharCharChar"/>
    <w:rsid w:val="00A10C0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10C0D"/>
    <w:rPr>
      <w:rFonts w:ascii="Arial" w:eastAsia="MS Mincho" w:hAnsi="Arial"/>
      <w:sz w:val="18"/>
      <w:lang w:val="en-GB" w:eastAsia="ja-JP"/>
    </w:rPr>
  </w:style>
  <w:style w:type="paragraph" w:customStyle="1" w:styleId="Note">
    <w:name w:val="Note"/>
    <w:basedOn w:val="a"/>
    <w:rsid w:val="00A10C0D"/>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A10C0D"/>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A10C0D"/>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A10C0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A10C0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10C0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10C0D"/>
    <w:pPr>
      <w:spacing w:line="360" w:lineRule="atLeast"/>
      <w:jc w:val="center"/>
    </w:pPr>
    <w:rPr>
      <w:rFonts w:ascii="Times New Roman" w:eastAsia="MS Mincho" w:hAnsi="Times New Roman"/>
      <w:lang w:val="en-GB" w:eastAsia="en-US"/>
    </w:rPr>
  </w:style>
  <w:style w:type="paragraph" w:styleId="53">
    <w:name w:val="List Number 5"/>
    <w:basedOn w:val="a"/>
    <w:rsid w:val="00A10C0D"/>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A10C0D"/>
  </w:style>
  <w:style w:type="paragraph" w:customStyle="1" w:styleId="Heading2Head2A2">
    <w:name w:val="Heading 2.Head2A.2"/>
    <w:basedOn w:val="1"/>
    <w:next w:val="a"/>
    <w:rsid w:val="00A10C0D"/>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A10C0D"/>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A10C0D"/>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A10C0D"/>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10C0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10C0D"/>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10C0D"/>
    <w:rPr>
      <w:rFonts w:ascii="Arial" w:hAnsi="Arial"/>
      <w:sz w:val="24"/>
      <w:lang w:val="en-GB" w:eastAsia="ja-JP" w:bidi="ar-SA"/>
    </w:rPr>
  </w:style>
  <w:style w:type="paragraph" w:customStyle="1" w:styleId="Separation">
    <w:name w:val="Separation"/>
    <w:basedOn w:val="1"/>
    <w:next w:val="a"/>
    <w:rsid w:val="00A10C0D"/>
    <w:pPr>
      <w:pBdr>
        <w:top w:val="none" w:sz="0" w:space="0" w:color="auto"/>
      </w:pBdr>
    </w:pPr>
    <w:rPr>
      <w:b/>
      <w:color w:val="0000FF"/>
      <w:lang w:eastAsia="en-GB"/>
    </w:rPr>
  </w:style>
  <w:style w:type="character" w:customStyle="1" w:styleId="FooterChar1">
    <w:name w:val="Footer Char1"/>
    <w:rsid w:val="00A10C0D"/>
    <w:rPr>
      <w:rFonts w:ascii="Arial" w:hAnsi="Arial"/>
      <w:b/>
      <w:i/>
      <w:noProof/>
      <w:sz w:val="18"/>
    </w:rPr>
  </w:style>
  <w:style w:type="paragraph" w:customStyle="1" w:styleId="font5">
    <w:name w:val="font5"/>
    <w:basedOn w:val="a"/>
    <w:rsid w:val="00A10C0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a"/>
    <w:rsid w:val="00A10C0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a"/>
    <w:rsid w:val="00A10C0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
    <w:rsid w:val="00A10C0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
    <w:rsid w:val="00A10C0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
    <w:rsid w:val="00A10C0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
    <w:rsid w:val="00A10C0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
    <w:rsid w:val="00A10C0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
    <w:rsid w:val="00A10C0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
    <w:rsid w:val="00A10C0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
    <w:rsid w:val="00A10C0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
    <w:rsid w:val="00A10C0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
    <w:rsid w:val="00A10C0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
    <w:rsid w:val="00A10C0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
    <w:rsid w:val="00A10C0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
    <w:rsid w:val="00A10C0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
    <w:rsid w:val="00A10C0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
    <w:rsid w:val="00A10C0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
    <w:rsid w:val="00A10C0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
    <w:rsid w:val="00A10C0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
    <w:rsid w:val="00A10C0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
    <w:rsid w:val="00A10C0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
    <w:rsid w:val="00A10C0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
    <w:rsid w:val="00A10C0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
    <w:rsid w:val="00A10C0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
    <w:rsid w:val="00A10C0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
    <w:rsid w:val="00A10C0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
    <w:rsid w:val="00A10C0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
    <w:rsid w:val="00A10C0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
    <w:rsid w:val="00A10C0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
    <w:rsid w:val="00A10C0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10C0D"/>
    <w:rPr>
      <w:rFonts w:ascii="Times New Roman" w:hAnsi="Times New Roman"/>
      <w:lang w:val="en-GB" w:eastAsia="en-US"/>
    </w:rPr>
  </w:style>
  <w:style w:type="paragraph" w:customStyle="1" w:styleId="FL">
    <w:name w:val="FL"/>
    <w:basedOn w:val="a"/>
    <w:rsid w:val="00A10C0D"/>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A10C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10C0D"/>
    <w:rPr>
      <w:rFonts w:ascii="Times New Roman" w:hAnsi="Times New Roman"/>
      <w:b/>
      <w:bCs/>
      <w:lang w:val="en-GB" w:eastAsia="en-US"/>
    </w:rPr>
  </w:style>
  <w:style w:type="paragraph" w:customStyle="1" w:styleId="B11">
    <w:name w:val="B1+"/>
    <w:basedOn w:val="a"/>
    <w:rsid w:val="00A10C0D"/>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A10C0D"/>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A10C0D"/>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A10C0D"/>
    <w:rPr>
      <w:rFonts w:eastAsia="宋体"/>
      <w:lang w:val="en-GB" w:eastAsia="en-US" w:bidi="ar-SA"/>
    </w:rPr>
  </w:style>
  <w:style w:type="character" w:customStyle="1" w:styleId="CharChar7">
    <w:name w:val="Char Char7"/>
    <w:rsid w:val="00A10C0D"/>
    <w:rPr>
      <w:rFonts w:ascii="Arial" w:eastAsia="宋体" w:hAnsi="Arial"/>
      <w:sz w:val="36"/>
      <w:lang w:val="en-GB" w:eastAsia="en-US" w:bidi="ar-SA"/>
    </w:rPr>
  </w:style>
  <w:style w:type="character" w:customStyle="1" w:styleId="CharChar6">
    <w:name w:val="Char Char6"/>
    <w:rsid w:val="00A10C0D"/>
    <w:rPr>
      <w:rFonts w:ascii="Arial" w:eastAsia="宋体" w:hAnsi="Arial"/>
      <w:sz w:val="32"/>
      <w:lang w:val="en-GB" w:eastAsia="en-US" w:bidi="ar-SA"/>
    </w:rPr>
  </w:style>
  <w:style w:type="character" w:customStyle="1" w:styleId="CharChar5">
    <w:name w:val="Char Char5"/>
    <w:rsid w:val="00A10C0D"/>
    <w:rPr>
      <w:rFonts w:ascii="Arial" w:eastAsia="宋体" w:hAnsi="Arial"/>
      <w:sz w:val="28"/>
      <w:lang w:val="en-GB" w:eastAsia="en-US" w:bidi="ar-SA"/>
    </w:rPr>
  </w:style>
  <w:style w:type="character" w:customStyle="1" w:styleId="CharChar16">
    <w:name w:val="Char Char16"/>
    <w:rsid w:val="00A10C0D"/>
    <w:rPr>
      <w:rFonts w:ascii="Arial" w:eastAsia="宋体" w:hAnsi="Arial"/>
      <w:lang w:val="en-GB" w:eastAsia="en-US" w:bidi="ar-SA"/>
    </w:rPr>
  </w:style>
  <w:style w:type="character" w:customStyle="1" w:styleId="CharChar14">
    <w:name w:val="Char Char14"/>
    <w:rsid w:val="00A10C0D"/>
    <w:rPr>
      <w:rFonts w:ascii="Arial" w:eastAsia="宋体" w:hAnsi="Arial"/>
      <w:sz w:val="36"/>
      <w:lang w:val="en-GB" w:eastAsia="en-US" w:bidi="ar-SA"/>
    </w:rPr>
  </w:style>
  <w:style w:type="character" w:customStyle="1" w:styleId="CharChar11">
    <w:name w:val="Char Char11"/>
    <w:rsid w:val="00A10C0D"/>
    <w:rPr>
      <w:rFonts w:ascii="Tahoma" w:eastAsia="宋体" w:hAnsi="Tahoma" w:cs="Tahoma"/>
      <w:lang w:val="en-GB" w:eastAsia="en-US" w:bidi="ar-SA"/>
    </w:rPr>
  </w:style>
  <w:style w:type="paragraph" w:customStyle="1" w:styleId="Copyright">
    <w:name w:val="Copyright"/>
    <w:basedOn w:val="a"/>
    <w:rsid w:val="00A10C0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10C0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10C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A10C0D"/>
    <w:rPr>
      <w:rFonts w:ascii="Times New Roman" w:eastAsia="Batang" w:hAnsi="Times New Roman"/>
      <w:lang w:val="en-GB" w:eastAsia="en-US"/>
    </w:rPr>
  </w:style>
  <w:style w:type="paragraph" w:customStyle="1" w:styleId="afd">
    <w:name w:val="変更箇所"/>
    <w:hidden/>
    <w:semiHidden/>
    <w:rsid w:val="00A10C0D"/>
    <w:rPr>
      <w:rFonts w:ascii="Times New Roman" w:eastAsia="MS Mincho" w:hAnsi="Times New Roman"/>
      <w:lang w:val="en-GB" w:eastAsia="en-US"/>
    </w:rPr>
  </w:style>
  <w:style w:type="paragraph" w:customStyle="1" w:styleId="CarCar1CharCharCarCar">
    <w:name w:val="Car Car1 Char Char Car Car"/>
    <w:semiHidden/>
    <w:rsid w:val="00A10C0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10C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10C0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10C0D"/>
    <w:rPr>
      <w:rFonts w:ascii="Tahoma" w:hAnsi="Tahoma" w:cs="Tahoma"/>
      <w:sz w:val="16"/>
      <w:szCs w:val="16"/>
      <w:lang w:val="en-GB" w:eastAsia="en-US" w:bidi="ar-SA"/>
    </w:rPr>
  </w:style>
  <w:style w:type="paragraph" w:customStyle="1" w:styleId="FooterCentred">
    <w:name w:val="FooterCentred"/>
    <w:basedOn w:val="a9"/>
    <w:rsid w:val="00A10C0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A10C0D"/>
    <w:pPr>
      <w:tabs>
        <w:tab w:val="left" w:pos="360"/>
      </w:tabs>
      <w:overflowPunct w:val="0"/>
      <w:autoSpaceDE w:val="0"/>
      <w:autoSpaceDN w:val="0"/>
      <w:adjustRightInd w:val="0"/>
      <w:ind w:left="360" w:hanging="360"/>
      <w:textAlignment w:val="baseline"/>
    </w:pPr>
    <w:rPr>
      <w:rFonts w:eastAsia="宋体"/>
      <w:lang w:eastAsia="en-GB"/>
    </w:rPr>
  </w:style>
  <w:style w:type="paragraph" w:styleId="afe">
    <w:name w:val="Note Heading"/>
    <w:basedOn w:val="a"/>
    <w:next w:val="a"/>
    <w:link w:val="Char9"/>
    <w:rsid w:val="00A10C0D"/>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e"/>
    <w:rsid w:val="00A10C0D"/>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10C0D"/>
    <w:rPr>
      <w:rFonts w:ascii="Arial" w:hAnsi="Arial"/>
      <w:b/>
      <w:noProof/>
      <w:sz w:val="18"/>
      <w:lang w:val="en-GB" w:eastAsia="en-US" w:bidi="ar-SA"/>
    </w:rPr>
  </w:style>
  <w:style w:type="character" w:customStyle="1" w:styleId="CharChar25">
    <w:name w:val="Char Char25"/>
    <w:rsid w:val="00A10C0D"/>
    <w:rPr>
      <w:rFonts w:ascii="Arial" w:hAnsi="Arial"/>
      <w:lang w:val="en-GB" w:eastAsia="en-US"/>
    </w:rPr>
  </w:style>
  <w:style w:type="character" w:customStyle="1" w:styleId="CharChar24">
    <w:name w:val="Char Char24"/>
    <w:rsid w:val="00A10C0D"/>
    <w:rPr>
      <w:rFonts w:ascii="Arial" w:hAnsi="Arial"/>
      <w:sz w:val="36"/>
      <w:lang w:val="en-GB" w:eastAsia="en-US"/>
    </w:rPr>
  </w:style>
  <w:style w:type="character" w:customStyle="1" w:styleId="CharChar17">
    <w:name w:val="Char Char17"/>
    <w:rsid w:val="00A10C0D"/>
    <w:rPr>
      <w:rFonts w:ascii="Tahoma" w:hAnsi="Tahoma" w:cs="Tahoma"/>
      <w:shd w:val="clear" w:color="auto" w:fill="000080"/>
      <w:lang w:val="en-GB" w:eastAsia="en-US"/>
    </w:rPr>
  </w:style>
  <w:style w:type="character" w:customStyle="1" w:styleId="CharChar19">
    <w:name w:val="Char Char19"/>
    <w:rsid w:val="00A10C0D"/>
    <w:rPr>
      <w:rFonts w:ascii="Times New Roman" w:hAnsi="Times New Roman"/>
      <w:lang w:val="en-GB"/>
    </w:rPr>
  </w:style>
  <w:style w:type="character" w:customStyle="1" w:styleId="CharChar20">
    <w:name w:val="Char Char20"/>
    <w:rsid w:val="00A10C0D"/>
    <w:rPr>
      <w:rFonts w:ascii="Tahoma" w:hAnsi="Tahoma" w:cs="Tahoma"/>
      <w:sz w:val="16"/>
      <w:szCs w:val="16"/>
      <w:lang w:val="en-GB" w:eastAsia="en-US"/>
    </w:rPr>
  </w:style>
  <w:style w:type="paragraph" w:customStyle="1" w:styleId="aff">
    <w:name w:val="수정"/>
    <w:hidden/>
    <w:semiHidden/>
    <w:rsid w:val="00A10C0D"/>
    <w:rPr>
      <w:rFonts w:ascii="Times New Roman" w:eastAsia="Batang" w:hAnsi="Times New Roman"/>
      <w:lang w:val="en-GB" w:eastAsia="en-US"/>
    </w:rPr>
  </w:style>
  <w:style w:type="character" w:customStyle="1" w:styleId="CharChar30">
    <w:name w:val="Char Char30"/>
    <w:rsid w:val="00A10C0D"/>
    <w:rPr>
      <w:rFonts w:ascii="Arial" w:hAnsi="Arial"/>
      <w:lang w:val="en-GB" w:eastAsia="en-US"/>
    </w:rPr>
  </w:style>
  <w:style w:type="character" w:customStyle="1" w:styleId="CharChar29">
    <w:name w:val="Char Char29"/>
    <w:rsid w:val="00A10C0D"/>
    <w:rPr>
      <w:rFonts w:ascii="Arial" w:hAnsi="Arial"/>
      <w:sz w:val="36"/>
      <w:lang w:val="en-GB" w:eastAsia="en-US"/>
    </w:rPr>
  </w:style>
  <w:style w:type="character" w:customStyle="1" w:styleId="CharChar26">
    <w:name w:val="Char Char26"/>
    <w:rsid w:val="00A10C0D"/>
    <w:rPr>
      <w:rFonts w:ascii="Times New Roman" w:hAnsi="Times New Roman"/>
      <w:lang w:val="en-GB" w:eastAsia="en-US"/>
    </w:rPr>
  </w:style>
  <w:style w:type="character" w:customStyle="1" w:styleId="CharChar28">
    <w:name w:val="Char Char28"/>
    <w:rsid w:val="00A10C0D"/>
    <w:rPr>
      <w:rFonts w:ascii="Arial" w:hAnsi="Arial"/>
      <w:sz w:val="36"/>
      <w:lang w:val="en-GB" w:eastAsia="en-US"/>
    </w:rPr>
  </w:style>
  <w:style w:type="character" w:customStyle="1" w:styleId="CharChar27">
    <w:name w:val="Char Char27"/>
    <w:rsid w:val="00A10C0D"/>
    <w:rPr>
      <w:rFonts w:ascii="Arial" w:hAnsi="Arial"/>
      <w:b/>
      <w:i/>
      <w:noProof/>
      <w:sz w:val="18"/>
      <w:lang w:val="en-GB" w:eastAsia="en-US"/>
    </w:rPr>
  </w:style>
  <w:style w:type="paragraph" w:customStyle="1" w:styleId="44">
    <w:name w:val="(文字) (文字)4"/>
    <w:semiHidden/>
    <w:rsid w:val="00A10C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10C0D"/>
    <w:rPr>
      <w:rFonts w:ascii="Cambria" w:eastAsia="MS Gothic" w:hAnsi="Cambria" w:cs="Times New Roman"/>
      <w:i/>
      <w:iCs/>
      <w:color w:val="243F60"/>
      <w:lang w:eastAsia="en-US"/>
    </w:rPr>
  </w:style>
  <w:style w:type="paragraph" w:customStyle="1" w:styleId="Revision1">
    <w:name w:val="Revision1"/>
    <w:hidden/>
    <w:semiHidden/>
    <w:rsid w:val="00A10C0D"/>
    <w:rPr>
      <w:rFonts w:ascii="Times New Roman" w:eastAsia="Batang" w:hAnsi="Times New Roman"/>
      <w:lang w:val="en-GB" w:eastAsia="en-US"/>
    </w:rPr>
  </w:style>
  <w:style w:type="character" w:customStyle="1" w:styleId="T1Char3">
    <w:name w:val="T1 Char3"/>
    <w:aliases w:val="Header 6 Char Char3"/>
    <w:rsid w:val="00A10C0D"/>
    <w:rPr>
      <w:rFonts w:ascii="Arial" w:eastAsia="Times New Roman" w:hAnsi="Arial" w:cs="Times New Roman"/>
      <w:sz w:val="20"/>
      <w:szCs w:val="20"/>
      <w:lang w:val="en-GB" w:eastAsia="ja-JP"/>
    </w:rPr>
  </w:style>
  <w:style w:type="character" w:customStyle="1" w:styleId="CharChar9">
    <w:name w:val="Char Char9"/>
    <w:rsid w:val="00A10C0D"/>
    <w:rPr>
      <w:rFonts w:ascii="Arial" w:eastAsia="MS Mincho" w:hAnsi="Arial" w:cs="CG Times (WN)"/>
      <w:kern w:val="0"/>
      <w:sz w:val="22"/>
      <w:szCs w:val="20"/>
      <w:lang w:val="en-GB" w:eastAsia="ar-SA"/>
    </w:rPr>
  </w:style>
  <w:style w:type="character" w:customStyle="1" w:styleId="CharChar3">
    <w:name w:val="Char Char3"/>
    <w:rsid w:val="00A10C0D"/>
    <w:rPr>
      <w:rFonts w:ascii="Arial" w:hAnsi="Arial"/>
      <w:sz w:val="22"/>
      <w:lang w:val="en-GB" w:eastAsia="en-US" w:bidi="ar-SA"/>
    </w:rPr>
  </w:style>
  <w:style w:type="paragraph" w:customStyle="1" w:styleId="CharCharCharCharChar">
    <w:name w:val="Char Char Char Char Char"/>
    <w:semiHidden/>
    <w:rsid w:val="00A10C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10C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10C0D"/>
    <w:rPr>
      <w:lang w:val="en-GB" w:eastAsia="ja-JP" w:bidi="ar-SA"/>
    </w:rPr>
  </w:style>
  <w:style w:type="paragraph" w:customStyle="1" w:styleId="CharChar1CharChar">
    <w:name w:val="Char Char1 Char Char"/>
    <w:rsid w:val="00A10C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A10C0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0C0D"/>
    <w:rPr>
      <w:rFonts w:ascii="Arial" w:hAnsi="Arial"/>
      <w:sz w:val="32"/>
      <w:lang w:val="en-GB" w:eastAsia="ja-JP" w:bidi="ar-SA"/>
    </w:rPr>
  </w:style>
  <w:style w:type="character" w:customStyle="1" w:styleId="CharChar4">
    <w:name w:val="Char Char4"/>
    <w:rsid w:val="00A10C0D"/>
    <w:rPr>
      <w:rFonts w:ascii="Courier New" w:hAnsi="Courier New"/>
      <w:lang w:val="nb-NO" w:eastAsia="ja-JP" w:bidi="ar-SA"/>
    </w:rPr>
  </w:style>
  <w:style w:type="character" w:customStyle="1" w:styleId="NOCharChar">
    <w:name w:val="NO Char Char"/>
    <w:rsid w:val="00A10C0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C0D"/>
    <w:rPr>
      <w:rFonts w:ascii="Arial" w:hAnsi="Arial"/>
      <w:sz w:val="32"/>
      <w:lang w:val="en-GB" w:eastAsia="en-US" w:bidi="ar-SA"/>
    </w:rPr>
  </w:style>
  <w:style w:type="character" w:customStyle="1" w:styleId="T1Char2">
    <w:name w:val="T1 Char2"/>
    <w:aliases w:val="Header 6 Char Char2"/>
    <w:rsid w:val="00A10C0D"/>
    <w:rPr>
      <w:rFonts w:ascii="Arial" w:hAnsi="Arial"/>
      <w:lang w:val="en-GB" w:eastAsia="en-US"/>
    </w:rPr>
  </w:style>
  <w:style w:type="character" w:customStyle="1" w:styleId="CharChar10">
    <w:name w:val="Char Char10"/>
    <w:rsid w:val="00A10C0D"/>
    <w:rPr>
      <w:rFonts w:ascii="Times New Roman" w:hAnsi="Times New Roman"/>
      <w:lang w:val="en-GB" w:eastAsia="en-US"/>
    </w:rPr>
  </w:style>
  <w:style w:type="paragraph" w:styleId="aff0">
    <w:name w:val="endnote text"/>
    <w:basedOn w:val="a"/>
    <w:link w:val="Chara"/>
    <w:rsid w:val="00A10C0D"/>
    <w:pPr>
      <w:snapToGrid w:val="0"/>
    </w:pPr>
    <w:rPr>
      <w:rFonts w:eastAsia="宋体"/>
      <w:lang w:eastAsia="en-GB"/>
    </w:rPr>
  </w:style>
  <w:style w:type="character" w:customStyle="1" w:styleId="Chara">
    <w:name w:val="尾注文本 Char"/>
    <w:basedOn w:val="a0"/>
    <w:link w:val="aff0"/>
    <w:rsid w:val="00A10C0D"/>
    <w:rPr>
      <w:rFonts w:ascii="Times New Roman" w:eastAsia="宋体" w:hAnsi="Times New Roman"/>
      <w:lang w:val="en-GB" w:eastAsia="en-GB"/>
    </w:rPr>
  </w:style>
  <w:style w:type="character" w:styleId="aff1">
    <w:name w:val="endnote reference"/>
    <w:rsid w:val="00A10C0D"/>
    <w:rPr>
      <w:vertAlign w:val="superscript"/>
    </w:rPr>
  </w:style>
  <w:style w:type="paragraph" w:customStyle="1" w:styleId="MTDisplayEquation">
    <w:name w:val="MTDisplayEquation"/>
    <w:basedOn w:val="a"/>
    <w:rsid w:val="00A10C0D"/>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A10C0D"/>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2">
    <w:name w:val="修订1"/>
    <w:hidden/>
    <w:semiHidden/>
    <w:rsid w:val="00A10C0D"/>
    <w:rPr>
      <w:rFonts w:ascii="Times New Roman" w:eastAsia="Batang" w:hAnsi="Times New Roman"/>
      <w:lang w:val="en-GB" w:eastAsia="en-US"/>
    </w:rPr>
  </w:style>
  <w:style w:type="character" w:customStyle="1" w:styleId="Heading1Char2">
    <w:name w:val="Heading 1 Char2"/>
    <w:aliases w:val="h131 Char1,h141 Char1"/>
    <w:rsid w:val="00A10C0D"/>
    <w:rPr>
      <w:rFonts w:ascii="Arial" w:hAnsi="Arial"/>
      <w:sz w:val="36"/>
      <w:lang w:val="en-GB" w:eastAsia="en-US"/>
    </w:rPr>
  </w:style>
  <w:style w:type="paragraph" w:customStyle="1" w:styleId="TableText">
    <w:name w:val="TableText"/>
    <w:basedOn w:val="aff2"/>
    <w:rsid w:val="00A10C0D"/>
  </w:style>
  <w:style w:type="paragraph" w:styleId="aff2">
    <w:name w:val="Body Text Indent"/>
    <w:basedOn w:val="a"/>
    <w:link w:val="Charb"/>
    <w:rsid w:val="00A10C0D"/>
    <w:pPr>
      <w:spacing w:after="120"/>
      <w:ind w:left="283"/>
    </w:pPr>
    <w:rPr>
      <w:rFonts w:eastAsia="Batang"/>
      <w:lang w:eastAsia="en-GB"/>
    </w:rPr>
  </w:style>
  <w:style w:type="character" w:customStyle="1" w:styleId="Charb">
    <w:name w:val="正文文本缩进 Char"/>
    <w:basedOn w:val="a0"/>
    <w:link w:val="aff2"/>
    <w:rsid w:val="00A10C0D"/>
    <w:rPr>
      <w:rFonts w:ascii="Times New Roman" w:eastAsia="Batang" w:hAnsi="Times New Roman"/>
      <w:lang w:val="en-GB" w:eastAsia="en-GB"/>
    </w:rPr>
  </w:style>
  <w:style w:type="paragraph" w:customStyle="1" w:styleId="StyleTAC">
    <w:name w:val="Style TAC +"/>
    <w:basedOn w:val="TAC"/>
    <w:next w:val="TAC"/>
    <w:link w:val="StyleTACChar"/>
    <w:autoRedefine/>
    <w:rsid w:val="00A10C0D"/>
    <w:rPr>
      <w:rFonts w:eastAsia="宋体"/>
      <w:kern w:val="2"/>
      <w:lang w:val="x-none" w:eastAsia="ko-KR"/>
    </w:rPr>
  </w:style>
  <w:style w:type="character" w:customStyle="1" w:styleId="StyleTACChar">
    <w:name w:val="Style TAC + Char"/>
    <w:link w:val="StyleTAC"/>
    <w:rsid w:val="00A10C0D"/>
    <w:rPr>
      <w:rFonts w:ascii="Arial" w:eastAsia="宋体" w:hAnsi="Arial"/>
      <w:kern w:val="2"/>
      <w:sz w:val="18"/>
      <w:lang w:val="x-none" w:eastAsia="ko-KR"/>
    </w:rPr>
  </w:style>
  <w:style w:type="character" w:customStyle="1" w:styleId="CharChar15">
    <w:name w:val="Char Char15"/>
    <w:rsid w:val="00A10C0D"/>
    <w:rPr>
      <w:rFonts w:ascii="Arial" w:hAnsi="Arial"/>
      <w:sz w:val="36"/>
      <w:lang w:val="en-GB"/>
    </w:rPr>
  </w:style>
  <w:style w:type="numbering" w:customStyle="1" w:styleId="NoList2">
    <w:name w:val="No List2"/>
    <w:next w:val="a2"/>
    <w:semiHidden/>
    <w:rsid w:val="00A10C0D"/>
  </w:style>
  <w:style w:type="numbering" w:customStyle="1" w:styleId="NoList3">
    <w:name w:val="No List3"/>
    <w:next w:val="a2"/>
    <w:semiHidden/>
    <w:unhideWhenUsed/>
    <w:rsid w:val="00A10C0D"/>
  </w:style>
  <w:style w:type="character" w:customStyle="1" w:styleId="CharChar2">
    <w:name w:val="Char Char2"/>
    <w:rsid w:val="00A10C0D"/>
    <w:rPr>
      <w:rFonts w:ascii="Arial" w:hAnsi="Arial"/>
      <w:lang w:val="en-GB" w:eastAsia="en-US" w:bidi="ar-SA"/>
    </w:rPr>
  </w:style>
  <w:style w:type="character" w:customStyle="1" w:styleId="msoins00">
    <w:name w:val="msoins0"/>
    <w:rsid w:val="00A10C0D"/>
  </w:style>
  <w:style w:type="paragraph" w:customStyle="1" w:styleId="13">
    <w:name w:val="수정1"/>
    <w:hidden/>
    <w:semiHidden/>
    <w:rsid w:val="00A10C0D"/>
    <w:rPr>
      <w:rFonts w:ascii="Times New Roman" w:eastAsia="Batang" w:hAnsi="Times New Roman"/>
      <w:lang w:val="en-GB" w:eastAsia="en-US"/>
    </w:rPr>
  </w:style>
  <w:style w:type="paragraph" w:customStyle="1" w:styleId="14">
    <w:name w:val="変更箇所1"/>
    <w:hidden/>
    <w:semiHidden/>
    <w:rsid w:val="00A10C0D"/>
    <w:rPr>
      <w:rFonts w:ascii="Times New Roman" w:eastAsia="MS Mincho" w:hAnsi="Times New Roman"/>
      <w:lang w:val="en-GB" w:eastAsia="en-US"/>
    </w:rPr>
  </w:style>
  <w:style w:type="character" w:customStyle="1" w:styleId="hps">
    <w:name w:val="hps"/>
    <w:rsid w:val="00A10C0D"/>
  </w:style>
  <w:style w:type="paragraph" w:customStyle="1" w:styleId="CarCar5">
    <w:name w:val="Car Car5"/>
    <w:semiHidden/>
    <w:rsid w:val="00A10C0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10C0D"/>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A10C0D"/>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10C0D"/>
    <w:rPr>
      <w:b/>
      <w:lang w:val="en-GB" w:eastAsia="en-US" w:bidi="ar-SA"/>
    </w:rPr>
  </w:style>
  <w:style w:type="paragraph" w:customStyle="1" w:styleId="DAText">
    <w:name w:val="DA_Text"/>
    <w:basedOn w:val="a"/>
    <w:link w:val="DATextZchn"/>
    <w:rsid w:val="00A10C0D"/>
    <w:pPr>
      <w:spacing w:after="0"/>
      <w:jc w:val="both"/>
    </w:pPr>
    <w:rPr>
      <w:rFonts w:ascii="CG Times (WN)" w:eastAsia="Malgun Gothic" w:hAnsi="CG Times (WN)"/>
      <w:szCs w:val="24"/>
      <w:lang w:val="de-DE" w:eastAsia="de-DE"/>
    </w:rPr>
  </w:style>
  <w:style w:type="character" w:customStyle="1" w:styleId="DATextZchn">
    <w:name w:val="DA_Text Zchn"/>
    <w:link w:val="DAText"/>
    <w:rsid w:val="00A10C0D"/>
    <w:rPr>
      <w:rFonts w:eastAsia="Malgun Gothic"/>
      <w:szCs w:val="24"/>
      <w:lang w:val="de-DE" w:eastAsia="de-DE"/>
    </w:rPr>
  </w:style>
  <w:style w:type="paragraph" w:customStyle="1" w:styleId="JK-text-simpledoc">
    <w:name w:val="JK - text - simple doc"/>
    <w:basedOn w:val="af8"/>
    <w:autoRedefine/>
    <w:rsid w:val="00A10C0D"/>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A10C0D"/>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A10C0D"/>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A10C0D"/>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A10C0D"/>
    <w:rPr>
      <w:rFonts w:eastAsia="MS Mincho"/>
      <w:lang w:val="en-GB" w:eastAsia="en-GB"/>
    </w:rPr>
  </w:style>
  <w:style w:type="paragraph" w:styleId="aff3">
    <w:name w:val="Normal Indent"/>
    <w:aliases w:val="d"/>
    <w:basedOn w:val="a"/>
    <w:rsid w:val="00A10C0D"/>
    <w:pPr>
      <w:spacing w:after="0"/>
      <w:ind w:left="851"/>
    </w:pPr>
    <w:rPr>
      <w:rFonts w:eastAsia="MS Mincho"/>
      <w:lang w:val="it-IT" w:eastAsia="en-GB"/>
    </w:rPr>
  </w:style>
  <w:style w:type="paragraph" w:customStyle="1" w:styleId="tabletext0">
    <w:name w:val="table text"/>
    <w:basedOn w:val="a"/>
    <w:next w:val="a"/>
    <w:rsid w:val="00A10C0D"/>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A10C0D"/>
    <w:rPr>
      <w:rFonts w:ascii="Times New Roman" w:eastAsia="MS Mincho" w:hAnsi="Times New Roman"/>
      <w:lang w:val="en-GB" w:eastAsia="en-GB"/>
    </w:rPr>
    <w:tblPr/>
  </w:style>
  <w:style w:type="paragraph" w:customStyle="1" w:styleId="Normal1">
    <w:name w:val="Normal 1"/>
    <w:semiHidden/>
    <w:rsid w:val="00A10C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A10C0D"/>
    <w:pPr>
      <w:tabs>
        <w:tab w:val="num" w:pos="926"/>
      </w:tabs>
      <w:ind w:left="926" w:hanging="360"/>
    </w:pPr>
    <w:rPr>
      <w:rFonts w:eastAsia="MS Mincho"/>
      <w:lang w:eastAsia="en-GB"/>
    </w:rPr>
  </w:style>
  <w:style w:type="paragraph" w:customStyle="1" w:styleId="FigureTitle">
    <w:name w:val="Figure_Title"/>
    <w:basedOn w:val="a"/>
    <w:next w:val="a"/>
    <w:rsid w:val="00A10C0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
    <w:next w:val="a"/>
    <w:rsid w:val="00A10C0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A10C0D"/>
    <w:pPr>
      <w:overflowPunct w:val="0"/>
      <w:autoSpaceDE w:val="0"/>
      <w:autoSpaceDN w:val="0"/>
      <w:adjustRightInd w:val="0"/>
      <w:textAlignment w:val="baseline"/>
    </w:pPr>
    <w:rPr>
      <w:rFonts w:eastAsia="MS Mincho"/>
      <w:lang w:eastAsia="en-GB"/>
    </w:rPr>
  </w:style>
  <w:style w:type="paragraph" w:customStyle="1" w:styleId="Para1">
    <w:name w:val="Para1"/>
    <w:basedOn w:val="a"/>
    <w:rsid w:val="00A10C0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A10C0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A10C0D"/>
    <w:pPr>
      <w:keepNext/>
      <w:keepLines/>
      <w:spacing w:after="60"/>
      <w:ind w:left="210"/>
      <w:jc w:val="center"/>
    </w:pPr>
    <w:rPr>
      <w:rFonts w:ascii="CG Times (WN)" w:eastAsia="MS Mincho" w:hAnsi="CG Times (WN)"/>
      <w:b/>
    </w:rPr>
  </w:style>
  <w:style w:type="paragraph" w:customStyle="1" w:styleId="TableofFigures1">
    <w:name w:val="Table of Figures1"/>
    <w:basedOn w:val="a"/>
    <w:next w:val="a"/>
    <w:rsid w:val="00A10C0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A10C0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A10C0D"/>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A10C0D"/>
    <w:pPr>
      <w:ind w:left="244" w:hanging="244"/>
    </w:pPr>
    <w:rPr>
      <w:rFonts w:ascii="Arial" w:eastAsia="MS Mincho" w:hAnsi="Arial"/>
      <w:noProof/>
      <w:color w:val="000000"/>
      <w:lang w:val="en-GB" w:eastAsia="en-US"/>
    </w:rPr>
  </w:style>
  <w:style w:type="paragraph" w:customStyle="1" w:styleId="TitleText">
    <w:name w:val="Title Text"/>
    <w:basedOn w:val="a"/>
    <w:next w:val="a"/>
    <w:rsid w:val="00A10C0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A10C0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A10C0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A10C0D"/>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A10C0D"/>
    <w:pPr>
      <w:spacing w:before="100" w:beforeAutospacing="1" w:after="100" w:afterAutospacing="1"/>
    </w:pPr>
    <w:rPr>
      <w:rFonts w:eastAsia="Arial Unicode MS"/>
      <w:sz w:val="24"/>
      <w:szCs w:val="24"/>
      <w:lang w:eastAsia="en-GB"/>
    </w:rPr>
  </w:style>
  <w:style w:type="paragraph" w:customStyle="1" w:styleId="tal1">
    <w:name w:val="tal"/>
    <w:basedOn w:val="a"/>
    <w:rsid w:val="00A10C0D"/>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A10C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A10C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A10C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A10C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A10C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A10C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A10C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A10C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A10C0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10C0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10C0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A10C0D"/>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A10C0D"/>
    <w:rPr>
      <w:rFonts w:ascii="Courier New" w:eastAsia="MS Mincho" w:hAnsi="Courier New"/>
      <w:lang w:val="en-GB" w:eastAsia="x-none"/>
    </w:rPr>
  </w:style>
  <w:style w:type="numbering" w:customStyle="1" w:styleId="15">
    <w:name w:val="목록 없음1"/>
    <w:next w:val="a2"/>
    <w:semiHidden/>
    <w:unhideWhenUsed/>
    <w:rsid w:val="00A10C0D"/>
  </w:style>
  <w:style w:type="character" w:customStyle="1" w:styleId="Charc">
    <w:name w:val="批注主题 Char"/>
    <w:uiPriority w:val="99"/>
    <w:rsid w:val="00A10C0D"/>
    <w:rPr>
      <w:b/>
      <w:bCs/>
      <w:lang w:val="en-GB" w:eastAsia="en-US" w:bidi="ar-SA"/>
    </w:rPr>
  </w:style>
  <w:style w:type="paragraph" w:customStyle="1" w:styleId="font7">
    <w:name w:val="font7"/>
    <w:basedOn w:val="a"/>
    <w:rsid w:val="00A10C0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A10C0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A10C0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A10C0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A10C0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A10C0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A10C0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A10C0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A10C0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A10C0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A10C0D"/>
  </w:style>
  <w:style w:type="character" w:customStyle="1" w:styleId="im-content1">
    <w:name w:val="im-content1"/>
    <w:rsid w:val="00A10C0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rsid w:val="00A10C0D"/>
  </w:style>
  <w:style w:type="numbering" w:customStyle="1" w:styleId="NoList4">
    <w:name w:val="No List4"/>
    <w:next w:val="a2"/>
    <w:semiHidden/>
    <w:unhideWhenUsed/>
    <w:rsid w:val="00A10C0D"/>
  </w:style>
  <w:style w:type="character" w:customStyle="1" w:styleId="EditorsNoteChar1">
    <w:name w:val="Editor's Note Char1"/>
    <w:locked/>
    <w:rsid w:val="00A10C0D"/>
    <w:rPr>
      <w:color w:val="FF0000"/>
      <w:lang w:eastAsia="en-US"/>
    </w:rPr>
  </w:style>
  <w:style w:type="character" w:customStyle="1" w:styleId="PlainTextChar1">
    <w:name w:val="Plain Text Char1"/>
    <w:locked/>
    <w:rsid w:val="00A10C0D"/>
    <w:rPr>
      <w:rFonts w:ascii="Courier New" w:hAnsi="Courier New"/>
      <w:lang w:val="nb-NO"/>
    </w:rPr>
  </w:style>
  <w:style w:type="character" w:customStyle="1" w:styleId="16">
    <w:name w:val="書式なし (文字)1"/>
    <w:rsid w:val="00A10C0D"/>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10C0D"/>
    <w:rPr>
      <w:rFonts w:eastAsia="宋体"/>
    </w:rPr>
  </w:style>
  <w:style w:type="character" w:customStyle="1" w:styleId="17">
    <w:name w:val="文末脚注文字列 (文字)1"/>
    <w:rsid w:val="00A10C0D"/>
    <w:rPr>
      <w:rFonts w:ascii="Times New Roman" w:hAnsi="Times New Roman" w:cs="Times New Roman" w:hint="default"/>
      <w:lang w:val="en-GB" w:eastAsia="en-US"/>
    </w:rPr>
  </w:style>
  <w:style w:type="paragraph" w:customStyle="1" w:styleId="xl63">
    <w:name w:val="xl63"/>
    <w:basedOn w:val="a"/>
    <w:rsid w:val="00A10C0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
    <w:rsid w:val="00A10C0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
    <w:rsid w:val="00A10C0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
    <w:rsid w:val="00A10C0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
    <w:rsid w:val="00A10C0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10C0D"/>
    <w:rPr>
      <w:rFonts w:ascii="Arial" w:hAnsi="Arial"/>
      <w:sz w:val="24"/>
      <w:szCs w:val="28"/>
      <w:lang w:val="en-GB" w:eastAsia="en-GB"/>
    </w:rPr>
  </w:style>
  <w:style w:type="character" w:customStyle="1" w:styleId="Heading7Char1">
    <w:name w:val="Heading 7 Char1"/>
    <w:rsid w:val="00A10C0D"/>
    <w:rPr>
      <w:rFonts w:ascii="Arial" w:hAnsi="Arial"/>
      <w:lang w:val="en-GB"/>
    </w:rPr>
  </w:style>
  <w:style w:type="character" w:customStyle="1" w:styleId="Heading8Char1">
    <w:name w:val="Heading 8 Char1"/>
    <w:rsid w:val="00A10C0D"/>
    <w:rPr>
      <w:rFonts w:ascii="Arial" w:hAnsi="Arial"/>
      <w:sz w:val="36"/>
      <w:lang w:val="en-GB"/>
    </w:rPr>
  </w:style>
  <w:style w:type="character" w:customStyle="1" w:styleId="Heading9Char1">
    <w:name w:val="Heading 9 Char1"/>
    <w:rsid w:val="00A10C0D"/>
    <w:rPr>
      <w:rFonts w:ascii="Arial" w:hAnsi="Arial"/>
      <w:sz w:val="36"/>
      <w:lang w:val="en-GB"/>
    </w:rPr>
  </w:style>
  <w:style w:type="character" w:customStyle="1" w:styleId="Char10">
    <w:name w:val="列表 Char1"/>
    <w:link w:val="a8"/>
    <w:rsid w:val="00A10C0D"/>
    <w:rPr>
      <w:rFonts w:ascii="Times New Roman" w:hAnsi="Times New Roman"/>
      <w:lang w:val="en-GB" w:eastAsia="en-US"/>
    </w:rPr>
  </w:style>
  <w:style w:type="character" w:customStyle="1" w:styleId="DocumentMapChar1">
    <w:name w:val="Document Map Char1"/>
    <w:uiPriority w:val="99"/>
    <w:semiHidden/>
    <w:rsid w:val="00A10C0D"/>
    <w:rPr>
      <w:rFonts w:ascii="Tahoma" w:hAnsi="Tahoma"/>
      <w:lang w:val="en-GB" w:eastAsia="en-US"/>
    </w:rPr>
  </w:style>
  <w:style w:type="character" w:customStyle="1" w:styleId="BalloonTextChar1">
    <w:name w:val="Balloon Text Char1"/>
    <w:uiPriority w:val="99"/>
    <w:rsid w:val="00A10C0D"/>
    <w:rPr>
      <w:rFonts w:ascii="Tahoma" w:hAnsi="Tahoma" w:cs="Tahoma"/>
      <w:sz w:val="16"/>
      <w:szCs w:val="16"/>
      <w:lang w:val="en-GB" w:eastAsia="en-GB" w:bidi="ar-SA"/>
    </w:rPr>
  </w:style>
  <w:style w:type="paragraph" w:customStyle="1" w:styleId="TAH8pt">
    <w:name w:val="TAH + 8 pt"/>
    <w:basedOn w:val="TAH"/>
    <w:rsid w:val="00A10C0D"/>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A10C0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10C0D"/>
    <w:rPr>
      <w:rFonts w:eastAsia="MS Gothic"/>
      <w:b/>
      <w:bCs/>
      <w:lang w:val="x-none" w:eastAsia="x-none"/>
    </w:rPr>
  </w:style>
  <w:style w:type="character" w:customStyle="1" w:styleId="PLBoldChar0">
    <w:name w:val="PL Bold Char"/>
    <w:link w:val="PLBold0"/>
    <w:rsid w:val="00A10C0D"/>
    <w:rPr>
      <w:rFonts w:ascii="Courier New" w:eastAsia="MS Gothic" w:hAnsi="Courier New"/>
      <w:b/>
      <w:bCs/>
      <w:noProof/>
      <w:sz w:val="16"/>
      <w:lang w:val="x-none" w:eastAsia="x-none"/>
    </w:rPr>
  </w:style>
  <w:style w:type="character" w:customStyle="1" w:styleId="PLBoldChar">
    <w:name w:val="PL + Bold Char"/>
    <w:link w:val="PLBold"/>
    <w:rsid w:val="00A10C0D"/>
    <w:rPr>
      <w:rFonts w:ascii="Courier New" w:hAnsi="Courier New"/>
      <w:b/>
      <w:noProof/>
      <w:sz w:val="16"/>
      <w:lang w:val="en-GB" w:eastAsia="ko-KR"/>
    </w:rPr>
  </w:style>
  <w:style w:type="paragraph" w:customStyle="1" w:styleId="numberedlist0">
    <w:name w:val="numbered list"/>
    <w:basedOn w:val="a7"/>
    <w:rsid w:val="00A10C0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aff4">
    <w:name w:val="Date"/>
    <w:basedOn w:val="a"/>
    <w:next w:val="a"/>
    <w:link w:val="Char11"/>
    <w:rsid w:val="00A10C0D"/>
    <w:pPr>
      <w:overflowPunct w:val="0"/>
      <w:autoSpaceDE w:val="0"/>
      <w:autoSpaceDN w:val="0"/>
      <w:adjustRightInd w:val="0"/>
      <w:spacing w:after="0"/>
      <w:jc w:val="both"/>
      <w:textAlignment w:val="baseline"/>
    </w:pPr>
    <w:rPr>
      <w:lang w:eastAsia="x-none"/>
    </w:rPr>
  </w:style>
  <w:style w:type="character" w:customStyle="1" w:styleId="Chard">
    <w:name w:val="日期 Char"/>
    <w:basedOn w:val="a0"/>
    <w:rsid w:val="00A10C0D"/>
    <w:rPr>
      <w:rFonts w:ascii="Times New Roman" w:hAnsi="Times New Roman"/>
      <w:lang w:val="en-GB" w:eastAsia="en-US"/>
    </w:rPr>
  </w:style>
  <w:style w:type="character" w:customStyle="1" w:styleId="Char11">
    <w:name w:val="日期 Char1"/>
    <w:link w:val="aff4"/>
    <w:rsid w:val="00A10C0D"/>
    <w:rPr>
      <w:rFonts w:ascii="Times New Roman" w:hAnsi="Times New Roman"/>
      <w:lang w:val="en-GB" w:eastAsia="x-none"/>
    </w:rPr>
  </w:style>
  <w:style w:type="paragraph" w:customStyle="1" w:styleId="para">
    <w:name w:val="para"/>
    <w:basedOn w:val="a"/>
    <w:rsid w:val="00A10C0D"/>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
    <w:rsid w:val="00A10C0D"/>
    <w:pPr>
      <w:tabs>
        <w:tab w:val="num" w:pos="2560"/>
      </w:tabs>
      <w:ind w:left="2560" w:hanging="357"/>
    </w:pPr>
    <w:rPr>
      <w:lang w:val="en-AU" w:eastAsia="ko-KR"/>
    </w:rPr>
  </w:style>
  <w:style w:type="paragraph" w:customStyle="1" w:styleId="b31">
    <w:name w:val="b3"/>
    <w:basedOn w:val="a"/>
    <w:rsid w:val="00A10C0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A10C0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A10C0D"/>
    <w:pPr>
      <w:overflowPunct w:val="0"/>
      <w:autoSpaceDE w:val="0"/>
      <w:autoSpaceDN w:val="0"/>
      <w:ind w:left="851" w:hanging="284"/>
    </w:pPr>
    <w:rPr>
      <w:rFonts w:eastAsia="MS PGothic"/>
      <w:lang w:eastAsia="ja-JP"/>
    </w:rPr>
  </w:style>
  <w:style w:type="paragraph" w:customStyle="1" w:styleId="Revision2">
    <w:name w:val="Revision2"/>
    <w:hidden/>
    <w:semiHidden/>
    <w:rsid w:val="00A10C0D"/>
    <w:rPr>
      <w:rFonts w:ascii="Times New Roman" w:eastAsia="MS Mincho" w:hAnsi="Times New Roman"/>
      <w:lang w:val="en-GB" w:eastAsia="en-US"/>
    </w:rPr>
  </w:style>
  <w:style w:type="character" w:customStyle="1" w:styleId="B3c">
    <w:name w:val="B3 c"/>
    <w:rsid w:val="00A10C0D"/>
    <w:rPr>
      <w:lang w:val="en-GB" w:eastAsia="en-GB"/>
    </w:rPr>
  </w:style>
  <w:style w:type="paragraph" w:customStyle="1" w:styleId="AutoCorrect">
    <w:name w:val="AutoCorrect"/>
    <w:rsid w:val="00A10C0D"/>
    <w:rPr>
      <w:rFonts w:ascii="Times New Roman" w:eastAsia="宋体" w:hAnsi="Times New Roman"/>
      <w:sz w:val="24"/>
      <w:szCs w:val="24"/>
      <w:lang w:val="en-GB" w:eastAsia="ko-KR"/>
    </w:rPr>
  </w:style>
  <w:style w:type="paragraph" w:customStyle="1" w:styleId="PageXofY">
    <w:name w:val="Page X of Y"/>
    <w:rsid w:val="00A10C0D"/>
    <w:rPr>
      <w:rFonts w:ascii="Times New Roman" w:eastAsia="宋体" w:hAnsi="Times New Roman"/>
      <w:sz w:val="24"/>
      <w:szCs w:val="24"/>
      <w:lang w:val="en-GB" w:eastAsia="ko-KR"/>
    </w:rPr>
  </w:style>
  <w:style w:type="paragraph" w:customStyle="1" w:styleId="Createdby">
    <w:name w:val="Created by"/>
    <w:rsid w:val="00A10C0D"/>
    <w:rPr>
      <w:rFonts w:ascii="Times New Roman" w:eastAsia="宋体" w:hAnsi="Times New Roman"/>
      <w:sz w:val="24"/>
      <w:szCs w:val="24"/>
      <w:lang w:val="en-GB" w:eastAsia="ko-KR"/>
    </w:rPr>
  </w:style>
  <w:style w:type="paragraph" w:customStyle="1" w:styleId="Createdon">
    <w:name w:val="Created on"/>
    <w:rsid w:val="00A10C0D"/>
    <w:rPr>
      <w:rFonts w:ascii="Times New Roman" w:eastAsia="宋体" w:hAnsi="Times New Roman"/>
      <w:sz w:val="24"/>
      <w:szCs w:val="24"/>
      <w:lang w:val="en-GB" w:eastAsia="ko-KR"/>
    </w:rPr>
  </w:style>
  <w:style w:type="paragraph" w:customStyle="1" w:styleId="Filenameandpath">
    <w:name w:val="Filename and path"/>
    <w:rsid w:val="00A10C0D"/>
    <w:rPr>
      <w:rFonts w:ascii="Times New Roman" w:eastAsia="宋体" w:hAnsi="Times New Roman"/>
      <w:sz w:val="24"/>
      <w:szCs w:val="24"/>
      <w:lang w:val="en-GB" w:eastAsia="ko-KR"/>
    </w:rPr>
  </w:style>
  <w:style w:type="paragraph" w:customStyle="1" w:styleId="AuthorPageDate">
    <w:name w:val="Author  Page #  Date"/>
    <w:rsid w:val="00A10C0D"/>
    <w:rPr>
      <w:rFonts w:ascii="Times New Roman" w:eastAsia="宋体" w:hAnsi="Times New Roman"/>
      <w:sz w:val="24"/>
      <w:szCs w:val="24"/>
      <w:lang w:val="en-GB" w:eastAsia="ko-KR"/>
    </w:rPr>
  </w:style>
  <w:style w:type="paragraph" w:customStyle="1" w:styleId="ConfidentialPageDate">
    <w:name w:val="Confidential  Page #  Date"/>
    <w:rsid w:val="00A10C0D"/>
    <w:rPr>
      <w:rFonts w:ascii="Times New Roman" w:eastAsia="宋体" w:hAnsi="Times New Roman"/>
      <w:sz w:val="24"/>
      <w:szCs w:val="24"/>
      <w:lang w:val="en-GB" w:eastAsia="ko-KR"/>
    </w:rPr>
  </w:style>
  <w:style w:type="paragraph" w:customStyle="1" w:styleId="Data">
    <w:name w:val="Data"/>
    <w:basedOn w:val="a"/>
    <w:rsid w:val="00A10C0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A10C0D"/>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10C0D"/>
    <w:rPr>
      <w:rFonts w:ascii="Times New Roman" w:eastAsia="Batang" w:hAnsi="Times New Roman"/>
      <w:lang w:val="en-GB" w:eastAsia="en-US"/>
    </w:rPr>
  </w:style>
  <w:style w:type="paragraph" w:customStyle="1" w:styleId="Arial">
    <w:name w:val="Arial"/>
    <w:basedOn w:val="a"/>
    <w:rsid w:val="00A10C0D"/>
    <w:pPr>
      <w:tabs>
        <w:tab w:val="right" w:pos="9639"/>
      </w:tabs>
    </w:pPr>
    <w:rPr>
      <w:rFonts w:eastAsia="Batang"/>
      <w:b/>
      <w:bCs/>
      <w:lang w:val="fr-FR" w:eastAsia="en-GB"/>
    </w:rPr>
  </w:style>
  <w:style w:type="character" w:customStyle="1" w:styleId="fontstyle01">
    <w:name w:val="fontstyle01"/>
    <w:rsid w:val="00A10C0D"/>
    <w:rPr>
      <w:rFonts w:ascii="Times-Roman" w:hAnsi="Times-Roman" w:hint="default"/>
      <w:b w:val="0"/>
      <w:bCs w:val="0"/>
      <w:i w:val="0"/>
      <w:iCs w:val="0"/>
      <w:color w:val="000000"/>
      <w:sz w:val="20"/>
      <w:szCs w:val="20"/>
    </w:rPr>
  </w:style>
  <w:style w:type="paragraph" w:customStyle="1" w:styleId="35">
    <w:name w:val="修订3"/>
    <w:hidden/>
    <w:semiHidden/>
    <w:rsid w:val="00A10C0D"/>
    <w:rPr>
      <w:rFonts w:ascii="Times New Roman" w:eastAsia="Batang" w:hAnsi="Times New Roman"/>
      <w:lang w:val="en-GB" w:eastAsia="en-US"/>
    </w:rPr>
  </w:style>
  <w:style w:type="paragraph" w:customStyle="1" w:styleId="2b">
    <w:name w:val="수정2"/>
    <w:hidden/>
    <w:semiHidden/>
    <w:rsid w:val="00A10C0D"/>
    <w:rPr>
      <w:rFonts w:ascii="Times New Roman" w:eastAsia="Batang" w:hAnsi="Times New Roman"/>
      <w:lang w:val="en-GB" w:eastAsia="en-US"/>
    </w:rPr>
  </w:style>
  <w:style w:type="paragraph" w:customStyle="1" w:styleId="91">
    <w:name w:val="目录 91"/>
    <w:basedOn w:val="80"/>
    <w:rsid w:val="00A10C0D"/>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A10C0D"/>
    <w:rPr>
      <w:lang w:val="en-GB" w:eastAsia="x-none"/>
    </w:rPr>
  </w:style>
  <w:style w:type="character" w:customStyle="1" w:styleId="CommentSubjectChar1">
    <w:name w:val="Comment Subject Char1"/>
    <w:uiPriority w:val="99"/>
    <w:rsid w:val="00A10C0D"/>
    <w:rPr>
      <w:b/>
      <w:bCs/>
      <w:lang w:val="en-GB" w:eastAsia="x-none"/>
    </w:rPr>
  </w:style>
  <w:style w:type="paragraph" w:customStyle="1" w:styleId="MO">
    <w:name w:val="MO"/>
    <w:basedOn w:val="a"/>
    <w:qFormat/>
    <w:rsid w:val="00A10C0D"/>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10C0D"/>
    <w:rPr>
      <w:sz w:val="28"/>
      <w:lang w:val="en-GB" w:eastAsia="en-US"/>
    </w:rPr>
  </w:style>
  <w:style w:type="paragraph" w:customStyle="1" w:styleId="Char12">
    <w:name w:val="Char1"/>
    <w:semiHidden/>
    <w:rsid w:val="00A10C0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10C0D"/>
    <w:rPr>
      <w:sz w:val="28"/>
      <w:lang w:val="en-GB" w:eastAsia="en-US"/>
    </w:rPr>
  </w:style>
  <w:style w:type="character" w:customStyle="1" w:styleId="mediumtext1">
    <w:name w:val="medium_text1"/>
    <w:rsid w:val="00A10C0D"/>
    <w:rPr>
      <w:sz w:val="18"/>
      <w:szCs w:val="18"/>
    </w:rPr>
  </w:style>
  <w:style w:type="character" w:customStyle="1" w:styleId="shorttext1">
    <w:name w:val="short_text1"/>
    <w:rsid w:val="00A10C0D"/>
    <w:rPr>
      <w:sz w:val="29"/>
      <w:szCs w:val="29"/>
    </w:rPr>
  </w:style>
  <w:style w:type="paragraph" w:customStyle="1" w:styleId="TableEntry0">
    <w:name w:val="Table Entry"/>
    <w:basedOn w:val="a"/>
    <w:next w:val="a"/>
    <w:rsid w:val="00A10C0D"/>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A10C0D"/>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A10C0D"/>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10C0D"/>
    <w:rPr>
      <w:color w:val="FF0000"/>
      <w:lang w:val="en-GB" w:eastAsia="en-US" w:bidi="ar-SA"/>
    </w:rPr>
  </w:style>
  <w:style w:type="paragraph" w:customStyle="1" w:styleId="msolistparagraph0">
    <w:name w:val="msolistparagraph"/>
    <w:basedOn w:val="a"/>
    <w:rsid w:val="00A10C0D"/>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
    <w:rsid w:val="00A10C0D"/>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
    <w:rsid w:val="00A10C0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10C0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10C0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10C0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10C0D"/>
    <w:rPr>
      <w:rFonts w:ascii="Arial" w:hAnsi="Arial"/>
      <w:sz w:val="28"/>
      <w:lang w:val="en-GB"/>
    </w:rPr>
  </w:style>
  <w:style w:type="character" w:customStyle="1" w:styleId="CharChar22">
    <w:name w:val="Char Char22"/>
    <w:rsid w:val="00A10C0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10C0D"/>
    <w:rPr>
      <w:rFonts w:ascii="Times New Roman" w:hAnsi="Times New Roman"/>
      <w:lang w:val="en-GB"/>
    </w:rPr>
  </w:style>
  <w:style w:type="paragraph" w:customStyle="1" w:styleId="30mm">
    <w:name w:val="段落フォント + 左 :  30 mm"/>
    <w:aliases w:val="ぶら下げインデント :  2.81 字"/>
    <w:basedOn w:val="B2"/>
    <w:rsid w:val="00A10C0D"/>
    <w:pPr>
      <w:overflowPunct w:val="0"/>
      <w:autoSpaceDE w:val="0"/>
      <w:autoSpaceDN w:val="0"/>
      <w:adjustRightInd w:val="0"/>
      <w:ind w:left="1984" w:hanging="281"/>
      <w:textAlignment w:val="baseline"/>
    </w:pPr>
    <w:rPr>
      <w:lang w:eastAsia="ja-JP"/>
    </w:rPr>
  </w:style>
  <w:style w:type="paragraph" w:customStyle="1" w:styleId="aff5">
    <w:name w:val="標準番号"/>
    <w:basedOn w:val="a"/>
    <w:rsid w:val="00A10C0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6">
    <w:name w:val="(文字) (文字)"/>
    <w:rsid w:val="00A10C0D"/>
    <w:rPr>
      <w:rFonts w:ascii="Arial" w:eastAsia="MS Mincho" w:hAnsi="Arial" w:cs="Arial"/>
      <w:sz w:val="28"/>
      <w:szCs w:val="28"/>
      <w:lang w:val="en-GB" w:eastAsia="ja-JP"/>
    </w:rPr>
  </w:style>
  <w:style w:type="paragraph" w:customStyle="1" w:styleId="Arial0">
    <w:name w:val="標準 + Arial"/>
    <w:aliases w:val="左 :  1.8 mm,段落後 :  0 pt"/>
    <w:basedOn w:val="a"/>
    <w:rsid w:val="00A10C0D"/>
    <w:rPr>
      <w:rFonts w:ascii="Arial" w:eastAsia="MS Mincho" w:hAnsi="Arial"/>
      <w:noProof/>
      <w:lang w:eastAsia="ja-JP"/>
    </w:rPr>
  </w:style>
  <w:style w:type="paragraph" w:customStyle="1" w:styleId="H60">
    <w:name w:val="H6 + 左侧:  0 厘米"/>
    <w:aliases w:val="首行缩进:  0 厘H6米"/>
    <w:basedOn w:val="H6"/>
    <w:rsid w:val="00A10C0D"/>
    <w:pPr>
      <w:ind w:left="0" w:firstLine="0"/>
    </w:pPr>
    <w:rPr>
      <w:rFonts w:eastAsia="宋体"/>
      <w:lang w:eastAsia="zh-CN"/>
    </w:rPr>
  </w:style>
  <w:style w:type="paragraph" w:customStyle="1" w:styleId="18">
    <w:name w:val="列出段落1"/>
    <w:basedOn w:val="a"/>
    <w:qFormat/>
    <w:rsid w:val="00A10C0D"/>
    <w:pPr>
      <w:ind w:firstLineChars="200" w:firstLine="420"/>
    </w:pPr>
    <w:rPr>
      <w:rFonts w:eastAsia="宋体"/>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10C0D"/>
    <w:rPr>
      <w:rFonts w:ascii="Times New Roman" w:eastAsia="宋体" w:hAnsi="Times New Roman"/>
      <w:lang w:val="en-GB" w:eastAsia="en-US"/>
    </w:rPr>
  </w:style>
  <w:style w:type="character" w:customStyle="1" w:styleId="CharChar18">
    <w:name w:val="Char Char18"/>
    <w:rsid w:val="00A10C0D"/>
    <w:rPr>
      <w:rFonts w:ascii="Arial" w:hAnsi="Arial"/>
      <w:lang w:eastAsia="en-US"/>
    </w:rPr>
  </w:style>
  <w:style w:type="paragraph" w:styleId="36">
    <w:name w:val="Body Text Indent 3"/>
    <w:basedOn w:val="a"/>
    <w:link w:val="3Char2"/>
    <w:rsid w:val="00A10C0D"/>
    <w:pPr>
      <w:overflowPunct w:val="0"/>
      <w:autoSpaceDE w:val="0"/>
      <w:autoSpaceDN w:val="0"/>
      <w:adjustRightInd w:val="0"/>
      <w:spacing w:after="0"/>
      <w:ind w:left="1080"/>
      <w:textAlignment w:val="baseline"/>
    </w:pPr>
    <w:rPr>
      <w:lang w:val="x-none" w:eastAsia="ja-JP"/>
    </w:rPr>
  </w:style>
  <w:style w:type="character" w:customStyle="1" w:styleId="3Char2">
    <w:name w:val="正文文本缩进 3 Char"/>
    <w:basedOn w:val="a0"/>
    <w:link w:val="36"/>
    <w:rsid w:val="00A10C0D"/>
    <w:rPr>
      <w:rFonts w:ascii="Times New Roman" w:hAnsi="Times New Roman"/>
      <w:lang w:val="x-none" w:eastAsia="ja-JP"/>
    </w:rPr>
  </w:style>
  <w:style w:type="paragraph" w:customStyle="1" w:styleId="TabList">
    <w:name w:val="TabList"/>
    <w:basedOn w:val="a"/>
    <w:rsid w:val="00A10C0D"/>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A10C0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
    <w:rsid w:val="00A10C0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
    <w:rsid w:val="00A10C0D"/>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A10C0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10C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10C0D"/>
    <w:rPr>
      <w:rFonts w:ascii="Arial" w:hAnsi="Arial"/>
      <w:sz w:val="24"/>
      <w:lang w:val="en-GB" w:eastAsia="ja-JP" w:bidi="ar-SA"/>
    </w:rPr>
  </w:style>
  <w:style w:type="character" w:customStyle="1" w:styleId="FigureCaption1">
    <w:name w:val="Figure Caption1"/>
    <w:aliases w:val="fc Char1,Figure Caption Char Char"/>
    <w:rsid w:val="00A10C0D"/>
    <w:rPr>
      <w:rFonts w:ascii="Arial" w:eastAsia="????" w:hAnsi="Arial" w:cs="Arial"/>
      <w:color w:val="0000FF"/>
      <w:kern w:val="2"/>
      <w:lang w:val="en-US" w:eastAsia="en-US" w:bidi="ar-SA"/>
    </w:rPr>
  </w:style>
  <w:style w:type="character" w:customStyle="1" w:styleId="H1">
    <w:name w:val="H1_"/>
    <w:rsid w:val="00A10C0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10C0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10C0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10C0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10C0D"/>
    <w:rPr>
      <w:rFonts w:ascii="Arial" w:eastAsia="MS Mincho" w:hAnsi="Arial"/>
      <w:sz w:val="22"/>
      <w:lang w:val="en-GB" w:eastAsia="en-US" w:bidi="ar-SA"/>
    </w:rPr>
  </w:style>
  <w:style w:type="character" w:customStyle="1" w:styleId="T1Car">
    <w:name w:val="T1 Car"/>
    <w:aliases w:val="Header 6 Car Car"/>
    <w:rsid w:val="00A10C0D"/>
    <w:rPr>
      <w:rFonts w:ascii="Arial" w:eastAsia="MS Mincho" w:hAnsi="Arial"/>
      <w:lang w:val="en-GB" w:eastAsia="en-US" w:bidi="ar-SA"/>
    </w:rPr>
  </w:style>
  <w:style w:type="character" w:customStyle="1" w:styleId="CarCar4">
    <w:name w:val="Car Car4"/>
    <w:rsid w:val="00A10C0D"/>
    <w:rPr>
      <w:rFonts w:ascii="Arial" w:eastAsia="MS Mincho" w:hAnsi="Arial"/>
      <w:lang w:val="en-GB" w:eastAsia="en-US" w:bidi="ar-SA"/>
    </w:rPr>
  </w:style>
  <w:style w:type="character" w:customStyle="1" w:styleId="CarCar8">
    <w:name w:val="Car Car8"/>
    <w:rsid w:val="00A10C0D"/>
    <w:rPr>
      <w:rFonts w:ascii="Arial" w:eastAsia="MS Mincho" w:hAnsi="Arial"/>
      <w:sz w:val="36"/>
      <w:lang w:val="en-GB" w:eastAsia="en-US" w:bidi="ar-SA"/>
    </w:rPr>
  </w:style>
  <w:style w:type="character" w:customStyle="1" w:styleId="CarCar3">
    <w:name w:val="Car Car3"/>
    <w:rsid w:val="00A10C0D"/>
    <w:rPr>
      <w:rFonts w:ascii="Arial" w:eastAsia="MS Mincho" w:hAnsi="Arial"/>
      <w:sz w:val="36"/>
      <w:lang w:val="en-GB" w:eastAsia="en-US" w:bidi="ar-SA"/>
    </w:rPr>
  </w:style>
  <w:style w:type="character" w:customStyle="1" w:styleId="CarCar7">
    <w:name w:val="Car Car7"/>
    <w:rsid w:val="00A10C0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10C0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10C0D"/>
    <w:rPr>
      <w:b/>
      <w:lang w:val="en-GB" w:eastAsia="ja-JP" w:bidi="ar-SA"/>
    </w:rPr>
  </w:style>
  <w:style w:type="character" w:customStyle="1" w:styleId="CarCar6">
    <w:name w:val="Car Car6"/>
    <w:rsid w:val="00A10C0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10C0D"/>
    <w:rPr>
      <w:lang w:val="en-GB" w:eastAsia="ja-JP" w:bidi="ar-SA"/>
    </w:rPr>
  </w:style>
  <w:style w:type="character" w:customStyle="1" w:styleId="CarCar2">
    <w:name w:val="Car Car2"/>
    <w:rsid w:val="00A10C0D"/>
    <w:rPr>
      <w:rFonts w:eastAsia="MS Mincho"/>
      <w:lang w:val="en-GB" w:eastAsia="ja-JP" w:bidi="ar-SA"/>
    </w:rPr>
  </w:style>
  <w:style w:type="character" w:customStyle="1" w:styleId="CarCar9">
    <w:name w:val="Car Car9"/>
    <w:rsid w:val="00A10C0D"/>
    <w:rPr>
      <w:rFonts w:ascii="Arial" w:hAnsi="Arial"/>
      <w:lang w:val="en-GB" w:eastAsia="ja-JP" w:bidi="ar-SA"/>
    </w:rPr>
  </w:style>
  <w:style w:type="character" w:customStyle="1" w:styleId="CarCar10">
    <w:name w:val="Car Car10"/>
    <w:rsid w:val="00A10C0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10C0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10C0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10C0D"/>
    <w:rPr>
      <w:rFonts w:ascii="Arial" w:hAnsi="Arial"/>
      <w:sz w:val="28"/>
      <w:lang w:val="en-GB" w:eastAsia="ja-JP" w:bidi="ar-SA"/>
    </w:rPr>
  </w:style>
  <w:style w:type="paragraph" w:customStyle="1" w:styleId="LD1">
    <w:name w:val="LD 1"/>
    <w:basedOn w:val="a"/>
    <w:rsid w:val="00A10C0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A10C0D"/>
  </w:style>
  <w:style w:type="character" w:customStyle="1" w:styleId="WW-Absatz-Standardschriftart">
    <w:name w:val="WW-Absatz-Standardschriftart"/>
    <w:rsid w:val="00A10C0D"/>
  </w:style>
  <w:style w:type="character" w:customStyle="1" w:styleId="WW8Num1z0">
    <w:name w:val="WW8Num1z0"/>
    <w:rsid w:val="00A10C0D"/>
    <w:rPr>
      <w:rFonts w:ascii="Symbol" w:hAnsi="Symbol"/>
    </w:rPr>
  </w:style>
  <w:style w:type="character" w:customStyle="1" w:styleId="WW8Num5z0">
    <w:name w:val="WW8Num5z0"/>
    <w:rsid w:val="00A10C0D"/>
    <w:rPr>
      <w:rFonts w:ascii="Times New Roman" w:eastAsia="MS Mincho" w:hAnsi="Times New Roman" w:cs="Times New Roman"/>
    </w:rPr>
  </w:style>
  <w:style w:type="character" w:customStyle="1" w:styleId="WW8Num5z1">
    <w:name w:val="WW8Num5z1"/>
    <w:rsid w:val="00A10C0D"/>
    <w:rPr>
      <w:rFonts w:ascii="Courier New" w:hAnsi="Courier New" w:cs="Courier New"/>
    </w:rPr>
  </w:style>
  <w:style w:type="character" w:customStyle="1" w:styleId="WW8Num5z2">
    <w:name w:val="WW8Num5z2"/>
    <w:rsid w:val="00A10C0D"/>
    <w:rPr>
      <w:rFonts w:ascii="Wingdings" w:hAnsi="Wingdings"/>
    </w:rPr>
  </w:style>
  <w:style w:type="character" w:customStyle="1" w:styleId="WW8Num5z3">
    <w:name w:val="WW8Num5z3"/>
    <w:rsid w:val="00A10C0D"/>
    <w:rPr>
      <w:rFonts w:ascii="Symbol" w:hAnsi="Symbol"/>
    </w:rPr>
  </w:style>
  <w:style w:type="character" w:customStyle="1" w:styleId="WW8Num6z0">
    <w:name w:val="WW8Num6z0"/>
    <w:rsid w:val="00A10C0D"/>
    <w:rPr>
      <w:rFonts w:ascii="Arial" w:eastAsia="MS Mincho" w:hAnsi="Arial" w:cs="Arial"/>
    </w:rPr>
  </w:style>
  <w:style w:type="character" w:customStyle="1" w:styleId="WW8Num6z1">
    <w:name w:val="WW8Num6z1"/>
    <w:rsid w:val="00A10C0D"/>
    <w:rPr>
      <w:rFonts w:ascii="Courier New" w:hAnsi="Courier New" w:cs="Courier New"/>
    </w:rPr>
  </w:style>
  <w:style w:type="character" w:customStyle="1" w:styleId="WW8Num6z2">
    <w:name w:val="WW8Num6z2"/>
    <w:rsid w:val="00A10C0D"/>
    <w:rPr>
      <w:rFonts w:ascii="Wingdings" w:hAnsi="Wingdings"/>
    </w:rPr>
  </w:style>
  <w:style w:type="character" w:customStyle="1" w:styleId="WW8Num6z3">
    <w:name w:val="WW8Num6z3"/>
    <w:rsid w:val="00A10C0D"/>
    <w:rPr>
      <w:rFonts w:ascii="Symbol" w:hAnsi="Symbol"/>
    </w:rPr>
  </w:style>
  <w:style w:type="character" w:customStyle="1" w:styleId="WW8Num9z0">
    <w:name w:val="WW8Num9z0"/>
    <w:rsid w:val="00A10C0D"/>
    <w:rPr>
      <w:rFonts w:ascii="Times New Roman" w:eastAsia="MS Mincho" w:hAnsi="Times New Roman" w:cs="Times New Roman"/>
    </w:rPr>
  </w:style>
  <w:style w:type="character" w:customStyle="1" w:styleId="WW8Num9z1">
    <w:name w:val="WW8Num9z1"/>
    <w:rsid w:val="00A10C0D"/>
    <w:rPr>
      <w:rFonts w:ascii="Courier New" w:hAnsi="Courier New" w:cs="Courier New"/>
    </w:rPr>
  </w:style>
  <w:style w:type="character" w:customStyle="1" w:styleId="WW8Num9z2">
    <w:name w:val="WW8Num9z2"/>
    <w:rsid w:val="00A10C0D"/>
    <w:rPr>
      <w:rFonts w:ascii="Wingdings" w:hAnsi="Wingdings"/>
    </w:rPr>
  </w:style>
  <w:style w:type="character" w:customStyle="1" w:styleId="WW8Num9z3">
    <w:name w:val="WW8Num9z3"/>
    <w:rsid w:val="00A10C0D"/>
    <w:rPr>
      <w:rFonts w:ascii="Symbol" w:hAnsi="Symbol"/>
    </w:rPr>
  </w:style>
  <w:style w:type="character" w:customStyle="1" w:styleId="WW8Num11z0">
    <w:name w:val="WW8Num11z0"/>
    <w:rsid w:val="00A10C0D"/>
    <w:rPr>
      <w:rFonts w:ascii="Times New Roman" w:eastAsia="MS Mincho" w:hAnsi="Times New Roman" w:cs="Times New Roman"/>
    </w:rPr>
  </w:style>
  <w:style w:type="character" w:customStyle="1" w:styleId="WW8Num11z1">
    <w:name w:val="WW8Num11z1"/>
    <w:rsid w:val="00A10C0D"/>
    <w:rPr>
      <w:rFonts w:ascii="Courier New" w:hAnsi="Courier New" w:cs="Courier New"/>
    </w:rPr>
  </w:style>
  <w:style w:type="character" w:customStyle="1" w:styleId="WW8Num11z2">
    <w:name w:val="WW8Num11z2"/>
    <w:rsid w:val="00A10C0D"/>
    <w:rPr>
      <w:rFonts w:ascii="Wingdings" w:hAnsi="Wingdings"/>
    </w:rPr>
  </w:style>
  <w:style w:type="character" w:customStyle="1" w:styleId="WW8Num11z3">
    <w:name w:val="WW8Num11z3"/>
    <w:rsid w:val="00A10C0D"/>
    <w:rPr>
      <w:rFonts w:ascii="Symbol" w:hAnsi="Symbol"/>
    </w:rPr>
  </w:style>
  <w:style w:type="character" w:customStyle="1" w:styleId="WW8Num15z0">
    <w:name w:val="WW8Num15z0"/>
    <w:rsid w:val="00A10C0D"/>
    <w:rPr>
      <w:rFonts w:ascii="Times New Roman" w:eastAsia="Times New Roman" w:hAnsi="Times New Roman" w:cs="Times New Roman"/>
    </w:rPr>
  </w:style>
  <w:style w:type="character" w:customStyle="1" w:styleId="WW8Num15z1">
    <w:name w:val="WW8Num15z1"/>
    <w:rsid w:val="00A10C0D"/>
    <w:rPr>
      <w:rFonts w:ascii="Courier New" w:hAnsi="Courier New" w:cs="Courier New"/>
    </w:rPr>
  </w:style>
  <w:style w:type="character" w:customStyle="1" w:styleId="WW8Num15z2">
    <w:name w:val="WW8Num15z2"/>
    <w:rsid w:val="00A10C0D"/>
    <w:rPr>
      <w:rFonts w:ascii="Wingdings" w:hAnsi="Wingdings"/>
    </w:rPr>
  </w:style>
  <w:style w:type="character" w:customStyle="1" w:styleId="WW8Num15z3">
    <w:name w:val="WW8Num15z3"/>
    <w:rsid w:val="00A10C0D"/>
    <w:rPr>
      <w:rFonts w:ascii="Symbol" w:hAnsi="Symbol"/>
    </w:rPr>
  </w:style>
  <w:style w:type="character" w:customStyle="1" w:styleId="WW8Num16z0">
    <w:name w:val="WW8Num16z0"/>
    <w:rsid w:val="00A10C0D"/>
    <w:rPr>
      <w:rFonts w:ascii="Times New Roman" w:eastAsia="MS Mincho" w:hAnsi="Times New Roman" w:cs="Times New Roman"/>
    </w:rPr>
  </w:style>
  <w:style w:type="character" w:customStyle="1" w:styleId="WW8Num16z1">
    <w:name w:val="WW8Num16z1"/>
    <w:rsid w:val="00A10C0D"/>
    <w:rPr>
      <w:rFonts w:ascii="Courier New" w:hAnsi="Courier New" w:cs="Courier New"/>
    </w:rPr>
  </w:style>
  <w:style w:type="character" w:customStyle="1" w:styleId="WW8Num16z2">
    <w:name w:val="WW8Num16z2"/>
    <w:rsid w:val="00A10C0D"/>
    <w:rPr>
      <w:rFonts w:ascii="Wingdings" w:hAnsi="Wingdings"/>
    </w:rPr>
  </w:style>
  <w:style w:type="character" w:customStyle="1" w:styleId="WW8Num16z3">
    <w:name w:val="WW8Num16z3"/>
    <w:rsid w:val="00A10C0D"/>
    <w:rPr>
      <w:rFonts w:ascii="Symbol" w:hAnsi="Symbol"/>
    </w:rPr>
  </w:style>
  <w:style w:type="character" w:customStyle="1" w:styleId="WW8Num18z0">
    <w:name w:val="WW8Num18z0"/>
    <w:rsid w:val="00A10C0D"/>
    <w:rPr>
      <w:rFonts w:ascii="Times New Roman" w:eastAsia="Times New Roman" w:hAnsi="Times New Roman" w:cs="Times New Roman"/>
    </w:rPr>
  </w:style>
  <w:style w:type="character" w:customStyle="1" w:styleId="WW8Num18z1">
    <w:name w:val="WW8Num18z1"/>
    <w:rsid w:val="00A10C0D"/>
    <w:rPr>
      <w:rFonts w:ascii="Courier New" w:hAnsi="Courier New" w:cs="Courier New"/>
    </w:rPr>
  </w:style>
  <w:style w:type="character" w:customStyle="1" w:styleId="WW8Num18z2">
    <w:name w:val="WW8Num18z2"/>
    <w:rsid w:val="00A10C0D"/>
    <w:rPr>
      <w:rFonts w:ascii="Wingdings" w:hAnsi="Wingdings"/>
    </w:rPr>
  </w:style>
  <w:style w:type="character" w:customStyle="1" w:styleId="WW8Num18z3">
    <w:name w:val="WW8Num18z3"/>
    <w:rsid w:val="00A10C0D"/>
    <w:rPr>
      <w:rFonts w:ascii="Symbol" w:hAnsi="Symbol"/>
    </w:rPr>
  </w:style>
  <w:style w:type="character" w:customStyle="1" w:styleId="WW8Num19z0">
    <w:name w:val="WW8Num19z0"/>
    <w:rsid w:val="00A10C0D"/>
    <w:rPr>
      <w:rFonts w:ascii="Times New Roman" w:eastAsia="MS Mincho" w:hAnsi="Times New Roman" w:cs="Times New Roman"/>
    </w:rPr>
  </w:style>
  <w:style w:type="character" w:customStyle="1" w:styleId="WW8Num19z1">
    <w:name w:val="WW8Num19z1"/>
    <w:rsid w:val="00A10C0D"/>
    <w:rPr>
      <w:rFonts w:ascii="Wingdings" w:hAnsi="Wingdings"/>
    </w:rPr>
  </w:style>
  <w:style w:type="character" w:customStyle="1" w:styleId="WW8Num25z0">
    <w:name w:val="WW8Num25z0"/>
    <w:rsid w:val="00A10C0D"/>
    <w:rPr>
      <w:rFonts w:ascii="Arial" w:eastAsia="宋体" w:hAnsi="Arial" w:cs="Arial"/>
    </w:rPr>
  </w:style>
  <w:style w:type="character" w:customStyle="1" w:styleId="WW8Num25z1">
    <w:name w:val="WW8Num25z1"/>
    <w:rsid w:val="00A10C0D"/>
    <w:rPr>
      <w:rFonts w:ascii="Wingdings" w:hAnsi="Wingdings"/>
    </w:rPr>
  </w:style>
  <w:style w:type="character" w:customStyle="1" w:styleId="WW8Num28z0">
    <w:name w:val="WW8Num28z0"/>
    <w:rsid w:val="00A10C0D"/>
    <w:rPr>
      <w:rFonts w:ascii="Times New Roman" w:eastAsia="MS Mincho" w:hAnsi="Times New Roman" w:cs="Times New Roman"/>
    </w:rPr>
  </w:style>
  <w:style w:type="character" w:customStyle="1" w:styleId="WW8Num28z1">
    <w:name w:val="WW8Num28z1"/>
    <w:rsid w:val="00A10C0D"/>
    <w:rPr>
      <w:rFonts w:ascii="Courier New" w:hAnsi="Courier New" w:cs="Courier New"/>
    </w:rPr>
  </w:style>
  <w:style w:type="character" w:customStyle="1" w:styleId="WW8Num28z2">
    <w:name w:val="WW8Num28z2"/>
    <w:rsid w:val="00A10C0D"/>
    <w:rPr>
      <w:rFonts w:ascii="Wingdings" w:hAnsi="Wingdings"/>
    </w:rPr>
  </w:style>
  <w:style w:type="character" w:customStyle="1" w:styleId="WW8Num28z3">
    <w:name w:val="WW8Num28z3"/>
    <w:rsid w:val="00A10C0D"/>
    <w:rPr>
      <w:rFonts w:ascii="Symbol" w:hAnsi="Symbol"/>
    </w:rPr>
  </w:style>
  <w:style w:type="character" w:customStyle="1" w:styleId="WW8Num32z0">
    <w:name w:val="WW8Num32z0"/>
    <w:rsid w:val="00A10C0D"/>
    <w:rPr>
      <w:rFonts w:ascii="Times New Roman" w:eastAsia="Times New Roman" w:hAnsi="Times New Roman" w:cs="Times New Roman"/>
    </w:rPr>
  </w:style>
  <w:style w:type="character" w:customStyle="1" w:styleId="WW8Num32z1">
    <w:name w:val="WW8Num32z1"/>
    <w:rsid w:val="00A10C0D"/>
    <w:rPr>
      <w:rFonts w:ascii="Courier New" w:hAnsi="Courier New" w:cs="Courier New"/>
    </w:rPr>
  </w:style>
  <w:style w:type="character" w:customStyle="1" w:styleId="WW8Num32z2">
    <w:name w:val="WW8Num32z2"/>
    <w:rsid w:val="00A10C0D"/>
    <w:rPr>
      <w:rFonts w:ascii="Wingdings" w:hAnsi="Wingdings"/>
    </w:rPr>
  </w:style>
  <w:style w:type="character" w:customStyle="1" w:styleId="WW8Num32z3">
    <w:name w:val="WW8Num32z3"/>
    <w:rsid w:val="00A10C0D"/>
    <w:rPr>
      <w:rFonts w:ascii="Symbol" w:hAnsi="Symbol"/>
    </w:rPr>
  </w:style>
  <w:style w:type="character" w:customStyle="1" w:styleId="WW8Num34z0">
    <w:name w:val="WW8Num34z0"/>
    <w:rsid w:val="00A10C0D"/>
    <w:rPr>
      <w:rFonts w:ascii="Times New Roman" w:eastAsia="宋体" w:hAnsi="Times New Roman" w:cs="Times New Roman"/>
    </w:rPr>
  </w:style>
  <w:style w:type="character" w:customStyle="1" w:styleId="WW8Num34z1">
    <w:name w:val="WW8Num34z1"/>
    <w:rsid w:val="00A10C0D"/>
    <w:rPr>
      <w:rFonts w:ascii="Wingdings" w:hAnsi="Wingdings"/>
    </w:rPr>
  </w:style>
  <w:style w:type="character" w:customStyle="1" w:styleId="WW8Num35z0">
    <w:name w:val="WW8Num35z0"/>
    <w:rsid w:val="00A10C0D"/>
    <w:rPr>
      <w:rFonts w:ascii="Times New Roman" w:eastAsia="宋体" w:hAnsi="Times New Roman" w:cs="Times New Roman"/>
    </w:rPr>
  </w:style>
  <w:style w:type="character" w:customStyle="1" w:styleId="WW8Num35z1">
    <w:name w:val="WW8Num35z1"/>
    <w:rsid w:val="00A10C0D"/>
    <w:rPr>
      <w:rFonts w:ascii="Wingdings" w:hAnsi="Wingdings"/>
    </w:rPr>
  </w:style>
  <w:style w:type="character" w:customStyle="1" w:styleId="WW8Num36z0">
    <w:name w:val="WW8Num36z0"/>
    <w:rsid w:val="00A10C0D"/>
    <w:rPr>
      <w:rFonts w:ascii="Times New Roman" w:eastAsia="宋体" w:hAnsi="Times New Roman" w:cs="Times New Roman"/>
    </w:rPr>
  </w:style>
  <w:style w:type="character" w:customStyle="1" w:styleId="WW8Num36z1">
    <w:name w:val="WW8Num36z1"/>
    <w:rsid w:val="00A10C0D"/>
    <w:rPr>
      <w:rFonts w:ascii="Wingdings" w:hAnsi="Wingdings"/>
    </w:rPr>
  </w:style>
  <w:style w:type="character" w:customStyle="1" w:styleId="WW8Num39z0">
    <w:name w:val="WW8Num39z0"/>
    <w:rsid w:val="00A10C0D"/>
    <w:rPr>
      <w:rFonts w:ascii="Times New Roman" w:eastAsia="宋体" w:hAnsi="Times New Roman" w:cs="Times New Roman"/>
    </w:rPr>
  </w:style>
  <w:style w:type="character" w:customStyle="1" w:styleId="WW8Num39z1">
    <w:name w:val="WW8Num39z1"/>
    <w:rsid w:val="00A10C0D"/>
    <w:rPr>
      <w:rFonts w:ascii="Wingdings" w:hAnsi="Wingdings"/>
    </w:rPr>
  </w:style>
  <w:style w:type="character" w:customStyle="1" w:styleId="WW8NumSt1z0">
    <w:name w:val="WW8NumSt1z0"/>
    <w:rsid w:val="00A10C0D"/>
    <w:rPr>
      <w:rFonts w:ascii="Symbol" w:hAnsi="Symbol"/>
    </w:rPr>
  </w:style>
  <w:style w:type="character" w:customStyle="1" w:styleId="WW8NumSt18z0">
    <w:name w:val="WW8NumSt18z0"/>
    <w:rsid w:val="00A10C0D"/>
    <w:rPr>
      <w:rFonts w:ascii="Geneva" w:hAnsi="Geneva"/>
    </w:rPr>
  </w:style>
  <w:style w:type="character" w:customStyle="1" w:styleId="aff7">
    <w:name w:val="段落フォント"/>
    <w:rsid w:val="00A10C0D"/>
  </w:style>
  <w:style w:type="character" w:customStyle="1" w:styleId="aff8">
    <w:name w:val="脚注番号"/>
    <w:rsid w:val="00A10C0D"/>
    <w:rPr>
      <w:b/>
      <w:position w:val="3"/>
      <w:sz w:val="16"/>
    </w:rPr>
  </w:style>
  <w:style w:type="character" w:customStyle="1" w:styleId="aff9">
    <w:name w:val="コメント参照"/>
    <w:rsid w:val="00A10C0D"/>
    <w:rPr>
      <w:sz w:val="16"/>
    </w:rPr>
  </w:style>
  <w:style w:type="character" w:customStyle="1" w:styleId="H10">
    <w:name w:val="H1 (文字)"/>
    <w:rsid w:val="00A10C0D"/>
    <w:rPr>
      <w:rFonts w:ascii="Arial" w:eastAsia="MS Mincho" w:hAnsi="Arial"/>
      <w:sz w:val="36"/>
      <w:lang w:val="en-GB" w:eastAsia="ar-SA" w:bidi="ar-SA"/>
    </w:rPr>
  </w:style>
  <w:style w:type="character" w:customStyle="1" w:styleId="Head2A">
    <w:name w:val="Head2A (文字)"/>
    <w:rsid w:val="00A10C0D"/>
    <w:rPr>
      <w:rFonts w:ascii="Arial" w:eastAsia="MS Mincho" w:hAnsi="Arial"/>
      <w:sz w:val="32"/>
      <w:lang w:val="en-GB" w:eastAsia="ar-SA" w:bidi="ar-SA"/>
    </w:rPr>
  </w:style>
  <w:style w:type="character" w:customStyle="1" w:styleId="Underrubrik2">
    <w:name w:val="Underrubrik2 (文字)"/>
    <w:rsid w:val="00A10C0D"/>
    <w:rPr>
      <w:rFonts w:ascii="Arial" w:eastAsia="MS Mincho" w:hAnsi="Arial"/>
      <w:sz w:val="28"/>
      <w:lang w:val="en-GB" w:eastAsia="ar-SA" w:bidi="ar-SA"/>
    </w:rPr>
  </w:style>
  <w:style w:type="character" w:customStyle="1" w:styleId="h4">
    <w:name w:val="h4 (文字)"/>
    <w:rsid w:val="00A10C0D"/>
    <w:rPr>
      <w:rFonts w:ascii="Arial" w:eastAsia="MS Mincho" w:hAnsi="Arial" w:cs="Arial"/>
      <w:color w:val="0000FF"/>
      <w:kern w:val="2"/>
      <w:sz w:val="24"/>
      <w:szCs w:val="28"/>
      <w:lang w:val="en-GB" w:eastAsia="ar-SA" w:bidi="ar-SA"/>
    </w:rPr>
  </w:style>
  <w:style w:type="character" w:customStyle="1" w:styleId="M5">
    <w:name w:val="M5 (文字)"/>
    <w:rsid w:val="00A10C0D"/>
    <w:rPr>
      <w:rFonts w:ascii="Arial" w:eastAsia="MS Mincho" w:hAnsi="Arial"/>
      <w:sz w:val="22"/>
      <w:lang w:val="en-GB" w:eastAsia="ar-SA" w:bidi="ar-SA"/>
    </w:rPr>
  </w:style>
  <w:style w:type="character" w:customStyle="1" w:styleId="T1">
    <w:name w:val="T1 (文字)"/>
    <w:rsid w:val="00A10C0D"/>
    <w:rPr>
      <w:rFonts w:ascii="Arial" w:eastAsia="MS Mincho" w:hAnsi="Arial"/>
      <w:lang w:val="en-GB" w:eastAsia="ar-SA" w:bidi="ar-SA"/>
    </w:rPr>
  </w:style>
  <w:style w:type="character" w:customStyle="1" w:styleId="81">
    <w:name w:val="(文字) (文字)8"/>
    <w:rsid w:val="00A10C0D"/>
    <w:rPr>
      <w:rFonts w:ascii="Arial" w:eastAsia="MS Mincho" w:hAnsi="Arial"/>
      <w:lang w:val="en-GB" w:eastAsia="ar-SA" w:bidi="ar-SA"/>
    </w:rPr>
  </w:style>
  <w:style w:type="character" w:customStyle="1" w:styleId="71">
    <w:name w:val="(文字) (文字)7"/>
    <w:rsid w:val="00A10C0D"/>
    <w:rPr>
      <w:rFonts w:ascii="Arial" w:eastAsia="MS Mincho" w:hAnsi="Arial"/>
      <w:sz w:val="36"/>
      <w:lang w:val="en-GB" w:eastAsia="ar-SA" w:bidi="ar-SA"/>
    </w:rPr>
  </w:style>
  <w:style w:type="character" w:customStyle="1" w:styleId="headerodd">
    <w:name w:val="header odd (文字)"/>
    <w:rsid w:val="00A10C0D"/>
    <w:rPr>
      <w:rFonts w:ascii="Arial" w:eastAsia="MS Mincho" w:hAnsi="Arial"/>
      <w:b/>
      <w:sz w:val="18"/>
      <w:lang w:val="en-GB" w:eastAsia="ar-SA" w:bidi="ar-SA"/>
    </w:rPr>
  </w:style>
  <w:style w:type="character" w:customStyle="1" w:styleId="footnotetext1">
    <w:name w:val="footnote text1 (文字)"/>
    <w:rsid w:val="00A10C0D"/>
    <w:rPr>
      <w:rFonts w:eastAsia="MS Mincho"/>
      <w:sz w:val="16"/>
      <w:lang w:val="en-GB" w:eastAsia="ar-SA" w:bidi="ar-SA"/>
    </w:rPr>
  </w:style>
  <w:style w:type="character" w:customStyle="1" w:styleId="62">
    <w:name w:val="(文字) (文字)6"/>
    <w:rsid w:val="00A10C0D"/>
    <w:rPr>
      <w:rFonts w:eastAsia="MS Mincho"/>
      <w:lang w:val="en-GB" w:eastAsia="ar-SA" w:bidi="ar-SA"/>
    </w:rPr>
  </w:style>
  <w:style w:type="character" w:customStyle="1" w:styleId="cap">
    <w:name w:val="cap (文字)"/>
    <w:rsid w:val="00A10C0D"/>
    <w:rPr>
      <w:rFonts w:eastAsia="MS Mincho"/>
      <w:b/>
      <w:lang w:val="en-GB" w:eastAsia="ar-SA" w:bidi="ar-SA"/>
    </w:rPr>
  </w:style>
  <w:style w:type="character" w:customStyle="1" w:styleId="54">
    <w:name w:val="(文字) (文字)5"/>
    <w:rsid w:val="00A10C0D"/>
    <w:rPr>
      <w:rFonts w:ascii="Courier New" w:eastAsia="MS Mincho" w:hAnsi="Courier New"/>
      <w:lang w:val="nb-NO" w:eastAsia="ar-SA" w:bidi="ar-SA"/>
    </w:rPr>
  </w:style>
  <w:style w:type="character" w:customStyle="1" w:styleId="bt">
    <w:name w:val="bt (文字)"/>
    <w:rsid w:val="00A10C0D"/>
    <w:rPr>
      <w:rFonts w:eastAsia="MS Mincho"/>
      <w:lang w:val="en-GB" w:eastAsia="ar-SA" w:bidi="ar-SA"/>
    </w:rPr>
  </w:style>
  <w:style w:type="character" w:customStyle="1" w:styleId="37">
    <w:name w:val="(文字) (文字)3"/>
    <w:rsid w:val="00A10C0D"/>
    <w:rPr>
      <w:rFonts w:eastAsia="MS Mincho"/>
      <w:lang w:val="en-GB" w:eastAsia="ar-SA" w:bidi="ar-SA"/>
    </w:rPr>
  </w:style>
  <w:style w:type="character" w:customStyle="1" w:styleId="19">
    <w:name w:val="(文字) (文字)1"/>
    <w:rsid w:val="00A10C0D"/>
    <w:rPr>
      <w:rFonts w:eastAsia="MS Mincho"/>
      <w:lang w:val="en-GB" w:eastAsia="ar-SA" w:bidi="ar-SA"/>
    </w:rPr>
  </w:style>
  <w:style w:type="character" w:customStyle="1" w:styleId="affa">
    <w:name w:val="番号付け記号"/>
    <w:rsid w:val="00A10C0D"/>
  </w:style>
  <w:style w:type="paragraph" w:customStyle="1" w:styleId="affb">
    <w:name w:val="見出し"/>
    <w:basedOn w:val="a"/>
    <w:next w:val="af8"/>
    <w:rsid w:val="00A10C0D"/>
    <w:pPr>
      <w:keepNext/>
      <w:suppressAutoHyphens/>
      <w:spacing w:before="240" w:after="120"/>
    </w:pPr>
    <w:rPr>
      <w:rFonts w:ascii="Arial" w:eastAsia="MS PGothic" w:hAnsi="Arial" w:cs="Mangal"/>
      <w:sz w:val="28"/>
      <w:szCs w:val="28"/>
      <w:lang w:eastAsia="ar-SA"/>
    </w:rPr>
  </w:style>
  <w:style w:type="paragraph" w:customStyle="1" w:styleId="affc">
    <w:name w:val="図表番号"/>
    <w:basedOn w:val="a"/>
    <w:rsid w:val="00A10C0D"/>
    <w:pPr>
      <w:suppressLineNumbers/>
      <w:suppressAutoHyphens/>
      <w:spacing w:before="120" w:after="120"/>
    </w:pPr>
    <w:rPr>
      <w:rFonts w:eastAsia="MS Mincho" w:cs="Mangal"/>
      <w:i/>
      <w:iCs/>
      <w:sz w:val="24"/>
      <w:szCs w:val="24"/>
      <w:lang w:eastAsia="ar-SA"/>
    </w:rPr>
  </w:style>
  <w:style w:type="paragraph" w:customStyle="1" w:styleId="affd">
    <w:name w:val="索引"/>
    <w:basedOn w:val="a"/>
    <w:rsid w:val="00A10C0D"/>
    <w:pPr>
      <w:suppressLineNumbers/>
      <w:suppressAutoHyphens/>
    </w:pPr>
    <w:rPr>
      <w:rFonts w:eastAsia="MS Mincho" w:cs="Mangal"/>
      <w:lang w:eastAsia="ar-SA"/>
    </w:rPr>
  </w:style>
  <w:style w:type="paragraph" w:customStyle="1" w:styleId="affe">
    <w:name w:val="段落番号"/>
    <w:basedOn w:val="a8"/>
    <w:rsid w:val="00A10C0D"/>
    <w:pPr>
      <w:tabs>
        <w:tab w:val="num" w:pos="644"/>
      </w:tabs>
      <w:suppressAutoHyphens/>
      <w:ind w:left="644" w:hanging="360"/>
    </w:pPr>
    <w:rPr>
      <w:rFonts w:eastAsia="MS Mincho" w:cs="CG Times (WN)"/>
      <w:lang w:eastAsia="ar-SA"/>
    </w:rPr>
  </w:style>
  <w:style w:type="paragraph" w:customStyle="1" w:styleId="2c">
    <w:name w:val="段落番号 2"/>
    <w:basedOn w:val="affe"/>
    <w:rsid w:val="00A10C0D"/>
    <w:pPr>
      <w:ind w:left="851" w:hanging="284"/>
    </w:pPr>
  </w:style>
  <w:style w:type="paragraph" w:customStyle="1" w:styleId="afff">
    <w:name w:val="箇条書き"/>
    <w:basedOn w:val="a8"/>
    <w:rsid w:val="00A10C0D"/>
    <w:pPr>
      <w:tabs>
        <w:tab w:val="num" w:pos="644"/>
      </w:tabs>
      <w:suppressAutoHyphens/>
      <w:ind w:left="644" w:hanging="360"/>
    </w:pPr>
    <w:rPr>
      <w:rFonts w:eastAsia="MS Mincho" w:cs="CG Times (WN)"/>
      <w:lang w:eastAsia="ar-SA"/>
    </w:rPr>
  </w:style>
  <w:style w:type="paragraph" w:customStyle="1" w:styleId="2d">
    <w:name w:val="箇条書き 2"/>
    <w:basedOn w:val="afff"/>
    <w:rsid w:val="00A10C0D"/>
    <w:pPr>
      <w:tabs>
        <w:tab w:val="clear" w:pos="644"/>
        <w:tab w:val="num" w:pos="1494"/>
      </w:tabs>
      <w:ind w:left="851" w:hanging="284"/>
    </w:pPr>
  </w:style>
  <w:style w:type="paragraph" w:customStyle="1" w:styleId="38">
    <w:name w:val="箇条書き 3"/>
    <w:basedOn w:val="2d"/>
    <w:rsid w:val="00A10C0D"/>
    <w:pPr>
      <w:ind w:left="1135"/>
    </w:pPr>
  </w:style>
  <w:style w:type="paragraph" w:customStyle="1" w:styleId="2e">
    <w:name w:val="一覧 2"/>
    <w:basedOn w:val="a8"/>
    <w:rsid w:val="00A10C0D"/>
    <w:pPr>
      <w:suppressAutoHyphens/>
      <w:ind w:left="851"/>
    </w:pPr>
    <w:rPr>
      <w:rFonts w:eastAsia="MS Mincho" w:cs="CG Times (WN)"/>
      <w:lang w:eastAsia="ar-SA"/>
    </w:rPr>
  </w:style>
  <w:style w:type="paragraph" w:customStyle="1" w:styleId="39">
    <w:name w:val="一覧 3"/>
    <w:basedOn w:val="2e"/>
    <w:rsid w:val="00A10C0D"/>
    <w:pPr>
      <w:ind w:left="1135"/>
    </w:pPr>
  </w:style>
  <w:style w:type="paragraph" w:customStyle="1" w:styleId="45">
    <w:name w:val="一覧 4"/>
    <w:basedOn w:val="39"/>
    <w:rsid w:val="00A10C0D"/>
    <w:pPr>
      <w:ind w:left="1418"/>
    </w:pPr>
  </w:style>
  <w:style w:type="paragraph" w:customStyle="1" w:styleId="55">
    <w:name w:val="一覧 5"/>
    <w:basedOn w:val="45"/>
    <w:rsid w:val="00A10C0D"/>
    <w:pPr>
      <w:ind w:left="1702"/>
    </w:pPr>
  </w:style>
  <w:style w:type="paragraph" w:customStyle="1" w:styleId="46">
    <w:name w:val="箇条書き 4"/>
    <w:basedOn w:val="38"/>
    <w:rsid w:val="00A10C0D"/>
    <w:pPr>
      <w:ind w:left="1418"/>
    </w:pPr>
  </w:style>
  <w:style w:type="paragraph" w:customStyle="1" w:styleId="56">
    <w:name w:val="箇条書き 5"/>
    <w:basedOn w:val="46"/>
    <w:rsid w:val="00A10C0D"/>
    <w:pPr>
      <w:ind w:left="1702"/>
    </w:pPr>
  </w:style>
  <w:style w:type="paragraph" w:customStyle="1" w:styleId="afff0">
    <w:name w:val="コメント文字列"/>
    <w:basedOn w:val="a"/>
    <w:rsid w:val="00A10C0D"/>
    <w:pPr>
      <w:suppressAutoHyphens/>
    </w:pPr>
    <w:rPr>
      <w:rFonts w:eastAsia="MS Mincho" w:cs="CG Times (WN)"/>
      <w:lang w:eastAsia="ar-SA"/>
    </w:rPr>
  </w:style>
  <w:style w:type="paragraph" w:customStyle="1" w:styleId="afff1">
    <w:name w:val="吹き出し"/>
    <w:basedOn w:val="a"/>
    <w:rsid w:val="00A10C0D"/>
    <w:pPr>
      <w:suppressAutoHyphens/>
    </w:pPr>
    <w:rPr>
      <w:rFonts w:ascii="Tahoma" w:eastAsia="MS Mincho" w:hAnsi="Tahoma" w:cs="Tahoma"/>
      <w:sz w:val="16"/>
      <w:szCs w:val="16"/>
      <w:lang w:eastAsia="ar-SA"/>
    </w:rPr>
  </w:style>
  <w:style w:type="paragraph" w:customStyle="1" w:styleId="afff2">
    <w:name w:val="コメント内容"/>
    <w:basedOn w:val="afff0"/>
    <w:next w:val="afff0"/>
    <w:rsid w:val="00A10C0D"/>
    <w:rPr>
      <w:b/>
      <w:bCs/>
    </w:rPr>
  </w:style>
  <w:style w:type="paragraph" w:customStyle="1" w:styleId="afff3">
    <w:name w:val="見出しマップ"/>
    <w:basedOn w:val="a"/>
    <w:rsid w:val="00A10C0D"/>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A10C0D"/>
    <w:pPr>
      <w:suppressAutoHyphens/>
      <w:overflowPunct w:val="0"/>
      <w:autoSpaceDE w:val="0"/>
      <w:spacing w:before="120" w:after="120"/>
      <w:textAlignment w:val="baseline"/>
    </w:pPr>
    <w:rPr>
      <w:rFonts w:eastAsia="MS Mincho" w:cs="CG Times (WN)"/>
      <w:b/>
      <w:lang w:eastAsia="ar-SA"/>
    </w:rPr>
  </w:style>
  <w:style w:type="paragraph" w:customStyle="1" w:styleId="afff4">
    <w:name w:val="書式なし"/>
    <w:basedOn w:val="a"/>
    <w:rsid w:val="00A10C0D"/>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A10C0D"/>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A10C0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A10C0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A10C0D"/>
    <w:pPr>
      <w:suppressAutoHyphens/>
      <w:overflowPunct w:val="0"/>
      <w:autoSpaceDE w:val="0"/>
      <w:ind w:left="567"/>
      <w:textAlignment w:val="baseline"/>
    </w:pPr>
    <w:rPr>
      <w:rFonts w:ascii="Arial" w:eastAsia="MS Mincho" w:hAnsi="Arial" w:cs="Arial"/>
      <w:lang w:eastAsia="ar-SA"/>
    </w:rPr>
  </w:style>
  <w:style w:type="paragraph" w:customStyle="1" w:styleId="afff5">
    <w:name w:val="標準インデント"/>
    <w:basedOn w:val="a"/>
    <w:rsid w:val="00A10C0D"/>
    <w:pPr>
      <w:suppressAutoHyphens/>
      <w:overflowPunct w:val="0"/>
      <w:autoSpaceDE w:val="0"/>
      <w:ind w:left="708"/>
      <w:textAlignment w:val="baseline"/>
    </w:pPr>
    <w:rPr>
      <w:rFonts w:eastAsia="MS Mincho" w:cs="CG Times (WN)"/>
      <w:lang w:eastAsia="ar-SA"/>
    </w:rPr>
  </w:style>
  <w:style w:type="paragraph" w:customStyle="1" w:styleId="afff6">
    <w:name w:val="記"/>
    <w:basedOn w:val="a"/>
    <w:next w:val="a"/>
    <w:rsid w:val="00A10C0D"/>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A10C0D"/>
    <w:pPr>
      <w:suppressAutoHyphens/>
      <w:overflowPunct w:val="0"/>
      <w:autoSpaceDE w:val="0"/>
      <w:textAlignment w:val="baseline"/>
    </w:pPr>
    <w:rPr>
      <w:rFonts w:ascii="Courier New" w:eastAsia="MS Mincho" w:hAnsi="Courier New" w:cs="Courier New"/>
      <w:lang w:eastAsia="ar-SA"/>
    </w:rPr>
  </w:style>
  <w:style w:type="paragraph" w:customStyle="1" w:styleId="afff7">
    <w:name w:val="表の内容"/>
    <w:basedOn w:val="a"/>
    <w:rsid w:val="00A10C0D"/>
    <w:pPr>
      <w:suppressLineNumbers/>
      <w:suppressAutoHyphens/>
    </w:pPr>
    <w:rPr>
      <w:rFonts w:eastAsia="MS Mincho" w:cs="CG Times (WN)"/>
      <w:lang w:eastAsia="ar-SA"/>
    </w:rPr>
  </w:style>
  <w:style w:type="paragraph" w:customStyle="1" w:styleId="afff8">
    <w:name w:val="表の見出し"/>
    <w:basedOn w:val="afff7"/>
    <w:rsid w:val="00A10C0D"/>
    <w:pPr>
      <w:jc w:val="center"/>
    </w:pPr>
    <w:rPr>
      <w:b/>
      <w:bCs/>
    </w:rPr>
  </w:style>
  <w:style w:type="character" w:customStyle="1" w:styleId="WW8Num27z0">
    <w:name w:val="WW8Num27z0"/>
    <w:rsid w:val="00A10C0D"/>
    <w:rPr>
      <w:rFonts w:ascii="Arial" w:eastAsia="Times New Roman" w:hAnsi="Arial" w:cs="Arial"/>
    </w:rPr>
  </w:style>
  <w:style w:type="character" w:customStyle="1" w:styleId="WW8Num27z1">
    <w:name w:val="WW8Num27z1"/>
    <w:rsid w:val="00A10C0D"/>
    <w:rPr>
      <w:rFonts w:ascii="Courier New" w:hAnsi="Courier New" w:cs="Courier New"/>
    </w:rPr>
  </w:style>
  <w:style w:type="character" w:customStyle="1" w:styleId="WW8Num27z2">
    <w:name w:val="WW8Num27z2"/>
    <w:rsid w:val="00A10C0D"/>
    <w:rPr>
      <w:rFonts w:ascii="Wingdings" w:hAnsi="Wingdings"/>
    </w:rPr>
  </w:style>
  <w:style w:type="character" w:customStyle="1" w:styleId="WW8Num27z3">
    <w:name w:val="WW8Num27z3"/>
    <w:rsid w:val="00A10C0D"/>
    <w:rPr>
      <w:rFonts w:ascii="Symbol" w:hAnsi="Symbol"/>
    </w:rPr>
  </w:style>
  <w:style w:type="character" w:customStyle="1" w:styleId="WW8Num29z0">
    <w:name w:val="WW8Num29z0"/>
    <w:rsid w:val="00A10C0D"/>
    <w:rPr>
      <w:rFonts w:ascii="Times New Roman" w:eastAsia="MS Mincho" w:hAnsi="Times New Roman" w:cs="Times New Roman"/>
    </w:rPr>
  </w:style>
  <w:style w:type="character" w:customStyle="1" w:styleId="WW8Num29z1">
    <w:name w:val="WW8Num29z1"/>
    <w:rsid w:val="00A10C0D"/>
    <w:rPr>
      <w:rFonts w:ascii="Courier New" w:hAnsi="Courier New" w:cs="Courier New"/>
    </w:rPr>
  </w:style>
  <w:style w:type="character" w:customStyle="1" w:styleId="WW8Num29z2">
    <w:name w:val="WW8Num29z2"/>
    <w:rsid w:val="00A10C0D"/>
    <w:rPr>
      <w:rFonts w:ascii="Wingdings" w:hAnsi="Wingdings"/>
    </w:rPr>
  </w:style>
  <w:style w:type="character" w:customStyle="1" w:styleId="WW8Num29z3">
    <w:name w:val="WW8Num29z3"/>
    <w:rsid w:val="00A10C0D"/>
    <w:rPr>
      <w:rFonts w:ascii="Symbol" w:hAnsi="Symbol"/>
    </w:rPr>
  </w:style>
  <w:style w:type="character" w:customStyle="1" w:styleId="WW8Num31z0">
    <w:name w:val="WW8Num31z0"/>
    <w:rsid w:val="00A10C0D"/>
    <w:rPr>
      <w:rFonts w:ascii="Symbol" w:hAnsi="Symbol"/>
    </w:rPr>
  </w:style>
  <w:style w:type="character" w:customStyle="1" w:styleId="WW8Num31z1">
    <w:name w:val="WW8Num31z1"/>
    <w:rsid w:val="00A10C0D"/>
    <w:rPr>
      <w:rFonts w:ascii="Courier New" w:hAnsi="Courier New" w:cs="Courier New"/>
    </w:rPr>
  </w:style>
  <w:style w:type="character" w:customStyle="1" w:styleId="WW8Num31z2">
    <w:name w:val="WW8Num31z2"/>
    <w:rsid w:val="00A10C0D"/>
    <w:rPr>
      <w:rFonts w:ascii="Wingdings" w:hAnsi="Wingdings"/>
    </w:rPr>
  </w:style>
  <w:style w:type="character" w:customStyle="1" w:styleId="WW8Num34z2">
    <w:name w:val="WW8Num34z2"/>
    <w:rsid w:val="00A10C0D"/>
    <w:rPr>
      <w:rFonts w:ascii="Wingdings" w:hAnsi="Wingdings"/>
    </w:rPr>
  </w:style>
  <w:style w:type="character" w:customStyle="1" w:styleId="WW8Num34z3">
    <w:name w:val="WW8Num34z3"/>
    <w:rsid w:val="00A10C0D"/>
    <w:rPr>
      <w:rFonts w:ascii="Symbol" w:hAnsi="Symbol"/>
    </w:rPr>
  </w:style>
  <w:style w:type="character" w:customStyle="1" w:styleId="WW8Num37z0">
    <w:name w:val="WW8Num37z0"/>
    <w:rsid w:val="00A10C0D"/>
    <w:rPr>
      <w:rFonts w:ascii="Times New Roman" w:eastAsia="宋体" w:hAnsi="Times New Roman" w:cs="Times New Roman"/>
    </w:rPr>
  </w:style>
  <w:style w:type="character" w:customStyle="1" w:styleId="WW8Num37z1">
    <w:name w:val="WW8Num37z1"/>
    <w:rsid w:val="00A10C0D"/>
    <w:rPr>
      <w:rFonts w:ascii="Wingdings" w:hAnsi="Wingdings"/>
    </w:rPr>
  </w:style>
  <w:style w:type="character" w:customStyle="1" w:styleId="WW8Num38z0">
    <w:name w:val="WW8Num38z0"/>
    <w:rsid w:val="00A10C0D"/>
    <w:rPr>
      <w:rFonts w:ascii="Times New Roman" w:eastAsia="宋体" w:hAnsi="Times New Roman" w:cs="Times New Roman"/>
    </w:rPr>
  </w:style>
  <w:style w:type="character" w:customStyle="1" w:styleId="WW8Num38z1">
    <w:name w:val="WW8Num38z1"/>
    <w:rsid w:val="00A10C0D"/>
    <w:rPr>
      <w:rFonts w:ascii="Wingdings" w:hAnsi="Wingdings"/>
    </w:rPr>
  </w:style>
  <w:style w:type="character" w:customStyle="1" w:styleId="WW8Num41z0">
    <w:name w:val="WW8Num41z0"/>
    <w:rsid w:val="00A10C0D"/>
    <w:rPr>
      <w:rFonts w:ascii="Times New Roman" w:eastAsia="宋体" w:hAnsi="Times New Roman" w:cs="Times New Roman"/>
    </w:rPr>
  </w:style>
  <w:style w:type="character" w:customStyle="1" w:styleId="WW8Num41z1">
    <w:name w:val="WW8Num41z1"/>
    <w:rsid w:val="00A10C0D"/>
    <w:rPr>
      <w:rFonts w:ascii="Wingdings" w:hAnsi="Wingdings"/>
    </w:rPr>
  </w:style>
  <w:style w:type="character" w:customStyle="1" w:styleId="WW8NumSt20z0">
    <w:name w:val="WW8NumSt20z0"/>
    <w:rsid w:val="00A10C0D"/>
    <w:rPr>
      <w:rFonts w:ascii="Geneva" w:hAnsi="Geneva"/>
    </w:rPr>
  </w:style>
  <w:style w:type="character" w:customStyle="1" w:styleId="DefaultParagraphFont1">
    <w:name w:val="Default Paragraph Font1"/>
    <w:rsid w:val="00A10C0D"/>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10C0D"/>
    <w:rPr>
      <w:rFonts w:ascii="Arial" w:hAnsi="Arial"/>
      <w:sz w:val="36"/>
      <w:lang w:val="en-GB"/>
    </w:rPr>
  </w:style>
  <w:style w:type="character" w:customStyle="1" w:styleId="Heading2-">
    <w:name w:val="Heading 2-"/>
    <w:rsid w:val="00A10C0D"/>
    <w:rPr>
      <w:rFonts w:ascii="Arial" w:hAnsi="Arial"/>
      <w:sz w:val="32"/>
      <w:lang w:val="en-GB"/>
    </w:rPr>
  </w:style>
  <w:style w:type="character" w:customStyle="1" w:styleId="CommentReference1">
    <w:name w:val="Comment Reference1"/>
    <w:rsid w:val="00A10C0D"/>
    <w:rPr>
      <w:sz w:val="16"/>
    </w:rPr>
  </w:style>
  <w:style w:type="character" w:customStyle="1" w:styleId="ListChar">
    <w:name w:val="List Char"/>
    <w:rsid w:val="00A10C0D"/>
    <w:rPr>
      <w:lang w:val="en-GB" w:eastAsia="ar-SA" w:bidi="ar-SA"/>
    </w:rPr>
  </w:style>
  <w:style w:type="paragraph" w:customStyle="1" w:styleId="ListBullet1">
    <w:name w:val="List Bullet1"/>
    <w:basedOn w:val="a"/>
    <w:rsid w:val="00A10C0D"/>
    <w:pPr>
      <w:tabs>
        <w:tab w:val="num" w:pos="644"/>
      </w:tabs>
      <w:suppressAutoHyphens/>
      <w:ind w:left="568" w:hanging="284"/>
    </w:pPr>
    <w:rPr>
      <w:rFonts w:eastAsia="MS Mincho"/>
      <w:lang w:eastAsia="ar-SA"/>
    </w:rPr>
  </w:style>
  <w:style w:type="paragraph" w:customStyle="1" w:styleId="ListBullet21">
    <w:name w:val="List Bullet 21"/>
    <w:basedOn w:val="ListBullet1"/>
    <w:rsid w:val="00A10C0D"/>
    <w:pPr>
      <w:tabs>
        <w:tab w:val="clear" w:pos="644"/>
        <w:tab w:val="num" w:pos="1494"/>
      </w:tabs>
      <w:ind w:left="851"/>
    </w:pPr>
  </w:style>
  <w:style w:type="paragraph" w:customStyle="1" w:styleId="ListBullet31">
    <w:name w:val="List Bullet 31"/>
    <w:basedOn w:val="ListBullet21"/>
    <w:rsid w:val="00A10C0D"/>
    <w:pPr>
      <w:ind w:left="1135"/>
    </w:pPr>
  </w:style>
  <w:style w:type="paragraph" w:customStyle="1" w:styleId="ListBullet41">
    <w:name w:val="List Bullet 41"/>
    <w:basedOn w:val="ListBullet31"/>
    <w:rsid w:val="00A10C0D"/>
    <w:pPr>
      <w:ind w:left="1418"/>
    </w:pPr>
  </w:style>
  <w:style w:type="paragraph" w:customStyle="1" w:styleId="ListBullet51">
    <w:name w:val="List Bullet 51"/>
    <w:basedOn w:val="ListBullet41"/>
    <w:rsid w:val="00A10C0D"/>
    <w:pPr>
      <w:ind w:left="1702"/>
    </w:pPr>
  </w:style>
  <w:style w:type="paragraph" w:customStyle="1" w:styleId="DocumentMap1">
    <w:name w:val="Document Map1"/>
    <w:basedOn w:val="a"/>
    <w:rsid w:val="00A10C0D"/>
    <w:pPr>
      <w:shd w:val="clear" w:color="auto" w:fill="000080"/>
      <w:suppressAutoHyphens/>
    </w:pPr>
    <w:rPr>
      <w:rFonts w:ascii="Tahoma" w:eastAsia="MS Mincho" w:hAnsi="Tahoma"/>
      <w:lang w:eastAsia="ar-SA"/>
    </w:rPr>
  </w:style>
  <w:style w:type="paragraph" w:customStyle="1" w:styleId="PlainText1">
    <w:name w:val="Plain Text1"/>
    <w:basedOn w:val="a"/>
    <w:rsid w:val="00A10C0D"/>
    <w:pPr>
      <w:suppressAutoHyphens/>
    </w:pPr>
    <w:rPr>
      <w:rFonts w:ascii="Courier New" w:eastAsia="MS Mincho" w:hAnsi="Courier New"/>
      <w:lang w:val="nb-NO" w:eastAsia="ar-SA"/>
    </w:rPr>
  </w:style>
  <w:style w:type="paragraph" w:customStyle="1" w:styleId="CommentText1">
    <w:name w:val="Comment Text1"/>
    <w:basedOn w:val="a"/>
    <w:rsid w:val="00A10C0D"/>
    <w:pPr>
      <w:suppressAutoHyphens/>
    </w:pPr>
    <w:rPr>
      <w:rFonts w:eastAsia="MS Mincho"/>
      <w:lang w:eastAsia="ar-SA"/>
    </w:rPr>
  </w:style>
  <w:style w:type="paragraph" w:customStyle="1" w:styleId="List31">
    <w:name w:val="List 31"/>
    <w:basedOn w:val="a"/>
    <w:rsid w:val="00A10C0D"/>
    <w:pPr>
      <w:suppressAutoHyphens/>
      <w:ind w:left="849" w:hanging="283"/>
    </w:pPr>
    <w:rPr>
      <w:rFonts w:eastAsia="MS Mincho"/>
      <w:lang w:eastAsia="ar-SA"/>
    </w:rPr>
  </w:style>
  <w:style w:type="paragraph" w:customStyle="1" w:styleId="List41">
    <w:name w:val="List 41"/>
    <w:basedOn w:val="List31"/>
    <w:rsid w:val="00A10C0D"/>
    <w:pPr>
      <w:ind w:left="1418" w:hanging="284"/>
    </w:pPr>
  </w:style>
  <w:style w:type="paragraph" w:customStyle="1" w:styleId="ListNumber1">
    <w:name w:val="List Number1"/>
    <w:basedOn w:val="a8"/>
    <w:rsid w:val="00A10C0D"/>
    <w:pPr>
      <w:tabs>
        <w:tab w:val="num" w:pos="644"/>
      </w:tabs>
      <w:suppressAutoHyphens/>
      <w:ind w:left="644" w:hanging="360"/>
    </w:pPr>
    <w:rPr>
      <w:rFonts w:eastAsia="MS Mincho"/>
      <w:lang w:eastAsia="ar-SA"/>
    </w:rPr>
  </w:style>
  <w:style w:type="paragraph" w:customStyle="1" w:styleId="ListNumber21">
    <w:name w:val="List Number 21"/>
    <w:basedOn w:val="ListNumber1"/>
    <w:rsid w:val="00A10C0D"/>
    <w:pPr>
      <w:ind w:left="851" w:hanging="284"/>
    </w:pPr>
  </w:style>
  <w:style w:type="paragraph" w:customStyle="1" w:styleId="List21">
    <w:name w:val="List 21"/>
    <w:basedOn w:val="a8"/>
    <w:rsid w:val="00A10C0D"/>
    <w:pPr>
      <w:suppressAutoHyphens/>
      <w:ind w:left="851"/>
    </w:pPr>
    <w:rPr>
      <w:rFonts w:eastAsia="MS Mincho"/>
      <w:lang w:eastAsia="ar-SA"/>
    </w:rPr>
  </w:style>
  <w:style w:type="paragraph" w:customStyle="1" w:styleId="List51">
    <w:name w:val="List 51"/>
    <w:basedOn w:val="List41"/>
    <w:rsid w:val="00A10C0D"/>
    <w:pPr>
      <w:ind w:left="1702"/>
    </w:pPr>
  </w:style>
  <w:style w:type="paragraph" w:customStyle="1" w:styleId="BodyText21">
    <w:name w:val="Body Text 21"/>
    <w:basedOn w:val="a"/>
    <w:rsid w:val="00A10C0D"/>
    <w:pPr>
      <w:suppressAutoHyphens/>
      <w:spacing w:after="120"/>
    </w:pPr>
    <w:rPr>
      <w:rFonts w:eastAsia="MS Mincho"/>
      <w:lang w:eastAsia="ar-SA"/>
    </w:rPr>
  </w:style>
  <w:style w:type="paragraph" w:customStyle="1" w:styleId="BodyText31">
    <w:name w:val="Body Text 31"/>
    <w:basedOn w:val="a"/>
    <w:rsid w:val="00A10C0D"/>
    <w:pPr>
      <w:suppressAutoHyphens/>
      <w:spacing w:after="120"/>
    </w:pPr>
    <w:rPr>
      <w:rFonts w:eastAsia="MS Mincho"/>
      <w:lang w:eastAsia="ar-SA"/>
    </w:rPr>
  </w:style>
  <w:style w:type="paragraph" w:customStyle="1" w:styleId="BodyTextIndent21">
    <w:name w:val="Body Text Indent 21"/>
    <w:basedOn w:val="a"/>
    <w:rsid w:val="00A10C0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A10C0D"/>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A10C0D"/>
    <w:pPr>
      <w:suppressAutoHyphens/>
      <w:overflowPunct w:val="0"/>
      <w:autoSpaceDE w:val="0"/>
      <w:textAlignment w:val="baseline"/>
    </w:pPr>
    <w:rPr>
      <w:rFonts w:eastAsia="MS Mincho"/>
      <w:lang w:eastAsia="ar-SA"/>
    </w:rPr>
  </w:style>
  <w:style w:type="paragraph" w:customStyle="1" w:styleId="afff9">
    <w:name w:val="枠の内容"/>
    <w:basedOn w:val="af8"/>
    <w:rsid w:val="00A10C0D"/>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10C0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10C0D"/>
    <w:rPr>
      <w:b/>
      <w:lang w:val="en-GB" w:eastAsia="en-US" w:bidi="ar-SA"/>
    </w:rPr>
  </w:style>
  <w:style w:type="paragraph" w:customStyle="1" w:styleId="Caption2">
    <w:name w:val="Caption2"/>
    <w:basedOn w:val="a"/>
    <w:next w:val="a"/>
    <w:rsid w:val="00A10C0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10C0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10C0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10C0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10C0D"/>
    <w:rPr>
      <w:rFonts w:ascii="Arial" w:hAnsi="Arial"/>
      <w:sz w:val="22"/>
      <w:lang w:val="en-GB" w:eastAsia="en-GB" w:bidi="ar-SA"/>
    </w:rPr>
  </w:style>
  <w:style w:type="character" w:customStyle="1" w:styleId="T1Zchn">
    <w:name w:val="T1 Zchn"/>
    <w:aliases w:val="Header 6 Zchn Zchn"/>
    <w:rsid w:val="00A10C0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10C0D"/>
    <w:rPr>
      <w:rFonts w:ascii="Arial" w:hAnsi="Arial"/>
      <w:sz w:val="36"/>
      <w:lang w:val="en-GB" w:eastAsia="en-US" w:bidi="ar-SA"/>
    </w:rPr>
  </w:style>
  <w:style w:type="character" w:customStyle="1" w:styleId="T1Char4">
    <w:name w:val="T1 Char4"/>
    <w:aliases w:val="Header 6 Char Char4"/>
    <w:rsid w:val="00A10C0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10C0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10C0D"/>
    <w:rPr>
      <w:rFonts w:eastAsia="Batang"/>
      <w:b/>
      <w:lang w:val="en-GB" w:eastAsia="en-US" w:bidi="ar-SA"/>
    </w:rPr>
  </w:style>
  <w:style w:type="character" w:customStyle="1" w:styleId="Heading6Char2">
    <w:name w:val="Heading 6 Char2"/>
    <w:rsid w:val="00A10C0D"/>
    <w:rPr>
      <w:rFonts w:ascii="Arial" w:eastAsia="Times New Roman" w:hAnsi="Arial" w:cs="Times New Roman"/>
      <w:sz w:val="20"/>
      <w:szCs w:val="20"/>
      <w:lang w:val="en-GB"/>
    </w:rPr>
  </w:style>
  <w:style w:type="character" w:customStyle="1" w:styleId="T1Char5">
    <w:name w:val="T1 Char5"/>
    <w:aliases w:val="Header 6 Char Char5"/>
    <w:rsid w:val="00A10C0D"/>
  </w:style>
  <w:style w:type="character" w:customStyle="1" w:styleId="capChar4">
    <w:name w:val="cap Char4"/>
    <w:aliases w:val="cap Char Char4,Caption Char Char3,Caption Char1 Char Char3,cap Char Char1 Char3,Caption Char Char1 Char Char3,cap Char2 Char Char Char3"/>
    <w:rsid w:val="00A10C0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10C0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10C0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10C0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10C0D"/>
    <w:rPr>
      <w:rFonts w:ascii="Arial" w:hAnsi="Arial"/>
      <w:sz w:val="32"/>
      <w:lang w:val="en-GB"/>
    </w:rPr>
  </w:style>
  <w:style w:type="character" w:customStyle="1" w:styleId="T1Char8">
    <w:name w:val="T1 Char8"/>
    <w:aliases w:val="Header 6 Char Char7"/>
    <w:rsid w:val="00A10C0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10C0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10C0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10C0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10C0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10C0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10C0D"/>
    <w:rPr>
      <w:rFonts w:ascii="Arial" w:hAnsi="Arial"/>
      <w:sz w:val="32"/>
      <w:lang w:val="en-GB" w:eastAsia="en-US"/>
    </w:rPr>
  </w:style>
  <w:style w:type="character" w:customStyle="1" w:styleId="T1Char7">
    <w:name w:val="T1 Char7"/>
    <w:aliases w:val="Header 6 Char Char8"/>
    <w:rsid w:val="00A10C0D"/>
    <w:rPr>
      <w:rFonts w:ascii="Arial" w:hAnsi="Arial"/>
      <w:lang w:val="en-GB" w:eastAsia="en-US"/>
    </w:rPr>
  </w:style>
  <w:style w:type="paragraph" w:customStyle="1" w:styleId="1a">
    <w:name w:val="题注1"/>
    <w:basedOn w:val="a"/>
    <w:next w:val="a"/>
    <w:rsid w:val="00A10C0D"/>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
    <w:next w:val="a"/>
    <w:rsid w:val="00A10C0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10C0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10C0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10C0D"/>
    <w:rPr>
      <w:rFonts w:ascii="Arial" w:hAnsi="Arial" w:cs="Arial"/>
      <w:sz w:val="24"/>
      <w:szCs w:val="24"/>
      <w:lang w:val="en-GB" w:eastAsia="en-US" w:bidi="he-IL"/>
    </w:rPr>
  </w:style>
  <w:style w:type="character" w:customStyle="1" w:styleId="T1Char9">
    <w:name w:val="T1 Char9"/>
    <w:aliases w:val="Header 6 Char Char9"/>
    <w:rsid w:val="00A10C0D"/>
    <w:rPr>
      <w:rFonts w:ascii="Arial" w:hAnsi="Arial" w:cs="Arial"/>
      <w:lang w:val="en-GB" w:eastAsia="en-US" w:bidi="he-IL"/>
    </w:rPr>
  </w:style>
  <w:style w:type="character" w:customStyle="1" w:styleId="BodyText2Char1">
    <w:name w:val="Body Text 2 Char1"/>
    <w:rsid w:val="00A10C0D"/>
    <w:rPr>
      <w:lang w:val="en-GB" w:eastAsia="ja-JP"/>
    </w:rPr>
  </w:style>
  <w:style w:type="character" w:customStyle="1" w:styleId="BodyText3Char1">
    <w:name w:val="Body Text 3 Char1"/>
    <w:rsid w:val="00A10C0D"/>
    <w:rPr>
      <w:lang w:val="en-GB" w:eastAsia="ja-JP"/>
    </w:rPr>
  </w:style>
  <w:style w:type="character" w:customStyle="1" w:styleId="BodyTextIndentChar1">
    <w:name w:val="Body Text Indent Char1"/>
    <w:rsid w:val="00A10C0D"/>
    <w:rPr>
      <w:rFonts w:eastAsia="MS Mincho"/>
      <w:lang w:val="en-GB" w:eastAsia="x-none"/>
    </w:rPr>
  </w:style>
  <w:style w:type="paragraph" w:customStyle="1" w:styleId="TDC91">
    <w:name w:val="TDC 91"/>
    <w:basedOn w:val="80"/>
    <w:rsid w:val="00A10C0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10C0D"/>
    <w:rPr>
      <w:rFonts w:ascii="Arial" w:eastAsia="MS Mincho" w:hAnsi="Arial"/>
      <w:lang w:val="en-GB" w:eastAsia="ja-JP"/>
    </w:rPr>
  </w:style>
  <w:style w:type="character" w:customStyle="1" w:styleId="NoteHeadingChar1">
    <w:name w:val="Note Heading Char1"/>
    <w:rsid w:val="00A10C0D"/>
    <w:rPr>
      <w:rFonts w:eastAsia="MS Mincho"/>
      <w:lang w:val="en-GB" w:eastAsia="x-none"/>
    </w:rPr>
  </w:style>
  <w:style w:type="character" w:customStyle="1" w:styleId="HTMLPreformattedChar1">
    <w:name w:val="HTML Preformatted Char1"/>
    <w:rsid w:val="00A10C0D"/>
    <w:rPr>
      <w:rFonts w:ascii="Courier New" w:eastAsia="MS Mincho" w:hAnsi="Courier New"/>
      <w:lang w:val="en-GB" w:eastAsia="x-none"/>
    </w:rPr>
  </w:style>
  <w:style w:type="paragraph" w:customStyle="1" w:styleId="Epgrafe1">
    <w:name w:val="Epígrafe1"/>
    <w:basedOn w:val="a"/>
    <w:next w:val="a"/>
    <w:rsid w:val="00A10C0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A10C0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10C0D"/>
    <w:rPr>
      <w:rFonts w:ascii="Arial" w:eastAsia="Times New Roman" w:hAnsi="Arial"/>
      <w:lang w:val="en-GB"/>
    </w:rPr>
  </w:style>
  <w:style w:type="character" w:customStyle="1" w:styleId="Heading8Char3">
    <w:name w:val="Heading 8 Char3"/>
    <w:rsid w:val="00A10C0D"/>
    <w:rPr>
      <w:rFonts w:ascii="Arial" w:eastAsia="Times New Roman" w:hAnsi="Arial"/>
      <w:sz w:val="36"/>
      <w:lang w:val="en-GB"/>
    </w:rPr>
  </w:style>
  <w:style w:type="character" w:customStyle="1" w:styleId="Heading9Char2">
    <w:name w:val="Heading 9 Char2"/>
    <w:rsid w:val="00A10C0D"/>
    <w:rPr>
      <w:rFonts w:ascii="Arial" w:eastAsia="Times New Roman" w:hAnsi="Arial"/>
      <w:sz w:val="36"/>
      <w:lang w:val="en-GB"/>
    </w:rPr>
  </w:style>
  <w:style w:type="character" w:customStyle="1" w:styleId="FooterChar2">
    <w:name w:val="Footer Char2"/>
    <w:rsid w:val="00A10C0D"/>
    <w:rPr>
      <w:rFonts w:ascii="Arial" w:eastAsia="Times New Roman" w:hAnsi="Arial"/>
      <w:b/>
      <w:i/>
      <w:noProof/>
      <w:sz w:val="18"/>
    </w:rPr>
  </w:style>
  <w:style w:type="character" w:customStyle="1" w:styleId="PlainTextChar3">
    <w:name w:val="Plain Text Char3"/>
    <w:rsid w:val="00A10C0D"/>
    <w:rPr>
      <w:rFonts w:ascii="Courier New" w:hAnsi="Courier New"/>
      <w:lang w:val="nb-NO" w:eastAsia="ja-JP"/>
    </w:rPr>
  </w:style>
  <w:style w:type="character" w:customStyle="1" w:styleId="BodyText2Char3">
    <w:name w:val="Body Text 2 Char3"/>
    <w:rsid w:val="00A10C0D"/>
    <w:rPr>
      <w:rFonts w:ascii="Times New Roman" w:eastAsia="宋体" w:hAnsi="Times New Roman"/>
      <w:lang w:val="en-GB" w:eastAsia="ja-JP"/>
    </w:rPr>
  </w:style>
  <w:style w:type="character" w:customStyle="1" w:styleId="BodyText3Char3">
    <w:name w:val="Body Text 3 Char3"/>
    <w:rsid w:val="00A10C0D"/>
    <w:rPr>
      <w:rFonts w:ascii="Times New Roman" w:eastAsia="宋体" w:hAnsi="Times New Roman"/>
      <w:lang w:val="en-GB" w:eastAsia="ja-JP"/>
    </w:rPr>
  </w:style>
  <w:style w:type="paragraph" w:customStyle="1" w:styleId="H62">
    <w:name w:val="样式 H6"/>
    <w:basedOn w:val="H6"/>
    <w:rsid w:val="00A10C0D"/>
    <w:pPr>
      <w:overflowPunct w:val="0"/>
      <w:autoSpaceDE w:val="0"/>
      <w:autoSpaceDN w:val="0"/>
      <w:adjustRightInd w:val="0"/>
      <w:textAlignment w:val="baseline"/>
    </w:pPr>
    <w:rPr>
      <w:lang w:eastAsia="en-GB"/>
    </w:rPr>
  </w:style>
  <w:style w:type="paragraph" w:customStyle="1" w:styleId="TH0">
    <w:name w:val="样式 TH"/>
    <w:basedOn w:val="TH"/>
    <w:rsid w:val="00A10C0D"/>
    <w:pPr>
      <w:overflowPunct w:val="0"/>
      <w:autoSpaceDE w:val="0"/>
      <w:autoSpaceDN w:val="0"/>
      <w:adjustRightInd w:val="0"/>
      <w:textAlignment w:val="baseline"/>
    </w:pPr>
    <w:rPr>
      <w:bCs/>
      <w:lang w:eastAsia="en-GB"/>
    </w:rPr>
  </w:style>
  <w:style w:type="character" w:customStyle="1" w:styleId="ListChar3">
    <w:name w:val="List Char3"/>
    <w:rsid w:val="00A10C0D"/>
    <w:rPr>
      <w:rFonts w:ascii="Times New Roman" w:eastAsia="Times New Roman" w:hAnsi="Times New Roman"/>
      <w:lang w:val="en-GB"/>
    </w:rPr>
  </w:style>
  <w:style w:type="character" w:customStyle="1" w:styleId="BodyTextIndentChar3">
    <w:name w:val="Body Text Indent Char3"/>
    <w:rsid w:val="00A10C0D"/>
    <w:rPr>
      <w:rFonts w:ascii="Times New Roman" w:eastAsia="宋体" w:hAnsi="Times New Roman"/>
      <w:lang w:val="en-GB" w:eastAsia="ja-JP"/>
    </w:rPr>
  </w:style>
  <w:style w:type="character" w:customStyle="1" w:styleId="BodyTextIndent2Char3">
    <w:name w:val="Body Text Indent 2 Char3"/>
    <w:rsid w:val="00A10C0D"/>
    <w:rPr>
      <w:rFonts w:ascii="Arial" w:eastAsia="MS Mincho" w:hAnsi="Arial" w:cs="Arial"/>
      <w:lang w:val="en-GB" w:eastAsia="ja-JP"/>
    </w:rPr>
  </w:style>
  <w:style w:type="numbering" w:customStyle="1" w:styleId="NoList5">
    <w:name w:val="No List5"/>
    <w:next w:val="a2"/>
    <w:semiHidden/>
    <w:rsid w:val="00A10C0D"/>
  </w:style>
  <w:style w:type="numbering" w:customStyle="1" w:styleId="NoList6">
    <w:name w:val="No List6"/>
    <w:next w:val="a2"/>
    <w:semiHidden/>
    <w:rsid w:val="00A10C0D"/>
  </w:style>
  <w:style w:type="numbering" w:customStyle="1" w:styleId="NoList7">
    <w:name w:val="No List7"/>
    <w:next w:val="a2"/>
    <w:semiHidden/>
    <w:rsid w:val="00A10C0D"/>
  </w:style>
  <w:style w:type="character" w:customStyle="1" w:styleId="Heading7Char2">
    <w:name w:val="Heading 7 Char2"/>
    <w:rsid w:val="00A10C0D"/>
    <w:rPr>
      <w:rFonts w:ascii="Arial" w:hAnsi="Arial"/>
      <w:lang w:val="en-GB" w:eastAsia="en-GB" w:bidi="ar-SA"/>
    </w:rPr>
  </w:style>
  <w:style w:type="character" w:customStyle="1" w:styleId="Heading8Char2">
    <w:name w:val="Heading 8 Char2"/>
    <w:rsid w:val="00A10C0D"/>
    <w:rPr>
      <w:rFonts w:ascii="Arial" w:hAnsi="Arial"/>
      <w:sz w:val="36"/>
      <w:lang w:val="en-GB" w:eastAsia="en-GB" w:bidi="ar-SA"/>
    </w:rPr>
  </w:style>
  <w:style w:type="character" w:customStyle="1" w:styleId="ListChar2">
    <w:name w:val="List Char2"/>
    <w:rsid w:val="00A10C0D"/>
    <w:rPr>
      <w:lang w:val="en-GB" w:eastAsia="en-GB" w:bidi="ar-SA"/>
    </w:rPr>
  </w:style>
  <w:style w:type="character" w:customStyle="1" w:styleId="PlainTextChar2">
    <w:name w:val="Plain Text Char2"/>
    <w:rsid w:val="00A10C0D"/>
    <w:rPr>
      <w:rFonts w:ascii="Courier New" w:hAnsi="Courier New"/>
      <w:lang w:val="nb-NO" w:eastAsia="en-US" w:bidi="ar-SA"/>
    </w:rPr>
  </w:style>
  <w:style w:type="character" w:customStyle="1" w:styleId="CommentTextChar2">
    <w:name w:val="Comment Text Char2"/>
    <w:semiHidden/>
    <w:rsid w:val="00A10C0D"/>
    <w:rPr>
      <w:lang w:val="en-GB" w:eastAsia="en-US" w:bidi="ar-SA"/>
    </w:rPr>
  </w:style>
  <w:style w:type="character" w:customStyle="1" w:styleId="BodyText2Char2">
    <w:name w:val="Body Text 2 Char2"/>
    <w:rsid w:val="00A10C0D"/>
    <w:rPr>
      <w:lang w:val="en-GB" w:eastAsia="ja-JP" w:bidi="ar-SA"/>
    </w:rPr>
  </w:style>
  <w:style w:type="character" w:customStyle="1" w:styleId="BodyText3Char2">
    <w:name w:val="Body Text 3 Char2"/>
    <w:rsid w:val="00A10C0D"/>
    <w:rPr>
      <w:lang w:val="en-GB" w:eastAsia="ja-JP" w:bidi="ar-SA"/>
    </w:rPr>
  </w:style>
  <w:style w:type="character" w:customStyle="1" w:styleId="BodyTextIndentChar2">
    <w:name w:val="Body Text Indent Char2"/>
    <w:rsid w:val="00A10C0D"/>
    <w:rPr>
      <w:lang w:val="en-GB" w:eastAsia="en-US" w:bidi="ar-SA"/>
    </w:rPr>
  </w:style>
  <w:style w:type="character" w:customStyle="1" w:styleId="BodyTextIndent2Char2">
    <w:name w:val="Body Text Indent 2 Char2"/>
    <w:rsid w:val="00A10C0D"/>
    <w:rPr>
      <w:rFonts w:ascii="Arial" w:eastAsia="MS Mincho" w:hAnsi="Arial" w:cs="Arial"/>
      <w:lang w:val="en-GB" w:eastAsia="ja-JP" w:bidi="ar-SA"/>
    </w:rPr>
  </w:style>
  <w:style w:type="numbering" w:customStyle="1" w:styleId="NoList11">
    <w:name w:val="No List11"/>
    <w:next w:val="a2"/>
    <w:semiHidden/>
    <w:rsid w:val="00A10C0D"/>
  </w:style>
  <w:style w:type="numbering" w:customStyle="1" w:styleId="NoList21">
    <w:name w:val="No List21"/>
    <w:next w:val="a2"/>
    <w:semiHidden/>
    <w:rsid w:val="00A10C0D"/>
  </w:style>
  <w:style w:type="paragraph" w:customStyle="1" w:styleId="2f1">
    <w:name w:val="列出段落2"/>
    <w:basedOn w:val="a"/>
    <w:qFormat/>
    <w:rsid w:val="00A10C0D"/>
    <w:pPr>
      <w:ind w:firstLineChars="200" w:firstLine="420"/>
    </w:pPr>
    <w:rPr>
      <w:rFonts w:eastAsia="宋体"/>
      <w:lang w:eastAsia="en-GB"/>
    </w:rPr>
  </w:style>
  <w:style w:type="paragraph" w:customStyle="1" w:styleId="2f2">
    <w:name w:val="(文字) (文字)2"/>
    <w:semiHidden/>
    <w:rsid w:val="00A10C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10C0D"/>
    <w:rPr>
      <w:lang w:val="en-GB" w:eastAsia="ja-JP" w:bidi="ar-SA"/>
    </w:rPr>
  </w:style>
  <w:style w:type="paragraph" w:customStyle="1" w:styleId="ListParagraph1">
    <w:name w:val="List Paragraph1"/>
    <w:basedOn w:val="a"/>
    <w:qFormat/>
    <w:rsid w:val="00A10C0D"/>
    <w:pPr>
      <w:overflowPunct w:val="0"/>
      <w:autoSpaceDE w:val="0"/>
      <w:autoSpaceDN w:val="0"/>
      <w:adjustRightInd w:val="0"/>
      <w:ind w:left="720"/>
      <w:contextualSpacing/>
      <w:textAlignment w:val="baseline"/>
    </w:pPr>
    <w:rPr>
      <w:lang w:eastAsia="en-GB"/>
    </w:rPr>
  </w:style>
  <w:style w:type="numbering" w:customStyle="1" w:styleId="NoList8">
    <w:name w:val="No List8"/>
    <w:next w:val="a2"/>
    <w:semiHidden/>
    <w:rsid w:val="00A10C0D"/>
  </w:style>
  <w:style w:type="numbering" w:customStyle="1" w:styleId="NoList12">
    <w:name w:val="No List12"/>
    <w:next w:val="a2"/>
    <w:semiHidden/>
    <w:rsid w:val="00A10C0D"/>
  </w:style>
  <w:style w:type="numbering" w:customStyle="1" w:styleId="NoList22">
    <w:name w:val="No List22"/>
    <w:next w:val="a2"/>
    <w:semiHidden/>
    <w:rsid w:val="00A10C0D"/>
  </w:style>
  <w:style w:type="numbering" w:customStyle="1" w:styleId="NoList9">
    <w:name w:val="No List9"/>
    <w:next w:val="a2"/>
    <w:semiHidden/>
    <w:rsid w:val="00A10C0D"/>
  </w:style>
  <w:style w:type="numbering" w:customStyle="1" w:styleId="NoList13">
    <w:name w:val="No List13"/>
    <w:next w:val="a2"/>
    <w:semiHidden/>
    <w:rsid w:val="00A10C0D"/>
  </w:style>
  <w:style w:type="numbering" w:customStyle="1" w:styleId="NoList23">
    <w:name w:val="No List23"/>
    <w:next w:val="a2"/>
    <w:semiHidden/>
    <w:rsid w:val="00A10C0D"/>
  </w:style>
  <w:style w:type="numbering" w:customStyle="1" w:styleId="NoList10">
    <w:name w:val="No List10"/>
    <w:next w:val="a2"/>
    <w:semiHidden/>
    <w:rsid w:val="00A10C0D"/>
  </w:style>
  <w:style w:type="character" w:customStyle="1" w:styleId="1c">
    <w:name w:val="段落フォント1"/>
    <w:rsid w:val="00A10C0D"/>
  </w:style>
  <w:style w:type="character" w:customStyle="1" w:styleId="1d">
    <w:name w:val="コメント参照1"/>
    <w:rsid w:val="00A10C0D"/>
    <w:rPr>
      <w:sz w:val="16"/>
    </w:rPr>
  </w:style>
  <w:style w:type="paragraph" w:customStyle="1" w:styleId="1e">
    <w:name w:val="図表番号1"/>
    <w:basedOn w:val="a"/>
    <w:rsid w:val="00A10C0D"/>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A10C0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rsid w:val="00A10C0D"/>
    <w:pPr>
      <w:ind w:left="851" w:hanging="284"/>
    </w:pPr>
  </w:style>
  <w:style w:type="paragraph" w:customStyle="1" w:styleId="1f0">
    <w:name w:val="箇条書き1"/>
    <w:basedOn w:val="a8"/>
    <w:rsid w:val="00A10C0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rsid w:val="00A10C0D"/>
    <w:pPr>
      <w:tabs>
        <w:tab w:val="clear" w:pos="644"/>
        <w:tab w:val="num" w:pos="1494"/>
      </w:tabs>
      <w:ind w:left="851" w:hanging="284"/>
    </w:pPr>
  </w:style>
  <w:style w:type="paragraph" w:customStyle="1" w:styleId="310">
    <w:name w:val="箇条書き 31"/>
    <w:basedOn w:val="211"/>
    <w:rsid w:val="00A10C0D"/>
    <w:pPr>
      <w:ind w:left="1135"/>
    </w:pPr>
  </w:style>
  <w:style w:type="paragraph" w:customStyle="1" w:styleId="212">
    <w:name w:val="一覧 21"/>
    <w:basedOn w:val="a8"/>
    <w:rsid w:val="00A10C0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10C0D"/>
    <w:pPr>
      <w:ind w:left="1135"/>
    </w:pPr>
  </w:style>
  <w:style w:type="paragraph" w:customStyle="1" w:styleId="410">
    <w:name w:val="一覧 41"/>
    <w:basedOn w:val="311"/>
    <w:rsid w:val="00A10C0D"/>
    <w:pPr>
      <w:ind w:left="1418"/>
    </w:pPr>
  </w:style>
  <w:style w:type="paragraph" w:customStyle="1" w:styleId="510">
    <w:name w:val="一覧 51"/>
    <w:basedOn w:val="410"/>
    <w:rsid w:val="00A10C0D"/>
    <w:pPr>
      <w:ind w:left="1702"/>
    </w:pPr>
  </w:style>
  <w:style w:type="paragraph" w:customStyle="1" w:styleId="411">
    <w:name w:val="箇条書き 41"/>
    <w:basedOn w:val="310"/>
    <w:rsid w:val="00A10C0D"/>
    <w:pPr>
      <w:ind w:left="1418"/>
    </w:pPr>
  </w:style>
  <w:style w:type="paragraph" w:customStyle="1" w:styleId="511">
    <w:name w:val="箇条書き 51"/>
    <w:basedOn w:val="411"/>
    <w:rsid w:val="00A10C0D"/>
    <w:pPr>
      <w:ind w:left="1702"/>
    </w:pPr>
  </w:style>
  <w:style w:type="paragraph" w:customStyle="1" w:styleId="1f1">
    <w:name w:val="コメント文字列1"/>
    <w:basedOn w:val="a"/>
    <w:rsid w:val="00A10C0D"/>
    <w:pPr>
      <w:suppressAutoHyphens/>
    </w:pPr>
    <w:rPr>
      <w:rFonts w:eastAsia="MS Mincho" w:cs="CG Times (WN)"/>
      <w:lang w:eastAsia="ar-SA"/>
    </w:rPr>
  </w:style>
  <w:style w:type="paragraph" w:customStyle="1" w:styleId="1f2">
    <w:name w:val="吹き出し1"/>
    <w:basedOn w:val="a"/>
    <w:rsid w:val="00A10C0D"/>
    <w:pPr>
      <w:suppressAutoHyphens/>
    </w:pPr>
    <w:rPr>
      <w:rFonts w:ascii="Tahoma" w:eastAsia="MS Mincho" w:hAnsi="Tahoma" w:cs="Tahoma"/>
      <w:sz w:val="16"/>
      <w:szCs w:val="16"/>
      <w:lang w:eastAsia="ar-SA"/>
    </w:rPr>
  </w:style>
  <w:style w:type="paragraph" w:customStyle="1" w:styleId="1f3">
    <w:name w:val="コメント内容1"/>
    <w:basedOn w:val="1f1"/>
    <w:next w:val="1f1"/>
    <w:rsid w:val="00A10C0D"/>
    <w:rPr>
      <w:b/>
      <w:bCs/>
    </w:rPr>
  </w:style>
  <w:style w:type="paragraph" w:customStyle="1" w:styleId="1f4">
    <w:name w:val="見出しマップ1"/>
    <w:basedOn w:val="a"/>
    <w:rsid w:val="00A10C0D"/>
    <w:pPr>
      <w:shd w:val="clear" w:color="auto" w:fill="000080"/>
      <w:suppressAutoHyphens/>
    </w:pPr>
    <w:rPr>
      <w:rFonts w:ascii="Tahoma" w:eastAsia="MS Mincho" w:hAnsi="Tahoma" w:cs="Tahoma"/>
      <w:lang w:eastAsia="ar-SA"/>
    </w:rPr>
  </w:style>
  <w:style w:type="paragraph" w:customStyle="1" w:styleId="1f5">
    <w:name w:val="書式なし1"/>
    <w:basedOn w:val="a"/>
    <w:rsid w:val="00A10C0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
    <w:rsid w:val="00A10C0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
    <w:rsid w:val="00A10C0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A10C0D"/>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
    <w:rsid w:val="00A10C0D"/>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A10C0D"/>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A10C0D"/>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A10C0D"/>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A10C0D"/>
  </w:style>
  <w:style w:type="character" w:customStyle="1" w:styleId="CharChar23">
    <w:name w:val="Char Char23"/>
    <w:rsid w:val="00A10C0D"/>
    <w:rPr>
      <w:rFonts w:ascii="Arial" w:hAnsi="Arial"/>
      <w:lang w:val="en-GB" w:eastAsia="en-US"/>
    </w:rPr>
  </w:style>
  <w:style w:type="numbering" w:customStyle="1" w:styleId="NoList24">
    <w:name w:val="No List24"/>
    <w:next w:val="a2"/>
    <w:semiHidden/>
    <w:rsid w:val="00A10C0D"/>
  </w:style>
  <w:style w:type="numbering" w:customStyle="1" w:styleId="NoList31">
    <w:name w:val="No List31"/>
    <w:next w:val="a2"/>
    <w:semiHidden/>
    <w:rsid w:val="00A10C0D"/>
  </w:style>
  <w:style w:type="numbering" w:customStyle="1" w:styleId="NoList41">
    <w:name w:val="No List41"/>
    <w:next w:val="a2"/>
    <w:semiHidden/>
    <w:rsid w:val="00A10C0D"/>
  </w:style>
  <w:style w:type="numbering" w:customStyle="1" w:styleId="NoList51">
    <w:name w:val="No List51"/>
    <w:next w:val="a2"/>
    <w:semiHidden/>
    <w:rsid w:val="00A10C0D"/>
  </w:style>
  <w:style w:type="character" w:customStyle="1" w:styleId="EmailStyle97">
    <w:name w:val="EmailStyle97"/>
    <w:semiHidden/>
    <w:rsid w:val="00A10C0D"/>
    <w:rPr>
      <w:rFonts w:ascii="Arial" w:hAnsi="Arial" w:cs="Arial"/>
      <w:color w:val="auto"/>
      <w:sz w:val="20"/>
      <w:szCs w:val="20"/>
    </w:rPr>
  </w:style>
  <w:style w:type="character" w:customStyle="1" w:styleId="B1C">
    <w:name w:val="B1 C"/>
    <w:rsid w:val="00A10C0D"/>
    <w:rPr>
      <w:lang w:val="en-GB" w:eastAsia="en-US" w:bidi="ar-SA"/>
    </w:rPr>
  </w:style>
  <w:style w:type="character" w:customStyle="1" w:styleId="Titre3">
    <w:name w:val="Titre 3"/>
    <w:rsid w:val="00A10C0D"/>
    <w:rPr>
      <w:rFonts w:ascii="Arial" w:hAnsi="Arial"/>
      <w:sz w:val="28"/>
      <w:szCs w:val="28"/>
      <w:lang w:val="en-GB" w:eastAsia="en-GB"/>
    </w:rPr>
  </w:style>
  <w:style w:type="character" w:customStyle="1" w:styleId="B2C">
    <w:name w:val="B2 C"/>
    <w:rsid w:val="00A10C0D"/>
    <w:rPr>
      <w:lang w:val="en-GB" w:eastAsia="en-GB"/>
    </w:rPr>
  </w:style>
  <w:style w:type="paragraph" w:customStyle="1" w:styleId="CommentNokia">
    <w:name w:val="Comment Nokia"/>
    <w:basedOn w:val="a"/>
    <w:rsid w:val="00A10C0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A10C0D"/>
    <w:pPr>
      <w:spacing w:after="220"/>
      <w:ind w:left="1298"/>
    </w:pPr>
    <w:rPr>
      <w:rFonts w:ascii="Arial" w:eastAsia="宋体" w:hAnsi="Arial"/>
      <w:lang w:val="en-US" w:eastAsia="en-GB"/>
    </w:rPr>
  </w:style>
  <w:style w:type="character" w:customStyle="1" w:styleId="st1">
    <w:name w:val="st1"/>
    <w:rsid w:val="00A10C0D"/>
  </w:style>
  <w:style w:type="numbering" w:customStyle="1" w:styleId="NoList15">
    <w:name w:val="No List15"/>
    <w:next w:val="a2"/>
    <w:semiHidden/>
    <w:rsid w:val="00A10C0D"/>
  </w:style>
  <w:style w:type="numbering" w:customStyle="1" w:styleId="NoList16">
    <w:name w:val="No List16"/>
    <w:next w:val="a2"/>
    <w:semiHidden/>
    <w:rsid w:val="00A10C0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10C0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10C0D"/>
    <w:rPr>
      <w:rFonts w:ascii="Arial" w:hAnsi="Arial"/>
      <w:sz w:val="36"/>
      <w:lang w:val="en-GB" w:eastAsia="en-US" w:bidi="ar-SA"/>
    </w:rPr>
  </w:style>
  <w:style w:type="paragraph" w:customStyle="1" w:styleId="1Char">
    <w:name w:val="(文字) (文字)1 Char (文字) (文字)"/>
    <w:semiHidden/>
    <w:rsid w:val="00A10C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10C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10C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10C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10C0D"/>
    <w:rPr>
      <w:rFonts w:ascii="Arial" w:hAnsi="Arial" w:cs="Arial"/>
      <w:color w:val="auto"/>
      <w:sz w:val="20"/>
      <w:szCs w:val="20"/>
    </w:rPr>
  </w:style>
  <w:style w:type="paragraph" w:customStyle="1" w:styleId="ZchnZchn1">
    <w:name w:val="Zchn Zchn1"/>
    <w:semiHidden/>
    <w:rsid w:val="00A10C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10C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10C0D"/>
    <w:rPr>
      <w:rFonts w:ascii="Courier New" w:eastAsia="Batang" w:hAnsi="Courier New"/>
      <w:lang w:val="nb-NO" w:eastAsia="en-US" w:bidi="ar-SA"/>
    </w:rPr>
  </w:style>
  <w:style w:type="paragraph" w:customStyle="1" w:styleId="-PAGE-">
    <w:name w:val="- PAGE -"/>
    <w:rsid w:val="00A10C0D"/>
    <w:rPr>
      <w:rFonts w:ascii="Times New Roman" w:eastAsia="宋体" w:hAnsi="Times New Roman"/>
      <w:sz w:val="24"/>
      <w:szCs w:val="24"/>
      <w:lang w:val="en-GB" w:eastAsia="ko-KR"/>
    </w:rPr>
  </w:style>
  <w:style w:type="paragraph" w:customStyle="1" w:styleId="Lastprinted">
    <w:name w:val="Last printed"/>
    <w:rsid w:val="00A10C0D"/>
    <w:rPr>
      <w:rFonts w:ascii="Times New Roman" w:eastAsia="宋体" w:hAnsi="Times New Roman"/>
      <w:sz w:val="24"/>
      <w:szCs w:val="24"/>
      <w:lang w:val="en-GB" w:eastAsia="ko-KR"/>
    </w:rPr>
  </w:style>
  <w:style w:type="paragraph" w:customStyle="1" w:styleId="Lastsavedby">
    <w:name w:val="Last saved by"/>
    <w:rsid w:val="00A10C0D"/>
    <w:rPr>
      <w:rFonts w:ascii="Times New Roman" w:eastAsia="宋体" w:hAnsi="Times New Roman"/>
      <w:sz w:val="24"/>
      <w:szCs w:val="24"/>
      <w:lang w:val="en-GB" w:eastAsia="ko-KR"/>
    </w:rPr>
  </w:style>
  <w:style w:type="paragraph" w:customStyle="1" w:styleId="Filename">
    <w:name w:val="Filename"/>
    <w:rsid w:val="00A10C0D"/>
    <w:rPr>
      <w:rFonts w:ascii="Times New Roman" w:eastAsia="宋体" w:hAnsi="Times New Roman"/>
      <w:sz w:val="24"/>
      <w:szCs w:val="24"/>
      <w:lang w:val="en-GB" w:eastAsia="ko-KR"/>
    </w:rPr>
  </w:style>
  <w:style w:type="paragraph" w:customStyle="1" w:styleId="ATC">
    <w:name w:val="ATC"/>
    <w:basedOn w:val="a"/>
    <w:rsid w:val="00A10C0D"/>
    <w:pPr>
      <w:overflowPunct w:val="0"/>
      <w:autoSpaceDE w:val="0"/>
      <w:autoSpaceDN w:val="0"/>
      <w:adjustRightInd w:val="0"/>
      <w:textAlignment w:val="baseline"/>
    </w:pPr>
    <w:rPr>
      <w:lang w:eastAsia="ja-JP"/>
    </w:rPr>
  </w:style>
  <w:style w:type="paragraph" w:customStyle="1" w:styleId="TaOC">
    <w:name w:val="TaOC"/>
    <w:basedOn w:val="TAC"/>
    <w:rsid w:val="00A10C0D"/>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10C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A10C0D"/>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f3">
    <w:name w:val="吹き出し2"/>
    <w:basedOn w:val="a"/>
    <w:semiHidden/>
    <w:rsid w:val="00A10C0D"/>
    <w:rPr>
      <w:rFonts w:ascii="Tahoma" w:eastAsia="MS Mincho" w:hAnsi="Tahoma" w:cs="Tahoma"/>
      <w:sz w:val="16"/>
      <w:szCs w:val="16"/>
      <w:lang w:eastAsia="en-GB"/>
    </w:rPr>
  </w:style>
  <w:style w:type="numbering" w:customStyle="1" w:styleId="1f8">
    <w:name w:val="无列表1"/>
    <w:next w:val="a2"/>
    <w:semiHidden/>
    <w:rsid w:val="00A10C0D"/>
  </w:style>
  <w:style w:type="paragraph" w:customStyle="1" w:styleId="1030302">
    <w:name w:val="样式 样式 标题 1 + 两端对齐 段前: 0.3 行 段后: 0.3 行 行距: 单倍行距 + 段前: 0.2 行 段后: ..."/>
    <w:basedOn w:val="a"/>
    <w:autoRedefine/>
    <w:rsid w:val="00A10C0D"/>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A10C0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A10C0D"/>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qFormat/>
    <w:rsid w:val="00A10C0D"/>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e">
    <w:name w:val="标题 Char"/>
    <w:aliases w:val="Section Header Char"/>
    <w:basedOn w:val="a0"/>
    <w:link w:val="afffa"/>
    <w:rsid w:val="00A10C0D"/>
    <w:rPr>
      <w:rFonts w:ascii="Courier New" w:hAnsi="Courier New"/>
      <w:lang w:val="nb-NO" w:eastAsia="en-GB"/>
    </w:rPr>
  </w:style>
  <w:style w:type="character" w:customStyle="1" w:styleId="2Char">
    <w:name w:val="列表 2 Char"/>
    <w:link w:val="25"/>
    <w:rsid w:val="00A10C0D"/>
    <w:rPr>
      <w:rFonts w:ascii="Times New Roman" w:hAnsi="Times New Roman"/>
      <w:lang w:val="en-GB" w:eastAsia="en-US"/>
    </w:rPr>
  </w:style>
  <w:style w:type="character" w:customStyle="1" w:styleId="3Char">
    <w:name w:val="列表 3 Char"/>
    <w:link w:val="33"/>
    <w:rsid w:val="00A10C0D"/>
    <w:rPr>
      <w:rFonts w:ascii="Times New Roman" w:hAnsi="Times New Roman"/>
      <w:lang w:val="en-GB" w:eastAsia="en-US"/>
    </w:rPr>
  </w:style>
  <w:style w:type="paragraph" w:customStyle="1" w:styleId="CharChar3CharCharCharCharCharChar">
    <w:name w:val="Char Char3 Char Char Char Char Char Char"/>
    <w:semiHidden/>
    <w:rsid w:val="00A10C0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10C0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10C0D"/>
    <w:rPr>
      <w:rFonts w:ascii="Arial" w:eastAsia="MS Mincho" w:hAnsi="Arial"/>
      <w:sz w:val="36"/>
      <w:lang w:val="en-GB" w:eastAsia="en-US" w:bidi="ar-SA"/>
    </w:rPr>
  </w:style>
  <w:style w:type="paragraph" w:customStyle="1" w:styleId="3c">
    <w:name w:val="列出段落3"/>
    <w:basedOn w:val="a"/>
    <w:qFormat/>
    <w:rsid w:val="00A10C0D"/>
    <w:pPr>
      <w:ind w:firstLineChars="200" w:firstLine="420"/>
    </w:pPr>
    <w:rPr>
      <w:rFonts w:eastAsia="宋体"/>
      <w:lang w:eastAsia="en-GB"/>
    </w:rPr>
  </w:style>
  <w:style w:type="paragraph" w:customStyle="1" w:styleId="1f9">
    <w:name w:val="无间隔1"/>
    <w:qFormat/>
    <w:rsid w:val="00A10C0D"/>
    <w:rPr>
      <w:rFonts w:ascii="Times New Roman" w:eastAsia="宋体" w:hAnsi="Times New Roman"/>
      <w:lang w:val="en-GB" w:eastAsia="en-US"/>
    </w:rPr>
  </w:style>
  <w:style w:type="character" w:customStyle="1" w:styleId="Absatz-Standardschriftart1">
    <w:name w:val="Absatz-Standardschriftart1"/>
    <w:rsid w:val="00A10C0D"/>
  </w:style>
  <w:style w:type="paragraph" w:customStyle="1" w:styleId="B-Body">
    <w:name w:val="B-Body"/>
    <w:link w:val="B-BodyChar"/>
    <w:qFormat/>
    <w:rsid w:val="00A10C0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10C0D"/>
    <w:rPr>
      <w:rFonts w:ascii="Times New Roman" w:eastAsia="宋体" w:hAnsi="Times New Roman"/>
      <w:sz w:val="22"/>
      <w:lang w:val="en-GB" w:eastAsia="en-GB"/>
    </w:rPr>
  </w:style>
  <w:style w:type="paragraph" w:customStyle="1" w:styleId="48">
    <w:name w:val="列出段落4"/>
    <w:basedOn w:val="a"/>
    <w:qFormat/>
    <w:rsid w:val="00A10C0D"/>
    <w:pPr>
      <w:ind w:firstLineChars="200" w:firstLine="420"/>
    </w:pPr>
    <w:rPr>
      <w:rFonts w:eastAsia="宋体"/>
      <w:lang w:eastAsia="en-GB"/>
    </w:rPr>
  </w:style>
  <w:style w:type="paragraph" w:customStyle="1" w:styleId="TF1">
    <w:name w:val="TF1"/>
    <w:link w:val="TFZchn"/>
    <w:rsid w:val="00A10C0D"/>
    <w:pPr>
      <w:keepLines/>
      <w:spacing w:after="240"/>
      <w:jc w:val="center"/>
    </w:pPr>
    <w:rPr>
      <w:rFonts w:ascii="Arial" w:hAnsi="Arial"/>
      <w:b/>
      <w:lang w:val="en-US" w:eastAsia="en-US"/>
    </w:rPr>
  </w:style>
  <w:style w:type="numbering" w:customStyle="1" w:styleId="NoList111">
    <w:name w:val="No List111"/>
    <w:next w:val="a2"/>
    <w:semiHidden/>
    <w:rsid w:val="00A10C0D"/>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10C0D"/>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10C0D"/>
    <w:rPr>
      <w:rFonts w:ascii="Arial" w:hAnsi="Arial"/>
      <w:sz w:val="24"/>
      <w:lang w:val="en-GB"/>
    </w:rPr>
  </w:style>
  <w:style w:type="character" w:customStyle="1" w:styleId="1Char0">
    <w:name w:val="标题 1 Char"/>
    <w:aliases w:val="h151 Char1,h161 Char1"/>
    <w:uiPriority w:val="9"/>
    <w:rsid w:val="00A10C0D"/>
    <w:rPr>
      <w:rFonts w:ascii="Arial" w:hAnsi="Arial"/>
      <w:sz w:val="36"/>
      <w:lang w:val="en-GB" w:eastAsia="en-US" w:bidi="ar-SA"/>
    </w:rPr>
  </w:style>
  <w:style w:type="character" w:customStyle="1" w:styleId="2Char3">
    <w:name w:val="标题 2 Char"/>
    <w:aliases w:val="22 Char"/>
    <w:uiPriority w:val="9"/>
    <w:rsid w:val="00A10C0D"/>
    <w:rPr>
      <w:rFonts w:ascii="Arial" w:hAnsi="Arial"/>
      <w:sz w:val="32"/>
      <w:lang w:val="en-GB"/>
    </w:rPr>
  </w:style>
  <w:style w:type="character" w:customStyle="1" w:styleId="3Char3">
    <w:name w:val="标题 3 Char"/>
    <w:uiPriority w:val="9"/>
    <w:rsid w:val="00A10C0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10C0D"/>
    <w:rPr>
      <w:rFonts w:ascii="Arial" w:hAnsi="Arial"/>
      <w:sz w:val="24"/>
      <w:szCs w:val="28"/>
      <w:lang w:val="en-GB" w:eastAsia="en-GB"/>
    </w:rPr>
  </w:style>
  <w:style w:type="character" w:customStyle="1" w:styleId="7Char">
    <w:name w:val="标题 7 Char"/>
    <w:uiPriority w:val="9"/>
    <w:rsid w:val="00A10C0D"/>
    <w:rPr>
      <w:rFonts w:ascii="Arial" w:hAnsi="Arial"/>
      <w:lang w:val="en-GB"/>
    </w:rPr>
  </w:style>
  <w:style w:type="character" w:customStyle="1" w:styleId="8Char">
    <w:name w:val="标题 8 Char"/>
    <w:uiPriority w:val="9"/>
    <w:rsid w:val="00A10C0D"/>
    <w:rPr>
      <w:rFonts w:ascii="Arial" w:hAnsi="Arial"/>
      <w:sz w:val="36"/>
      <w:lang w:val="en-GB"/>
    </w:rPr>
  </w:style>
  <w:style w:type="character" w:customStyle="1" w:styleId="9Char">
    <w:name w:val="标题 9 Char"/>
    <w:uiPriority w:val="9"/>
    <w:rsid w:val="00A10C0D"/>
    <w:rPr>
      <w:rFonts w:ascii="Arial" w:hAnsi="Arial"/>
      <w:sz w:val="36"/>
      <w:lang w:val="en-GB"/>
    </w:rPr>
  </w:style>
  <w:style w:type="character" w:customStyle="1" w:styleId="Charf">
    <w:name w:val="页脚 Char"/>
    <w:uiPriority w:val="99"/>
    <w:rsid w:val="00A10C0D"/>
    <w:rPr>
      <w:rFonts w:ascii="Arial" w:hAnsi="Arial"/>
      <w:b/>
      <w:i/>
      <w:noProof/>
      <w:sz w:val="18"/>
    </w:rPr>
  </w:style>
  <w:style w:type="character" w:customStyle="1" w:styleId="Charf0">
    <w:name w:val="列表 Char"/>
    <w:rsid w:val="00A10C0D"/>
    <w:rPr>
      <w:lang w:val="en-GB"/>
    </w:rPr>
  </w:style>
  <w:style w:type="character" w:customStyle="1" w:styleId="Charf1">
    <w:name w:val="文档结构图 Char"/>
    <w:uiPriority w:val="99"/>
    <w:rsid w:val="00A10C0D"/>
    <w:rPr>
      <w:rFonts w:ascii="Tahoma" w:hAnsi="Tahoma"/>
      <w:lang w:val="en-GB" w:eastAsia="en-US"/>
    </w:rPr>
  </w:style>
  <w:style w:type="character" w:customStyle="1" w:styleId="Charf2">
    <w:name w:val="批注框文本 Char"/>
    <w:uiPriority w:val="99"/>
    <w:rsid w:val="00A10C0D"/>
    <w:rPr>
      <w:rFonts w:ascii="Tahoma" w:hAnsi="Tahoma" w:cs="Tahoma"/>
      <w:sz w:val="16"/>
      <w:szCs w:val="16"/>
      <w:lang w:val="en-GB" w:eastAsia="en-GB" w:bidi="ar-SA"/>
    </w:rPr>
  </w:style>
  <w:style w:type="paragraph" w:customStyle="1" w:styleId="4a">
    <w:name w:val="修订4"/>
    <w:hidden/>
    <w:semiHidden/>
    <w:rsid w:val="00A10C0D"/>
    <w:rPr>
      <w:rFonts w:ascii="Times New Roman" w:eastAsia="Batang" w:hAnsi="Times New Roman"/>
      <w:lang w:val="en-GB" w:eastAsia="en-US"/>
    </w:rPr>
  </w:style>
  <w:style w:type="paragraph" w:customStyle="1" w:styleId="Commentnokia0">
    <w:name w:val="Comment nokia"/>
    <w:basedOn w:val="40"/>
    <w:rsid w:val="00A10C0D"/>
    <w:pPr>
      <w:overflowPunct w:val="0"/>
      <w:autoSpaceDE w:val="0"/>
      <w:autoSpaceDN w:val="0"/>
      <w:adjustRightInd w:val="0"/>
      <w:textAlignment w:val="baseline"/>
    </w:pPr>
    <w:rPr>
      <w:b/>
      <w:sz w:val="28"/>
      <w:lang w:eastAsia="x-none"/>
    </w:rPr>
  </w:style>
  <w:style w:type="paragraph" w:customStyle="1" w:styleId="57">
    <w:name w:val="列出段落5"/>
    <w:basedOn w:val="a"/>
    <w:qFormat/>
    <w:rsid w:val="00A10C0D"/>
    <w:pPr>
      <w:ind w:firstLineChars="200" w:firstLine="420"/>
    </w:pPr>
    <w:rPr>
      <w:rFonts w:eastAsia="宋体"/>
      <w:lang w:eastAsia="en-GB"/>
    </w:rPr>
  </w:style>
  <w:style w:type="paragraph" w:customStyle="1" w:styleId="58">
    <w:name w:val="修订5"/>
    <w:hidden/>
    <w:semiHidden/>
    <w:rsid w:val="00A10C0D"/>
    <w:rPr>
      <w:rFonts w:ascii="Times New Roman" w:eastAsia="Batang" w:hAnsi="Times New Roman"/>
      <w:lang w:val="en-GB" w:eastAsia="en-US"/>
    </w:rPr>
  </w:style>
  <w:style w:type="character" w:customStyle="1" w:styleId="Charf3">
    <w:name w:val="批注文字 Char"/>
    <w:uiPriority w:val="99"/>
    <w:qFormat/>
    <w:rsid w:val="00A10C0D"/>
    <w:rPr>
      <w:lang w:val="en-GB" w:eastAsia="x-none"/>
    </w:rPr>
  </w:style>
  <w:style w:type="character" w:customStyle="1" w:styleId="Char13">
    <w:name w:val="批注主题 Char1"/>
    <w:uiPriority w:val="99"/>
    <w:rsid w:val="00A10C0D"/>
    <w:rPr>
      <w:b/>
      <w:bCs/>
      <w:lang w:val="en-GB" w:eastAsia="x-none"/>
    </w:rPr>
  </w:style>
  <w:style w:type="character" w:customStyle="1" w:styleId="Titre32">
    <w:name w:val="Titre 32"/>
    <w:rsid w:val="00A10C0D"/>
    <w:rPr>
      <w:rFonts w:ascii="Arial" w:hAnsi="Arial"/>
      <w:sz w:val="28"/>
      <w:szCs w:val="28"/>
      <w:lang w:val="en-GB" w:eastAsia="en-GB"/>
    </w:rPr>
  </w:style>
  <w:style w:type="character" w:customStyle="1" w:styleId="Titre31">
    <w:name w:val="Titre 31"/>
    <w:rsid w:val="00A10C0D"/>
    <w:rPr>
      <w:rFonts w:ascii="Arial" w:hAnsi="Arial"/>
      <w:sz w:val="28"/>
      <w:szCs w:val="28"/>
      <w:lang w:val="en-GB" w:eastAsia="en-GB"/>
    </w:rPr>
  </w:style>
  <w:style w:type="character" w:customStyle="1" w:styleId="trans">
    <w:name w:val="trans"/>
    <w:rsid w:val="00A10C0D"/>
  </w:style>
  <w:style w:type="character" w:customStyle="1" w:styleId="Char14">
    <w:name w:val="批注文字 Char1"/>
    <w:rsid w:val="00A10C0D"/>
    <w:rPr>
      <w:rFonts w:ascii="Times New Roman" w:hAnsi="Times New Roman"/>
      <w:lang w:val="en-GB" w:eastAsia="en-US"/>
    </w:rPr>
  </w:style>
  <w:style w:type="character" w:customStyle="1" w:styleId="h48">
    <w:name w:val="h48"/>
    <w:rsid w:val="00A10C0D"/>
    <w:rPr>
      <w:rFonts w:ascii="Arial" w:hAnsi="Arial" w:cs="Arial" w:hint="default"/>
      <w:sz w:val="24"/>
      <w:lang w:val="en-GB"/>
    </w:rPr>
  </w:style>
  <w:style w:type="character" w:customStyle="1" w:styleId="h510">
    <w:name w:val="h51"/>
    <w:rsid w:val="00A10C0D"/>
    <w:rPr>
      <w:rFonts w:ascii="Arial" w:eastAsia="宋体" w:hAnsi="Arial" w:cs="Arial" w:hint="default"/>
      <w:sz w:val="22"/>
      <w:lang w:val="en-GB" w:eastAsia="en-US" w:bidi="ar-SA"/>
    </w:rPr>
  </w:style>
  <w:style w:type="character" w:customStyle="1" w:styleId="Head2A1">
    <w:name w:val="Head2A1"/>
    <w:rsid w:val="00A10C0D"/>
    <w:rPr>
      <w:rFonts w:ascii="Arial" w:eastAsia="MS Mincho" w:hAnsi="Arial" w:cs="Arial" w:hint="default"/>
      <w:sz w:val="32"/>
      <w:lang w:val="en-GB" w:eastAsia="en-US" w:bidi="ar-SA"/>
    </w:rPr>
  </w:style>
  <w:style w:type="table" w:customStyle="1" w:styleId="TableGrid6">
    <w:name w:val="Table Grid6"/>
    <w:basedOn w:val="a1"/>
    <w:next w:val="af4"/>
    <w:uiPriority w:val="59"/>
    <w:rsid w:val="00A10C0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A10C0D"/>
    <w:rPr>
      <w:rFonts w:ascii="Times New Roman" w:eastAsia="宋体" w:hAnsi="Times New Roman"/>
      <w:lang w:val="en-GB" w:eastAsia="en-US"/>
    </w:rPr>
  </w:style>
  <w:style w:type="numbering" w:customStyle="1" w:styleId="NoList17">
    <w:name w:val="No List17"/>
    <w:next w:val="a2"/>
    <w:uiPriority w:val="99"/>
    <w:semiHidden/>
    <w:unhideWhenUsed/>
    <w:rsid w:val="00A10C0D"/>
  </w:style>
  <w:style w:type="numbering" w:customStyle="1" w:styleId="NoList18">
    <w:name w:val="No List18"/>
    <w:next w:val="a2"/>
    <w:uiPriority w:val="99"/>
    <w:semiHidden/>
    <w:rsid w:val="00A10C0D"/>
  </w:style>
  <w:style w:type="numbering" w:customStyle="1" w:styleId="NoList25">
    <w:name w:val="No List25"/>
    <w:next w:val="a2"/>
    <w:semiHidden/>
    <w:rsid w:val="00A10C0D"/>
  </w:style>
  <w:style w:type="numbering" w:customStyle="1" w:styleId="NoList32">
    <w:name w:val="No List32"/>
    <w:next w:val="a2"/>
    <w:semiHidden/>
    <w:unhideWhenUsed/>
    <w:rsid w:val="00A10C0D"/>
  </w:style>
  <w:style w:type="numbering" w:customStyle="1" w:styleId="110">
    <w:name w:val="목록 없음11"/>
    <w:next w:val="a2"/>
    <w:semiHidden/>
    <w:unhideWhenUsed/>
    <w:rsid w:val="00A10C0D"/>
  </w:style>
  <w:style w:type="numbering" w:customStyle="1" w:styleId="215">
    <w:name w:val="목록 없음21"/>
    <w:next w:val="a2"/>
    <w:semiHidden/>
    <w:rsid w:val="00A10C0D"/>
  </w:style>
  <w:style w:type="numbering" w:customStyle="1" w:styleId="NoList42">
    <w:name w:val="No List42"/>
    <w:next w:val="a2"/>
    <w:semiHidden/>
    <w:unhideWhenUsed/>
    <w:rsid w:val="00A10C0D"/>
  </w:style>
  <w:style w:type="numbering" w:customStyle="1" w:styleId="NoList52">
    <w:name w:val="No List52"/>
    <w:next w:val="a2"/>
    <w:semiHidden/>
    <w:rsid w:val="00A10C0D"/>
  </w:style>
  <w:style w:type="numbering" w:customStyle="1" w:styleId="NoList61">
    <w:name w:val="No List61"/>
    <w:next w:val="a2"/>
    <w:semiHidden/>
    <w:rsid w:val="00A10C0D"/>
  </w:style>
  <w:style w:type="numbering" w:customStyle="1" w:styleId="NoList71">
    <w:name w:val="No List71"/>
    <w:next w:val="a2"/>
    <w:semiHidden/>
    <w:rsid w:val="00A10C0D"/>
  </w:style>
  <w:style w:type="numbering" w:customStyle="1" w:styleId="NoList112">
    <w:name w:val="No List112"/>
    <w:next w:val="a2"/>
    <w:semiHidden/>
    <w:rsid w:val="00A10C0D"/>
  </w:style>
  <w:style w:type="numbering" w:customStyle="1" w:styleId="NoList211">
    <w:name w:val="No List211"/>
    <w:next w:val="a2"/>
    <w:semiHidden/>
    <w:rsid w:val="00A10C0D"/>
  </w:style>
  <w:style w:type="numbering" w:customStyle="1" w:styleId="NoList81">
    <w:name w:val="No List81"/>
    <w:next w:val="a2"/>
    <w:semiHidden/>
    <w:rsid w:val="00A10C0D"/>
  </w:style>
  <w:style w:type="numbering" w:customStyle="1" w:styleId="NoList121">
    <w:name w:val="No List121"/>
    <w:next w:val="a2"/>
    <w:semiHidden/>
    <w:rsid w:val="00A10C0D"/>
  </w:style>
  <w:style w:type="numbering" w:customStyle="1" w:styleId="NoList221">
    <w:name w:val="No List221"/>
    <w:next w:val="a2"/>
    <w:semiHidden/>
    <w:rsid w:val="00A10C0D"/>
  </w:style>
  <w:style w:type="numbering" w:customStyle="1" w:styleId="NoList91">
    <w:name w:val="No List91"/>
    <w:next w:val="a2"/>
    <w:semiHidden/>
    <w:rsid w:val="00A10C0D"/>
  </w:style>
  <w:style w:type="numbering" w:customStyle="1" w:styleId="NoList131">
    <w:name w:val="No List131"/>
    <w:next w:val="a2"/>
    <w:semiHidden/>
    <w:rsid w:val="00A10C0D"/>
  </w:style>
  <w:style w:type="numbering" w:customStyle="1" w:styleId="NoList231">
    <w:name w:val="No List231"/>
    <w:next w:val="a2"/>
    <w:semiHidden/>
    <w:rsid w:val="00A10C0D"/>
  </w:style>
  <w:style w:type="numbering" w:customStyle="1" w:styleId="NoList101">
    <w:name w:val="No List101"/>
    <w:next w:val="a2"/>
    <w:semiHidden/>
    <w:rsid w:val="00A10C0D"/>
  </w:style>
  <w:style w:type="numbering" w:customStyle="1" w:styleId="NoList141">
    <w:name w:val="No List141"/>
    <w:next w:val="a2"/>
    <w:semiHidden/>
    <w:rsid w:val="00A10C0D"/>
  </w:style>
  <w:style w:type="numbering" w:customStyle="1" w:styleId="NoList241">
    <w:name w:val="No List241"/>
    <w:next w:val="a2"/>
    <w:semiHidden/>
    <w:rsid w:val="00A10C0D"/>
  </w:style>
  <w:style w:type="numbering" w:customStyle="1" w:styleId="NoList311">
    <w:name w:val="No List311"/>
    <w:next w:val="a2"/>
    <w:semiHidden/>
    <w:rsid w:val="00A10C0D"/>
  </w:style>
  <w:style w:type="numbering" w:customStyle="1" w:styleId="NoList411">
    <w:name w:val="No List411"/>
    <w:next w:val="a2"/>
    <w:semiHidden/>
    <w:rsid w:val="00A10C0D"/>
  </w:style>
  <w:style w:type="numbering" w:customStyle="1" w:styleId="NoList511">
    <w:name w:val="No List511"/>
    <w:next w:val="a2"/>
    <w:semiHidden/>
    <w:rsid w:val="00A10C0D"/>
  </w:style>
  <w:style w:type="numbering" w:customStyle="1" w:styleId="NoList151">
    <w:name w:val="No List151"/>
    <w:next w:val="a2"/>
    <w:semiHidden/>
    <w:rsid w:val="00A10C0D"/>
  </w:style>
  <w:style w:type="numbering" w:customStyle="1" w:styleId="NoList161">
    <w:name w:val="No List161"/>
    <w:next w:val="a2"/>
    <w:semiHidden/>
    <w:rsid w:val="00A10C0D"/>
  </w:style>
  <w:style w:type="numbering" w:customStyle="1" w:styleId="111">
    <w:name w:val="无列表11"/>
    <w:next w:val="a2"/>
    <w:semiHidden/>
    <w:rsid w:val="00A10C0D"/>
  </w:style>
  <w:style w:type="numbering" w:customStyle="1" w:styleId="NoList1111">
    <w:name w:val="No List1111"/>
    <w:next w:val="a2"/>
    <w:semiHidden/>
    <w:rsid w:val="00A10C0D"/>
  </w:style>
  <w:style w:type="numbering" w:customStyle="1" w:styleId="NoList19">
    <w:name w:val="No List19"/>
    <w:next w:val="a2"/>
    <w:uiPriority w:val="99"/>
    <w:semiHidden/>
    <w:unhideWhenUsed/>
    <w:rsid w:val="00A10C0D"/>
  </w:style>
  <w:style w:type="numbering" w:customStyle="1" w:styleId="NoList110">
    <w:name w:val="No List110"/>
    <w:next w:val="a2"/>
    <w:uiPriority w:val="99"/>
    <w:semiHidden/>
    <w:rsid w:val="00A10C0D"/>
  </w:style>
  <w:style w:type="numbering" w:customStyle="1" w:styleId="NoList26">
    <w:name w:val="No List26"/>
    <w:next w:val="a2"/>
    <w:semiHidden/>
    <w:rsid w:val="00A10C0D"/>
  </w:style>
  <w:style w:type="numbering" w:customStyle="1" w:styleId="NoList33">
    <w:name w:val="No List33"/>
    <w:next w:val="a2"/>
    <w:semiHidden/>
    <w:unhideWhenUsed/>
    <w:rsid w:val="00A10C0D"/>
  </w:style>
  <w:style w:type="numbering" w:customStyle="1" w:styleId="120">
    <w:name w:val="목록 없음12"/>
    <w:next w:val="a2"/>
    <w:semiHidden/>
    <w:unhideWhenUsed/>
    <w:rsid w:val="00A10C0D"/>
  </w:style>
  <w:style w:type="numbering" w:customStyle="1" w:styleId="220">
    <w:name w:val="목록 없음22"/>
    <w:next w:val="a2"/>
    <w:semiHidden/>
    <w:rsid w:val="00A10C0D"/>
  </w:style>
  <w:style w:type="numbering" w:customStyle="1" w:styleId="NoList43">
    <w:name w:val="No List43"/>
    <w:next w:val="a2"/>
    <w:semiHidden/>
    <w:unhideWhenUsed/>
    <w:rsid w:val="00A10C0D"/>
  </w:style>
  <w:style w:type="numbering" w:customStyle="1" w:styleId="NoList53">
    <w:name w:val="No List53"/>
    <w:next w:val="a2"/>
    <w:semiHidden/>
    <w:rsid w:val="00A10C0D"/>
  </w:style>
  <w:style w:type="numbering" w:customStyle="1" w:styleId="NoList62">
    <w:name w:val="No List62"/>
    <w:next w:val="a2"/>
    <w:semiHidden/>
    <w:rsid w:val="00A10C0D"/>
  </w:style>
  <w:style w:type="numbering" w:customStyle="1" w:styleId="NoList72">
    <w:name w:val="No List72"/>
    <w:next w:val="a2"/>
    <w:semiHidden/>
    <w:rsid w:val="00A10C0D"/>
  </w:style>
  <w:style w:type="numbering" w:customStyle="1" w:styleId="NoList113">
    <w:name w:val="No List113"/>
    <w:next w:val="a2"/>
    <w:semiHidden/>
    <w:rsid w:val="00A10C0D"/>
  </w:style>
  <w:style w:type="numbering" w:customStyle="1" w:styleId="NoList212">
    <w:name w:val="No List212"/>
    <w:next w:val="a2"/>
    <w:semiHidden/>
    <w:rsid w:val="00A10C0D"/>
  </w:style>
  <w:style w:type="numbering" w:customStyle="1" w:styleId="NoList82">
    <w:name w:val="No List82"/>
    <w:next w:val="a2"/>
    <w:semiHidden/>
    <w:rsid w:val="00A10C0D"/>
  </w:style>
  <w:style w:type="numbering" w:customStyle="1" w:styleId="NoList122">
    <w:name w:val="No List122"/>
    <w:next w:val="a2"/>
    <w:semiHidden/>
    <w:rsid w:val="00A10C0D"/>
  </w:style>
  <w:style w:type="numbering" w:customStyle="1" w:styleId="NoList222">
    <w:name w:val="No List222"/>
    <w:next w:val="a2"/>
    <w:semiHidden/>
    <w:rsid w:val="00A10C0D"/>
  </w:style>
  <w:style w:type="numbering" w:customStyle="1" w:styleId="NoList92">
    <w:name w:val="No List92"/>
    <w:next w:val="a2"/>
    <w:semiHidden/>
    <w:rsid w:val="00A10C0D"/>
  </w:style>
  <w:style w:type="numbering" w:customStyle="1" w:styleId="NoList132">
    <w:name w:val="No List132"/>
    <w:next w:val="a2"/>
    <w:semiHidden/>
    <w:rsid w:val="00A10C0D"/>
  </w:style>
  <w:style w:type="numbering" w:customStyle="1" w:styleId="NoList232">
    <w:name w:val="No List232"/>
    <w:next w:val="a2"/>
    <w:semiHidden/>
    <w:rsid w:val="00A10C0D"/>
  </w:style>
  <w:style w:type="numbering" w:customStyle="1" w:styleId="NoList102">
    <w:name w:val="No List102"/>
    <w:next w:val="a2"/>
    <w:semiHidden/>
    <w:rsid w:val="00A10C0D"/>
  </w:style>
  <w:style w:type="numbering" w:customStyle="1" w:styleId="NoList142">
    <w:name w:val="No List142"/>
    <w:next w:val="a2"/>
    <w:semiHidden/>
    <w:rsid w:val="00A10C0D"/>
  </w:style>
  <w:style w:type="numbering" w:customStyle="1" w:styleId="NoList242">
    <w:name w:val="No List242"/>
    <w:next w:val="a2"/>
    <w:semiHidden/>
    <w:rsid w:val="00A10C0D"/>
  </w:style>
  <w:style w:type="numbering" w:customStyle="1" w:styleId="NoList312">
    <w:name w:val="No List312"/>
    <w:next w:val="a2"/>
    <w:semiHidden/>
    <w:rsid w:val="00A10C0D"/>
  </w:style>
  <w:style w:type="numbering" w:customStyle="1" w:styleId="NoList412">
    <w:name w:val="No List412"/>
    <w:next w:val="a2"/>
    <w:semiHidden/>
    <w:rsid w:val="00A10C0D"/>
  </w:style>
  <w:style w:type="numbering" w:customStyle="1" w:styleId="NoList512">
    <w:name w:val="No List512"/>
    <w:next w:val="a2"/>
    <w:semiHidden/>
    <w:rsid w:val="00A10C0D"/>
  </w:style>
  <w:style w:type="numbering" w:customStyle="1" w:styleId="NoList152">
    <w:name w:val="No List152"/>
    <w:next w:val="a2"/>
    <w:semiHidden/>
    <w:rsid w:val="00A10C0D"/>
  </w:style>
  <w:style w:type="numbering" w:customStyle="1" w:styleId="NoList162">
    <w:name w:val="No List162"/>
    <w:next w:val="a2"/>
    <w:semiHidden/>
    <w:rsid w:val="00A10C0D"/>
  </w:style>
  <w:style w:type="numbering" w:customStyle="1" w:styleId="121">
    <w:name w:val="无列表12"/>
    <w:next w:val="a2"/>
    <w:semiHidden/>
    <w:rsid w:val="00A10C0D"/>
  </w:style>
  <w:style w:type="numbering" w:customStyle="1" w:styleId="NoList1112">
    <w:name w:val="No List1112"/>
    <w:next w:val="a2"/>
    <w:semiHidden/>
    <w:rsid w:val="00A10C0D"/>
  </w:style>
  <w:style w:type="paragraph" w:customStyle="1" w:styleId="TAHCarNotBold">
    <w:name w:val="TAH Car + Not Bold"/>
    <w:basedOn w:val="a"/>
    <w:rsid w:val="00A10C0D"/>
    <w:pPr>
      <w:keepNext/>
      <w:keepLines/>
      <w:spacing w:after="0"/>
    </w:pPr>
    <w:rPr>
      <w:rFonts w:ascii="Arial" w:hAnsi="Arial"/>
      <w:sz w:val="18"/>
      <w:lang w:eastAsia="en-GB"/>
    </w:rPr>
  </w:style>
  <w:style w:type="character" w:customStyle="1" w:styleId="Heading7Char4">
    <w:name w:val="Heading 7 Char4"/>
    <w:rsid w:val="00A10C0D"/>
    <w:rPr>
      <w:rFonts w:ascii="Arial" w:eastAsia="Times New Roman" w:hAnsi="Arial"/>
    </w:rPr>
  </w:style>
  <w:style w:type="character" w:customStyle="1" w:styleId="Heading8Char4">
    <w:name w:val="Heading 8 Char4"/>
    <w:rsid w:val="00A10C0D"/>
    <w:rPr>
      <w:rFonts w:ascii="Arial" w:eastAsia="Times New Roman" w:hAnsi="Arial"/>
      <w:sz w:val="36"/>
    </w:rPr>
  </w:style>
  <w:style w:type="character" w:customStyle="1" w:styleId="Heading9Char3">
    <w:name w:val="Heading 9 Char3"/>
    <w:rsid w:val="00A10C0D"/>
    <w:rPr>
      <w:rFonts w:ascii="Arial" w:eastAsia="Times New Roman" w:hAnsi="Arial"/>
      <w:sz w:val="36"/>
    </w:rPr>
  </w:style>
  <w:style w:type="character" w:customStyle="1" w:styleId="FooterChar3">
    <w:name w:val="Footer Char3"/>
    <w:rsid w:val="00A10C0D"/>
    <w:rPr>
      <w:rFonts w:ascii="Arial" w:eastAsia="Times New Roman" w:hAnsi="Arial"/>
      <w:b/>
      <w:i/>
      <w:noProof/>
      <w:sz w:val="18"/>
    </w:rPr>
  </w:style>
  <w:style w:type="character" w:customStyle="1" w:styleId="CommentTextChar3">
    <w:name w:val="Comment Text Char3"/>
    <w:rsid w:val="00A10C0D"/>
    <w:rPr>
      <w:rFonts w:eastAsia="宋体"/>
      <w:lang w:val="en-GB"/>
    </w:rPr>
  </w:style>
  <w:style w:type="character" w:customStyle="1" w:styleId="CommentSubjectChar2">
    <w:name w:val="Comment Subject Char2"/>
    <w:uiPriority w:val="99"/>
    <w:rsid w:val="00A10C0D"/>
    <w:rPr>
      <w:rFonts w:eastAsia="宋体"/>
      <w:b/>
      <w:bCs/>
      <w:lang w:val="en-GB"/>
    </w:rPr>
  </w:style>
  <w:style w:type="character" w:customStyle="1" w:styleId="DocumentMapChar2">
    <w:name w:val="Document Map Char2"/>
    <w:uiPriority w:val="99"/>
    <w:rsid w:val="00A10C0D"/>
    <w:rPr>
      <w:rFonts w:ascii="Tahoma" w:eastAsia="Times New Roman" w:hAnsi="Tahoma" w:cs="Tahoma"/>
      <w:shd w:val="clear" w:color="auto" w:fill="000080"/>
      <w:lang w:val="en-GB"/>
    </w:rPr>
  </w:style>
  <w:style w:type="character" w:customStyle="1" w:styleId="NoteHeadingChar2">
    <w:name w:val="Note Heading Char2"/>
    <w:rsid w:val="00A10C0D"/>
    <w:rPr>
      <w:lang w:val="x-none" w:eastAsia="x-none"/>
    </w:rPr>
  </w:style>
  <w:style w:type="character" w:customStyle="1" w:styleId="PlainTextChar4">
    <w:name w:val="Plain Text Char4"/>
    <w:rsid w:val="00A10C0D"/>
    <w:rPr>
      <w:rFonts w:ascii="Courier New" w:eastAsia="宋体" w:hAnsi="Courier New"/>
      <w:lang w:val="nb-NO"/>
    </w:rPr>
  </w:style>
  <w:style w:type="character" w:customStyle="1" w:styleId="BalloonTextChar2">
    <w:name w:val="Balloon Text Char2"/>
    <w:uiPriority w:val="99"/>
    <w:rsid w:val="00A10C0D"/>
    <w:rPr>
      <w:rFonts w:ascii="Tahoma" w:eastAsia="Times New Roman" w:hAnsi="Tahoma" w:cs="Tahoma"/>
      <w:sz w:val="16"/>
      <w:szCs w:val="16"/>
      <w:lang w:val="en-GB"/>
    </w:rPr>
  </w:style>
  <w:style w:type="character" w:customStyle="1" w:styleId="BodyTextIndentChar4">
    <w:name w:val="Body Text Indent Char4"/>
    <w:rsid w:val="00A10C0D"/>
    <w:rPr>
      <w:rFonts w:eastAsia="Batang"/>
      <w:lang w:val="en-GB"/>
    </w:rPr>
  </w:style>
  <w:style w:type="character" w:customStyle="1" w:styleId="BodyText2Char4">
    <w:name w:val="Body Text 2 Char4"/>
    <w:rsid w:val="00A10C0D"/>
    <w:rPr>
      <w:rFonts w:ascii="CG Times (WN)" w:eastAsia="Malgun Gothic" w:hAnsi="CG Times (WN)"/>
      <w:i/>
      <w:lang w:val="en-GB" w:eastAsia="ko-KR"/>
    </w:rPr>
  </w:style>
  <w:style w:type="character" w:customStyle="1" w:styleId="BodyText3Char4">
    <w:name w:val="Body Text 3 Char4"/>
    <w:rsid w:val="00A10C0D"/>
    <w:rPr>
      <w:rFonts w:ascii="CG Times (WN)" w:eastAsia="Osaka" w:hAnsi="CG Times (WN)"/>
      <w:color w:val="000000"/>
      <w:lang w:val="en-GB" w:eastAsia="ko-KR"/>
    </w:rPr>
  </w:style>
  <w:style w:type="character" w:customStyle="1" w:styleId="BodyTextIndent2Char4">
    <w:name w:val="Body Text Indent 2 Char4"/>
    <w:rsid w:val="00A10C0D"/>
    <w:rPr>
      <w:rFonts w:ascii="CG Times (WN)" w:hAnsi="CG Times (WN)"/>
      <w:lang w:val="en-GB"/>
    </w:rPr>
  </w:style>
  <w:style w:type="character" w:customStyle="1" w:styleId="HTMLPreformattedChar2">
    <w:name w:val="HTML Preformatted Char2"/>
    <w:rsid w:val="00A10C0D"/>
    <w:rPr>
      <w:rFonts w:ascii="Courier New" w:hAnsi="Courier New"/>
      <w:lang w:val="en-GB" w:eastAsia="x-none"/>
    </w:rPr>
  </w:style>
  <w:style w:type="character" w:customStyle="1" w:styleId="ListChar4">
    <w:name w:val="List Char4"/>
    <w:rsid w:val="00A10C0D"/>
    <w:rPr>
      <w:rFonts w:eastAsia="Times New Roman"/>
    </w:rPr>
  </w:style>
  <w:style w:type="paragraph" w:customStyle="1" w:styleId="wxs">
    <w:name w:val="wxs_正文"/>
    <w:basedOn w:val="a"/>
    <w:qFormat/>
    <w:rsid w:val="00A10C0D"/>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A10C0D"/>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10C0D"/>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10C0D"/>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10C0D"/>
    <w:rPr>
      <w:lang w:val="en-GB" w:eastAsia="en-US" w:bidi="ar-SA"/>
    </w:rPr>
  </w:style>
  <w:style w:type="paragraph" w:customStyle="1" w:styleId="NOTE0">
    <w:name w:val="NOTE"/>
    <w:basedOn w:val="B3"/>
    <w:qFormat/>
    <w:rsid w:val="00A10C0D"/>
    <w:rPr>
      <w:rFonts w:eastAsia="宋体"/>
      <w:lang w:eastAsia="en-GB"/>
    </w:rPr>
  </w:style>
  <w:style w:type="numbering" w:customStyle="1" w:styleId="2f4">
    <w:name w:val="无列表2"/>
    <w:next w:val="a2"/>
    <w:uiPriority w:val="99"/>
    <w:semiHidden/>
    <w:unhideWhenUsed/>
    <w:rsid w:val="00A10C0D"/>
  </w:style>
  <w:style w:type="numbering" w:customStyle="1" w:styleId="3e">
    <w:name w:val="无列表3"/>
    <w:next w:val="a2"/>
    <w:uiPriority w:val="99"/>
    <w:semiHidden/>
    <w:unhideWhenUsed/>
    <w:rsid w:val="00A10C0D"/>
  </w:style>
  <w:style w:type="table" w:customStyle="1" w:styleId="1fa">
    <w:name w:val="网格型1"/>
    <w:basedOn w:val="a1"/>
    <w:next w:val="af4"/>
    <w:rsid w:val="00A10C0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A10C0D"/>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A10C0D"/>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A10C0D"/>
    <w:pPr>
      <w:spacing w:after="120"/>
      <w:ind w:left="0" w:firstLine="0"/>
    </w:pPr>
    <w:rPr>
      <w:rFonts w:eastAsia="宋体"/>
      <w:b/>
      <w:lang w:eastAsia="en-GB"/>
    </w:rPr>
  </w:style>
  <w:style w:type="paragraph" w:customStyle="1" w:styleId="ReferenceLine">
    <w:name w:val="Reference Line"/>
    <w:basedOn w:val="af8"/>
    <w:rsid w:val="00A10C0D"/>
    <w:pPr>
      <w:widowControl w:val="0"/>
      <w:adjustRightInd w:val="0"/>
      <w:textAlignment w:val="baseline"/>
    </w:pPr>
    <w:rPr>
      <w:rFonts w:ascii="Arial" w:eastAsia="‚l‚r ‚oƒSƒVƒbƒN" w:hAnsi="Arial"/>
      <w:snapToGrid w:val="0"/>
      <w:lang w:val="en-GB"/>
    </w:rPr>
  </w:style>
  <w:style w:type="paragraph" w:customStyle="1" w:styleId="L3">
    <w:name w:val="L3"/>
    <w:rsid w:val="00A10C0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10C0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10C0D"/>
    <w:pPr>
      <w:spacing w:before="120" w:after="220"/>
    </w:pPr>
    <w:rPr>
      <w:rFonts w:ascii="Arial" w:eastAsia="MS Mincho" w:hAnsi="Arial"/>
      <w:noProof/>
      <w:lang w:val="en-US" w:eastAsia="en-US"/>
    </w:rPr>
  </w:style>
  <w:style w:type="paragraph" w:customStyle="1" w:styleId="nroaml">
    <w:name w:val="nroaml"/>
    <w:basedOn w:val="H6"/>
    <w:rsid w:val="00A10C0D"/>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A10C0D"/>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c">
    <w:name w:val="標準太字"/>
    <w:autoRedefine/>
    <w:rsid w:val="00A10C0D"/>
    <w:rPr>
      <w:b/>
    </w:rPr>
  </w:style>
  <w:style w:type="paragraph" w:customStyle="1" w:styleId="xl24">
    <w:name w:val="xl24"/>
    <w:basedOn w:val="a"/>
    <w:rsid w:val="00A10C0D"/>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A10C0D"/>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A10C0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A10C0D"/>
    <w:pPr>
      <w:pBdr>
        <w:top w:val="none" w:sz="0" w:space="0" w:color="auto"/>
      </w:pBdr>
      <w:tabs>
        <w:tab w:val="clear" w:pos="432"/>
        <w:tab w:val="num" w:pos="360"/>
      </w:tabs>
      <w:spacing w:before="480"/>
      <w:ind w:left="578" w:hanging="578"/>
      <w:outlineLvl w:val="1"/>
    </w:pPr>
    <w:rPr>
      <w:sz w:val="24"/>
    </w:rPr>
  </w:style>
  <w:style w:type="character" w:styleId="HTML2">
    <w:name w:val="HTML Code"/>
    <w:rsid w:val="00A10C0D"/>
    <w:rPr>
      <w:rFonts w:ascii="Arial Unicode MS" w:eastAsia="Arial Unicode MS" w:hAnsi="Arial Unicode MS" w:cs="Arial Unicode MS"/>
      <w:sz w:val="20"/>
      <w:szCs w:val="20"/>
    </w:rPr>
  </w:style>
  <w:style w:type="paragraph" w:customStyle="1" w:styleId="NormalAfter0pt">
    <w:name w:val="Normal + After:  0 pt"/>
    <w:basedOn w:val="a"/>
    <w:rsid w:val="00A10C0D"/>
    <w:pPr>
      <w:autoSpaceDE w:val="0"/>
      <w:autoSpaceDN w:val="0"/>
      <w:adjustRightInd w:val="0"/>
      <w:spacing w:after="0"/>
    </w:pPr>
    <w:rPr>
      <w:rFonts w:ascii="Arial" w:eastAsia="宋体" w:hAnsi="Arial"/>
      <w:lang w:eastAsia="en-GB"/>
    </w:rPr>
  </w:style>
  <w:style w:type="character" w:customStyle="1" w:styleId="PTK">
    <w:name w:val="PTK"/>
    <w:semiHidden/>
    <w:rsid w:val="00A10C0D"/>
    <w:rPr>
      <w:rFonts w:ascii="Arial" w:hAnsi="Arial" w:cs="Arial"/>
      <w:color w:val="000080"/>
      <w:sz w:val="20"/>
      <w:szCs w:val="20"/>
    </w:rPr>
  </w:style>
  <w:style w:type="paragraph" w:customStyle="1" w:styleId="TdocList">
    <w:name w:val="Tdoc_List"/>
    <w:basedOn w:val="a"/>
    <w:rsid w:val="00A10C0D"/>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10C0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10C0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10C0D"/>
    <w:pPr>
      <w:ind w:left="2836"/>
    </w:pPr>
    <w:rPr>
      <w:rFonts w:eastAsia="Times New Roman"/>
      <w:lang w:val="x-none"/>
    </w:rPr>
  </w:style>
  <w:style w:type="numbering" w:customStyle="1" w:styleId="NoList20">
    <w:name w:val="No List20"/>
    <w:next w:val="a2"/>
    <w:semiHidden/>
    <w:rsid w:val="00A10C0D"/>
  </w:style>
  <w:style w:type="character" w:customStyle="1" w:styleId="412">
    <w:name w:val="(文字) (文字)41"/>
    <w:rsid w:val="00A10C0D"/>
    <w:rPr>
      <w:rFonts w:ascii="MS Mincho" w:eastAsia="MS Mincho" w:hAnsi="MS Mincho" w:hint="eastAsia"/>
      <w:lang w:val="en-GB" w:eastAsia="ar-SA" w:bidi="ar-SA"/>
    </w:rPr>
  </w:style>
  <w:style w:type="numbering" w:customStyle="1" w:styleId="NoList27">
    <w:name w:val="No List27"/>
    <w:next w:val="a2"/>
    <w:uiPriority w:val="99"/>
    <w:semiHidden/>
    <w:unhideWhenUsed/>
    <w:rsid w:val="00A10C0D"/>
  </w:style>
  <w:style w:type="character" w:customStyle="1" w:styleId="EQChar">
    <w:name w:val="EQ Char"/>
    <w:link w:val="EQ"/>
    <w:qFormat/>
    <w:rsid w:val="00A10C0D"/>
    <w:rPr>
      <w:rFonts w:ascii="Times New Roman" w:hAnsi="Times New Roman"/>
      <w:noProof/>
      <w:lang w:val="en-GB" w:eastAsia="en-US"/>
    </w:rPr>
  </w:style>
  <w:style w:type="numbering" w:customStyle="1" w:styleId="NoList28">
    <w:name w:val="No List28"/>
    <w:next w:val="a2"/>
    <w:uiPriority w:val="99"/>
    <w:semiHidden/>
    <w:unhideWhenUsed/>
    <w:rsid w:val="00A10C0D"/>
  </w:style>
  <w:style w:type="table" w:customStyle="1" w:styleId="TableGrid7">
    <w:name w:val="Table Grid7"/>
    <w:basedOn w:val="a1"/>
    <w:next w:val="af4"/>
    <w:rsid w:val="00A10C0D"/>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A10C0D"/>
    <w:rPr>
      <w:lang w:val="en-GB" w:eastAsia="en-US"/>
    </w:rPr>
  </w:style>
  <w:style w:type="character" w:customStyle="1" w:styleId="Char15">
    <w:name w:val="页脚 Char1"/>
    <w:rsid w:val="00A10C0D"/>
    <w:rPr>
      <w:rFonts w:ascii="Arial" w:hAnsi="Arial"/>
      <w:b/>
      <w:i/>
      <w:noProof/>
      <w:sz w:val="18"/>
      <w:lang w:eastAsia="en-US"/>
    </w:rPr>
  </w:style>
  <w:style w:type="paragraph" w:customStyle="1" w:styleId="T">
    <w:name w:val="T"/>
    <w:basedOn w:val="TAC"/>
    <w:rsid w:val="00A10C0D"/>
    <w:pPr>
      <w:overflowPunct w:val="0"/>
      <w:autoSpaceDE w:val="0"/>
      <w:autoSpaceDN w:val="0"/>
      <w:adjustRightInd w:val="0"/>
      <w:textAlignment w:val="baseline"/>
    </w:pPr>
    <w:rPr>
      <w:lang w:eastAsia="x-none"/>
    </w:rPr>
  </w:style>
  <w:style w:type="character" w:customStyle="1" w:styleId="Absatz-Standardschriftart2">
    <w:name w:val="Absatz-Standardschriftart2"/>
    <w:rsid w:val="00A10C0D"/>
  </w:style>
  <w:style w:type="character" w:customStyle="1" w:styleId="Char23">
    <w:name w:val="页脚 Char2"/>
    <w:rsid w:val="00A10C0D"/>
    <w:rPr>
      <w:rFonts w:ascii="Arial" w:hAnsi="Arial"/>
      <w:b/>
      <w:i/>
      <w:noProof/>
      <w:sz w:val="18"/>
    </w:rPr>
  </w:style>
  <w:style w:type="character" w:customStyle="1" w:styleId="Char31">
    <w:name w:val="批注文字 Char3"/>
    <w:uiPriority w:val="99"/>
    <w:qFormat/>
    <w:rsid w:val="00A10C0D"/>
    <w:rPr>
      <w:lang w:val="en-GB" w:eastAsia="en-US"/>
    </w:rPr>
  </w:style>
  <w:style w:type="paragraph" w:customStyle="1" w:styleId="72">
    <w:name w:val="修订7"/>
    <w:hidden/>
    <w:semiHidden/>
    <w:rsid w:val="00A10C0D"/>
    <w:rPr>
      <w:rFonts w:ascii="Times New Roman" w:eastAsia="MS Mincho" w:hAnsi="Times New Roman"/>
      <w:lang w:val="en-GB" w:eastAsia="en-US"/>
    </w:rPr>
  </w:style>
  <w:style w:type="character" w:customStyle="1" w:styleId="Charf4">
    <w:name w:val="无间隔 Char"/>
    <w:link w:val="afffb"/>
    <w:uiPriority w:val="1"/>
    <w:rsid w:val="00A10C0D"/>
    <w:rPr>
      <w:rFonts w:ascii="Times New Roman" w:eastAsia="宋体" w:hAnsi="Times New Roman"/>
      <w:lang w:val="en-GB" w:eastAsia="en-US"/>
    </w:rPr>
  </w:style>
  <w:style w:type="paragraph" w:customStyle="1" w:styleId="Pl0">
    <w:name w:val="Pl"/>
    <w:basedOn w:val="a"/>
    <w:rsid w:val="00A10C0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2"/>
    <w:semiHidden/>
    <w:rsid w:val="00A10C0D"/>
  </w:style>
  <w:style w:type="paragraph" w:customStyle="1" w:styleId="wordsection1">
    <w:name w:val="wordsection1"/>
    <w:basedOn w:val="a"/>
    <w:link w:val="wordsection1Char"/>
    <w:rsid w:val="00A10C0D"/>
    <w:pPr>
      <w:spacing w:after="0"/>
    </w:pPr>
    <w:rPr>
      <w:rFonts w:ascii="Calibri" w:eastAsia="Calibri" w:hAnsi="Calibri" w:cs="Calibri"/>
      <w:lang w:val="en-US" w:eastAsia="ja-JP"/>
    </w:rPr>
  </w:style>
  <w:style w:type="paragraph" w:customStyle="1" w:styleId="TOC92">
    <w:name w:val="TOC 92"/>
    <w:basedOn w:val="80"/>
    <w:rsid w:val="00A10C0D"/>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A10C0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A10C0D"/>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A10C0D"/>
  </w:style>
  <w:style w:type="numbering" w:customStyle="1" w:styleId="NoList114">
    <w:name w:val="No List114"/>
    <w:next w:val="a2"/>
    <w:semiHidden/>
    <w:rsid w:val="00A10C0D"/>
  </w:style>
  <w:style w:type="numbering" w:customStyle="1" w:styleId="NoList210">
    <w:name w:val="No List210"/>
    <w:next w:val="a2"/>
    <w:semiHidden/>
    <w:rsid w:val="00A10C0D"/>
  </w:style>
  <w:style w:type="numbering" w:customStyle="1" w:styleId="NoList34">
    <w:name w:val="No List34"/>
    <w:next w:val="a2"/>
    <w:semiHidden/>
    <w:unhideWhenUsed/>
    <w:rsid w:val="00A10C0D"/>
  </w:style>
  <w:style w:type="numbering" w:customStyle="1" w:styleId="130">
    <w:name w:val="목록 없음13"/>
    <w:next w:val="a2"/>
    <w:semiHidden/>
    <w:unhideWhenUsed/>
    <w:rsid w:val="00A10C0D"/>
  </w:style>
  <w:style w:type="numbering" w:customStyle="1" w:styleId="230">
    <w:name w:val="목록 없음23"/>
    <w:next w:val="a2"/>
    <w:semiHidden/>
    <w:rsid w:val="00A10C0D"/>
  </w:style>
  <w:style w:type="numbering" w:customStyle="1" w:styleId="NoList44">
    <w:name w:val="No List44"/>
    <w:next w:val="a2"/>
    <w:semiHidden/>
    <w:unhideWhenUsed/>
    <w:rsid w:val="00A10C0D"/>
  </w:style>
  <w:style w:type="numbering" w:customStyle="1" w:styleId="NoList54">
    <w:name w:val="No List54"/>
    <w:next w:val="a2"/>
    <w:semiHidden/>
    <w:rsid w:val="00A10C0D"/>
  </w:style>
  <w:style w:type="numbering" w:customStyle="1" w:styleId="NoList63">
    <w:name w:val="No List63"/>
    <w:next w:val="a2"/>
    <w:semiHidden/>
    <w:rsid w:val="00A10C0D"/>
  </w:style>
  <w:style w:type="numbering" w:customStyle="1" w:styleId="NoList73">
    <w:name w:val="No List73"/>
    <w:next w:val="a2"/>
    <w:semiHidden/>
    <w:rsid w:val="00A10C0D"/>
  </w:style>
  <w:style w:type="numbering" w:customStyle="1" w:styleId="NoList115">
    <w:name w:val="No List115"/>
    <w:next w:val="a2"/>
    <w:semiHidden/>
    <w:rsid w:val="00A10C0D"/>
  </w:style>
  <w:style w:type="numbering" w:customStyle="1" w:styleId="NoList213">
    <w:name w:val="No List213"/>
    <w:next w:val="a2"/>
    <w:semiHidden/>
    <w:rsid w:val="00A10C0D"/>
  </w:style>
  <w:style w:type="numbering" w:customStyle="1" w:styleId="NoList83">
    <w:name w:val="No List83"/>
    <w:next w:val="a2"/>
    <w:semiHidden/>
    <w:rsid w:val="00A10C0D"/>
  </w:style>
  <w:style w:type="numbering" w:customStyle="1" w:styleId="NoList123">
    <w:name w:val="No List123"/>
    <w:next w:val="a2"/>
    <w:semiHidden/>
    <w:rsid w:val="00A10C0D"/>
  </w:style>
  <w:style w:type="numbering" w:customStyle="1" w:styleId="NoList223">
    <w:name w:val="No List223"/>
    <w:next w:val="a2"/>
    <w:semiHidden/>
    <w:rsid w:val="00A10C0D"/>
  </w:style>
  <w:style w:type="numbering" w:customStyle="1" w:styleId="NoList93">
    <w:name w:val="No List93"/>
    <w:next w:val="a2"/>
    <w:semiHidden/>
    <w:rsid w:val="00A10C0D"/>
  </w:style>
  <w:style w:type="numbering" w:customStyle="1" w:styleId="NoList133">
    <w:name w:val="No List133"/>
    <w:next w:val="a2"/>
    <w:semiHidden/>
    <w:rsid w:val="00A10C0D"/>
  </w:style>
  <w:style w:type="numbering" w:customStyle="1" w:styleId="NoList233">
    <w:name w:val="No List233"/>
    <w:next w:val="a2"/>
    <w:semiHidden/>
    <w:rsid w:val="00A10C0D"/>
  </w:style>
  <w:style w:type="numbering" w:customStyle="1" w:styleId="NoList103">
    <w:name w:val="No List103"/>
    <w:next w:val="a2"/>
    <w:semiHidden/>
    <w:rsid w:val="00A10C0D"/>
  </w:style>
  <w:style w:type="numbering" w:customStyle="1" w:styleId="NoList143">
    <w:name w:val="No List143"/>
    <w:next w:val="a2"/>
    <w:semiHidden/>
    <w:rsid w:val="00A10C0D"/>
  </w:style>
  <w:style w:type="numbering" w:customStyle="1" w:styleId="NoList243">
    <w:name w:val="No List243"/>
    <w:next w:val="a2"/>
    <w:semiHidden/>
    <w:rsid w:val="00A10C0D"/>
  </w:style>
  <w:style w:type="numbering" w:customStyle="1" w:styleId="NoList313">
    <w:name w:val="No List313"/>
    <w:next w:val="a2"/>
    <w:semiHidden/>
    <w:rsid w:val="00A10C0D"/>
  </w:style>
  <w:style w:type="numbering" w:customStyle="1" w:styleId="NoList413">
    <w:name w:val="No List413"/>
    <w:next w:val="a2"/>
    <w:semiHidden/>
    <w:rsid w:val="00A10C0D"/>
  </w:style>
  <w:style w:type="numbering" w:customStyle="1" w:styleId="NoList513">
    <w:name w:val="No List513"/>
    <w:next w:val="a2"/>
    <w:semiHidden/>
    <w:rsid w:val="00A10C0D"/>
  </w:style>
  <w:style w:type="numbering" w:customStyle="1" w:styleId="NoList153">
    <w:name w:val="No List153"/>
    <w:next w:val="a2"/>
    <w:semiHidden/>
    <w:rsid w:val="00A10C0D"/>
  </w:style>
  <w:style w:type="numbering" w:customStyle="1" w:styleId="NoList163">
    <w:name w:val="No List163"/>
    <w:next w:val="a2"/>
    <w:semiHidden/>
    <w:rsid w:val="00A10C0D"/>
  </w:style>
  <w:style w:type="numbering" w:customStyle="1" w:styleId="131">
    <w:name w:val="无列表13"/>
    <w:next w:val="a2"/>
    <w:semiHidden/>
    <w:rsid w:val="00A10C0D"/>
  </w:style>
  <w:style w:type="numbering" w:customStyle="1" w:styleId="NoList1113">
    <w:name w:val="No List1113"/>
    <w:next w:val="a2"/>
    <w:semiHidden/>
    <w:rsid w:val="00A10C0D"/>
  </w:style>
  <w:style w:type="numbering" w:customStyle="1" w:styleId="NoList171">
    <w:name w:val="No List171"/>
    <w:next w:val="a2"/>
    <w:uiPriority w:val="99"/>
    <w:semiHidden/>
    <w:unhideWhenUsed/>
    <w:rsid w:val="00A10C0D"/>
  </w:style>
  <w:style w:type="numbering" w:customStyle="1" w:styleId="NoList181">
    <w:name w:val="No List181"/>
    <w:next w:val="a2"/>
    <w:uiPriority w:val="99"/>
    <w:semiHidden/>
    <w:rsid w:val="00A10C0D"/>
  </w:style>
  <w:style w:type="numbering" w:customStyle="1" w:styleId="NoList251">
    <w:name w:val="No List251"/>
    <w:next w:val="a2"/>
    <w:semiHidden/>
    <w:rsid w:val="00A10C0D"/>
  </w:style>
  <w:style w:type="numbering" w:customStyle="1" w:styleId="NoList321">
    <w:name w:val="No List321"/>
    <w:next w:val="a2"/>
    <w:semiHidden/>
    <w:unhideWhenUsed/>
    <w:rsid w:val="00A10C0D"/>
  </w:style>
  <w:style w:type="numbering" w:customStyle="1" w:styleId="1111">
    <w:name w:val="목록 없음111"/>
    <w:next w:val="a2"/>
    <w:semiHidden/>
    <w:unhideWhenUsed/>
    <w:rsid w:val="00A10C0D"/>
  </w:style>
  <w:style w:type="numbering" w:customStyle="1" w:styleId="2110">
    <w:name w:val="목록 없음211"/>
    <w:next w:val="a2"/>
    <w:semiHidden/>
    <w:rsid w:val="00A10C0D"/>
  </w:style>
  <w:style w:type="numbering" w:customStyle="1" w:styleId="NoList421">
    <w:name w:val="No List421"/>
    <w:next w:val="a2"/>
    <w:semiHidden/>
    <w:unhideWhenUsed/>
    <w:rsid w:val="00A10C0D"/>
  </w:style>
  <w:style w:type="numbering" w:customStyle="1" w:styleId="NoList521">
    <w:name w:val="No List521"/>
    <w:next w:val="a2"/>
    <w:semiHidden/>
    <w:rsid w:val="00A10C0D"/>
  </w:style>
  <w:style w:type="numbering" w:customStyle="1" w:styleId="NoList611">
    <w:name w:val="No List611"/>
    <w:next w:val="a2"/>
    <w:semiHidden/>
    <w:rsid w:val="00A10C0D"/>
  </w:style>
  <w:style w:type="numbering" w:customStyle="1" w:styleId="NoList711">
    <w:name w:val="No List711"/>
    <w:next w:val="a2"/>
    <w:semiHidden/>
    <w:rsid w:val="00A10C0D"/>
  </w:style>
  <w:style w:type="numbering" w:customStyle="1" w:styleId="NoList1121">
    <w:name w:val="No List1121"/>
    <w:next w:val="a2"/>
    <w:semiHidden/>
    <w:rsid w:val="00A10C0D"/>
  </w:style>
  <w:style w:type="numbering" w:customStyle="1" w:styleId="NoList2111">
    <w:name w:val="No List2111"/>
    <w:next w:val="a2"/>
    <w:semiHidden/>
    <w:rsid w:val="00A10C0D"/>
  </w:style>
  <w:style w:type="numbering" w:customStyle="1" w:styleId="NoList811">
    <w:name w:val="No List811"/>
    <w:next w:val="a2"/>
    <w:semiHidden/>
    <w:rsid w:val="00A10C0D"/>
  </w:style>
  <w:style w:type="numbering" w:customStyle="1" w:styleId="NoList1211">
    <w:name w:val="No List1211"/>
    <w:next w:val="a2"/>
    <w:semiHidden/>
    <w:rsid w:val="00A10C0D"/>
  </w:style>
  <w:style w:type="numbering" w:customStyle="1" w:styleId="NoList2211">
    <w:name w:val="No List2211"/>
    <w:next w:val="a2"/>
    <w:semiHidden/>
    <w:rsid w:val="00A10C0D"/>
  </w:style>
  <w:style w:type="numbering" w:customStyle="1" w:styleId="NoList911">
    <w:name w:val="No List911"/>
    <w:next w:val="a2"/>
    <w:semiHidden/>
    <w:rsid w:val="00A10C0D"/>
  </w:style>
  <w:style w:type="numbering" w:customStyle="1" w:styleId="NoList1311">
    <w:name w:val="No List1311"/>
    <w:next w:val="a2"/>
    <w:semiHidden/>
    <w:rsid w:val="00A10C0D"/>
  </w:style>
  <w:style w:type="numbering" w:customStyle="1" w:styleId="NoList2311">
    <w:name w:val="No List2311"/>
    <w:next w:val="a2"/>
    <w:semiHidden/>
    <w:rsid w:val="00A10C0D"/>
  </w:style>
  <w:style w:type="numbering" w:customStyle="1" w:styleId="NoList1011">
    <w:name w:val="No List1011"/>
    <w:next w:val="a2"/>
    <w:semiHidden/>
    <w:rsid w:val="00A10C0D"/>
  </w:style>
  <w:style w:type="numbering" w:customStyle="1" w:styleId="NoList1411">
    <w:name w:val="No List1411"/>
    <w:next w:val="a2"/>
    <w:semiHidden/>
    <w:rsid w:val="00A10C0D"/>
  </w:style>
  <w:style w:type="numbering" w:customStyle="1" w:styleId="NoList2411">
    <w:name w:val="No List2411"/>
    <w:next w:val="a2"/>
    <w:semiHidden/>
    <w:rsid w:val="00A10C0D"/>
  </w:style>
  <w:style w:type="numbering" w:customStyle="1" w:styleId="NoList3111">
    <w:name w:val="No List3111"/>
    <w:next w:val="a2"/>
    <w:semiHidden/>
    <w:rsid w:val="00A10C0D"/>
  </w:style>
  <w:style w:type="numbering" w:customStyle="1" w:styleId="NoList4111">
    <w:name w:val="No List4111"/>
    <w:next w:val="a2"/>
    <w:semiHidden/>
    <w:rsid w:val="00A10C0D"/>
  </w:style>
  <w:style w:type="numbering" w:customStyle="1" w:styleId="NoList5111">
    <w:name w:val="No List5111"/>
    <w:next w:val="a2"/>
    <w:semiHidden/>
    <w:rsid w:val="00A10C0D"/>
  </w:style>
  <w:style w:type="numbering" w:customStyle="1" w:styleId="NoList1511">
    <w:name w:val="No List1511"/>
    <w:next w:val="a2"/>
    <w:semiHidden/>
    <w:rsid w:val="00A10C0D"/>
  </w:style>
  <w:style w:type="numbering" w:customStyle="1" w:styleId="NoList1611">
    <w:name w:val="No List1611"/>
    <w:next w:val="a2"/>
    <w:semiHidden/>
    <w:rsid w:val="00A10C0D"/>
  </w:style>
  <w:style w:type="numbering" w:customStyle="1" w:styleId="NoList11111">
    <w:name w:val="No List11111"/>
    <w:next w:val="a2"/>
    <w:semiHidden/>
    <w:rsid w:val="00A10C0D"/>
  </w:style>
  <w:style w:type="numbering" w:customStyle="1" w:styleId="NoList191">
    <w:name w:val="No List191"/>
    <w:next w:val="a2"/>
    <w:uiPriority w:val="99"/>
    <w:semiHidden/>
    <w:unhideWhenUsed/>
    <w:rsid w:val="00A10C0D"/>
  </w:style>
  <w:style w:type="numbering" w:customStyle="1" w:styleId="NoList1101">
    <w:name w:val="No List1101"/>
    <w:next w:val="a2"/>
    <w:uiPriority w:val="99"/>
    <w:semiHidden/>
    <w:rsid w:val="00A10C0D"/>
  </w:style>
  <w:style w:type="numbering" w:customStyle="1" w:styleId="NoList261">
    <w:name w:val="No List261"/>
    <w:next w:val="a2"/>
    <w:semiHidden/>
    <w:rsid w:val="00A10C0D"/>
  </w:style>
  <w:style w:type="numbering" w:customStyle="1" w:styleId="NoList331">
    <w:name w:val="No List331"/>
    <w:next w:val="a2"/>
    <w:semiHidden/>
    <w:unhideWhenUsed/>
    <w:rsid w:val="00A10C0D"/>
  </w:style>
  <w:style w:type="numbering" w:customStyle="1" w:styleId="1210">
    <w:name w:val="목록 없음121"/>
    <w:next w:val="a2"/>
    <w:semiHidden/>
    <w:unhideWhenUsed/>
    <w:rsid w:val="00A10C0D"/>
  </w:style>
  <w:style w:type="numbering" w:customStyle="1" w:styleId="221">
    <w:name w:val="목록 없음221"/>
    <w:next w:val="a2"/>
    <w:semiHidden/>
    <w:rsid w:val="00A10C0D"/>
  </w:style>
  <w:style w:type="numbering" w:customStyle="1" w:styleId="NoList431">
    <w:name w:val="No List431"/>
    <w:next w:val="a2"/>
    <w:semiHidden/>
    <w:unhideWhenUsed/>
    <w:rsid w:val="00A10C0D"/>
  </w:style>
  <w:style w:type="numbering" w:customStyle="1" w:styleId="NoList531">
    <w:name w:val="No List531"/>
    <w:next w:val="a2"/>
    <w:semiHidden/>
    <w:rsid w:val="00A10C0D"/>
  </w:style>
  <w:style w:type="numbering" w:customStyle="1" w:styleId="NoList621">
    <w:name w:val="No List621"/>
    <w:next w:val="a2"/>
    <w:semiHidden/>
    <w:rsid w:val="00A10C0D"/>
  </w:style>
  <w:style w:type="numbering" w:customStyle="1" w:styleId="NoList721">
    <w:name w:val="No List721"/>
    <w:next w:val="a2"/>
    <w:semiHidden/>
    <w:rsid w:val="00A10C0D"/>
  </w:style>
  <w:style w:type="numbering" w:customStyle="1" w:styleId="NoList1131">
    <w:name w:val="No List1131"/>
    <w:next w:val="a2"/>
    <w:semiHidden/>
    <w:rsid w:val="00A10C0D"/>
  </w:style>
  <w:style w:type="numbering" w:customStyle="1" w:styleId="NoList2121">
    <w:name w:val="No List2121"/>
    <w:next w:val="a2"/>
    <w:semiHidden/>
    <w:rsid w:val="00A10C0D"/>
  </w:style>
  <w:style w:type="numbering" w:customStyle="1" w:styleId="NoList821">
    <w:name w:val="No List821"/>
    <w:next w:val="a2"/>
    <w:semiHidden/>
    <w:rsid w:val="00A10C0D"/>
  </w:style>
  <w:style w:type="numbering" w:customStyle="1" w:styleId="NoList1221">
    <w:name w:val="No List1221"/>
    <w:next w:val="a2"/>
    <w:semiHidden/>
    <w:rsid w:val="00A10C0D"/>
  </w:style>
  <w:style w:type="numbering" w:customStyle="1" w:styleId="NoList2221">
    <w:name w:val="No List2221"/>
    <w:next w:val="a2"/>
    <w:semiHidden/>
    <w:rsid w:val="00A10C0D"/>
  </w:style>
  <w:style w:type="numbering" w:customStyle="1" w:styleId="NoList921">
    <w:name w:val="No List921"/>
    <w:next w:val="a2"/>
    <w:semiHidden/>
    <w:rsid w:val="00A10C0D"/>
  </w:style>
  <w:style w:type="numbering" w:customStyle="1" w:styleId="NoList1321">
    <w:name w:val="No List1321"/>
    <w:next w:val="a2"/>
    <w:semiHidden/>
    <w:rsid w:val="00A10C0D"/>
  </w:style>
  <w:style w:type="numbering" w:customStyle="1" w:styleId="NoList2321">
    <w:name w:val="No List2321"/>
    <w:next w:val="a2"/>
    <w:semiHidden/>
    <w:rsid w:val="00A10C0D"/>
  </w:style>
  <w:style w:type="numbering" w:customStyle="1" w:styleId="NoList1021">
    <w:name w:val="No List1021"/>
    <w:next w:val="a2"/>
    <w:semiHidden/>
    <w:rsid w:val="00A10C0D"/>
  </w:style>
  <w:style w:type="numbering" w:customStyle="1" w:styleId="NoList1421">
    <w:name w:val="No List1421"/>
    <w:next w:val="a2"/>
    <w:semiHidden/>
    <w:rsid w:val="00A10C0D"/>
  </w:style>
  <w:style w:type="numbering" w:customStyle="1" w:styleId="NoList2421">
    <w:name w:val="No List2421"/>
    <w:next w:val="a2"/>
    <w:semiHidden/>
    <w:rsid w:val="00A10C0D"/>
  </w:style>
  <w:style w:type="numbering" w:customStyle="1" w:styleId="NoList3121">
    <w:name w:val="No List3121"/>
    <w:next w:val="a2"/>
    <w:semiHidden/>
    <w:rsid w:val="00A10C0D"/>
  </w:style>
  <w:style w:type="numbering" w:customStyle="1" w:styleId="NoList4121">
    <w:name w:val="No List4121"/>
    <w:next w:val="a2"/>
    <w:semiHidden/>
    <w:rsid w:val="00A10C0D"/>
  </w:style>
  <w:style w:type="numbering" w:customStyle="1" w:styleId="NoList5121">
    <w:name w:val="No List5121"/>
    <w:next w:val="a2"/>
    <w:semiHidden/>
    <w:rsid w:val="00A10C0D"/>
  </w:style>
  <w:style w:type="numbering" w:customStyle="1" w:styleId="NoList1521">
    <w:name w:val="No List1521"/>
    <w:next w:val="a2"/>
    <w:semiHidden/>
    <w:rsid w:val="00A10C0D"/>
  </w:style>
  <w:style w:type="numbering" w:customStyle="1" w:styleId="NoList1621">
    <w:name w:val="No List1621"/>
    <w:next w:val="a2"/>
    <w:semiHidden/>
    <w:rsid w:val="00A10C0D"/>
  </w:style>
  <w:style w:type="numbering" w:customStyle="1" w:styleId="1211">
    <w:name w:val="无列表121"/>
    <w:next w:val="a2"/>
    <w:semiHidden/>
    <w:rsid w:val="00A10C0D"/>
  </w:style>
  <w:style w:type="numbering" w:customStyle="1" w:styleId="NoList11121">
    <w:name w:val="No List11121"/>
    <w:next w:val="a2"/>
    <w:semiHidden/>
    <w:rsid w:val="00A10C0D"/>
  </w:style>
  <w:style w:type="numbering" w:customStyle="1" w:styleId="216">
    <w:name w:val="无列表21"/>
    <w:next w:val="a2"/>
    <w:uiPriority w:val="99"/>
    <w:semiHidden/>
    <w:unhideWhenUsed/>
    <w:rsid w:val="00A10C0D"/>
  </w:style>
  <w:style w:type="numbering" w:customStyle="1" w:styleId="313">
    <w:name w:val="无列表31"/>
    <w:next w:val="a2"/>
    <w:uiPriority w:val="99"/>
    <w:semiHidden/>
    <w:unhideWhenUsed/>
    <w:rsid w:val="00A10C0D"/>
  </w:style>
  <w:style w:type="numbering" w:customStyle="1" w:styleId="NoList201">
    <w:name w:val="No List201"/>
    <w:next w:val="a2"/>
    <w:semiHidden/>
    <w:rsid w:val="00A10C0D"/>
  </w:style>
  <w:style w:type="numbering" w:customStyle="1" w:styleId="NoList271">
    <w:name w:val="No List271"/>
    <w:next w:val="a2"/>
    <w:uiPriority w:val="99"/>
    <w:semiHidden/>
    <w:unhideWhenUsed/>
    <w:rsid w:val="00A10C0D"/>
  </w:style>
  <w:style w:type="numbering" w:customStyle="1" w:styleId="NoList281">
    <w:name w:val="No List281"/>
    <w:next w:val="a2"/>
    <w:uiPriority w:val="99"/>
    <w:semiHidden/>
    <w:unhideWhenUsed/>
    <w:rsid w:val="00A10C0D"/>
  </w:style>
  <w:style w:type="paragraph" w:customStyle="1" w:styleId="82">
    <w:name w:val="修订8"/>
    <w:hidden/>
    <w:semiHidden/>
    <w:rsid w:val="00A10C0D"/>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10C0D"/>
    <w:rPr>
      <w:rFonts w:ascii="Arial" w:hAnsi="Arial"/>
      <w:sz w:val="28"/>
      <w:lang w:val="en-GB"/>
    </w:rPr>
  </w:style>
  <w:style w:type="paragraph" w:customStyle="1" w:styleId="2f5">
    <w:name w:val="无间隔2"/>
    <w:qFormat/>
    <w:rsid w:val="00A10C0D"/>
    <w:rPr>
      <w:rFonts w:ascii="Times New Roman" w:eastAsia="宋体" w:hAnsi="Times New Roman"/>
      <w:lang w:val="en-GB" w:eastAsia="en-US"/>
    </w:rPr>
  </w:style>
  <w:style w:type="paragraph" w:customStyle="1" w:styleId="Objetducommentaire">
    <w:name w:val="Objet du commentaire"/>
    <w:basedOn w:val="ac"/>
    <w:next w:val="ac"/>
    <w:semiHidden/>
    <w:rsid w:val="00A10C0D"/>
    <w:rPr>
      <w:rFonts w:eastAsia="PMingLiU"/>
      <w:b/>
      <w:bCs/>
      <w:lang w:eastAsia="x-none"/>
    </w:rPr>
  </w:style>
  <w:style w:type="paragraph" w:customStyle="1" w:styleId="Textedebulles">
    <w:name w:val="Texte de bulles"/>
    <w:basedOn w:val="a"/>
    <w:semiHidden/>
    <w:rsid w:val="00A10C0D"/>
    <w:rPr>
      <w:rFonts w:ascii="Tahoma" w:eastAsia="PMingLiU" w:hAnsi="Tahoma" w:cs="Tahoma"/>
      <w:sz w:val="16"/>
      <w:szCs w:val="16"/>
      <w:lang w:eastAsia="en-GB"/>
    </w:rPr>
  </w:style>
  <w:style w:type="character" w:customStyle="1" w:styleId="salin1c">
    <w:name w:val="salin1c"/>
    <w:semiHidden/>
    <w:rsid w:val="00A10C0D"/>
    <w:rPr>
      <w:rFonts w:ascii="Arial" w:hAnsi="Arial" w:cs="Arial"/>
      <w:color w:val="auto"/>
      <w:sz w:val="20"/>
      <w:szCs w:val="20"/>
    </w:rPr>
  </w:style>
  <w:style w:type="paragraph" w:customStyle="1" w:styleId="Arial1">
    <w:name w:val="正文 + Arial"/>
    <w:aliases w:val="8 磅,加粗,段后: 0 磅"/>
    <w:basedOn w:val="TAL"/>
    <w:rsid w:val="00A10C0D"/>
    <w:rPr>
      <w:rFonts w:eastAsia="宋体"/>
      <w:sz w:val="16"/>
      <w:szCs w:val="16"/>
      <w:lang w:eastAsia="x-none"/>
    </w:rPr>
  </w:style>
  <w:style w:type="paragraph" w:customStyle="1" w:styleId="xl22">
    <w:name w:val="xl22"/>
    <w:basedOn w:val="a"/>
    <w:rsid w:val="00A10C0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A10C0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A10C0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A10C0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A10C0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A10C0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A10C0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A10C0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A10C0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A10C0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d">
    <w:name w:val="コメント内容 (文字)"/>
    <w:rsid w:val="00A10C0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10C0D"/>
    <w:rPr>
      <w:rFonts w:ascii="Arial" w:hAnsi="Arial"/>
      <w:sz w:val="36"/>
      <w:lang w:val="en-GB" w:eastAsia="en-US"/>
    </w:rPr>
  </w:style>
  <w:style w:type="character" w:customStyle="1" w:styleId="NurTextZchn1">
    <w:name w:val="Nur Text Zchn1"/>
    <w:rsid w:val="00A10C0D"/>
    <w:rPr>
      <w:rFonts w:ascii="Courier New" w:hAnsi="Courier New" w:cs="Courier New"/>
      <w:lang w:val="en-GB" w:eastAsia="en-US"/>
    </w:rPr>
  </w:style>
  <w:style w:type="character" w:customStyle="1" w:styleId="EndnotentextZchn1">
    <w:name w:val="Endnotentext Zchn1"/>
    <w:rsid w:val="00A10C0D"/>
    <w:rPr>
      <w:rFonts w:ascii="Times New Roman" w:hAnsi="Times New Roman"/>
      <w:lang w:val="en-GB" w:eastAsia="en-US"/>
    </w:rPr>
  </w:style>
  <w:style w:type="paragraph" w:customStyle="1" w:styleId="3f">
    <w:name w:val="吹き出し3"/>
    <w:basedOn w:val="a"/>
    <w:semiHidden/>
    <w:rsid w:val="00A10C0D"/>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A10C0D"/>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10C0D"/>
    <w:rPr>
      <w:rFonts w:ascii="Times New Roman" w:hAnsi="Times New Roman"/>
      <w:b/>
      <w:lang w:val="en-GB" w:eastAsia="ko-KR"/>
    </w:rPr>
  </w:style>
  <w:style w:type="character" w:customStyle="1" w:styleId="11BodyTextChar">
    <w:name w:val="11 BodyText Char"/>
    <w:link w:val="11BodyText"/>
    <w:rsid w:val="00A10C0D"/>
    <w:rPr>
      <w:rFonts w:ascii="Arial" w:eastAsia="宋体" w:hAnsi="Arial"/>
      <w:lang w:val="en-US" w:eastAsia="en-GB"/>
    </w:rPr>
  </w:style>
  <w:style w:type="paragraph" w:customStyle="1" w:styleId="TableContent-Bulleted">
    <w:name w:val="Table Content - Bulleted"/>
    <w:basedOn w:val="a"/>
    <w:rsid w:val="00A10C0D"/>
    <w:pPr>
      <w:numPr>
        <w:numId w:val="10"/>
      </w:numPr>
      <w:overflowPunct w:val="0"/>
      <w:autoSpaceDE w:val="0"/>
      <w:autoSpaceDN w:val="0"/>
      <w:adjustRightInd w:val="0"/>
      <w:textAlignment w:val="baseline"/>
    </w:pPr>
    <w:rPr>
      <w:lang w:eastAsia="en-GB"/>
    </w:rPr>
  </w:style>
  <w:style w:type="paragraph" w:customStyle="1" w:styleId="Tadc">
    <w:name w:val="Tadc"/>
    <w:basedOn w:val="a"/>
    <w:rsid w:val="00A10C0D"/>
    <w:pPr>
      <w:overflowPunct w:val="0"/>
      <w:autoSpaceDE w:val="0"/>
      <w:autoSpaceDN w:val="0"/>
      <w:adjustRightInd w:val="0"/>
      <w:textAlignment w:val="baseline"/>
    </w:pPr>
    <w:rPr>
      <w:rFonts w:eastAsia="宋体" w:cs="v4.2.0"/>
      <w:lang w:eastAsia="en-GB"/>
    </w:rPr>
  </w:style>
  <w:style w:type="paragraph" w:customStyle="1" w:styleId="Atl">
    <w:name w:val="Atl"/>
    <w:basedOn w:val="a"/>
    <w:rsid w:val="00A10C0D"/>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A10C0D"/>
    <w:rPr>
      <w:sz w:val="13"/>
      <w:szCs w:val="13"/>
    </w:rPr>
  </w:style>
  <w:style w:type="paragraph" w:customStyle="1" w:styleId="Es">
    <w:name w:val="Es"/>
    <w:basedOn w:val="B1"/>
    <w:rsid w:val="00A10C0D"/>
    <w:pPr>
      <w:overflowPunct w:val="0"/>
      <w:autoSpaceDE w:val="0"/>
      <w:autoSpaceDN w:val="0"/>
      <w:adjustRightInd w:val="0"/>
      <w:textAlignment w:val="baseline"/>
    </w:pPr>
    <w:rPr>
      <w:rFonts w:eastAsia="宋体" w:cs="v4.2.0"/>
      <w:lang w:eastAsia="en-GB"/>
    </w:rPr>
  </w:style>
  <w:style w:type="paragraph" w:customStyle="1" w:styleId="TTH">
    <w:name w:val="TTH"/>
    <w:basedOn w:val="a"/>
    <w:rsid w:val="00A10C0D"/>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10C0D"/>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A10C0D"/>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A10C0D"/>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A10C0D"/>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10C0D"/>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10C0D"/>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A10C0D"/>
    <w:rPr>
      <w:sz w:val="24"/>
    </w:rPr>
  </w:style>
  <w:style w:type="table" w:customStyle="1" w:styleId="TableStyle11">
    <w:name w:val="Table Style11"/>
    <w:basedOn w:val="a1"/>
    <w:rsid w:val="00A10C0D"/>
    <w:rPr>
      <w:rFonts w:ascii="Times New Roman" w:hAnsi="Times New Roman"/>
      <w:lang w:val="sv-SE" w:eastAsia="sv-SE"/>
    </w:rPr>
    <w:tblPr/>
  </w:style>
  <w:style w:type="table" w:customStyle="1" w:styleId="TableGrid11">
    <w:name w:val="Table Grid11"/>
    <w:basedOn w:val="a1"/>
    <w:next w:val="af4"/>
    <w:rsid w:val="00A10C0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A10C0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A10C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A10C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A10C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A10C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A10C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A10C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A10C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A10C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A10C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A10C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A10C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A10C0D"/>
    <w:rPr>
      <w:rFonts w:ascii="MingLiU" w:eastAsia="MingLiU" w:hAnsi="Courier New" w:cs="Courier New"/>
      <w:sz w:val="24"/>
      <w:szCs w:val="24"/>
      <w:lang w:val="en-GB" w:eastAsia="en-US"/>
    </w:rPr>
  </w:style>
  <w:style w:type="character" w:customStyle="1" w:styleId="1fd">
    <w:name w:val="章節附註文字 字元1"/>
    <w:rsid w:val="00A10C0D"/>
    <w:rPr>
      <w:lang w:val="en-GB" w:eastAsia="en-US"/>
    </w:rPr>
  </w:style>
  <w:style w:type="character" w:customStyle="1" w:styleId="Absatz-Standardschriftart4">
    <w:name w:val="Absatz-Standardschriftart4"/>
    <w:rsid w:val="00A10C0D"/>
  </w:style>
  <w:style w:type="paragraph" w:customStyle="1" w:styleId="222">
    <w:name w:val="本文 22"/>
    <w:basedOn w:val="a"/>
    <w:rsid w:val="00A10C0D"/>
    <w:pPr>
      <w:suppressAutoHyphens/>
      <w:spacing w:after="120"/>
    </w:pPr>
    <w:rPr>
      <w:rFonts w:eastAsia="MS Mincho" w:cs="CG Times (WN)"/>
      <w:lang w:eastAsia="ar-SA"/>
    </w:rPr>
  </w:style>
  <w:style w:type="paragraph" w:customStyle="1" w:styleId="320">
    <w:name w:val="本文 32"/>
    <w:basedOn w:val="a"/>
    <w:rsid w:val="00A10C0D"/>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10C0D"/>
    <w:rPr>
      <w:rFonts w:ascii="CG Times (WN)" w:eastAsia="Malgun Gothic" w:hAnsi="CG Times (WN)"/>
      <w:b/>
      <w:lang w:val="en-GB" w:eastAsia="en-US"/>
    </w:rPr>
  </w:style>
  <w:style w:type="paragraph" w:customStyle="1" w:styleId="4b">
    <w:name w:val="吹き出し4"/>
    <w:basedOn w:val="a"/>
    <w:rsid w:val="00A10C0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A10C0D"/>
    <w:rPr>
      <w:rFonts w:ascii="Times New Roman" w:eastAsia="MS Mincho" w:hAnsi="Times New Roman"/>
      <w:lang w:val="en-GB" w:eastAsia="en-US"/>
    </w:rPr>
  </w:style>
  <w:style w:type="character" w:customStyle="1" w:styleId="2f7">
    <w:name w:val="段落フォント2"/>
    <w:rsid w:val="00A10C0D"/>
  </w:style>
  <w:style w:type="character" w:customStyle="1" w:styleId="2f8">
    <w:name w:val="コメント参照2"/>
    <w:rsid w:val="00A10C0D"/>
    <w:rPr>
      <w:sz w:val="16"/>
    </w:rPr>
  </w:style>
  <w:style w:type="paragraph" w:customStyle="1" w:styleId="2f9">
    <w:name w:val="図表番号2"/>
    <w:basedOn w:val="a"/>
    <w:rsid w:val="00A10C0D"/>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A10C0D"/>
    <w:pPr>
      <w:tabs>
        <w:tab w:val="num" w:pos="644"/>
      </w:tabs>
      <w:suppressAutoHyphens/>
      <w:ind w:left="644" w:hanging="360"/>
    </w:pPr>
    <w:rPr>
      <w:rFonts w:eastAsia="MS Mincho" w:cs="CG Times (WN)"/>
      <w:lang w:eastAsia="ar-SA"/>
    </w:rPr>
  </w:style>
  <w:style w:type="paragraph" w:customStyle="1" w:styleId="223">
    <w:name w:val="段落番号 22"/>
    <w:basedOn w:val="2fa"/>
    <w:rsid w:val="00A10C0D"/>
    <w:pPr>
      <w:ind w:left="851" w:hanging="284"/>
    </w:pPr>
  </w:style>
  <w:style w:type="paragraph" w:customStyle="1" w:styleId="2fb">
    <w:name w:val="箇条書き2"/>
    <w:basedOn w:val="a8"/>
    <w:rsid w:val="00A10C0D"/>
    <w:pPr>
      <w:tabs>
        <w:tab w:val="num" w:pos="644"/>
      </w:tabs>
      <w:suppressAutoHyphens/>
      <w:ind w:left="644" w:hanging="360"/>
    </w:pPr>
    <w:rPr>
      <w:rFonts w:eastAsia="MS Mincho" w:cs="CG Times (WN)"/>
      <w:lang w:eastAsia="ar-SA"/>
    </w:rPr>
  </w:style>
  <w:style w:type="paragraph" w:customStyle="1" w:styleId="224">
    <w:name w:val="箇条書き 22"/>
    <w:basedOn w:val="2fb"/>
    <w:rsid w:val="00A10C0D"/>
    <w:pPr>
      <w:tabs>
        <w:tab w:val="clear" w:pos="644"/>
        <w:tab w:val="num" w:pos="1494"/>
      </w:tabs>
      <w:ind w:left="851" w:hanging="284"/>
    </w:pPr>
  </w:style>
  <w:style w:type="paragraph" w:customStyle="1" w:styleId="321">
    <w:name w:val="箇条書き 32"/>
    <w:basedOn w:val="224"/>
    <w:rsid w:val="00A10C0D"/>
    <w:pPr>
      <w:ind w:left="1135"/>
    </w:pPr>
  </w:style>
  <w:style w:type="paragraph" w:customStyle="1" w:styleId="225">
    <w:name w:val="一覧 22"/>
    <w:basedOn w:val="a8"/>
    <w:rsid w:val="00A10C0D"/>
    <w:pPr>
      <w:suppressAutoHyphens/>
      <w:ind w:left="851"/>
    </w:pPr>
    <w:rPr>
      <w:rFonts w:eastAsia="MS Mincho" w:cs="CG Times (WN)"/>
      <w:lang w:eastAsia="ar-SA"/>
    </w:rPr>
  </w:style>
  <w:style w:type="paragraph" w:customStyle="1" w:styleId="322">
    <w:name w:val="一覧 32"/>
    <w:basedOn w:val="225"/>
    <w:rsid w:val="00A10C0D"/>
    <w:pPr>
      <w:ind w:left="1135"/>
    </w:pPr>
  </w:style>
  <w:style w:type="paragraph" w:customStyle="1" w:styleId="420">
    <w:name w:val="一覧 42"/>
    <w:basedOn w:val="322"/>
    <w:rsid w:val="00A10C0D"/>
    <w:pPr>
      <w:ind w:left="1418"/>
    </w:pPr>
  </w:style>
  <w:style w:type="paragraph" w:customStyle="1" w:styleId="520">
    <w:name w:val="一覧 52"/>
    <w:basedOn w:val="420"/>
    <w:rsid w:val="00A10C0D"/>
    <w:pPr>
      <w:ind w:left="1702"/>
    </w:pPr>
  </w:style>
  <w:style w:type="paragraph" w:customStyle="1" w:styleId="421">
    <w:name w:val="箇条書き 42"/>
    <w:basedOn w:val="321"/>
    <w:rsid w:val="00A10C0D"/>
    <w:pPr>
      <w:ind w:left="1418"/>
    </w:pPr>
  </w:style>
  <w:style w:type="paragraph" w:customStyle="1" w:styleId="521">
    <w:name w:val="箇条書き 52"/>
    <w:basedOn w:val="421"/>
    <w:rsid w:val="00A10C0D"/>
  </w:style>
  <w:style w:type="paragraph" w:customStyle="1" w:styleId="2fc">
    <w:name w:val="コメント文字列2"/>
    <w:basedOn w:val="a"/>
    <w:rsid w:val="00A10C0D"/>
    <w:pPr>
      <w:suppressAutoHyphens/>
    </w:pPr>
    <w:rPr>
      <w:rFonts w:eastAsia="MS Mincho" w:cs="CG Times (WN)"/>
      <w:lang w:eastAsia="ar-SA"/>
    </w:rPr>
  </w:style>
  <w:style w:type="paragraph" w:customStyle="1" w:styleId="2fd">
    <w:name w:val="コメント内容2"/>
    <w:basedOn w:val="2fc"/>
    <w:next w:val="2fc"/>
    <w:rsid w:val="00A10C0D"/>
    <w:rPr>
      <w:b/>
      <w:bCs/>
    </w:rPr>
  </w:style>
  <w:style w:type="paragraph" w:customStyle="1" w:styleId="2fe">
    <w:name w:val="見出しマップ2"/>
    <w:basedOn w:val="a"/>
    <w:rsid w:val="00A10C0D"/>
    <w:pPr>
      <w:shd w:val="clear" w:color="auto" w:fill="000080"/>
      <w:suppressAutoHyphens/>
    </w:pPr>
    <w:rPr>
      <w:rFonts w:ascii="Tahoma" w:eastAsia="MS Mincho" w:hAnsi="Tahoma" w:cs="Tahoma"/>
      <w:lang w:eastAsia="ar-SA"/>
    </w:rPr>
  </w:style>
  <w:style w:type="paragraph" w:customStyle="1" w:styleId="2ff">
    <w:name w:val="書式なし2"/>
    <w:basedOn w:val="a"/>
    <w:rsid w:val="00A10C0D"/>
    <w:pPr>
      <w:suppressAutoHyphens/>
    </w:pPr>
    <w:rPr>
      <w:rFonts w:ascii="Courier New" w:eastAsia="MS Mincho" w:hAnsi="Courier New" w:cs="CG Times (WN)"/>
      <w:lang w:val="nb-NO" w:eastAsia="ar-SA"/>
    </w:rPr>
  </w:style>
  <w:style w:type="paragraph" w:customStyle="1" w:styleId="Web2">
    <w:name w:val="標準 (Web)2"/>
    <w:basedOn w:val="a"/>
    <w:rsid w:val="00A10C0D"/>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A10C0D"/>
    <w:pPr>
      <w:suppressAutoHyphens/>
      <w:ind w:left="567"/>
    </w:pPr>
    <w:rPr>
      <w:rFonts w:ascii="Arial" w:eastAsia="MS Mincho" w:hAnsi="Arial" w:cs="Arial"/>
      <w:lang w:eastAsia="ar-SA"/>
    </w:rPr>
  </w:style>
  <w:style w:type="paragraph" w:customStyle="1" w:styleId="2ff0">
    <w:name w:val="標準インデント2"/>
    <w:basedOn w:val="a"/>
    <w:rsid w:val="00A10C0D"/>
    <w:pPr>
      <w:suppressAutoHyphens/>
      <w:ind w:left="708"/>
    </w:pPr>
    <w:rPr>
      <w:rFonts w:eastAsia="MS Mincho" w:cs="CG Times (WN)"/>
      <w:lang w:eastAsia="ar-SA"/>
    </w:rPr>
  </w:style>
  <w:style w:type="paragraph" w:customStyle="1" w:styleId="2ff1">
    <w:name w:val="記2"/>
    <w:basedOn w:val="a"/>
    <w:next w:val="a"/>
    <w:rsid w:val="00A10C0D"/>
    <w:pPr>
      <w:suppressAutoHyphens/>
    </w:pPr>
    <w:rPr>
      <w:rFonts w:eastAsia="MS Mincho" w:cs="CG Times (WN)"/>
      <w:lang w:eastAsia="ar-SA"/>
    </w:rPr>
  </w:style>
  <w:style w:type="paragraph" w:customStyle="1" w:styleId="HTML20">
    <w:name w:val="HTML 書式付き2"/>
    <w:basedOn w:val="a"/>
    <w:rsid w:val="00A10C0D"/>
    <w:pPr>
      <w:suppressAutoHyphens/>
    </w:pPr>
    <w:rPr>
      <w:rFonts w:ascii="Courier New" w:eastAsia="MS Mincho" w:hAnsi="Courier New" w:cs="Courier New"/>
      <w:lang w:eastAsia="ar-SA"/>
    </w:rPr>
  </w:style>
  <w:style w:type="character" w:customStyle="1" w:styleId="Char16">
    <w:name w:val="纯文本 Char1"/>
    <w:rsid w:val="00A10C0D"/>
    <w:rPr>
      <w:rFonts w:ascii="宋体" w:hAnsi="Courier New" w:cs="Courier New"/>
      <w:sz w:val="21"/>
      <w:szCs w:val="21"/>
      <w:lang w:val="en-GB" w:eastAsia="en-US"/>
    </w:rPr>
  </w:style>
  <w:style w:type="character" w:customStyle="1" w:styleId="Char17">
    <w:name w:val="尾注文本 Char1"/>
    <w:rsid w:val="00A10C0D"/>
    <w:rPr>
      <w:rFonts w:ascii="Times New Roman" w:hAnsi="Times New Roman"/>
      <w:lang w:val="en-GB" w:eastAsia="en-US"/>
    </w:rPr>
  </w:style>
  <w:style w:type="paragraph" w:customStyle="1" w:styleId="3f0">
    <w:name w:val="无间隔3"/>
    <w:qFormat/>
    <w:rsid w:val="00A10C0D"/>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10C0D"/>
    <w:rPr>
      <w:rFonts w:ascii="Arial" w:eastAsia="Times New Roman" w:hAnsi="Arial"/>
      <w:sz w:val="36"/>
      <w:lang w:val="en-GB"/>
    </w:rPr>
  </w:style>
  <w:style w:type="paragraph" w:customStyle="1" w:styleId="editorsnote0">
    <w:name w:val="editorsnote"/>
    <w:basedOn w:val="a"/>
    <w:rsid w:val="00A10C0D"/>
    <w:pPr>
      <w:spacing w:after="0"/>
    </w:pPr>
    <w:rPr>
      <w:rFonts w:ascii="MS PGothic" w:eastAsia="MS PGothic" w:hAnsi="MS PGothic" w:cs="MS PGothic"/>
      <w:sz w:val="24"/>
      <w:szCs w:val="24"/>
      <w:lang w:val="en-US" w:eastAsia="ja-JP"/>
    </w:rPr>
  </w:style>
  <w:style w:type="paragraph" w:styleId="afffe">
    <w:name w:val="Subtitle"/>
    <w:basedOn w:val="a"/>
    <w:next w:val="a"/>
    <w:link w:val="Charf5"/>
    <w:qFormat/>
    <w:rsid w:val="00A10C0D"/>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e"/>
    <w:rsid w:val="00A10C0D"/>
    <w:rPr>
      <w:rFonts w:ascii="Cambria" w:eastAsia="PMingLiU" w:hAnsi="Cambria"/>
      <w:i/>
      <w:iCs/>
      <w:sz w:val="24"/>
      <w:szCs w:val="24"/>
      <w:lang w:val="en-GB" w:eastAsia="en-GB"/>
    </w:rPr>
  </w:style>
  <w:style w:type="paragraph" w:styleId="affff">
    <w:name w:val="Quote"/>
    <w:basedOn w:val="a"/>
    <w:next w:val="a"/>
    <w:link w:val="Charf6"/>
    <w:uiPriority w:val="29"/>
    <w:qFormat/>
    <w:rsid w:val="00A10C0D"/>
    <w:pPr>
      <w:jc w:val="both"/>
    </w:pPr>
    <w:rPr>
      <w:rFonts w:ascii="Arial" w:eastAsia="PMingLiU" w:hAnsi="Arial"/>
      <w:i/>
      <w:iCs/>
      <w:color w:val="000000"/>
      <w:lang w:eastAsia="en-GB"/>
    </w:rPr>
  </w:style>
  <w:style w:type="character" w:customStyle="1" w:styleId="Charf6">
    <w:name w:val="引用 Char"/>
    <w:basedOn w:val="a0"/>
    <w:link w:val="affff"/>
    <w:uiPriority w:val="29"/>
    <w:rsid w:val="00A10C0D"/>
    <w:rPr>
      <w:rFonts w:ascii="Arial" w:eastAsia="PMingLiU" w:hAnsi="Arial"/>
      <w:i/>
      <w:iCs/>
      <w:color w:val="000000"/>
      <w:lang w:val="en-GB" w:eastAsia="en-GB"/>
    </w:rPr>
  </w:style>
  <w:style w:type="paragraph" w:styleId="affff0">
    <w:name w:val="Intense Quote"/>
    <w:basedOn w:val="a"/>
    <w:next w:val="a"/>
    <w:link w:val="Charf7"/>
    <w:uiPriority w:val="30"/>
    <w:qFormat/>
    <w:rsid w:val="00A10C0D"/>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0"/>
    <w:uiPriority w:val="30"/>
    <w:rsid w:val="00A10C0D"/>
    <w:rPr>
      <w:rFonts w:ascii="Arial" w:eastAsia="PMingLiU" w:hAnsi="Arial"/>
      <w:b/>
      <w:bCs/>
      <w:i/>
      <w:iCs/>
      <w:color w:val="4F81BD"/>
      <w:lang w:val="en-GB" w:eastAsia="en-GB"/>
    </w:rPr>
  </w:style>
  <w:style w:type="character" w:styleId="affff1">
    <w:name w:val="Subtle Emphasis"/>
    <w:uiPriority w:val="19"/>
    <w:qFormat/>
    <w:rsid w:val="00A10C0D"/>
    <w:rPr>
      <w:i/>
      <w:iCs/>
      <w:color w:val="808080"/>
    </w:rPr>
  </w:style>
  <w:style w:type="character" w:styleId="affff2">
    <w:name w:val="Intense Emphasis"/>
    <w:uiPriority w:val="21"/>
    <w:qFormat/>
    <w:rsid w:val="00A10C0D"/>
    <w:rPr>
      <w:b/>
      <w:bCs/>
      <w:i/>
      <w:iCs/>
      <w:color w:val="4F81BD"/>
    </w:rPr>
  </w:style>
  <w:style w:type="character" w:styleId="affff3">
    <w:name w:val="Subtle Reference"/>
    <w:uiPriority w:val="31"/>
    <w:qFormat/>
    <w:rsid w:val="00A10C0D"/>
    <w:rPr>
      <w:smallCaps/>
      <w:color w:val="C0504D"/>
      <w:u w:val="single"/>
    </w:rPr>
  </w:style>
  <w:style w:type="character" w:styleId="affff4">
    <w:name w:val="Intense Reference"/>
    <w:uiPriority w:val="32"/>
    <w:qFormat/>
    <w:rsid w:val="00A10C0D"/>
    <w:rPr>
      <w:b/>
      <w:bCs/>
      <w:smallCaps/>
      <w:color w:val="C0504D"/>
      <w:spacing w:val="5"/>
      <w:u w:val="single"/>
    </w:rPr>
  </w:style>
  <w:style w:type="character" w:styleId="affff5">
    <w:name w:val="Book Title"/>
    <w:uiPriority w:val="33"/>
    <w:qFormat/>
    <w:rsid w:val="00A10C0D"/>
    <w:rPr>
      <w:b/>
      <w:bCs/>
      <w:smallCaps/>
      <w:spacing w:val="5"/>
    </w:rPr>
  </w:style>
  <w:style w:type="paragraph" w:styleId="TOC">
    <w:name w:val="TOC Heading"/>
    <w:basedOn w:val="1"/>
    <w:next w:val="a"/>
    <w:uiPriority w:val="39"/>
    <w:unhideWhenUsed/>
    <w:qFormat/>
    <w:rsid w:val="00A10C0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A10C0D"/>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10C0D"/>
    <w:rPr>
      <w:rFonts w:ascii="Times New Roman" w:eastAsia="PMingLiU" w:hAnsi="Times New Roman"/>
      <w:lang w:val="en-GB" w:eastAsia="x-none" w:bidi="en-US"/>
    </w:rPr>
  </w:style>
  <w:style w:type="paragraph" w:customStyle="1" w:styleId="Highlight">
    <w:name w:val="Highlight"/>
    <w:basedOn w:val="a"/>
    <w:uiPriority w:val="99"/>
    <w:qFormat/>
    <w:rsid w:val="00A10C0D"/>
    <w:pPr>
      <w:overflowPunct w:val="0"/>
      <w:autoSpaceDE w:val="0"/>
      <w:autoSpaceDN w:val="0"/>
      <w:adjustRightInd w:val="0"/>
      <w:textAlignment w:val="baseline"/>
    </w:pPr>
    <w:rPr>
      <w:color w:val="E36C0A"/>
      <w:lang w:eastAsia="en-GB"/>
    </w:rPr>
  </w:style>
  <w:style w:type="paragraph" w:customStyle="1" w:styleId="Numbered1">
    <w:name w:val="Numbered 1"/>
    <w:basedOn w:val="a"/>
    <w:rsid w:val="00A10C0D"/>
    <w:pPr>
      <w:numPr>
        <w:numId w:val="15"/>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A10C0D"/>
  </w:style>
  <w:style w:type="paragraph" w:customStyle="1" w:styleId="StyleHeading5Firstline0cm">
    <w:name w:val="Style Heading 5 + First line:  0 cm"/>
    <w:basedOn w:val="5"/>
    <w:qFormat/>
    <w:rsid w:val="00A10C0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10C0D"/>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A10C0D"/>
    <w:rPr>
      <w:rFonts w:ascii="Times New Roman" w:hAnsi="Times New Roman"/>
      <w:sz w:val="16"/>
      <w:szCs w:val="16"/>
      <w:lang w:val="en-GB" w:eastAsia="en-GB"/>
    </w:rPr>
  </w:style>
  <w:style w:type="numbering" w:customStyle="1" w:styleId="Style1">
    <w:name w:val="Style1"/>
    <w:uiPriority w:val="99"/>
    <w:rsid w:val="00A10C0D"/>
    <w:pPr>
      <w:numPr>
        <w:numId w:val="16"/>
      </w:numPr>
    </w:pPr>
  </w:style>
  <w:style w:type="table" w:customStyle="1" w:styleId="SGSTableBasic2">
    <w:name w:val="SGS Table Basic 2"/>
    <w:basedOn w:val="a1"/>
    <w:uiPriority w:val="99"/>
    <w:qFormat/>
    <w:rsid w:val="00A10C0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10C0D"/>
    <w:pPr>
      <w:numPr>
        <w:numId w:val="17"/>
      </w:numPr>
    </w:pPr>
  </w:style>
  <w:style w:type="table" w:styleId="2ff2">
    <w:name w:val="Table Classic 2"/>
    <w:basedOn w:val="a1"/>
    <w:rsid w:val="00A10C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A10C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A10C0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A10C0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10C0D"/>
    <w:rPr>
      <w:rFonts w:ascii="Arial" w:hAnsi="Arial"/>
      <w:sz w:val="36"/>
      <w:lang w:val="en-GB" w:eastAsia="en-US"/>
    </w:rPr>
  </w:style>
  <w:style w:type="character" w:customStyle="1" w:styleId="Absatz-Standardschriftart3">
    <w:name w:val="Absatz-Standardschriftart3"/>
    <w:rsid w:val="00A10C0D"/>
  </w:style>
  <w:style w:type="paragraph" w:customStyle="1" w:styleId="59">
    <w:name w:val="吹き出し5"/>
    <w:basedOn w:val="a"/>
    <w:rsid w:val="00A10C0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A10C0D"/>
    <w:rPr>
      <w:rFonts w:ascii="Times New Roman" w:eastAsia="MS Mincho" w:hAnsi="Times New Roman"/>
      <w:lang w:val="en-GB" w:eastAsia="en-US"/>
    </w:rPr>
  </w:style>
  <w:style w:type="character" w:customStyle="1" w:styleId="3f3">
    <w:name w:val="段落フォント3"/>
    <w:rsid w:val="00A10C0D"/>
  </w:style>
  <w:style w:type="character" w:customStyle="1" w:styleId="3f4">
    <w:name w:val="コメント参照3"/>
    <w:rsid w:val="00A10C0D"/>
    <w:rPr>
      <w:sz w:val="16"/>
    </w:rPr>
  </w:style>
  <w:style w:type="paragraph" w:customStyle="1" w:styleId="3f5">
    <w:name w:val="図表番号3"/>
    <w:basedOn w:val="a"/>
    <w:rsid w:val="00A10C0D"/>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A10C0D"/>
    <w:pPr>
      <w:tabs>
        <w:tab w:val="num" w:pos="644"/>
      </w:tabs>
      <w:suppressAutoHyphens/>
      <w:ind w:left="644" w:hanging="360"/>
    </w:pPr>
    <w:rPr>
      <w:rFonts w:eastAsia="MS Mincho" w:cs="CG Times (WN)"/>
      <w:lang w:eastAsia="ar-SA"/>
    </w:rPr>
  </w:style>
  <w:style w:type="paragraph" w:customStyle="1" w:styleId="231">
    <w:name w:val="段落番号 23"/>
    <w:basedOn w:val="3f6"/>
    <w:rsid w:val="00A10C0D"/>
  </w:style>
  <w:style w:type="paragraph" w:customStyle="1" w:styleId="3f7">
    <w:name w:val="箇条書き3"/>
    <w:basedOn w:val="a8"/>
    <w:rsid w:val="00A10C0D"/>
    <w:pPr>
      <w:tabs>
        <w:tab w:val="num" w:pos="644"/>
      </w:tabs>
      <w:suppressAutoHyphens/>
      <w:ind w:left="644" w:hanging="360"/>
    </w:pPr>
    <w:rPr>
      <w:rFonts w:eastAsia="MS Mincho" w:cs="CG Times (WN)"/>
      <w:lang w:eastAsia="ar-SA"/>
    </w:rPr>
  </w:style>
  <w:style w:type="paragraph" w:customStyle="1" w:styleId="232">
    <w:name w:val="箇条書き 23"/>
    <w:basedOn w:val="3f7"/>
    <w:rsid w:val="00A10C0D"/>
  </w:style>
  <w:style w:type="paragraph" w:customStyle="1" w:styleId="330">
    <w:name w:val="箇条書き 33"/>
    <w:basedOn w:val="232"/>
    <w:rsid w:val="00A10C0D"/>
  </w:style>
  <w:style w:type="paragraph" w:customStyle="1" w:styleId="233">
    <w:name w:val="一覧 23"/>
    <w:basedOn w:val="a8"/>
    <w:rsid w:val="00A10C0D"/>
    <w:pPr>
      <w:suppressAutoHyphens/>
      <w:ind w:left="851"/>
    </w:pPr>
    <w:rPr>
      <w:rFonts w:eastAsia="MS Mincho" w:cs="CG Times (WN)"/>
      <w:lang w:eastAsia="ar-SA"/>
    </w:rPr>
  </w:style>
  <w:style w:type="paragraph" w:customStyle="1" w:styleId="331">
    <w:name w:val="一覧 33"/>
    <w:basedOn w:val="233"/>
    <w:rsid w:val="00A10C0D"/>
  </w:style>
  <w:style w:type="paragraph" w:customStyle="1" w:styleId="430">
    <w:name w:val="一覧 43"/>
    <w:basedOn w:val="331"/>
    <w:rsid w:val="00A10C0D"/>
  </w:style>
  <w:style w:type="paragraph" w:customStyle="1" w:styleId="530">
    <w:name w:val="一覧 53"/>
    <w:basedOn w:val="430"/>
    <w:rsid w:val="00A10C0D"/>
  </w:style>
  <w:style w:type="paragraph" w:customStyle="1" w:styleId="431">
    <w:name w:val="箇条書き 43"/>
    <w:basedOn w:val="330"/>
    <w:rsid w:val="00A10C0D"/>
  </w:style>
  <w:style w:type="paragraph" w:customStyle="1" w:styleId="531">
    <w:name w:val="箇条書き 53"/>
    <w:basedOn w:val="431"/>
    <w:rsid w:val="00A10C0D"/>
  </w:style>
  <w:style w:type="paragraph" w:customStyle="1" w:styleId="3f8">
    <w:name w:val="コメント文字列3"/>
    <w:basedOn w:val="a"/>
    <w:rsid w:val="00A10C0D"/>
    <w:pPr>
      <w:suppressAutoHyphens/>
    </w:pPr>
    <w:rPr>
      <w:rFonts w:eastAsia="MS Mincho" w:cs="CG Times (WN)"/>
      <w:lang w:eastAsia="ar-SA"/>
    </w:rPr>
  </w:style>
  <w:style w:type="paragraph" w:customStyle="1" w:styleId="3f9">
    <w:name w:val="コメント内容3"/>
    <w:basedOn w:val="3f8"/>
    <w:next w:val="3f8"/>
    <w:rsid w:val="00A10C0D"/>
    <w:rPr>
      <w:b/>
      <w:bCs/>
    </w:rPr>
  </w:style>
  <w:style w:type="paragraph" w:customStyle="1" w:styleId="3fa">
    <w:name w:val="見出しマップ3"/>
    <w:basedOn w:val="a"/>
    <w:rsid w:val="00A10C0D"/>
    <w:pPr>
      <w:shd w:val="clear" w:color="auto" w:fill="000080"/>
      <w:suppressAutoHyphens/>
    </w:pPr>
    <w:rPr>
      <w:rFonts w:ascii="Tahoma" w:eastAsia="MS Mincho" w:hAnsi="Tahoma" w:cs="Tahoma"/>
      <w:lang w:eastAsia="ar-SA"/>
    </w:rPr>
  </w:style>
  <w:style w:type="paragraph" w:customStyle="1" w:styleId="3fb">
    <w:name w:val="書式なし3"/>
    <w:basedOn w:val="a"/>
    <w:rsid w:val="00A10C0D"/>
    <w:pPr>
      <w:suppressAutoHyphens/>
    </w:pPr>
    <w:rPr>
      <w:rFonts w:ascii="Courier New" w:eastAsia="MS Mincho" w:hAnsi="Courier New" w:cs="CG Times (WN)"/>
      <w:lang w:val="nb-NO" w:eastAsia="ar-SA"/>
    </w:rPr>
  </w:style>
  <w:style w:type="paragraph" w:customStyle="1" w:styleId="Web3">
    <w:name w:val="標準 (Web)3"/>
    <w:basedOn w:val="a"/>
    <w:rsid w:val="00A10C0D"/>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A10C0D"/>
    <w:pPr>
      <w:suppressAutoHyphens/>
      <w:ind w:left="567"/>
    </w:pPr>
    <w:rPr>
      <w:rFonts w:ascii="Arial" w:eastAsia="MS Mincho" w:hAnsi="Arial" w:cs="Arial"/>
      <w:lang w:eastAsia="ar-SA"/>
    </w:rPr>
  </w:style>
  <w:style w:type="paragraph" w:customStyle="1" w:styleId="3fc">
    <w:name w:val="標準インデント3"/>
    <w:basedOn w:val="a"/>
    <w:rsid w:val="00A10C0D"/>
    <w:pPr>
      <w:suppressAutoHyphens/>
      <w:ind w:left="708"/>
    </w:pPr>
    <w:rPr>
      <w:rFonts w:eastAsia="MS Mincho" w:cs="CG Times (WN)"/>
      <w:lang w:eastAsia="ar-SA"/>
    </w:rPr>
  </w:style>
  <w:style w:type="paragraph" w:customStyle="1" w:styleId="3fd">
    <w:name w:val="記3"/>
    <w:basedOn w:val="a"/>
    <w:next w:val="a"/>
    <w:rsid w:val="00A10C0D"/>
    <w:pPr>
      <w:suppressAutoHyphens/>
    </w:pPr>
    <w:rPr>
      <w:rFonts w:eastAsia="MS Mincho" w:cs="CG Times (WN)"/>
      <w:lang w:eastAsia="ar-SA"/>
    </w:rPr>
  </w:style>
  <w:style w:type="paragraph" w:customStyle="1" w:styleId="HTML3">
    <w:name w:val="HTML 書式付き3"/>
    <w:basedOn w:val="a"/>
    <w:rsid w:val="00A10C0D"/>
    <w:pPr>
      <w:suppressAutoHyphens/>
    </w:pPr>
    <w:rPr>
      <w:rFonts w:ascii="Courier New" w:eastAsia="MS Mincho" w:hAnsi="Courier New" w:cs="Courier New"/>
      <w:lang w:eastAsia="ar-SA"/>
    </w:rPr>
  </w:style>
  <w:style w:type="character" w:customStyle="1" w:styleId="CommentSubjectChar3">
    <w:name w:val="Comment Subject Char3"/>
    <w:rsid w:val="00A10C0D"/>
    <w:rPr>
      <w:rFonts w:ascii="Times New Roman" w:hAnsi="Times New Roman"/>
      <w:b/>
      <w:bCs/>
      <w:lang w:val="en-GB" w:eastAsia="en-US"/>
    </w:rPr>
  </w:style>
  <w:style w:type="character" w:customStyle="1" w:styleId="1ff">
    <w:name w:val="吹き出し (文字)1"/>
    <w:uiPriority w:val="99"/>
    <w:semiHidden/>
    <w:rsid w:val="00A10C0D"/>
    <w:rPr>
      <w:rFonts w:ascii="MS Mincho" w:eastAsia="MS Mincho" w:hAnsi="Times New Roman"/>
      <w:sz w:val="18"/>
      <w:szCs w:val="18"/>
      <w:lang w:val="en-GB" w:eastAsia="en-US"/>
    </w:rPr>
  </w:style>
  <w:style w:type="character" w:customStyle="1" w:styleId="1ff0">
    <w:name w:val="見出しマップ (文字)1"/>
    <w:uiPriority w:val="99"/>
    <w:semiHidden/>
    <w:rsid w:val="00A10C0D"/>
    <w:rPr>
      <w:rFonts w:ascii="MS Mincho" w:eastAsia="MS Mincho" w:hAnsi="Times New Roman"/>
      <w:sz w:val="24"/>
      <w:szCs w:val="24"/>
      <w:lang w:val="en-GB" w:eastAsia="en-US"/>
    </w:rPr>
  </w:style>
  <w:style w:type="character" w:customStyle="1" w:styleId="1ff1">
    <w:name w:val="脚注文字列 (文字)1"/>
    <w:uiPriority w:val="99"/>
    <w:semiHidden/>
    <w:rsid w:val="00A10C0D"/>
    <w:rPr>
      <w:rFonts w:ascii="Times New Roman" w:eastAsia="Times New Roman" w:hAnsi="Times New Roman"/>
      <w:lang w:val="en-GB" w:eastAsia="en-US"/>
    </w:rPr>
  </w:style>
  <w:style w:type="character" w:customStyle="1" w:styleId="1ff2">
    <w:name w:val="コメント文字列 (文字)1"/>
    <w:uiPriority w:val="99"/>
    <w:semiHidden/>
    <w:rsid w:val="00A10C0D"/>
    <w:rPr>
      <w:rFonts w:ascii="Times New Roman" w:eastAsia="Times New Roman" w:hAnsi="Times New Roman"/>
      <w:lang w:val="en-GB" w:eastAsia="en-US"/>
    </w:rPr>
  </w:style>
  <w:style w:type="character" w:customStyle="1" w:styleId="1ff3">
    <w:name w:val="コメント内容 (文字)1"/>
    <w:uiPriority w:val="99"/>
    <w:semiHidden/>
    <w:rsid w:val="00A10C0D"/>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10C0D"/>
    <w:pPr>
      <w:spacing w:after="0"/>
      <w:jc w:val="both"/>
    </w:pPr>
    <w:rPr>
      <w:rFonts w:ascii="Arial" w:eastAsia="PMingLiU" w:hAnsi="Arial"/>
      <w:lang w:eastAsia="x-none"/>
    </w:rPr>
  </w:style>
  <w:style w:type="character" w:customStyle="1" w:styleId="MediumGrid2Char">
    <w:name w:val="Medium Grid 2 Char"/>
    <w:link w:val="MediumGrid21"/>
    <w:uiPriority w:val="1"/>
    <w:rsid w:val="00A10C0D"/>
    <w:rPr>
      <w:rFonts w:ascii="Arial" w:eastAsia="PMingLiU" w:hAnsi="Arial"/>
      <w:lang w:val="en-GB" w:eastAsia="x-none"/>
    </w:rPr>
  </w:style>
  <w:style w:type="character" w:customStyle="1" w:styleId="ColorfulGrid-Accent1Char">
    <w:name w:val="Colorful Grid - Accent 1 Char"/>
    <w:link w:val="-1"/>
    <w:uiPriority w:val="29"/>
    <w:rsid w:val="00A10C0D"/>
    <w:rPr>
      <w:rFonts w:ascii="Arial" w:eastAsia="PMingLiU" w:hAnsi="Arial"/>
      <w:i/>
      <w:iCs/>
      <w:color w:val="000000"/>
      <w:lang w:val="en-GB" w:eastAsia="en-US"/>
    </w:rPr>
  </w:style>
  <w:style w:type="character" w:customStyle="1" w:styleId="LightShading-Accent2Char">
    <w:name w:val="Light Shading - Accent 2 Char"/>
    <w:link w:val="-2"/>
    <w:uiPriority w:val="30"/>
    <w:rsid w:val="00A10C0D"/>
    <w:rPr>
      <w:rFonts w:ascii="Arial" w:eastAsia="PMingLiU" w:hAnsi="Arial"/>
      <w:b/>
      <w:bCs/>
      <w:i/>
      <w:iCs/>
      <w:color w:val="4F81BD"/>
      <w:lang w:val="en-GB" w:eastAsia="en-US"/>
    </w:rPr>
  </w:style>
  <w:style w:type="character" w:customStyle="1" w:styleId="PlainTable31">
    <w:name w:val="Plain Table 31"/>
    <w:uiPriority w:val="19"/>
    <w:qFormat/>
    <w:rsid w:val="00A10C0D"/>
    <w:rPr>
      <w:i/>
      <w:iCs/>
      <w:color w:val="808080"/>
    </w:rPr>
  </w:style>
  <w:style w:type="character" w:customStyle="1" w:styleId="PlainTable41">
    <w:name w:val="Plain Table 41"/>
    <w:uiPriority w:val="21"/>
    <w:qFormat/>
    <w:rsid w:val="00A10C0D"/>
    <w:rPr>
      <w:b/>
      <w:bCs/>
      <w:i/>
      <w:iCs/>
      <w:color w:val="4F81BD"/>
    </w:rPr>
  </w:style>
  <w:style w:type="character" w:customStyle="1" w:styleId="PlainTable51">
    <w:name w:val="Plain Table 51"/>
    <w:uiPriority w:val="31"/>
    <w:qFormat/>
    <w:rsid w:val="00A10C0D"/>
    <w:rPr>
      <w:smallCaps/>
      <w:color w:val="C0504D"/>
      <w:u w:val="single"/>
    </w:rPr>
  </w:style>
  <w:style w:type="character" w:customStyle="1" w:styleId="TableGridLight1">
    <w:name w:val="Table Grid Light1"/>
    <w:uiPriority w:val="32"/>
    <w:qFormat/>
    <w:rsid w:val="00A10C0D"/>
    <w:rPr>
      <w:b/>
      <w:bCs/>
      <w:smallCaps/>
      <w:color w:val="C0504D"/>
      <w:spacing w:val="5"/>
      <w:u w:val="single"/>
    </w:rPr>
  </w:style>
  <w:style w:type="character" w:customStyle="1" w:styleId="GridTable1Light1">
    <w:name w:val="Grid Table 1 Light1"/>
    <w:uiPriority w:val="33"/>
    <w:qFormat/>
    <w:rsid w:val="00A10C0D"/>
    <w:rPr>
      <w:b/>
      <w:bCs/>
      <w:smallCaps/>
      <w:spacing w:val="5"/>
    </w:rPr>
  </w:style>
  <w:style w:type="paragraph" w:customStyle="1" w:styleId="GridTable31">
    <w:name w:val="Grid Table 31"/>
    <w:basedOn w:val="1"/>
    <w:next w:val="a"/>
    <w:uiPriority w:val="39"/>
    <w:unhideWhenUsed/>
    <w:qFormat/>
    <w:rsid w:val="00A10C0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A10C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A10C0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rsid w:val="00A10C0D"/>
    <w:rPr>
      <w:rFonts w:ascii="Times New Roman" w:eastAsia="Times New Roman" w:hAnsi="Times New Roman"/>
      <w:lang w:val="en-GB"/>
    </w:rPr>
  </w:style>
  <w:style w:type="character" w:customStyle="1" w:styleId="1ff4">
    <w:name w:val="註解主旨 字元1"/>
    <w:rsid w:val="00A10C0D"/>
    <w:rPr>
      <w:b/>
      <w:bCs/>
      <w:lang w:val="en-GB" w:eastAsia="sv-SE"/>
    </w:rPr>
  </w:style>
  <w:style w:type="paragraph" w:customStyle="1" w:styleId="4c">
    <w:name w:val="无间隔4"/>
    <w:qFormat/>
    <w:rsid w:val="00A10C0D"/>
    <w:rPr>
      <w:rFonts w:ascii="Times New Roman" w:eastAsia="宋体" w:hAnsi="Times New Roman"/>
      <w:lang w:val="en-GB" w:eastAsia="en-US"/>
    </w:rPr>
  </w:style>
  <w:style w:type="paragraph" w:customStyle="1" w:styleId="TTan">
    <w:name w:val="TTan"/>
    <w:basedOn w:val="FP"/>
    <w:qFormat/>
    <w:rsid w:val="00A10C0D"/>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A10C0D"/>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A10C0D"/>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10C0D"/>
    <w:rPr>
      <w:rFonts w:ascii="Arial" w:hAnsi="Arial"/>
      <w:sz w:val="36"/>
      <w:lang w:val="en-GB" w:eastAsia="en-US" w:bidi="ar-SA"/>
    </w:rPr>
  </w:style>
  <w:style w:type="character" w:customStyle="1" w:styleId="Char24">
    <w:name w:val="批注主题 Char2"/>
    <w:rsid w:val="00A10C0D"/>
    <w:rPr>
      <w:rFonts w:eastAsia="宋体"/>
      <w:b/>
      <w:bCs/>
      <w:lang w:eastAsia="en-US"/>
    </w:rPr>
  </w:style>
  <w:style w:type="character" w:customStyle="1" w:styleId="Char18">
    <w:name w:val="注释标题 Char1"/>
    <w:rsid w:val="00A10C0D"/>
    <w:rPr>
      <w:rFonts w:eastAsia="MS Mincho"/>
      <w:lang w:eastAsia="en-US"/>
    </w:rPr>
  </w:style>
  <w:style w:type="character" w:customStyle="1" w:styleId="9Char1">
    <w:name w:val="标题 9 Char1"/>
    <w:rsid w:val="00A10C0D"/>
    <w:rPr>
      <w:rFonts w:ascii="Arial" w:hAnsi="Arial"/>
      <w:sz w:val="36"/>
      <w:lang w:val="en-GB"/>
    </w:rPr>
  </w:style>
  <w:style w:type="character" w:customStyle="1" w:styleId="Char19">
    <w:name w:val="文档结构图 Char1"/>
    <w:semiHidden/>
    <w:rsid w:val="00A10C0D"/>
    <w:rPr>
      <w:rFonts w:ascii="Tahoma" w:hAnsi="Tahoma" w:cs="Tahoma"/>
      <w:shd w:val="clear" w:color="auto" w:fill="000080"/>
      <w:lang w:val="en-GB"/>
    </w:rPr>
  </w:style>
  <w:style w:type="character" w:customStyle="1" w:styleId="Char1a">
    <w:name w:val="批注框文本 Char1"/>
    <w:uiPriority w:val="99"/>
    <w:rsid w:val="00A10C0D"/>
    <w:rPr>
      <w:rFonts w:ascii="Tahoma" w:hAnsi="Tahoma" w:cs="Tahoma"/>
      <w:sz w:val="16"/>
      <w:szCs w:val="16"/>
      <w:lang w:val="en-GB"/>
    </w:rPr>
  </w:style>
  <w:style w:type="character" w:customStyle="1" w:styleId="Char1b">
    <w:name w:val="正文文本缩进 Char1"/>
    <w:rsid w:val="00A10C0D"/>
    <w:rPr>
      <w:rFonts w:eastAsia="Batang"/>
      <w:lang w:val="en-GB"/>
    </w:rPr>
  </w:style>
  <w:style w:type="character" w:customStyle="1" w:styleId="2Char10">
    <w:name w:val="正文文本 2 Char1"/>
    <w:rsid w:val="00A10C0D"/>
    <w:rPr>
      <w:rFonts w:ascii="CG Times (WN)" w:eastAsia="Malgun Gothic" w:hAnsi="CG Times (WN)"/>
      <w:i/>
      <w:lang w:val="en-GB" w:eastAsia="ko-KR"/>
    </w:rPr>
  </w:style>
  <w:style w:type="character" w:customStyle="1" w:styleId="3Char10">
    <w:name w:val="正文文本 3 Char1"/>
    <w:rsid w:val="00A10C0D"/>
    <w:rPr>
      <w:rFonts w:ascii="CG Times (WN)" w:eastAsia="Osaka" w:hAnsi="CG Times (WN)"/>
      <w:color w:val="000000"/>
      <w:lang w:val="en-GB" w:eastAsia="ko-KR"/>
    </w:rPr>
  </w:style>
  <w:style w:type="character" w:customStyle="1" w:styleId="2Char11">
    <w:name w:val="正文文本缩进 2 Char1"/>
    <w:rsid w:val="00A10C0D"/>
    <w:rPr>
      <w:rFonts w:ascii="CG Times (WN)" w:eastAsia="MS Mincho" w:hAnsi="CG Times (WN)"/>
      <w:lang w:val="en-GB"/>
    </w:rPr>
  </w:style>
  <w:style w:type="character" w:customStyle="1" w:styleId="HTMLChar1">
    <w:name w:val="HTML 预设格式 Char1"/>
    <w:rsid w:val="00A10C0D"/>
    <w:rPr>
      <w:rFonts w:ascii="Courier New" w:eastAsia="MS Mincho" w:hAnsi="Courier New"/>
      <w:lang w:val="en-GB" w:eastAsia="x-none"/>
    </w:rPr>
  </w:style>
  <w:style w:type="character" w:customStyle="1" w:styleId="textbodybold1">
    <w:name w:val="textbodybold1"/>
    <w:rsid w:val="00A10C0D"/>
    <w:rPr>
      <w:rFonts w:ascii="Arial" w:hAnsi="Arial" w:cs="Arial" w:hint="default"/>
      <w:b/>
      <w:bCs/>
      <w:color w:val="902630"/>
      <w:sz w:val="18"/>
      <w:szCs w:val="18"/>
      <w:bdr w:val="none" w:sz="0" w:space="0" w:color="auto" w:frame="1"/>
    </w:rPr>
  </w:style>
  <w:style w:type="character" w:customStyle="1" w:styleId="gt-baf-word-clickable1">
    <w:name w:val="gt-baf-word-clickable1"/>
    <w:rsid w:val="00A10C0D"/>
    <w:rPr>
      <w:color w:val="000000"/>
    </w:rPr>
  </w:style>
  <w:style w:type="paragraph" w:customStyle="1" w:styleId="910">
    <w:name w:val="目錄 91"/>
    <w:basedOn w:val="80"/>
    <w:rsid w:val="00A10C0D"/>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A10C0D"/>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A10C0D"/>
    <w:pPr>
      <w:overflowPunct w:val="0"/>
      <w:autoSpaceDE w:val="0"/>
      <w:autoSpaceDN w:val="0"/>
      <w:adjustRightInd w:val="0"/>
      <w:ind w:left="400" w:hanging="400"/>
      <w:jc w:val="center"/>
      <w:textAlignment w:val="baseline"/>
    </w:pPr>
    <w:rPr>
      <w:rFonts w:eastAsia="MS Mincho"/>
      <w:b/>
      <w:lang w:eastAsia="en-GB"/>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10C0D"/>
    <w:rPr>
      <w:rFonts w:ascii="Arial" w:hAnsi="Arial"/>
      <w:b/>
      <w:sz w:val="18"/>
      <w:lang w:val="en-GB" w:eastAsia="en-US"/>
    </w:rPr>
  </w:style>
  <w:style w:type="paragraph" w:customStyle="1" w:styleId="Verzeichnis91">
    <w:name w:val="Verzeichnis 91"/>
    <w:basedOn w:val="80"/>
    <w:rsid w:val="00A10C0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A10C0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A10C0D"/>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10C0D"/>
    <w:rPr>
      <w:rFonts w:ascii="Times New Roman" w:eastAsia="宋体" w:hAnsi="Times New Roman"/>
      <w:lang w:val="en-GB" w:eastAsia="en-US"/>
    </w:rPr>
  </w:style>
  <w:style w:type="character" w:customStyle="1" w:styleId="Absatz-Standardschriftart5">
    <w:name w:val="Absatz-Standardschriftart5"/>
    <w:rsid w:val="00A10C0D"/>
  </w:style>
  <w:style w:type="character" w:customStyle="1" w:styleId="UnresolvedMention1">
    <w:name w:val="Unresolved Mention1"/>
    <w:uiPriority w:val="99"/>
    <w:semiHidden/>
    <w:unhideWhenUsed/>
    <w:rsid w:val="00A10C0D"/>
    <w:rPr>
      <w:color w:val="808080"/>
      <w:shd w:val="clear" w:color="auto" w:fill="E6E6E6"/>
    </w:rPr>
  </w:style>
  <w:style w:type="paragraph" w:customStyle="1" w:styleId="TB1">
    <w:name w:val="TB1"/>
    <w:basedOn w:val="a"/>
    <w:qFormat/>
    <w:rsid w:val="00A10C0D"/>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A10C0D"/>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A10C0D"/>
  </w:style>
  <w:style w:type="table" w:customStyle="1" w:styleId="SGSTableBasic11">
    <w:name w:val="SGS Table Basic 11"/>
    <w:basedOn w:val="a1"/>
    <w:next w:val="af4"/>
    <w:rsid w:val="00A10C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A10C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A10C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A10C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A10C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A10C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A10C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A10C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A10C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A10C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A10C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A10C0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A10C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rsid w:val="00A10C0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rsid w:val="00A10C0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A10C0D"/>
    <w:rPr>
      <w:rFonts w:ascii="Times New Roman" w:eastAsia="PMingLiU" w:hAnsi="Times New Roman"/>
      <w:lang w:val="sv-SE" w:eastAsia="sv-SE"/>
    </w:rPr>
    <w:tblPr/>
  </w:style>
  <w:style w:type="numbering" w:customStyle="1" w:styleId="112">
    <w:name w:val="リストなし11"/>
    <w:next w:val="a2"/>
    <w:uiPriority w:val="99"/>
    <w:semiHidden/>
    <w:unhideWhenUsed/>
    <w:rsid w:val="00A10C0D"/>
  </w:style>
  <w:style w:type="table" w:customStyle="1" w:styleId="TableGrid42">
    <w:name w:val="Table Grid42"/>
    <w:basedOn w:val="a1"/>
    <w:next w:val="af4"/>
    <w:rsid w:val="00A10C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A10C0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A10C0D"/>
    <w:rPr>
      <w:rFonts w:ascii="Times New Roman" w:hAnsi="Times New Roman"/>
      <w:lang w:val="sv-SE" w:eastAsia="sv-SE"/>
    </w:rPr>
    <w:tblPr/>
  </w:style>
  <w:style w:type="table" w:customStyle="1" w:styleId="TableGrid111">
    <w:name w:val="Table Grid111"/>
    <w:basedOn w:val="a1"/>
    <w:next w:val="af4"/>
    <w:rsid w:val="00A10C0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A10C0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A10C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A10C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A10C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A10C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A10C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A10C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A10C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A10C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A10C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A10C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A10C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A10C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10C0D"/>
    <w:pPr>
      <w:numPr>
        <w:numId w:val="3"/>
      </w:numPr>
    </w:pPr>
  </w:style>
  <w:style w:type="table" w:customStyle="1" w:styleId="SGSTableBasic21">
    <w:name w:val="SGS Table Basic 21"/>
    <w:basedOn w:val="a1"/>
    <w:uiPriority w:val="99"/>
    <w:qFormat/>
    <w:rsid w:val="00A10C0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10C0D"/>
    <w:pPr>
      <w:numPr>
        <w:numId w:val="4"/>
      </w:numPr>
    </w:pPr>
  </w:style>
  <w:style w:type="table" w:customStyle="1" w:styleId="TableClassic21">
    <w:name w:val="Table Classic 21"/>
    <w:basedOn w:val="a1"/>
    <w:next w:val="2ff2"/>
    <w:rsid w:val="00A10C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A10C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A10C0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A10C0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A10C0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A10C0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A10C0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A10C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A10C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A10C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A10C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A10C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A10C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A10C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A10C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A10C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A10C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A10C0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A10C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A10C0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A10C0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A10C0D"/>
    <w:rPr>
      <w:rFonts w:ascii="Times New Roman" w:eastAsia="PMingLiU" w:hAnsi="Times New Roman"/>
      <w:lang w:val="sv-SE" w:eastAsia="sv-SE"/>
    </w:rPr>
    <w:tblPr/>
  </w:style>
  <w:style w:type="numbering" w:customStyle="1" w:styleId="122">
    <w:name w:val="リストなし12"/>
    <w:next w:val="a2"/>
    <w:uiPriority w:val="99"/>
    <w:semiHidden/>
    <w:unhideWhenUsed/>
    <w:rsid w:val="00A10C0D"/>
  </w:style>
  <w:style w:type="table" w:customStyle="1" w:styleId="TableGrid43">
    <w:name w:val="Table Grid43"/>
    <w:basedOn w:val="a1"/>
    <w:next w:val="af4"/>
    <w:rsid w:val="00A10C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A10C0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A10C0D"/>
    <w:rPr>
      <w:rFonts w:ascii="Times New Roman" w:hAnsi="Times New Roman"/>
      <w:lang w:val="sv-SE" w:eastAsia="sv-SE"/>
    </w:rPr>
    <w:tblPr/>
  </w:style>
  <w:style w:type="table" w:customStyle="1" w:styleId="TableGrid112">
    <w:name w:val="Table Grid112"/>
    <w:basedOn w:val="a1"/>
    <w:next w:val="af4"/>
    <w:rsid w:val="00A10C0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A10C0D"/>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A10C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A10C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A10C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A10C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A10C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A10C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A10C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A10C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A10C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A10C0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A10C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A10C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10C0D"/>
  </w:style>
  <w:style w:type="numbering" w:customStyle="1" w:styleId="Style12">
    <w:name w:val="Style12"/>
    <w:uiPriority w:val="99"/>
    <w:rsid w:val="00A10C0D"/>
    <w:pPr>
      <w:numPr>
        <w:numId w:val="14"/>
      </w:numPr>
    </w:pPr>
  </w:style>
  <w:style w:type="table" w:customStyle="1" w:styleId="SGSTableBasic22">
    <w:name w:val="SGS Table Basic 22"/>
    <w:basedOn w:val="a1"/>
    <w:uiPriority w:val="99"/>
    <w:qFormat/>
    <w:rsid w:val="00A10C0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10C0D"/>
    <w:pPr>
      <w:numPr>
        <w:numId w:val="15"/>
      </w:numPr>
    </w:pPr>
  </w:style>
  <w:style w:type="table" w:customStyle="1" w:styleId="TableClassic22">
    <w:name w:val="Table Classic 22"/>
    <w:basedOn w:val="a1"/>
    <w:next w:val="2ff2"/>
    <w:rsid w:val="00A10C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A10C0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A10C0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A10C0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A10C0D"/>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A10C0D"/>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10C0D"/>
    <w:rPr>
      <w:rFonts w:ascii="Calibri Light" w:eastAsia="Times New Roman" w:hAnsi="Calibri Light" w:cs="Times New Roman"/>
      <w:spacing w:val="-10"/>
      <w:kern w:val="28"/>
      <w:sz w:val="56"/>
      <w:szCs w:val="56"/>
      <w:lang w:eastAsia="en-US"/>
    </w:rPr>
  </w:style>
  <w:style w:type="character" w:styleId="HTML4">
    <w:name w:val="HTML Cite"/>
    <w:unhideWhenUsed/>
    <w:rsid w:val="00A10C0D"/>
    <w:rPr>
      <w:i w:val="0"/>
      <w:color w:val="008000"/>
    </w:rPr>
  </w:style>
  <w:style w:type="character" w:customStyle="1" w:styleId="opdict3lineoneresulttip">
    <w:name w:val="op_dict3_lineone_result_tip"/>
    <w:rsid w:val="00A10C0D"/>
    <w:rPr>
      <w:color w:val="999999"/>
    </w:rPr>
  </w:style>
  <w:style w:type="character" w:customStyle="1" w:styleId="c-icon">
    <w:name w:val="c-icon"/>
    <w:rsid w:val="00A10C0D"/>
  </w:style>
  <w:style w:type="paragraph" w:customStyle="1" w:styleId="92">
    <w:name w:val="修订9"/>
    <w:hidden/>
    <w:semiHidden/>
    <w:rsid w:val="00A10C0D"/>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10C0D"/>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A10C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10C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A10C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10C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10C0D"/>
    <w:rPr>
      <w:lang w:val="en-GB" w:eastAsia="ja-JP"/>
    </w:rPr>
  </w:style>
  <w:style w:type="paragraph" w:customStyle="1" w:styleId="CharChar1CharChar1">
    <w:name w:val="Char Char1 Char Char1"/>
    <w:rsid w:val="00A10C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10C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A10C0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A10C0D"/>
    <w:rPr>
      <w:rFonts w:ascii="Courier New" w:hAnsi="Courier New"/>
      <w:lang w:val="nb-NO" w:eastAsia="ja-JP"/>
    </w:rPr>
  </w:style>
  <w:style w:type="paragraph" w:customStyle="1" w:styleId="CharCharCharCharCharChar1">
    <w:name w:val="Char Char Char Char Char Char1"/>
    <w:semiHidden/>
    <w:rsid w:val="00A10C0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10C0D"/>
    <w:rPr>
      <w:rFonts w:ascii="Tahoma" w:hAnsi="Tahoma"/>
      <w:shd w:val="clear" w:color="auto" w:fill="000080"/>
      <w:lang w:val="en-GB" w:eastAsia="en-US"/>
    </w:rPr>
  </w:style>
  <w:style w:type="character" w:customStyle="1" w:styleId="CharChar101">
    <w:name w:val="Char Char101"/>
    <w:rsid w:val="00A10C0D"/>
    <w:rPr>
      <w:rFonts w:ascii="Times New Roman" w:hAnsi="Times New Roman"/>
      <w:lang w:val="en-GB" w:eastAsia="en-US"/>
    </w:rPr>
  </w:style>
  <w:style w:type="character" w:customStyle="1" w:styleId="CharChar91">
    <w:name w:val="Char Char91"/>
    <w:rsid w:val="00A10C0D"/>
    <w:rPr>
      <w:rFonts w:ascii="Tahoma" w:hAnsi="Tahoma"/>
      <w:sz w:val="16"/>
      <w:lang w:val="en-GB" w:eastAsia="en-US"/>
    </w:rPr>
  </w:style>
  <w:style w:type="character" w:customStyle="1" w:styleId="CharChar81">
    <w:name w:val="Char Char81"/>
    <w:semiHidden/>
    <w:rsid w:val="00A10C0D"/>
    <w:rPr>
      <w:rFonts w:ascii="Times New Roman" w:hAnsi="Times New Roman"/>
      <w:b/>
      <w:lang w:val="en-GB" w:eastAsia="en-US"/>
    </w:rPr>
  </w:style>
  <w:style w:type="paragraph" w:styleId="affff8">
    <w:name w:val="table of figures"/>
    <w:basedOn w:val="a"/>
    <w:next w:val="a"/>
    <w:uiPriority w:val="99"/>
    <w:rsid w:val="00A10C0D"/>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A10C0D"/>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10C0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10C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10C0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10C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10C0D"/>
    <w:rPr>
      <w:rFonts w:ascii="Times New Roman" w:hAnsi="Times New Roman"/>
      <w:lang w:val="en-GB" w:eastAsia="x-none"/>
    </w:rPr>
  </w:style>
  <w:style w:type="character" w:customStyle="1" w:styleId="CharChar131">
    <w:name w:val="Char Char131"/>
    <w:semiHidden/>
    <w:rsid w:val="00A10C0D"/>
    <w:rPr>
      <w:rFonts w:ascii="宋体" w:eastAsia="宋体" w:hAnsi="宋体"/>
      <w:lang w:val="en-GB" w:eastAsia="en-US"/>
    </w:rPr>
  </w:style>
  <w:style w:type="character" w:customStyle="1" w:styleId="CharChar61">
    <w:name w:val="Char Char61"/>
    <w:rsid w:val="00A10C0D"/>
    <w:rPr>
      <w:rFonts w:ascii="Arial" w:eastAsia="宋体" w:hAnsi="Arial"/>
      <w:sz w:val="32"/>
      <w:lang w:val="en-GB" w:eastAsia="en-US"/>
    </w:rPr>
  </w:style>
  <w:style w:type="character" w:customStyle="1" w:styleId="CharChar51">
    <w:name w:val="Char Char51"/>
    <w:rsid w:val="00A10C0D"/>
    <w:rPr>
      <w:rFonts w:ascii="Arial" w:eastAsia="宋体" w:hAnsi="Arial"/>
      <w:sz w:val="28"/>
      <w:lang w:val="en-GB" w:eastAsia="en-US"/>
    </w:rPr>
  </w:style>
  <w:style w:type="character" w:customStyle="1" w:styleId="CharChar161">
    <w:name w:val="Char Char161"/>
    <w:rsid w:val="00A10C0D"/>
    <w:rPr>
      <w:rFonts w:ascii="Arial" w:eastAsia="宋体" w:hAnsi="Arial"/>
      <w:lang w:val="en-GB" w:eastAsia="en-US"/>
    </w:rPr>
  </w:style>
  <w:style w:type="character" w:customStyle="1" w:styleId="CharChar141">
    <w:name w:val="Char Char141"/>
    <w:rsid w:val="00A10C0D"/>
    <w:rPr>
      <w:rFonts w:ascii="Arial" w:eastAsia="宋体" w:hAnsi="Arial"/>
      <w:sz w:val="36"/>
      <w:lang w:val="en-GB" w:eastAsia="en-US"/>
    </w:rPr>
  </w:style>
  <w:style w:type="character" w:customStyle="1" w:styleId="CharChar111">
    <w:name w:val="Char Char111"/>
    <w:rsid w:val="00A10C0D"/>
    <w:rPr>
      <w:rFonts w:ascii="Tahoma" w:eastAsia="宋体" w:hAnsi="Tahoma"/>
      <w:lang w:val="en-GB" w:eastAsia="en-US"/>
    </w:rPr>
  </w:style>
  <w:style w:type="character" w:customStyle="1" w:styleId="CharChar31">
    <w:name w:val="Char Char31"/>
    <w:rsid w:val="00A10C0D"/>
    <w:rPr>
      <w:rFonts w:ascii="Arial" w:hAnsi="Arial"/>
      <w:sz w:val="22"/>
      <w:lang w:val="en-GB" w:eastAsia="en-US"/>
    </w:rPr>
  </w:style>
  <w:style w:type="character" w:customStyle="1" w:styleId="CharChar210">
    <w:name w:val="Char Char210"/>
    <w:rsid w:val="00A10C0D"/>
    <w:rPr>
      <w:rFonts w:ascii="Arial" w:hAnsi="Arial"/>
      <w:sz w:val="28"/>
      <w:lang w:val="en-GB" w:eastAsia="en-US"/>
    </w:rPr>
  </w:style>
  <w:style w:type="character" w:customStyle="1" w:styleId="CharChar151">
    <w:name w:val="Char Char151"/>
    <w:rsid w:val="00A10C0D"/>
    <w:rPr>
      <w:rFonts w:ascii="Arial" w:hAnsi="Arial"/>
      <w:sz w:val="36"/>
      <w:lang w:val="en-GB" w:eastAsia="x-none"/>
    </w:rPr>
  </w:style>
  <w:style w:type="character" w:customStyle="1" w:styleId="CharChar251">
    <w:name w:val="Char Char251"/>
    <w:rsid w:val="00A10C0D"/>
    <w:rPr>
      <w:rFonts w:ascii="Arial" w:hAnsi="Arial"/>
      <w:lang w:val="en-GB" w:eastAsia="en-US"/>
    </w:rPr>
  </w:style>
  <w:style w:type="character" w:customStyle="1" w:styleId="CharChar241">
    <w:name w:val="Char Char241"/>
    <w:rsid w:val="00A10C0D"/>
    <w:rPr>
      <w:rFonts w:ascii="Arial" w:hAnsi="Arial"/>
      <w:sz w:val="36"/>
      <w:lang w:val="en-GB" w:eastAsia="en-US"/>
    </w:rPr>
  </w:style>
  <w:style w:type="character" w:customStyle="1" w:styleId="CharChar301">
    <w:name w:val="Char Char301"/>
    <w:rsid w:val="00A10C0D"/>
    <w:rPr>
      <w:rFonts w:ascii="Arial" w:hAnsi="Arial"/>
      <w:lang w:val="en-GB" w:eastAsia="en-US"/>
    </w:rPr>
  </w:style>
  <w:style w:type="character" w:customStyle="1" w:styleId="CharChar291">
    <w:name w:val="Char Char291"/>
    <w:rsid w:val="00A10C0D"/>
    <w:rPr>
      <w:rFonts w:ascii="Arial" w:hAnsi="Arial"/>
      <w:sz w:val="36"/>
      <w:lang w:val="en-GB" w:eastAsia="en-US"/>
    </w:rPr>
  </w:style>
  <w:style w:type="character" w:customStyle="1" w:styleId="CharChar281">
    <w:name w:val="Char Char281"/>
    <w:rsid w:val="00A10C0D"/>
    <w:rPr>
      <w:rFonts w:ascii="Arial" w:hAnsi="Arial"/>
      <w:sz w:val="36"/>
      <w:lang w:val="en-GB" w:eastAsia="en-US"/>
    </w:rPr>
  </w:style>
  <w:style w:type="character" w:customStyle="1" w:styleId="CharChar271">
    <w:name w:val="Char Char271"/>
    <w:rsid w:val="00A10C0D"/>
    <w:rPr>
      <w:rFonts w:ascii="Arial" w:hAnsi="Arial"/>
      <w:b/>
      <w:i/>
      <w:noProof/>
      <w:sz w:val="18"/>
      <w:lang w:val="en-GB" w:eastAsia="en-US"/>
    </w:rPr>
  </w:style>
  <w:style w:type="character" w:customStyle="1" w:styleId="CharChar261">
    <w:name w:val="Char Char261"/>
    <w:rsid w:val="00A10C0D"/>
    <w:rPr>
      <w:rFonts w:ascii="Arial" w:hAnsi="Arial"/>
      <w:lang w:val="en-GB" w:eastAsia="x-none"/>
    </w:rPr>
  </w:style>
  <w:style w:type="character" w:customStyle="1" w:styleId="CharChar171">
    <w:name w:val="Char Char171"/>
    <w:rsid w:val="00A10C0D"/>
    <w:rPr>
      <w:rFonts w:ascii="Arial" w:hAnsi="Arial"/>
      <w:sz w:val="36"/>
      <w:lang w:val="x-none" w:eastAsia="en-US"/>
    </w:rPr>
  </w:style>
  <w:style w:type="character" w:customStyle="1" w:styleId="423">
    <w:name w:val="(文字) (文字)42"/>
    <w:rsid w:val="00A10C0D"/>
    <w:rPr>
      <w:rFonts w:eastAsia="MS Mincho"/>
      <w:lang w:val="en-GB" w:eastAsia="ar-SA" w:bidi="ar-SA"/>
    </w:rPr>
  </w:style>
  <w:style w:type="character" w:customStyle="1" w:styleId="CharChar211">
    <w:name w:val="Char Char211"/>
    <w:rsid w:val="00A10C0D"/>
    <w:rPr>
      <w:rFonts w:ascii="Times New Roman" w:hAnsi="Times New Roman"/>
      <w:lang w:val="en-GB" w:eastAsia="en-US"/>
    </w:rPr>
  </w:style>
  <w:style w:type="character" w:customStyle="1" w:styleId="CharChar201">
    <w:name w:val="Char Char201"/>
    <w:rsid w:val="00A10C0D"/>
    <w:rPr>
      <w:rFonts w:ascii="Tahoma" w:hAnsi="Tahoma"/>
      <w:sz w:val="16"/>
      <w:lang w:val="en-GB" w:eastAsia="en-US"/>
    </w:rPr>
  </w:style>
  <w:style w:type="paragraph" w:customStyle="1" w:styleId="Char110">
    <w:name w:val="Char11"/>
    <w:semiHidden/>
    <w:rsid w:val="00A10C0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10C0D"/>
    <w:rPr>
      <w:rFonts w:ascii="Arial" w:hAnsi="Arial"/>
      <w:b/>
      <w:i/>
      <w:noProof/>
      <w:sz w:val="18"/>
      <w:lang w:val="en-GB"/>
    </w:rPr>
  </w:style>
  <w:style w:type="character" w:customStyle="1" w:styleId="93">
    <w:name w:val="(文字) (文字)9"/>
    <w:rsid w:val="00A10C0D"/>
    <w:rPr>
      <w:rFonts w:ascii="Arial" w:eastAsia="MS Mincho" w:hAnsi="Arial"/>
      <w:sz w:val="28"/>
      <w:lang w:val="en-GB" w:eastAsia="ja-JP"/>
    </w:rPr>
  </w:style>
  <w:style w:type="character" w:customStyle="1" w:styleId="CharChar181">
    <w:name w:val="Char Char181"/>
    <w:rsid w:val="00A10C0D"/>
    <w:rPr>
      <w:rFonts w:ascii="Arial" w:hAnsi="Arial"/>
      <w:lang w:val="x-none" w:eastAsia="en-US"/>
    </w:rPr>
  </w:style>
  <w:style w:type="paragraph" w:customStyle="1" w:styleId="CharCharCharChar2">
    <w:name w:val="Char Char Char Char2"/>
    <w:rsid w:val="00A10C0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10C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10C0D"/>
    <w:rPr>
      <w:rFonts w:ascii="Arial" w:eastAsia="MS Mincho" w:hAnsi="Arial"/>
      <w:lang w:val="en-GB" w:eastAsia="en-US"/>
    </w:rPr>
  </w:style>
  <w:style w:type="character" w:customStyle="1" w:styleId="CarCar81">
    <w:name w:val="Car Car81"/>
    <w:rsid w:val="00A10C0D"/>
    <w:rPr>
      <w:rFonts w:ascii="Arial" w:eastAsia="MS Mincho" w:hAnsi="Arial"/>
      <w:sz w:val="36"/>
      <w:lang w:val="en-GB" w:eastAsia="en-US"/>
    </w:rPr>
  </w:style>
  <w:style w:type="character" w:customStyle="1" w:styleId="CarCar31">
    <w:name w:val="Car Car31"/>
    <w:rsid w:val="00A10C0D"/>
    <w:rPr>
      <w:rFonts w:ascii="Arial" w:eastAsia="MS Mincho" w:hAnsi="Arial"/>
      <w:sz w:val="36"/>
      <w:lang w:val="en-GB" w:eastAsia="en-US"/>
    </w:rPr>
  </w:style>
  <w:style w:type="character" w:customStyle="1" w:styleId="CarCar71">
    <w:name w:val="Car Car71"/>
    <w:rsid w:val="00A10C0D"/>
    <w:rPr>
      <w:rFonts w:eastAsia="MS Mincho"/>
      <w:lang w:val="en-GB" w:eastAsia="en-US"/>
    </w:rPr>
  </w:style>
  <w:style w:type="character" w:customStyle="1" w:styleId="CarCar61">
    <w:name w:val="Car Car61"/>
    <w:rsid w:val="00A10C0D"/>
    <w:rPr>
      <w:rFonts w:ascii="Courier New" w:hAnsi="Courier New"/>
      <w:lang w:val="nb-NO" w:eastAsia="ja-JP"/>
    </w:rPr>
  </w:style>
  <w:style w:type="character" w:customStyle="1" w:styleId="CarCar21">
    <w:name w:val="Car Car21"/>
    <w:rsid w:val="00A10C0D"/>
    <w:rPr>
      <w:rFonts w:eastAsia="MS Mincho"/>
      <w:lang w:val="en-GB" w:eastAsia="ja-JP"/>
    </w:rPr>
  </w:style>
  <w:style w:type="character" w:customStyle="1" w:styleId="CarCar91">
    <w:name w:val="Car Car91"/>
    <w:rsid w:val="00A10C0D"/>
    <w:rPr>
      <w:rFonts w:ascii="Arial" w:hAnsi="Arial"/>
      <w:lang w:val="en-GB" w:eastAsia="ja-JP"/>
    </w:rPr>
  </w:style>
  <w:style w:type="character" w:customStyle="1" w:styleId="CarCar101">
    <w:name w:val="Car Car101"/>
    <w:rsid w:val="00A10C0D"/>
    <w:rPr>
      <w:rFonts w:ascii="Arial" w:hAnsi="Arial"/>
      <w:lang w:val="en-GB" w:eastAsia="ja-JP"/>
    </w:rPr>
  </w:style>
  <w:style w:type="character" w:customStyle="1" w:styleId="810">
    <w:name w:val="(文字) (文字)81"/>
    <w:rsid w:val="00A10C0D"/>
    <w:rPr>
      <w:rFonts w:ascii="Arial" w:eastAsia="MS Mincho" w:hAnsi="Arial"/>
      <w:lang w:val="en-GB" w:eastAsia="ar-SA" w:bidi="ar-SA"/>
    </w:rPr>
  </w:style>
  <w:style w:type="character" w:customStyle="1" w:styleId="710">
    <w:name w:val="(文字) (文字)71"/>
    <w:rsid w:val="00A10C0D"/>
    <w:rPr>
      <w:rFonts w:ascii="Arial" w:eastAsia="MS Mincho" w:hAnsi="Arial"/>
      <w:sz w:val="36"/>
      <w:lang w:val="en-GB" w:eastAsia="ar-SA" w:bidi="ar-SA"/>
    </w:rPr>
  </w:style>
  <w:style w:type="character" w:customStyle="1" w:styleId="610">
    <w:name w:val="(文字) (文字)61"/>
    <w:rsid w:val="00A10C0D"/>
    <w:rPr>
      <w:rFonts w:eastAsia="MS Mincho"/>
      <w:lang w:val="en-GB" w:eastAsia="ar-SA" w:bidi="ar-SA"/>
    </w:rPr>
  </w:style>
  <w:style w:type="character" w:customStyle="1" w:styleId="512">
    <w:name w:val="(文字) (文字)51"/>
    <w:rsid w:val="00A10C0D"/>
    <w:rPr>
      <w:rFonts w:ascii="Courier New" w:eastAsia="MS Mincho" w:hAnsi="Courier New"/>
      <w:lang w:val="nb-NO" w:eastAsia="ar-SA" w:bidi="ar-SA"/>
    </w:rPr>
  </w:style>
  <w:style w:type="character" w:customStyle="1" w:styleId="315">
    <w:name w:val="(文字) (文字)31"/>
    <w:rsid w:val="00A10C0D"/>
    <w:rPr>
      <w:rFonts w:eastAsia="MS Mincho"/>
      <w:lang w:val="en-GB" w:eastAsia="ar-SA" w:bidi="ar-SA"/>
    </w:rPr>
  </w:style>
  <w:style w:type="character" w:customStyle="1" w:styleId="113">
    <w:name w:val="(文字) (文字)11"/>
    <w:rsid w:val="00A10C0D"/>
    <w:rPr>
      <w:rFonts w:eastAsia="MS Mincho"/>
      <w:lang w:val="en-GB" w:eastAsia="ar-SA" w:bidi="ar-SA"/>
    </w:rPr>
  </w:style>
  <w:style w:type="paragraph" w:customStyle="1" w:styleId="217">
    <w:name w:val="(文字) (文字)21"/>
    <w:semiHidden/>
    <w:rsid w:val="00A10C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10C0D"/>
    <w:rPr>
      <w:rFonts w:ascii="Arial" w:hAnsi="Arial"/>
      <w:lang w:val="en-GB" w:eastAsia="en-US"/>
    </w:rPr>
  </w:style>
  <w:style w:type="character" w:customStyle="1" w:styleId="Titre33">
    <w:name w:val="Titre 33"/>
    <w:rsid w:val="00A10C0D"/>
    <w:rPr>
      <w:rFonts w:ascii="Arial" w:hAnsi="Arial"/>
      <w:sz w:val="28"/>
      <w:lang w:val="en-GB" w:eastAsia="en-GB"/>
    </w:rPr>
  </w:style>
  <w:style w:type="paragraph" w:customStyle="1" w:styleId="1Char10">
    <w:name w:val="(文字) (文字)1 Char (文字) (文字)1"/>
    <w:semiHidden/>
    <w:rsid w:val="00A10C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10C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10C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10C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10C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10C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10C0D"/>
    <w:rPr>
      <w:rFonts w:ascii="Courier New" w:eastAsia="Batang" w:hAnsi="Courier New"/>
      <w:lang w:val="nb-NO" w:eastAsia="en-US"/>
    </w:rPr>
  </w:style>
  <w:style w:type="paragraph" w:customStyle="1" w:styleId="1CharChar1Char1">
    <w:name w:val="(文字) (文字)1 Char (文字) (文字) Char (文字) (文字)1 Char (文字) (文字)1"/>
    <w:semiHidden/>
    <w:rsid w:val="00A10C0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10C0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10C0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10C0D"/>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10C0D"/>
    <w:rPr>
      <w:rFonts w:ascii="Arial" w:hAnsi="Arial"/>
      <w:sz w:val="28"/>
    </w:rPr>
  </w:style>
  <w:style w:type="table" w:customStyle="1" w:styleId="TableNormal1">
    <w:name w:val="Table Normal1"/>
    <w:basedOn w:val="a1"/>
    <w:semiHidden/>
    <w:rsid w:val="00A10C0D"/>
    <w:rPr>
      <w:rFonts w:ascii="Times New Roman" w:eastAsia="等线" w:hAnsi="Times New Roman" w:hint="eastAsia"/>
      <w:lang w:val="en-GB" w:eastAsia="en-GB"/>
    </w:rPr>
    <w:tblPr>
      <w:tblInd w:w="0" w:type="nil"/>
    </w:tblPr>
  </w:style>
  <w:style w:type="paragraph" w:customStyle="1" w:styleId="100">
    <w:name w:val="修订10"/>
    <w:hidden/>
    <w:semiHidden/>
    <w:rsid w:val="00A10C0D"/>
    <w:rPr>
      <w:rFonts w:ascii="Times New Roman" w:eastAsia="MS Mincho" w:hAnsi="Times New Roman"/>
      <w:lang w:val="en-GB" w:eastAsia="en-US"/>
    </w:rPr>
  </w:style>
  <w:style w:type="paragraph" w:customStyle="1" w:styleId="63">
    <w:name w:val="无间隔6"/>
    <w:qFormat/>
    <w:rsid w:val="00A10C0D"/>
    <w:rPr>
      <w:rFonts w:ascii="Times New Roman" w:eastAsia="宋体" w:hAnsi="Times New Roman"/>
      <w:lang w:val="en-GB" w:eastAsia="en-US"/>
    </w:rPr>
  </w:style>
  <w:style w:type="character" w:customStyle="1" w:styleId="wordsection1Char">
    <w:name w:val="wordsection1 Char"/>
    <w:link w:val="wordsection1"/>
    <w:locked/>
    <w:rsid w:val="00A10C0D"/>
    <w:rPr>
      <w:rFonts w:ascii="Calibri" w:eastAsia="Calibri" w:hAnsi="Calibri" w:cs="Calibri"/>
      <w:lang w:val="en-US" w:eastAsia="ja-JP"/>
    </w:rPr>
  </w:style>
  <w:style w:type="paragraph" w:customStyle="1" w:styleId="114">
    <w:name w:val="修订11"/>
    <w:hidden/>
    <w:semiHidden/>
    <w:rsid w:val="00A10C0D"/>
    <w:rPr>
      <w:rFonts w:ascii="Times New Roman" w:eastAsia="MS Mincho" w:hAnsi="Times New Roman"/>
      <w:lang w:val="en-GB" w:eastAsia="en-US"/>
    </w:rPr>
  </w:style>
  <w:style w:type="paragraph" w:customStyle="1" w:styleId="73">
    <w:name w:val="无间隔7"/>
    <w:qFormat/>
    <w:rsid w:val="00A10C0D"/>
    <w:rPr>
      <w:rFonts w:ascii="Times New Roman" w:eastAsia="宋体" w:hAnsi="Times New Roman"/>
      <w:lang w:val="en-GB" w:eastAsia="en-US"/>
    </w:rPr>
  </w:style>
  <w:style w:type="paragraph" w:customStyle="1" w:styleId="xxxxxxxb1">
    <w:name w:val="x_x_x_xxxxb1"/>
    <w:basedOn w:val="a"/>
    <w:rsid w:val="00A10C0D"/>
    <w:pPr>
      <w:spacing w:before="100" w:beforeAutospacing="1" w:after="100" w:afterAutospacing="1"/>
    </w:pPr>
    <w:rPr>
      <w:sz w:val="24"/>
      <w:szCs w:val="24"/>
      <w:lang w:val="en-US" w:eastAsia="zh-CN"/>
    </w:rPr>
  </w:style>
  <w:style w:type="paragraph" w:customStyle="1" w:styleId="xxxxxxxb2">
    <w:name w:val="x_x_x_xxxxb2"/>
    <w:basedOn w:val="a"/>
    <w:rsid w:val="00A10C0D"/>
    <w:pPr>
      <w:spacing w:before="100" w:beforeAutospacing="1" w:after="100" w:afterAutospacing="1"/>
    </w:pPr>
    <w:rPr>
      <w:sz w:val="24"/>
      <w:szCs w:val="24"/>
      <w:lang w:val="en-US" w:eastAsia="zh-CN"/>
    </w:rPr>
  </w:style>
  <w:style w:type="paragraph" w:customStyle="1" w:styleId="1ff7">
    <w:name w:val="正文1"/>
    <w:rsid w:val="00A10C0D"/>
    <w:pPr>
      <w:jc w:val="both"/>
    </w:pPr>
    <w:rPr>
      <w:rFonts w:ascii="Times New Roman" w:eastAsia="宋体" w:hAnsi="Times New Roman"/>
      <w:kern w:val="2"/>
      <w:sz w:val="21"/>
      <w:szCs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2802A3-CFB4-4086-91AA-1A9A4286D7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16</Pages>
  <Words>3061</Words>
  <Characters>17448</Characters>
  <Application>Microsoft Office Word</Application>
  <DocSecurity>0</DocSecurity>
  <Lines>145</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7</cp:revision>
  <cp:lastPrinted>1899-12-31T23:00:00Z</cp:lastPrinted>
  <dcterms:created xsi:type="dcterms:W3CDTF">2020-02-03T08:32:00Z</dcterms:created>
  <dcterms:modified xsi:type="dcterms:W3CDTF">2021-04-29T07:07:00Z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R5-212089</vt:lpwstr>
  </property>
  <property fmtid="{D5CDD505-2E9C-101B-9397-08002B2CF9AE}" pid="10" name="Spec#">
    <vt:lpwstr>38.523-1</vt:lpwstr>
  </property>
  <property fmtid="{D5CDD505-2E9C-101B-9397-08002B2CF9AE}" pid="11" name="Cr#">
    <vt:lpwstr>2085</vt:lpwstr>
  </property>
  <property fmtid="{D5CDD505-2E9C-101B-9397-08002B2CF9AE}" pid="12" name="Revision">
    <vt:lpwstr>-</vt:lpwstr>
  </property>
  <property fmtid="{D5CDD505-2E9C-101B-9397-08002B2CF9AE}" pid="13" name="Version">
    <vt:lpwstr>16.7.0</vt:lpwstr>
  </property>
  <property fmtid="{D5CDD505-2E9C-101B-9397-08002B2CF9AE}" pid="14" name="CrTitle">
    <vt:lpwstr>Update of RSRP threshold in RRC TC 8.1.3.1.14A and 8.1.3.1.18.1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2021-04-28</vt:lpwstr>
  </property>
  <property fmtid="{D5CDD505-2E9C-101B-9397-08002B2CF9AE}" pid="20" name="Release">
    <vt:lpwstr>Rel-16</vt:lpwstr>
  </property>
</Properties>
</file>