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C4D48">
        <w:fldChar w:fldCharType="begin"/>
      </w:r>
      <w:r w:rsidR="00FC4D48">
        <w:instrText xml:space="preserve"> DOCPROPERTY  TSG/WGRef  \* MERGEFORMAT </w:instrText>
      </w:r>
      <w:r w:rsidR="00FC4D48">
        <w:fldChar w:fldCharType="separate"/>
      </w:r>
      <w:r w:rsidR="003609EF">
        <w:rPr>
          <w:b/>
          <w:noProof/>
          <w:sz w:val="24"/>
        </w:rPr>
        <w:t>RAN5</w:t>
      </w:r>
      <w:r w:rsidR="00FC4D48">
        <w:rPr>
          <w:b/>
          <w:noProof/>
          <w:sz w:val="24"/>
        </w:rPr>
        <w:fldChar w:fldCharType="end"/>
      </w:r>
      <w:r w:rsidR="00C66BA2">
        <w:rPr>
          <w:b/>
          <w:noProof/>
          <w:sz w:val="24"/>
        </w:rPr>
        <w:t xml:space="preserve"> </w:t>
      </w:r>
      <w:r>
        <w:rPr>
          <w:b/>
          <w:noProof/>
          <w:sz w:val="24"/>
        </w:rPr>
        <w:t>Meeting #</w:t>
      </w:r>
      <w:r w:rsidR="00FC4D48">
        <w:fldChar w:fldCharType="begin"/>
      </w:r>
      <w:r w:rsidR="00FC4D48">
        <w:instrText xml:space="preserve"> DOCPROPERTY  MtgSeq  \* MERGEFORMAT </w:instrText>
      </w:r>
      <w:r w:rsidR="00FC4D48">
        <w:fldChar w:fldCharType="separate"/>
      </w:r>
      <w:r w:rsidR="00EB09B7" w:rsidRPr="00EB09B7">
        <w:rPr>
          <w:b/>
          <w:noProof/>
          <w:sz w:val="24"/>
        </w:rPr>
        <w:t>91</w:t>
      </w:r>
      <w:r w:rsidR="00FC4D48">
        <w:rPr>
          <w:b/>
          <w:noProof/>
          <w:sz w:val="24"/>
        </w:rPr>
        <w:fldChar w:fldCharType="end"/>
      </w:r>
      <w:r w:rsidR="00FC4D48">
        <w:fldChar w:fldCharType="begin"/>
      </w:r>
      <w:r w:rsidR="00FC4D48">
        <w:instrText xml:space="preserve"> DOCPROPERTY  MtgTitle  \* MERGEFORMAT </w:instrText>
      </w:r>
      <w:r w:rsidR="00FC4D48">
        <w:fldChar w:fldCharType="separate"/>
      </w:r>
      <w:r w:rsidR="00EB09B7">
        <w:rPr>
          <w:b/>
          <w:noProof/>
          <w:sz w:val="24"/>
        </w:rPr>
        <w:t>-e</w:t>
      </w:r>
      <w:r w:rsidR="00FC4D48">
        <w:rPr>
          <w:b/>
          <w:noProof/>
          <w:sz w:val="24"/>
        </w:rPr>
        <w:fldChar w:fldCharType="end"/>
      </w:r>
      <w:r>
        <w:rPr>
          <w:b/>
          <w:i/>
          <w:noProof/>
          <w:sz w:val="28"/>
        </w:rPr>
        <w:tab/>
      </w:r>
      <w:r w:rsidR="00FC4D48">
        <w:fldChar w:fldCharType="begin"/>
      </w:r>
      <w:r w:rsidR="00FC4D48">
        <w:instrText xml:space="preserve"> DOCPROPERTY  Tdoc#  \* MERGEFORMAT </w:instrText>
      </w:r>
      <w:r w:rsidR="00FC4D48">
        <w:fldChar w:fldCharType="separate"/>
      </w:r>
      <w:r w:rsidR="00E13F3D" w:rsidRPr="00E13F3D">
        <w:rPr>
          <w:b/>
          <w:i/>
          <w:noProof/>
          <w:sz w:val="28"/>
        </w:rPr>
        <w:t>R5-212086</w:t>
      </w:r>
      <w:r w:rsidR="00FC4D48">
        <w:rPr>
          <w:b/>
          <w:i/>
          <w:noProof/>
          <w:sz w:val="28"/>
        </w:rPr>
        <w:fldChar w:fldCharType="end"/>
      </w:r>
    </w:p>
    <w:p w14:paraId="7CB45193" w14:textId="77777777" w:rsidR="001E41F3" w:rsidRDefault="00FC4D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4D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4D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4D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4D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4D48">
            <w:pPr>
              <w:pStyle w:val="CRCoverPage"/>
              <w:spacing w:after="0"/>
              <w:ind w:left="100"/>
              <w:rPr>
                <w:noProof/>
              </w:rPr>
            </w:pPr>
            <w:r>
              <w:fldChar w:fldCharType="begin"/>
            </w:r>
            <w:r>
              <w:instrText xml:space="preserve"> DOCPROPERTY  CrTitle  \* MERGEFORMAT </w:instrText>
            </w:r>
            <w:r>
              <w:fldChar w:fldCharType="separate"/>
            </w:r>
            <w:r w:rsidR="002640DD">
              <w:t>Update of servCellIndex in MAC TC 7.1.1.6.1 and 7.1.1.6.4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4D4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FC27C" w:rsidR="001E41F3" w:rsidRDefault="008A5D55" w:rsidP="00547111">
            <w:pPr>
              <w:pStyle w:val="CRCoverPage"/>
              <w:spacing w:after="0"/>
              <w:ind w:left="100"/>
              <w:rPr>
                <w:noProof/>
              </w:rPr>
            </w:pPr>
            <w:r>
              <w:t>R5</w:t>
            </w:r>
            <w:r w:rsidR="00FC4D48">
              <w:fldChar w:fldCharType="begin"/>
            </w:r>
            <w:r w:rsidR="00FC4D48">
              <w:instrText xml:space="preserve"> DOCPROPERTY  SourceIfTsg  \* MERGEFORMAT </w:instrText>
            </w:r>
            <w:r w:rsidR="00FC4D48">
              <w:fldChar w:fldCharType="separate"/>
            </w:r>
            <w:r w:rsidR="00FC4D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4D4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4D48">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4D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4D4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20F2" w14:paraId="1256F52C" w14:textId="77777777" w:rsidTr="00547111">
        <w:tc>
          <w:tcPr>
            <w:tcW w:w="2694" w:type="dxa"/>
            <w:gridSpan w:val="2"/>
            <w:tcBorders>
              <w:top w:val="single" w:sz="4" w:space="0" w:color="auto"/>
              <w:left w:val="single" w:sz="4" w:space="0" w:color="auto"/>
            </w:tcBorders>
          </w:tcPr>
          <w:p w14:paraId="52C87DB0" w14:textId="77777777" w:rsidR="00BF20F2" w:rsidRDefault="00BF20F2" w:rsidP="00BF2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12A16" w14:textId="77777777" w:rsidR="00BF20F2" w:rsidRDefault="00BF20F2" w:rsidP="00BF20F2">
            <w:pPr>
              <w:pStyle w:val="CRCoverPage"/>
              <w:spacing w:after="0"/>
              <w:ind w:left="100"/>
              <w:rPr>
                <w:rFonts w:cs="Arial"/>
                <w:lang w:eastAsia="zh-CN"/>
              </w:rPr>
            </w:pPr>
            <w:r>
              <w:rPr>
                <w:rFonts w:cs="Arial"/>
                <w:lang w:eastAsia="zh-CN"/>
              </w:rPr>
              <w:t>According to TS.38.331, servCellIndex is only present for SCG, therefore it is not needed for the case of NR.</w:t>
            </w:r>
          </w:p>
          <w:p w14:paraId="3708424B" w14:textId="77777777" w:rsidR="00BF20F2" w:rsidRPr="00D96C74" w:rsidRDefault="00BF20F2" w:rsidP="00BF20F2">
            <w:pPr>
              <w:pStyle w:val="PL"/>
              <w:ind w:left="284"/>
            </w:pPr>
            <w:r w:rsidRPr="00D96C74">
              <w:t xml:space="preserve">SpCellConfig ::=                        </w:t>
            </w:r>
            <w:r w:rsidRPr="00707F04">
              <w:rPr>
                <w:color w:val="993366"/>
              </w:rPr>
              <w:t>SEQUENCE</w:t>
            </w:r>
            <w:r w:rsidRPr="00D96C74">
              <w:t xml:space="preserve"> {</w:t>
            </w:r>
          </w:p>
          <w:p w14:paraId="52E4167F" w14:textId="77777777" w:rsidR="00BF20F2" w:rsidRPr="00A560B2" w:rsidRDefault="00BF20F2" w:rsidP="00BF20F2">
            <w:pPr>
              <w:pStyle w:val="PL"/>
              <w:ind w:left="284"/>
              <w:rPr>
                <w:color w:val="808080"/>
              </w:rPr>
            </w:pPr>
            <w:r w:rsidRPr="00D96C74">
              <w:t xml:space="preserve">    servCellIndex                       ServCellIndex                                               </w:t>
            </w:r>
            <w:r w:rsidRPr="00707F04">
              <w:rPr>
                <w:color w:val="993366"/>
              </w:rPr>
              <w:t>OPTIONAL</w:t>
            </w:r>
            <w:r w:rsidRPr="00D96C74">
              <w:t xml:space="preserve">,   </w:t>
            </w:r>
            <w:r w:rsidRPr="00A560B2">
              <w:rPr>
                <w:color w:val="808080"/>
              </w:rPr>
              <w:t xml:space="preserve">-- </w:t>
            </w:r>
            <w:r w:rsidRPr="003B7DE8">
              <w:rPr>
                <w:color w:val="808080"/>
                <w:highlight w:val="yellow"/>
              </w:rPr>
              <w:t>Cond SCG</w:t>
            </w:r>
          </w:p>
          <w:p w14:paraId="133FF94E" w14:textId="77777777" w:rsidR="00BF20F2" w:rsidRPr="00A560B2" w:rsidRDefault="00BF20F2" w:rsidP="00BF20F2">
            <w:pPr>
              <w:pStyle w:val="PL"/>
              <w:ind w:left="284"/>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184BDFC8" w14:textId="77777777" w:rsidR="00BF20F2" w:rsidRPr="00A560B2" w:rsidRDefault="00BF20F2" w:rsidP="00BF20F2">
            <w:pPr>
              <w:pStyle w:val="PL"/>
              <w:ind w:left="284"/>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31D4C935" w14:textId="77777777" w:rsidR="00BF20F2" w:rsidRPr="00A560B2" w:rsidRDefault="00BF20F2" w:rsidP="00BF20F2">
            <w:pPr>
              <w:pStyle w:val="PL"/>
              <w:ind w:left="284"/>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4B37D005" w14:textId="77777777" w:rsidR="00BF20F2" w:rsidRPr="00A560B2" w:rsidRDefault="00BF20F2" w:rsidP="00BF20F2">
            <w:pPr>
              <w:pStyle w:val="PL"/>
              <w:ind w:left="284"/>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37341A85" w14:textId="77777777" w:rsidR="00BF20F2" w:rsidRPr="00D96C74" w:rsidRDefault="00BF20F2" w:rsidP="00BF20F2">
            <w:pPr>
              <w:pStyle w:val="PL"/>
              <w:ind w:left="284"/>
            </w:pPr>
            <w:r w:rsidRPr="00D96C74">
              <w:t xml:space="preserve">    ...</w:t>
            </w:r>
          </w:p>
          <w:p w14:paraId="64EA3DD3" w14:textId="77777777" w:rsidR="00BF20F2" w:rsidRDefault="00BF20F2" w:rsidP="00BF20F2">
            <w:pPr>
              <w:pStyle w:val="PL"/>
              <w:ind w:left="284"/>
            </w:pPr>
            <w:r w:rsidRPr="00D96C74">
              <w:t>}</w:t>
            </w:r>
          </w:p>
          <w:p w14:paraId="0952BBDF" w14:textId="77777777" w:rsidR="00BF20F2" w:rsidRDefault="00BF20F2" w:rsidP="00BF20F2">
            <w:pPr>
              <w:pStyle w:val="PL"/>
              <w:ind w:left="100"/>
            </w:pPr>
          </w:p>
          <w:p w14:paraId="708AA7DE" w14:textId="45FE02EC" w:rsidR="00BF20F2" w:rsidRDefault="00BF20F2" w:rsidP="00BF20F2">
            <w:pPr>
              <w:pStyle w:val="CRCoverPage"/>
              <w:spacing w:after="0"/>
              <w:ind w:left="100"/>
              <w:rPr>
                <w:noProof/>
              </w:rPr>
            </w:pPr>
            <w:r w:rsidRPr="00680700">
              <w:rPr>
                <w:rFonts w:cs="Arial"/>
              </w:rPr>
              <w:t>The RRC message shall align with the ones in test steps.</w:t>
            </w:r>
          </w:p>
        </w:tc>
        <w:bookmarkStart w:id="1" w:name="_GoBack"/>
        <w:bookmarkEnd w:id="1"/>
      </w:tr>
      <w:tr w:rsidR="00BF20F2" w14:paraId="4CA74D09" w14:textId="77777777" w:rsidTr="00547111">
        <w:tc>
          <w:tcPr>
            <w:tcW w:w="2694" w:type="dxa"/>
            <w:gridSpan w:val="2"/>
            <w:tcBorders>
              <w:left w:val="single" w:sz="4" w:space="0" w:color="auto"/>
            </w:tcBorders>
          </w:tcPr>
          <w:p w14:paraId="2D0866D6" w14:textId="77777777" w:rsidR="00BF20F2" w:rsidRDefault="00BF20F2" w:rsidP="00BF20F2">
            <w:pPr>
              <w:pStyle w:val="CRCoverPage"/>
              <w:spacing w:after="0"/>
              <w:rPr>
                <w:b/>
                <w:i/>
                <w:noProof/>
                <w:sz w:val="8"/>
                <w:szCs w:val="8"/>
              </w:rPr>
            </w:pPr>
          </w:p>
        </w:tc>
        <w:tc>
          <w:tcPr>
            <w:tcW w:w="6946" w:type="dxa"/>
            <w:gridSpan w:val="9"/>
            <w:tcBorders>
              <w:right w:val="single" w:sz="4" w:space="0" w:color="auto"/>
            </w:tcBorders>
          </w:tcPr>
          <w:p w14:paraId="365DEF04" w14:textId="77777777" w:rsidR="00BF20F2" w:rsidRDefault="00BF20F2" w:rsidP="00BF20F2">
            <w:pPr>
              <w:pStyle w:val="CRCoverPage"/>
              <w:spacing w:after="0"/>
              <w:rPr>
                <w:noProof/>
                <w:sz w:val="8"/>
                <w:szCs w:val="8"/>
              </w:rPr>
            </w:pPr>
          </w:p>
        </w:tc>
      </w:tr>
      <w:tr w:rsidR="00BF20F2" w14:paraId="21016551" w14:textId="77777777" w:rsidTr="00547111">
        <w:tc>
          <w:tcPr>
            <w:tcW w:w="2694" w:type="dxa"/>
            <w:gridSpan w:val="2"/>
            <w:tcBorders>
              <w:left w:val="single" w:sz="4" w:space="0" w:color="auto"/>
            </w:tcBorders>
          </w:tcPr>
          <w:p w14:paraId="49433147" w14:textId="77777777" w:rsidR="00BF20F2" w:rsidRDefault="00BF20F2" w:rsidP="00BF2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2F851" w14:textId="77777777" w:rsidR="00BF20F2" w:rsidRDefault="00BF20F2" w:rsidP="00BF20F2">
            <w:pPr>
              <w:pStyle w:val="CRCoverPage"/>
              <w:spacing w:after="0"/>
              <w:ind w:left="100"/>
              <w:rPr>
                <w:rFonts w:cs="Arial"/>
                <w:lang w:eastAsia="zh-CN"/>
              </w:rPr>
            </w:pPr>
            <w:r>
              <w:rPr>
                <w:rFonts w:cs="Arial"/>
                <w:lang w:eastAsia="zh-CN"/>
              </w:rPr>
              <w:t>servCellIndex</w:t>
            </w:r>
            <w:r w:rsidRPr="009B2B8F">
              <w:rPr>
                <w:rFonts w:cs="Arial"/>
                <w:lang w:eastAsia="zh-CN"/>
              </w:rPr>
              <w:t xml:space="preserve"> </w:t>
            </w:r>
            <w:r>
              <w:rPr>
                <w:rFonts w:cs="Arial"/>
                <w:lang w:eastAsia="zh-CN"/>
              </w:rPr>
              <w:t>was removed in specific message contents.</w:t>
            </w:r>
          </w:p>
          <w:p w14:paraId="1EBD1A70" w14:textId="77777777" w:rsidR="00BF20F2" w:rsidRDefault="00BF20F2" w:rsidP="00BF20F2">
            <w:pPr>
              <w:pStyle w:val="CRCoverPage"/>
              <w:spacing w:after="0"/>
              <w:ind w:left="100"/>
              <w:rPr>
                <w:rFonts w:cs="Arial"/>
                <w:lang w:eastAsia="zh-CN"/>
              </w:rPr>
            </w:pPr>
            <w:r>
              <w:rPr>
                <w:rFonts w:cs="Arial"/>
                <w:lang w:eastAsia="zh-CN"/>
              </w:rPr>
              <w:t>RRC message in Message Sequence were updated.</w:t>
            </w:r>
          </w:p>
          <w:p w14:paraId="31C656EC" w14:textId="57ABFA73" w:rsidR="00BF20F2" w:rsidRDefault="00BF20F2" w:rsidP="00BF20F2">
            <w:pPr>
              <w:pStyle w:val="CRCoverPage"/>
              <w:spacing w:after="0"/>
              <w:ind w:left="100"/>
              <w:rPr>
                <w:noProof/>
              </w:rPr>
            </w:pPr>
            <w:r>
              <w:rPr>
                <w:rFonts w:cs="Arial"/>
                <w:lang w:eastAsia="zh-CN"/>
              </w:rPr>
              <w:t>Editorial corrections.</w:t>
            </w:r>
          </w:p>
        </w:tc>
      </w:tr>
      <w:tr w:rsidR="00BF20F2" w14:paraId="1F886379" w14:textId="77777777" w:rsidTr="00547111">
        <w:tc>
          <w:tcPr>
            <w:tcW w:w="2694" w:type="dxa"/>
            <w:gridSpan w:val="2"/>
            <w:tcBorders>
              <w:left w:val="single" w:sz="4" w:space="0" w:color="auto"/>
            </w:tcBorders>
          </w:tcPr>
          <w:p w14:paraId="4D989623" w14:textId="77777777" w:rsidR="00BF20F2" w:rsidRDefault="00BF20F2" w:rsidP="00BF20F2">
            <w:pPr>
              <w:pStyle w:val="CRCoverPage"/>
              <w:spacing w:after="0"/>
              <w:rPr>
                <w:b/>
                <w:i/>
                <w:noProof/>
                <w:sz w:val="8"/>
                <w:szCs w:val="8"/>
              </w:rPr>
            </w:pPr>
          </w:p>
        </w:tc>
        <w:tc>
          <w:tcPr>
            <w:tcW w:w="6946" w:type="dxa"/>
            <w:gridSpan w:val="9"/>
            <w:tcBorders>
              <w:right w:val="single" w:sz="4" w:space="0" w:color="auto"/>
            </w:tcBorders>
          </w:tcPr>
          <w:p w14:paraId="71C4A204" w14:textId="77777777" w:rsidR="00BF20F2" w:rsidRDefault="00BF20F2" w:rsidP="00BF20F2">
            <w:pPr>
              <w:pStyle w:val="CRCoverPage"/>
              <w:spacing w:after="0"/>
              <w:rPr>
                <w:noProof/>
                <w:sz w:val="8"/>
                <w:szCs w:val="8"/>
              </w:rPr>
            </w:pPr>
          </w:p>
        </w:tc>
      </w:tr>
      <w:tr w:rsidR="00BF20F2" w14:paraId="678D7BF9" w14:textId="77777777" w:rsidTr="00547111">
        <w:tc>
          <w:tcPr>
            <w:tcW w:w="2694" w:type="dxa"/>
            <w:gridSpan w:val="2"/>
            <w:tcBorders>
              <w:left w:val="single" w:sz="4" w:space="0" w:color="auto"/>
              <w:bottom w:val="single" w:sz="4" w:space="0" w:color="auto"/>
            </w:tcBorders>
          </w:tcPr>
          <w:p w14:paraId="4E5CE1B6" w14:textId="77777777" w:rsidR="00BF20F2" w:rsidRDefault="00BF20F2" w:rsidP="00BF2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3FDB8" w:rsidR="00BF20F2" w:rsidRDefault="00BF20F2" w:rsidP="00BF20F2">
            <w:pPr>
              <w:pStyle w:val="CRCoverPage"/>
              <w:spacing w:after="0"/>
              <w:ind w:left="100"/>
              <w:rPr>
                <w:noProof/>
              </w:rPr>
            </w:pPr>
            <w:r>
              <w:rPr>
                <w:rFonts w:cs="Arial"/>
                <w:lang w:eastAsia="zh-CN"/>
              </w:rPr>
              <w:t>Incorrect configuration will exist for NR SA case.</w:t>
            </w:r>
          </w:p>
        </w:tc>
      </w:tr>
      <w:tr w:rsidR="00BF20F2" w14:paraId="034AF533" w14:textId="77777777" w:rsidTr="00547111">
        <w:tc>
          <w:tcPr>
            <w:tcW w:w="2694" w:type="dxa"/>
            <w:gridSpan w:val="2"/>
          </w:tcPr>
          <w:p w14:paraId="39D9EB5B" w14:textId="77777777" w:rsidR="00BF20F2" w:rsidRDefault="00BF20F2" w:rsidP="00BF20F2">
            <w:pPr>
              <w:pStyle w:val="CRCoverPage"/>
              <w:spacing w:after="0"/>
              <w:rPr>
                <w:b/>
                <w:i/>
                <w:noProof/>
                <w:sz w:val="8"/>
                <w:szCs w:val="8"/>
              </w:rPr>
            </w:pPr>
          </w:p>
        </w:tc>
        <w:tc>
          <w:tcPr>
            <w:tcW w:w="6946" w:type="dxa"/>
            <w:gridSpan w:val="9"/>
          </w:tcPr>
          <w:p w14:paraId="7826CB1C" w14:textId="77777777" w:rsidR="00BF20F2" w:rsidRDefault="00BF20F2" w:rsidP="00BF20F2">
            <w:pPr>
              <w:pStyle w:val="CRCoverPage"/>
              <w:spacing w:after="0"/>
              <w:rPr>
                <w:noProof/>
                <w:sz w:val="8"/>
                <w:szCs w:val="8"/>
              </w:rPr>
            </w:pPr>
          </w:p>
        </w:tc>
      </w:tr>
      <w:tr w:rsidR="00BF20F2" w14:paraId="6A17D7AC" w14:textId="77777777" w:rsidTr="00547111">
        <w:tc>
          <w:tcPr>
            <w:tcW w:w="2694" w:type="dxa"/>
            <w:gridSpan w:val="2"/>
            <w:tcBorders>
              <w:top w:val="single" w:sz="4" w:space="0" w:color="auto"/>
              <w:left w:val="single" w:sz="4" w:space="0" w:color="auto"/>
            </w:tcBorders>
          </w:tcPr>
          <w:p w14:paraId="6DAD5B19" w14:textId="77777777" w:rsidR="00BF20F2" w:rsidRDefault="00BF20F2" w:rsidP="00BF2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662B" w:rsidR="00BF20F2" w:rsidRDefault="00E57804" w:rsidP="00BF20F2">
            <w:pPr>
              <w:pStyle w:val="CRCoverPage"/>
              <w:spacing w:after="0"/>
              <w:ind w:left="100"/>
              <w:rPr>
                <w:noProof/>
              </w:rPr>
            </w:pPr>
            <w:r>
              <w:rPr>
                <w:rFonts w:cs="Arial"/>
                <w:lang w:eastAsia="zh-CN"/>
              </w:rPr>
              <w:t>7.1.1.6.1.3</w:t>
            </w:r>
            <w:r w:rsidR="00BF20F2">
              <w:rPr>
                <w:rFonts w:cs="Arial"/>
                <w:lang w:eastAsia="zh-CN"/>
              </w:rPr>
              <w:t xml:space="preserve"> and 7.1.1.6.4.3</w:t>
            </w:r>
          </w:p>
        </w:tc>
      </w:tr>
      <w:tr w:rsidR="00BF20F2" w14:paraId="56E1E6C3" w14:textId="77777777" w:rsidTr="00547111">
        <w:tc>
          <w:tcPr>
            <w:tcW w:w="2694" w:type="dxa"/>
            <w:gridSpan w:val="2"/>
            <w:tcBorders>
              <w:left w:val="single" w:sz="4" w:space="0" w:color="auto"/>
            </w:tcBorders>
          </w:tcPr>
          <w:p w14:paraId="2FB9DE77" w14:textId="77777777" w:rsidR="00BF20F2" w:rsidRDefault="00BF20F2" w:rsidP="00BF20F2">
            <w:pPr>
              <w:pStyle w:val="CRCoverPage"/>
              <w:spacing w:after="0"/>
              <w:rPr>
                <w:b/>
                <w:i/>
                <w:noProof/>
                <w:sz w:val="8"/>
                <w:szCs w:val="8"/>
              </w:rPr>
            </w:pPr>
          </w:p>
        </w:tc>
        <w:tc>
          <w:tcPr>
            <w:tcW w:w="6946" w:type="dxa"/>
            <w:gridSpan w:val="9"/>
            <w:tcBorders>
              <w:right w:val="single" w:sz="4" w:space="0" w:color="auto"/>
            </w:tcBorders>
          </w:tcPr>
          <w:p w14:paraId="0898542D" w14:textId="77777777" w:rsidR="00BF20F2" w:rsidRDefault="00BF20F2" w:rsidP="00BF20F2">
            <w:pPr>
              <w:pStyle w:val="CRCoverPage"/>
              <w:spacing w:after="0"/>
              <w:rPr>
                <w:noProof/>
                <w:sz w:val="8"/>
                <w:szCs w:val="8"/>
              </w:rPr>
            </w:pPr>
          </w:p>
        </w:tc>
      </w:tr>
      <w:tr w:rsidR="00BF20F2" w14:paraId="76F95A8B" w14:textId="77777777" w:rsidTr="00547111">
        <w:tc>
          <w:tcPr>
            <w:tcW w:w="2694" w:type="dxa"/>
            <w:gridSpan w:val="2"/>
            <w:tcBorders>
              <w:left w:val="single" w:sz="4" w:space="0" w:color="auto"/>
            </w:tcBorders>
          </w:tcPr>
          <w:p w14:paraId="335EAB52" w14:textId="77777777" w:rsidR="00BF20F2" w:rsidRDefault="00BF20F2" w:rsidP="00BF2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20F2" w:rsidRDefault="00BF20F2" w:rsidP="00BF2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20F2" w:rsidRDefault="00BF20F2" w:rsidP="00BF20F2">
            <w:pPr>
              <w:pStyle w:val="CRCoverPage"/>
              <w:spacing w:after="0"/>
              <w:jc w:val="center"/>
              <w:rPr>
                <w:b/>
                <w:caps/>
                <w:noProof/>
              </w:rPr>
            </w:pPr>
            <w:r>
              <w:rPr>
                <w:b/>
                <w:caps/>
                <w:noProof/>
              </w:rPr>
              <w:t>N</w:t>
            </w:r>
          </w:p>
        </w:tc>
        <w:tc>
          <w:tcPr>
            <w:tcW w:w="2977" w:type="dxa"/>
            <w:gridSpan w:val="4"/>
          </w:tcPr>
          <w:p w14:paraId="304CCBCB" w14:textId="77777777" w:rsidR="00BF20F2" w:rsidRDefault="00BF20F2" w:rsidP="00BF2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20F2" w:rsidRDefault="00BF20F2" w:rsidP="00BF20F2">
            <w:pPr>
              <w:pStyle w:val="CRCoverPage"/>
              <w:spacing w:after="0"/>
              <w:ind w:left="99"/>
              <w:rPr>
                <w:noProof/>
              </w:rPr>
            </w:pPr>
          </w:p>
        </w:tc>
      </w:tr>
      <w:tr w:rsidR="00BF20F2" w14:paraId="34ACE2EB" w14:textId="77777777" w:rsidTr="00547111">
        <w:tc>
          <w:tcPr>
            <w:tcW w:w="2694" w:type="dxa"/>
            <w:gridSpan w:val="2"/>
            <w:tcBorders>
              <w:left w:val="single" w:sz="4" w:space="0" w:color="auto"/>
            </w:tcBorders>
          </w:tcPr>
          <w:p w14:paraId="571382F3" w14:textId="77777777" w:rsidR="00BF20F2" w:rsidRDefault="00BF20F2" w:rsidP="00BF2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20F2" w:rsidRDefault="00BF20F2" w:rsidP="00BF2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F20F2" w:rsidRDefault="00BF20F2" w:rsidP="00BF20F2">
            <w:pPr>
              <w:pStyle w:val="CRCoverPage"/>
              <w:spacing w:after="0"/>
              <w:jc w:val="center"/>
              <w:rPr>
                <w:b/>
                <w:caps/>
                <w:noProof/>
              </w:rPr>
            </w:pPr>
          </w:p>
        </w:tc>
        <w:tc>
          <w:tcPr>
            <w:tcW w:w="2977" w:type="dxa"/>
            <w:gridSpan w:val="4"/>
          </w:tcPr>
          <w:p w14:paraId="7DB274D8" w14:textId="77777777" w:rsidR="00BF20F2" w:rsidRDefault="00BF20F2" w:rsidP="00BF2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20F2" w:rsidRDefault="00BF20F2" w:rsidP="00BF20F2">
            <w:pPr>
              <w:pStyle w:val="CRCoverPage"/>
              <w:spacing w:after="0"/>
              <w:ind w:left="99"/>
              <w:rPr>
                <w:noProof/>
              </w:rPr>
            </w:pPr>
            <w:r>
              <w:rPr>
                <w:noProof/>
              </w:rPr>
              <w:t xml:space="preserve">TS/TR ... CR ... </w:t>
            </w:r>
          </w:p>
        </w:tc>
      </w:tr>
      <w:tr w:rsidR="00BF20F2" w14:paraId="446DDBAC" w14:textId="77777777" w:rsidTr="00547111">
        <w:tc>
          <w:tcPr>
            <w:tcW w:w="2694" w:type="dxa"/>
            <w:gridSpan w:val="2"/>
            <w:tcBorders>
              <w:left w:val="single" w:sz="4" w:space="0" w:color="auto"/>
            </w:tcBorders>
          </w:tcPr>
          <w:p w14:paraId="678A1AA6" w14:textId="77777777" w:rsidR="00BF20F2" w:rsidRDefault="00BF20F2" w:rsidP="00BF2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20F2" w:rsidRDefault="00BF20F2" w:rsidP="00BF2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20F2" w:rsidRDefault="00BF20F2" w:rsidP="00BF20F2">
            <w:pPr>
              <w:pStyle w:val="CRCoverPage"/>
              <w:spacing w:after="0"/>
              <w:jc w:val="center"/>
              <w:rPr>
                <w:b/>
                <w:caps/>
                <w:noProof/>
              </w:rPr>
            </w:pPr>
          </w:p>
        </w:tc>
        <w:tc>
          <w:tcPr>
            <w:tcW w:w="2977" w:type="dxa"/>
            <w:gridSpan w:val="4"/>
          </w:tcPr>
          <w:p w14:paraId="1A4306D9" w14:textId="77777777" w:rsidR="00BF20F2" w:rsidRDefault="00BF20F2" w:rsidP="00BF2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20F2" w:rsidRDefault="00BF20F2" w:rsidP="00BF20F2">
            <w:pPr>
              <w:pStyle w:val="CRCoverPage"/>
              <w:spacing w:after="0"/>
              <w:ind w:left="99"/>
              <w:rPr>
                <w:noProof/>
              </w:rPr>
            </w:pPr>
            <w:r>
              <w:rPr>
                <w:noProof/>
              </w:rPr>
              <w:t xml:space="preserve">TS/TR ... CR ... </w:t>
            </w:r>
          </w:p>
        </w:tc>
      </w:tr>
      <w:tr w:rsidR="00BF20F2" w14:paraId="55C714D2" w14:textId="77777777" w:rsidTr="00547111">
        <w:tc>
          <w:tcPr>
            <w:tcW w:w="2694" w:type="dxa"/>
            <w:gridSpan w:val="2"/>
            <w:tcBorders>
              <w:left w:val="single" w:sz="4" w:space="0" w:color="auto"/>
            </w:tcBorders>
          </w:tcPr>
          <w:p w14:paraId="45913E62" w14:textId="77777777" w:rsidR="00BF20F2" w:rsidRDefault="00BF20F2" w:rsidP="00BF2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20F2" w:rsidRDefault="00BF20F2" w:rsidP="00BF2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F20F2" w:rsidRDefault="00BF20F2" w:rsidP="00BF20F2">
            <w:pPr>
              <w:pStyle w:val="CRCoverPage"/>
              <w:spacing w:after="0"/>
              <w:jc w:val="center"/>
              <w:rPr>
                <w:b/>
                <w:caps/>
                <w:noProof/>
              </w:rPr>
            </w:pPr>
          </w:p>
        </w:tc>
        <w:tc>
          <w:tcPr>
            <w:tcW w:w="2977" w:type="dxa"/>
            <w:gridSpan w:val="4"/>
          </w:tcPr>
          <w:p w14:paraId="1B4FF921" w14:textId="77777777" w:rsidR="00BF20F2" w:rsidRDefault="00BF20F2" w:rsidP="00BF2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20F2" w:rsidRDefault="00BF20F2" w:rsidP="00BF20F2">
            <w:pPr>
              <w:pStyle w:val="CRCoverPage"/>
              <w:spacing w:after="0"/>
              <w:ind w:left="99"/>
              <w:rPr>
                <w:noProof/>
              </w:rPr>
            </w:pPr>
            <w:r>
              <w:rPr>
                <w:noProof/>
              </w:rPr>
              <w:t xml:space="preserve">TS/TR ... CR ... </w:t>
            </w:r>
          </w:p>
        </w:tc>
      </w:tr>
      <w:tr w:rsidR="00BF20F2" w14:paraId="60DF82CC" w14:textId="77777777" w:rsidTr="008863B9">
        <w:tc>
          <w:tcPr>
            <w:tcW w:w="2694" w:type="dxa"/>
            <w:gridSpan w:val="2"/>
            <w:tcBorders>
              <w:left w:val="single" w:sz="4" w:space="0" w:color="auto"/>
            </w:tcBorders>
          </w:tcPr>
          <w:p w14:paraId="517696CD" w14:textId="77777777" w:rsidR="00BF20F2" w:rsidRDefault="00BF20F2" w:rsidP="00BF20F2">
            <w:pPr>
              <w:pStyle w:val="CRCoverPage"/>
              <w:spacing w:after="0"/>
              <w:rPr>
                <w:b/>
                <w:i/>
                <w:noProof/>
              </w:rPr>
            </w:pPr>
          </w:p>
        </w:tc>
        <w:tc>
          <w:tcPr>
            <w:tcW w:w="6946" w:type="dxa"/>
            <w:gridSpan w:val="9"/>
            <w:tcBorders>
              <w:right w:val="single" w:sz="4" w:space="0" w:color="auto"/>
            </w:tcBorders>
          </w:tcPr>
          <w:p w14:paraId="4D84207F" w14:textId="77777777" w:rsidR="00BF20F2" w:rsidRDefault="00BF20F2" w:rsidP="00BF20F2">
            <w:pPr>
              <w:pStyle w:val="CRCoverPage"/>
              <w:spacing w:after="0"/>
              <w:rPr>
                <w:noProof/>
              </w:rPr>
            </w:pPr>
          </w:p>
        </w:tc>
      </w:tr>
      <w:tr w:rsidR="00BF20F2" w14:paraId="556B87B6" w14:textId="77777777" w:rsidTr="008863B9">
        <w:tc>
          <w:tcPr>
            <w:tcW w:w="2694" w:type="dxa"/>
            <w:gridSpan w:val="2"/>
            <w:tcBorders>
              <w:left w:val="single" w:sz="4" w:space="0" w:color="auto"/>
              <w:bottom w:val="single" w:sz="4" w:space="0" w:color="auto"/>
            </w:tcBorders>
          </w:tcPr>
          <w:p w14:paraId="79A9C411" w14:textId="77777777" w:rsidR="00BF20F2" w:rsidRDefault="00BF20F2" w:rsidP="00BF2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20F2" w:rsidRDefault="00BF20F2" w:rsidP="00BF20F2">
            <w:pPr>
              <w:pStyle w:val="CRCoverPage"/>
              <w:spacing w:after="0"/>
              <w:ind w:left="100"/>
              <w:rPr>
                <w:noProof/>
              </w:rPr>
            </w:pPr>
          </w:p>
        </w:tc>
      </w:tr>
      <w:tr w:rsidR="00BF20F2" w:rsidRPr="008863B9" w14:paraId="45BFE792" w14:textId="77777777" w:rsidTr="008863B9">
        <w:tc>
          <w:tcPr>
            <w:tcW w:w="2694" w:type="dxa"/>
            <w:gridSpan w:val="2"/>
            <w:tcBorders>
              <w:top w:val="single" w:sz="4" w:space="0" w:color="auto"/>
              <w:bottom w:val="single" w:sz="4" w:space="0" w:color="auto"/>
            </w:tcBorders>
          </w:tcPr>
          <w:p w14:paraId="194242DD" w14:textId="77777777" w:rsidR="00BF20F2" w:rsidRPr="008863B9" w:rsidRDefault="00BF20F2" w:rsidP="00BF2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20F2" w:rsidRPr="008863B9" w:rsidRDefault="00BF20F2" w:rsidP="00BF20F2">
            <w:pPr>
              <w:pStyle w:val="CRCoverPage"/>
              <w:spacing w:after="0"/>
              <w:ind w:left="100"/>
              <w:rPr>
                <w:noProof/>
                <w:sz w:val="8"/>
                <w:szCs w:val="8"/>
              </w:rPr>
            </w:pPr>
          </w:p>
        </w:tc>
      </w:tr>
      <w:tr w:rsidR="00BF20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20F2" w:rsidRDefault="00BF20F2" w:rsidP="00BF2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20F2" w:rsidRDefault="00BF20F2" w:rsidP="00BF20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71C64" w14:textId="77777777" w:rsidR="00A15191" w:rsidRPr="005F788F" w:rsidRDefault="00A15191" w:rsidP="00A15191">
      <w:pPr>
        <w:rPr>
          <w:rFonts w:ascii="Arial" w:hAnsi="Arial" w:cs="Arial"/>
          <w:noProof/>
          <w:color w:val="00B0F0"/>
          <w:sz w:val="28"/>
        </w:rPr>
      </w:pPr>
      <w:r w:rsidRPr="005F788F">
        <w:rPr>
          <w:rFonts w:ascii="Arial" w:hAnsi="Arial" w:cs="Arial"/>
          <w:noProof/>
          <w:color w:val="00B0F0"/>
          <w:sz w:val="28"/>
        </w:rPr>
        <w:lastRenderedPageBreak/>
        <w:t>[Start of change]</w:t>
      </w:r>
    </w:p>
    <w:p w14:paraId="76F8E012" w14:textId="77777777" w:rsidR="00A15191" w:rsidRPr="00257A63" w:rsidRDefault="00A15191" w:rsidP="00A15191">
      <w:pPr>
        <w:pStyle w:val="H6"/>
      </w:pPr>
      <w:r w:rsidRPr="00257A63">
        <w:t>7.1.1.6.1.3</w:t>
      </w:r>
      <w:r w:rsidRPr="00257A63">
        <w:tab/>
        <w:t>Test description</w:t>
      </w:r>
    </w:p>
    <w:p w14:paraId="44B91823" w14:textId="77777777" w:rsidR="00A15191" w:rsidRPr="00257A63" w:rsidRDefault="00A15191" w:rsidP="00A15191">
      <w:pPr>
        <w:pStyle w:val="H6"/>
      </w:pPr>
      <w:r w:rsidRPr="00257A63">
        <w:t>7.1.1.6.1.3.1</w:t>
      </w:r>
      <w:r w:rsidRPr="00257A63">
        <w:tab/>
        <w:t>Pre-test conditions</w:t>
      </w:r>
    </w:p>
    <w:p w14:paraId="0BDFCB76" w14:textId="77777777" w:rsidR="00A15191" w:rsidRPr="00257A63" w:rsidRDefault="00A15191" w:rsidP="00A15191">
      <w:pPr>
        <w:ind w:firstLineChars="50" w:firstLine="100"/>
        <w:rPr>
          <w:lang w:eastAsia="zh-CN"/>
        </w:rPr>
      </w:pPr>
      <w:r w:rsidRPr="00257A63">
        <w:t xml:space="preserve">Same Pre-test conditions as in clause 7.1.1.0 </w:t>
      </w:r>
      <w:r w:rsidRPr="00257A63">
        <w:rPr>
          <w:lang w:eastAsia="sv-SE"/>
        </w:rPr>
        <w:t>except that set to return no data in uplink.</w:t>
      </w:r>
    </w:p>
    <w:p w14:paraId="238D320E" w14:textId="77777777" w:rsidR="00A15191" w:rsidRPr="00257A63" w:rsidRDefault="00A15191" w:rsidP="00A15191">
      <w:pPr>
        <w:pStyle w:val="H6"/>
      </w:pPr>
      <w:r w:rsidRPr="00257A63">
        <w:lastRenderedPageBreak/>
        <w:t>7.1.1.6.1.3.2</w:t>
      </w:r>
      <w:r w:rsidRPr="00257A63">
        <w:tab/>
        <w:t>Test procedure sequence</w:t>
      </w:r>
    </w:p>
    <w:p w14:paraId="7AC601CC" w14:textId="77777777" w:rsidR="00A15191" w:rsidRPr="00257A63" w:rsidRDefault="00A15191" w:rsidP="00A15191">
      <w:pPr>
        <w:pStyle w:val="TH"/>
        <w:rPr>
          <w:lang w:eastAsia="sv-SE"/>
        </w:rPr>
      </w:pPr>
      <w:r w:rsidRPr="00257A63">
        <w:rPr>
          <w:lang w:eastAsia="sv-SE"/>
        </w:rPr>
        <w:t xml:space="preserve">Table </w:t>
      </w:r>
      <w:r w:rsidRPr="00257A63">
        <w:t>7.1.1.6.1</w:t>
      </w:r>
      <w:r w:rsidRPr="00257A63">
        <w:rPr>
          <w:lang w:eastAsia="zh-CN"/>
        </w:rPr>
        <w:t>.</w:t>
      </w:r>
      <w:r w:rsidRPr="00257A63">
        <w:t>3.2-</w:t>
      </w:r>
      <w:r w:rsidRPr="00257A63">
        <w:rPr>
          <w:lang w:eastAsia="zh-CN"/>
        </w:rPr>
        <w:t>1</w:t>
      </w:r>
      <w:r w:rsidRPr="00257A6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5191" w:rsidRPr="00257A63" w14:paraId="7875B379" w14:textId="77777777" w:rsidTr="00312570">
        <w:trPr>
          <w:cantSplit/>
        </w:trPr>
        <w:tc>
          <w:tcPr>
            <w:tcW w:w="648" w:type="dxa"/>
            <w:tcBorders>
              <w:bottom w:val="nil"/>
            </w:tcBorders>
          </w:tcPr>
          <w:p w14:paraId="193FF097" w14:textId="77777777" w:rsidR="00A15191" w:rsidRPr="00257A63" w:rsidRDefault="00A15191" w:rsidP="00312570">
            <w:pPr>
              <w:pStyle w:val="TAH"/>
            </w:pPr>
            <w:r w:rsidRPr="00257A63">
              <w:lastRenderedPageBreak/>
              <w:t>St</w:t>
            </w:r>
          </w:p>
        </w:tc>
        <w:tc>
          <w:tcPr>
            <w:tcW w:w="3969" w:type="dxa"/>
            <w:tcBorders>
              <w:bottom w:val="nil"/>
            </w:tcBorders>
          </w:tcPr>
          <w:p w14:paraId="44FD7F89" w14:textId="77777777" w:rsidR="00A15191" w:rsidRPr="00257A63" w:rsidRDefault="00A15191" w:rsidP="00312570">
            <w:pPr>
              <w:pStyle w:val="TAH"/>
            </w:pPr>
            <w:r w:rsidRPr="00257A63">
              <w:t>Procedure</w:t>
            </w:r>
          </w:p>
        </w:tc>
        <w:tc>
          <w:tcPr>
            <w:tcW w:w="3686" w:type="dxa"/>
            <w:gridSpan w:val="2"/>
          </w:tcPr>
          <w:p w14:paraId="4C128AD4" w14:textId="77777777" w:rsidR="00A15191" w:rsidRPr="00257A63" w:rsidRDefault="00A15191" w:rsidP="00312570">
            <w:pPr>
              <w:pStyle w:val="TAH"/>
            </w:pPr>
            <w:r w:rsidRPr="00257A63">
              <w:t>Message Sequence</w:t>
            </w:r>
          </w:p>
        </w:tc>
        <w:tc>
          <w:tcPr>
            <w:tcW w:w="567" w:type="dxa"/>
            <w:tcBorders>
              <w:bottom w:val="nil"/>
            </w:tcBorders>
          </w:tcPr>
          <w:p w14:paraId="7E64BB9B" w14:textId="77777777" w:rsidR="00A15191" w:rsidRPr="00257A63" w:rsidRDefault="00A15191" w:rsidP="00312570">
            <w:pPr>
              <w:pStyle w:val="TAH"/>
            </w:pPr>
            <w:r w:rsidRPr="00257A63">
              <w:t>TP</w:t>
            </w:r>
          </w:p>
        </w:tc>
        <w:tc>
          <w:tcPr>
            <w:tcW w:w="892" w:type="dxa"/>
            <w:tcBorders>
              <w:bottom w:val="nil"/>
            </w:tcBorders>
          </w:tcPr>
          <w:p w14:paraId="797E2C48" w14:textId="77777777" w:rsidR="00A15191" w:rsidRPr="00257A63" w:rsidRDefault="00A15191" w:rsidP="00312570">
            <w:pPr>
              <w:pStyle w:val="TAH"/>
            </w:pPr>
            <w:r w:rsidRPr="00257A63">
              <w:t>Verdict</w:t>
            </w:r>
          </w:p>
        </w:tc>
      </w:tr>
      <w:tr w:rsidR="00A15191" w:rsidRPr="00257A63" w14:paraId="5DDCA164" w14:textId="77777777" w:rsidTr="00312570">
        <w:trPr>
          <w:cantSplit/>
        </w:trPr>
        <w:tc>
          <w:tcPr>
            <w:tcW w:w="648" w:type="dxa"/>
            <w:tcBorders>
              <w:top w:val="nil"/>
            </w:tcBorders>
          </w:tcPr>
          <w:p w14:paraId="567329C2" w14:textId="77777777" w:rsidR="00A15191" w:rsidRPr="00257A63" w:rsidRDefault="00A15191" w:rsidP="00312570">
            <w:pPr>
              <w:pStyle w:val="TAH"/>
            </w:pPr>
          </w:p>
        </w:tc>
        <w:tc>
          <w:tcPr>
            <w:tcW w:w="3969" w:type="dxa"/>
            <w:tcBorders>
              <w:top w:val="nil"/>
            </w:tcBorders>
          </w:tcPr>
          <w:p w14:paraId="1B15DA9C" w14:textId="77777777" w:rsidR="00A15191" w:rsidRPr="00257A63" w:rsidRDefault="00A15191" w:rsidP="00312570">
            <w:pPr>
              <w:pStyle w:val="TAH"/>
            </w:pPr>
          </w:p>
        </w:tc>
        <w:tc>
          <w:tcPr>
            <w:tcW w:w="709" w:type="dxa"/>
          </w:tcPr>
          <w:p w14:paraId="30705210" w14:textId="77777777" w:rsidR="00A15191" w:rsidRPr="00257A63" w:rsidRDefault="00A15191" w:rsidP="00312570">
            <w:pPr>
              <w:pStyle w:val="TAH"/>
            </w:pPr>
            <w:r w:rsidRPr="00257A63">
              <w:t>U - S</w:t>
            </w:r>
          </w:p>
        </w:tc>
        <w:tc>
          <w:tcPr>
            <w:tcW w:w="2977" w:type="dxa"/>
          </w:tcPr>
          <w:p w14:paraId="6008FCE9" w14:textId="77777777" w:rsidR="00A15191" w:rsidRPr="00257A63" w:rsidRDefault="00A15191" w:rsidP="00312570">
            <w:pPr>
              <w:pStyle w:val="TAH"/>
            </w:pPr>
            <w:r w:rsidRPr="00257A63">
              <w:t>Message</w:t>
            </w:r>
          </w:p>
        </w:tc>
        <w:tc>
          <w:tcPr>
            <w:tcW w:w="567" w:type="dxa"/>
            <w:tcBorders>
              <w:top w:val="nil"/>
            </w:tcBorders>
          </w:tcPr>
          <w:p w14:paraId="53DB7353" w14:textId="77777777" w:rsidR="00A15191" w:rsidRPr="00257A63" w:rsidRDefault="00A15191" w:rsidP="00312570">
            <w:pPr>
              <w:pStyle w:val="TAH"/>
            </w:pPr>
          </w:p>
        </w:tc>
        <w:tc>
          <w:tcPr>
            <w:tcW w:w="892" w:type="dxa"/>
            <w:tcBorders>
              <w:top w:val="nil"/>
            </w:tcBorders>
          </w:tcPr>
          <w:p w14:paraId="24E41A96" w14:textId="77777777" w:rsidR="00A15191" w:rsidRPr="00257A63" w:rsidRDefault="00A15191" w:rsidP="00312570">
            <w:pPr>
              <w:pStyle w:val="TAH"/>
            </w:pPr>
          </w:p>
        </w:tc>
      </w:tr>
      <w:tr w:rsidR="00A15191" w:rsidRPr="00257A63" w14:paraId="6890AA49" w14:textId="77777777" w:rsidTr="00312570">
        <w:trPr>
          <w:cantSplit/>
        </w:trPr>
        <w:tc>
          <w:tcPr>
            <w:tcW w:w="648" w:type="dxa"/>
          </w:tcPr>
          <w:p w14:paraId="74285C4E" w14:textId="77777777" w:rsidR="00A15191" w:rsidRPr="00257A63" w:rsidRDefault="00A15191" w:rsidP="00312570">
            <w:pPr>
              <w:pStyle w:val="TAC"/>
            </w:pPr>
            <w:r w:rsidRPr="00257A63">
              <w:t>1</w:t>
            </w:r>
          </w:p>
        </w:tc>
        <w:tc>
          <w:tcPr>
            <w:tcW w:w="3969" w:type="dxa"/>
          </w:tcPr>
          <w:p w14:paraId="4B6A1A84" w14:textId="77777777" w:rsidR="00A15191" w:rsidRPr="00257A63" w:rsidRDefault="00A15191" w:rsidP="00312570">
            <w:pPr>
              <w:pStyle w:val="TAL"/>
            </w:pPr>
            <w:r w:rsidRPr="00257A63">
              <w:t>The SS transmits a DL assignment using UE’s CS-RNTI in Slot ‘Y’, NDI=0.</w:t>
            </w:r>
          </w:p>
        </w:tc>
        <w:tc>
          <w:tcPr>
            <w:tcW w:w="709" w:type="dxa"/>
          </w:tcPr>
          <w:p w14:paraId="40880F4C" w14:textId="77777777" w:rsidR="00A15191" w:rsidRPr="00257A63" w:rsidRDefault="00A15191" w:rsidP="00312570">
            <w:pPr>
              <w:pStyle w:val="TAC"/>
            </w:pPr>
            <w:r w:rsidRPr="00257A63">
              <w:t>&lt;--</w:t>
            </w:r>
          </w:p>
        </w:tc>
        <w:tc>
          <w:tcPr>
            <w:tcW w:w="2977" w:type="dxa"/>
          </w:tcPr>
          <w:p w14:paraId="3EBFAC2E" w14:textId="77777777" w:rsidR="00A15191" w:rsidRPr="00257A63" w:rsidRDefault="00A15191" w:rsidP="00312570">
            <w:pPr>
              <w:pStyle w:val="TAL"/>
            </w:pPr>
            <w:r w:rsidRPr="00257A63">
              <w:t>(DL SPS Grant)</w:t>
            </w:r>
          </w:p>
        </w:tc>
        <w:tc>
          <w:tcPr>
            <w:tcW w:w="567" w:type="dxa"/>
          </w:tcPr>
          <w:p w14:paraId="5A3D24D2" w14:textId="77777777" w:rsidR="00A15191" w:rsidRPr="00257A63" w:rsidRDefault="00A15191" w:rsidP="00312570">
            <w:pPr>
              <w:pStyle w:val="TAC"/>
            </w:pPr>
            <w:r w:rsidRPr="00257A63">
              <w:t>-</w:t>
            </w:r>
          </w:p>
        </w:tc>
        <w:tc>
          <w:tcPr>
            <w:tcW w:w="892" w:type="dxa"/>
          </w:tcPr>
          <w:p w14:paraId="76BA6A65" w14:textId="77777777" w:rsidR="00A15191" w:rsidRPr="00257A63" w:rsidRDefault="00A15191" w:rsidP="00312570">
            <w:pPr>
              <w:pStyle w:val="TAC"/>
            </w:pPr>
            <w:r w:rsidRPr="00257A63">
              <w:t>-</w:t>
            </w:r>
          </w:p>
        </w:tc>
      </w:tr>
      <w:tr w:rsidR="00A15191" w:rsidRPr="00257A63" w14:paraId="47ADC1CF" w14:textId="77777777" w:rsidTr="00312570">
        <w:trPr>
          <w:cantSplit/>
        </w:trPr>
        <w:tc>
          <w:tcPr>
            <w:tcW w:w="648" w:type="dxa"/>
          </w:tcPr>
          <w:p w14:paraId="10E1ADA1" w14:textId="77777777" w:rsidR="00A15191" w:rsidRPr="00257A63" w:rsidRDefault="00A15191" w:rsidP="00312570">
            <w:pPr>
              <w:pStyle w:val="TAC"/>
            </w:pPr>
            <w:r w:rsidRPr="00257A63">
              <w:t>2</w:t>
            </w:r>
          </w:p>
        </w:tc>
        <w:tc>
          <w:tcPr>
            <w:tcW w:w="3969" w:type="dxa"/>
          </w:tcPr>
          <w:p w14:paraId="3CCEBDAC" w14:textId="77777777" w:rsidR="00A15191" w:rsidRPr="00257A63" w:rsidRDefault="00A15191" w:rsidP="00312570">
            <w:pPr>
              <w:pStyle w:val="TAL"/>
            </w:pPr>
            <w:r w:rsidRPr="00257A63">
              <w:t xml:space="preserve">The SS transmits in Slot ‘Y’, </w:t>
            </w:r>
            <w:r w:rsidRPr="00257A63">
              <w:rPr>
                <w:lang w:eastAsia="zh-CN"/>
              </w:rPr>
              <w:t xml:space="preserve">a </w:t>
            </w:r>
            <w:r w:rsidRPr="00257A63">
              <w:t>DL MAC PDU containing a RLC PDU (DL-SQN=0)</w:t>
            </w:r>
            <w:ins w:id="2" w:author="Daiwei Zhou (周代卫)" w:date="2021-04-23T14:42:00Z">
              <w:r>
                <w:t xml:space="preserve"> </w:t>
              </w:r>
            </w:ins>
            <w:r w:rsidRPr="00257A63">
              <w:t>on UM DRB.</w:t>
            </w:r>
          </w:p>
        </w:tc>
        <w:tc>
          <w:tcPr>
            <w:tcW w:w="709" w:type="dxa"/>
          </w:tcPr>
          <w:p w14:paraId="624F5490" w14:textId="77777777" w:rsidR="00A15191" w:rsidRPr="00257A63" w:rsidRDefault="00A15191" w:rsidP="00312570">
            <w:pPr>
              <w:pStyle w:val="TAC"/>
            </w:pPr>
            <w:r w:rsidRPr="00257A63">
              <w:t>&lt;-</w:t>
            </w:r>
            <w:r w:rsidRPr="00257A63">
              <w:rPr>
                <w:lang w:eastAsia="zh-CN"/>
              </w:rPr>
              <w:t>-</w:t>
            </w:r>
          </w:p>
        </w:tc>
        <w:tc>
          <w:tcPr>
            <w:tcW w:w="2977" w:type="dxa"/>
          </w:tcPr>
          <w:p w14:paraId="186BF36E" w14:textId="77777777" w:rsidR="00A15191" w:rsidRPr="00257A63" w:rsidRDefault="00A15191" w:rsidP="00312570">
            <w:pPr>
              <w:pStyle w:val="TAL"/>
            </w:pPr>
            <w:r w:rsidRPr="00257A63">
              <w:t>MAC PDU</w:t>
            </w:r>
          </w:p>
        </w:tc>
        <w:tc>
          <w:tcPr>
            <w:tcW w:w="567" w:type="dxa"/>
          </w:tcPr>
          <w:p w14:paraId="006671A5" w14:textId="77777777" w:rsidR="00A15191" w:rsidRPr="00257A63" w:rsidRDefault="00A15191" w:rsidP="00312570">
            <w:pPr>
              <w:pStyle w:val="TAC"/>
            </w:pPr>
            <w:r w:rsidRPr="00257A63">
              <w:t>-</w:t>
            </w:r>
          </w:p>
        </w:tc>
        <w:tc>
          <w:tcPr>
            <w:tcW w:w="892" w:type="dxa"/>
          </w:tcPr>
          <w:p w14:paraId="752280A2" w14:textId="77777777" w:rsidR="00A15191" w:rsidRPr="00257A63" w:rsidRDefault="00A15191" w:rsidP="00312570">
            <w:pPr>
              <w:pStyle w:val="TAC"/>
            </w:pPr>
            <w:r w:rsidRPr="00257A63">
              <w:t>-</w:t>
            </w:r>
          </w:p>
        </w:tc>
      </w:tr>
      <w:tr w:rsidR="00A15191" w:rsidRPr="00257A63" w14:paraId="418A1C66" w14:textId="77777777" w:rsidTr="00312570">
        <w:trPr>
          <w:cantSplit/>
        </w:trPr>
        <w:tc>
          <w:tcPr>
            <w:tcW w:w="648" w:type="dxa"/>
          </w:tcPr>
          <w:p w14:paraId="6FF10D45" w14:textId="77777777" w:rsidR="00A15191" w:rsidRPr="00257A63" w:rsidRDefault="00A15191" w:rsidP="00312570">
            <w:pPr>
              <w:pStyle w:val="TAC"/>
            </w:pPr>
            <w:r w:rsidRPr="00257A63">
              <w:t>3</w:t>
            </w:r>
          </w:p>
        </w:tc>
        <w:tc>
          <w:tcPr>
            <w:tcW w:w="3969" w:type="dxa"/>
          </w:tcPr>
          <w:p w14:paraId="0D96FF90" w14:textId="77777777" w:rsidR="00A15191" w:rsidRPr="00257A63" w:rsidRDefault="00A15191" w:rsidP="00312570">
            <w:pPr>
              <w:pStyle w:val="TAL"/>
            </w:pPr>
            <w:r w:rsidRPr="00257A63">
              <w:t>Check: Does the UE transmit a HARQ ACK?</w:t>
            </w:r>
          </w:p>
        </w:tc>
        <w:tc>
          <w:tcPr>
            <w:tcW w:w="709" w:type="dxa"/>
          </w:tcPr>
          <w:p w14:paraId="74D6F593" w14:textId="77777777" w:rsidR="00A15191" w:rsidRPr="00257A63" w:rsidRDefault="00A15191" w:rsidP="00312570">
            <w:pPr>
              <w:pStyle w:val="TAC"/>
            </w:pPr>
            <w:r w:rsidRPr="00257A63">
              <w:t>--&gt;</w:t>
            </w:r>
          </w:p>
        </w:tc>
        <w:tc>
          <w:tcPr>
            <w:tcW w:w="2977" w:type="dxa"/>
          </w:tcPr>
          <w:p w14:paraId="7598066E" w14:textId="77777777" w:rsidR="00A15191" w:rsidRPr="00257A63" w:rsidRDefault="00A15191" w:rsidP="00312570">
            <w:pPr>
              <w:pStyle w:val="TAL"/>
            </w:pPr>
            <w:r w:rsidRPr="00257A63">
              <w:t>HARQ ACK</w:t>
            </w:r>
          </w:p>
        </w:tc>
        <w:tc>
          <w:tcPr>
            <w:tcW w:w="567" w:type="dxa"/>
          </w:tcPr>
          <w:p w14:paraId="643B97E1" w14:textId="77777777" w:rsidR="00A15191" w:rsidRPr="00257A63" w:rsidRDefault="00A15191" w:rsidP="00312570">
            <w:pPr>
              <w:pStyle w:val="TAC"/>
            </w:pPr>
            <w:r w:rsidRPr="00257A63">
              <w:t>1</w:t>
            </w:r>
          </w:p>
        </w:tc>
        <w:tc>
          <w:tcPr>
            <w:tcW w:w="892" w:type="dxa"/>
          </w:tcPr>
          <w:p w14:paraId="5D3E7E8F" w14:textId="77777777" w:rsidR="00A15191" w:rsidRPr="00257A63" w:rsidRDefault="00A15191" w:rsidP="00312570">
            <w:pPr>
              <w:pStyle w:val="TAC"/>
            </w:pPr>
            <w:r w:rsidRPr="00257A63">
              <w:t>P</w:t>
            </w:r>
          </w:p>
        </w:tc>
      </w:tr>
      <w:tr w:rsidR="00A15191" w:rsidRPr="00257A63" w14:paraId="43C1AD2F" w14:textId="77777777" w:rsidTr="00312570">
        <w:trPr>
          <w:cantSplit/>
        </w:trPr>
        <w:tc>
          <w:tcPr>
            <w:tcW w:w="648" w:type="dxa"/>
          </w:tcPr>
          <w:p w14:paraId="6A7056D5" w14:textId="77777777" w:rsidR="00A15191" w:rsidRPr="00257A63" w:rsidRDefault="00A15191" w:rsidP="00312570">
            <w:pPr>
              <w:pStyle w:val="TAC"/>
            </w:pPr>
            <w:r w:rsidRPr="00257A63">
              <w:t>4</w:t>
            </w:r>
          </w:p>
        </w:tc>
        <w:tc>
          <w:tcPr>
            <w:tcW w:w="3969" w:type="dxa"/>
          </w:tcPr>
          <w:p w14:paraId="72C02B27" w14:textId="77777777" w:rsidR="00A15191" w:rsidRPr="00257A63" w:rsidRDefault="00A15191" w:rsidP="00312570">
            <w:pPr>
              <w:pStyle w:val="TAL"/>
            </w:pPr>
            <w:r w:rsidRPr="00257A63">
              <w:t xml:space="preserve">The SS transmits in Slot ‘Y+X’, </w:t>
            </w:r>
            <w:r w:rsidRPr="00257A63">
              <w:rPr>
                <w:lang w:eastAsia="zh-CN"/>
              </w:rPr>
              <w:t xml:space="preserve">a </w:t>
            </w:r>
            <w:r w:rsidRPr="00257A63">
              <w:t>DL MAC PDU containing a RLC PDU (DL-SQN=1)</w:t>
            </w:r>
            <w:ins w:id="3" w:author="Daiwei Zhou (周代卫)" w:date="2021-04-23T14:42:00Z">
              <w:r>
                <w:t xml:space="preserve"> </w:t>
              </w:r>
            </w:ins>
            <w:r w:rsidRPr="00257A63">
              <w:t xml:space="preserve">on DRB. </w:t>
            </w:r>
            <w:r w:rsidRPr="00257A63">
              <w:rPr>
                <w:lang w:eastAsia="zh-CN"/>
              </w:rPr>
              <w:t>(Note 1)</w:t>
            </w:r>
          </w:p>
        </w:tc>
        <w:tc>
          <w:tcPr>
            <w:tcW w:w="709" w:type="dxa"/>
          </w:tcPr>
          <w:p w14:paraId="51446816" w14:textId="77777777" w:rsidR="00A15191" w:rsidRPr="00257A63" w:rsidRDefault="00A15191" w:rsidP="00312570">
            <w:pPr>
              <w:pStyle w:val="TAC"/>
            </w:pPr>
            <w:r w:rsidRPr="00257A63">
              <w:t>&lt;-</w:t>
            </w:r>
            <w:r w:rsidRPr="00257A63">
              <w:rPr>
                <w:lang w:eastAsia="zh-CN"/>
              </w:rPr>
              <w:t>-</w:t>
            </w:r>
          </w:p>
        </w:tc>
        <w:tc>
          <w:tcPr>
            <w:tcW w:w="2977" w:type="dxa"/>
          </w:tcPr>
          <w:p w14:paraId="4859E3A4" w14:textId="77777777" w:rsidR="00A15191" w:rsidRPr="00257A63" w:rsidRDefault="00A15191" w:rsidP="00312570">
            <w:pPr>
              <w:pStyle w:val="TAL"/>
            </w:pPr>
            <w:r w:rsidRPr="00257A63">
              <w:t>MAC PDU</w:t>
            </w:r>
          </w:p>
        </w:tc>
        <w:tc>
          <w:tcPr>
            <w:tcW w:w="567" w:type="dxa"/>
          </w:tcPr>
          <w:p w14:paraId="3B7EE7A4" w14:textId="77777777" w:rsidR="00A15191" w:rsidRPr="00257A63" w:rsidRDefault="00A15191" w:rsidP="00312570">
            <w:pPr>
              <w:pStyle w:val="TAC"/>
            </w:pPr>
            <w:r w:rsidRPr="00257A63">
              <w:t>-</w:t>
            </w:r>
          </w:p>
        </w:tc>
        <w:tc>
          <w:tcPr>
            <w:tcW w:w="892" w:type="dxa"/>
          </w:tcPr>
          <w:p w14:paraId="0E8948FC" w14:textId="77777777" w:rsidR="00A15191" w:rsidRPr="00257A63" w:rsidRDefault="00A15191" w:rsidP="00312570">
            <w:pPr>
              <w:pStyle w:val="TAC"/>
            </w:pPr>
            <w:r w:rsidRPr="00257A63">
              <w:t>-</w:t>
            </w:r>
          </w:p>
        </w:tc>
      </w:tr>
      <w:tr w:rsidR="00A15191" w:rsidRPr="00257A63" w14:paraId="19B96C1B" w14:textId="77777777" w:rsidTr="00312570">
        <w:trPr>
          <w:cantSplit/>
        </w:trPr>
        <w:tc>
          <w:tcPr>
            <w:tcW w:w="648" w:type="dxa"/>
          </w:tcPr>
          <w:p w14:paraId="781DC268" w14:textId="77777777" w:rsidR="00A15191" w:rsidRPr="00257A63" w:rsidRDefault="00A15191" w:rsidP="00312570">
            <w:pPr>
              <w:pStyle w:val="TAC"/>
            </w:pPr>
            <w:r w:rsidRPr="00257A63">
              <w:t>5</w:t>
            </w:r>
          </w:p>
        </w:tc>
        <w:tc>
          <w:tcPr>
            <w:tcW w:w="3969" w:type="dxa"/>
          </w:tcPr>
          <w:p w14:paraId="28B803EC" w14:textId="77777777" w:rsidR="00A15191" w:rsidRPr="00257A63" w:rsidRDefault="00A15191" w:rsidP="00312570">
            <w:pPr>
              <w:pStyle w:val="TAL"/>
            </w:pPr>
            <w:r w:rsidRPr="00257A63">
              <w:t>Check: Does the UE transmit a HARQ ACK?</w:t>
            </w:r>
          </w:p>
        </w:tc>
        <w:tc>
          <w:tcPr>
            <w:tcW w:w="709" w:type="dxa"/>
          </w:tcPr>
          <w:p w14:paraId="367B3D31" w14:textId="77777777" w:rsidR="00A15191" w:rsidRPr="00257A63" w:rsidRDefault="00A15191" w:rsidP="00312570">
            <w:pPr>
              <w:pStyle w:val="TAC"/>
            </w:pPr>
            <w:r w:rsidRPr="00257A63">
              <w:t>--&gt;</w:t>
            </w:r>
          </w:p>
        </w:tc>
        <w:tc>
          <w:tcPr>
            <w:tcW w:w="2977" w:type="dxa"/>
          </w:tcPr>
          <w:p w14:paraId="30E74D14" w14:textId="77777777" w:rsidR="00A15191" w:rsidRPr="00257A63" w:rsidRDefault="00A15191" w:rsidP="00312570">
            <w:pPr>
              <w:pStyle w:val="TAL"/>
            </w:pPr>
            <w:r w:rsidRPr="00257A63">
              <w:t>HARQ ACK</w:t>
            </w:r>
          </w:p>
        </w:tc>
        <w:tc>
          <w:tcPr>
            <w:tcW w:w="567" w:type="dxa"/>
          </w:tcPr>
          <w:p w14:paraId="3484CEA9" w14:textId="77777777" w:rsidR="00A15191" w:rsidRPr="00257A63" w:rsidRDefault="00A15191" w:rsidP="00312570">
            <w:pPr>
              <w:pStyle w:val="TAC"/>
            </w:pPr>
            <w:r w:rsidRPr="00257A63">
              <w:t>1</w:t>
            </w:r>
          </w:p>
        </w:tc>
        <w:tc>
          <w:tcPr>
            <w:tcW w:w="892" w:type="dxa"/>
          </w:tcPr>
          <w:p w14:paraId="65F8ED6D" w14:textId="77777777" w:rsidR="00A15191" w:rsidRPr="00257A63" w:rsidRDefault="00A15191" w:rsidP="00312570">
            <w:pPr>
              <w:pStyle w:val="TAC"/>
            </w:pPr>
            <w:r w:rsidRPr="00257A63">
              <w:t>P</w:t>
            </w:r>
          </w:p>
        </w:tc>
      </w:tr>
      <w:tr w:rsidR="00A15191" w:rsidRPr="00257A63" w14:paraId="44C71D5A" w14:textId="77777777" w:rsidTr="00312570">
        <w:trPr>
          <w:cantSplit/>
        </w:trPr>
        <w:tc>
          <w:tcPr>
            <w:tcW w:w="648" w:type="dxa"/>
          </w:tcPr>
          <w:p w14:paraId="797504CC" w14:textId="77777777" w:rsidR="00A15191" w:rsidRPr="00257A63" w:rsidRDefault="00A15191" w:rsidP="00312570">
            <w:pPr>
              <w:pStyle w:val="TAC"/>
            </w:pPr>
            <w:r w:rsidRPr="00257A63">
              <w:t>6</w:t>
            </w:r>
          </w:p>
        </w:tc>
        <w:tc>
          <w:tcPr>
            <w:tcW w:w="3969" w:type="dxa"/>
          </w:tcPr>
          <w:p w14:paraId="194600C5" w14:textId="77777777" w:rsidR="00A15191" w:rsidRPr="00257A63" w:rsidRDefault="00A15191" w:rsidP="00312570">
            <w:pPr>
              <w:pStyle w:val="TAL"/>
            </w:pPr>
            <w:r w:rsidRPr="00257A63">
              <w:t>The SS transmits a DL assignment using UE’s  CS-RNTI in Slot ‘P’, NDI=0;</w:t>
            </w:r>
          </w:p>
          <w:p w14:paraId="2D984661" w14:textId="77777777" w:rsidR="00A15191" w:rsidRPr="00257A63" w:rsidRDefault="00A15191" w:rsidP="00312570">
            <w:pPr>
              <w:pStyle w:val="TAL"/>
            </w:pPr>
            <w:r w:rsidRPr="00257A63">
              <w:t>(Where Y+X&lt;P&lt;Y+2X)</w:t>
            </w:r>
          </w:p>
        </w:tc>
        <w:tc>
          <w:tcPr>
            <w:tcW w:w="709" w:type="dxa"/>
          </w:tcPr>
          <w:p w14:paraId="45D0D5A6" w14:textId="77777777" w:rsidR="00A15191" w:rsidRPr="00257A63" w:rsidRDefault="00A15191" w:rsidP="00312570">
            <w:pPr>
              <w:pStyle w:val="TAC"/>
            </w:pPr>
            <w:r w:rsidRPr="00257A63">
              <w:t>&lt;--</w:t>
            </w:r>
          </w:p>
        </w:tc>
        <w:tc>
          <w:tcPr>
            <w:tcW w:w="2977" w:type="dxa"/>
          </w:tcPr>
          <w:p w14:paraId="77A1160C" w14:textId="77777777" w:rsidR="00A15191" w:rsidRPr="00257A63" w:rsidRDefault="00A15191" w:rsidP="00312570">
            <w:pPr>
              <w:pStyle w:val="TAL"/>
            </w:pPr>
            <w:r w:rsidRPr="00257A63">
              <w:t>(DL SPS Grant)</w:t>
            </w:r>
          </w:p>
        </w:tc>
        <w:tc>
          <w:tcPr>
            <w:tcW w:w="567" w:type="dxa"/>
          </w:tcPr>
          <w:p w14:paraId="79D7B4E7" w14:textId="77777777" w:rsidR="00A15191" w:rsidRPr="00257A63" w:rsidRDefault="00A15191" w:rsidP="00312570">
            <w:pPr>
              <w:pStyle w:val="TAC"/>
            </w:pPr>
            <w:r w:rsidRPr="00257A63">
              <w:t>-</w:t>
            </w:r>
          </w:p>
        </w:tc>
        <w:tc>
          <w:tcPr>
            <w:tcW w:w="892" w:type="dxa"/>
          </w:tcPr>
          <w:p w14:paraId="63440D82" w14:textId="77777777" w:rsidR="00A15191" w:rsidRPr="00257A63" w:rsidRDefault="00A15191" w:rsidP="00312570">
            <w:pPr>
              <w:pStyle w:val="TAC"/>
            </w:pPr>
            <w:r w:rsidRPr="00257A63">
              <w:t>-</w:t>
            </w:r>
          </w:p>
        </w:tc>
      </w:tr>
      <w:tr w:rsidR="00A15191" w:rsidRPr="00257A63" w14:paraId="7D99601C" w14:textId="77777777" w:rsidTr="00312570">
        <w:trPr>
          <w:cantSplit/>
        </w:trPr>
        <w:tc>
          <w:tcPr>
            <w:tcW w:w="648" w:type="dxa"/>
          </w:tcPr>
          <w:p w14:paraId="25BDD978" w14:textId="77777777" w:rsidR="00A15191" w:rsidRPr="00257A63" w:rsidRDefault="00A15191" w:rsidP="00312570">
            <w:pPr>
              <w:pStyle w:val="TAC"/>
            </w:pPr>
            <w:r w:rsidRPr="00257A63">
              <w:t>7</w:t>
            </w:r>
          </w:p>
        </w:tc>
        <w:tc>
          <w:tcPr>
            <w:tcW w:w="3969" w:type="dxa"/>
          </w:tcPr>
          <w:p w14:paraId="7F4C86EA" w14:textId="77777777" w:rsidR="00A15191" w:rsidRPr="00257A63" w:rsidRDefault="00A15191" w:rsidP="00312570">
            <w:pPr>
              <w:pStyle w:val="TAL"/>
            </w:pPr>
            <w:r w:rsidRPr="00257A63">
              <w:t xml:space="preserve">The SS transmits in Slot ‘P’, </w:t>
            </w:r>
            <w:r w:rsidRPr="00257A63">
              <w:rPr>
                <w:lang w:eastAsia="zh-CN"/>
              </w:rPr>
              <w:t xml:space="preserve">a </w:t>
            </w:r>
            <w:r w:rsidRPr="00257A63">
              <w:t>DL MAC PDU containing a RLC PDU (DL-SQN=2)</w:t>
            </w:r>
            <w:ins w:id="4" w:author="Daiwei Zhou (周代卫)" w:date="2021-04-23T14:42:00Z">
              <w:r>
                <w:t xml:space="preserve"> </w:t>
              </w:r>
            </w:ins>
            <w:r w:rsidRPr="00257A63">
              <w:t>on UM DRB.</w:t>
            </w:r>
          </w:p>
        </w:tc>
        <w:tc>
          <w:tcPr>
            <w:tcW w:w="709" w:type="dxa"/>
          </w:tcPr>
          <w:p w14:paraId="35E0B34C" w14:textId="77777777" w:rsidR="00A15191" w:rsidRPr="00257A63" w:rsidRDefault="00A15191" w:rsidP="00312570">
            <w:pPr>
              <w:pStyle w:val="TAC"/>
            </w:pPr>
            <w:r w:rsidRPr="00257A63">
              <w:t>&lt;-</w:t>
            </w:r>
            <w:r w:rsidRPr="00257A63">
              <w:rPr>
                <w:lang w:eastAsia="zh-CN"/>
              </w:rPr>
              <w:t>-</w:t>
            </w:r>
          </w:p>
        </w:tc>
        <w:tc>
          <w:tcPr>
            <w:tcW w:w="2977" w:type="dxa"/>
          </w:tcPr>
          <w:p w14:paraId="084B40DB" w14:textId="77777777" w:rsidR="00A15191" w:rsidRPr="00257A63" w:rsidRDefault="00A15191" w:rsidP="00312570">
            <w:pPr>
              <w:pStyle w:val="TAL"/>
            </w:pPr>
            <w:r w:rsidRPr="00257A63">
              <w:t>MAC PDU</w:t>
            </w:r>
          </w:p>
        </w:tc>
        <w:tc>
          <w:tcPr>
            <w:tcW w:w="567" w:type="dxa"/>
          </w:tcPr>
          <w:p w14:paraId="4A03C7A8" w14:textId="77777777" w:rsidR="00A15191" w:rsidRPr="00257A63" w:rsidRDefault="00A15191" w:rsidP="00312570">
            <w:pPr>
              <w:pStyle w:val="TAC"/>
            </w:pPr>
            <w:r w:rsidRPr="00257A63">
              <w:t>-</w:t>
            </w:r>
          </w:p>
        </w:tc>
        <w:tc>
          <w:tcPr>
            <w:tcW w:w="892" w:type="dxa"/>
          </w:tcPr>
          <w:p w14:paraId="0E0F576B" w14:textId="77777777" w:rsidR="00A15191" w:rsidRPr="00257A63" w:rsidRDefault="00A15191" w:rsidP="00312570">
            <w:pPr>
              <w:pStyle w:val="TAC"/>
            </w:pPr>
            <w:r w:rsidRPr="00257A63">
              <w:t>-</w:t>
            </w:r>
          </w:p>
        </w:tc>
      </w:tr>
      <w:tr w:rsidR="00A15191" w:rsidRPr="00257A63" w14:paraId="5C62BEEC" w14:textId="77777777" w:rsidTr="00312570">
        <w:trPr>
          <w:cantSplit/>
        </w:trPr>
        <w:tc>
          <w:tcPr>
            <w:tcW w:w="648" w:type="dxa"/>
          </w:tcPr>
          <w:p w14:paraId="000913E1" w14:textId="77777777" w:rsidR="00A15191" w:rsidRPr="00257A63" w:rsidRDefault="00A15191" w:rsidP="00312570">
            <w:pPr>
              <w:pStyle w:val="TAC"/>
            </w:pPr>
            <w:r w:rsidRPr="00257A63">
              <w:t>8</w:t>
            </w:r>
          </w:p>
        </w:tc>
        <w:tc>
          <w:tcPr>
            <w:tcW w:w="3969" w:type="dxa"/>
          </w:tcPr>
          <w:p w14:paraId="774C3C08" w14:textId="77777777" w:rsidR="00A15191" w:rsidRPr="00257A63" w:rsidRDefault="00A15191" w:rsidP="00312570">
            <w:pPr>
              <w:pStyle w:val="TAL"/>
            </w:pPr>
            <w:r w:rsidRPr="00257A63">
              <w:t>Check: Does the UE transmit a HARQ ACK?</w:t>
            </w:r>
          </w:p>
        </w:tc>
        <w:tc>
          <w:tcPr>
            <w:tcW w:w="709" w:type="dxa"/>
          </w:tcPr>
          <w:p w14:paraId="42A7FFEF" w14:textId="77777777" w:rsidR="00A15191" w:rsidRPr="00257A63" w:rsidRDefault="00A15191" w:rsidP="00312570">
            <w:pPr>
              <w:pStyle w:val="TAC"/>
            </w:pPr>
            <w:r w:rsidRPr="00257A63">
              <w:t>--&gt;</w:t>
            </w:r>
          </w:p>
        </w:tc>
        <w:tc>
          <w:tcPr>
            <w:tcW w:w="2977" w:type="dxa"/>
          </w:tcPr>
          <w:p w14:paraId="42125335" w14:textId="77777777" w:rsidR="00A15191" w:rsidRPr="00257A63" w:rsidRDefault="00A15191" w:rsidP="00312570">
            <w:pPr>
              <w:pStyle w:val="TAL"/>
            </w:pPr>
            <w:r w:rsidRPr="00257A63">
              <w:t>HARQ ACK</w:t>
            </w:r>
          </w:p>
        </w:tc>
        <w:tc>
          <w:tcPr>
            <w:tcW w:w="567" w:type="dxa"/>
          </w:tcPr>
          <w:p w14:paraId="540EFADC" w14:textId="77777777" w:rsidR="00A15191" w:rsidRPr="00257A63" w:rsidRDefault="00A15191" w:rsidP="00312570">
            <w:pPr>
              <w:pStyle w:val="TAC"/>
            </w:pPr>
            <w:r w:rsidRPr="00257A63">
              <w:t>2</w:t>
            </w:r>
          </w:p>
        </w:tc>
        <w:tc>
          <w:tcPr>
            <w:tcW w:w="892" w:type="dxa"/>
          </w:tcPr>
          <w:p w14:paraId="5DBAA542" w14:textId="77777777" w:rsidR="00A15191" w:rsidRPr="00257A63" w:rsidRDefault="00A15191" w:rsidP="00312570">
            <w:pPr>
              <w:pStyle w:val="TAC"/>
            </w:pPr>
            <w:r w:rsidRPr="00257A63">
              <w:t>P</w:t>
            </w:r>
          </w:p>
        </w:tc>
      </w:tr>
      <w:tr w:rsidR="00A15191" w:rsidRPr="00257A63" w14:paraId="4DA53E04" w14:textId="77777777" w:rsidTr="00312570">
        <w:trPr>
          <w:cantSplit/>
        </w:trPr>
        <w:tc>
          <w:tcPr>
            <w:tcW w:w="648" w:type="dxa"/>
          </w:tcPr>
          <w:p w14:paraId="53435DCB" w14:textId="77777777" w:rsidR="00A15191" w:rsidRPr="00257A63" w:rsidRDefault="00A15191" w:rsidP="00312570">
            <w:pPr>
              <w:pStyle w:val="TAC"/>
            </w:pPr>
            <w:r w:rsidRPr="00257A63">
              <w:t>9</w:t>
            </w:r>
          </w:p>
        </w:tc>
        <w:tc>
          <w:tcPr>
            <w:tcW w:w="3969" w:type="dxa"/>
          </w:tcPr>
          <w:p w14:paraId="5A720A76" w14:textId="77777777" w:rsidR="00A15191" w:rsidRPr="00257A63" w:rsidRDefault="00A15191" w:rsidP="00312570">
            <w:pPr>
              <w:pStyle w:val="TAL"/>
            </w:pPr>
            <w:r w:rsidRPr="00257A63">
              <w:t xml:space="preserve">The SS transmits in Slot ‘Y+2X’, </w:t>
            </w:r>
            <w:r w:rsidRPr="00257A63">
              <w:rPr>
                <w:lang w:eastAsia="zh-CN"/>
              </w:rPr>
              <w:t xml:space="preserve">a </w:t>
            </w:r>
            <w:r w:rsidRPr="00257A63">
              <w:t>DL MAC PDU containing a RLC PDU (DL-SQN=3)</w:t>
            </w:r>
            <w:ins w:id="5" w:author="Daiwei Zhou (周代卫)" w:date="2021-04-23T14:42:00Z">
              <w:r>
                <w:t xml:space="preserve"> </w:t>
              </w:r>
            </w:ins>
            <w:r w:rsidRPr="00257A63">
              <w:t>on UM DRB.</w:t>
            </w:r>
          </w:p>
        </w:tc>
        <w:tc>
          <w:tcPr>
            <w:tcW w:w="709" w:type="dxa"/>
          </w:tcPr>
          <w:p w14:paraId="64084946" w14:textId="77777777" w:rsidR="00A15191" w:rsidRPr="00257A63" w:rsidRDefault="00A15191" w:rsidP="00312570">
            <w:pPr>
              <w:pStyle w:val="TAC"/>
            </w:pPr>
            <w:r w:rsidRPr="00257A63">
              <w:t>&lt;-</w:t>
            </w:r>
            <w:r w:rsidRPr="00257A63">
              <w:rPr>
                <w:lang w:eastAsia="zh-CN"/>
              </w:rPr>
              <w:t>-</w:t>
            </w:r>
          </w:p>
        </w:tc>
        <w:tc>
          <w:tcPr>
            <w:tcW w:w="2977" w:type="dxa"/>
          </w:tcPr>
          <w:p w14:paraId="2CEFFEAA" w14:textId="77777777" w:rsidR="00A15191" w:rsidRPr="00257A63" w:rsidRDefault="00A15191" w:rsidP="00312570">
            <w:pPr>
              <w:pStyle w:val="TAL"/>
            </w:pPr>
            <w:r w:rsidRPr="00257A63">
              <w:t>MAC PDU</w:t>
            </w:r>
          </w:p>
        </w:tc>
        <w:tc>
          <w:tcPr>
            <w:tcW w:w="567" w:type="dxa"/>
          </w:tcPr>
          <w:p w14:paraId="0E097962" w14:textId="77777777" w:rsidR="00A15191" w:rsidRPr="00257A63" w:rsidRDefault="00A15191" w:rsidP="00312570">
            <w:pPr>
              <w:pStyle w:val="TAC"/>
            </w:pPr>
            <w:r w:rsidRPr="00257A63">
              <w:t>-</w:t>
            </w:r>
          </w:p>
        </w:tc>
        <w:tc>
          <w:tcPr>
            <w:tcW w:w="892" w:type="dxa"/>
          </w:tcPr>
          <w:p w14:paraId="1C824BDE" w14:textId="77777777" w:rsidR="00A15191" w:rsidRPr="00257A63" w:rsidRDefault="00A15191" w:rsidP="00312570">
            <w:pPr>
              <w:pStyle w:val="TAC"/>
            </w:pPr>
            <w:r w:rsidRPr="00257A63">
              <w:t>-</w:t>
            </w:r>
          </w:p>
        </w:tc>
      </w:tr>
      <w:tr w:rsidR="00A15191" w:rsidRPr="00257A63" w14:paraId="5E22B7F4" w14:textId="77777777" w:rsidTr="00312570">
        <w:trPr>
          <w:cantSplit/>
        </w:trPr>
        <w:tc>
          <w:tcPr>
            <w:tcW w:w="648" w:type="dxa"/>
          </w:tcPr>
          <w:p w14:paraId="57490C66" w14:textId="77777777" w:rsidR="00A15191" w:rsidRPr="00257A63" w:rsidRDefault="00A15191" w:rsidP="00312570">
            <w:pPr>
              <w:pStyle w:val="TAC"/>
            </w:pPr>
            <w:r w:rsidRPr="00257A63">
              <w:t>10</w:t>
            </w:r>
          </w:p>
        </w:tc>
        <w:tc>
          <w:tcPr>
            <w:tcW w:w="3969" w:type="dxa"/>
          </w:tcPr>
          <w:p w14:paraId="286D82F1" w14:textId="77777777" w:rsidR="00A15191" w:rsidRPr="00257A63" w:rsidRDefault="00A15191" w:rsidP="00312570">
            <w:pPr>
              <w:pStyle w:val="TAL"/>
            </w:pPr>
            <w:r w:rsidRPr="00257A63">
              <w:t>Check: Does the UE transmit a HARQ Feedback?</w:t>
            </w:r>
          </w:p>
        </w:tc>
        <w:tc>
          <w:tcPr>
            <w:tcW w:w="709" w:type="dxa"/>
          </w:tcPr>
          <w:p w14:paraId="0C4521E2" w14:textId="77777777" w:rsidR="00A15191" w:rsidRPr="00257A63" w:rsidRDefault="00A15191" w:rsidP="00312570">
            <w:pPr>
              <w:pStyle w:val="TAC"/>
            </w:pPr>
            <w:r w:rsidRPr="00257A63">
              <w:t>--&gt;</w:t>
            </w:r>
          </w:p>
        </w:tc>
        <w:tc>
          <w:tcPr>
            <w:tcW w:w="2977" w:type="dxa"/>
          </w:tcPr>
          <w:p w14:paraId="533195C5" w14:textId="77777777" w:rsidR="00A15191" w:rsidRPr="00257A63" w:rsidRDefault="00A15191" w:rsidP="00312570">
            <w:pPr>
              <w:pStyle w:val="TAL"/>
            </w:pPr>
            <w:r w:rsidRPr="00257A63">
              <w:t>HARQ ACK/NACK</w:t>
            </w:r>
          </w:p>
        </w:tc>
        <w:tc>
          <w:tcPr>
            <w:tcW w:w="567" w:type="dxa"/>
          </w:tcPr>
          <w:p w14:paraId="304B8906" w14:textId="77777777" w:rsidR="00A15191" w:rsidRPr="00257A63" w:rsidRDefault="00A15191" w:rsidP="00312570">
            <w:pPr>
              <w:pStyle w:val="TAC"/>
            </w:pPr>
            <w:r w:rsidRPr="00257A63">
              <w:t>2</w:t>
            </w:r>
          </w:p>
        </w:tc>
        <w:tc>
          <w:tcPr>
            <w:tcW w:w="892" w:type="dxa"/>
          </w:tcPr>
          <w:p w14:paraId="5CD47894" w14:textId="77777777" w:rsidR="00A15191" w:rsidRPr="00257A63" w:rsidRDefault="00A15191" w:rsidP="00312570">
            <w:pPr>
              <w:pStyle w:val="TAC"/>
            </w:pPr>
            <w:r w:rsidRPr="00257A63">
              <w:t>F</w:t>
            </w:r>
          </w:p>
        </w:tc>
      </w:tr>
      <w:tr w:rsidR="00A15191" w:rsidRPr="00257A63" w14:paraId="3AB050DE" w14:textId="77777777" w:rsidTr="00312570">
        <w:trPr>
          <w:cantSplit/>
        </w:trPr>
        <w:tc>
          <w:tcPr>
            <w:tcW w:w="648" w:type="dxa"/>
          </w:tcPr>
          <w:p w14:paraId="74F804F2" w14:textId="77777777" w:rsidR="00A15191" w:rsidRPr="00257A63" w:rsidRDefault="00A15191" w:rsidP="00312570">
            <w:pPr>
              <w:pStyle w:val="TAC"/>
            </w:pPr>
            <w:r w:rsidRPr="00257A63">
              <w:t>11</w:t>
            </w:r>
          </w:p>
        </w:tc>
        <w:tc>
          <w:tcPr>
            <w:tcW w:w="3969" w:type="dxa"/>
          </w:tcPr>
          <w:p w14:paraId="69E2BB09" w14:textId="77777777" w:rsidR="00A15191" w:rsidRPr="00257A63" w:rsidRDefault="00A15191" w:rsidP="00312570">
            <w:pPr>
              <w:pStyle w:val="TAL"/>
            </w:pPr>
            <w:r w:rsidRPr="00257A63">
              <w:t>The SS transmits a DL assignment using UE’s C-RNTI in Slot ‘P+X’, NDI=0.</w:t>
            </w:r>
          </w:p>
        </w:tc>
        <w:tc>
          <w:tcPr>
            <w:tcW w:w="709" w:type="dxa"/>
          </w:tcPr>
          <w:p w14:paraId="3A2E43AD" w14:textId="77777777" w:rsidR="00A15191" w:rsidRPr="00257A63" w:rsidRDefault="00A15191" w:rsidP="00312570">
            <w:pPr>
              <w:pStyle w:val="TAC"/>
            </w:pPr>
            <w:r w:rsidRPr="00257A63">
              <w:t>&lt;--</w:t>
            </w:r>
          </w:p>
        </w:tc>
        <w:tc>
          <w:tcPr>
            <w:tcW w:w="2977" w:type="dxa"/>
          </w:tcPr>
          <w:p w14:paraId="1BE723E9" w14:textId="77777777" w:rsidR="00A15191" w:rsidRPr="00257A63" w:rsidRDefault="00A15191" w:rsidP="00312570">
            <w:pPr>
              <w:pStyle w:val="TAL"/>
            </w:pPr>
            <w:r w:rsidRPr="00257A63">
              <w:t>(DL Grant)</w:t>
            </w:r>
          </w:p>
        </w:tc>
        <w:tc>
          <w:tcPr>
            <w:tcW w:w="567" w:type="dxa"/>
          </w:tcPr>
          <w:p w14:paraId="0D594FE1" w14:textId="77777777" w:rsidR="00A15191" w:rsidRPr="00257A63" w:rsidRDefault="00A15191" w:rsidP="00312570">
            <w:pPr>
              <w:pStyle w:val="TAC"/>
            </w:pPr>
            <w:r w:rsidRPr="00257A63">
              <w:t>-</w:t>
            </w:r>
          </w:p>
        </w:tc>
        <w:tc>
          <w:tcPr>
            <w:tcW w:w="892" w:type="dxa"/>
          </w:tcPr>
          <w:p w14:paraId="365A20FD" w14:textId="77777777" w:rsidR="00A15191" w:rsidRPr="00257A63" w:rsidRDefault="00A15191" w:rsidP="00312570">
            <w:pPr>
              <w:pStyle w:val="TAC"/>
            </w:pPr>
            <w:r w:rsidRPr="00257A63">
              <w:t>-</w:t>
            </w:r>
          </w:p>
        </w:tc>
      </w:tr>
      <w:tr w:rsidR="00A15191" w:rsidRPr="00257A63" w14:paraId="55C26388" w14:textId="77777777" w:rsidTr="00312570">
        <w:trPr>
          <w:cantSplit/>
        </w:trPr>
        <w:tc>
          <w:tcPr>
            <w:tcW w:w="648" w:type="dxa"/>
          </w:tcPr>
          <w:p w14:paraId="191B2F04" w14:textId="77777777" w:rsidR="00A15191" w:rsidRPr="00257A63" w:rsidRDefault="00A15191" w:rsidP="00312570">
            <w:pPr>
              <w:pStyle w:val="TAC"/>
            </w:pPr>
            <w:r w:rsidRPr="00257A63">
              <w:t>12</w:t>
            </w:r>
          </w:p>
        </w:tc>
        <w:tc>
          <w:tcPr>
            <w:tcW w:w="3969" w:type="dxa"/>
          </w:tcPr>
          <w:p w14:paraId="42E7622D" w14:textId="77777777" w:rsidR="00A15191" w:rsidRPr="00257A63" w:rsidRDefault="00A15191" w:rsidP="00312570">
            <w:pPr>
              <w:pStyle w:val="TAL"/>
              <w:rPr>
                <w:lang w:eastAsia="zh-CN"/>
              </w:rPr>
            </w:pPr>
            <w:r w:rsidRPr="00257A63">
              <w:t xml:space="preserve">The SS transmits in Slot ‘P+X’, </w:t>
            </w:r>
            <w:r w:rsidRPr="00257A63">
              <w:rPr>
                <w:lang w:eastAsia="zh-CN"/>
              </w:rPr>
              <w:t xml:space="preserve">a </w:t>
            </w:r>
            <w:r w:rsidRPr="00257A63">
              <w:t>DL MAC PDU containing a RLC PDU (DL-SQN=3)on UM DRB.</w:t>
            </w:r>
            <w:r w:rsidRPr="00257A63">
              <w:rPr>
                <w:lang w:eastAsia="zh-CN"/>
              </w:rPr>
              <w:t>(Note2)</w:t>
            </w:r>
          </w:p>
        </w:tc>
        <w:tc>
          <w:tcPr>
            <w:tcW w:w="709" w:type="dxa"/>
          </w:tcPr>
          <w:p w14:paraId="41AE3B41" w14:textId="77777777" w:rsidR="00A15191" w:rsidRPr="00257A63" w:rsidRDefault="00A15191" w:rsidP="00312570">
            <w:pPr>
              <w:pStyle w:val="TAC"/>
            </w:pPr>
            <w:r w:rsidRPr="00257A63">
              <w:t>&lt;-</w:t>
            </w:r>
            <w:r w:rsidRPr="00257A63">
              <w:rPr>
                <w:lang w:eastAsia="zh-CN"/>
              </w:rPr>
              <w:t>-</w:t>
            </w:r>
          </w:p>
        </w:tc>
        <w:tc>
          <w:tcPr>
            <w:tcW w:w="2977" w:type="dxa"/>
          </w:tcPr>
          <w:p w14:paraId="5423FD76" w14:textId="77777777" w:rsidR="00A15191" w:rsidRPr="00257A63" w:rsidRDefault="00A15191" w:rsidP="00312570">
            <w:pPr>
              <w:pStyle w:val="TAL"/>
            </w:pPr>
            <w:r w:rsidRPr="00257A63">
              <w:t>MAC PDU</w:t>
            </w:r>
          </w:p>
        </w:tc>
        <w:tc>
          <w:tcPr>
            <w:tcW w:w="567" w:type="dxa"/>
          </w:tcPr>
          <w:p w14:paraId="03BF7156" w14:textId="77777777" w:rsidR="00A15191" w:rsidRPr="00257A63" w:rsidRDefault="00A15191" w:rsidP="00312570">
            <w:pPr>
              <w:pStyle w:val="TAC"/>
            </w:pPr>
            <w:r w:rsidRPr="00257A63">
              <w:t>-</w:t>
            </w:r>
          </w:p>
        </w:tc>
        <w:tc>
          <w:tcPr>
            <w:tcW w:w="892" w:type="dxa"/>
          </w:tcPr>
          <w:p w14:paraId="626B9F12" w14:textId="77777777" w:rsidR="00A15191" w:rsidRPr="00257A63" w:rsidRDefault="00A15191" w:rsidP="00312570">
            <w:pPr>
              <w:pStyle w:val="TAC"/>
            </w:pPr>
            <w:r w:rsidRPr="00257A63">
              <w:t>-</w:t>
            </w:r>
          </w:p>
        </w:tc>
      </w:tr>
      <w:tr w:rsidR="00A15191" w:rsidRPr="00257A63" w14:paraId="725B338C" w14:textId="77777777" w:rsidTr="00312570">
        <w:trPr>
          <w:cantSplit/>
        </w:trPr>
        <w:tc>
          <w:tcPr>
            <w:tcW w:w="648" w:type="dxa"/>
          </w:tcPr>
          <w:p w14:paraId="1D714B20" w14:textId="77777777" w:rsidR="00A15191" w:rsidRPr="00257A63" w:rsidRDefault="00A15191" w:rsidP="00312570">
            <w:pPr>
              <w:pStyle w:val="TAC"/>
            </w:pPr>
            <w:r w:rsidRPr="00257A63">
              <w:t>13</w:t>
            </w:r>
          </w:p>
        </w:tc>
        <w:tc>
          <w:tcPr>
            <w:tcW w:w="3969" w:type="dxa"/>
          </w:tcPr>
          <w:p w14:paraId="1E5BC1A0" w14:textId="77777777" w:rsidR="00A15191" w:rsidRPr="00257A63" w:rsidRDefault="00A15191" w:rsidP="00312570">
            <w:pPr>
              <w:pStyle w:val="TAL"/>
            </w:pPr>
            <w:r w:rsidRPr="00257A63">
              <w:t>Check: Does the UE transmit a HARQ ACK?</w:t>
            </w:r>
          </w:p>
        </w:tc>
        <w:tc>
          <w:tcPr>
            <w:tcW w:w="709" w:type="dxa"/>
          </w:tcPr>
          <w:p w14:paraId="411FD70A" w14:textId="77777777" w:rsidR="00A15191" w:rsidRPr="00257A63" w:rsidRDefault="00A15191" w:rsidP="00312570">
            <w:pPr>
              <w:pStyle w:val="TAC"/>
            </w:pPr>
            <w:r w:rsidRPr="00257A63">
              <w:t>--&gt;</w:t>
            </w:r>
          </w:p>
        </w:tc>
        <w:tc>
          <w:tcPr>
            <w:tcW w:w="2977" w:type="dxa"/>
          </w:tcPr>
          <w:p w14:paraId="7D897225" w14:textId="77777777" w:rsidR="00A15191" w:rsidRPr="00257A63" w:rsidRDefault="00A15191" w:rsidP="00312570">
            <w:pPr>
              <w:pStyle w:val="TAL"/>
            </w:pPr>
            <w:r w:rsidRPr="00257A63">
              <w:t>HARQ ACK</w:t>
            </w:r>
          </w:p>
        </w:tc>
        <w:tc>
          <w:tcPr>
            <w:tcW w:w="567" w:type="dxa"/>
          </w:tcPr>
          <w:p w14:paraId="1CECFBA4" w14:textId="77777777" w:rsidR="00A15191" w:rsidRPr="00257A63" w:rsidRDefault="00A15191" w:rsidP="00312570">
            <w:pPr>
              <w:pStyle w:val="TAC"/>
            </w:pPr>
            <w:r w:rsidRPr="00257A63">
              <w:t>4</w:t>
            </w:r>
          </w:p>
        </w:tc>
        <w:tc>
          <w:tcPr>
            <w:tcW w:w="892" w:type="dxa"/>
          </w:tcPr>
          <w:p w14:paraId="4A7E8257" w14:textId="77777777" w:rsidR="00A15191" w:rsidRPr="00257A63" w:rsidRDefault="00A15191" w:rsidP="00312570">
            <w:pPr>
              <w:pStyle w:val="TAC"/>
            </w:pPr>
            <w:r w:rsidRPr="00257A63">
              <w:t>P</w:t>
            </w:r>
          </w:p>
        </w:tc>
      </w:tr>
      <w:tr w:rsidR="00A15191" w:rsidRPr="00257A63" w14:paraId="1BF64CFB" w14:textId="77777777" w:rsidTr="00312570">
        <w:trPr>
          <w:cantSplit/>
        </w:trPr>
        <w:tc>
          <w:tcPr>
            <w:tcW w:w="648" w:type="dxa"/>
          </w:tcPr>
          <w:p w14:paraId="2FD569F0" w14:textId="77777777" w:rsidR="00A15191" w:rsidRPr="00257A63" w:rsidRDefault="00A15191" w:rsidP="00312570">
            <w:pPr>
              <w:pStyle w:val="TAC"/>
            </w:pPr>
            <w:r w:rsidRPr="00257A63">
              <w:t>14</w:t>
            </w:r>
          </w:p>
        </w:tc>
        <w:tc>
          <w:tcPr>
            <w:tcW w:w="3969" w:type="dxa"/>
          </w:tcPr>
          <w:p w14:paraId="294DDB34" w14:textId="77777777" w:rsidR="00A15191" w:rsidRPr="00257A63" w:rsidRDefault="00A15191" w:rsidP="00312570">
            <w:pPr>
              <w:pStyle w:val="TAL"/>
            </w:pPr>
            <w:r w:rsidRPr="00257A63">
              <w:t xml:space="preserve">The SS transmits in Slot ‘P+2X’, </w:t>
            </w:r>
            <w:r w:rsidRPr="00257A63">
              <w:rPr>
                <w:lang w:eastAsia="zh-CN"/>
              </w:rPr>
              <w:t xml:space="preserve">a </w:t>
            </w:r>
            <w:r w:rsidRPr="00257A63">
              <w:t>DL MAC PDU containing a RLC PDU (DL-SQN=4)</w:t>
            </w:r>
            <w:ins w:id="6" w:author="Daiwei Zhou (周代卫)" w:date="2021-04-23T14:42:00Z">
              <w:r>
                <w:t xml:space="preserve"> </w:t>
              </w:r>
            </w:ins>
            <w:r w:rsidRPr="00257A63">
              <w:t>on UM DRB.</w:t>
            </w:r>
          </w:p>
        </w:tc>
        <w:tc>
          <w:tcPr>
            <w:tcW w:w="709" w:type="dxa"/>
          </w:tcPr>
          <w:p w14:paraId="2ADF2A84" w14:textId="77777777" w:rsidR="00A15191" w:rsidRPr="00257A63" w:rsidRDefault="00A15191" w:rsidP="00312570">
            <w:pPr>
              <w:pStyle w:val="TAC"/>
            </w:pPr>
            <w:r w:rsidRPr="00257A63">
              <w:t>&lt;-</w:t>
            </w:r>
            <w:r w:rsidRPr="00257A63">
              <w:rPr>
                <w:lang w:eastAsia="zh-CN"/>
              </w:rPr>
              <w:t>-</w:t>
            </w:r>
          </w:p>
        </w:tc>
        <w:tc>
          <w:tcPr>
            <w:tcW w:w="2977" w:type="dxa"/>
          </w:tcPr>
          <w:p w14:paraId="4E6ECE83" w14:textId="77777777" w:rsidR="00A15191" w:rsidRPr="00257A63" w:rsidRDefault="00A15191" w:rsidP="00312570">
            <w:pPr>
              <w:pStyle w:val="TAL"/>
            </w:pPr>
            <w:r w:rsidRPr="00257A63">
              <w:t>MAC PDU</w:t>
            </w:r>
          </w:p>
        </w:tc>
        <w:tc>
          <w:tcPr>
            <w:tcW w:w="567" w:type="dxa"/>
          </w:tcPr>
          <w:p w14:paraId="0BF55926" w14:textId="77777777" w:rsidR="00A15191" w:rsidRPr="00257A63" w:rsidRDefault="00A15191" w:rsidP="00312570">
            <w:pPr>
              <w:pStyle w:val="TAC"/>
            </w:pPr>
            <w:r w:rsidRPr="00257A63">
              <w:t>-</w:t>
            </w:r>
          </w:p>
        </w:tc>
        <w:tc>
          <w:tcPr>
            <w:tcW w:w="892" w:type="dxa"/>
          </w:tcPr>
          <w:p w14:paraId="5E69CD50" w14:textId="77777777" w:rsidR="00A15191" w:rsidRPr="00257A63" w:rsidRDefault="00A15191" w:rsidP="00312570">
            <w:pPr>
              <w:pStyle w:val="TAC"/>
            </w:pPr>
            <w:r w:rsidRPr="00257A63">
              <w:t>-</w:t>
            </w:r>
          </w:p>
        </w:tc>
      </w:tr>
      <w:tr w:rsidR="00A15191" w:rsidRPr="00257A63" w14:paraId="1C7C6673" w14:textId="77777777" w:rsidTr="00312570">
        <w:trPr>
          <w:cantSplit/>
        </w:trPr>
        <w:tc>
          <w:tcPr>
            <w:tcW w:w="648" w:type="dxa"/>
          </w:tcPr>
          <w:p w14:paraId="52F407A2" w14:textId="77777777" w:rsidR="00A15191" w:rsidRPr="00257A63" w:rsidRDefault="00A15191" w:rsidP="00312570">
            <w:pPr>
              <w:pStyle w:val="TAC"/>
            </w:pPr>
            <w:r w:rsidRPr="00257A63">
              <w:t>15</w:t>
            </w:r>
          </w:p>
        </w:tc>
        <w:tc>
          <w:tcPr>
            <w:tcW w:w="3969" w:type="dxa"/>
          </w:tcPr>
          <w:p w14:paraId="76D5B282" w14:textId="77777777" w:rsidR="00A15191" w:rsidRPr="00257A63" w:rsidRDefault="00A15191" w:rsidP="00312570">
            <w:pPr>
              <w:pStyle w:val="TAL"/>
            </w:pPr>
            <w:r w:rsidRPr="00257A63">
              <w:t>Check: Does the UE transmit a HARQ ACK?</w:t>
            </w:r>
          </w:p>
        </w:tc>
        <w:tc>
          <w:tcPr>
            <w:tcW w:w="709" w:type="dxa"/>
          </w:tcPr>
          <w:p w14:paraId="7F2E0B33" w14:textId="77777777" w:rsidR="00A15191" w:rsidRPr="00257A63" w:rsidRDefault="00A15191" w:rsidP="00312570">
            <w:pPr>
              <w:pStyle w:val="TAC"/>
            </w:pPr>
            <w:r w:rsidRPr="00257A63">
              <w:t>--&gt;</w:t>
            </w:r>
          </w:p>
        </w:tc>
        <w:tc>
          <w:tcPr>
            <w:tcW w:w="2977" w:type="dxa"/>
          </w:tcPr>
          <w:p w14:paraId="2470ABF9" w14:textId="77777777" w:rsidR="00A15191" w:rsidRPr="00257A63" w:rsidRDefault="00A15191" w:rsidP="00312570">
            <w:pPr>
              <w:pStyle w:val="TAL"/>
            </w:pPr>
            <w:r w:rsidRPr="00257A63">
              <w:t>HARQ ACK</w:t>
            </w:r>
          </w:p>
        </w:tc>
        <w:tc>
          <w:tcPr>
            <w:tcW w:w="567" w:type="dxa"/>
          </w:tcPr>
          <w:p w14:paraId="11824075" w14:textId="77777777" w:rsidR="00A15191" w:rsidRPr="00257A63" w:rsidRDefault="00A15191" w:rsidP="00312570">
            <w:pPr>
              <w:pStyle w:val="TAC"/>
            </w:pPr>
            <w:r w:rsidRPr="00257A63">
              <w:t>1</w:t>
            </w:r>
          </w:p>
        </w:tc>
        <w:tc>
          <w:tcPr>
            <w:tcW w:w="892" w:type="dxa"/>
          </w:tcPr>
          <w:p w14:paraId="4CEF898B" w14:textId="77777777" w:rsidR="00A15191" w:rsidRPr="00257A63" w:rsidRDefault="00A15191" w:rsidP="00312570">
            <w:pPr>
              <w:pStyle w:val="TAC"/>
            </w:pPr>
            <w:r w:rsidRPr="00257A63">
              <w:t>P</w:t>
            </w:r>
          </w:p>
        </w:tc>
      </w:tr>
      <w:tr w:rsidR="00A15191" w:rsidRPr="00257A63" w14:paraId="20D5D60F" w14:textId="77777777" w:rsidTr="00312570">
        <w:trPr>
          <w:cantSplit/>
        </w:trPr>
        <w:tc>
          <w:tcPr>
            <w:tcW w:w="648" w:type="dxa"/>
          </w:tcPr>
          <w:p w14:paraId="6B731228" w14:textId="77777777" w:rsidR="00A15191" w:rsidRPr="00257A63" w:rsidRDefault="00A15191" w:rsidP="00312570">
            <w:pPr>
              <w:pStyle w:val="TAC"/>
            </w:pPr>
            <w:r w:rsidRPr="00257A63">
              <w:t>16</w:t>
            </w:r>
          </w:p>
        </w:tc>
        <w:tc>
          <w:tcPr>
            <w:tcW w:w="3969" w:type="dxa"/>
          </w:tcPr>
          <w:p w14:paraId="388C7434" w14:textId="77777777" w:rsidR="00A15191" w:rsidRPr="00257A63" w:rsidRDefault="00A15191" w:rsidP="00312570">
            <w:pPr>
              <w:pStyle w:val="TAL"/>
              <w:rPr>
                <w:lang w:eastAsia="zh-CN"/>
              </w:rPr>
            </w:pPr>
            <w:r w:rsidRPr="00257A63">
              <w:t>The SS transmits a DL assignment using UE’s CS-RNTI in Slot ‘P+3X’</w:t>
            </w:r>
            <w:r w:rsidRPr="00257A63">
              <w:rPr>
                <w:lang w:eastAsia="zh-CN"/>
              </w:rPr>
              <w:t>,</w:t>
            </w:r>
            <w:r w:rsidRPr="00257A63">
              <w:t xml:space="preserve"> NDI=0.</w:t>
            </w:r>
          </w:p>
        </w:tc>
        <w:tc>
          <w:tcPr>
            <w:tcW w:w="709" w:type="dxa"/>
          </w:tcPr>
          <w:p w14:paraId="7F52C97A" w14:textId="77777777" w:rsidR="00A15191" w:rsidRPr="00257A63" w:rsidRDefault="00A15191" w:rsidP="00312570">
            <w:pPr>
              <w:pStyle w:val="TAC"/>
            </w:pPr>
            <w:r w:rsidRPr="00257A63">
              <w:t>&lt;--</w:t>
            </w:r>
          </w:p>
        </w:tc>
        <w:tc>
          <w:tcPr>
            <w:tcW w:w="2977" w:type="dxa"/>
          </w:tcPr>
          <w:p w14:paraId="26083E50" w14:textId="77777777" w:rsidR="00A15191" w:rsidRPr="00257A63" w:rsidRDefault="00A15191" w:rsidP="00312570">
            <w:pPr>
              <w:pStyle w:val="TAL"/>
            </w:pPr>
            <w:r w:rsidRPr="00257A63">
              <w:t>(DL SPS Grant)</w:t>
            </w:r>
          </w:p>
        </w:tc>
        <w:tc>
          <w:tcPr>
            <w:tcW w:w="567" w:type="dxa"/>
          </w:tcPr>
          <w:p w14:paraId="254B599B" w14:textId="77777777" w:rsidR="00A15191" w:rsidRPr="00257A63" w:rsidRDefault="00A15191" w:rsidP="00312570">
            <w:pPr>
              <w:pStyle w:val="TAC"/>
            </w:pPr>
            <w:r w:rsidRPr="00257A63">
              <w:t>-</w:t>
            </w:r>
          </w:p>
        </w:tc>
        <w:tc>
          <w:tcPr>
            <w:tcW w:w="892" w:type="dxa"/>
          </w:tcPr>
          <w:p w14:paraId="56B96147" w14:textId="77777777" w:rsidR="00A15191" w:rsidRPr="00257A63" w:rsidRDefault="00A15191" w:rsidP="00312570">
            <w:pPr>
              <w:pStyle w:val="TAC"/>
            </w:pPr>
            <w:r w:rsidRPr="00257A63">
              <w:t>-</w:t>
            </w:r>
          </w:p>
        </w:tc>
      </w:tr>
      <w:tr w:rsidR="00A15191" w:rsidRPr="00257A63" w14:paraId="1A1254F5" w14:textId="77777777" w:rsidTr="00312570">
        <w:trPr>
          <w:cantSplit/>
        </w:trPr>
        <w:tc>
          <w:tcPr>
            <w:tcW w:w="648" w:type="dxa"/>
          </w:tcPr>
          <w:p w14:paraId="4681BB31" w14:textId="77777777" w:rsidR="00A15191" w:rsidRPr="00257A63" w:rsidRDefault="00A15191" w:rsidP="00312570">
            <w:pPr>
              <w:pStyle w:val="TAC"/>
            </w:pPr>
            <w:r w:rsidRPr="00257A63">
              <w:t>17</w:t>
            </w:r>
          </w:p>
        </w:tc>
        <w:tc>
          <w:tcPr>
            <w:tcW w:w="3969" w:type="dxa"/>
          </w:tcPr>
          <w:p w14:paraId="79F7140C" w14:textId="77777777" w:rsidR="00A15191" w:rsidRPr="00257A63" w:rsidRDefault="00A15191" w:rsidP="00312570">
            <w:pPr>
              <w:pStyle w:val="TAL"/>
            </w:pPr>
            <w:r w:rsidRPr="00257A63">
              <w:t xml:space="preserve">The SS transmits in Slot ‘P+3X’, </w:t>
            </w:r>
            <w:r w:rsidRPr="00257A63">
              <w:rPr>
                <w:lang w:eastAsia="zh-CN"/>
              </w:rPr>
              <w:t xml:space="preserve">a </w:t>
            </w:r>
            <w:r w:rsidRPr="00257A63">
              <w:t>DL MAC PDU containing 1 RLC PDU’s (DL-SQN=5)</w:t>
            </w:r>
            <w:ins w:id="7" w:author="Daiwei Zhou (周代卫)" w:date="2021-04-23T14:42:00Z">
              <w:r>
                <w:t xml:space="preserve"> </w:t>
              </w:r>
            </w:ins>
            <w:r w:rsidRPr="00257A63">
              <w:t>on UM DRB; CRC is calculated in such a way will result in CRC error in UE.</w:t>
            </w:r>
          </w:p>
        </w:tc>
        <w:tc>
          <w:tcPr>
            <w:tcW w:w="709" w:type="dxa"/>
          </w:tcPr>
          <w:p w14:paraId="16C91AFB" w14:textId="77777777" w:rsidR="00A15191" w:rsidRPr="00257A63" w:rsidRDefault="00A15191" w:rsidP="00312570">
            <w:pPr>
              <w:pStyle w:val="TAC"/>
            </w:pPr>
            <w:r w:rsidRPr="00257A63">
              <w:t>&lt;-</w:t>
            </w:r>
            <w:r w:rsidRPr="00257A63">
              <w:rPr>
                <w:lang w:eastAsia="zh-CN"/>
              </w:rPr>
              <w:t>-</w:t>
            </w:r>
          </w:p>
        </w:tc>
        <w:tc>
          <w:tcPr>
            <w:tcW w:w="2977" w:type="dxa"/>
          </w:tcPr>
          <w:p w14:paraId="3C1CC429" w14:textId="77777777" w:rsidR="00A15191" w:rsidRPr="00257A63" w:rsidRDefault="00A15191" w:rsidP="00312570">
            <w:pPr>
              <w:pStyle w:val="TAL"/>
            </w:pPr>
            <w:r w:rsidRPr="00257A63">
              <w:t>MAC PDU</w:t>
            </w:r>
          </w:p>
        </w:tc>
        <w:tc>
          <w:tcPr>
            <w:tcW w:w="567" w:type="dxa"/>
          </w:tcPr>
          <w:p w14:paraId="369E1C7B" w14:textId="77777777" w:rsidR="00A15191" w:rsidRPr="00257A63" w:rsidRDefault="00A15191" w:rsidP="00312570">
            <w:pPr>
              <w:pStyle w:val="TAC"/>
            </w:pPr>
            <w:r w:rsidRPr="00257A63">
              <w:t>-</w:t>
            </w:r>
          </w:p>
        </w:tc>
        <w:tc>
          <w:tcPr>
            <w:tcW w:w="892" w:type="dxa"/>
          </w:tcPr>
          <w:p w14:paraId="6AB76E60" w14:textId="77777777" w:rsidR="00A15191" w:rsidRPr="00257A63" w:rsidRDefault="00A15191" w:rsidP="00312570">
            <w:pPr>
              <w:pStyle w:val="TAC"/>
            </w:pPr>
            <w:r w:rsidRPr="00257A63">
              <w:t>-</w:t>
            </w:r>
          </w:p>
        </w:tc>
      </w:tr>
      <w:tr w:rsidR="00A15191" w:rsidRPr="00257A63" w14:paraId="03073D74" w14:textId="77777777" w:rsidTr="00312570">
        <w:trPr>
          <w:cantSplit/>
        </w:trPr>
        <w:tc>
          <w:tcPr>
            <w:tcW w:w="648" w:type="dxa"/>
          </w:tcPr>
          <w:p w14:paraId="4C520D0D" w14:textId="77777777" w:rsidR="00A15191" w:rsidRPr="00257A63" w:rsidRDefault="00A15191" w:rsidP="00312570">
            <w:pPr>
              <w:pStyle w:val="TAC"/>
            </w:pPr>
            <w:r w:rsidRPr="00257A63">
              <w:t>18</w:t>
            </w:r>
          </w:p>
        </w:tc>
        <w:tc>
          <w:tcPr>
            <w:tcW w:w="3969" w:type="dxa"/>
          </w:tcPr>
          <w:p w14:paraId="02CB8198" w14:textId="77777777" w:rsidR="00A15191" w:rsidRPr="00257A63" w:rsidRDefault="00A15191" w:rsidP="00312570">
            <w:pPr>
              <w:pStyle w:val="TAL"/>
            </w:pPr>
            <w:r w:rsidRPr="00257A63">
              <w:t xml:space="preserve">Check: Does the UE transmit a HARQ NACK? </w:t>
            </w:r>
          </w:p>
        </w:tc>
        <w:tc>
          <w:tcPr>
            <w:tcW w:w="709" w:type="dxa"/>
          </w:tcPr>
          <w:p w14:paraId="54375DD6" w14:textId="77777777" w:rsidR="00A15191" w:rsidRPr="00257A63" w:rsidRDefault="00A15191" w:rsidP="00312570">
            <w:pPr>
              <w:pStyle w:val="TAC"/>
            </w:pPr>
            <w:r w:rsidRPr="00257A63">
              <w:t>--&gt;</w:t>
            </w:r>
          </w:p>
        </w:tc>
        <w:tc>
          <w:tcPr>
            <w:tcW w:w="2977" w:type="dxa"/>
          </w:tcPr>
          <w:p w14:paraId="6B17CEBB" w14:textId="77777777" w:rsidR="00A15191" w:rsidRPr="00257A63" w:rsidRDefault="00A15191" w:rsidP="00312570">
            <w:pPr>
              <w:pStyle w:val="TAL"/>
            </w:pPr>
            <w:r w:rsidRPr="00257A63">
              <w:t>HARQ NACK</w:t>
            </w:r>
          </w:p>
        </w:tc>
        <w:tc>
          <w:tcPr>
            <w:tcW w:w="567" w:type="dxa"/>
          </w:tcPr>
          <w:p w14:paraId="0B62D3AC" w14:textId="77777777" w:rsidR="00A15191" w:rsidRPr="00257A63" w:rsidRDefault="00A15191" w:rsidP="00312570">
            <w:pPr>
              <w:pStyle w:val="TAC"/>
            </w:pPr>
            <w:r w:rsidRPr="00257A63">
              <w:t>-</w:t>
            </w:r>
          </w:p>
        </w:tc>
        <w:tc>
          <w:tcPr>
            <w:tcW w:w="892" w:type="dxa"/>
          </w:tcPr>
          <w:p w14:paraId="695F2B26" w14:textId="77777777" w:rsidR="00A15191" w:rsidRPr="00257A63" w:rsidRDefault="00A15191" w:rsidP="00312570">
            <w:pPr>
              <w:pStyle w:val="TAC"/>
            </w:pPr>
            <w:r w:rsidRPr="00257A63">
              <w:t>-</w:t>
            </w:r>
          </w:p>
        </w:tc>
      </w:tr>
      <w:tr w:rsidR="00A15191" w:rsidRPr="00257A63" w14:paraId="1A7069ED" w14:textId="77777777" w:rsidTr="00312570">
        <w:trPr>
          <w:cantSplit/>
        </w:trPr>
        <w:tc>
          <w:tcPr>
            <w:tcW w:w="648" w:type="dxa"/>
          </w:tcPr>
          <w:p w14:paraId="47CD4D27" w14:textId="77777777" w:rsidR="00A15191" w:rsidRPr="00257A63" w:rsidRDefault="00A15191" w:rsidP="00312570">
            <w:pPr>
              <w:pStyle w:val="TAC"/>
            </w:pPr>
            <w:r w:rsidRPr="00257A63">
              <w:t>-</w:t>
            </w:r>
          </w:p>
        </w:tc>
        <w:tc>
          <w:tcPr>
            <w:tcW w:w="3969" w:type="dxa"/>
          </w:tcPr>
          <w:p w14:paraId="2A15ABFC" w14:textId="77777777" w:rsidR="00A15191" w:rsidRPr="00257A63" w:rsidRDefault="00A15191" w:rsidP="00312570">
            <w:pPr>
              <w:pStyle w:val="TAL"/>
              <w:rPr>
                <w:lang w:eastAsia="zh-CN"/>
              </w:rPr>
            </w:pPr>
            <w:r w:rsidRPr="00257A63">
              <w:t>EXCEPTION: Step 19 and 20 shall be repeated until HARQ retransmission count = 3 is reached for MAC PDU at step 17.</w:t>
            </w:r>
            <w:r w:rsidRPr="00257A63">
              <w:rPr>
                <w:lang w:eastAsia="zh-CN"/>
              </w:rPr>
              <w:t>(Note 3)</w:t>
            </w:r>
          </w:p>
        </w:tc>
        <w:tc>
          <w:tcPr>
            <w:tcW w:w="709" w:type="dxa"/>
          </w:tcPr>
          <w:p w14:paraId="1C73B2B9" w14:textId="77777777" w:rsidR="00A15191" w:rsidRPr="00257A63" w:rsidRDefault="00A15191" w:rsidP="00312570">
            <w:pPr>
              <w:pStyle w:val="TAC"/>
            </w:pPr>
            <w:r w:rsidRPr="00257A63">
              <w:t>-</w:t>
            </w:r>
          </w:p>
        </w:tc>
        <w:tc>
          <w:tcPr>
            <w:tcW w:w="2977" w:type="dxa"/>
          </w:tcPr>
          <w:p w14:paraId="1D9C2452" w14:textId="77777777" w:rsidR="00A15191" w:rsidRPr="00257A63" w:rsidRDefault="00A15191" w:rsidP="00312570">
            <w:pPr>
              <w:pStyle w:val="TAL"/>
            </w:pPr>
            <w:r w:rsidRPr="00257A63">
              <w:t>-</w:t>
            </w:r>
          </w:p>
        </w:tc>
        <w:tc>
          <w:tcPr>
            <w:tcW w:w="567" w:type="dxa"/>
          </w:tcPr>
          <w:p w14:paraId="0A2A31B6" w14:textId="77777777" w:rsidR="00A15191" w:rsidRPr="00257A63" w:rsidRDefault="00A15191" w:rsidP="00312570">
            <w:pPr>
              <w:pStyle w:val="TAC"/>
            </w:pPr>
            <w:r w:rsidRPr="00257A63">
              <w:t>-</w:t>
            </w:r>
          </w:p>
        </w:tc>
        <w:tc>
          <w:tcPr>
            <w:tcW w:w="892" w:type="dxa"/>
          </w:tcPr>
          <w:p w14:paraId="0FC1D761" w14:textId="77777777" w:rsidR="00A15191" w:rsidRPr="00257A63" w:rsidRDefault="00A15191" w:rsidP="00312570">
            <w:pPr>
              <w:pStyle w:val="TAC"/>
            </w:pPr>
            <w:r w:rsidRPr="00257A63">
              <w:t>-</w:t>
            </w:r>
          </w:p>
        </w:tc>
      </w:tr>
      <w:tr w:rsidR="00A15191" w:rsidRPr="00257A63" w14:paraId="20817764" w14:textId="77777777" w:rsidTr="00312570">
        <w:trPr>
          <w:cantSplit/>
        </w:trPr>
        <w:tc>
          <w:tcPr>
            <w:tcW w:w="648" w:type="dxa"/>
          </w:tcPr>
          <w:p w14:paraId="659C59B9" w14:textId="77777777" w:rsidR="00A15191" w:rsidRPr="00257A63" w:rsidRDefault="00A15191" w:rsidP="00312570">
            <w:pPr>
              <w:pStyle w:val="TAC"/>
            </w:pPr>
            <w:r w:rsidRPr="00257A63">
              <w:t>19</w:t>
            </w:r>
          </w:p>
        </w:tc>
        <w:tc>
          <w:tcPr>
            <w:tcW w:w="3969" w:type="dxa"/>
          </w:tcPr>
          <w:p w14:paraId="3A2B09FD" w14:textId="77777777" w:rsidR="00A15191" w:rsidRPr="00257A63" w:rsidRDefault="00A15191" w:rsidP="00312570">
            <w:pPr>
              <w:pStyle w:val="TAL"/>
            </w:pPr>
            <w:r w:rsidRPr="00257A63">
              <w:t>The SS transmits a DL assignment using UE’s CS-RNTI in Slot ‘Z’, NDI=1;</w:t>
            </w:r>
          </w:p>
          <w:p w14:paraId="202B0B73" w14:textId="77777777" w:rsidR="00A15191" w:rsidRPr="00257A63" w:rsidRDefault="00A15191" w:rsidP="00312570">
            <w:pPr>
              <w:pStyle w:val="TAL"/>
            </w:pPr>
            <w:r w:rsidRPr="00257A63">
              <w:t>Where (P</w:t>
            </w:r>
            <w:r w:rsidRPr="00257A63">
              <w:rPr>
                <w:lang w:eastAsia="zh-CN"/>
              </w:rPr>
              <w:t>+3X</w:t>
            </w:r>
            <w:r w:rsidRPr="00257A63">
              <w:t xml:space="preserve"> &lt; Z &lt;P+</w:t>
            </w:r>
            <w:r w:rsidRPr="00257A63">
              <w:rPr>
                <w:lang w:eastAsia="zh-CN"/>
              </w:rPr>
              <w:t>4</w:t>
            </w:r>
            <w:r w:rsidRPr="00257A63">
              <w:t>X); The DL HARQ process is same as in step 18.</w:t>
            </w:r>
          </w:p>
        </w:tc>
        <w:tc>
          <w:tcPr>
            <w:tcW w:w="709" w:type="dxa"/>
          </w:tcPr>
          <w:p w14:paraId="2E62FAC4" w14:textId="77777777" w:rsidR="00A15191" w:rsidRPr="00257A63" w:rsidRDefault="00A15191" w:rsidP="00312570">
            <w:pPr>
              <w:pStyle w:val="TAC"/>
            </w:pPr>
            <w:r w:rsidRPr="00257A63">
              <w:t>&lt;--</w:t>
            </w:r>
          </w:p>
        </w:tc>
        <w:tc>
          <w:tcPr>
            <w:tcW w:w="2977" w:type="dxa"/>
          </w:tcPr>
          <w:p w14:paraId="263B0FB1" w14:textId="77777777" w:rsidR="00A15191" w:rsidRPr="00257A63" w:rsidRDefault="00A15191" w:rsidP="00312570">
            <w:pPr>
              <w:pStyle w:val="TAL"/>
            </w:pPr>
            <w:r w:rsidRPr="00257A63">
              <w:t>(DL SPS Grant)</w:t>
            </w:r>
          </w:p>
        </w:tc>
        <w:tc>
          <w:tcPr>
            <w:tcW w:w="567" w:type="dxa"/>
          </w:tcPr>
          <w:p w14:paraId="42D5AEA6" w14:textId="77777777" w:rsidR="00A15191" w:rsidRPr="00257A63" w:rsidRDefault="00A15191" w:rsidP="00312570">
            <w:pPr>
              <w:pStyle w:val="TAC"/>
            </w:pPr>
            <w:r w:rsidRPr="00257A63">
              <w:t>-</w:t>
            </w:r>
          </w:p>
        </w:tc>
        <w:tc>
          <w:tcPr>
            <w:tcW w:w="892" w:type="dxa"/>
          </w:tcPr>
          <w:p w14:paraId="1A99FCBC" w14:textId="77777777" w:rsidR="00A15191" w:rsidRPr="00257A63" w:rsidRDefault="00A15191" w:rsidP="00312570">
            <w:pPr>
              <w:pStyle w:val="TAC"/>
            </w:pPr>
            <w:r w:rsidRPr="00257A63">
              <w:t>-</w:t>
            </w:r>
          </w:p>
        </w:tc>
      </w:tr>
      <w:tr w:rsidR="00A15191" w:rsidRPr="00257A63" w14:paraId="039A21F0" w14:textId="77777777" w:rsidTr="00312570">
        <w:trPr>
          <w:cantSplit/>
        </w:trPr>
        <w:tc>
          <w:tcPr>
            <w:tcW w:w="648" w:type="dxa"/>
          </w:tcPr>
          <w:p w14:paraId="21CDE88F" w14:textId="77777777" w:rsidR="00A15191" w:rsidRPr="00257A63" w:rsidRDefault="00A15191" w:rsidP="00312570">
            <w:pPr>
              <w:pStyle w:val="TAC"/>
            </w:pPr>
            <w:r w:rsidRPr="00257A63">
              <w:t>20</w:t>
            </w:r>
          </w:p>
        </w:tc>
        <w:tc>
          <w:tcPr>
            <w:tcW w:w="3969" w:type="dxa"/>
          </w:tcPr>
          <w:p w14:paraId="735F7662" w14:textId="77777777" w:rsidR="00A15191" w:rsidRPr="00257A63" w:rsidRDefault="00A15191" w:rsidP="00312570">
            <w:pPr>
              <w:pStyle w:val="TAL"/>
            </w:pPr>
            <w:r w:rsidRPr="00257A63">
              <w:t xml:space="preserve">The SS re-transmits in Slot ‘Z’, </w:t>
            </w:r>
            <w:r w:rsidRPr="00257A63">
              <w:rPr>
                <w:lang w:eastAsia="zh-CN"/>
              </w:rPr>
              <w:t xml:space="preserve">a </w:t>
            </w:r>
            <w:r w:rsidRPr="00257A63">
              <w:t>DL MAC PDU containing a RLC PDU (DL-SQN=5)</w:t>
            </w:r>
            <w:ins w:id="8" w:author="Daiwei Zhou (周代卫)" w:date="2021-04-23T14:42:00Z">
              <w:r>
                <w:t xml:space="preserve"> </w:t>
              </w:r>
            </w:ins>
            <w:r w:rsidRPr="00257A63">
              <w:t>on UM DRB.</w:t>
            </w:r>
          </w:p>
        </w:tc>
        <w:tc>
          <w:tcPr>
            <w:tcW w:w="709" w:type="dxa"/>
          </w:tcPr>
          <w:p w14:paraId="304D95E6" w14:textId="77777777" w:rsidR="00A15191" w:rsidRPr="00257A63" w:rsidRDefault="00A15191" w:rsidP="00312570">
            <w:pPr>
              <w:pStyle w:val="TAC"/>
            </w:pPr>
            <w:r w:rsidRPr="00257A63">
              <w:t>&lt;-</w:t>
            </w:r>
            <w:r w:rsidRPr="00257A63">
              <w:rPr>
                <w:lang w:eastAsia="zh-CN"/>
              </w:rPr>
              <w:t>-</w:t>
            </w:r>
          </w:p>
        </w:tc>
        <w:tc>
          <w:tcPr>
            <w:tcW w:w="2977" w:type="dxa"/>
          </w:tcPr>
          <w:p w14:paraId="2B7C5B9E" w14:textId="77777777" w:rsidR="00A15191" w:rsidRPr="00257A63" w:rsidRDefault="00A15191" w:rsidP="00312570">
            <w:pPr>
              <w:pStyle w:val="TAL"/>
              <w:rPr>
                <w:lang w:eastAsia="zh-CN"/>
              </w:rPr>
            </w:pPr>
            <w:r w:rsidRPr="00257A63">
              <w:t>MAC PDU</w:t>
            </w:r>
          </w:p>
        </w:tc>
        <w:tc>
          <w:tcPr>
            <w:tcW w:w="567" w:type="dxa"/>
          </w:tcPr>
          <w:p w14:paraId="5CD385AD" w14:textId="77777777" w:rsidR="00A15191" w:rsidRPr="00257A63" w:rsidRDefault="00A15191" w:rsidP="00312570">
            <w:pPr>
              <w:pStyle w:val="TAC"/>
              <w:rPr>
                <w:lang w:eastAsia="zh-CN"/>
              </w:rPr>
            </w:pPr>
            <w:r w:rsidRPr="00257A63">
              <w:t>-</w:t>
            </w:r>
          </w:p>
        </w:tc>
        <w:tc>
          <w:tcPr>
            <w:tcW w:w="892" w:type="dxa"/>
          </w:tcPr>
          <w:p w14:paraId="39BC306A" w14:textId="77777777" w:rsidR="00A15191" w:rsidRPr="00257A63" w:rsidRDefault="00A15191" w:rsidP="00312570">
            <w:pPr>
              <w:pStyle w:val="TAC"/>
              <w:rPr>
                <w:lang w:eastAsia="zh-CN"/>
              </w:rPr>
            </w:pPr>
            <w:r w:rsidRPr="00257A63">
              <w:t>-</w:t>
            </w:r>
          </w:p>
        </w:tc>
      </w:tr>
      <w:tr w:rsidR="00A15191" w:rsidRPr="00257A63" w14:paraId="688EB399" w14:textId="77777777" w:rsidTr="00312570">
        <w:trPr>
          <w:cantSplit/>
        </w:trPr>
        <w:tc>
          <w:tcPr>
            <w:tcW w:w="648" w:type="dxa"/>
          </w:tcPr>
          <w:p w14:paraId="4B1495FB" w14:textId="77777777" w:rsidR="00A15191" w:rsidRPr="00257A63" w:rsidRDefault="00A15191" w:rsidP="00312570">
            <w:pPr>
              <w:pStyle w:val="TAC"/>
              <w:rPr>
                <w:lang w:eastAsia="zh-CN"/>
              </w:rPr>
            </w:pPr>
            <w:r w:rsidRPr="00257A63">
              <w:t>-</w:t>
            </w:r>
          </w:p>
        </w:tc>
        <w:tc>
          <w:tcPr>
            <w:tcW w:w="3969" w:type="dxa"/>
          </w:tcPr>
          <w:p w14:paraId="6FCA94F3" w14:textId="77777777" w:rsidR="00A15191" w:rsidRPr="00257A63" w:rsidRDefault="00A15191" w:rsidP="00312570">
            <w:pPr>
              <w:pStyle w:val="TAL"/>
            </w:pPr>
            <w:r w:rsidRPr="00257A63">
              <w:t>EXCEPTION: Up to 3 HARQ NACK from the UE should be allowed at step 21(Note 3).</w:t>
            </w:r>
          </w:p>
        </w:tc>
        <w:tc>
          <w:tcPr>
            <w:tcW w:w="709" w:type="dxa"/>
          </w:tcPr>
          <w:p w14:paraId="49C11527" w14:textId="77777777" w:rsidR="00A15191" w:rsidRPr="00257A63" w:rsidRDefault="00A15191" w:rsidP="00312570">
            <w:pPr>
              <w:pStyle w:val="TAC"/>
            </w:pPr>
            <w:r w:rsidRPr="00257A63">
              <w:t>-</w:t>
            </w:r>
          </w:p>
        </w:tc>
        <w:tc>
          <w:tcPr>
            <w:tcW w:w="2977" w:type="dxa"/>
          </w:tcPr>
          <w:p w14:paraId="0F556225" w14:textId="77777777" w:rsidR="00A15191" w:rsidRPr="00257A63" w:rsidRDefault="00A15191" w:rsidP="00312570">
            <w:pPr>
              <w:pStyle w:val="TAL"/>
            </w:pPr>
            <w:r w:rsidRPr="00257A63">
              <w:t>-</w:t>
            </w:r>
          </w:p>
        </w:tc>
        <w:tc>
          <w:tcPr>
            <w:tcW w:w="567" w:type="dxa"/>
          </w:tcPr>
          <w:p w14:paraId="59A2EB46" w14:textId="77777777" w:rsidR="00A15191" w:rsidRPr="00257A63" w:rsidRDefault="00A15191" w:rsidP="00312570">
            <w:pPr>
              <w:pStyle w:val="TAC"/>
            </w:pPr>
            <w:r w:rsidRPr="00257A63">
              <w:t>-</w:t>
            </w:r>
          </w:p>
        </w:tc>
        <w:tc>
          <w:tcPr>
            <w:tcW w:w="892" w:type="dxa"/>
          </w:tcPr>
          <w:p w14:paraId="5A28C15B" w14:textId="77777777" w:rsidR="00A15191" w:rsidRPr="00257A63" w:rsidRDefault="00A15191" w:rsidP="00312570">
            <w:pPr>
              <w:pStyle w:val="TAC"/>
            </w:pPr>
            <w:r w:rsidRPr="00257A63">
              <w:t>-</w:t>
            </w:r>
          </w:p>
        </w:tc>
      </w:tr>
      <w:tr w:rsidR="00A15191" w:rsidRPr="00257A63" w14:paraId="4A2457C5" w14:textId="77777777" w:rsidTr="00312570">
        <w:trPr>
          <w:cantSplit/>
        </w:trPr>
        <w:tc>
          <w:tcPr>
            <w:tcW w:w="648" w:type="dxa"/>
          </w:tcPr>
          <w:p w14:paraId="458CD1DE" w14:textId="77777777" w:rsidR="00A15191" w:rsidRPr="00257A63" w:rsidRDefault="00A15191" w:rsidP="00312570">
            <w:pPr>
              <w:pStyle w:val="TAC"/>
            </w:pPr>
            <w:r w:rsidRPr="00257A63">
              <w:t>21</w:t>
            </w:r>
          </w:p>
        </w:tc>
        <w:tc>
          <w:tcPr>
            <w:tcW w:w="3969" w:type="dxa"/>
          </w:tcPr>
          <w:p w14:paraId="465C10F5" w14:textId="77777777" w:rsidR="00A15191" w:rsidRPr="00257A63" w:rsidRDefault="00A15191" w:rsidP="00312570">
            <w:pPr>
              <w:pStyle w:val="TAL"/>
            </w:pPr>
            <w:r w:rsidRPr="00257A63">
              <w:t>Check: Does the UE transmit a HARQ ACK?</w:t>
            </w:r>
          </w:p>
        </w:tc>
        <w:tc>
          <w:tcPr>
            <w:tcW w:w="709" w:type="dxa"/>
          </w:tcPr>
          <w:p w14:paraId="550362A4" w14:textId="77777777" w:rsidR="00A15191" w:rsidRPr="00257A63" w:rsidRDefault="00A15191" w:rsidP="00312570">
            <w:pPr>
              <w:pStyle w:val="TAC"/>
            </w:pPr>
            <w:r w:rsidRPr="00257A63">
              <w:t>--&gt;</w:t>
            </w:r>
          </w:p>
        </w:tc>
        <w:tc>
          <w:tcPr>
            <w:tcW w:w="2977" w:type="dxa"/>
          </w:tcPr>
          <w:p w14:paraId="7DEC0D09" w14:textId="77777777" w:rsidR="00A15191" w:rsidRPr="00257A63" w:rsidRDefault="00A15191" w:rsidP="00312570">
            <w:pPr>
              <w:pStyle w:val="TAL"/>
            </w:pPr>
            <w:r w:rsidRPr="00257A63">
              <w:t>HARQ ACK</w:t>
            </w:r>
          </w:p>
        </w:tc>
        <w:tc>
          <w:tcPr>
            <w:tcW w:w="567" w:type="dxa"/>
          </w:tcPr>
          <w:p w14:paraId="63BCFBD7" w14:textId="77777777" w:rsidR="00A15191" w:rsidRPr="00257A63" w:rsidRDefault="00A15191" w:rsidP="00312570">
            <w:pPr>
              <w:pStyle w:val="TAC"/>
            </w:pPr>
            <w:r w:rsidRPr="00257A63">
              <w:t>3</w:t>
            </w:r>
          </w:p>
        </w:tc>
        <w:tc>
          <w:tcPr>
            <w:tcW w:w="892" w:type="dxa"/>
          </w:tcPr>
          <w:p w14:paraId="641664C2" w14:textId="77777777" w:rsidR="00A15191" w:rsidRPr="00257A63" w:rsidRDefault="00A15191" w:rsidP="00312570">
            <w:pPr>
              <w:pStyle w:val="TAC"/>
            </w:pPr>
            <w:r w:rsidRPr="00257A63">
              <w:t>P</w:t>
            </w:r>
          </w:p>
        </w:tc>
      </w:tr>
      <w:tr w:rsidR="00A15191" w:rsidRPr="00257A63" w14:paraId="703B6280" w14:textId="77777777" w:rsidTr="00312570">
        <w:trPr>
          <w:cantSplit/>
        </w:trPr>
        <w:tc>
          <w:tcPr>
            <w:tcW w:w="648" w:type="dxa"/>
          </w:tcPr>
          <w:p w14:paraId="6F47EC9E" w14:textId="77777777" w:rsidR="00A15191" w:rsidRPr="00257A63" w:rsidRDefault="00A15191" w:rsidP="00312570">
            <w:pPr>
              <w:pStyle w:val="TAC"/>
            </w:pPr>
            <w:r w:rsidRPr="00257A63">
              <w:t>22</w:t>
            </w:r>
          </w:p>
        </w:tc>
        <w:tc>
          <w:tcPr>
            <w:tcW w:w="3969" w:type="dxa"/>
          </w:tcPr>
          <w:p w14:paraId="354D5140" w14:textId="77777777" w:rsidR="00A15191" w:rsidRPr="00257A63" w:rsidRDefault="00A15191" w:rsidP="00312570">
            <w:pPr>
              <w:pStyle w:val="TAL"/>
            </w:pPr>
            <w:r w:rsidRPr="00257A63">
              <w:t>The SS Transmits a PDCCH [for DL SPS deactivation] using UE’s CS-RNTI in slot ‘Q’, NDI=0; Where (P+3X&lt; Q &lt;P+4X).</w:t>
            </w:r>
          </w:p>
        </w:tc>
        <w:tc>
          <w:tcPr>
            <w:tcW w:w="709" w:type="dxa"/>
          </w:tcPr>
          <w:p w14:paraId="7232D4CC" w14:textId="77777777" w:rsidR="00A15191" w:rsidRPr="00257A63" w:rsidRDefault="00A15191" w:rsidP="00312570">
            <w:pPr>
              <w:pStyle w:val="TAC"/>
            </w:pPr>
            <w:r w:rsidRPr="00257A63">
              <w:rPr>
                <w:lang w:eastAsia="zh-CN"/>
              </w:rPr>
              <w:t>&lt;--</w:t>
            </w:r>
          </w:p>
        </w:tc>
        <w:tc>
          <w:tcPr>
            <w:tcW w:w="2977" w:type="dxa"/>
          </w:tcPr>
          <w:p w14:paraId="231A7A11" w14:textId="77777777" w:rsidR="00A15191" w:rsidRPr="00257A63" w:rsidRDefault="00A15191" w:rsidP="00312570">
            <w:pPr>
              <w:pStyle w:val="TAL"/>
            </w:pPr>
            <w:r w:rsidRPr="00257A63">
              <w:t>PDCCH [for DL SPS explicit release]</w:t>
            </w:r>
          </w:p>
        </w:tc>
        <w:tc>
          <w:tcPr>
            <w:tcW w:w="567" w:type="dxa"/>
          </w:tcPr>
          <w:p w14:paraId="49C99DA4" w14:textId="77777777" w:rsidR="00A15191" w:rsidRPr="00257A63" w:rsidRDefault="00A15191" w:rsidP="00312570">
            <w:pPr>
              <w:pStyle w:val="TAC"/>
            </w:pPr>
            <w:r w:rsidRPr="00257A63">
              <w:rPr>
                <w:lang w:eastAsia="zh-CN"/>
              </w:rPr>
              <w:t>-</w:t>
            </w:r>
          </w:p>
        </w:tc>
        <w:tc>
          <w:tcPr>
            <w:tcW w:w="892" w:type="dxa"/>
          </w:tcPr>
          <w:p w14:paraId="56B170A6" w14:textId="77777777" w:rsidR="00A15191" w:rsidRPr="00257A63" w:rsidRDefault="00A15191" w:rsidP="00312570">
            <w:pPr>
              <w:pStyle w:val="TAC"/>
            </w:pPr>
            <w:r w:rsidRPr="00257A63">
              <w:rPr>
                <w:lang w:eastAsia="zh-CN"/>
              </w:rPr>
              <w:t>-</w:t>
            </w:r>
          </w:p>
        </w:tc>
      </w:tr>
      <w:tr w:rsidR="00A15191" w:rsidRPr="00257A63" w14:paraId="7BD26748" w14:textId="77777777" w:rsidTr="00312570">
        <w:trPr>
          <w:cantSplit/>
        </w:trPr>
        <w:tc>
          <w:tcPr>
            <w:tcW w:w="648" w:type="dxa"/>
          </w:tcPr>
          <w:p w14:paraId="313EAC4E" w14:textId="77777777" w:rsidR="00A15191" w:rsidRPr="00257A63" w:rsidRDefault="00A15191" w:rsidP="00312570">
            <w:pPr>
              <w:pStyle w:val="TAC"/>
            </w:pPr>
            <w:r w:rsidRPr="00257A63">
              <w:t>23</w:t>
            </w:r>
          </w:p>
        </w:tc>
        <w:tc>
          <w:tcPr>
            <w:tcW w:w="3969" w:type="dxa"/>
          </w:tcPr>
          <w:p w14:paraId="4C650414" w14:textId="77777777" w:rsidR="00A15191" w:rsidRPr="00257A63" w:rsidRDefault="00A15191" w:rsidP="00312570">
            <w:pPr>
              <w:pStyle w:val="TAL"/>
            </w:pPr>
            <w:r w:rsidRPr="00257A63">
              <w:rPr>
                <w:lang w:eastAsia="zh-CN"/>
              </w:rPr>
              <w:t>Check: Does the UE transmit a HARQ ACK?</w:t>
            </w:r>
          </w:p>
        </w:tc>
        <w:tc>
          <w:tcPr>
            <w:tcW w:w="709" w:type="dxa"/>
          </w:tcPr>
          <w:p w14:paraId="5A5A41A4" w14:textId="77777777" w:rsidR="00A15191" w:rsidRPr="00257A63" w:rsidRDefault="00A15191" w:rsidP="00312570">
            <w:pPr>
              <w:pStyle w:val="TAC"/>
            </w:pPr>
            <w:r w:rsidRPr="00257A63">
              <w:t>--&gt;</w:t>
            </w:r>
          </w:p>
        </w:tc>
        <w:tc>
          <w:tcPr>
            <w:tcW w:w="2977" w:type="dxa"/>
          </w:tcPr>
          <w:p w14:paraId="53950A44" w14:textId="77777777" w:rsidR="00A15191" w:rsidRPr="00257A63" w:rsidRDefault="00A15191" w:rsidP="00312570">
            <w:pPr>
              <w:pStyle w:val="TAL"/>
            </w:pPr>
            <w:r w:rsidRPr="00257A63">
              <w:t>HARQ ACK</w:t>
            </w:r>
          </w:p>
        </w:tc>
        <w:tc>
          <w:tcPr>
            <w:tcW w:w="567" w:type="dxa"/>
          </w:tcPr>
          <w:p w14:paraId="17B7BCCE" w14:textId="77777777" w:rsidR="00A15191" w:rsidRPr="00257A63" w:rsidRDefault="00A15191" w:rsidP="00312570">
            <w:pPr>
              <w:pStyle w:val="TAC"/>
            </w:pPr>
            <w:r w:rsidRPr="00257A63">
              <w:rPr>
                <w:lang w:eastAsia="zh-CN"/>
              </w:rPr>
              <w:t>6</w:t>
            </w:r>
          </w:p>
        </w:tc>
        <w:tc>
          <w:tcPr>
            <w:tcW w:w="892" w:type="dxa"/>
          </w:tcPr>
          <w:p w14:paraId="7ED2E61A" w14:textId="77777777" w:rsidR="00A15191" w:rsidRPr="00257A63" w:rsidRDefault="00A15191" w:rsidP="00312570">
            <w:pPr>
              <w:pStyle w:val="TAC"/>
            </w:pPr>
            <w:r w:rsidRPr="00257A63">
              <w:rPr>
                <w:lang w:eastAsia="zh-CN"/>
              </w:rPr>
              <w:t>P</w:t>
            </w:r>
          </w:p>
        </w:tc>
      </w:tr>
      <w:tr w:rsidR="00A15191" w:rsidRPr="00257A63" w14:paraId="3DCBAB39" w14:textId="77777777" w:rsidTr="00312570">
        <w:trPr>
          <w:cantSplit/>
        </w:trPr>
        <w:tc>
          <w:tcPr>
            <w:tcW w:w="648" w:type="dxa"/>
          </w:tcPr>
          <w:p w14:paraId="51D12E77" w14:textId="77777777" w:rsidR="00A15191" w:rsidRPr="00257A63" w:rsidRDefault="00A15191" w:rsidP="00312570">
            <w:pPr>
              <w:pStyle w:val="TAC"/>
            </w:pPr>
            <w:r w:rsidRPr="00257A63">
              <w:t>24</w:t>
            </w:r>
          </w:p>
        </w:tc>
        <w:tc>
          <w:tcPr>
            <w:tcW w:w="3969" w:type="dxa"/>
          </w:tcPr>
          <w:p w14:paraId="60F06811" w14:textId="77777777" w:rsidR="00A15191" w:rsidRPr="00257A63" w:rsidRDefault="00A15191" w:rsidP="00312570">
            <w:pPr>
              <w:pStyle w:val="TAL"/>
            </w:pPr>
            <w:r w:rsidRPr="00257A63">
              <w:t xml:space="preserve">The SS transmits in Slot ‘P+5X’, </w:t>
            </w:r>
            <w:r w:rsidRPr="00257A63">
              <w:rPr>
                <w:lang w:eastAsia="zh-CN"/>
              </w:rPr>
              <w:t xml:space="preserve">a </w:t>
            </w:r>
            <w:r w:rsidRPr="00257A63">
              <w:t>DL MAC PDU containing 1 RLC PDU’s (DL-SQN=6)on UM DRB;</w:t>
            </w:r>
          </w:p>
        </w:tc>
        <w:tc>
          <w:tcPr>
            <w:tcW w:w="709" w:type="dxa"/>
          </w:tcPr>
          <w:p w14:paraId="01D5300B" w14:textId="77777777" w:rsidR="00A15191" w:rsidRPr="00257A63" w:rsidRDefault="00A15191" w:rsidP="00312570">
            <w:pPr>
              <w:pStyle w:val="TAC"/>
            </w:pPr>
            <w:r w:rsidRPr="00257A63">
              <w:rPr>
                <w:lang w:eastAsia="zh-CN"/>
              </w:rPr>
              <w:t>&lt;--</w:t>
            </w:r>
          </w:p>
        </w:tc>
        <w:tc>
          <w:tcPr>
            <w:tcW w:w="2977" w:type="dxa"/>
          </w:tcPr>
          <w:p w14:paraId="6AA0BDA2" w14:textId="77777777" w:rsidR="00A15191" w:rsidRPr="00257A63" w:rsidRDefault="00A15191" w:rsidP="00312570">
            <w:pPr>
              <w:pStyle w:val="TAL"/>
            </w:pPr>
            <w:r w:rsidRPr="00257A63">
              <w:t>MAC PDU</w:t>
            </w:r>
          </w:p>
        </w:tc>
        <w:tc>
          <w:tcPr>
            <w:tcW w:w="567" w:type="dxa"/>
          </w:tcPr>
          <w:p w14:paraId="3397CD11" w14:textId="77777777" w:rsidR="00A15191" w:rsidRPr="00257A63" w:rsidRDefault="00A15191" w:rsidP="00312570">
            <w:pPr>
              <w:pStyle w:val="TAC"/>
            </w:pPr>
            <w:r w:rsidRPr="00257A63">
              <w:rPr>
                <w:lang w:eastAsia="zh-CN"/>
              </w:rPr>
              <w:t>-</w:t>
            </w:r>
          </w:p>
        </w:tc>
        <w:tc>
          <w:tcPr>
            <w:tcW w:w="892" w:type="dxa"/>
          </w:tcPr>
          <w:p w14:paraId="61A2CE27" w14:textId="77777777" w:rsidR="00A15191" w:rsidRPr="00257A63" w:rsidRDefault="00A15191" w:rsidP="00312570">
            <w:pPr>
              <w:pStyle w:val="TAC"/>
            </w:pPr>
            <w:r w:rsidRPr="00257A63">
              <w:rPr>
                <w:lang w:eastAsia="zh-CN"/>
              </w:rPr>
              <w:t>-</w:t>
            </w:r>
          </w:p>
        </w:tc>
      </w:tr>
      <w:tr w:rsidR="00A15191" w:rsidRPr="00257A63" w14:paraId="5C626D6D" w14:textId="77777777" w:rsidTr="00312570">
        <w:trPr>
          <w:cantSplit/>
        </w:trPr>
        <w:tc>
          <w:tcPr>
            <w:tcW w:w="648" w:type="dxa"/>
          </w:tcPr>
          <w:p w14:paraId="4974899D" w14:textId="77777777" w:rsidR="00A15191" w:rsidRPr="00257A63" w:rsidRDefault="00A15191" w:rsidP="00312570">
            <w:pPr>
              <w:pStyle w:val="TAC"/>
            </w:pPr>
            <w:r w:rsidRPr="00257A63">
              <w:t>25</w:t>
            </w:r>
          </w:p>
        </w:tc>
        <w:tc>
          <w:tcPr>
            <w:tcW w:w="3969" w:type="dxa"/>
          </w:tcPr>
          <w:p w14:paraId="16D0390F" w14:textId="77777777" w:rsidR="00A15191" w:rsidRPr="00257A63" w:rsidRDefault="00A15191" w:rsidP="00312570">
            <w:pPr>
              <w:pStyle w:val="TAL"/>
            </w:pPr>
            <w:r w:rsidRPr="00257A63">
              <w:t>Check: Does the UE transmit a HARQ Feedback?</w:t>
            </w:r>
          </w:p>
        </w:tc>
        <w:tc>
          <w:tcPr>
            <w:tcW w:w="709" w:type="dxa"/>
          </w:tcPr>
          <w:p w14:paraId="4D29B2F0" w14:textId="77777777" w:rsidR="00A15191" w:rsidRPr="00257A63" w:rsidRDefault="00A15191" w:rsidP="00312570">
            <w:pPr>
              <w:pStyle w:val="TAC"/>
            </w:pPr>
            <w:r w:rsidRPr="00257A63">
              <w:t>--&gt;</w:t>
            </w:r>
          </w:p>
        </w:tc>
        <w:tc>
          <w:tcPr>
            <w:tcW w:w="2977" w:type="dxa"/>
          </w:tcPr>
          <w:p w14:paraId="53C28DC2" w14:textId="77777777" w:rsidR="00A15191" w:rsidRPr="00257A63" w:rsidRDefault="00A15191" w:rsidP="00312570">
            <w:pPr>
              <w:pStyle w:val="TAL"/>
            </w:pPr>
            <w:r w:rsidRPr="00257A63">
              <w:t>HARQ ACK/NACK</w:t>
            </w:r>
          </w:p>
        </w:tc>
        <w:tc>
          <w:tcPr>
            <w:tcW w:w="567" w:type="dxa"/>
          </w:tcPr>
          <w:p w14:paraId="69C52CE2" w14:textId="77777777" w:rsidR="00A15191" w:rsidRPr="00257A63" w:rsidRDefault="00A15191" w:rsidP="00312570">
            <w:pPr>
              <w:pStyle w:val="TAC"/>
            </w:pPr>
            <w:r w:rsidRPr="00257A63">
              <w:rPr>
                <w:lang w:eastAsia="zh-CN"/>
              </w:rPr>
              <w:t>6</w:t>
            </w:r>
          </w:p>
        </w:tc>
        <w:tc>
          <w:tcPr>
            <w:tcW w:w="892" w:type="dxa"/>
          </w:tcPr>
          <w:p w14:paraId="4C57B909" w14:textId="77777777" w:rsidR="00A15191" w:rsidRPr="00257A63" w:rsidRDefault="00A15191" w:rsidP="00312570">
            <w:pPr>
              <w:pStyle w:val="TAC"/>
            </w:pPr>
            <w:r w:rsidRPr="00257A63">
              <w:rPr>
                <w:lang w:eastAsia="zh-CN"/>
              </w:rPr>
              <w:t>F</w:t>
            </w:r>
          </w:p>
        </w:tc>
      </w:tr>
      <w:tr w:rsidR="00A15191" w:rsidRPr="00257A63" w14:paraId="277C513F" w14:textId="77777777" w:rsidTr="00312570">
        <w:trPr>
          <w:cantSplit/>
        </w:trPr>
        <w:tc>
          <w:tcPr>
            <w:tcW w:w="648" w:type="dxa"/>
          </w:tcPr>
          <w:p w14:paraId="470CE2A9" w14:textId="77777777" w:rsidR="00A15191" w:rsidRPr="00257A63" w:rsidRDefault="00A15191" w:rsidP="00312570">
            <w:pPr>
              <w:pStyle w:val="TAC"/>
            </w:pPr>
            <w:r w:rsidRPr="00257A63">
              <w:t>26</w:t>
            </w:r>
          </w:p>
        </w:tc>
        <w:tc>
          <w:tcPr>
            <w:tcW w:w="3969" w:type="dxa"/>
          </w:tcPr>
          <w:p w14:paraId="54605518" w14:textId="77777777" w:rsidR="00A15191" w:rsidRPr="00257A63" w:rsidRDefault="00A15191" w:rsidP="00312570">
            <w:pPr>
              <w:pStyle w:val="TAL"/>
            </w:pPr>
            <w:r w:rsidRPr="00257A63">
              <w:t>The SS Transmits a DL assignment using UE’s  CS-RNTI in SF-Num ‘P+6X’, NDI=0</w:t>
            </w:r>
          </w:p>
        </w:tc>
        <w:tc>
          <w:tcPr>
            <w:tcW w:w="709" w:type="dxa"/>
          </w:tcPr>
          <w:p w14:paraId="0EAD628C" w14:textId="77777777" w:rsidR="00A15191" w:rsidRPr="00257A63" w:rsidRDefault="00A15191" w:rsidP="00312570">
            <w:pPr>
              <w:pStyle w:val="TAC"/>
            </w:pPr>
            <w:r w:rsidRPr="00257A63">
              <w:rPr>
                <w:lang w:eastAsia="zh-CN"/>
              </w:rPr>
              <w:t>&lt;--</w:t>
            </w:r>
          </w:p>
        </w:tc>
        <w:tc>
          <w:tcPr>
            <w:tcW w:w="2977" w:type="dxa"/>
          </w:tcPr>
          <w:p w14:paraId="2CAA4CC2" w14:textId="77777777" w:rsidR="00A15191" w:rsidRPr="00257A63" w:rsidRDefault="00A15191" w:rsidP="00312570">
            <w:pPr>
              <w:pStyle w:val="TAL"/>
            </w:pPr>
            <w:r w:rsidRPr="00257A63">
              <w:t>(DL SPS Grant)</w:t>
            </w:r>
          </w:p>
        </w:tc>
        <w:tc>
          <w:tcPr>
            <w:tcW w:w="567" w:type="dxa"/>
          </w:tcPr>
          <w:p w14:paraId="1C4F7549" w14:textId="77777777" w:rsidR="00A15191" w:rsidRPr="00257A63" w:rsidRDefault="00A15191" w:rsidP="00312570">
            <w:pPr>
              <w:pStyle w:val="TAC"/>
            </w:pPr>
            <w:r w:rsidRPr="00257A63">
              <w:rPr>
                <w:lang w:eastAsia="zh-CN"/>
              </w:rPr>
              <w:t>-</w:t>
            </w:r>
          </w:p>
        </w:tc>
        <w:tc>
          <w:tcPr>
            <w:tcW w:w="892" w:type="dxa"/>
          </w:tcPr>
          <w:p w14:paraId="2F533DF3" w14:textId="77777777" w:rsidR="00A15191" w:rsidRPr="00257A63" w:rsidRDefault="00A15191" w:rsidP="00312570">
            <w:pPr>
              <w:pStyle w:val="TAC"/>
            </w:pPr>
            <w:r w:rsidRPr="00257A63">
              <w:rPr>
                <w:lang w:eastAsia="zh-CN"/>
              </w:rPr>
              <w:t>-</w:t>
            </w:r>
          </w:p>
        </w:tc>
      </w:tr>
      <w:tr w:rsidR="00A15191" w:rsidRPr="00257A63" w14:paraId="470A1B79" w14:textId="77777777" w:rsidTr="00312570">
        <w:trPr>
          <w:cantSplit/>
        </w:trPr>
        <w:tc>
          <w:tcPr>
            <w:tcW w:w="648" w:type="dxa"/>
          </w:tcPr>
          <w:p w14:paraId="674599AD" w14:textId="77777777" w:rsidR="00A15191" w:rsidRPr="00257A63" w:rsidRDefault="00A15191" w:rsidP="00312570">
            <w:pPr>
              <w:pStyle w:val="TAC"/>
            </w:pPr>
            <w:r w:rsidRPr="00257A63">
              <w:lastRenderedPageBreak/>
              <w:t>27</w:t>
            </w:r>
          </w:p>
        </w:tc>
        <w:tc>
          <w:tcPr>
            <w:tcW w:w="3969" w:type="dxa"/>
          </w:tcPr>
          <w:p w14:paraId="74258019" w14:textId="77777777" w:rsidR="00A15191" w:rsidRPr="00257A63" w:rsidRDefault="00A15191" w:rsidP="00312570">
            <w:pPr>
              <w:pStyle w:val="TAL"/>
            </w:pPr>
            <w:r w:rsidRPr="00257A63">
              <w:t xml:space="preserve">The SS transmits in SF-Num ‘P+6X’, </w:t>
            </w:r>
            <w:r w:rsidRPr="00257A63">
              <w:rPr>
                <w:lang w:eastAsia="zh-CN"/>
              </w:rPr>
              <w:t xml:space="preserve">a </w:t>
            </w:r>
            <w:r w:rsidRPr="00257A63">
              <w:t>DL MAC PDU containing a RLC PDU (DL-SQN=6)on UM DRB</w:t>
            </w:r>
          </w:p>
        </w:tc>
        <w:tc>
          <w:tcPr>
            <w:tcW w:w="709" w:type="dxa"/>
          </w:tcPr>
          <w:p w14:paraId="5DB041C1" w14:textId="77777777" w:rsidR="00A15191" w:rsidRPr="00257A63" w:rsidRDefault="00A15191" w:rsidP="00312570">
            <w:pPr>
              <w:pStyle w:val="TAC"/>
            </w:pPr>
            <w:r w:rsidRPr="00257A63">
              <w:rPr>
                <w:lang w:eastAsia="zh-CN"/>
              </w:rPr>
              <w:t>&lt;--</w:t>
            </w:r>
          </w:p>
        </w:tc>
        <w:tc>
          <w:tcPr>
            <w:tcW w:w="2977" w:type="dxa"/>
          </w:tcPr>
          <w:p w14:paraId="4DD780EC" w14:textId="77777777" w:rsidR="00A15191" w:rsidRPr="00257A63" w:rsidRDefault="00A15191" w:rsidP="00312570">
            <w:pPr>
              <w:pStyle w:val="TAL"/>
            </w:pPr>
            <w:r w:rsidRPr="00257A63">
              <w:t>MAC PDU</w:t>
            </w:r>
          </w:p>
        </w:tc>
        <w:tc>
          <w:tcPr>
            <w:tcW w:w="567" w:type="dxa"/>
          </w:tcPr>
          <w:p w14:paraId="5F79C895" w14:textId="77777777" w:rsidR="00A15191" w:rsidRPr="00257A63" w:rsidRDefault="00A15191" w:rsidP="00312570">
            <w:pPr>
              <w:pStyle w:val="TAC"/>
            </w:pPr>
            <w:r w:rsidRPr="00257A63">
              <w:rPr>
                <w:lang w:eastAsia="zh-CN"/>
              </w:rPr>
              <w:t>-</w:t>
            </w:r>
          </w:p>
        </w:tc>
        <w:tc>
          <w:tcPr>
            <w:tcW w:w="892" w:type="dxa"/>
          </w:tcPr>
          <w:p w14:paraId="5E10D6B7" w14:textId="77777777" w:rsidR="00A15191" w:rsidRPr="00257A63" w:rsidRDefault="00A15191" w:rsidP="00312570">
            <w:pPr>
              <w:pStyle w:val="TAC"/>
            </w:pPr>
            <w:r w:rsidRPr="00257A63">
              <w:rPr>
                <w:lang w:eastAsia="zh-CN"/>
              </w:rPr>
              <w:t>-</w:t>
            </w:r>
          </w:p>
        </w:tc>
      </w:tr>
      <w:tr w:rsidR="00A15191" w:rsidRPr="00257A63" w14:paraId="1B964978" w14:textId="77777777" w:rsidTr="00312570">
        <w:trPr>
          <w:cantSplit/>
        </w:trPr>
        <w:tc>
          <w:tcPr>
            <w:tcW w:w="648" w:type="dxa"/>
          </w:tcPr>
          <w:p w14:paraId="69CCC77F" w14:textId="77777777" w:rsidR="00A15191" w:rsidRPr="00257A63" w:rsidRDefault="00A15191" w:rsidP="00312570">
            <w:pPr>
              <w:pStyle w:val="TAC"/>
            </w:pPr>
            <w:r w:rsidRPr="00257A63">
              <w:t>28</w:t>
            </w:r>
          </w:p>
        </w:tc>
        <w:tc>
          <w:tcPr>
            <w:tcW w:w="3969" w:type="dxa"/>
          </w:tcPr>
          <w:p w14:paraId="700E4B78" w14:textId="77777777" w:rsidR="00A15191" w:rsidRPr="00257A63" w:rsidRDefault="00A15191" w:rsidP="00312570">
            <w:pPr>
              <w:pStyle w:val="TAL"/>
            </w:pPr>
            <w:r w:rsidRPr="00257A63">
              <w:t>Check: Does the UE transmit a HARQ ACK?</w:t>
            </w:r>
          </w:p>
        </w:tc>
        <w:tc>
          <w:tcPr>
            <w:tcW w:w="709" w:type="dxa"/>
          </w:tcPr>
          <w:p w14:paraId="6F722FDB" w14:textId="77777777" w:rsidR="00A15191" w:rsidRPr="00257A63" w:rsidRDefault="00A15191" w:rsidP="00312570">
            <w:pPr>
              <w:pStyle w:val="TAC"/>
            </w:pPr>
            <w:r w:rsidRPr="00257A63">
              <w:t>--&gt;</w:t>
            </w:r>
          </w:p>
        </w:tc>
        <w:tc>
          <w:tcPr>
            <w:tcW w:w="2977" w:type="dxa"/>
          </w:tcPr>
          <w:p w14:paraId="0AA2C8BE" w14:textId="77777777" w:rsidR="00A15191" w:rsidRPr="00257A63" w:rsidRDefault="00A15191" w:rsidP="00312570">
            <w:pPr>
              <w:pStyle w:val="TAL"/>
            </w:pPr>
            <w:r w:rsidRPr="00257A63">
              <w:t>HARQ ACK</w:t>
            </w:r>
          </w:p>
        </w:tc>
        <w:tc>
          <w:tcPr>
            <w:tcW w:w="567" w:type="dxa"/>
          </w:tcPr>
          <w:p w14:paraId="21FBCEF5" w14:textId="77777777" w:rsidR="00A15191" w:rsidRPr="00257A63" w:rsidRDefault="00A15191" w:rsidP="00312570">
            <w:pPr>
              <w:pStyle w:val="TAC"/>
            </w:pPr>
            <w:r w:rsidRPr="00257A63">
              <w:rPr>
                <w:lang w:eastAsia="zh-CN"/>
              </w:rPr>
              <w:t>1</w:t>
            </w:r>
          </w:p>
        </w:tc>
        <w:tc>
          <w:tcPr>
            <w:tcW w:w="892" w:type="dxa"/>
          </w:tcPr>
          <w:p w14:paraId="543F4DBE" w14:textId="77777777" w:rsidR="00A15191" w:rsidRPr="00257A63" w:rsidRDefault="00A15191" w:rsidP="00312570">
            <w:pPr>
              <w:pStyle w:val="TAC"/>
            </w:pPr>
            <w:r w:rsidRPr="00257A63">
              <w:rPr>
                <w:lang w:eastAsia="zh-CN"/>
              </w:rPr>
              <w:t>P</w:t>
            </w:r>
          </w:p>
        </w:tc>
      </w:tr>
      <w:tr w:rsidR="00A15191" w:rsidRPr="00257A63" w14:paraId="76DBB33B" w14:textId="77777777" w:rsidTr="00312570">
        <w:trPr>
          <w:cantSplit/>
        </w:trPr>
        <w:tc>
          <w:tcPr>
            <w:tcW w:w="648" w:type="dxa"/>
          </w:tcPr>
          <w:p w14:paraId="6F8D3318" w14:textId="77777777" w:rsidR="00A15191" w:rsidRPr="00257A63" w:rsidRDefault="00A15191" w:rsidP="00312570">
            <w:pPr>
              <w:pStyle w:val="TAC"/>
              <w:rPr>
                <w:lang w:eastAsia="zh-CN"/>
              </w:rPr>
            </w:pPr>
            <w:r w:rsidRPr="00257A63">
              <w:t>29</w:t>
            </w:r>
          </w:p>
        </w:tc>
        <w:tc>
          <w:tcPr>
            <w:tcW w:w="3969" w:type="dxa"/>
          </w:tcPr>
          <w:p w14:paraId="16EE09E5" w14:textId="77777777" w:rsidR="00A15191" w:rsidRPr="00257A63" w:rsidRDefault="00A15191" w:rsidP="00312570">
            <w:pPr>
              <w:pStyle w:val="TAL"/>
            </w:pPr>
            <w:r w:rsidRPr="00257A63">
              <w:t xml:space="preserve">SS transmits </w:t>
            </w:r>
            <w:r w:rsidRPr="00257A63">
              <w:rPr>
                <w:i/>
              </w:rPr>
              <w:t xml:space="preserve">NR </w:t>
            </w:r>
            <w:r w:rsidRPr="00257A63">
              <w:t>RRCReconfiguration to disable SPS-Configuration</w:t>
            </w:r>
            <w:r w:rsidRPr="00257A63">
              <w:rPr>
                <w:lang w:eastAsia="zh-CN"/>
              </w:rPr>
              <w:t>DL.(Note 4)</w:t>
            </w:r>
          </w:p>
        </w:tc>
        <w:tc>
          <w:tcPr>
            <w:tcW w:w="709" w:type="dxa"/>
          </w:tcPr>
          <w:p w14:paraId="44FE5881" w14:textId="77777777" w:rsidR="00A15191" w:rsidRPr="00257A63" w:rsidRDefault="00A15191" w:rsidP="00312570">
            <w:pPr>
              <w:pStyle w:val="TAC"/>
            </w:pPr>
            <w:r w:rsidRPr="00257A63">
              <w:t>&lt;-</w:t>
            </w:r>
            <w:r w:rsidRPr="00257A63">
              <w:rPr>
                <w:lang w:eastAsia="zh-CN"/>
              </w:rPr>
              <w:t>-</w:t>
            </w:r>
          </w:p>
        </w:tc>
        <w:tc>
          <w:tcPr>
            <w:tcW w:w="2977" w:type="dxa"/>
          </w:tcPr>
          <w:p w14:paraId="6C961D2F" w14:textId="77777777" w:rsidR="00A15191" w:rsidRPr="00257A63" w:rsidRDefault="00A15191" w:rsidP="00312570">
            <w:pPr>
              <w:pStyle w:val="TAL"/>
            </w:pPr>
            <w:r w:rsidRPr="00257A63">
              <w:t>RRC</w:t>
            </w:r>
            <w:del w:id="9" w:author="Daiwei Zhou (周代卫)" w:date="2021-04-27T14:44:00Z">
              <w:r w:rsidRPr="00257A63" w:rsidDel="0048221C">
                <w:delText>Connection</w:delText>
              </w:r>
            </w:del>
            <w:r w:rsidRPr="00257A63">
              <w:t>Reconfiguration</w:t>
            </w:r>
          </w:p>
        </w:tc>
        <w:tc>
          <w:tcPr>
            <w:tcW w:w="567" w:type="dxa"/>
          </w:tcPr>
          <w:p w14:paraId="55EA897C" w14:textId="77777777" w:rsidR="00A15191" w:rsidRPr="00257A63" w:rsidRDefault="00A15191" w:rsidP="00312570">
            <w:pPr>
              <w:pStyle w:val="TAC"/>
              <w:rPr>
                <w:lang w:eastAsia="zh-CN"/>
              </w:rPr>
            </w:pPr>
            <w:r w:rsidRPr="00257A63">
              <w:t>-</w:t>
            </w:r>
          </w:p>
        </w:tc>
        <w:tc>
          <w:tcPr>
            <w:tcW w:w="892" w:type="dxa"/>
          </w:tcPr>
          <w:p w14:paraId="21A94C2A" w14:textId="77777777" w:rsidR="00A15191" w:rsidRPr="00257A63" w:rsidRDefault="00A15191" w:rsidP="00312570">
            <w:pPr>
              <w:pStyle w:val="TAC"/>
              <w:rPr>
                <w:lang w:eastAsia="zh-CN"/>
              </w:rPr>
            </w:pPr>
            <w:r w:rsidRPr="00257A63">
              <w:t>-</w:t>
            </w:r>
          </w:p>
        </w:tc>
      </w:tr>
      <w:tr w:rsidR="00A15191" w:rsidRPr="00257A63" w14:paraId="02200798" w14:textId="77777777" w:rsidTr="00312570">
        <w:trPr>
          <w:cantSplit/>
        </w:trPr>
        <w:tc>
          <w:tcPr>
            <w:tcW w:w="648" w:type="dxa"/>
          </w:tcPr>
          <w:p w14:paraId="6577E5AD" w14:textId="77777777" w:rsidR="00A15191" w:rsidRPr="00257A63" w:rsidRDefault="00A15191" w:rsidP="00312570">
            <w:pPr>
              <w:pStyle w:val="TAC"/>
            </w:pPr>
            <w:r w:rsidRPr="00257A63">
              <w:rPr>
                <w:lang w:eastAsia="zh-CN"/>
              </w:rPr>
              <w:t>30</w:t>
            </w:r>
          </w:p>
        </w:tc>
        <w:tc>
          <w:tcPr>
            <w:tcW w:w="3969" w:type="dxa"/>
          </w:tcPr>
          <w:p w14:paraId="43B318CE" w14:textId="77777777" w:rsidR="00A15191" w:rsidRPr="00257A63" w:rsidRDefault="00A15191" w:rsidP="00312570">
            <w:pPr>
              <w:pStyle w:val="TAL"/>
            </w:pPr>
            <w:r w:rsidRPr="00257A63">
              <w:t>The UE transmits NR RRCReconfigurationComplete.(Note5)</w:t>
            </w:r>
          </w:p>
        </w:tc>
        <w:tc>
          <w:tcPr>
            <w:tcW w:w="709" w:type="dxa"/>
          </w:tcPr>
          <w:p w14:paraId="48CB7372" w14:textId="77777777" w:rsidR="00A15191" w:rsidRPr="00257A63" w:rsidRDefault="00A15191" w:rsidP="00312570">
            <w:pPr>
              <w:pStyle w:val="TAC"/>
            </w:pPr>
            <w:r w:rsidRPr="00257A63">
              <w:rPr>
                <w:lang w:eastAsia="zh-CN"/>
              </w:rPr>
              <w:t>--&gt;</w:t>
            </w:r>
          </w:p>
        </w:tc>
        <w:tc>
          <w:tcPr>
            <w:tcW w:w="2977" w:type="dxa"/>
          </w:tcPr>
          <w:p w14:paraId="4018C9BC" w14:textId="77777777" w:rsidR="00A15191" w:rsidRPr="00257A63" w:rsidRDefault="00A15191" w:rsidP="00312570">
            <w:pPr>
              <w:pStyle w:val="TAL"/>
            </w:pPr>
            <w:r w:rsidRPr="00257A63">
              <w:t>RRC</w:t>
            </w:r>
            <w:del w:id="10" w:author="Daiwei Zhou (周代卫)" w:date="2021-04-27T14:44:00Z">
              <w:r w:rsidRPr="00257A63" w:rsidDel="0048221C">
                <w:delText>Connection</w:delText>
              </w:r>
            </w:del>
            <w:r w:rsidRPr="00257A63">
              <w:t>ReconfigurationComplete</w:t>
            </w:r>
          </w:p>
        </w:tc>
        <w:tc>
          <w:tcPr>
            <w:tcW w:w="567" w:type="dxa"/>
          </w:tcPr>
          <w:p w14:paraId="12000BAA" w14:textId="77777777" w:rsidR="00A15191" w:rsidRPr="00257A63" w:rsidRDefault="00A15191" w:rsidP="00312570">
            <w:pPr>
              <w:pStyle w:val="TAC"/>
            </w:pPr>
            <w:r w:rsidRPr="00257A63">
              <w:t>-</w:t>
            </w:r>
          </w:p>
        </w:tc>
        <w:tc>
          <w:tcPr>
            <w:tcW w:w="892" w:type="dxa"/>
          </w:tcPr>
          <w:p w14:paraId="26CC2E7C" w14:textId="77777777" w:rsidR="00A15191" w:rsidRPr="00257A63" w:rsidRDefault="00A15191" w:rsidP="00312570">
            <w:pPr>
              <w:pStyle w:val="TAC"/>
            </w:pPr>
            <w:r w:rsidRPr="00257A63">
              <w:t>-</w:t>
            </w:r>
          </w:p>
        </w:tc>
      </w:tr>
      <w:tr w:rsidR="00A15191" w:rsidRPr="00257A63" w14:paraId="7AACD443" w14:textId="77777777" w:rsidTr="00312570">
        <w:trPr>
          <w:cantSplit/>
        </w:trPr>
        <w:tc>
          <w:tcPr>
            <w:tcW w:w="648" w:type="dxa"/>
          </w:tcPr>
          <w:p w14:paraId="21CFFCB5" w14:textId="77777777" w:rsidR="00A15191" w:rsidRPr="00257A63" w:rsidRDefault="00A15191" w:rsidP="00312570">
            <w:pPr>
              <w:pStyle w:val="TAC"/>
            </w:pPr>
            <w:r w:rsidRPr="00257A63">
              <w:rPr>
                <w:lang w:eastAsia="zh-CN"/>
              </w:rPr>
              <w:t>31</w:t>
            </w:r>
          </w:p>
        </w:tc>
        <w:tc>
          <w:tcPr>
            <w:tcW w:w="3969" w:type="dxa"/>
          </w:tcPr>
          <w:p w14:paraId="431E5EDC" w14:textId="77777777" w:rsidR="00A15191" w:rsidRPr="00257A63" w:rsidRDefault="00A15191" w:rsidP="00312570">
            <w:pPr>
              <w:pStyle w:val="TAL"/>
            </w:pPr>
            <w:r w:rsidRPr="00257A63">
              <w:t>The SS transmits in Slot ‘</w:t>
            </w:r>
            <w:r w:rsidRPr="00257A63">
              <w:rPr>
                <w:lang w:eastAsia="zh-CN"/>
              </w:rPr>
              <w:t>P</w:t>
            </w:r>
            <w:r w:rsidRPr="00257A63">
              <w:t xml:space="preserve">+5X’, </w:t>
            </w:r>
            <w:r w:rsidRPr="00257A63">
              <w:rPr>
                <w:lang w:eastAsia="zh-CN"/>
              </w:rPr>
              <w:t xml:space="preserve">a </w:t>
            </w:r>
            <w:r w:rsidRPr="00257A63">
              <w:t>DL MAC PDU containing 1 RLC PDU’s (DL-SQN=7) on UM DRB;</w:t>
            </w:r>
          </w:p>
        </w:tc>
        <w:tc>
          <w:tcPr>
            <w:tcW w:w="709" w:type="dxa"/>
          </w:tcPr>
          <w:p w14:paraId="7F29E3C0" w14:textId="77777777" w:rsidR="00A15191" w:rsidRPr="00257A63" w:rsidRDefault="00A15191" w:rsidP="00312570">
            <w:pPr>
              <w:pStyle w:val="TAC"/>
            </w:pPr>
            <w:r w:rsidRPr="00257A63">
              <w:t>&lt;-</w:t>
            </w:r>
            <w:r w:rsidRPr="00257A63">
              <w:rPr>
                <w:lang w:eastAsia="zh-CN"/>
              </w:rPr>
              <w:t>-</w:t>
            </w:r>
          </w:p>
        </w:tc>
        <w:tc>
          <w:tcPr>
            <w:tcW w:w="2977" w:type="dxa"/>
          </w:tcPr>
          <w:p w14:paraId="0513480C" w14:textId="77777777" w:rsidR="00A15191" w:rsidRPr="00257A63" w:rsidRDefault="00A15191" w:rsidP="00312570">
            <w:pPr>
              <w:pStyle w:val="TAL"/>
            </w:pPr>
            <w:r w:rsidRPr="00257A63">
              <w:t>MAC PDU</w:t>
            </w:r>
          </w:p>
        </w:tc>
        <w:tc>
          <w:tcPr>
            <w:tcW w:w="567" w:type="dxa"/>
          </w:tcPr>
          <w:p w14:paraId="4FBF9B3F" w14:textId="77777777" w:rsidR="00A15191" w:rsidRPr="00257A63" w:rsidRDefault="00A15191" w:rsidP="00312570">
            <w:pPr>
              <w:pStyle w:val="TAC"/>
            </w:pPr>
            <w:r w:rsidRPr="00257A63">
              <w:t>-</w:t>
            </w:r>
          </w:p>
        </w:tc>
        <w:tc>
          <w:tcPr>
            <w:tcW w:w="892" w:type="dxa"/>
          </w:tcPr>
          <w:p w14:paraId="04B3A425" w14:textId="77777777" w:rsidR="00A15191" w:rsidRPr="00257A63" w:rsidRDefault="00A15191" w:rsidP="00312570">
            <w:pPr>
              <w:pStyle w:val="TAC"/>
            </w:pPr>
            <w:r w:rsidRPr="00257A63">
              <w:t>-</w:t>
            </w:r>
          </w:p>
        </w:tc>
      </w:tr>
      <w:tr w:rsidR="00A15191" w:rsidRPr="00257A63" w14:paraId="2566C8C8" w14:textId="77777777" w:rsidTr="00312570">
        <w:trPr>
          <w:cantSplit/>
        </w:trPr>
        <w:tc>
          <w:tcPr>
            <w:tcW w:w="648" w:type="dxa"/>
          </w:tcPr>
          <w:p w14:paraId="535810B7" w14:textId="77777777" w:rsidR="00A15191" w:rsidRPr="00257A63" w:rsidRDefault="00A15191" w:rsidP="00312570">
            <w:pPr>
              <w:pStyle w:val="TAC"/>
            </w:pPr>
            <w:r w:rsidRPr="00257A63">
              <w:rPr>
                <w:lang w:eastAsia="zh-CN"/>
              </w:rPr>
              <w:t>32</w:t>
            </w:r>
          </w:p>
        </w:tc>
        <w:tc>
          <w:tcPr>
            <w:tcW w:w="3969" w:type="dxa"/>
          </w:tcPr>
          <w:p w14:paraId="7486186A" w14:textId="77777777" w:rsidR="00A15191" w:rsidRPr="00257A63" w:rsidRDefault="00A15191" w:rsidP="00312570">
            <w:pPr>
              <w:pStyle w:val="TAL"/>
            </w:pPr>
            <w:r w:rsidRPr="00257A63">
              <w:t xml:space="preserve">Check: </w:t>
            </w:r>
            <w:r w:rsidRPr="00257A63">
              <w:rPr>
                <w:lang w:eastAsia="zh-CN"/>
              </w:rPr>
              <w:t>Does t</w:t>
            </w:r>
            <w:r w:rsidRPr="00257A63">
              <w:t>he UE transmit a HARQ Feedback</w:t>
            </w:r>
            <w:r w:rsidRPr="00257A63">
              <w:rPr>
                <w:lang w:eastAsia="zh-CN"/>
              </w:rPr>
              <w:t>?</w:t>
            </w:r>
          </w:p>
        </w:tc>
        <w:tc>
          <w:tcPr>
            <w:tcW w:w="709" w:type="dxa"/>
          </w:tcPr>
          <w:p w14:paraId="576395D7" w14:textId="77777777" w:rsidR="00A15191" w:rsidRPr="00257A63" w:rsidRDefault="00A15191" w:rsidP="00312570">
            <w:pPr>
              <w:pStyle w:val="TAC"/>
            </w:pPr>
            <w:r w:rsidRPr="00257A63">
              <w:t>--&gt;</w:t>
            </w:r>
          </w:p>
        </w:tc>
        <w:tc>
          <w:tcPr>
            <w:tcW w:w="2977" w:type="dxa"/>
          </w:tcPr>
          <w:p w14:paraId="22783259" w14:textId="77777777" w:rsidR="00A15191" w:rsidRPr="00257A63" w:rsidRDefault="00A15191" w:rsidP="00312570">
            <w:pPr>
              <w:pStyle w:val="TAL"/>
            </w:pPr>
            <w:r w:rsidRPr="00257A63">
              <w:t>HARQ ACK/NACK</w:t>
            </w:r>
          </w:p>
        </w:tc>
        <w:tc>
          <w:tcPr>
            <w:tcW w:w="567" w:type="dxa"/>
          </w:tcPr>
          <w:p w14:paraId="7830409E" w14:textId="77777777" w:rsidR="00A15191" w:rsidRPr="00257A63" w:rsidRDefault="00A15191" w:rsidP="00312570">
            <w:pPr>
              <w:pStyle w:val="TAC"/>
            </w:pPr>
            <w:r w:rsidRPr="00257A63">
              <w:t>5</w:t>
            </w:r>
          </w:p>
        </w:tc>
        <w:tc>
          <w:tcPr>
            <w:tcW w:w="892" w:type="dxa"/>
          </w:tcPr>
          <w:p w14:paraId="6E2BE7C1" w14:textId="77777777" w:rsidR="00A15191" w:rsidRPr="00257A63" w:rsidRDefault="00A15191" w:rsidP="00312570">
            <w:pPr>
              <w:pStyle w:val="TAC"/>
            </w:pPr>
            <w:r w:rsidRPr="00257A63">
              <w:t>F</w:t>
            </w:r>
          </w:p>
        </w:tc>
      </w:tr>
      <w:tr w:rsidR="00A15191" w:rsidRPr="00257A63" w14:paraId="62858B1F" w14:textId="77777777" w:rsidTr="00312570">
        <w:trPr>
          <w:cantSplit/>
        </w:trPr>
        <w:tc>
          <w:tcPr>
            <w:tcW w:w="9762" w:type="dxa"/>
            <w:gridSpan w:val="6"/>
          </w:tcPr>
          <w:p w14:paraId="73316942" w14:textId="77777777" w:rsidR="00A15191" w:rsidRPr="00257A63" w:rsidRDefault="00A15191" w:rsidP="00312570">
            <w:pPr>
              <w:pStyle w:val="TAN"/>
            </w:pPr>
            <w:r w:rsidRPr="00257A63">
              <w:t>Note 1:</w:t>
            </w:r>
            <w:r w:rsidRPr="00257A63">
              <w:tab/>
              <w:t>X is equal to semiPersistSchedIntervalDL in this document.</w:t>
            </w:r>
          </w:p>
          <w:p w14:paraId="49A0098E" w14:textId="77777777" w:rsidR="00A15191" w:rsidRPr="00257A63" w:rsidRDefault="00A15191" w:rsidP="00312570">
            <w:pPr>
              <w:pStyle w:val="TAN"/>
            </w:pPr>
            <w:r w:rsidRPr="00257A63">
              <w:t>Note 2:</w:t>
            </w:r>
            <w:r w:rsidRPr="00257A63">
              <w:tab/>
              <w:t>The DL assignment for C-RNTI and hence the size of MAC PDU is different in size than stored CS-RNTI DL assignment in step 6. This assures UE is receiving DSCH data as per DL assignment for C-RNTI and not as per stored grant for CS-RNTI.</w:t>
            </w:r>
          </w:p>
          <w:p w14:paraId="1B9B5ABD" w14:textId="77777777" w:rsidR="00A15191" w:rsidRPr="00257A63" w:rsidRDefault="00A15191" w:rsidP="00312570">
            <w:pPr>
              <w:pStyle w:val="TAN"/>
            </w:pPr>
            <w:r w:rsidRPr="00257A63">
              <w:t>Note 3:</w:t>
            </w:r>
            <w:r w:rsidRPr="00257A63">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31F4C972" w14:textId="77777777" w:rsidR="00A15191" w:rsidRPr="00257A63" w:rsidRDefault="00A15191" w:rsidP="00312570">
            <w:pPr>
              <w:pStyle w:val="TAN"/>
            </w:pPr>
            <w:r w:rsidRPr="00257A63">
              <w:t>Note 4:</w:t>
            </w:r>
            <w:r w:rsidRPr="00257A63">
              <w:tab/>
              <w:t>For EN-DC the NR RRCReconfiguration message is contained in RRCConnectionReconfiguration 36.508 [7], Table 4.6.1-8 using condition EN-DC_EmbedNR_RRCRecon.</w:t>
            </w:r>
          </w:p>
          <w:p w14:paraId="16E0EA84" w14:textId="77777777" w:rsidR="00A15191" w:rsidRPr="00257A63" w:rsidRDefault="00A15191" w:rsidP="00312570">
            <w:pPr>
              <w:pStyle w:val="TAN"/>
              <w:rPr>
                <w:i/>
                <w:color w:val="000000"/>
              </w:rPr>
            </w:pPr>
            <w:r w:rsidRPr="00257A63">
              <w:t>Note 5:</w:t>
            </w:r>
            <w:r w:rsidRPr="00257A63">
              <w:tab/>
              <w:t xml:space="preserve">For EN-DC the NR </w:t>
            </w:r>
            <w:r w:rsidRPr="00257A63">
              <w:rPr>
                <w:i/>
                <w:color w:val="000000"/>
              </w:rPr>
              <w:t>RRCReconfigurationComplete</w:t>
            </w:r>
            <w:r w:rsidRPr="00257A63">
              <w:t xml:space="preserve"> message is contained in </w:t>
            </w:r>
            <w:r w:rsidRPr="00257A63">
              <w:rPr>
                <w:i/>
                <w:color w:val="000000"/>
              </w:rPr>
              <w:t>RRCConnectionReconfigurationComplete.</w:t>
            </w:r>
          </w:p>
          <w:p w14:paraId="4D918419" w14:textId="77777777" w:rsidR="00A15191" w:rsidRPr="00257A63" w:rsidRDefault="00A15191" w:rsidP="00312570">
            <w:pPr>
              <w:pStyle w:val="TAN"/>
            </w:pPr>
            <w:r w:rsidRPr="00257A63">
              <w:rPr>
                <w:iCs/>
                <w:color w:val="000000"/>
              </w:rPr>
              <w:t>Note 6:</w:t>
            </w:r>
            <w:r w:rsidRPr="00257A63">
              <w:rPr>
                <w:iCs/>
                <w:color w:val="000000"/>
              </w:rPr>
              <w:tab/>
              <w:t xml:space="preserve">As per TS 38.508-1[4], the default value for </w:t>
            </w:r>
            <w:r w:rsidRPr="00257A63">
              <w:t>PDSCH slot offset (</w:t>
            </w:r>
            <w:r w:rsidRPr="00257A63">
              <w:rPr>
                <w:sz w:val="16"/>
                <w:szCs w:val="16"/>
              </w:rPr>
              <w:t>K</w:t>
            </w:r>
            <w:r w:rsidRPr="00257A63">
              <w:rPr>
                <w:sz w:val="16"/>
                <w:szCs w:val="16"/>
                <w:vertAlign w:val="subscript"/>
              </w:rPr>
              <w:t>0</w:t>
            </w:r>
            <w:r w:rsidRPr="00257A63">
              <w:t>) is 0, hence the DL MAC PDU’s associated with DL SPS grant in Slot X are sent in same slot X.</w:t>
            </w:r>
          </w:p>
        </w:tc>
      </w:tr>
    </w:tbl>
    <w:p w14:paraId="38370E83" w14:textId="77777777" w:rsidR="00A15191" w:rsidRPr="00257A63" w:rsidRDefault="00A15191" w:rsidP="00A15191">
      <w:pPr>
        <w:rPr>
          <w:lang w:eastAsia="sv-SE"/>
        </w:rPr>
      </w:pPr>
    </w:p>
    <w:p w14:paraId="333480CC" w14:textId="77777777" w:rsidR="00A15191" w:rsidRPr="00257A63" w:rsidRDefault="00A15191" w:rsidP="00A15191">
      <w:pPr>
        <w:pStyle w:val="H6"/>
      </w:pPr>
      <w:r w:rsidRPr="00257A63">
        <w:t>7.1.1.6.1.3.3</w:t>
      </w:r>
      <w:r w:rsidRPr="00257A63">
        <w:tab/>
        <w:t>Specific message contents</w:t>
      </w:r>
    </w:p>
    <w:p w14:paraId="003DD759" w14:textId="77777777" w:rsidR="00A15191" w:rsidRPr="00257A63" w:rsidRDefault="00A15191" w:rsidP="00A15191">
      <w:pPr>
        <w:pStyle w:val="TH"/>
      </w:pPr>
      <w:r w:rsidRPr="00257A63">
        <w:t xml:space="preserve">Table 7.1.1.6.1.3.3-1: </w:t>
      </w:r>
      <w:r w:rsidRPr="00257A63">
        <w:rPr>
          <w:i/>
        </w:rPr>
        <w:t xml:space="preserve">RRCReconfiguration </w:t>
      </w:r>
      <w:r w:rsidRPr="00257A63">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Change w:id="11">
          <w:tblGrid>
            <w:gridCol w:w="4535"/>
            <w:gridCol w:w="2267"/>
            <w:gridCol w:w="1811"/>
            <w:gridCol w:w="1134"/>
          </w:tblGrid>
        </w:tblGridChange>
      </w:tblGrid>
      <w:tr w:rsidR="00A15191" w:rsidRPr="00257A63" w14:paraId="114E75BD" w14:textId="77777777" w:rsidTr="00312570">
        <w:tc>
          <w:tcPr>
            <w:tcW w:w="9747" w:type="dxa"/>
            <w:gridSpan w:val="4"/>
          </w:tcPr>
          <w:p w14:paraId="5F7B1E83" w14:textId="77777777" w:rsidR="00A15191" w:rsidRPr="00257A63" w:rsidRDefault="00A15191" w:rsidP="00312570">
            <w:pPr>
              <w:pStyle w:val="TAL"/>
            </w:pPr>
            <w:r w:rsidRPr="00257A63">
              <w:t>Derivation path: 38.508-1 [4], Table 4.6.1-13</w:t>
            </w:r>
          </w:p>
        </w:tc>
      </w:tr>
      <w:tr w:rsidR="00A15191" w:rsidRPr="00257A63" w14:paraId="361F4A56" w14:textId="77777777" w:rsidTr="00312570">
        <w:tc>
          <w:tcPr>
            <w:tcW w:w="4535" w:type="dxa"/>
          </w:tcPr>
          <w:p w14:paraId="0A0795FA" w14:textId="77777777" w:rsidR="00A15191" w:rsidRPr="00257A63" w:rsidRDefault="00A15191" w:rsidP="00312570">
            <w:pPr>
              <w:pStyle w:val="TAH"/>
            </w:pPr>
            <w:r w:rsidRPr="00257A63">
              <w:t>Information Element</w:t>
            </w:r>
          </w:p>
        </w:tc>
        <w:tc>
          <w:tcPr>
            <w:tcW w:w="2267" w:type="dxa"/>
          </w:tcPr>
          <w:p w14:paraId="601141C7" w14:textId="77777777" w:rsidR="00A15191" w:rsidRPr="00257A63" w:rsidRDefault="00A15191" w:rsidP="00312570">
            <w:pPr>
              <w:pStyle w:val="TAH"/>
            </w:pPr>
            <w:r w:rsidRPr="00257A63">
              <w:t>Value/remark</w:t>
            </w:r>
          </w:p>
        </w:tc>
        <w:tc>
          <w:tcPr>
            <w:tcW w:w="1811" w:type="dxa"/>
          </w:tcPr>
          <w:p w14:paraId="111564B5" w14:textId="77777777" w:rsidR="00A15191" w:rsidRPr="00257A63" w:rsidRDefault="00A15191" w:rsidP="00312570">
            <w:pPr>
              <w:pStyle w:val="TAH"/>
            </w:pPr>
            <w:r w:rsidRPr="00257A63">
              <w:t>Comment</w:t>
            </w:r>
          </w:p>
        </w:tc>
        <w:tc>
          <w:tcPr>
            <w:tcW w:w="1134" w:type="dxa"/>
          </w:tcPr>
          <w:p w14:paraId="7CC53F6E" w14:textId="77777777" w:rsidR="00A15191" w:rsidRPr="00257A63" w:rsidRDefault="00A15191" w:rsidP="00312570">
            <w:pPr>
              <w:pStyle w:val="TAH"/>
            </w:pPr>
            <w:r w:rsidRPr="00257A63">
              <w:t>Condition</w:t>
            </w:r>
          </w:p>
        </w:tc>
      </w:tr>
      <w:tr w:rsidR="00A15191" w:rsidRPr="00257A63" w14:paraId="426A1644" w14:textId="77777777" w:rsidTr="00312570">
        <w:tc>
          <w:tcPr>
            <w:tcW w:w="4535" w:type="dxa"/>
          </w:tcPr>
          <w:p w14:paraId="697383F4" w14:textId="77777777" w:rsidR="00A15191" w:rsidRPr="00257A63" w:rsidRDefault="00A15191" w:rsidP="00312570">
            <w:pPr>
              <w:pStyle w:val="TAL"/>
            </w:pPr>
            <w:r w:rsidRPr="00257A63">
              <w:t>RRCReconfiguration ::= SEQUENCE {</w:t>
            </w:r>
          </w:p>
        </w:tc>
        <w:tc>
          <w:tcPr>
            <w:tcW w:w="2267" w:type="dxa"/>
          </w:tcPr>
          <w:p w14:paraId="0F9A291F" w14:textId="77777777" w:rsidR="00A15191" w:rsidRPr="00257A63" w:rsidRDefault="00A15191" w:rsidP="00312570">
            <w:pPr>
              <w:pStyle w:val="TAL"/>
            </w:pPr>
          </w:p>
        </w:tc>
        <w:tc>
          <w:tcPr>
            <w:tcW w:w="1811" w:type="dxa"/>
          </w:tcPr>
          <w:p w14:paraId="282838F2" w14:textId="77777777" w:rsidR="00A15191" w:rsidRPr="00257A63" w:rsidRDefault="00A15191" w:rsidP="00312570">
            <w:pPr>
              <w:pStyle w:val="TAL"/>
            </w:pPr>
          </w:p>
        </w:tc>
        <w:tc>
          <w:tcPr>
            <w:tcW w:w="1134" w:type="dxa"/>
          </w:tcPr>
          <w:p w14:paraId="2A1D559C" w14:textId="77777777" w:rsidR="00A15191" w:rsidRPr="00257A63" w:rsidRDefault="00A15191" w:rsidP="00312570">
            <w:pPr>
              <w:pStyle w:val="TAL"/>
            </w:pPr>
          </w:p>
        </w:tc>
      </w:tr>
      <w:tr w:rsidR="00A15191" w:rsidRPr="00257A63" w14:paraId="5E25BFDF" w14:textId="77777777" w:rsidTr="00312570">
        <w:tc>
          <w:tcPr>
            <w:tcW w:w="4535" w:type="dxa"/>
          </w:tcPr>
          <w:p w14:paraId="7AE50B50" w14:textId="77777777" w:rsidR="00A15191" w:rsidRPr="00257A63" w:rsidRDefault="00A15191" w:rsidP="00312570">
            <w:pPr>
              <w:pStyle w:val="TAL"/>
            </w:pPr>
            <w:r w:rsidRPr="00257A63">
              <w:t xml:space="preserve">  criticalExtensions CHOICE {</w:t>
            </w:r>
          </w:p>
        </w:tc>
        <w:tc>
          <w:tcPr>
            <w:tcW w:w="2267" w:type="dxa"/>
          </w:tcPr>
          <w:p w14:paraId="3FEFE962" w14:textId="77777777" w:rsidR="00A15191" w:rsidRPr="00257A63" w:rsidRDefault="00A15191" w:rsidP="00312570">
            <w:pPr>
              <w:pStyle w:val="TAL"/>
            </w:pPr>
          </w:p>
        </w:tc>
        <w:tc>
          <w:tcPr>
            <w:tcW w:w="1811" w:type="dxa"/>
          </w:tcPr>
          <w:p w14:paraId="71D92F0A" w14:textId="77777777" w:rsidR="00A15191" w:rsidRPr="00257A63" w:rsidRDefault="00A15191" w:rsidP="00312570">
            <w:pPr>
              <w:pStyle w:val="TAL"/>
            </w:pPr>
          </w:p>
        </w:tc>
        <w:tc>
          <w:tcPr>
            <w:tcW w:w="1134" w:type="dxa"/>
          </w:tcPr>
          <w:p w14:paraId="33EE75B0" w14:textId="77777777" w:rsidR="00A15191" w:rsidRPr="00257A63" w:rsidRDefault="00A15191" w:rsidP="00312570">
            <w:pPr>
              <w:pStyle w:val="TAL"/>
            </w:pPr>
          </w:p>
        </w:tc>
      </w:tr>
      <w:tr w:rsidR="00A15191" w:rsidRPr="00257A63" w14:paraId="70DFC8DF"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Daiwei Zhou (周代卫)" w:date="2021-04-23T14: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3" w:author="Daiwei Zhou (周代卫)" w:date="2021-04-23T14:44:00Z">
              <w:tcPr>
                <w:tcW w:w="4535" w:type="dxa"/>
                <w:tcBorders>
                  <w:bottom w:val="single" w:sz="4" w:space="0" w:color="auto"/>
                </w:tcBorders>
              </w:tcPr>
            </w:tcPrChange>
          </w:tcPr>
          <w:p w14:paraId="693EAD2B" w14:textId="77777777" w:rsidR="00A15191" w:rsidRPr="00257A63" w:rsidRDefault="00A15191" w:rsidP="00312570">
            <w:pPr>
              <w:pStyle w:val="TAL"/>
            </w:pPr>
            <w:r w:rsidRPr="00257A63">
              <w:t xml:space="preserve">    rrcReconfiguration SEQUENCE {</w:t>
            </w:r>
          </w:p>
        </w:tc>
        <w:tc>
          <w:tcPr>
            <w:tcW w:w="2267" w:type="dxa"/>
            <w:tcPrChange w:id="14" w:author="Daiwei Zhou (周代卫)" w:date="2021-04-23T14:44:00Z">
              <w:tcPr>
                <w:tcW w:w="2267" w:type="dxa"/>
              </w:tcPr>
            </w:tcPrChange>
          </w:tcPr>
          <w:p w14:paraId="24863EB0" w14:textId="77777777" w:rsidR="00A15191" w:rsidRPr="00257A63" w:rsidRDefault="00A15191" w:rsidP="00312570">
            <w:pPr>
              <w:pStyle w:val="TAL"/>
            </w:pPr>
          </w:p>
        </w:tc>
        <w:tc>
          <w:tcPr>
            <w:tcW w:w="1811" w:type="dxa"/>
            <w:tcPrChange w:id="15" w:author="Daiwei Zhou (周代卫)" w:date="2021-04-23T14:44:00Z">
              <w:tcPr>
                <w:tcW w:w="1811" w:type="dxa"/>
              </w:tcPr>
            </w:tcPrChange>
          </w:tcPr>
          <w:p w14:paraId="4D1FA746" w14:textId="77777777" w:rsidR="00A15191" w:rsidRPr="00257A63" w:rsidRDefault="00A15191" w:rsidP="00312570">
            <w:pPr>
              <w:pStyle w:val="TAL"/>
            </w:pPr>
          </w:p>
        </w:tc>
        <w:tc>
          <w:tcPr>
            <w:tcW w:w="1134" w:type="dxa"/>
            <w:tcPrChange w:id="16" w:author="Daiwei Zhou (周代卫)" w:date="2021-04-23T14:44:00Z">
              <w:tcPr>
                <w:tcW w:w="1134" w:type="dxa"/>
              </w:tcPr>
            </w:tcPrChange>
          </w:tcPr>
          <w:p w14:paraId="52611141" w14:textId="77777777" w:rsidR="00A15191" w:rsidRPr="00257A63" w:rsidRDefault="00A15191" w:rsidP="00312570">
            <w:pPr>
              <w:pStyle w:val="TAL"/>
            </w:pPr>
          </w:p>
        </w:tc>
      </w:tr>
      <w:tr w:rsidR="00A15191" w:rsidRPr="00257A63" w14:paraId="5E7FC027"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Daiwei Zhou (周代卫)" w:date="2021-04-23T14: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8" w:author="Daiwei Zhou (周代卫)" w:date="2021-04-23T14:44:00Z">
              <w:tcPr>
                <w:tcW w:w="4535" w:type="dxa"/>
                <w:tcBorders>
                  <w:bottom w:val="single" w:sz="4" w:space="0" w:color="auto"/>
                </w:tcBorders>
              </w:tcPr>
            </w:tcPrChange>
          </w:tcPr>
          <w:p w14:paraId="542A002E" w14:textId="77777777" w:rsidR="00A15191" w:rsidRPr="00257A63" w:rsidRDefault="00A15191" w:rsidP="00312570">
            <w:pPr>
              <w:pStyle w:val="TAL"/>
            </w:pPr>
            <w:r w:rsidRPr="00257A63">
              <w:t xml:space="preserve">      secondaryCellGroup</w:t>
            </w:r>
          </w:p>
        </w:tc>
        <w:tc>
          <w:tcPr>
            <w:tcW w:w="2267" w:type="dxa"/>
            <w:tcPrChange w:id="19" w:author="Daiwei Zhou (周代卫)" w:date="2021-04-23T14:44:00Z">
              <w:tcPr>
                <w:tcW w:w="2267" w:type="dxa"/>
              </w:tcPr>
            </w:tcPrChange>
          </w:tcPr>
          <w:p w14:paraId="6A55D793" w14:textId="77777777" w:rsidR="00A15191" w:rsidRPr="00257A63" w:rsidRDefault="00A15191" w:rsidP="00312570">
            <w:pPr>
              <w:pStyle w:val="TAL"/>
            </w:pPr>
            <w:r w:rsidRPr="00257A63">
              <w:t>CellGroupConfig</w:t>
            </w:r>
          </w:p>
        </w:tc>
        <w:tc>
          <w:tcPr>
            <w:tcW w:w="1811" w:type="dxa"/>
            <w:tcPrChange w:id="20" w:author="Daiwei Zhou (周代卫)" w:date="2021-04-23T14:44:00Z">
              <w:tcPr>
                <w:tcW w:w="1811" w:type="dxa"/>
              </w:tcPr>
            </w:tcPrChange>
          </w:tcPr>
          <w:p w14:paraId="7A3C0DB2" w14:textId="77777777" w:rsidR="00A15191" w:rsidRPr="00257A63" w:rsidRDefault="00A15191" w:rsidP="00312570">
            <w:pPr>
              <w:pStyle w:val="TAL"/>
              <w:rPr>
                <w:lang w:eastAsia="zh-CN"/>
              </w:rPr>
            </w:pPr>
            <w:r w:rsidRPr="00257A63">
              <w:rPr>
                <w:lang w:eastAsia="zh-CN"/>
              </w:rPr>
              <w:t>OCTET STRING (CONTAINING CellGroupConfig)</w:t>
            </w:r>
          </w:p>
        </w:tc>
        <w:tc>
          <w:tcPr>
            <w:tcW w:w="1134" w:type="dxa"/>
            <w:tcPrChange w:id="21" w:author="Daiwei Zhou (周代卫)" w:date="2021-04-23T14:44:00Z">
              <w:tcPr>
                <w:tcW w:w="1134" w:type="dxa"/>
              </w:tcPr>
            </w:tcPrChange>
          </w:tcPr>
          <w:p w14:paraId="6CE66A0F" w14:textId="77777777" w:rsidR="00A15191" w:rsidRPr="00257A63" w:rsidRDefault="00A15191" w:rsidP="00312570">
            <w:pPr>
              <w:pStyle w:val="TAL"/>
              <w:rPr>
                <w:lang w:eastAsia="zh-CN"/>
              </w:rPr>
            </w:pPr>
            <w:r w:rsidRPr="00257A63">
              <w:rPr>
                <w:lang w:eastAsia="zh-CN"/>
              </w:rPr>
              <w:t>EN-DC</w:t>
            </w:r>
          </w:p>
        </w:tc>
      </w:tr>
      <w:tr w:rsidR="00A15191" w:rsidRPr="00257A63" w14:paraId="11015DB9"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Daiwei Zhou (周代卫)" w:date="2021-04-23T14: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23" w:author="Daiwei Zhou (周代卫)" w:date="2021-04-23T14:44:00Z">
              <w:tcPr>
                <w:tcW w:w="4535" w:type="dxa"/>
                <w:tcBorders>
                  <w:bottom w:val="single" w:sz="4" w:space="0" w:color="auto"/>
                </w:tcBorders>
              </w:tcPr>
            </w:tcPrChange>
          </w:tcPr>
          <w:p w14:paraId="65FB7800" w14:textId="77777777" w:rsidR="00A15191" w:rsidRPr="00257A63" w:rsidRDefault="00A15191" w:rsidP="00312570">
            <w:pPr>
              <w:pStyle w:val="TAL"/>
            </w:pPr>
          </w:p>
        </w:tc>
        <w:tc>
          <w:tcPr>
            <w:tcW w:w="2267" w:type="dxa"/>
            <w:tcPrChange w:id="24" w:author="Daiwei Zhou (周代卫)" w:date="2021-04-23T14:44:00Z">
              <w:tcPr>
                <w:tcW w:w="2267" w:type="dxa"/>
              </w:tcPr>
            </w:tcPrChange>
          </w:tcPr>
          <w:p w14:paraId="7B377E0D" w14:textId="77777777" w:rsidR="00A15191" w:rsidRPr="00257A63" w:rsidRDefault="00A15191" w:rsidP="00312570">
            <w:pPr>
              <w:pStyle w:val="TAL"/>
            </w:pPr>
            <w:r w:rsidRPr="00257A63">
              <w:t>Not present</w:t>
            </w:r>
          </w:p>
        </w:tc>
        <w:tc>
          <w:tcPr>
            <w:tcW w:w="1811" w:type="dxa"/>
            <w:tcPrChange w:id="25" w:author="Daiwei Zhou (周代卫)" w:date="2021-04-23T14:44:00Z">
              <w:tcPr>
                <w:tcW w:w="1811" w:type="dxa"/>
              </w:tcPr>
            </w:tcPrChange>
          </w:tcPr>
          <w:p w14:paraId="1AEBA1B3" w14:textId="77777777" w:rsidR="00A15191" w:rsidRPr="00257A63" w:rsidRDefault="00A15191" w:rsidP="00312570">
            <w:pPr>
              <w:pStyle w:val="TAL"/>
              <w:rPr>
                <w:lang w:eastAsia="zh-CN"/>
              </w:rPr>
            </w:pPr>
          </w:p>
        </w:tc>
        <w:tc>
          <w:tcPr>
            <w:tcW w:w="1134" w:type="dxa"/>
            <w:tcPrChange w:id="26" w:author="Daiwei Zhou (周代卫)" w:date="2021-04-23T14:44:00Z">
              <w:tcPr>
                <w:tcW w:w="1134" w:type="dxa"/>
              </w:tcPr>
            </w:tcPrChange>
          </w:tcPr>
          <w:p w14:paraId="5CA715EF" w14:textId="77777777" w:rsidR="00A15191" w:rsidRPr="00257A63" w:rsidRDefault="00A15191" w:rsidP="00312570">
            <w:pPr>
              <w:pStyle w:val="TAL"/>
              <w:rPr>
                <w:lang w:eastAsia="zh-CN"/>
              </w:rPr>
            </w:pPr>
            <w:r w:rsidRPr="00257A63">
              <w:rPr>
                <w:lang w:eastAsia="zh-CN"/>
              </w:rPr>
              <w:t>NR</w:t>
            </w:r>
          </w:p>
        </w:tc>
      </w:tr>
      <w:tr w:rsidR="00A15191" w:rsidRPr="00257A63" w14:paraId="2B7DA99F" w14:textId="77777777" w:rsidTr="00312570">
        <w:tc>
          <w:tcPr>
            <w:tcW w:w="4535" w:type="dxa"/>
            <w:tcBorders>
              <w:bottom w:val="single" w:sz="4" w:space="0" w:color="auto"/>
            </w:tcBorders>
          </w:tcPr>
          <w:p w14:paraId="7C754B42" w14:textId="77777777" w:rsidR="00A15191" w:rsidRPr="00257A63" w:rsidRDefault="00A15191" w:rsidP="00312570">
            <w:pPr>
              <w:pStyle w:val="TAL"/>
            </w:pPr>
            <w:r w:rsidRPr="00257A63">
              <w:t xml:space="preserve">      nonCriticalExtension := SEQUENCE{}</w:t>
            </w:r>
          </w:p>
        </w:tc>
        <w:tc>
          <w:tcPr>
            <w:tcW w:w="2267" w:type="dxa"/>
          </w:tcPr>
          <w:p w14:paraId="3AD52700" w14:textId="77777777" w:rsidR="00A15191" w:rsidRPr="00257A63" w:rsidRDefault="00A15191" w:rsidP="00312570">
            <w:pPr>
              <w:pStyle w:val="TAL"/>
            </w:pPr>
            <w:r w:rsidRPr="00257A63">
              <w:t>Not present</w:t>
            </w:r>
          </w:p>
        </w:tc>
        <w:tc>
          <w:tcPr>
            <w:tcW w:w="1811" w:type="dxa"/>
          </w:tcPr>
          <w:p w14:paraId="1E4606F0" w14:textId="77777777" w:rsidR="00A15191" w:rsidRPr="00257A63" w:rsidRDefault="00A15191" w:rsidP="00312570">
            <w:pPr>
              <w:pStyle w:val="TAL"/>
              <w:rPr>
                <w:lang w:eastAsia="zh-CN"/>
              </w:rPr>
            </w:pPr>
          </w:p>
        </w:tc>
        <w:tc>
          <w:tcPr>
            <w:tcW w:w="1134" w:type="dxa"/>
          </w:tcPr>
          <w:p w14:paraId="7F84FA27" w14:textId="77777777" w:rsidR="00A15191" w:rsidRPr="00257A63" w:rsidRDefault="00A15191" w:rsidP="00312570">
            <w:pPr>
              <w:pStyle w:val="TAL"/>
              <w:rPr>
                <w:lang w:eastAsia="zh-CN"/>
              </w:rPr>
            </w:pPr>
            <w:r w:rsidRPr="00257A63">
              <w:rPr>
                <w:lang w:eastAsia="zh-CN"/>
              </w:rPr>
              <w:t>EN-DC</w:t>
            </w:r>
          </w:p>
        </w:tc>
      </w:tr>
      <w:tr w:rsidR="00A15191" w:rsidRPr="00257A63" w14:paraId="08078D22" w14:textId="77777777" w:rsidTr="00312570">
        <w:tc>
          <w:tcPr>
            <w:tcW w:w="4535" w:type="dxa"/>
            <w:tcBorders>
              <w:bottom w:val="single" w:sz="4" w:space="0" w:color="auto"/>
            </w:tcBorders>
          </w:tcPr>
          <w:p w14:paraId="0EE1118E" w14:textId="77777777" w:rsidR="00A15191" w:rsidRPr="00257A63" w:rsidRDefault="00A15191" w:rsidP="00312570">
            <w:pPr>
              <w:pStyle w:val="TAL"/>
            </w:pPr>
            <w:r w:rsidRPr="00257A63">
              <w:t xml:space="preserve">      nonCriticalExtension := SEQUENCE{</w:t>
            </w:r>
          </w:p>
        </w:tc>
        <w:tc>
          <w:tcPr>
            <w:tcW w:w="2267" w:type="dxa"/>
          </w:tcPr>
          <w:p w14:paraId="6B6B316D" w14:textId="77777777" w:rsidR="00A15191" w:rsidRPr="00257A63" w:rsidRDefault="00A15191" w:rsidP="00312570">
            <w:pPr>
              <w:pStyle w:val="TAL"/>
            </w:pPr>
          </w:p>
        </w:tc>
        <w:tc>
          <w:tcPr>
            <w:tcW w:w="1811" w:type="dxa"/>
          </w:tcPr>
          <w:p w14:paraId="0A540F52" w14:textId="77777777" w:rsidR="00A15191" w:rsidRPr="00257A63" w:rsidRDefault="00A15191" w:rsidP="00312570">
            <w:pPr>
              <w:pStyle w:val="TAL"/>
            </w:pPr>
          </w:p>
        </w:tc>
        <w:tc>
          <w:tcPr>
            <w:tcW w:w="1134" w:type="dxa"/>
          </w:tcPr>
          <w:p w14:paraId="55DC85D8" w14:textId="77777777" w:rsidR="00A15191" w:rsidRPr="00257A63" w:rsidRDefault="00A15191" w:rsidP="00312570">
            <w:pPr>
              <w:pStyle w:val="TAL"/>
              <w:rPr>
                <w:lang w:eastAsia="zh-CN"/>
              </w:rPr>
            </w:pPr>
            <w:r w:rsidRPr="00257A63">
              <w:rPr>
                <w:lang w:eastAsia="zh-CN"/>
              </w:rPr>
              <w:t>NR</w:t>
            </w:r>
          </w:p>
        </w:tc>
      </w:tr>
      <w:tr w:rsidR="00A15191" w:rsidRPr="00257A63" w14:paraId="243D6B5F" w14:textId="77777777" w:rsidTr="00312570">
        <w:tc>
          <w:tcPr>
            <w:tcW w:w="4535" w:type="dxa"/>
            <w:tcBorders>
              <w:bottom w:val="single" w:sz="4" w:space="0" w:color="auto"/>
            </w:tcBorders>
          </w:tcPr>
          <w:p w14:paraId="24BE06C7" w14:textId="77777777" w:rsidR="00A15191" w:rsidRPr="00257A63" w:rsidRDefault="00A15191" w:rsidP="00312570">
            <w:pPr>
              <w:pStyle w:val="TAL"/>
              <w:rPr>
                <w:lang w:eastAsia="zh-CN"/>
              </w:rPr>
            </w:pPr>
            <w:r w:rsidRPr="00257A63">
              <w:rPr>
                <w:lang w:eastAsia="zh-CN"/>
              </w:rPr>
              <w:t xml:space="preserve">        masterCellGroup</w:t>
            </w:r>
          </w:p>
        </w:tc>
        <w:tc>
          <w:tcPr>
            <w:tcW w:w="2267" w:type="dxa"/>
          </w:tcPr>
          <w:p w14:paraId="2916C754" w14:textId="77777777" w:rsidR="00A15191" w:rsidRPr="00257A63" w:rsidRDefault="00A15191" w:rsidP="00312570">
            <w:pPr>
              <w:pStyle w:val="TAL"/>
              <w:rPr>
                <w:lang w:eastAsia="zh-CN"/>
              </w:rPr>
            </w:pPr>
            <w:r w:rsidRPr="00257A63">
              <w:rPr>
                <w:lang w:eastAsia="zh-CN"/>
              </w:rPr>
              <w:t>CellGroupConfig</w:t>
            </w:r>
          </w:p>
        </w:tc>
        <w:tc>
          <w:tcPr>
            <w:tcW w:w="1811" w:type="dxa"/>
          </w:tcPr>
          <w:p w14:paraId="69E99C7B" w14:textId="77777777" w:rsidR="00A15191" w:rsidRPr="00257A63" w:rsidRDefault="00A15191" w:rsidP="00312570">
            <w:pPr>
              <w:pStyle w:val="TAL"/>
            </w:pPr>
            <w:r w:rsidRPr="00257A63">
              <w:rPr>
                <w:lang w:eastAsia="zh-CN"/>
              </w:rPr>
              <w:t>OCTET STRING (CONTAINING CellGroupConfig)</w:t>
            </w:r>
          </w:p>
        </w:tc>
        <w:tc>
          <w:tcPr>
            <w:tcW w:w="1134" w:type="dxa"/>
          </w:tcPr>
          <w:p w14:paraId="42251903" w14:textId="77777777" w:rsidR="00A15191" w:rsidRPr="00257A63" w:rsidRDefault="00A15191" w:rsidP="00312570">
            <w:pPr>
              <w:pStyle w:val="TAL"/>
            </w:pPr>
          </w:p>
        </w:tc>
      </w:tr>
      <w:tr w:rsidR="00A15191" w:rsidRPr="00257A63" w14:paraId="1E3354A1" w14:textId="77777777" w:rsidTr="00312570">
        <w:tc>
          <w:tcPr>
            <w:tcW w:w="4535" w:type="dxa"/>
            <w:tcBorders>
              <w:bottom w:val="single" w:sz="4" w:space="0" w:color="auto"/>
            </w:tcBorders>
          </w:tcPr>
          <w:p w14:paraId="634CE8D6" w14:textId="77777777" w:rsidR="00A15191" w:rsidRPr="00257A63" w:rsidRDefault="00A15191" w:rsidP="00312570">
            <w:pPr>
              <w:pStyle w:val="TAL"/>
              <w:rPr>
                <w:lang w:eastAsia="zh-CN"/>
              </w:rPr>
            </w:pPr>
            <w:r w:rsidRPr="00257A63">
              <w:rPr>
                <w:lang w:eastAsia="zh-CN"/>
              </w:rPr>
              <w:t xml:space="preserve">      }</w:t>
            </w:r>
          </w:p>
        </w:tc>
        <w:tc>
          <w:tcPr>
            <w:tcW w:w="2267" w:type="dxa"/>
          </w:tcPr>
          <w:p w14:paraId="188D44F8" w14:textId="77777777" w:rsidR="00A15191" w:rsidRPr="00257A63" w:rsidRDefault="00A15191" w:rsidP="00312570">
            <w:pPr>
              <w:pStyle w:val="TAL"/>
            </w:pPr>
          </w:p>
        </w:tc>
        <w:tc>
          <w:tcPr>
            <w:tcW w:w="1811" w:type="dxa"/>
          </w:tcPr>
          <w:p w14:paraId="7E9B8ECB" w14:textId="77777777" w:rsidR="00A15191" w:rsidRPr="00257A63" w:rsidRDefault="00A15191" w:rsidP="00312570">
            <w:pPr>
              <w:pStyle w:val="TAL"/>
            </w:pPr>
          </w:p>
        </w:tc>
        <w:tc>
          <w:tcPr>
            <w:tcW w:w="1134" w:type="dxa"/>
          </w:tcPr>
          <w:p w14:paraId="30C2047F" w14:textId="77777777" w:rsidR="00A15191" w:rsidRPr="00257A63" w:rsidRDefault="00A15191" w:rsidP="00312570">
            <w:pPr>
              <w:pStyle w:val="TAL"/>
            </w:pPr>
          </w:p>
        </w:tc>
      </w:tr>
      <w:tr w:rsidR="00A15191" w:rsidRPr="00257A63" w14:paraId="58C17122" w14:textId="77777777" w:rsidTr="00312570">
        <w:tc>
          <w:tcPr>
            <w:tcW w:w="4535" w:type="dxa"/>
            <w:tcBorders>
              <w:bottom w:val="single" w:sz="4" w:space="0" w:color="auto"/>
            </w:tcBorders>
          </w:tcPr>
          <w:p w14:paraId="32426BD2" w14:textId="77777777" w:rsidR="00A15191" w:rsidRPr="00257A63" w:rsidRDefault="00A15191" w:rsidP="00312570">
            <w:pPr>
              <w:pStyle w:val="TAL"/>
            </w:pPr>
            <w:r w:rsidRPr="00257A63">
              <w:t xml:space="preserve">    }</w:t>
            </w:r>
          </w:p>
        </w:tc>
        <w:tc>
          <w:tcPr>
            <w:tcW w:w="2267" w:type="dxa"/>
          </w:tcPr>
          <w:p w14:paraId="392F2E22" w14:textId="77777777" w:rsidR="00A15191" w:rsidRPr="00257A63" w:rsidRDefault="00A15191" w:rsidP="00312570">
            <w:pPr>
              <w:pStyle w:val="TAL"/>
            </w:pPr>
          </w:p>
        </w:tc>
        <w:tc>
          <w:tcPr>
            <w:tcW w:w="1811" w:type="dxa"/>
          </w:tcPr>
          <w:p w14:paraId="620995D5" w14:textId="77777777" w:rsidR="00A15191" w:rsidRPr="00257A63" w:rsidRDefault="00A15191" w:rsidP="00312570">
            <w:pPr>
              <w:pStyle w:val="TAL"/>
            </w:pPr>
          </w:p>
        </w:tc>
        <w:tc>
          <w:tcPr>
            <w:tcW w:w="1134" w:type="dxa"/>
          </w:tcPr>
          <w:p w14:paraId="24C5F129" w14:textId="77777777" w:rsidR="00A15191" w:rsidRPr="00257A63" w:rsidRDefault="00A15191" w:rsidP="00312570">
            <w:pPr>
              <w:pStyle w:val="TAL"/>
            </w:pPr>
          </w:p>
        </w:tc>
      </w:tr>
      <w:tr w:rsidR="00A15191" w:rsidRPr="00257A63" w14:paraId="7B247A22" w14:textId="77777777" w:rsidTr="00312570">
        <w:tc>
          <w:tcPr>
            <w:tcW w:w="4535" w:type="dxa"/>
            <w:tcBorders>
              <w:bottom w:val="single" w:sz="4" w:space="0" w:color="auto"/>
            </w:tcBorders>
          </w:tcPr>
          <w:p w14:paraId="101E0AE2" w14:textId="77777777" w:rsidR="00A15191" w:rsidRPr="00257A63" w:rsidRDefault="00A15191" w:rsidP="00312570">
            <w:pPr>
              <w:pStyle w:val="TAL"/>
            </w:pPr>
            <w:r w:rsidRPr="00257A63">
              <w:t xml:space="preserve">  }</w:t>
            </w:r>
          </w:p>
        </w:tc>
        <w:tc>
          <w:tcPr>
            <w:tcW w:w="2267" w:type="dxa"/>
          </w:tcPr>
          <w:p w14:paraId="6B94384C" w14:textId="77777777" w:rsidR="00A15191" w:rsidRPr="00257A63" w:rsidRDefault="00A15191" w:rsidP="00312570">
            <w:pPr>
              <w:pStyle w:val="TAL"/>
            </w:pPr>
          </w:p>
        </w:tc>
        <w:tc>
          <w:tcPr>
            <w:tcW w:w="1811" w:type="dxa"/>
          </w:tcPr>
          <w:p w14:paraId="30409E4B" w14:textId="77777777" w:rsidR="00A15191" w:rsidRPr="00257A63" w:rsidRDefault="00A15191" w:rsidP="00312570">
            <w:pPr>
              <w:pStyle w:val="TAL"/>
            </w:pPr>
          </w:p>
        </w:tc>
        <w:tc>
          <w:tcPr>
            <w:tcW w:w="1134" w:type="dxa"/>
          </w:tcPr>
          <w:p w14:paraId="3A055F44" w14:textId="77777777" w:rsidR="00A15191" w:rsidRPr="00257A63" w:rsidRDefault="00A15191" w:rsidP="00312570">
            <w:pPr>
              <w:pStyle w:val="TAL"/>
            </w:pPr>
          </w:p>
        </w:tc>
      </w:tr>
      <w:tr w:rsidR="00A15191" w:rsidRPr="00257A63" w14:paraId="7975B21F" w14:textId="77777777" w:rsidTr="00312570">
        <w:tc>
          <w:tcPr>
            <w:tcW w:w="4535" w:type="dxa"/>
            <w:tcBorders>
              <w:bottom w:val="single" w:sz="4" w:space="0" w:color="auto"/>
            </w:tcBorders>
          </w:tcPr>
          <w:p w14:paraId="416E60AA" w14:textId="77777777" w:rsidR="00A15191" w:rsidRPr="00257A63" w:rsidRDefault="00A15191" w:rsidP="00312570">
            <w:pPr>
              <w:pStyle w:val="TAL"/>
            </w:pPr>
            <w:r w:rsidRPr="00257A63">
              <w:t>}</w:t>
            </w:r>
          </w:p>
        </w:tc>
        <w:tc>
          <w:tcPr>
            <w:tcW w:w="2267" w:type="dxa"/>
          </w:tcPr>
          <w:p w14:paraId="427F2C67" w14:textId="77777777" w:rsidR="00A15191" w:rsidRPr="00257A63" w:rsidRDefault="00A15191" w:rsidP="00312570">
            <w:pPr>
              <w:pStyle w:val="TAL"/>
            </w:pPr>
          </w:p>
        </w:tc>
        <w:tc>
          <w:tcPr>
            <w:tcW w:w="1811" w:type="dxa"/>
          </w:tcPr>
          <w:p w14:paraId="23D752AC" w14:textId="77777777" w:rsidR="00A15191" w:rsidRPr="00257A63" w:rsidRDefault="00A15191" w:rsidP="00312570">
            <w:pPr>
              <w:pStyle w:val="TAL"/>
            </w:pPr>
          </w:p>
        </w:tc>
        <w:tc>
          <w:tcPr>
            <w:tcW w:w="1134" w:type="dxa"/>
          </w:tcPr>
          <w:p w14:paraId="168B4F80" w14:textId="77777777" w:rsidR="00A15191" w:rsidRPr="00257A63" w:rsidRDefault="00A15191" w:rsidP="00312570">
            <w:pPr>
              <w:pStyle w:val="TAL"/>
            </w:pPr>
          </w:p>
        </w:tc>
      </w:tr>
    </w:tbl>
    <w:p w14:paraId="333F3A2F" w14:textId="77777777" w:rsidR="00A15191" w:rsidRPr="00257A63" w:rsidRDefault="00A15191" w:rsidP="00A15191"/>
    <w:p w14:paraId="1BA7FEB5" w14:textId="77777777" w:rsidR="00A15191" w:rsidRPr="00257A63" w:rsidRDefault="00A15191" w:rsidP="00A15191">
      <w:pPr>
        <w:pStyle w:val="TH"/>
      </w:pPr>
      <w:r w:rsidRPr="00257A63">
        <w:lastRenderedPageBreak/>
        <w:t xml:space="preserve">Table 7.1.1.6.1.3.3-2: </w:t>
      </w:r>
      <w:r w:rsidRPr="00257A63">
        <w:rPr>
          <w:i/>
        </w:rPr>
        <w:t xml:space="preserve">CellGroupConfig </w:t>
      </w:r>
      <w:r w:rsidRPr="00257A63">
        <w:t>(Table 7.1.1.6.1.3.3-2)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7">
          <w:tblGrid>
            <w:gridCol w:w="9"/>
            <w:gridCol w:w="18"/>
            <w:gridCol w:w="4508"/>
            <w:gridCol w:w="27"/>
            <w:gridCol w:w="2240"/>
            <w:gridCol w:w="27"/>
            <w:gridCol w:w="1673"/>
            <w:gridCol w:w="27"/>
            <w:gridCol w:w="1218"/>
            <w:gridCol w:w="27"/>
          </w:tblGrid>
        </w:tblGridChange>
      </w:tblGrid>
      <w:tr w:rsidR="00A15191" w:rsidRPr="00257A63" w14:paraId="2531313B" w14:textId="77777777" w:rsidTr="00312570">
        <w:trPr>
          <w:gridBefore w:val="1"/>
          <w:wBefore w:w="9" w:type="dxa"/>
        </w:trPr>
        <w:tc>
          <w:tcPr>
            <w:tcW w:w="9738" w:type="dxa"/>
            <w:gridSpan w:val="4"/>
          </w:tcPr>
          <w:p w14:paraId="16E3333C" w14:textId="77777777" w:rsidR="00A15191" w:rsidRPr="00257A63" w:rsidRDefault="00A15191" w:rsidP="00312570">
            <w:pPr>
              <w:pStyle w:val="TAL"/>
            </w:pPr>
            <w:r w:rsidRPr="00257A63">
              <w:t>Derivation path: 38.508</w:t>
            </w:r>
            <w:r w:rsidRPr="00257A63">
              <w:rPr>
                <w:lang w:eastAsia="zh-CN"/>
              </w:rPr>
              <w:t>-1 [4]</w:t>
            </w:r>
            <w:r w:rsidRPr="00257A63">
              <w:t>, Table 4.6.3-19</w:t>
            </w:r>
          </w:p>
        </w:tc>
      </w:tr>
      <w:tr w:rsidR="00A15191" w:rsidRPr="00257A63" w14:paraId="4F8E4EA5" w14:textId="77777777" w:rsidTr="00312570">
        <w:tblPrEx>
          <w:tblCellMar>
            <w:left w:w="108" w:type="dxa"/>
            <w:right w:w="108" w:type="dxa"/>
          </w:tblCellMar>
        </w:tblPrEx>
        <w:tc>
          <w:tcPr>
            <w:tcW w:w="4535" w:type="dxa"/>
            <w:gridSpan w:val="2"/>
            <w:shd w:val="clear" w:color="auto" w:fill="auto"/>
          </w:tcPr>
          <w:p w14:paraId="6B3A7341" w14:textId="77777777" w:rsidR="00A15191" w:rsidRPr="00257A63" w:rsidRDefault="00A15191" w:rsidP="00312570">
            <w:pPr>
              <w:pStyle w:val="TAH"/>
            </w:pPr>
            <w:r w:rsidRPr="00257A63">
              <w:t>Information Element</w:t>
            </w:r>
          </w:p>
        </w:tc>
        <w:tc>
          <w:tcPr>
            <w:tcW w:w="2267" w:type="dxa"/>
            <w:shd w:val="clear" w:color="auto" w:fill="auto"/>
          </w:tcPr>
          <w:p w14:paraId="3C64881D" w14:textId="77777777" w:rsidR="00A15191" w:rsidRPr="00257A63" w:rsidRDefault="00A15191" w:rsidP="00312570">
            <w:pPr>
              <w:pStyle w:val="TAH"/>
            </w:pPr>
            <w:r w:rsidRPr="00257A63">
              <w:t>Value/remark</w:t>
            </w:r>
          </w:p>
        </w:tc>
        <w:tc>
          <w:tcPr>
            <w:tcW w:w="1700" w:type="dxa"/>
            <w:shd w:val="clear" w:color="auto" w:fill="auto"/>
          </w:tcPr>
          <w:p w14:paraId="77C691FB" w14:textId="77777777" w:rsidR="00A15191" w:rsidRPr="00257A63" w:rsidRDefault="00A15191" w:rsidP="00312570">
            <w:pPr>
              <w:pStyle w:val="TAH"/>
            </w:pPr>
            <w:r w:rsidRPr="00257A63">
              <w:t>Comment</w:t>
            </w:r>
          </w:p>
        </w:tc>
        <w:tc>
          <w:tcPr>
            <w:tcW w:w="1245" w:type="dxa"/>
            <w:shd w:val="clear" w:color="auto" w:fill="auto"/>
          </w:tcPr>
          <w:p w14:paraId="17DB3509" w14:textId="77777777" w:rsidR="00A15191" w:rsidRPr="00257A63" w:rsidRDefault="00A15191" w:rsidP="00312570">
            <w:pPr>
              <w:pStyle w:val="TAH"/>
            </w:pPr>
            <w:r w:rsidRPr="00257A63">
              <w:t>Condition</w:t>
            </w:r>
          </w:p>
        </w:tc>
      </w:tr>
      <w:tr w:rsidR="00A15191" w:rsidRPr="00257A63" w14:paraId="40CF55B5" w14:textId="77777777" w:rsidTr="00312570">
        <w:tblPrEx>
          <w:tblCellMar>
            <w:left w:w="108" w:type="dxa"/>
            <w:right w:w="108" w:type="dxa"/>
          </w:tblCellMar>
        </w:tblPrEx>
        <w:tc>
          <w:tcPr>
            <w:tcW w:w="4535" w:type="dxa"/>
            <w:gridSpan w:val="2"/>
            <w:shd w:val="clear" w:color="auto" w:fill="auto"/>
          </w:tcPr>
          <w:p w14:paraId="216BE882" w14:textId="77777777" w:rsidR="00A15191" w:rsidRPr="00257A63" w:rsidRDefault="00A15191" w:rsidP="00312570">
            <w:pPr>
              <w:pStyle w:val="TAL"/>
            </w:pPr>
            <w:r w:rsidRPr="00257A63">
              <w:t>CellGroupConfig ::= SEQUENCE {</w:t>
            </w:r>
          </w:p>
        </w:tc>
        <w:tc>
          <w:tcPr>
            <w:tcW w:w="2267" w:type="dxa"/>
            <w:shd w:val="clear" w:color="auto" w:fill="auto"/>
          </w:tcPr>
          <w:p w14:paraId="43C39187" w14:textId="77777777" w:rsidR="00A15191" w:rsidRPr="00257A63" w:rsidRDefault="00A15191" w:rsidP="00312570">
            <w:pPr>
              <w:pStyle w:val="TAL"/>
            </w:pPr>
          </w:p>
        </w:tc>
        <w:tc>
          <w:tcPr>
            <w:tcW w:w="1700" w:type="dxa"/>
            <w:shd w:val="clear" w:color="auto" w:fill="auto"/>
          </w:tcPr>
          <w:p w14:paraId="40B2BAC4" w14:textId="77777777" w:rsidR="00A15191" w:rsidRPr="00257A63" w:rsidRDefault="00A15191" w:rsidP="00312570">
            <w:pPr>
              <w:pStyle w:val="TAL"/>
            </w:pPr>
          </w:p>
        </w:tc>
        <w:tc>
          <w:tcPr>
            <w:tcW w:w="1245" w:type="dxa"/>
            <w:shd w:val="clear" w:color="auto" w:fill="auto"/>
          </w:tcPr>
          <w:p w14:paraId="23B3B910" w14:textId="77777777" w:rsidR="00A15191" w:rsidRPr="00257A63" w:rsidRDefault="00A15191" w:rsidP="00312570">
            <w:pPr>
              <w:pStyle w:val="TAL"/>
            </w:pPr>
          </w:p>
        </w:tc>
      </w:tr>
      <w:tr w:rsidR="00A15191" w:rsidRPr="00257A63" w14:paraId="1A9DA741"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 w:author="Daiwei Zhou (周代卫)" w:date="2021-04-23T14:4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29" w:author="Daiwei Zhou (周代卫)" w:date="2021-04-23T14:44:00Z">
            <w:trPr>
              <w:gridBefore w:val="2"/>
            </w:trPr>
          </w:trPrChange>
        </w:trPr>
        <w:tc>
          <w:tcPr>
            <w:tcW w:w="4535" w:type="dxa"/>
            <w:gridSpan w:val="2"/>
            <w:tcBorders>
              <w:bottom w:val="single" w:sz="4" w:space="0" w:color="000000"/>
            </w:tcBorders>
            <w:shd w:val="clear" w:color="auto" w:fill="auto"/>
            <w:tcPrChange w:id="30" w:author="Daiwei Zhou (周代卫)" w:date="2021-04-23T14:44:00Z">
              <w:tcPr>
                <w:tcW w:w="4535" w:type="dxa"/>
                <w:gridSpan w:val="2"/>
                <w:shd w:val="clear" w:color="auto" w:fill="auto"/>
              </w:tcPr>
            </w:tcPrChange>
          </w:tcPr>
          <w:p w14:paraId="6D17D1C0" w14:textId="77777777" w:rsidR="00A15191" w:rsidRPr="00257A63" w:rsidRDefault="00A15191" w:rsidP="00312570">
            <w:pPr>
              <w:pStyle w:val="TAL"/>
            </w:pPr>
            <w:r w:rsidRPr="00257A63">
              <w:t xml:space="preserve">  spCellConfig SEQUENCE {</w:t>
            </w:r>
          </w:p>
        </w:tc>
        <w:tc>
          <w:tcPr>
            <w:tcW w:w="2267" w:type="dxa"/>
            <w:shd w:val="clear" w:color="auto" w:fill="auto"/>
            <w:tcPrChange w:id="31" w:author="Daiwei Zhou (周代卫)" w:date="2021-04-23T14:44:00Z">
              <w:tcPr>
                <w:tcW w:w="2267" w:type="dxa"/>
                <w:gridSpan w:val="2"/>
                <w:shd w:val="clear" w:color="auto" w:fill="auto"/>
              </w:tcPr>
            </w:tcPrChange>
          </w:tcPr>
          <w:p w14:paraId="45D69A27" w14:textId="77777777" w:rsidR="00A15191" w:rsidRPr="00257A63" w:rsidRDefault="00A15191" w:rsidP="00312570">
            <w:pPr>
              <w:pStyle w:val="TAL"/>
            </w:pPr>
          </w:p>
        </w:tc>
        <w:tc>
          <w:tcPr>
            <w:tcW w:w="1700" w:type="dxa"/>
            <w:shd w:val="clear" w:color="auto" w:fill="auto"/>
            <w:tcPrChange w:id="32" w:author="Daiwei Zhou (周代卫)" w:date="2021-04-23T14:44:00Z">
              <w:tcPr>
                <w:tcW w:w="1700" w:type="dxa"/>
                <w:gridSpan w:val="2"/>
                <w:shd w:val="clear" w:color="auto" w:fill="auto"/>
              </w:tcPr>
            </w:tcPrChange>
          </w:tcPr>
          <w:p w14:paraId="54E4971E" w14:textId="77777777" w:rsidR="00A15191" w:rsidRPr="00257A63" w:rsidRDefault="00A15191" w:rsidP="00312570">
            <w:pPr>
              <w:pStyle w:val="TAL"/>
            </w:pPr>
          </w:p>
        </w:tc>
        <w:tc>
          <w:tcPr>
            <w:tcW w:w="1245" w:type="dxa"/>
            <w:shd w:val="clear" w:color="auto" w:fill="auto"/>
            <w:tcPrChange w:id="33" w:author="Daiwei Zhou (周代卫)" w:date="2021-04-23T14:44:00Z">
              <w:tcPr>
                <w:tcW w:w="1245" w:type="dxa"/>
                <w:gridSpan w:val="2"/>
                <w:shd w:val="clear" w:color="auto" w:fill="auto"/>
              </w:tcPr>
            </w:tcPrChange>
          </w:tcPr>
          <w:p w14:paraId="608648A4" w14:textId="77777777" w:rsidR="00A15191" w:rsidRPr="00257A63" w:rsidRDefault="00A15191" w:rsidP="00312570">
            <w:pPr>
              <w:pStyle w:val="TAL"/>
            </w:pPr>
          </w:p>
        </w:tc>
      </w:tr>
      <w:tr w:rsidR="00A15191" w:rsidRPr="00257A63" w14:paraId="43C610CC"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4" w:author="Daiwei Zhou (周代卫)" w:date="2021-04-23T14:4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35" w:author="Daiwei Zhou (周代卫)" w:date="2021-04-23T14:44:00Z">
            <w:trPr>
              <w:gridBefore w:val="2"/>
            </w:trPr>
          </w:trPrChange>
        </w:trPr>
        <w:tc>
          <w:tcPr>
            <w:tcW w:w="4535" w:type="dxa"/>
            <w:gridSpan w:val="2"/>
            <w:tcBorders>
              <w:bottom w:val="nil"/>
            </w:tcBorders>
            <w:shd w:val="clear" w:color="auto" w:fill="auto"/>
            <w:tcPrChange w:id="36" w:author="Daiwei Zhou (周代卫)" w:date="2021-04-23T14:44:00Z">
              <w:tcPr>
                <w:tcW w:w="4535" w:type="dxa"/>
                <w:gridSpan w:val="2"/>
                <w:shd w:val="clear" w:color="auto" w:fill="auto"/>
              </w:tcPr>
            </w:tcPrChange>
          </w:tcPr>
          <w:p w14:paraId="2D261CC4" w14:textId="77777777" w:rsidR="00A15191" w:rsidRPr="00257A63" w:rsidRDefault="00A15191" w:rsidP="00312570">
            <w:pPr>
              <w:pStyle w:val="TAL"/>
            </w:pPr>
            <w:r w:rsidRPr="00257A63">
              <w:t xml:space="preserve">    servCellIndex</w:t>
            </w:r>
          </w:p>
        </w:tc>
        <w:tc>
          <w:tcPr>
            <w:tcW w:w="2267" w:type="dxa"/>
            <w:shd w:val="clear" w:color="auto" w:fill="auto"/>
            <w:tcPrChange w:id="37" w:author="Daiwei Zhou (周代卫)" w:date="2021-04-23T14:44:00Z">
              <w:tcPr>
                <w:tcW w:w="2267" w:type="dxa"/>
                <w:gridSpan w:val="2"/>
                <w:shd w:val="clear" w:color="auto" w:fill="auto"/>
              </w:tcPr>
            </w:tcPrChange>
          </w:tcPr>
          <w:p w14:paraId="2A2A4EDD" w14:textId="77777777" w:rsidR="00A15191" w:rsidRPr="00257A63" w:rsidDel="000560AE" w:rsidRDefault="00A15191" w:rsidP="00312570">
            <w:pPr>
              <w:pStyle w:val="TAL"/>
            </w:pPr>
            <w:r w:rsidRPr="00257A63">
              <w:t>1</w:t>
            </w:r>
          </w:p>
        </w:tc>
        <w:tc>
          <w:tcPr>
            <w:tcW w:w="1700" w:type="dxa"/>
            <w:shd w:val="clear" w:color="auto" w:fill="auto"/>
            <w:tcPrChange w:id="38" w:author="Daiwei Zhou (周代卫)" w:date="2021-04-23T14:44:00Z">
              <w:tcPr>
                <w:tcW w:w="1700" w:type="dxa"/>
                <w:gridSpan w:val="2"/>
                <w:shd w:val="clear" w:color="auto" w:fill="auto"/>
              </w:tcPr>
            </w:tcPrChange>
          </w:tcPr>
          <w:p w14:paraId="34204EF3" w14:textId="77777777" w:rsidR="00A15191" w:rsidRPr="00257A63" w:rsidRDefault="00A15191" w:rsidP="00312570">
            <w:pPr>
              <w:pStyle w:val="TAL"/>
            </w:pPr>
          </w:p>
        </w:tc>
        <w:tc>
          <w:tcPr>
            <w:tcW w:w="1245" w:type="dxa"/>
            <w:shd w:val="clear" w:color="auto" w:fill="auto"/>
            <w:tcPrChange w:id="39" w:author="Daiwei Zhou (周代卫)" w:date="2021-04-23T14:44:00Z">
              <w:tcPr>
                <w:tcW w:w="1245" w:type="dxa"/>
                <w:gridSpan w:val="2"/>
                <w:shd w:val="clear" w:color="auto" w:fill="auto"/>
              </w:tcPr>
            </w:tcPrChange>
          </w:tcPr>
          <w:p w14:paraId="568191E0" w14:textId="77777777" w:rsidR="00A15191" w:rsidRPr="00257A63" w:rsidRDefault="00A15191" w:rsidP="00312570">
            <w:pPr>
              <w:pStyle w:val="TAL"/>
            </w:pPr>
            <w:ins w:id="40" w:author="Daiwei Zhou (周代卫)" w:date="2021-04-23T14:43:00Z">
              <w:r w:rsidRPr="00257A63">
                <w:rPr>
                  <w:lang w:eastAsia="zh-CN"/>
                </w:rPr>
                <w:t>EN-DC</w:t>
              </w:r>
            </w:ins>
          </w:p>
        </w:tc>
      </w:tr>
      <w:tr w:rsidR="00A15191" w:rsidRPr="00257A63" w14:paraId="025EE430"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1" w:author="Daiwei Zhou (周代卫)" w:date="2021-04-23T14:4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42" w:author="Daiwei Zhou (周代卫)" w:date="2021-04-23T14:43:00Z"/>
          <w:trPrChange w:id="43" w:author="Daiwei Zhou (周代卫)" w:date="2021-04-23T14:44:00Z">
            <w:trPr>
              <w:gridBefore w:val="2"/>
            </w:trPr>
          </w:trPrChange>
        </w:trPr>
        <w:tc>
          <w:tcPr>
            <w:tcW w:w="4535" w:type="dxa"/>
            <w:gridSpan w:val="2"/>
            <w:tcBorders>
              <w:top w:val="nil"/>
            </w:tcBorders>
            <w:shd w:val="clear" w:color="auto" w:fill="auto"/>
            <w:tcPrChange w:id="44" w:author="Daiwei Zhou (周代卫)" w:date="2021-04-23T14:44:00Z">
              <w:tcPr>
                <w:tcW w:w="4535" w:type="dxa"/>
                <w:gridSpan w:val="2"/>
                <w:shd w:val="clear" w:color="auto" w:fill="auto"/>
              </w:tcPr>
            </w:tcPrChange>
          </w:tcPr>
          <w:p w14:paraId="207F3475" w14:textId="77777777" w:rsidR="00A15191" w:rsidRPr="00257A63" w:rsidRDefault="00A15191" w:rsidP="00312570">
            <w:pPr>
              <w:pStyle w:val="TAL"/>
              <w:rPr>
                <w:ins w:id="45" w:author="Daiwei Zhou (周代卫)" w:date="2021-04-23T14:43:00Z"/>
              </w:rPr>
            </w:pPr>
          </w:p>
        </w:tc>
        <w:tc>
          <w:tcPr>
            <w:tcW w:w="2267" w:type="dxa"/>
            <w:shd w:val="clear" w:color="auto" w:fill="auto"/>
            <w:tcPrChange w:id="46" w:author="Daiwei Zhou (周代卫)" w:date="2021-04-23T14:44:00Z">
              <w:tcPr>
                <w:tcW w:w="2267" w:type="dxa"/>
                <w:gridSpan w:val="2"/>
                <w:shd w:val="clear" w:color="auto" w:fill="auto"/>
              </w:tcPr>
            </w:tcPrChange>
          </w:tcPr>
          <w:p w14:paraId="4B0C37E2" w14:textId="77777777" w:rsidR="00A15191" w:rsidRPr="00257A63" w:rsidRDefault="00A15191" w:rsidP="00312570">
            <w:pPr>
              <w:pStyle w:val="TAL"/>
              <w:rPr>
                <w:ins w:id="47" w:author="Daiwei Zhou (周代卫)" w:date="2021-04-23T14:43:00Z"/>
              </w:rPr>
            </w:pPr>
            <w:ins w:id="48" w:author="Daiwei Zhou (周代卫)" w:date="2021-04-23T14:43:00Z">
              <w:r w:rsidRPr="00257A63">
                <w:t>Not present</w:t>
              </w:r>
            </w:ins>
          </w:p>
        </w:tc>
        <w:tc>
          <w:tcPr>
            <w:tcW w:w="1700" w:type="dxa"/>
            <w:shd w:val="clear" w:color="auto" w:fill="auto"/>
            <w:tcPrChange w:id="49" w:author="Daiwei Zhou (周代卫)" w:date="2021-04-23T14:44:00Z">
              <w:tcPr>
                <w:tcW w:w="1700" w:type="dxa"/>
                <w:gridSpan w:val="2"/>
                <w:shd w:val="clear" w:color="auto" w:fill="auto"/>
              </w:tcPr>
            </w:tcPrChange>
          </w:tcPr>
          <w:p w14:paraId="2EC8A89A" w14:textId="77777777" w:rsidR="00A15191" w:rsidRPr="00257A63" w:rsidRDefault="00A15191" w:rsidP="00312570">
            <w:pPr>
              <w:pStyle w:val="TAL"/>
              <w:rPr>
                <w:ins w:id="50" w:author="Daiwei Zhou (周代卫)" w:date="2021-04-23T14:43:00Z"/>
              </w:rPr>
            </w:pPr>
          </w:p>
        </w:tc>
        <w:tc>
          <w:tcPr>
            <w:tcW w:w="1245" w:type="dxa"/>
            <w:shd w:val="clear" w:color="auto" w:fill="auto"/>
            <w:tcPrChange w:id="51" w:author="Daiwei Zhou (周代卫)" w:date="2021-04-23T14:44:00Z">
              <w:tcPr>
                <w:tcW w:w="1245" w:type="dxa"/>
                <w:gridSpan w:val="2"/>
                <w:shd w:val="clear" w:color="auto" w:fill="auto"/>
              </w:tcPr>
            </w:tcPrChange>
          </w:tcPr>
          <w:p w14:paraId="62F8EB11" w14:textId="77777777" w:rsidR="00A15191" w:rsidRPr="00257A63" w:rsidRDefault="00A15191" w:rsidP="00312570">
            <w:pPr>
              <w:pStyle w:val="TAL"/>
              <w:rPr>
                <w:ins w:id="52" w:author="Daiwei Zhou (周代卫)" w:date="2021-04-23T14:43:00Z"/>
              </w:rPr>
            </w:pPr>
            <w:ins w:id="53" w:author="Daiwei Zhou (周代卫)" w:date="2021-04-23T14:43:00Z">
              <w:r>
                <w:rPr>
                  <w:lang w:eastAsia="zh-CN"/>
                </w:rPr>
                <w:t>NR</w:t>
              </w:r>
            </w:ins>
          </w:p>
        </w:tc>
      </w:tr>
      <w:tr w:rsidR="00A15191" w:rsidRPr="00257A63" w14:paraId="791FDF17" w14:textId="77777777" w:rsidTr="00312570">
        <w:tblPrEx>
          <w:tblCellMar>
            <w:left w:w="108" w:type="dxa"/>
            <w:right w:w="108" w:type="dxa"/>
          </w:tblCellMar>
        </w:tblPrEx>
        <w:tc>
          <w:tcPr>
            <w:tcW w:w="4535" w:type="dxa"/>
            <w:gridSpan w:val="2"/>
            <w:shd w:val="clear" w:color="auto" w:fill="auto"/>
          </w:tcPr>
          <w:p w14:paraId="0D64C654" w14:textId="77777777" w:rsidR="00A15191" w:rsidRPr="00257A63" w:rsidRDefault="00A15191" w:rsidP="00312570">
            <w:pPr>
              <w:pStyle w:val="TAL"/>
            </w:pPr>
            <w:r w:rsidRPr="00257A63">
              <w:t xml:space="preserve">    spCellConfigDedicated SEQUENCE {</w:t>
            </w:r>
          </w:p>
        </w:tc>
        <w:tc>
          <w:tcPr>
            <w:tcW w:w="2267" w:type="dxa"/>
            <w:shd w:val="clear" w:color="auto" w:fill="auto"/>
          </w:tcPr>
          <w:p w14:paraId="6E194388" w14:textId="77777777" w:rsidR="00A15191" w:rsidRPr="00257A63" w:rsidRDefault="00A15191" w:rsidP="00312570">
            <w:pPr>
              <w:pStyle w:val="TAL"/>
            </w:pPr>
          </w:p>
        </w:tc>
        <w:tc>
          <w:tcPr>
            <w:tcW w:w="1700" w:type="dxa"/>
            <w:shd w:val="clear" w:color="auto" w:fill="auto"/>
          </w:tcPr>
          <w:p w14:paraId="5A40A008" w14:textId="77777777" w:rsidR="00A15191" w:rsidRPr="00257A63" w:rsidRDefault="00A15191" w:rsidP="00312570">
            <w:pPr>
              <w:pStyle w:val="TAL"/>
            </w:pPr>
          </w:p>
        </w:tc>
        <w:tc>
          <w:tcPr>
            <w:tcW w:w="1245" w:type="dxa"/>
            <w:shd w:val="clear" w:color="auto" w:fill="auto"/>
          </w:tcPr>
          <w:p w14:paraId="7C4834D6" w14:textId="77777777" w:rsidR="00A15191" w:rsidRPr="00257A63" w:rsidRDefault="00A15191" w:rsidP="00312570">
            <w:pPr>
              <w:pStyle w:val="TAL"/>
            </w:pPr>
          </w:p>
        </w:tc>
      </w:tr>
      <w:tr w:rsidR="00A15191" w:rsidRPr="00257A63" w14:paraId="63C4A685" w14:textId="77777777" w:rsidTr="00312570">
        <w:tblPrEx>
          <w:tblCellMar>
            <w:left w:w="108" w:type="dxa"/>
            <w:right w:w="108" w:type="dxa"/>
          </w:tblCellMar>
        </w:tblPrEx>
        <w:tc>
          <w:tcPr>
            <w:tcW w:w="4535" w:type="dxa"/>
            <w:gridSpan w:val="2"/>
            <w:shd w:val="clear" w:color="auto" w:fill="auto"/>
          </w:tcPr>
          <w:p w14:paraId="56BE5E2E" w14:textId="77777777" w:rsidR="00A15191" w:rsidRPr="00257A63" w:rsidRDefault="00A15191" w:rsidP="00312570">
            <w:pPr>
              <w:pStyle w:val="TAL"/>
            </w:pPr>
            <w:r w:rsidRPr="00257A63">
              <w:t xml:space="preserve">      initialDownlinkBWP SEQUENCE {</w:t>
            </w:r>
          </w:p>
        </w:tc>
        <w:tc>
          <w:tcPr>
            <w:tcW w:w="2267" w:type="dxa"/>
            <w:shd w:val="clear" w:color="auto" w:fill="auto"/>
          </w:tcPr>
          <w:p w14:paraId="602FE90B" w14:textId="77777777" w:rsidR="00A15191" w:rsidRPr="00257A63" w:rsidRDefault="00A15191" w:rsidP="00312570">
            <w:pPr>
              <w:pStyle w:val="TAL"/>
            </w:pPr>
          </w:p>
        </w:tc>
        <w:tc>
          <w:tcPr>
            <w:tcW w:w="1700" w:type="dxa"/>
            <w:shd w:val="clear" w:color="auto" w:fill="auto"/>
          </w:tcPr>
          <w:p w14:paraId="290C3F23" w14:textId="77777777" w:rsidR="00A15191" w:rsidRPr="00257A63" w:rsidRDefault="00A15191" w:rsidP="00312570">
            <w:pPr>
              <w:pStyle w:val="TAL"/>
            </w:pPr>
          </w:p>
        </w:tc>
        <w:tc>
          <w:tcPr>
            <w:tcW w:w="1245" w:type="dxa"/>
            <w:shd w:val="clear" w:color="auto" w:fill="auto"/>
          </w:tcPr>
          <w:p w14:paraId="55DEEA05" w14:textId="77777777" w:rsidR="00A15191" w:rsidRPr="00257A63" w:rsidRDefault="00A15191" w:rsidP="00312570">
            <w:pPr>
              <w:pStyle w:val="TAL"/>
            </w:pPr>
          </w:p>
        </w:tc>
      </w:tr>
      <w:tr w:rsidR="00A15191" w:rsidRPr="00257A63" w14:paraId="12CB54F9" w14:textId="77777777" w:rsidTr="00312570">
        <w:tblPrEx>
          <w:tblCellMar>
            <w:left w:w="108" w:type="dxa"/>
            <w:right w:w="108" w:type="dxa"/>
          </w:tblCellMar>
        </w:tblPrEx>
        <w:tc>
          <w:tcPr>
            <w:tcW w:w="4535" w:type="dxa"/>
            <w:gridSpan w:val="2"/>
            <w:shd w:val="clear" w:color="auto" w:fill="auto"/>
          </w:tcPr>
          <w:p w14:paraId="0A351AF4" w14:textId="77777777" w:rsidR="00A15191" w:rsidRPr="00257A63" w:rsidRDefault="00A15191" w:rsidP="00312570">
            <w:pPr>
              <w:pStyle w:val="TAL"/>
            </w:pPr>
            <w:r w:rsidRPr="00257A63">
              <w:t xml:space="preserve">        sps-Config CHOICE {</w:t>
            </w:r>
          </w:p>
        </w:tc>
        <w:tc>
          <w:tcPr>
            <w:tcW w:w="2267" w:type="dxa"/>
            <w:shd w:val="clear" w:color="auto" w:fill="auto"/>
          </w:tcPr>
          <w:p w14:paraId="3257C5ED" w14:textId="77777777" w:rsidR="00A15191" w:rsidRPr="00257A63" w:rsidRDefault="00A15191" w:rsidP="00312570">
            <w:pPr>
              <w:pStyle w:val="TAL"/>
            </w:pPr>
          </w:p>
        </w:tc>
        <w:tc>
          <w:tcPr>
            <w:tcW w:w="1700" w:type="dxa"/>
            <w:shd w:val="clear" w:color="auto" w:fill="auto"/>
          </w:tcPr>
          <w:p w14:paraId="6C50F348" w14:textId="77777777" w:rsidR="00A15191" w:rsidRPr="00257A63" w:rsidRDefault="00A15191" w:rsidP="00312570">
            <w:pPr>
              <w:pStyle w:val="TAL"/>
            </w:pPr>
          </w:p>
        </w:tc>
        <w:tc>
          <w:tcPr>
            <w:tcW w:w="1245" w:type="dxa"/>
            <w:shd w:val="clear" w:color="auto" w:fill="auto"/>
          </w:tcPr>
          <w:p w14:paraId="7891F75B" w14:textId="77777777" w:rsidR="00A15191" w:rsidRPr="00257A63" w:rsidRDefault="00A15191" w:rsidP="00312570">
            <w:pPr>
              <w:pStyle w:val="TAL"/>
            </w:pPr>
          </w:p>
        </w:tc>
      </w:tr>
      <w:tr w:rsidR="00A15191" w:rsidRPr="00257A63" w14:paraId="2680BBE0" w14:textId="77777777" w:rsidTr="00312570">
        <w:tblPrEx>
          <w:tblCellMar>
            <w:left w:w="108" w:type="dxa"/>
            <w:right w:w="108" w:type="dxa"/>
          </w:tblCellMar>
        </w:tblPrEx>
        <w:tc>
          <w:tcPr>
            <w:tcW w:w="4535" w:type="dxa"/>
            <w:gridSpan w:val="2"/>
            <w:shd w:val="clear" w:color="auto" w:fill="auto"/>
          </w:tcPr>
          <w:p w14:paraId="1D879220" w14:textId="77777777" w:rsidR="00A15191" w:rsidRPr="00257A63" w:rsidRDefault="00A15191" w:rsidP="00312570">
            <w:pPr>
              <w:pStyle w:val="TAL"/>
            </w:pPr>
            <w:r w:rsidRPr="00257A63">
              <w:t xml:space="preserve">          setup SEQUENCE {</w:t>
            </w:r>
          </w:p>
        </w:tc>
        <w:tc>
          <w:tcPr>
            <w:tcW w:w="2267" w:type="dxa"/>
            <w:shd w:val="clear" w:color="auto" w:fill="auto"/>
          </w:tcPr>
          <w:p w14:paraId="74FD9BE8" w14:textId="77777777" w:rsidR="00A15191" w:rsidRPr="00257A63" w:rsidRDefault="00A15191" w:rsidP="00312570">
            <w:pPr>
              <w:pStyle w:val="TAL"/>
            </w:pPr>
          </w:p>
        </w:tc>
        <w:tc>
          <w:tcPr>
            <w:tcW w:w="1700" w:type="dxa"/>
            <w:shd w:val="clear" w:color="auto" w:fill="auto"/>
          </w:tcPr>
          <w:p w14:paraId="4052FBA8" w14:textId="77777777" w:rsidR="00A15191" w:rsidRPr="00257A63" w:rsidRDefault="00A15191" w:rsidP="00312570">
            <w:pPr>
              <w:pStyle w:val="TAL"/>
            </w:pPr>
          </w:p>
        </w:tc>
        <w:tc>
          <w:tcPr>
            <w:tcW w:w="1245" w:type="dxa"/>
            <w:shd w:val="clear" w:color="auto" w:fill="auto"/>
          </w:tcPr>
          <w:p w14:paraId="4A8D36EB" w14:textId="77777777" w:rsidR="00A15191" w:rsidRPr="00257A63" w:rsidRDefault="00A15191" w:rsidP="00312570">
            <w:pPr>
              <w:pStyle w:val="TAL"/>
            </w:pPr>
          </w:p>
        </w:tc>
      </w:tr>
      <w:tr w:rsidR="00A15191" w:rsidRPr="00257A63" w14:paraId="1B5FFD30" w14:textId="77777777" w:rsidTr="00312570">
        <w:tblPrEx>
          <w:tblCellMar>
            <w:left w:w="108" w:type="dxa"/>
            <w:right w:w="108" w:type="dxa"/>
          </w:tblCellMar>
        </w:tblPrEx>
        <w:tc>
          <w:tcPr>
            <w:tcW w:w="4535" w:type="dxa"/>
            <w:gridSpan w:val="2"/>
            <w:shd w:val="clear" w:color="auto" w:fill="auto"/>
          </w:tcPr>
          <w:p w14:paraId="33B4466F" w14:textId="77777777" w:rsidR="00A15191" w:rsidRPr="00257A63" w:rsidRDefault="00A15191" w:rsidP="00312570">
            <w:pPr>
              <w:pStyle w:val="TAL"/>
            </w:pPr>
            <w:r w:rsidRPr="00257A63">
              <w:t xml:space="preserve">            periodicity</w:t>
            </w:r>
          </w:p>
        </w:tc>
        <w:tc>
          <w:tcPr>
            <w:tcW w:w="2267" w:type="dxa"/>
            <w:shd w:val="clear" w:color="auto" w:fill="auto"/>
          </w:tcPr>
          <w:p w14:paraId="25FEE3CC" w14:textId="77777777" w:rsidR="00A15191" w:rsidRPr="00257A63" w:rsidRDefault="00A15191" w:rsidP="00312570">
            <w:pPr>
              <w:pStyle w:val="TAL"/>
            </w:pPr>
            <w:r w:rsidRPr="00257A63">
              <w:t>ms40</w:t>
            </w:r>
          </w:p>
        </w:tc>
        <w:tc>
          <w:tcPr>
            <w:tcW w:w="1700" w:type="dxa"/>
            <w:shd w:val="clear" w:color="auto" w:fill="auto"/>
          </w:tcPr>
          <w:p w14:paraId="3E75C9EC" w14:textId="77777777" w:rsidR="00A15191" w:rsidRPr="00257A63" w:rsidRDefault="00A15191" w:rsidP="00312570">
            <w:pPr>
              <w:pStyle w:val="TAL"/>
            </w:pPr>
          </w:p>
        </w:tc>
        <w:tc>
          <w:tcPr>
            <w:tcW w:w="1245" w:type="dxa"/>
            <w:shd w:val="clear" w:color="auto" w:fill="auto"/>
          </w:tcPr>
          <w:p w14:paraId="47D04125" w14:textId="77777777" w:rsidR="00A15191" w:rsidRPr="00257A63" w:rsidRDefault="00A15191" w:rsidP="00312570">
            <w:pPr>
              <w:pStyle w:val="TAL"/>
            </w:pPr>
          </w:p>
        </w:tc>
      </w:tr>
      <w:tr w:rsidR="00A15191" w:rsidRPr="00257A63" w14:paraId="50B12C06" w14:textId="77777777" w:rsidTr="00312570">
        <w:tblPrEx>
          <w:tblCellMar>
            <w:left w:w="108" w:type="dxa"/>
            <w:right w:w="108" w:type="dxa"/>
          </w:tblCellMar>
        </w:tblPrEx>
        <w:tc>
          <w:tcPr>
            <w:tcW w:w="4535" w:type="dxa"/>
            <w:gridSpan w:val="2"/>
            <w:shd w:val="clear" w:color="auto" w:fill="auto"/>
          </w:tcPr>
          <w:p w14:paraId="4C80DE9F" w14:textId="77777777" w:rsidR="00A15191" w:rsidRPr="00257A63" w:rsidRDefault="00A15191" w:rsidP="00312570">
            <w:pPr>
              <w:pStyle w:val="TAL"/>
            </w:pPr>
            <w:r w:rsidRPr="00257A63">
              <w:t xml:space="preserve">            nrofHARQ-Processes</w:t>
            </w:r>
          </w:p>
        </w:tc>
        <w:tc>
          <w:tcPr>
            <w:tcW w:w="2267" w:type="dxa"/>
            <w:shd w:val="clear" w:color="auto" w:fill="auto"/>
          </w:tcPr>
          <w:p w14:paraId="06E95ED8" w14:textId="77777777" w:rsidR="00A15191" w:rsidRPr="00257A63" w:rsidRDefault="00A15191" w:rsidP="00312570">
            <w:pPr>
              <w:pStyle w:val="TAL"/>
            </w:pPr>
            <w:r w:rsidRPr="00257A63">
              <w:t>8</w:t>
            </w:r>
          </w:p>
        </w:tc>
        <w:tc>
          <w:tcPr>
            <w:tcW w:w="1700" w:type="dxa"/>
            <w:shd w:val="clear" w:color="auto" w:fill="auto"/>
          </w:tcPr>
          <w:p w14:paraId="41E83938" w14:textId="77777777" w:rsidR="00A15191" w:rsidRPr="00257A63" w:rsidRDefault="00A15191" w:rsidP="00312570">
            <w:pPr>
              <w:pStyle w:val="TAL"/>
            </w:pPr>
          </w:p>
        </w:tc>
        <w:tc>
          <w:tcPr>
            <w:tcW w:w="1245" w:type="dxa"/>
            <w:shd w:val="clear" w:color="auto" w:fill="auto"/>
          </w:tcPr>
          <w:p w14:paraId="04E7EE64" w14:textId="77777777" w:rsidR="00A15191" w:rsidRPr="00257A63" w:rsidRDefault="00A15191" w:rsidP="00312570">
            <w:pPr>
              <w:pStyle w:val="TAL"/>
            </w:pPr>
          </w:p>
        </w:tc>
      </w:tr>
      <w:tr w:rsidR="00A15191" w:rsidRPr="00257A63" w14:paraId="224DCDD3" w14:textId="77777777" w:rsidTr="00312570">
        <w:tblPrEx>
          <w:tblCellMar>
            <w:left w:w="108" w:type="dxa"/>
            <w:right w:w="108" w:type="dxa"/>
          </w:tblCellMar>
        </w:tblPrEx>
        <w:tc>
          <w:tcPr>
            <w:tcW w:w="4535" w:type="dxa"/>
            <w:gridSpan w:val="2"/>
            <w:shd w:val="clear" w:color="auto" w:fill="auto"/>
          </w:tcPr>
          <w:p w14:paraId="37F2B6C6" w14:textId="77777777" w:rsidR="00A15191" w:rsidRPr="00257A63" w:rsidRDefault="00A15191" w:rsidP="00312570">
            <w:pPr>
              <w:pStyle w:val="TAL"/>
            </w:pPr>
            <w:r w:rsidRPr="00257A63">
              <w:t xml:space="preserve">            n1PUCCH-AN SEQUENCE{</w:t>
            </w:r>
          </w:p>
        </w:tc>
        <w:tc>
          <w:tcPr>
            <w:tcW w:w="2267" w:type="dxa"/>
            <w:shd w:val="clear" w:color="auto" w:fill="auto"/>
          </w:tcPr>
          <w:p w14:paraId="755AA68A" w14:textId="77777777" w:rsidR="00A15191" w:rsidRPr="00257A63" w:rsidRDefault="00A15191" w:rsidP="00312570">
            <w:pPr>
              <w:pStyle w:val="TAL"/>
            </w:pPr>
          </w:p>
        </w:tc>
        <w:tc>
          <w:tcPr>
            <w:tcW w:w="1700" w:type="dxa"/>
            <w:shd w:val="clear" w:color="auto" w:fill="auto"/>
          </w:tcPr>
          <w:p w14:paraId="31B3E974" w14:textId="77777777" w:rsidR="00A15191" w:rsidRPr="00257A63" w:rsidRDefault="00A15191" w:rsidP="00312570">
            <w:pPr>
              <w:pStyle w:val="TAL"/>
              <w:rPr>
                <w:lang w:eastAsia="zh-CN"/>
              </w:rPr>
            </w:pPr>
          </w:p>
        </w:tc>
        <w:tc>
          <w:tcPr>
            <w:tcW w:w="1245" w:type="dxa"/>
            <w:shd w:val="clear" w:color="auto" w:fill="auto"/>
          </w:tcPr>
          <w:p w14:paraId="5E0FE194" w14:textId="77777777" w:rsidR="00A15191" w:rsidRPr="00257A63" w:rsidRDefault="00A15191" w:rsidP="00312570">
            <w:pPr>
              <w:pStyle w:val="TAL"/>
              <w:rPr>
                <w:lang w:eastAsia="zh-CN"/>
              </w:rPr>
            </w:pPr>
          </w:p>
        </w:tc>
      </w:tr>
      <w:tr w:rsidR="00A15191" w:rsidRPr="00257A63" w14:paraId="0138F1FF" w14:textId="77777777" w:rsidTr="00312570">
        <w:tblPrEx>
          <w:tblCellMar>
            <w:left w:w="108" w:type="dxa"/>
            <w:right w:w="108" w:type="dxa"/>
          </w:tblCellMar>
        </w:tblPrEx>
        <w:tc>
          <w:tcPr>
            <w:tcW w:w="4535" w:type="dxa"/>
            <w:gridSpan w:val="2"/>
            <w:shd w:val="clear" w:color="auto" w:fill="auto"/>
          </w:tcPr>
          <w:p w14:paraId="1DDDD013" w14:textId="77777777" w:rsidR="00A15191" w:rsidRPr="00257A63" w:rsidRDefault="00A15191" w:rsidP="00312570">
            <w:pPr>
              <w:pStyle w:val="TAL"/>
            </w:pPr>
            <w:r w:rsidRPr="00257A63">
              <w:t xml:space="preserve">              pucch-ResourceId</w:t>
            </w:r>
          </w:p>
        </w:tc>
        <w:tc>
          <w:tcPr>
            <w:tcW w:w="2267" w:type="dxa"/>
            <w:shd w:val="clear" w:color="auto" w:fill="auto"/>
          </w:tcPr>
          <w:p w14:paraId="61843A1F" w14:textId="77777777" w:rsidR="00A15191" w:rsidRPr="00257A63" w:rsidRDefault="00A15191" w:rsidP="00312570">
            <w:pPr>
              <w:pStyle w:val="TAL"/>
            </w:pPr>
            <w:r w:rsidRPr="00257A63">
              <w:t>0</w:t>
            </w:r>
          </w:p>
        </w:tc>
        <w:tc>
          <w:tcPr>
            <w:tcW w:w="1700" w:type="dxa"/>
            <w:shd w:val="clear" w:color="auto" w:fill="auto"/>
          </w:tcPr>
          <w:p w14:paraId="28B6B392" w14:textId="77777777" w:rsidR="00A15191" w:rsidRPr="00257A63" w:rsidRDefault="00A15191" w:rsidP="00312570">
            <w:pPr>
              <w:pStyle w:val="TAL"/>
              <w:rPr>
                <w:lang w:eastAsia="zh-CN"/>
              </w:rPr>
            </w:pPr>
          </w:p>
        </w:tc>
        <w:tc>
          <w:tcPr>
            <w:tcW w:w="1245" w:type="dxa"/>
            <w:shd w:val="clear" w:color="auto" w:fill="auto"/>
          </w:tcPr>
          <w:p w14:paraId="0413A8A2" w14:textId="77777777" w:rsidR="00A15191" w:rsidRPr="00257A63" w:rsidRDefault="00A15191" w:rsidP="00312570">
            <w:pPr>
              <w:pStyle w:val="TAL"/>
              <w:rPr>
                <w:lang w:eastAsia="zh-CN"/>
              </w:rPr>
            </w:pPr>
          </w:p>
        </w:tc>
      </w:tr>
      <w:tr w:rsidR="00A15191" w:rsidRPr="00257A63" w14:paraId="3AA3492C" w14:textId="77777777" w:rsidTr="00312570">
        <w:tblPrEx>
          <w:tblCellMar>
            <w:left w:w="108" w:type="dxa"/>
            <w:right w:w="108" w:type="dxa"/>
          </w:tblCellMar>
        </w:tblPrEx>
        <w:tc>
          <w:tcPr>
            <w:tcW w:w="4535" w:type="dxa"/>
            <w:gridSpan w:val="2"/>
            <w:shd w:val="clear" w:color="auto" w:fill="auto"/>
          </w:tcPr>
          <w:p w14:paraId="00A87E62" w14:textId="77777777" w:rsidR="00A15191" w:rsidRPr="00257A63" w:rsidRDefault="00A15191" w:rsidP="00312570">
            <w:pPr>
              <w:pStyle w:val="TAL"/>
            </w:pPr>
            <w:r w:rsidRPr="00257A63">
              <w:t xml:space="preserve">            }</w:t>
            </w:r>
          </w:p>
        </w:tc>
        <w:tc>
          <w:tcPr>
            <w:tcW w:w="2267" w:type="dxa"/>
            <w:shd w:val="clear" w:color="auto" w:fill="auto"/>
          </w:tcPr>
          <w:p w14:paraId="5B0538AA" w14:textId="77777777" w:rsidR="00A15191" w:rsidRPr="00257A63" w:rsidRDefault="00A15191" w:rsidP="00312570">
            <w:pPr>
              <w:pStyle w:val="TAL"/>
            </w:pPr>
          </w:p>
        </w:tc>
        <w:tc>
          <w:tcPr>
            <w:tcW w:w="1700" w:type="dxa"/>
            <w:shd w:val="clear" w:color="auto" w:fill="auto"/>
          </w:tcPr>
          <w:p w14:paraId="725BA689" w14:textId="77777777" w:rsidR="00A15191" w:rsidRPr="00257A63" w:rsidRDefault="00A15191" w:rsidP="00312570">
            <w:pPr>
              <w:pStyle w:val="TAL"/>
              <w:rPr>
                <w:lang w:eastAsia="zh-CN"/>
              </w:rPr>
            </w:pPr>
          </w:p>
        </w:tc>
        <w:tc>
          <w:tcPr>
            <w:tcW w:w="1245" w:type="dxa"/>
            <w:shd w:val="clear" w:color="auto" w:fill="auto"/>
          </w:tcPr>
          <w:p w14:paraId="4110C005" w14:textId="77777777" w:rsidR="00A15191" w:rsidRPr="00257A63" w:rsidRDefault="00A15191" w:rsidP="00312570">
            <w:pPr>
              <w:pStyle w:val="TAL"/>
              <w:rPr>
                <w:lang w:eastAsia="zh-CN"/>
              </w:rPr>
            </w:pPr>
          </w:p>
        </w:tc>
      </w:tr>
      <w:tr w:rsidR="00A15191" w:rsidRPr="00257A63" w14:paraId="7CBBD61E" w14:textId="77777777" w:rsidTr="00312570">
        <w:tblPrEx>
          <w:tblCellMar>
            <w:left w:w="108" w:type="dxa"/>
            <w:right w:w="108" w:type="dxa"/>
          </w:tblCellMar>
        </w:tblPrEx>
        <w:tc>
          <w:tcPr>
            <w:tcW w:w="4535" w:type="dxa"/>
            <w:gridSpan w:val="2"/>
            <w:shd w:val="clear" w:color="auto" w:fill="auto"/>
          </w:tcPr>
          <w:p w14:paraId="253AF028" w14:textId="77777777" w:rsidR="00A15191" w:rsidRPr="00257A63" w:rsidRDefault="00A15191" w:rsidP="00312570">
            <w:pPr>
              <w:pStyle w:val="TAL"/>
            </w:pPr>
            <w:r w:rsidRPr="00257A63">
              <w:t xml:space="preserve">        }</w:t>
            </w:r>
          </w:p>
        </w:tc>
        <w:tc>
          <w:tcPr>
            <w:tcW w:w="2267" w:type="dxa"/>
            <w:shd w:val="clear" w:color="auto" w:fill="auto"/>
          </w:tcPr>
          <w:p w14:paraId="611BF9D5" w14:textId="77777777" w:rsidR="00A15191" w:rsidRPr="00257A63" w:rsidRDefault="00A15191" w:rsidP="00312570">
            <w:pPr>
              <w:pStyle w:val="TAL"/>
            </w:pPr>
          </w:p>
        </w:tc>
        <w:tc>
          <w:tcPr>
            <w:tcW w:w="1700" w:type="dxa"/>
            <w:shd w:val="clear" w:color="auto" w:fill="auto"/>
          </w:tcPr>
          <w:p w14:paraId="094C4F47" w14:textId="77777777" w:rsidR="00A15191" w:rsidRPr="00257A63" w:rsidRDefault="00A15191" w:rsidP="00312570">
            <w:pPr>
              <w:pStyle w:val="TAL"/>
            </w:pPr>
          </w:p>
        </w:tc>
        <w:tc>
          <w:tcPr>
            <w:tcW w:w="1245" w:type="dxa"/>
            <w:shd w:val="clear" w:color="auto" w:fill="auto"/>
          </w:tcPr>
          <w:p w14:paraId="4F8A03AD" w14:textId="77777777" w:rsidR="00A15191" w:rsidRPr="00257A63" w:rsidRDefault="00A15191" w:rsidP="00312570">
            <w:pPr>
              <w:pStyle w:val="TAL"/>
            </w:pPr>
          </w:p>
        </w:tc>
      </w:tr>
      <w:tr w:rsidR="00A15191" w:rsidRPr="00257A63" w14:paraId="1EA95B99" w14:textId="77777777" w:rsidTr="00312570">
        <w:tblPrEx>
          <w:tblCellMar>
            <w:left w:w="108" w:type="dxa"/>
            <w:right w:w="108" w:type="dxa"/>
          </w:tblCellMar>
        </w:tblPrEx>
        <w:tc>
          <w:tcPr>
            <w:tcW w:w="4535" w:type="dxa"/>
            <w:gridSpan w:val="2"/>
            <w:shd w:val="clear" w:color="auto" w:fill="auto"/>
          </w:tcPr>
          <w:p w14:paraId="4D1227AC" w14:textId="77777777" w:rsidR="00A15191" w:rsidRPr="00257A63" w:rsidRDefault="00A15191" w:rsidP="00312570">
            <w:pPr>
              <w:pStyle w:val="TAL"/>
            </w:pPr>
            <w:r w:rsidRPr="00257A63">
              <w:t xml:space="preserve">      }</w:t>
            </w:r>
          </w:p>
        </w:tc>
        <w:tc>
          <w:tcPr>
            <w:tcW w:w="2267" w:type="dxa"/>
            <w:shd w:val="clear" w:color="auto" w:fill="auto"/>
          </w:tcPr>
          <w:p w14:paraId="4C88C52E" w14:textId="77777777" w:rsidR="00A15191" w:rsidRPr="00257A63" w:rsidRDefault="00A15191" w:rsidP="00312570">
            <w:pPr>
              <w:pStyle w:val="TAL"/>
            </w:pPr>
          </w:p>
        </w:tc>
        <w:tc>
          <w:tcPr>
            <w:tcW w:w="1700" w:type="dxa"/>
            <w:shd w:val="clear" w:color="auto" w:fill="auto"/>
          </w:tcPr>
          <w:p w14:paraId="36014B6E" w14:textId="77777777" w:rsidR="00A15191" w:rsidRPr="00257A63" w:rsidRDefault="00A15191" w:rsidP="00312570">
            <w:pPr>
              <w:pStyle w:val="TAL"/>
            </w:pPr>
          </w:p>
        </w:tc>
        <w:tc>
          <w:tcPr>
            <w:tcW w:w="1245" w:type="dxa"/>
            <w:shd w:val="clear" w:color="auto" w:fill="auto"/>
          </w:tcPr>
          <w:p w14:paraId="6AB78D01" w14:textId="77777777" w:rsidR="00A15191" w:rsidRPr="00257A63" w:rsidRDefault="00A15191" w:rsidP="00312570">
            <w:pPr>
              <w:pStyle w:val="TAL"/>
            </w:pPr>
          </w:p>
        </w:tc>
      </w:tr>
      <w:tr w:rsidR="00A15191" w:rsidRPr="00257A63" w14:paraId="6ABA1033" w14:textId="77777777" w:rsidTr="00312570">
        <w:tblPrEx>
          <w:tblCellMar>
            <w:left w:w="108" w:type="dxa"/>
            <w:right w:w="108" w:type="dxa"/>
          </w:tblCellMar>
        </w:tblPrEx>
        <w:tc>
          <w:tcPr>
            <w:tcW w:w="4535" w:type="dxa"/>
            <w:gridSpan w:val="2"/>
            <w:shd w:val="clear" w:color="auto" w:fill="auto"/>
          </w:tcPr>
          <w:p w14:paraId="622BB633" w14:textId="77777777" w:rsidR="00A15191" w:rsidRPr="00257A63" w:rsidRDefault="00A15191" w:rsidP="00312570">
            <w:pPr>
              <w:pStyle w:val="TAL"/>
            </w:pPr>
            <w:r w:rsidRPr="00257A63">
              <w:t xml:space="preserve">    }</w:t>
            </w:r>
          </w:p>
        </w:tc>
        <w:tc>
          <w:tcPr>
            <w:tcW w:w="2267" w:type="dxa"/>
            <w:shd w:val="clear" w:color="auto" w:fill="auto"/>
          </w:tcPr>
          <w:p w14:paraId="41F9B684" w14:textId="77777777" w:rsidR="00A15191" w:rsidRPr="00257A63" w:rsidRDefault="00A15191" w:rsidP="00312570">
            <w:pPr>
              <w:pStyle w:val="TAL"/>
            </w:pPr>
          </w:p>
        </w:tc>
        <w:tc>
          <w:tcPr>
            <w:tcW w:w="1700" w:type="dxa"/>
            <w:shd w:val="clear" w:color="auto" w:fill="auto"/>
          </w:tcPr>
          <w:p w14:paraId="23DBC6B0" w14:textId="77777777" w:rsidR="00A15191" w:rsidRPr="00257A63" w:rsidRDefault="00A15191" w:rsidP="00312570">
            <w:pPr>
              <w:pStyle w:val="TAL"/>
            </w:pPr>
          </w:p>
        </w:tc>
        <w:tc>
          <w:tcPr>
            <w:tcW w:w="1245" w:type="dxa"/>
            <w:shd w:val="clear" w:color="auto" w:fill="auto"/>
          </w:tcPr>
          <w:p w14:paraId="41621485" w14:textId="77777777" w:rsidR="00A15191" w:rsidRPr="00257A63" w:rsidRDefault="00A15191" w:rsidP="00312570">
            <w:pPr>
              <w:pStyle w:val="TAL"/>
            </w:pPr>
          </w:p>
        </w:tc>
      </w:tr>
      <w:tr w:rsidR="00A15191" w:rsidRPr="00257A63" w14:paraId="6B8F1CDF" w14:textId="77777777" w:rsidTr="00312570">
        <w:tblPrEx>
          <w:tblCellMar>
            <w:left w:w="108" w:type="dxa"/>
            <w:right w:w="108" w:type="dxa"/>
          </w:tblCellMar>
        </w:tblPrEx>
        <w:tc>
          <w:tcPr>
            <w:tcW w:w="4535" w:type="dxa"/>
            <w:gridSpan w:val="2"/>
            <w:shd w:val="clear" w:color="auto" w:fill="auto"/>
          </w:tcPr>
          <w:p w14:paraId="7F0C6537" w14:textId="77777777" w:rsidR="00A15191" w:rsidRPr="00257A63" w:rsidRDefault="00A15191" w:rsidP="00312570">
            <w:pPr>
              <w:pStyle w:val="TAL"/>
            </w:pPr>
            <w:r w:rsidRPr="00257A63">
              <w:t xml:space="preserve">  }</w:t>
            </w:r>
          </w:p>
        </w:tc>
        <w:tc>
          <w:tcPr>
            <w:tcW w:w="2267" w:type="dxa"/>
            <w:shd w:val="clear" w:color="auto" w:fill="auto"/>
          </w:tcPr>
          <w:p w14:paraId="1993F661" w14:textId="77777777" w:rsidR="00A15191" w:rsidRPr="00257A63" w:rsidRDefault="00A15191" w:rsidP="00312570">
            <w:pPr>
              <w:pStyle w:val="TAL"/>
            </w:pPr>
          </w:p>
        </w:tc>
        <w:tc>
          <w:tcPr>
            <w:tcW w:w="1700" w:type="dxa"/>
            <w:shd w:val="clear" w:color="auto" w:fill="auto"/>
          </w:tcPr>
          <w:p w14:paraId="5C5FA368" w14:textId="77777777" w:rsidR="00A15191" w:rsidRPr="00257A63" w:rsidRDefault="00A15191" w:rsidP="00312570">
            <w:pPr>
              <w:pStyle w:val="TAL"/>
            </w:pPr>
          </w:p>
        </w:tc>
        <w:tc>
          <w:tcPr>
            <w:tcW w:w="1245" w:type="dxa"/>
            <w:shd w:val="clear" w:color="auto" w:fill="auto"/>
          </w:tcPr>
          <w:p w14:paraId="5C0CA126" w14:textId="77777777" w:rsidR="00A15191" w:rsidRPr="00257A63" w:rsidRDefault="00A15191" w:rsidP="00312570">
            <w:pPr>
              <w:pStyle w:val="TAL"/>
            </w:pPr>
          </w:p>
        </w:tc>
      </w:tr>
      <w:tr w:rsidR="00A15191" w:rsidRPr="00257A63" w14:paraId="0A671C64" w14:textId="77777777" w:rsidTr="00312570">
        <w:tblPrEx>
          <w:tblCellMar>
            <w:left w:w="108" w:type="dxa"/>
            <w:right w:w="108" w:type="dxa"/>
          </w:tblCellMar>
        </w:tblPrEx>
        <w:tc>
          <w:tcPr>
            <w:tcW w:w="4535" w:type="dxa"/>
            <w:gridSpan w:val="2"/>
            <w:shd w:val="clear" w:color="auto" w:fill="auto"/>
          </w:tcPr>
          <w:p w14:paraId="6C5390B1" w14:textId="77777777" w:rsidR="00A15191" w:rsidRPr="00257A63" w:rsidRDefault="00A15191" w:rsidP="00312570">
            <w:pPr>
              <w:pStyle w:val="TAL"/>
              <w:rPr>
                <w:lang w:eastAsia="zh-CN"/>
              </w:rPr>
            </w:pPr>
            <w:r w:rsidRPr="00257A63">
              <w:t xml:space="preserve">  mac-CellGroupConfig SEQUENCE {</w:t>
            </w:r>
          </w:p>
        </w:tc>
        <w:tc>
          <w:tcPr>
            <w:tcW w:w="2267" w:type="dxa"/>
            <w:shd w:val="clear" w:color="auto" w:fill="auto"/>
          </w:tcPr>
          <w:p w14:paraId="5CE2D5E7" w14:textId="77777777" w:rsidR="00A15191" w:rsidRPr="00257A63" w:rsidRDefault="00A15191" w:rsidP="00312570">
            <w:pPr>
              <w:pStyle w:val="TAL"/>
            </w:pPr>
          </w:p>
        </w:tc>
        <w:tc>
          <w:tcPr>
            <w:tcW w:w="1700" w:type="dxa"/>
            <w:shd w:val="clear" w:color="auto" w:fill="auto"/>
          </w:tcPr>
          <w:p w14:paraId="0534E5A6" w14:textId="77777777" w:rsidR="00A15191" w:rsidRPr="00257A63" w:rsidRDefault="00A15191" w:rsidP="00312570">
            <w:pPr>
              <w:pStyle w:val="TAL"/>
            </w:pPr>
          </w:p>
        </w:tc>
        <w:tc>
          <w:tcPr>
            <w:tcW w:w="1245" w:type="dxa"/>
            <w:shd w:val="clear" w:color="auto" w:fill="auto"/>
          </w:tcPr>
          <w:p w14:paraId="595AC5E7" w14:textId="77777777" w:rsidR="00A15191" w:rsidRPr="00257A63" w:rsidRDefault="00A15191" w:rsidP="00312570">
            <w:pPr>
              <w:pStyle w:val="TAL"/>
            </w:pPr>
          </w:p>
        </w:tc>
      </w:tr>
      <w:tr w:rsidR="00A15191" w:rsidRPr="00257A63" w14:paraId="77B20217" w14:textId="77777777" w:rsidTr="00312570">
        <w:tblPrEx>
          <w:tblCellMar>
            <w:left w:w="108" w:type="dxa"/>
            <w:right w:w="108" w:type="dxa"/>
          </w:tblCellMar>
        </w:tblPrEx>
        <w:tc>
          <w:tcPr>
            <w:tcW w:w="4535" w:type="dxa"/>
            <w:gridSpan w:val="2"/>
            <w:shd w:val="clear" w:color="auto" w:fill="auto"/>
          </w:tcPr>
          <w:p w14:paraId="30B8EA44" w14:textId="77777777" w:rsidR="00A15191" w:rsidRPr="00257A63" w:rsidRDefault="00A15191" w:rsidP="00312570">
            <w:pPr>
              <w:pStyle w:val="TAL"/>
            </w:pPr>
            <w:r w:rsidRPr="00257A63">
              <w:t xml:space="preserve">    cs-RNTI CHOICE {</w:t>
            </w:r>
          </w:p>
        </w:tc>
        <w:tc>
          <w:tcPr>
            <w:tcW w:w="2267" w:type="dxa"/>
            <w:shd w:val="clear" w:color="auto" w:fill="auto"/>
          </w:tcPr>
          <w:p w14:paraId="4100068C" w14:textId="77777777" w:rsidR="00A15191" w:rsidRPr="00257A63" w:rsidRDefault="00A15191" w:rsidP="00312570">
            <w:pPr>
              <w:pStyle w:val="TAL"/>
            </w:pPr>
          </w:p>
        </w:tc>
        <w:tc>
          <w:tcPr>
            <w:tcW w:w="1700" w:type="dxa"/>
            <w:shd w:val="clear" w:color="auto" w:fill="auto"/>
          </w:tcPr>
          <w:p w14:paraId="39080C84" w14:textId="77777777" w:rsidR="00A15191" w:rsidRPr="00257A63" w:rsidRDefault="00A15191" w:rsidP="00312570">
            <w:pPr>
              <w:pStyle w:val="TAL"/>
            </w:pPr>
          </w:p>
        </w:tc>
        <w:tc>
          <w:tcPr>
            <w:tcW w:w="1245" w:type="dxa"/>
            <w:shd w:val="clear" w:color="auto" w:fill="auto"/>
          </w:tcPr>
          <w:p w14:paraId="04D4EDC3" w14:textId="77777777" w:rsidR="00A15191" w:rsidRPr="00257A63" w:rsidRDefault="00A15191" w:rsidP="00312570">
            <w:pPr>
              <w:pStyle w:val="TAL"/>
            </w:pPr>
          </w:p>
        </w:tc>
      </w:tr>
      <w:tr w:rsidR="00A15191" w:rsidRPr="00257A63" w14:paraId="74B1E883" w14:textId="77777777" w:rsidTr="00312570">
        <w:tblPrEx>
          <w:tblCellMar>
            <w:left w:w="108" w:type="dxa"/>
            <w:right w:w="108" w:type="dxa"/>
          </w:tblCellMar>
        </w:tblPrEx>
        <w:tc>
          <w:tcPr>
            <w:tcW w:w="4535" w:type="dxa"/>
            <w:gridSpan w:val="2"/>
            <w:shd w:val="clear" w:color="auto" w:fill="auto"/>
          </w:tcPr>
          <w:p w14:paraId="03072BAA" w14:textId="77777777" w:rsidR="00A15191" w:rsidRPr="00257A63" w:rsidRDefault="00A15191" w:rsidP="00312570">
            <w:pPr>
              <w:pStyle w:val="TAL"/>
            </w:pPr>
            <w:r w:rsidRPr="00257A63">
              <w:t xml:space="preserve">      setup SEQUENCE{</w:t>
            </w:r>
          </w:p>
        </w:tc>
        <w:tc>
          <w:tcPr>
            <w:tcW w:w="2267" w:type="dxa"/>
            <w:shd w:val="clear" w:color="auto" w:fill="auto"/>
          </w:tcPr>
          <w:p w14:paraId="4522BD3F" w14:textId="77777777" w:rsidR="00A15191" w:rsidRPr="00257A63" w:rsidRDefault="00A15191" w:rsidP="00312570">
            <w:pPr>
              <w:pStyle w:val="TAL"/>
            </w:pPr>
          </w:p>
        </w:tc>
        <w:tc>
          <w:tcPr>
            <w:tcW w:w="1700" w:type="dxa"/>
            <w:shd w:val="clear" w:color="auto" w:fill="auto"/>
          </w:tcPr>
          <w:p w14:paraId="60C30556" w14:textId="77777777" w:rsidR="00A15191" w:rsidRPr="00257A63" w:rsidRDefault="00A15191" w:rsidP="00312570">
            <w:pPr>
              <w:pStyle w:val="TAL"/>
              <w:rPr>
                <w:lang w:eastAsia="zh-CN"/>
              </w:rPr>
            </w:pPr>
          </w:p>
        </w:tc>
        <w:tc>
          <w:tcPr>
            <w:tcW w:w="1245" w:type="dxa"/>
            <w:shd w:val="clear" w:color="auto" w:fill="auto"/>
          </w:tcPr>
          <w:p w14:paraId="34B090DB" w14:textId="77777777" w:rsidR="00A15191" w:rsidRPr="00257A63" w:rsidRDefault="00A15191" w:rsidP="00312570">
            <w:pPr>
              <w:pStyle w:val="TAL"/>
            </w:pPr>
          </w:p>
        </w:tc>
      </w:tr>
      <w:tr w:rsidR="00A15191" w:rsidRPr="00257A63" w14:paraId="22035E6B" w14:textId="77777777" w:rsidTr="00312570">
        <w:tblPrEx>
          <w:tblCellMar>
            <w:left w:w="108" w:type="dxa"/>
            <w:right w:w="108" w:type="dxa"/>
          </w:tblCellMar>
        </w:tblPrEx>
        <w:tc>
          <w:tcPr>
            <w:tcW w:w="4535" w:type="dxa"/>
            <w:gridSpan w:val="2"/>
            <w:shd w:val="clear" w:color="auto" w:fill="auto"/>
          </w:tcPr>
          <w:p w14:paraId="6831EA51" w14:textId="77777777" w:rsidR="00A15191" w:rsidRPr="00257A63" w:rsidRDefault="00A15191" w:rsidP="00312570">
            <w:pPr>
              <w:pStyle w:val="TAL"/>
              <w:rPr>
                <w:lang w:eastAsia="zh-CN"/>
              </w:rPr>
            </w:pPr>
            <w:r w:rsidRPr="00257A63">
              <w:rPr>
                <w:lang w:eastAsia="zh-CN"/>
              </w:rPr>
              <w:t xml:space="preserve">        RNTI-Value</w:t>
            </w:r>
          </w:p>
        </w:tc>
        <w:tc>
          <w:tcPr>
            <w:tcW w:w="2267" w:type="dxa"/>
            <w:shd w:val="clear" w:color="auto" w:fill="auto"/>
          </w:tcPr>
          <w:p w14:paraId="5DF701A9" w14:textId="77777777" w:rsidR="00A15191" w:rsidRPr="00257A63" w:rsidRDefault="00A15191" w:rsidP="00312570">
            <w:pPr>
              <w:pStyle w:val="TAL"/>
            </w:pPr>
            <w:r w:rsidRPr="00257A63">
              <w:rPr>
                <w:lang w:eastAsia="zh-CN"/>
              </w:rPr>
              <w:t>‘FFE0’H</w:t>
            </w:r>
          </w:p>
        </w:tc>
        <w:tc>
          <w:tcPr>
            <w:tcW w:w="1700" w:type="dxa"/>
            <w:shd w:val="clear" w:color="auto" w:fill="auto"/>
          </w:tcPr>
          <w:p w14:paraId="6807A13C" w14:textId="77777777" w:rsidR="00A15191" w:rsidRPr="00257A63" w:rsidRDefault="00A15191" w:rsidP="00312570">
            <w:pPr>
              <w:pStyle w:val="TAL"/>
              <w:rPr>
                <w:lang w:eastAsia="zh-CN"/>
              </w:rPr>
            </w:pPr>
          </w:p>
        </w:tc>
        <w:tc>
          <w:tcPr>
            <w:tcW w:w="1245" w:type="dxa"/>
            <w:shd w:val="clear" w:color="auto" w:fill="auto"/>
          </w:tcPr>
          <w:p w14:paraId="07C169C5" w14:textId="77777777" w:rsidR="00A15191" w:rsidRPr="00257A63" w:rsidRDefault="00A15191" w:rsidP="00312570">
            <w:pPr>
              <w:pStyle w:val="TAL"/>
            </w:pPr>
          </w:p>
        </w:tc>
      </w:tr>
      <w:tr w:rsidR="00A15191" w:rsidRPr="00257A63" w14:paraId="50903B80" w14:textId="77777777" w:rsidTr="00312570">
        <w:tblPrEx>
          <w:tblCellMar>
            <w:left w:w="108" w:type="dxa"/>
            <w:right w:w="108" w:type="dxa"/>
          </w:tblCellMar>
        </w:tblPrEx>
        <w:tc>
          <w:tcPr>
            <w:tcW w:w="4535" w:type="dxa"/>
            <w:gridSpan w:val="2"/>
            <w:shd w:val="clear" w:color="auto" w:fill="auto"/>
          </w:tcPr>
          <w:p w14:paraId="7649FD05" w14:textId="77777777" w:rsidR="00A15191" w:rsidRPr="00257A63" w:rsidRDefault="00A15191" w:rsidP="00312570">
            <w:pPr>
              <w:pStyle w:val="TAL"/>
              <w:rPr>
                <w:lang w:eastAsia="zh-CN"/>
              </w:rPr>
            </w:pPr>
            <w:r w:rsidRPr="00257A63">
              <w:rPr>
                <w:lang w:eastAsia="zh-CN"/>
              </w:rPr>
              <w:t xml:space="preserve">      }</w:t>
            </w:r>
          </w:p>
        </w:tc>
        <w:tc>
          <w:tcPr>
            <w:tcW w:w="2267" w:type="dxa"/>
            <w:shd w:val="clear" w:color="auto" w:fill="auto"/>
          </w:tcPr>
          <w:p w14:paraId="0F7C93F8" w14:textId="77777777" w:rsidR="00A15191" w:rsidRPr="00257A63" w:rsidRDefault="00A15191" w:rsidP="00312570">
            <w:pPr>
              <w:pStyle w:val="TAL"/>
            </w:pPr>
          </w:p>
        </w:tc>
        <w:tc>
          <w:tcPr>
            <w:tcW w:w="1700" w:type="dxa"/>
            <w:shd w:val="clear" w:color="auto" w:fill="auto"/>
          </w:tcPr>
          <w:p w14:paraId="39453AFB" w14:textId="77777777" w:rsidR="00A15191" w:rsidRPr="00257A63" w:rsidRDefault="00A15191" w:rsidP="00312570">
            <w:pPr>
              <w:pStyle w:val="TAL"/>
              <w:rPr>
                <w:lang w:eastAsia="zh-CN"/>
              </w:rPr>
            </w:pPr>
          </w:p>
        </w:tc>
        <w:tc>
          <w:tcPr>
            <w:tcW w:w="1245" w:type="dxa"/>
            <w:shd w:val="clear" w:color="auto" w:fill="auto"/>
          </w:tcPr>
          <w:p w14:paraId="2FF47744" w14:textId="77777777" w:rsidR="00A15191" w:rsidRPr="00257A63" w:rsidRDefault="00A15191" w:rsidP="00312570">
            <w:pPr>
              <w:pStyle w:val="TAL"/>
            </w:pPr>
          </w:p>
        </w:tc>
      </w:tr>
      <w:tr w:rsidR="00A15191" w:rsidRPr="00257A63" w14:paraId="0FF724F8" w14:textId="77777777" w:rsidTr="00312570">
        <w:tblPrEx>
          <w:tblCellMar>
            <w:left w:w="108" w:type="dxa"/>
            <w:right w:w="108" w:type="dxa"/>
          </w:tblCellMar>
        </w:tblPrEx>
        <w:tc>
          <w:tcPr>
            <w:tcW w:w="4535" w:type="dxa"/>
            <w:gridSpan w:val="2"/>
            <w:shd w:val="clear" w:color="auto" w:fill="auto"/>
          </w:tcPr>
          <w:p w14:paraId="4847887F" w14:textId="77777777" w:rsidR="00A15191" w:rsidRPr="00257A63" w:rsidRDefault="00A15191" w:rsidP="00312570">
            <w:pPr>
              <w:pStyle w:val="TAL"/>
            </w:pPr>
            <w:r w:rsidRPr="00257A63">
              <w:t xml:space="preserve">    }</w:t>
            </w:r>
          </w:p>
        </w:tc>
        <w:tc>
          <w:tcPr>
            <w:tcW w:w="2267" w:type="dxa"/>
            <w:shd w:val="clear" w:color="auto" w:fill="auto"/>
          </w:tcPr>
          <w:p w14:paraId="7B4C58A9" w14:textId="77777777" w:rsidR="00A15191" w:rsidRPr="00257A63" w:rsidRDefault="00A15191" w:rsidP="00312570">
            <w:pPr>
              <w:pStyle w:val="TAL"/>
            </w:pPr>
          </w:p>
        </w:tc>
        <w:tc>
          <w:tcPr>
            <w:tcW w:w="1700" w:type="dxa"/>
            <w:shd w:val="clear" w:color="auto" w:fill="auto"/>
          </w:tcPr>
          <w:p w14:paraId="3AF23425" w14:textId="77777777" w:rsidR="00A15191" w:rsidRPr="00257A63" w:rsidRDefault="00A15191" w:rsidP="00312570">
            <w:pPr>
              <w:pStyle w:val="TAL"/>
            </w:pPr>
          </w:p>
        </w:tc>
        <w:tc>
          <w:tcPr>
            <w:tcW w:w="1245" w:type="dxa"/>
            <w:shd w:val="clear" w:color="auto" w:fill="auto"/>
          </w:tcPr>
          <w:p w14:paraId="78C746E1" w14:textId="77777777" w:rsidR="00A15191" w:rsidRPr="00257A63" w:rsidRDefault="00A15191" w:rsidP="00312570">
            <w:pPr>
              <w:pStyle w:val="TAL"/>
            </w:pPr>
          </w:p>
        </w:tc>
      </w:tr>
      <w:tr w:rsidR="00A15191" w:rsidRPr="00257A63" w14:paraId="7FE55A12" w14:textId="77777777" w:rsidTr="00312570">
        <w:tblPrEx>
          <w:tblCellMar>
            <w:left w:w="108" w:type="dxa"/>
            <w:right w:w="108" w:type="dxa"/>
          </w:tblCellMar>
        </w:tblPrEx>
        <w:tc>
          <w:tcPr>
            <w:tcW w:w="4535" w:type="dxa"/>
            <w:gridSpan w:val="2"/>
            <w:shd w:val="clear" w:color="auto" w:fill="auto"/>
          </w:tcPr>
          <w:p w14:paraId="1752020E" w14:textId="77777777" w:rsidR="00A15191" w:rsidRPr="00257A63" w:rsidRDefault="00A15191" w:rsidP="00312570">
            <w:pPr>
              <w:pStyle w:val="TAL"/>
            </w:pPr>
            <w:r w:rsidRPr="00257A63">
              <w:t xml:space="preserve">  }</w:t>
            </w:r>
          </w:p>
        </w:tc>
        <w:tc>
          <w:tcPr>
            <w:tcW w:w="2267" w:type="dxa"/>
            <w:shd w:val="clear" w:color="auto" w:fill="auto"/>
          </w:tcPr>
          <w:p w14:paraId="4025A342" w14:textId="77777777" w:rsidR="00A15191" w:rsidRPr="00257A63" w:rsidRDefault="00A15191" w:rsidP="00312570">
            <w:pPr>
              <w:pStyle w:val="TAL"/>
            </w:pPr>
          </w:p>
        </w:tc>
        <w:tc>
          <w:tcPr>
            <w:tcW w:w="1700" w:type="dxa"/>
            <w:shd w:val="clear" w:color="auto" w:fill="auto"/>
          </w:tcPr>
          <w:p w14:paraId="7EF50273" w14:textId="77777777" w:rsidR="00A15191" w:rsidRPr="00257A63" w:rsidRDefault="00A15191" w:rsidP="00312570">
            <w:pPr>
              <w:pStyle w:val="TAL"/>
            </w:pPr>
          </w:p>
        </w:tc>
        <w:tc>
          <w:tcPr>
            <w:tcW w:w="1245" w:type="dxa"/>
            <w:shd w:val="clear" w:color="auto" w:fill="auto"/>
          </w:tcPr>
          <w:p w14:paraId="186BF010" w14:textId="77777777" w:rsidR="00A15191" w:rsidRPr="00257A63" w:rsidRDefault="00A15191" w:rsidP="00312570">
            <w:pPr>
              <w:pStyle w:val="TAL"/>
            </w:pPr>
          </w:p>
        </w:tc>
      </w:tr>
      <w:tr w:rsidR="00A15191" w:rsidRPr="00257A63" w14:paraId="20D251F7" w14:textId="77777777" w:rsidTr="00312570">
        <w:tblPrEx>
          <w:tblCellMar>
            <w:left w:w="108" w:type="dxa"/>
            <w:right w:w="108" w:type="dxa"/>
          </w:tblCellMar>
        </w:tblPrEx>
        <w:trPr>
          <w:trHeight w:val="53"/>
        </w:trPr>
        <w:tc>
          <w:tcPr>
            <w:tcW w:w="4535" w:type="dxa"/>
            <w:gridSpan w:val="2"/>
            <w:shd w:val="clear" w:color="auto" w:fill="auto"/>
          </w:tcPr>
          <w:p w14:paraId="1CBD5097" w14:textId="77777777" w:rsidR="00A15191" w:rsidRPr="00257A63" w:rsidRDefault="00A15191" w:rsidP="00312570">
            <w:pPr>
              <w:pStyle w:val="TAL"/>
            </w:pPr>
            <w:r w:rsidRPr="00257A63">
              <w:t>}</w:t>
            </w:r>
          </w:p>
        </w:tc>
        <w:tc>
          <w:tcPr>
            <w:tcW w:w="2267" w:type="dxa"/>
            <w:shd w:val="clear" w:color="auto" w:fill="auto"/>
          </w:tcPr>
          <w:p w14:paraId="25C961A3" w14:textId="77777777" w:rsidR="00A15191" w:rsidRPr="00257A63" w:rsidRDefault="00A15191" w:rsidP="00312570">
            <w:pPr>
              <w:pStyle w:val="TAL"/>
            </w:pPr>
          </w:p>
        </w:tc>
        <w:tc>
          <w:tcPr>
            <w:tcW w:w="1700" w:type="dxa"/>
            <w:shd w:val="clear" w:color="auto" w:fill="auto"/>
          </w:tcPr>
          <w:p w14:paraId="39B36735" w14:textId="77777777" w:rsidR="00A15191" w:rsidRPr="00257A63" w:rsidRDefault="00A15191" w:rsidP="00312570">
            <w:pPr>
              <w:pStyle w:val="TAL"/>
            </w:pPr>
          </w:p>
        </w:tc>
        <w:tc>
          <w:tcPr>
            <w:tcW w:w="1245" w:type="dxa"/>
            <w:shd w:val="clear" w:color="auto" w:fill="auto"/>
          </w:tcPr>
          <w:p w14:paraId="328B308D" w14:textId="77777777" w:rsidR="00A15191" w:rsidRPr="00257A63" w:rsidRDefault="00A15191" w:rsidP="00312570">
            <w:pPr>
              <w:pStyle w:val="TAL"/>
            </w:pPr>
          </w:p>
        </w:tc>
      </w:tr>
    </w:tbl>
    <w:p w14:paraId="3F9F21CF" w14:textId="77777777" w:rsidR="00A15191" w:rsidRPr="00257A63" w:rsidRDefault="00A15191" w:rsidP="00A15191"/>
    <w:p w14:paraId="56E0DB10" w14:textId="77777777" w:rsidR="00A15191" w:rsidRPr="00257A63" w:rsidRDefault="00A15191" w:rsidP="00A15191">
      <w:pPr>
        <w:pStyle w:val="TH"/>
      </w:pPr>
      <w:r w:rsidRPr="00257A63">
        <w:t xml:space="preserve">Table 7.1.1.6.1.3.3-3: </w:t>
      </w:r>
      <w:r w:rsidRPr="00257A63">
        <w:rPr>
          <w:i/>
        </w:rPr>
        <w:t xml:space="preserve">RRCReconfiguration </w:t>
      </w:r>
      <w:r w:rsidRPr="00257A63">
        <w:t>(step 29 of Table 7.1.1.6.1</w:t>
      </w:r>
      <w:r w:rsidRPr="00257A63">
        <w:rPr>
          <w:lang w:eastAsia="zh-CN"/>
        </w:rPr>
        <w:t>.</w:t>
      </w:r>
      <w:r w:rsidRPr="00257A63">
        <w:t>3.2-</w:t>
      </w:r>
      <w:r w:rsidRPr="00257A63">
        <w:rPr>
          <w:lang w:eastAsia="zh-CN"/>
        </w:rPr>
        <w:t>1</w:t>
      </w:r>
      <w:r w:rsidRPr="00257A6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Change w:id="54">
          <w:tblGrid>
            <w:gridCol w:w="4535"/>
            <w:gridCol w:w="2267"/>
            <w:gridCol w:w="1811"/>
            <w:gridCol w:w="1134"/>
          </w:tblGrid>
        </w:tblGridChange>
      </w:tblGrid>
      <w:tr w:rsidR="00A15191" w:rsidRPr="00257A63" w14:paraId="52B75225" w14:textId="77777777" w:rsidTr="00312570">
        <w:tc>
          <w:tcPr>
            <w:tcW w:w="9747" w:type="dxa"/>
            <w:gridSpan w:val="4"/>
          </w:tcPr>
          <w:p w14:paraId="0B40DEFD" w14:textId="77777777" w:rsidR="00A15191" w:rsidRPr="00257A63" w:rsidRDefault="00A15191" w:rsidP="00312570">
            <w:pPr>
              <w:pStyle w:val="TAL"/>
            </w:pPr>
            <w:r w:rsidRPr="00257A63">
              <w:t>Derivation path: 38.508-1 [4], Table 4.6.1-13</w:t>
            </w:r>
          </w:p>
        </w:tc>
      </w:tr>
      <w:tr w:rsidR="00A15191" w:rsidRPr="00257A63" w14:paraId="2D7D883A" w14:textId="77777777" w:rsidTr="00312570">
        <w:tc>
          <w:tcPr>
            <w:tcW w:w="4535" w:type="dxa"/>
          </w:tcPr>
          <w:p w14:paraId="5DD74528" w14:textId="77777777" w:rsidR="00A15191" w:rsidRPr="00257A63" w:rsidRDefault="00A15191" w:rsidP="00312570">
            <w:pPr>
              <w:pStyle w:val="TAH"/>
            </w:pPr>
            <w:r w:rsidRPr="00257A63">
              <w:t>Information Element</w:t>
            </w:r>
          </w:p>
        </w:tc>
        <w:tc>
          <w:tcPr>
            <w:tcW w:w="2267" w:type="dxa"/>
          </w:tcPr>
          <w:p w14:paraId="26850911" w14:textId="77777777" w:rsidR="00A15191" w:rsidRPr="00257A63" w:rsidRDefault="00A15191" w:rsidP="00312570">
            <w:pPr>
              <w:pStyle w:val="TAH"/>
            </w:pPr>
            <w:r w:rsidRPr="00257A63">
              <w:t>Value/remark</w:t>
            </w:r>
          </w:p>
        </w:tc>
        <w:tc>
          <w:tcPr>
            <w:tcW w:w="1811" w:type="dxa"/>
          </w:tcPr>
          <w:p w14:paraId="58B99C7A" w14:textId="77777777" w:rsidR="00A15191" w:rsidRPr="00257A63" w:rsidRDefault="00A15191" w:rsidP="00312570">
            <w:pPr>
              <w:pStyle w:val="TAH"/>
            </w:pPr>
            <w:r w:rsidRPr="00257A63">
              <w:t>Comment</w:t>
            </w:r>
          </w:p>
        </w:tc>
        <w:tc>
          <w:tcPr>
            <w:tcW w:w="1134" w:type="dxa"/>
          </w:tcPr>
          <w:p w14:paraId="63B4E336" w14:textId="77777777" w:rsidR="00A15191" w:rsidRPr="00257A63" w:rsidRDefault="00A15191" w:rsidP="00312570">
            <w:pPr>
              <w:pStyle w:val="TAH"/>
            </w:pPr>
            <w:r w:rsidRPr="00257A63">
              <w:t>Condition</w:t>
            </w:r>
          </w:p>
        </w:tc>
      </w:tr>
      <w:tr w:rsidR="00A15191" w:rsidRPr="00257A63" w14:paraId="3110740A" w14:textId="77777777" w:rsidTr="00312570">
        <w:tc>
          <w:tcPr>
            <w:tcW w:w="4535" w:type="dxa"/>
          </w:tcPr>
          <w:p w14:paraId="43DFEB57" w14:textId="77777777" w:rsidR="00A15191" w:rsidRPr="00257A63" w:rsidRDefault="00A15191" w:rsidP="00312570">
            <w:pPr>
              <w:pStyle w:val="TAL"/>
            </w:pPr>
            <w:r w:rsidRPr="00257A63">
              <w:t>RRCReconfiguration ::= SEQUENCE {</w:t>
            </w:r>
          </w:p>
        </w:tc>
        <w:tc>
          <w:tcPr>
            <w:tcW w:w="2267" w:type="dxa"/>
          </w:tcPr>
          <w:p w14:paraId="00545362" w14:textId="77777777" w:rsidR="00A15191" w:rsidRPr="00257A63" w:rsidRDefault="00A15191" w:rsidP="00312570">
            <w:pPr>
              <w:pStyle w:val="TAL"/>
            </w:pPr>
          </w:p>
        </w:tc>
        <w:tc>
          <w:tcPr>
            <w:tcW w:w="1811" w:type="dxa"/>
          </w:tcPr>
          <w:p w14:paraId="3E0F83DC" w14:textId="77777777" w:rsidR="00A15191" w:rsidRPr="00257A63" w:rsidRDefault="00A15191" w:rsidP="00312570">
            <w:pPr>
              <w:pStyle w:val="TAL"/>
            </w:pPr>
          </w:p>
        </w:tc>
        <w:tc>
          <w:tcPr>
            <w:tcW w:w="1134" w:type="dxa"/>
          </w:tcPr>
          <w:p w14:paraId="74425DAC" w14:textId="77777777" w:rsidR="00A15191" w:rsidRPr="00257A63" w:rsidRDefault="00A15191" w:rsidP="00312570">
            <w:pPr>
              <w:pStyle w:val="TAL"/>
            </w:pPr>
          </w:p>
        </w:tc>
      </w:tr>
      <w:tr w:rsidR="00A15191" w:rsidRPr="00257A63" w14:paraId="7EB17933" w14:textId="77777777" w:rsidTr="00312570">
        <w:tc>
          <w:tcPr>
            <w:tcW w:w="4535" w:type="dxa"/>
          </w:tcPr>
          <w:p w14:paraId="5F40747B" w14:textId="77777777" w:rsidR="00A15191" w:rsidRPr="00257A63" w:rsidRDefault="00A15191" w:rsidP="00312570">
            <w:pPr>
              <w:pStyle w:val="TAL"/>
            </w:pPr>
            <w:r w:rsidRPr="00257A63">
              <w:t xml:space="preserve">  criticalExtensions CHOICE {</w:t>
            </w:r>
          </w:p>
        </w:tc>
        <w:tc>
          <w:tcPr>
            <w:tcW w:w="2267" w:type="dxa"/>
          </w:tcPr>
          <w:p w14:paraId="46C16C26" w14:textId="77777777" w:rsidR="00A15191" w:rsidRPr="00257A63" w:rsidRDefault="00A15191" w:rsidP="00312570">
            <w:pPr>
              <w:pStyle w:val="TAL"/>
            </w:pPr>
          </w:p>
        </w:tc>
        <w:tc>
          <w:tcPr>
            <w:tcW w:w="1811" w:type="dxa"/>
          </w:tcPr>
          <w:p w14:paraId="055EC301" w14:textId="77777777" w:rsidR="00A15191" w:rsidRPr="00257A63" w:rsidRDefault="00A15191" w:rsidP="00312570">
            <w:pPr>
              <w:pStyle w:val="TAL"/>
            </w:pPr>
          </w:p>
        </w:tc>
        <w:tc>
          <w:tcPr>
            <w:tcW w:w="1134" w:type="dxa"/>
          </w:tcPr>
          <w:p w14:paraId="1F6B9EA2" w14:textId="77777777" w:rsidR="00A15191" w:rsidRPr="00257A63" w:rsidRDefault="00A15191" w:rsidP="00312570">
            <w:pPr>
              <w:pStyle w:val="TAL"/>
            </w:pPr>
          </w:p>
        </w:tc>
      </w:tr>
      <w:tr w:rsidR="00A15191" w:rsidRPr="00257A63" w14:paraId="10E5A228"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Daiwei Zhou (周代卫)" w:date="2021-04-23T14: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6" w:author="Daiwei Zhou (周代卫)" w:date="2021-04-23T14:44:00Z">
              <w:tcPr>
                <w:tcW w:w="4535" w:type="dxa"/>
                <w:tcBorders>
                  <w:bottom w:val="single" w:sz="4" w:space="0" w:color="auto"/>
                </w:tcBorders>
              </w:tcPr>
            </w:tcPrChange>
          </w:tcPr>
          <w:p w14:paraId="79839D40" w14:textId="77777777" w:rsidR="00A15191" w:rsidRPr="00257A63" w:rsidRDefault="00A15191" w:rsidP="00312570">
            <w:pPr>
              <w:pStyle w:val="TAL"/>
            </w:pPr>
            <w:r w:rsidRPr="00257A63">
              <w:t xml:space="preserve">    rrcReconfiguration SEQUENCE {</w:t>
            </w:r>
          </w:p>
        </w:tc>
        <w:tc>
          <w:tcPr>
            <w:tcW w:w="2267" w:type="dxa"/>
            <w:tcPrChange w:id="57" w:author="Daiwei Zhou (周代卫)" w:date="2021-04-23T14:44:00Z">
              <w:tcPr>
                <w:tcW w:w="2267" w:type="dxa"/>
              </w:tcPr>
            </w:tcPrChange>
          </w:tcPr>
          <w:p w14:paraId="493486AD" w14:textId="77777777" w:rsidR="00A15191" w:rsidRPr="00257A63" w:rsidRDefault="00A15191" w:rsidP="00312570">
            <w:pPr>
              <w:pStyle w:val="TAL"/>
            </w:pPr>
          </w:p>
        </w:tc>
        <w:tc>
          <w:tcPr>
            <w:tcW w:w="1811" w:type="dxa"/>
            <w:tcPrChange w:id="58" w:author="Daiwei Zhou (周代卫)" w:date="2021-04-23T14:44:00Z">
              <w:tcPr>
                <w:tcW w:w="1811" w:type="dxa"/>
              </w:tcPr>
            </w:tcPrChange>
          </w:tcPr>
          <w:p w14:paraId="7F1F805F" w14:textId="77777777" w:rsidR="00A15191" w:rsidRPr="00257A63" w:rsidRDefault="00A15191" w:rsidP="00312570">
            <w:pPr>
              <w:pStyle w:val="TAL"/>
            </w:pPr>
          </w:p>
        </w:tc>
        <w:tc>
          <w:tcPr>
            <w:tcW w:w="1134" w:type="dxa"/>
            <w:tcPrChange w:id="59" w:author="Daiwei Zhou (周代卫)" w:date="2021-04-23T14:44:00Z">
              <w:tcPr>
                <w:tcW w:w="1134" w:type="dxa"/>
              </w:tcPr>
            </w:tcPrChange>
          </w:tcPr>
          <w:p w14:paraId="768CC16E" w14:textId="77777777" w:rsidR="00A15191" w:rsidRPr="00257A63" w:rsidRDefault="00A15191" w:rsidP="00312570">
            <w:pPr>
              <w:pStyle w:val="TAL"/>
            </w:pPr>
          </w:p>
        </w:tc>
      </w:tr>
      <w:tr w:rsidR="00A15191" w:rsidRPr="00257A63" w14:paraId="5981CD07"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Daiwei Zhou (周代卫)" w:date="2021-04-23T14: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1" w:author="Daiwei Zhou (周代卫)" w:date="2021-04-23T14:44:00Z">
              <w:tcPr>
                <w:tcW w:w="4535" w:type="dxa"/>
                <w:tcBorders>
                  <w:bottom w:val="single" w:sz="4" w:space="0" w:color="auto"/>
                </w:tcBorders>
              </w:tcPr>
            </w:tcPrChange>
          </w:tcPr>
          <w:p w14:paraId="548AA27C" w14:textId="77777777" w:rsidR="00A15191" w:rsidRPr="00257A63" w:rsidRDefault="00A15191" w:rsidP="00312570">
            <w:pPr>
              <w:pStyle w:val="TAL"/>
            </w:pPr>
            <w:r w:rsidRPr="00257A63">
              <w:t xml:space="preserve">      secondaryCellGroup</w:t>
            </w:r>
          </w:p>
        </w:tc>
        <w:tc>
          <w:tcPr>
            <w:tcW w:w="2267" w:type="dxa"/>
            <w:tcPrChange w:id="62" w:author="Daiwei Zhou (周代卫)" w:date="2021-04-23T14:44:00Z">
              <w:tcPr>
                <w:tcW w:w="2267" w:type="dxa"/>
              </w:tcPr>
            </w:tcPrChange>
          </w:tcPr>
          <w:p w14:paraId="65885399" w14:textId="77777777" w:rsidR="00A15191" w:rsidRPr="00257A63" w:rsidRDefault="00A15191" w:rsidP="00312570">
            <w:pPr>
              <w:pStyle w:val="TAL"/>
            </w:pPr>
            <w:r w:rsidRPr="00257A63">
              <w:t>CellGroupConfig</w:t>
            </w:r>
          </w:p>
        </w:tc>
        <w:tc>
          <w:tcPr>
            <w:tcW w:w="1811" w:type="dxa"/>
            <w:tcPrChange w:id="63" w:author="Daiwei Zhou (周代卫)" w:date="2021-04-23T14:44:00Z">
              <w:tcPr>
                <w:tcW w:w="1811" w:type="dxa"/>
              </w:tcPr>
            </w:tcPrChange>
          </w:tcPr>
          <w:p w14:paraId="39FC0BA5" w14:textId="77777777" w:rsidR="00A15191" w:rsidRPr="00257A63" w:rsidRDefault="00A15191" w:rsidP="00312570">
            <w:pPr>
              <w:pStyle w:val="TAL"/>
              <w:rPr>
                <w:lang w:eastAsia="zh-CN"/>
              </w:rPr>
            </w:pPr>
            <w:r w:rsidRPr="00257A63">
              <w:rPr>
                <w:lang w:eastAsia="zh-CN"/>
              </w:rPr>
              <w:t>OCTET STRING (CONTAINING CellGroupConfig)</w:t>
            </w:r>
          </w:p>
        </w:tc>
        <w:tc>
          <w:tcPr>
            <w:tcW w:w="1134" w:type="dxa"/>
            <w:tcPrChange w:id="64" w:author="Daiwei Zhou (周代卫)" w:date="2021-04-23T14:44:00Z">
              <w:tcPr>
                <w:tcW w:w="1134" w:type="dxa"/>
              </w:tcPr>
            </w:tcPrChange>
          </w:tcPr>
          <w:p w14:paraId="15578479" w14:textId="77777777" w:rsidR="00A15191" w:rsidRPr="00257A63" w:rsidRDefault="00A15191" w:rsidP="00312570">
            <w:pPr>
              <w:pStyle w:val="TAL"/>
              <w:rPr>
                <w:lang w:eastAsia="zh-CN"/>
              </w:rPr>
            </w:pPr>
            <w:r w:rsidRPr="00257A63">
              <w:rPr>
                <w:lang w:eastAsia="zh-CN"/>
              </w:rPr>
              <w:t>EN-DC</w:t>
            </w:r>
          </w:p>
        </w:tc>
      </w:tr>
      <w:tr w:rsidR="00A15191" w:rsidRPr="00257A63" w14:paraId="360F8047"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Daiwei Zhou (周代卫)" w:date="2021-04-23T14: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66" w:author="Daiwei Zhou (周代卫)" w:date="2021-04-23T14:44:00Z">
              <w:tcPr>
                <w:tcW w:w="4535" w:type="dxa"/>
                <w:tcBorders>
                  <w:bottom w:val="single" w:sz="4" w:space="0" w:color="auto"/>
                </w:tcBorders>
              </w:tcPr>
            </w:tcPrChange>
          </w:tcPr>
          <w:p w14:paraId="63A372C9" w14:textId="77777777" w:rsidR="00A15191" w:rsidRPr="00257A63" w:rsidRDefault="00A15191" w:rsidP="00312570">
            <w:pPr>
              <w:pStyle w:val="TAL"/>
            </w:pPr>
          </w:p>
        </w:tc>
        <w:tc>
          <w:tcPr>
            <w:tcW w:w="2267" w:type="dxa"/>
            <w:tcPrChange w:id="67" w:author="Daiwei Zhou (周代卫)" w:date="2021-04-23T14:44:00Z">
              <w:tcPr>
                <w:tcW w:w="2267" w:type="dxa"/>
              </w:tcPr>
            </w:tcPrChange>
          </w:tcPr>
          <w:p w14:paraId="107782C8" w14:textId="77777777" w:rsidR="00A15191" w:rsidRPr="00257A63" w:rsidRDefault="00A15191" w:rsidP="00312570">
            <w:pPr>
              <w:pStyle w:val="TAL"/>
            </w:pPr>
            <w:r w:rsidRPr="00257A63">
              <w:t>Not present</w:t>
            </w:r>
          </w:p>
        </w:tc>
        <w:tc>
          <w:tcPr>
            <w:tcW w:w="1811" w:type="dxa"/>
            <w:tcPrChange w:id="68" w:author="Daiwei Zhou (周代卫)" w:date="2021-04-23T14:44:00Z">
              <w:tcPr>
                <w:tcW w:w="1811" w:type="dxa"/>
              </w:tcPr>
            </w:tcPrChange>
          </w:tcPr>
          <w:p w14:paraId="53E0EC80" w14:textId="77777777" w:rsidR="00A15191" w:rsidRPr="00257A63" w:rsidRDefault="00A15191" w:rsidP="00312570">
            <w:pPr>
              <w:pStyle w:val="TAL"/>
              <w:rPr>
                <w:lang w:eastAsia="zh-CN"/>
              </w:rPr>
            </w:pPr>
          </w:p>
        </w:tc>
        <w:tc>
          <w:tcPr>
            <w:tcW w:w="1134" w:type="dxa"/>
            <w:tcPrChange w:id="69" w:author="Daiwei Zhou (周代卫)" w:date="2021-04-23T14:44:00Z">
              <w:tcPr>
                <w:tcW w:w="1134" w:type="dxa"/>
              </w:tcPr>
            </w:tcPrChange>
          </w:tcPr>
          <w:p w14:paraId="76DDCD07" w14:textId="77777777" w:rsidR="00A15191" w:rsidRPr="00257A63" w:rsidRDefault="00A15191" w:rsidP="00312570">
            <w:pPr>
              <w:pStyle w:val="TAL"/>
              <w:rPr>
                <w:lang w:eastAsia="zh-CN"/>
              </w:rPr>
            </w:pPr>
            <w:r w:rsidRPr="00257A63">
              <w:rPr>
                <w:lang w:eastAsia="zh-CN"/>
              </w:rPr>
              <w:t>NR</w:t>
            </w:r>
          </w:p>
        </w:tc>
      </w:tr>
      <w:tr w:rsidR="00A15191" w:rsidRPr="00257A63" w14:paraId="1EDDA566" w14:textId="77777777" w:rsidTr="00312570">
        <w:tc>
          <w:tcPr>
            <w:tcW w:w="4535" w:type="dxa"/>
            <w:tcBorders>
              <w:bottom w:val="single" w:sz="4" w:space="0" w:color="auto"/>
            </w:tcBorders>
          </w:tcPr>
          <w:p w14:paraId="0BB8EBA7" w14:textId="77777777" w:rsidR="00A15191" w:rsidRPr="00257A63" w:rsidRDefault="00A15191" w:rsidP="00312570">
            <w:pPr>
              <w:pStyle w:val="TAL"/>
            </w:pPr>
            <w:r w:rsidRPr="00257A63">
              <w:t xml:space="preserve">      nonCriticalExtension := SEQUENCE{}</w:t>
            </w:r>
          </w:p>
        </w:tc>
        <w:tc>
          <w:tcPr>
            <w:tcW w:w="2267" w:type="dxa"/>
          </w:tcPr>
          <w:p w14:paraId="50352090" w14:textId="77777777" w:rsidR="00A15191" w:rsidRPr="00257A63" w:rsidRDefault="00A15191" w:rsidP="00312570">
            <w:pPr>
              <w:pStyle w:val="TAL"/>
            </w:pPr>
            <w:r w:rsidRPr="00257A63">
              <w:t>Not present</w:t>
            </w:r>
          </w:p>
        </w:tc>
        <w:tc>
          <w:tcPr>
            <w:tcW w:w="1811" w:type="dxa"/>
          </w:tcPr>
          <w:p w14:paraId="212F0550" w14:textId="77777777" w:rsidR="00A15191" w:rsidRPr="00257A63" w:rsidRDefault="00A15191" w:rsidP="00312570">
            <w:pPr>
              <w:pStyle w:val="TAL"/>
              <w:rPr>
                <w:lang w:eastAsia="zh-CN"/>
              </w:rPr>
            </w:pPr>
          </w:p>
        </w:tc>
        <w:tc>
          <w:tcPr>
            <w:tcW w:w="1134" w:type="dxa"/>
          </w:tcPr>
          <w:p w14:paraId="23EB8F1A" w14:textId="77777777" w:rsidR="00A15191" w:rsidRPr="00257A63" w:rsidRDefault="00A15191" w:rsidP="00312570">
            <w:pPr>
              <w:pStyle w:val="TAL"/>
              <w:rPr>
                <w:lang w:eastAsia="zh-CN"/>
              </w:rPr>
            </w:pPr>
            <w:r w:rsidRPr="00257A63">
              <w:rPr>
                <w:lang w:eastAsia="zh-CN"/>
              </w:rPr>
              <w:t>EN-DC</w:t>
            </w:r>
          </w:p>
        </w:tc>
      </w:tr>
      <w:tr w:rsidR="00A15191" w:rsidRPr="00257A63" w14:paraId="5170AAAE" w14:textId="77777777" w:rsidTr="00312570">
        <w:tc>
          <w:tcPr>
            <w:tcW w:w="4535" w:type="dxa"/>
            <w:tcBorders>
              <w:bottom w:val="single" w:sz="4" w:space="0" w:color="auto"/>
            </w:tcBorders>
          </w:tcPr>
          <w:p w14:paraId="381F0270" w14:textId="77777777" w:rsidR="00A15191" w:rsidRPr="00257A63" w:rsidRDefault="00A15191" w:rsidP="00312570">
            <w:pPr>
              <w:pStyle w:val="TAL"/>
            </w:pPr>
            <w:r w:rsidRPr="00257A63">
              <w:t xml:space="preserve">      nonCriticalExtension := SEQUENCE{</w:t>
            </w:r>
          </w:p>
        </w:tc>
        <w:tc>
          <w:tcPr>
            <w:tcW w:w="2267" w:type="dxa"/>
          </w:tcPr>
          <w:p w14:paraId="18AD4800" w14:textId="77777777" w:rsidR="00A15191" w:rsidRPr="00257A63" w:rsidRDefault="00A15191" w:rsidP="00312570">
            <w:pPr>
              <w:pStyle w:val="TAL"/>
            </w:pPr>
          </w:p>
        </w:tc>
        <w:tc>
          <w:tcPr>
            <w:tcW w:w="1811" w:type="dxa"/>
          </w:tcPr>
          <w:p w14:paraId="4AAFDC26" w14:textId="77777777" w:rsidR="00A15191" w:rsidRPr="00257A63" w:rsidRDefault="00A15191" w:rsidP="00312570">
            <w:pPr>
              <w:pStyle w:val="TAL"/>
            </w:pPr>
          </w:p>
        </w:tc>
        <w:tc>
          <w:tcPr>
            <w:tcW w:w="1134" w:type="dxa"/>
          </w:tcPr>
          <w:p w14:paraId="579D87D4" w14:textId="77777777" w:rsidR="00A15191" w:rsidRPr="00257A63" w:rsidRDefault="00A15191" w:rsidP="00312570">
            <w:pPr>
              <w:pStyle w:val="TAL"/>
              <w:rPr>
                <w:lang w:eastAsia="zh-CN"/>
              </w:rPr>
            </w:pPr>
            <w:r w:rsidRPr="00257A63">
              <w:rPr>
                <w:lang w:eastAsia="zh-CN"/>
              </w:rPr>
              <w:t>NR</w:t>
            </w:r>
          </w:p>
        </w:tc>
      </w:tr>
      <w:tr w:rsidR="00A15191" w:rsidRPr="00257A63" w14:paraId="29A4E8B9" w14:textId="77777777" w:rsidTr="00312570">
        <w:tc>
          <w:tcPr>
            <w:tcW w:w="4535" w:type="dxa"/>
            <w:tcBorders>
              <w:bottom w:val="single" w:sz="4" w:space="0" w:color="auto"/>
            </w:tcBorders>
          </w:tcPr>
          <w:p w14:paraId="6A50A6CE" w14:textId="77777777" w:rsidR="00A15191" w:rsidRPr="00257A63" w:rsidRDefault="00A15191" w:rsidP="00312570">
            <w:pPr>
              <w:pStyle w:val="TAL"/>
              <w:rPr>
                <w:lang w:eastAsia="zh-CN"/>
              </w:rPr>
            </w:pPr>
            <w:r w:rsidRPr="00257A63">
              <w:rPr>
                <w:lang w:eastAsia="zh-CN"/>
              </w:rPr>
              <w:t xml:space="preserve">        masterCellGroup</w:t>
            </w:r>
          </w:p>
        </w:tc>
        <w:tc>
          <w:tcPr>
            <w:tcW w:w="2267" w:type="dxa"/>
          </w:tcPr>
          <w:p w14:paraId="331C259F" w14:textId="77777777" w:rsidR="00A15191" w:rsidRPr="00257A63" w:rsidRDefault="00A15191" w:rsidP="00312570">
            <w:pPr>
              <w:pStyle w:val="TAL"/>
              <w:rPr>
                <w:lang w:eastAsia="zh-CN"/>
              </w:rPr>
            </w:pPr>
            <w:r w:rsidRPr="00257A63">
              <w:rPr>
                <w:lang w:eastAsia="zh-CN"/>
              </w:rPr>
              <w:t>CellGroupConfig</w:t>
            </w:r>
          </w:p>
        </w:tc>
        <w:tc>
          <w:tcPr>
            <w:tcW w:w="1811" w:type="dxa"/>
          </w:tcPr>
          <w:p w14:paraId="59DC171B" w14:textId="77777777" w:rsidR="00A15191" w:rsidRPr="00257A63" w:rsidRDefault="00A15191" w:rsidP="00312570">
            <w:pPr>
              <w:pStyle w:val="TAL"/>
            </w:pPr>
            <w:r w:rsidRPr="00257A63">
              <w:rPr>
                <w:lang w:eastAsia="zh-CN"/>
              </w:rPr>
              <w:t>OCTET STRING (CONTAINING CellGroupConfig)</w:t>
            </w:r>
          </w:p>
        </w:tc>
        <w:tc>
          <w:tcPr>
            <w:tcW w:w="1134" w:type="dxa"/>
          </w:tcPr>
          <w:p w14:paraId="6B6F588C" w14:textId="77777777" w:rsidR="00A15191" w:rsidRPr="00257A63" w:rsidRDefault="00A15191" w:rsidP="00312570">
            <w:pPr>
              <w:pStyle w:val="TAL"/>
            </w:pPr>
          </w:p>
        </w:tc>
      </w:tr>
      <w:tr w:rsidR="00A15191" w:rsidRPr="00257A63" w14:paraId="51F18119" w14:textId="77777777" w:rsidTr="00312570">
        <w:tc>
          <w:tcPr>
            <w:tcW w:w="4535" w:type="dxa"/>
            <w:tcBorders>
              <w:bottom w:val="single" w:sz="4" w:space="0" w:color="auto"/>
            </w:tcBorders>
          </w:tcPr>
          <w:p w14:paraId="3680D068" w14:textId="77777777" w:rsidR="00A15191" w:rsidRPr="00257A63" w:rsidRDefault="00A15191" w:rsidP="00312570">
            <w:pPr>
              <w:pStyle w:val="TAL"/>
              <w:rPr>
                <w:lang w:eastAsia="zh-CN"/>
              </w:rPr>
            </w:pPr>
            <w:r w:rsidRPr="00257A63">
              <w:rPr>
                <w:lang w:eastAsia="zh-CN"/>
              </w:rPr>
              <w:t xml:space="preserve">      }</w:t>
            </w:r>
          </w:p>
        </w:tc>
        <w:tc>
          <w:tcPr>
            <w:tcW w:w="2267" w:type="dxa"/>
          </w:tcPr>
          <w:p w14:paraId="06C7FF66" w14:textId="77777777" w:rsidR="00A15191" w:rsidRPr="00257A63" w:rsidRDefault="00A15191" w:rsidP="00312570">
            <w:pPr>
              <w:pStyle w:val="TAL"/>
            </w:pPr>
          </w:p>
        </w:tc>
        <w:tc>
          <w:tcPr>
            <w:tcW w:w="1811" w:type="dxa"/>
          </w:tcPr>
          <w:p w14:paraId="419DA8D2" w14:textId="77777777" w:rsidR="00A15191" w:rsidRPr="00257A63" w:rsidRDefault="00A15191" w:rsidP="00312570">
            <w:pPr>
              <w:pStyle w:val="TAL"/>
            </w:pPr>
          </w:p>
        </w:tc>
        <w:tc>
          <w:tcPr>
            <w:tcW w:w="1134" w:type="dxa"/>
          </w:tcPr>
          <w:p w14:paraId="5862660A" w14:textId="77777777" w:rsidR="00A15191" w:rsidRPr="00257A63" w:rsidRDefault="00A15191" w:rsidP="00312570">
            <w:pPr>
              <w:pStyle w:val="TAL"/>
            </w:pPr>
          </w:p>
        </w:tc>
      </w:tr>
      <w:tr w:rsidR="00A15191" w:rsidRPr="00257A63" w14:paraId="47B0FE07" w14:textId="77777777" w:rsidTr="00312570">
        <w:tc>
          <w:tcPr>
            <w:tcW w:w="4535" w:type="dxa"/>
            <w:tcBorders>
              <w:bottom w:val="single" w:sz="4" w:space="0" w:color="auto"/>
            </w:tcBorders>
          </w:tcPr>
          <w:p w14:paraId="38F27266" w14:textId="77777777" w:rsidR="00A15191" w:rsidRPr="00257A63" w:rsidRDefault="00A15191" w:rsidP="00312570">
            <w:pPr>
              <w:pStyle w:val="TAL"/>
            </w:pPr>
            <w:r w:rsidRPr="00257A63">
              <w:t xml:space="preserve">    }</w:t>
            </w:r>
          </w:p>
        </w:tc>
        <w:tc>
          <w:tcPr>
            <w:tcW w:w="2267" w:type="dxa"/>
          </w:tcPr>
          <w:p w14:paraId="481B967C" w14:textId="77777777" w:rsidR="00A15191" w:rsidRPr="00257A63" w:rsidRDefault="00A15191" w:rsidP="00312570">
            <w:pPr>
              <w:pStyle w:val="TAL"/>
            </w:pPr>
          </w:p>
        </w:tc>
        <w:tc>
          <w:tcPr>
            <w:tcW w:w="1811" w:type="dxa"/>
          </w:tcPr>
          <w:p w14:paraId="6568EE4F" w14:textId="77777777" w:rsidR="00A15191" w:rsidRPr="00257A63" w:rsidRDefault="00A15191" w:rsidP="00312570">
            <w:pPr>
              <w:pStyle w:val="TAL"/>
            </w:pPr>
          </w:p>
        </w:tc>
        <w:tc>
          <w:tcPr>
            <w:tcW w:w="1134" w:type="dxa"/>
          </w:tcPr>
          <w:p w14:paraId="058B2FAF" w14:textId="77777777" w:rsidR="00A15191" w:rsidRPr="00257A63" w:rsidRDefault="00A15191" w:rsidP="00312570">
            <w:pPr>
              <w:pStyle w:val="TAL"/>
            </w:pPr>
          </w:p>
        </w:tc>
      </w:tr>
      <w:tr w:rsidR="00A15191" w:rsidRPr="00257A63" w14:paraId="47DF3238" w14:textId="77777777" w:rsidTr="00312570">
        <w:tc>
          <w:tcPr>
            <w:tcW w:w="4535" w:type="dxa"/>
            <w:tcBorders>
              <w:bottom w:val="single" w:sz="4" w:space="0" w:color="auto"/>
            </w:tcBorders>
          </w:tcPr>
          <w:p w14:paraId="6C0E27E2" w14:textId="77777777" w:rsidR="00A15191" w:rsidRPr="00257A63" w:rsidRDefault="00A15191" w:rsidP="00312570">
            <w:pPr>
              <w:pStyle w:val="TAL"/>
            </w:pPr>
            <w:r w:rsidRPr="00257A63">
              <w:t xml:space="preserve">  }</w:t>
            </w:r>
          </w:p>
        </w:tc>
        <w:tc>
          <w:tcPr>
            <w:tcW w:w="2267" w:type="dxa"/>
          </w:tcPr>
          <w:p w14:paraId="761D0508" w14:textId="77777777" w:rsidR="00A15191" w:rsidRPr="00257A63" w:rsidRDefault="00A15191" w:rsidP="00312570">
            <w:pPr>
              <w:pStyle w:val="TAL"/>
            </w:pPr>
          </w:p>
        </w:tc>
        <w:tc>
          <w:tcPr>
            <w:tcW w:w="1811" w:type="dxa"/>
          </w:tcPr>
          <w:p w14:paraId="5256EE87" w14:textId="77777777" w:rsidR="00A15191" w:rsidRPr="00257A63" w:rsidRDefault="00A15191" w:rsidP="00312570">
            <w:pPr>
              <w:pStyle w:val="TAL"/>
            </w:pPr>
          </w:p>
        </w:tc>
        <w:tc>
          <w:tcPr>
            <w:tcW w:w="1134" w:type="dxa"/>
          </w:tcPr>
          <w:p w14:paraId="6C099D2A" w14:textId="77777777" w:rsidR="00A15191" w:rsidRPr="00257A63" w:rsidRDefault="00A15191" w:rsidP="00312570">
            <w:pPr>
              <w:pStyle w:val="TAL"/>
            </w:pPr>
          </w:p>
        </w:tc>
      </w:tr>
      <w:tr w:rsidR="00A15191" w:rsidRPr="00257A63" w14:paraId="160C0CBF" w14:textId="77777777" w:rsidTr="00312570">
        <w:tc>
          <w:tcPr>
            <w:tcW w:w="4535" w:type="dxa"/>
            <w:tcBorders>
              <w:bottom w:val="single" w:sz="4" w:space="0" w:color="auto"/>
            </w:tcBorders>
          </w:tcPr>
          <w:p w14:paraId="58965FCA" w14:textId="77777777" w:rsidR="00A15191" w:rsidRPr="00257A63" w:rsidRDefault="00A15191" w:rsidP="00312570">
            <w:pPr>
              <w:pStyle w:val="TAL"/>
            </w:pPr>
            <w:r w:rsidRPr="00257A63">
              <w:t>}</w:t>
            </w:r>
          </w:p>
        </w:tc>
        <w:tc>
          <w:tcPr>
            <w:tcW w:w="2267" w:type="dxa"/>
          </w:tcPr>
          <w:p w14:paraId="1BE5B33C" w14:textId="77777777" w:rsidR="00A15191" w:rsidRPr="00257A63" w:rsidRDefault="00A15191" w:rsidP="00312570">
            <w:pPr>
              <w:pStyle w:val="TAL"/>
            </w:pPr>
          </w:p>
        </w:tc>
        <w:tc>
          <w:tcPr>
            <w:tcW w:w="1811" w:type="dxa"/>
          </w:tcPr>
          <w:p w14:paraId="5619B905" w14:textId="77777777" w:rsidR="00A15191" w:rsidRPr="00257A63" w:rsidRDefault="00A15191" w:rsidP="00312570">
            <w:pPr>
              <w:pStyle w:val="TAL"/>
            </w:pPr>
          </w:p>
        </w:tc>
        <w:tc>
          <w:tcPr>
            <w:tcW w:w="1134" w:type="dxa"/>
          </w:tcPr>
          <w:p w14:paraId="33DBE5CF" w14:textId="77777777" w:rsidR="00A15191" w:rsidRPr="00257A63" w:rsidRDefault="00A15191" w:rsidP="00312570">
            <w:pPr>
              <w:pStyle w:val="TAL"/>
            </w:pPr>
          </w:p>
        </w:tc>
      </w:tr>
    </w:tbl>
    <w:p w14:paraId="6751A6FE" w14:textId="77777777" w:rsidR="00A15191" w:rsidRPr="00257A63" w:rsidRDefault="00A15191" w:rsidP="00A15191"/>
    <w:p w14:paraId="42805389" w14:textId="77777777" w:rsidR="00A15191" w:rsidRPr="00257A63" w:rsidRDefault="00A15191" w:rsidP="00A15191">
      <w:pPr>
        <w:pStyle w:val="TH"/>
        <w:rPr>
          <w:lang w:eastAsia="zh-CN"/>
        </w:rPr>
      </w:pPr>
      <w:r w:rsidRPr="00257A63">
        <w:lastRenderedPageBreak/>
        <w:t xml:space="preserve">Table 7.1.1.6.1.3.3-4: </w:t>
      </w:r>
      <w:r w:rsidRPr="00257A63">
        <w:rPr>
          <w:i/>
        </w:rPr>
        <w:t xml:space="preserve">CellGroupConfig </w:t>
      </w:r>
      <w:r w:rsidRPr="00257A63">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0">
          <w:tblGrid>
            <w:gridCol w:w="9"/>
            <w:gridCol w:w="18"/>
            <w:gridCol w:w="4508"/>
            <w:gridCol w:w="27"/>
            <w:gridCol w:w="2240"/>
            <w:gridCol w:w="27"/>
            <w:gridCol w:w="1673"/>
            <w:gridCol w:w="27"/>
            <w:gridCol w:w="1218"/>
            <w:gridCol w:w="27"/>
          </w:tblGrid>
        </w:tblGridChange>
      </w:tblGrid>
      <w:tr w:rsidR="00A15191" w:rsidRPr="00257A63" w14:paraId="4D3C68A0" w14:textId="77777777" w:rsidTr="00312570">
        <w:trPr>
          <w:gridBefore w:val="1"/>
          <w:wBefore w:w="9" w:type="dxa"/>
        </w:trPr>
        <w:tc>
          <w:tcPr>
            <w:tcW w:w="9738" w:type="dxa"/>
            <w:gridSpan w:val="4"/>
          </w:tcPr>
          <w:p w14:paraId="501192E0" w14:textId="77777777" w:rsidR="00A15191" w:rsidRPr="00257A63" w:rsidRDefault="00A15191" w:rsidP="00312570">
            <w:pPr>
              <w:pStyle w:val="TAL"/>
            </w:pPr>
            <w:r w:rsidRPr="00257A63">
              <w:t>Derivation path: 38.508</w:t>
            </w:r>
            <w:r w:rsidRPr="00257A63">
              <w:rPr>
                <w:lang w:eastAsia="zh-CN"/>
              </w:rPr>
              <w:t>-1 [4]</w:t>
            </w:r>
            <w:r w:rsidRPr="00257A63">
              <w:t>, Table 4.6.3-19</w:t>
            </w:r>
          </w:p>
        </w:tc>
      </w:tr>
      <w:tr w:rsidR="00A15191" w:rsidRPr="00257A63" w14:paraId="63AEF4A4" w14:textId="77777777" w:rsidTr="00312570">
        <w:tblPrEx>
          <w:tblCellMar>
            <w:left w:w="108" w:type="dxa"/>
            <w:right w:w="108" w:type="dxa"/>
          </w:tblCellMar>
        </w:tblPrEx>
        <w:tc>
          <w:tcPr>
            <w:tcW w:w="4535" w:type="dxa"/>
            <w:gridSpan w:val="2"/>
            <w:shd w:val="clear" w:color="auto" w:fill="auto"/>
          </w:tcPr>
          <w:p w14:paraId="2186A662" w14:textId="77777777" w:rsidR="00A15191" w:rsidRPr="00257A63" w:rsidRDefault="00A15191" w:rsidP="00312570">
            <w:pPr>
              <w:pStyle w:val="TAH"/>
            </w:pPr>
            <w:r w:rsidRPr="00257A63">
              <w:t>Information Element</w:t>
            </w:r>
          </w:p>
        </w:tc>
        <w:tc>
          <w:tcPr>
            <w:tcW w:w="2267" w:type="dxa"/>
            <w:shd w:val="clear" w:color="auto" w:fill="auto"/>
          </w:tcPr>
          <w:p w14:paraId="45A9B26D" w14:textId="77777777" w:rsidR="00A15191" w:rsidRPr="00257A63" w:rsidRDefault="00A15191" w:rsidP="00312570">
            <w:pPr>
              <w:pStyle w:val="TAH"/>
            </w:pPr>
            <w:r w:rsidRPr="00257A63">
              <w:t>Value/remark</w:t>
            </w:r>
          </w:p>
        </w:tc>
        <w:tc>
          <w:tcPr>
            <w:tcW w:w="1700" w:type="dxa"/>
            <w:shd w:val="clear" w:color="auto" w:fill="auto"/>
          </w:tcPr>
          <w:p w14:paraId="1A2EDB9D" w14:textId="77777777" w:rsidR="00A15191" w:rsidRPr="00257A63" w:rsidRDefault="00A15191" w:rsidP="00312570">
            <w:pPr>
              <w:pStyle w:val="TAH"/>
            </w:pPr>
            <w:r w:rsidRPr="00257A63">
              <w:t>Comment</w:t>
            </w:r>
          </w:p>
        </w:tc>
        <w:tc>
          <w:tcPr>
            <w:tcW w:w="1245" w:type="dxa"/>
            <w:shd w:val="clear" w:color="auto" w:fill="auto"/>
          </w:tcPr>
          <w:p w14:paraId="12ABCB9D" w14:textId="77777777" w:rsidR="00A15191" w:rsidRPr="00257A63" w:rsidRDefault="00A15191" w:rsidP="00312570">
            <w:pPr>
              <w:pStyle w:val="TAH"/>
            </w:pPr>
            <w:r w:rsidRPr="00257A63">
              <w:t>Condition</w:t>
            </w:r>
          </w:p>
        </w:tc>
      </w:tr>
      <w:tr w:rsidR="00A15191" w:rsidRPr="00257A63" w14:paraId="1DA838C1" w14:textId="77777777" w:rsidTr="00312570">
        <w:tblPrEx>
          <w:tblCellMar>
            <w:left w:w="108" w:type="dxa"/>
            <w:right w:w="108" w:type="dxa"/>
          </w:tblCellMar>
        </w:tblPrEx>
        <w:tc>
          <w:tcPr>
            <w:tcW w:w="4535" w:type="dxa"/>
            <w:gridSpan w:val="2"/>
            <w:shd w:val="clear" w:color="auto" w:fill="auto"/>
          </w:tcPr>
          <w:p w14:paraId="49EC10AB" w14:textId="77777777" w:rsidR="00A15191" w:rsidRPr="00257A63" w:rsidRDefault="00A15191" w:rsidP="00312570">
            <w:pPr>
              <w:pStyle w:val="TAL"/>
            </w:pPr>
            <w:r w:rsidRPr="00257A63">
              <w:t>CellGroupConfig ::= SEQUENCE {</w:t>
            </w:r>
          </w:p>
        </w:tc>
        <w:tc>
          <w:tcPr>
            <w:tcW w:w="2267" w:type="dxa"/>
            <w:shd w:val="clear" w:color="auto" w:fill="auto"/>
          </w:tcPr>
          <w:p w14:paraId="004848D7" w14:textId="77777777" w:rsidR="00A15191" w:rsidRPr="00257A63" w:rsidRDefault="00A15191" w:rsidP="00312570">
            <w:pPr>
              <w:pStyle w:val="TAL"/>
            </w:pPr>
          </w:p>
        </w:tc>
        <w:tc>
          <w:tcPr>
            <w:tcW w:w="1700" w:type="dxa"/>
            <w:shd w:val="clear" w:color="auto" w:fill="auto"/>
          </w:tcPr>
          <w:p w14:paraId="701F15FA" w14:textId="77777777" w:rsidR="00A15191" w:rsidRPr="00257A63" w:rsidRDefault="00A15191" w:rsidP="00312570">
            <w:pPr>
              <w:pStyle w:val="TAL"/>
            </w:pPr>
          </w:p>
        </w:tc>
        <w:tc>
          <w:tcPr>
            <w:tcW w:w="1245" w:type="dxa"/>
            <w:shd w:val="clear" w:color="auto" w:fill="auto"/>
          </w:tcPr>
          <w:p w14:paraId="739B08A9" w14:textId="77777777" w:rsidR="00A15191" w:rsidRPr="00257A63" w:rsidRDefault="00A15191" w:rsidP="00312570">
            <w:pPr>
              <w:pStyle w:val="TAL"/>
            </w:pPr>
          </w:p>
        </w:tc>
      </w:tr>
      <w:tr w:rsidR="00A15191" w:rsidRPr="00257A63" w14:paraId="00506694"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71" w:author="Daiwei Zhou (周代卫)" w:date="2021-04-23T14:45: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72" w:author="Daiwei Zhou (周代卫)" w:date="2021-04-23T14:45:00Z">
            <w:trPr>
              <w:gridBefore w:val="2"/>
            </w:trPr>
          </w:trPrChange>
        </w:trPr>
        <w:tc>
          <w:tcPr>
            <w:tcW w:w="4535" w:type="dxa"/>
            <w:gridSpan w:val="2"/>
            <w:tcBorders>
              <w:bottom w:val="single" w:sz="4" w:space="0" w:color="000000"/>
            </w:tcBorders>
            <w:shd w:val="clear" w:color="auto" w:fill="auto"/>
            <w:tcPrChange w:id="73" w:author="Daiwei Zhou (周代卫)" w:date="2021-04-23T14:45:00Z">
              <w:tcPr>
                <w:tcW w:w="4535" w:type="dxa"/>
                <w:gridSpan w:val="2"/>
                <w:shd w:val="clear" w:color="auto" w:fill="auto"/>
              </w:tcPr>
            </w:tcPrChange>
          </w:tcPr>
          <w:p w14:paraId="5995F33E" w14:textId="77777777" w:rsidR="00A15191" w:rsidRPr="00257A63" w:rsidRDefault="00A15191" w:rsidP="00312570">
            <w:pPr>
              <w:pStyle w:val="TAL"/>
            </w:pPr>
            <w:r w:rsidRPr="00257A63">
              <w:t xml:space="preserve">  spCellConfig SEQUENCE {</w:t>
            </w:r>
          </w:p>
        </w:tc>
        <w:tc>
          <w:tcPr>
            <w:tcW w:w="2267" w:type="dxa"/>
            <w:shd w:val="clear" w:color="auto" w:fill="auto"/>
            <w:tcPrChange w:id="74" w:author="Daiwei Zhou (周代卫)" w:date="2021-04-23T14:45:00Z">
              <w:tcPr>
                <w:tcW w:w="2267" w:type="dxa"/>
                <w:gridSpan w:val="2"/>
                <w:shd w:val="clear" w:color="auto" w:fill="auto"/>
              </w:tcPr>
            </w:tcPrChange>
          </w:tcPr>
          <w:p w14:paraId="68A17507" w14:textId="77777777" w:rsidR="00A15191" w:rsidRPr="00257A63" w:rsidRDefault="00A15191" w:rsidP="00312570">
            <w:pPr>
              <w:pStyle w:val="TAL"/>
            </w:pPr>
          </w:p>
        </w:tc>
        <w:tc>
          <w:tcPr>
            <w:tcW w:w="1700" w:type="dxa"/>
            <w:shd w:val="clear" w:color="auto" w:fill="auto"/>
            <w:tcPrChange w:id="75" w:author="Daiwei Zhou (周代卫)" w:date="2021-04-23T14:45:00Z">
              <w:tcPr>
                <w:tcW w:w="1700" w:type="dxa"/>
                <w:gridSpan w:val="2"/>
                <w:shd w:val="clear" w:color="auto" w:fill="auto"/>
              </w:tcPr>
            </w:tcPrChange>
          </w:tcPr>
          <w:p w14:paraId="15136FC7" w14:textId="77777777" w:rsidR="00A15191" w:rsidRPr="00257A63" w:rsidRDefault="00A15191" w:rsidP="00312570">
            <w:pPr>
              <w:pStyle w:val="TAL"/>
            </w:pPr>
          </w:p>
        </w:tc>
        <w:tc>
          <w:tcPr>
            <w:tcW w:w="1245" w:type="dxa"/>
            <w:shd w:val="clear" w:color="auto" w:fill="auto"/>
            <w:tcPrChange w:id="76" w:author="Daiwei Zhou (周代卫)" w:date="2021-04-23T14:45:00Z">
              <w:tcPr>
                <w:tcW w:w="1245" w:type="dxa"/>
                <w:gridSpan w:val="2"/>
                <w:shd w:val="clear" w:color="auto" w:fill="auto"/>
              </w:tcPr>
            </w:tcPrChange>
          </w:tcPr>
          <w:p w14:paraId="25B3DDCA" w14:textId="77777777" w:rsidR="00A15191" w:rsidRPr="00257A63" w:rsidRDefault="00A15191" w:rsidP="00312570">
            <w:pPr>
              <w:pStyle w:val="TAL"/>
            </w:pPr>
          </w:p>
        </w:tc>
      </w:tr>
      <w:tr w:rsidR="00A15191" w:rsidRPr="00257A63" w14:paraId="0019F8EB"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77" w:author="Daiwei Zhou (周代卫)" w:date="2021-04-23T14:45: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78" w:author="Daiwei Zhou (周代卫)" w:date="2021-04-23T14:45:00Z">
            <w:trPr>
              <w:gridBefore w:val="2"/>
            </w:trPr>
          </w:trPrChange>
        </w:trPr>
        <w:tc>
          <w:tcPr>
            <w:tcW w:w="4535" w:type="dxa"/>
            <w:gridSpan w:val="2"/>
            <w:tcBorders>
              <w:bottom w:val="nil"/>
            </w:tcBorders>
            <w:shd w:val="clear" w:color="auto" w:fill="auto"/>
            <w:tcPrChange w:id="79" w:author="Daiwei Zhou (周代卫)" w:date="2021-04-23T14:45:00Z">
              <w:tcPr>
                <w:tcW w:w="4535" w:type="dxa"/>
                <w:gridSpan w:val="2"/>
                <w:shd w:val="clear" w:color="auto" w:fill="auto"/>
              </w:tcPr>
            </w:tcPrChange>
          </w:tcPr>
          <w:p w14:paraId="277BE73A" w14:textId="77777777" w:rsidR="00A15191" w:rsidRPr="00257A63" w:rsidRDefault="00A15191" w:rsidP="00312570">
            <w:pPr>
              <w:pStyle w:val="TAL"/>
            </w:pPr>
            <w:r w:rsidRPr="00257A63">
              <w:t xml:space="preserve">    servCellIndex</w:t>
            </w:r>
          </w:p>
        </w:tc>
        <w:tc>
          <w:tcPr>
            <w:tcW w:w="2267" w:type="dxa"/>
            <w:shd w:val="clear" w:color="auto" w:fill="auto"/>
            <w:tcPrChange w:id="80" w:author="Daiwei Zhou (周代卫)" w:date="2021-04-23T14:45:00Z">
              <w:tcPr>
                <w:tcW w:w="2267" w:type="dxa"/>
                <w:gridSpan w:val="2"/>
                <w:shd w:val="clear" w:color="auto" w:fill="auto"/>
              </w:tcPr>
            </w:tcPrChange>
          </w:tcPr>
          <w:p w14:paraId="57625D09" w14:textId="77777777" w:rsidR="00A15191" w:rsidRPr="00257A63" w:rsidDel="000560AE" w:rsidRDefault="00A15191" w:rsidP="00312570">
            <w:pPr>
              <w:pStyle w:val="TAL"/>
            </w:pPr>
            <w:r w:rsidRPr="00257A63">
              <w:t>1</w:t>
            </w:r>
          </w:p>
        </w:tc>
        <w:tc>
          <w:tcPr>
            <w:tcW w:w="1700" w:type="dxa"/>
            <w:shd w:val="clear" w:color="auto" w:fill="auto"/>
            <w:tcPrChange w:id="81" w:author="Daiwei Zhou (周代卫)" w:date="2021-04-23T14:45:00Z">
              <w:tcPr>
                <w:tcW w:w="1700" w:type="dxa"/>
                <w:gridSpan w:val="2"/>
                <w:shd w:val="clear" w:color="auto" w:fill="auto"/>
              </w:tcPr>
            </w:tcPrChange>
          </w:tcPr>
          <w:p w14:paraId="7397F6A3" w14:textId="77777777" w:rsidR="00A15191" w:rsidRPr="00257A63" w:rsidRDefault="00A15191" w:rsidP="00312570">
            <w:pPr>
              <w:pStyle w:val="TAL"/>
            </w:pPr>
          </w:p>
        </w:tc>
        <w:tc>
          <w:tcPr>
            <w:tcW w:w="1245" w:type="dxa"/>
            <w:shd w:val="clear" w:color="auto" w:fill="auto"/>
            <w:tcPrChange w:id="82" w:author="Daiwei Zhou (周代卫)" w:date="2021-04-23T14:45:00Z">
              <w:tcPr>
                <w:tcW w:w="1245" w:type="dxa"/>
                <w:gridSpan w:val="2"/>
                <w:shd w:val="clear" w:color="auto" w:fill="auto"/>
              </w:tcPr>
            </w:tcPrChange>
          </w:tcPr>
          <w:p w14:paraId="27DDB949" w14:textId="77777777" w:rsidR="00A15191" w:rsidRPr="00257A63" w:rsidRDefault="00A15191" w:rsidP="00312570">
            <w:pPr>
              <w:pStyle w:val="TAL"/>
            </w:pPr>
            <w:ins w:id="83" w:author="Daiwei Zhou (周代卫)" w:date="2021-04-23T14:45:00Z">
              <w:r>
                <w:t>EN-DC</w:t>
              </w:r>
            </w:ins>
          </w:p>
        </w:tc>
      </w:tr>
      <w:tr w:rsidR="00A15191" w:rsidRPr="00257A63" w14:paraId="7B782536"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4" w:author="Daiwei Zhou (周代卫)" w:date="2021-04-23T14:45: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5" w:author="Daiwei Zhou (周代卫)" w:date="2021-04-23T14:44:00Z"/>
          <w:trPrChange w:id="86" w:author="Daiwei Zhou (周代卫)" w:date="2021-04-23T14:45:00Z">
            <w:trPr>
              <w:gridBefore w:val="2"/>
            </w:trPr>
          </w:trPrChange>
        </w:trPr>
        <w:tc>
          <w:tcPr>
            <w:tcW w:w="4535" w:type="dxa"/>
            <w:gridSpan w:val="2"/>
            <w:tcBorders>
              <w:top w:val="nil"/>
            </w:tcBorders>
            <w:shd w:val="clear" w:color="auto" w:fill="auto"/>
            <w:tcPrChange w:id="87" w:author="Daiwei Zhou (周代卫)" w:date="2021-04-23T14:45:00Z">
              <w:tcPr>
                <w:tcW w:w="4535" w:type="dxa"/>
                <w:gridSpan w:val="2"/>
                <w:shd w:val="clear" w:color="auto" w:fill="auto"/>
              </w:tcPr>
            </w:tcPrChange>
          </w:tcPr>
          <w:p w14:paraId="7F6F0936" w14:textId="77777777" w:rsidR="00A15191" w:rsidRPr="00257A63" w:rsidRDefault="00A15191" w:rsidP="00312570">
            <w:pPr>
              <w:pStyle w:val="TAL"/>
              <w:rPr>
                <w:ins w:id="88" w:author="Daiwei Zhou (周代卫)" w:date="2021-04-23T14:44:00Z"/>
              </w:rPr>
            </w:pPr>
          </w:p>
        </w:tc>
        <w:tc>
          <w:tcPr>
            <w:tcW w:w="2267" w:type="dxa"/>
            <w:shd w:val="clear" w:color="auto" w:fill="auto"/>
            <w:tcPrChange w:id="89" w:author="Daiwei Zhou (周代卫)" w:date="2021-04-23T14:45:00Z">
              <w:tcPr>
                <w:tcW w:w="2267" w:type="dxa"/>
                <w:gridSpan w:val="2"/>
                <w:shd w:val="clear" w:color="auto" w:fill="auto"/>
              </w:tcPr>
            </w:tcPrChange>
          </w:tcPr>
          <w:p w14:paraId="61C16583" w14:textId="77777777" w:rsidR="00A15191" w:rsidRPr="00257A63" w:rsidRDefault="00A15191" w:rsidP="00312570">
            <w:pPr>
              <w:pStyle w:val="TAL"/>
              <w:rPr>
                <w:ins w:id="90" w:author="Daiwei Zhou (周代卫)" w:date="2021-04-23T14:44:00Z"/>
              </w:rPr>
            </w:pPr>
            <w:ins w:id="91" w:author="Daiwei Zhou (周代卫)" w:date="2021-04-23T14:45:00Z">
              <w:r w:rsidRPr="00257A63">
                <w:t>Not present</w:t>
              </w:r>
            </w:ins>
          </w:p>
        </w:tc>
        <w:tc>
          <w:tcPr>
            <w:tcW w:w="1700" w:type="dxa"/>
            <w:shd w:val="clear" w:color="auto" w:fill="auto"/>
            <w:tcPrChange w:id="92" w:author="Daiwei Zhou (周代卫)" w:date="2021-04-23T14:45:00Z">
              <w:tcPr>
                <w:tcW w:w="1700" w:type="dxa"/>
                <w:gridSpan w:val="2"/>
                <w:shd w:val="clear" w:color="auto" w:fill="auto"/>
              </w:tcPr>
            </w:tcPrChange>
          </w:tcPr>
          <w:p w14:paraId="536034AC" w14:textId="77777777" w:rsidR="00A15191" w:rsidRPr="00257A63" w:rsidRDefault="00A15191" w:rsidP="00312570">
            <w:pPr>
              <w:pStyle w:val="TAL"/>
              <w:rPr>
                <w:ins w:id="93" w:author="Daiwei Zhou (周代卫)" w:date="2021-04-23T14:44:00Z"/>
              </w:rPr>
            </w:pPr>
          </w:p>
        </w:tc>
        <w:tc>
          <w:tcPr>
            <w:tcW w:w="1245" w:type="dxa"/>
            <w:shd w:val="clear" w:color="auto" w:fill="auto"/>
            <w:tcPrChange w:id="94" w:author="Daiwei Zhou (周代卫)" w:date="2021-04-23T14:45:00Z">
              <w:tcPr>
                <w:tcW w:w="1245" w:type="dxa"/>
                <w:gridSpan w:val="2"/>
                <w:shd w:val="clear" w:color="auto" w:fill="auto"/>
              </w:tcPr>
            </w:tcPrChange>
          </w:tcPr>
          <w:p w14:paraId="2CD17B69" w14:textId="77777777" w:rsidR="00A15191" w:rsidRPr="00257A63" w:rsidRDefault="00A15191" w:rsidP="00312570">
            <w:pPr>
              <w:pStyle w:val="TAL"/>
              <w:rPr>
                <w:ins w:id="95" w:author="Daiwei Zhou (周代卫)" w:date="2021-04-23T14:44:00Z"/>
              </w:rPr>
            </w:pPr>
            <w:ins w:id="96" w:author="Daiwei Zhou (周代卫)" w:date="2021-04-23T14:45:00Z">
              <w:r w:rsidRPr="00257A63">
                <w:rPr>
                  <w:lang w:eastAsia="zh-CN"/>
                </w:rPr>
                <w:t>NR</w:t>
              </w:r>
            </w:ins>
          </w:p>
        </w:tc>
      </w:tr>
      <w:tr w:rsidR="00A15191" w:rsidRPr="00257A63" w14:paraId="7ADEB25F" w14:textId="77777777" w:rsidTr="00312570">
        <w:tblPrEx>
          <w:tblCellMar>
            <w:left w:w="108" w:type="dxa"/>
            <w:right w:w="108" w:type="dxa"/>
          </w:tblCellMar>
        </w:tblPrEx>
        <w:tc>
          <w:tcPr>
            <w:tcW w:w="4535" w:type="dxa"/>
            <w:gridSpan w:val="2"/>
            <w:shd w:val="clear" w:color="auto" w:fill="auto"/>
          </w:tcPr>
          <w:p w14:paraId="4B38800D" w14:textId="77777777" w:rsidR="00A15191" w:rsidRPr="00257A63" w:rsidRDefault="00A15191" w:rsidP="00312570">
            <w:pPr>
              <w:pStyle w:val="TAL"/>
            </w:pPr>
            <w:r w:rsidRPr="00257A63">
              <w:t xml:space="preserve">    spCellConfigDedicated SEQUENCE {</w:t>
            </w:r>
          </w:p>
        </w:tc>
        <w:tc>
          <w:tcPr>
            <w:tcW w:w="2267" w:type="dxa"/>
            <w:shd w:val="clear" w:color="auto" w:fill="auto"/>
          </w:tcPr>
          <w:p w14:paraId="5195613E" w14:textId="77777777" w:rsidR="00A15191" w:rsidRPr="00257A63" w:rsidRDefault="00A15191" w:rsidP="00312570">
            <w:pPr>
              <w:pStyle w:val="TAL"/>
            </w:pPr>
          </w:p>
        </w:tc>
        <w:tc>
          <w:tcPr>
            <w:tcW w:w="1700" w:type="dxa"/>
            <w:shd w:val="clear" w:color="auto" w:fill="auto"/>
          </w:tcPr>
          <w:p w14:paraId="6AC05E4A" w14:textId="77777777" w:rsidR="00A15191" w:rsidRPr="00257A63" w:rsidRDefault="00A15191" w:rsidP="00312570">
            <w:pPr>
              <w:pStyle w:val="TAL"/>
            </w:pPr>
          </w:p>
        </w:tc>
        <w:tc>
          <w:tcPr>
            <w:tcW w:w="1245" w:type="dxa"/>
            <w:shd w:val="clear" w:color="auto" w:fill="auto"/>
          </w:tcPr>
          <w:p w14:paraId="70EE23C2" w14:textId="77777777" w:rsidR="00A15191" w:rsidRPr="00257A63" w:rsidRDefault="00A15191" w:rsidP="00312570">
            <w:pPr>
              <w:pStyle w:val="TAL"/>
            </w:pPr>
          </w:p>
        </w:tc>
      </w:tr>
      <w:tr w:rsidR="00A15191" w:rsidRPr="00257A63" w14:paraId="0B0D7B65" w14:textId="77777777" w:rsidTr="00312570">
        <w:tblPrEx>
          <w:tblCellMar>
            <w:left w:w="108" w:type="dxa"/>
            <w:right w:w="108" w:type="dxa"/>
          </w:tblCellMar>
        </w:tblPrEx>
        <w:tc>
          <w:tcPr>
            <w:tcW w:w="4535" w:type="dxa"/>
            <w:gridSpan w:val="2"/>
            <w:shd w:val="clear" w:color="auto" w:fill="auto"/>
          </w:tcPr>
          <w:p w14:paraId="4C6DF21A" w14:textId="77777777" w:rsidR="00A15191" w:rsidRPr="00257A63" w:rsidRDefault="00A15191" w:rsidP="00312570">
            <w:pPr>
              <w:pStyle w:val="TAL"/>
            </w:pPr>
            <w:r w:rsidRPr="00257A63">
              <w:t xml:space="preserve">      initialDownlinkBWP SEQUENCE {</w:t>
            </w:r>
          </w:p>
        </w:tc>
        <w:tc>
          <w:tcPr>
            <w:tcW w:w="2267" w:type="dxa"/>
            <w:shd w:val="clear" w:color="auto" w:fill="auto"/>
          </w:tcPr>
          <w:p w14:paraId="30EDB892" w14:textId="77777777" w:rsidR="00A15191" w:rsidRPr="00257A63" w:rsidRDefault="00A15191" w:rsidP="00312570">
            <w:pPr>
              <w:pStyle w:val="TAL"/>
            </w:pPr>
          </w:p>
        </w:tc>
        <w:tc>
          <w:tcPr>
            <w:tcW w:w="1700" w:type="dxa"/>
            <w:shd w:val="clear" w:color="auto" w:fill="auto"/>
          </w:tcPr>
          <w:p w14:paraId="2ACE8CCF" w14:textId="77777777" w:rsidR="00A15191" w:rsidRPr="00257A63" w:rsidRDefault="00A15191" w:rsidP="00312570">
            <w:pPr>
              <w:pStyle w:val="TAL"/>
            </w:pPr>
          </w:p>
        </w:tc>
        <w:tc>
          <w:tcPr>
            <w:tcW w:w="1245" w:type="dxa"/>
            <w:shd w:val="clear" w:color="auto" w:fill="auto"/>
          </w:tcPr>
          <w:p w14:paraId="50FCBDE3" w14:textId="77777777" w:rsidR="00A15191" w:rsidRPr="00257A63" w:rsidRDefault="00A15191" w:rsidP="00312570">
            <w:pPr>
              <w:pStyle w:val="TAL"/>
            </w:pPr>
          </w:p>
        </w:tc>
      </w:tr>
      <w:tr w:rsidR="00A15191" w:rsidRPr="00257A63" w14:paraId="55C2D1F6" w14:textId="77777777" w:rsidTr="00312570">
        <w:tblPrEx>
          <w:tblCellMar>
            <w:left w:w="108" w:type="dxa"/>
            <w:right w:w="108" w:type="dxa"/>
          </w:tblCellMar>
        </w:tblPrEx>
        <w:tc>
          <w:tcPr>
            <w:tcW w:w="4535" w:type="dxa"/>
            <w:gridSpan w:val="2"/>
            <w:shd w:val="clear" w:color="auto" w:fill="auto"/>
          </w:tcPr>
          <w:p w14:paraId="1F438193" w14:textId="77777777" w:rsidR="00A15191" w:rsidRPr="00257A63" w:rsidRDefault="00A15191" w:rsidP="00312570">
            <w:pPr>
              <w:pStyle w:val="TAL"/>
            </w:pPr>
            <w:r w:rsidRPr="00257A63">
              <w:t xml:space="preserve">        sps-Config CHOICE {</w:t>
            </w:r>
          </w:p>
        </w:tc>
        <w:tc>
          <w:tcPr>
            <w:tcW w:w="2267" w:type="dxa"/>
            <w:shd w:val="clear" w:color="auto" w:fill="auto"/>
          </w:tcPr>
          <w:p w14:paraId="7BCE9A7F" w14:textId="77777777" w:rsidR="00A15191" w:rsidRPr="00257A63" w:rsidRDefault="00A15191" w:rsidP="00312570">
            <w:pPr>
              <w:pStyle w:val="TAL"/>
              <w:rPr>
                <w:lang w:eastAsia="zh-CN"/>
              </w:rPr>
            </w:pPr>
          </w:p>
        </w:tc>
        <w:tc>
          <w:tcPr>
            <w:tcW w:w="1700" w:type="dxa"/>
            <w:shd w:val="clear" w:color="auto" w:fill="auto"/>
          </w:tcPr>
          <w:p w14:paraId="4009FFE2" w14:textId="77777777" w:rsidR="00A15191" w:rsidRPr="00257A63" w:rsidRDefault="00A15191" w:rsidP="00312570">
            <w:pPr>
              <w:pStyle w:val="TAL"/>
            </w:pPr>
          </w:p>
        </w:tc>
        <w:tc>
          <w:tcPr>
            <w:tcW w:w="1245" w:type="dxa"/>
            <w:shd w:val="clear" w:color="auto" w:fill="auto"/>
          </w:tcPr>
          <w:p w14:paraId="5AAA63C8" w14:textId="77777777" w:rsidR="00A15191" w:rsidRPr="00257A63" w:rsidRDefault="00A15191" w:rsidP="00312570">
            <w:pPr>
              <w:pStyle w:val="TAL"/>
            </w:pPr>
          </w:p>
        </w:tc>
      </w:tr>
      <w:tr w:rsidR="00A15191" w:rsidRPr="00257A63" w14:paraId="77222BE0" w14:textId="77777777" w:rsidTr="00312570">
        <w:tblPrEx>
          <w:tblCellMar>
            <w:left w:w="108" w:type="dxa"/>
            <w:right w:w="108" w:type="dxa"/>
          </w:tblCellMar>
        </w:tblPrEx>
        <w:tc>
          <w:tcPr>
            <w:tcW w:w="4535" w:type="dxa"/>
            <w:gridSpan w:val="2"/>
            <w:shd w:val="clear" w:color="auto" w:fill="auto"/>
          </w:tcPr>
          <w:p w14:paraId="2DFDB032" w14:textId="77777777" w:rsidR="00A15191" w:rsidRPr="00257A63" w:rsidRDefault="00A15191" w:rsidP="00312570">
            <w:pPr>
              <w:pStyle w:val="TAL"/>
            </w:pPr>
            <w:r w:rsidRPr="00257A63">
              <w:t xml:space="preserve">          release</w:t>
            </w:r>
          </w:p>
        </w:tc>
        <w:tc>
          <w:tcPr>
            <w:tcW w:w="2267" w:type="dxa"/>
            <w:shd w:val="clear" w:color="auto" w:fill="auto"/>
          </w:tcPr>
          <w:p w14:paraId="785D423B" w14:textId="77777777" w:rsidR="00A15191" w:rsidRPr="00257A63" w:rsidRDefault="00A15191" w:rsidP="00312570">
            <w:pPr>
              <w:pStyle w:val="TAL"/>
              <w:rPr>
                <w:lang w:eastAsia="zh-CN"/>
              </w:rPr>
            </w:pPr>
            <w:r w:rsidRPr="00257A63">
              <w:rPr>
                <w:lang w:eastAsia="zh-CN"/>
              </w:rPr>
              <w:t>Null</w:t>
            </w:r>
          </w:p>
        </w:tc>
        <w:tc>
          <w:tcPr>
            <w:tcW w:w="1700" w:type="dxa"/>
            <w:shd w:val="clear" w:color="auto" w:fill="auto"/>
          </w:tcPr>
          <w:p w14:paraId="2CC2C9FF" w14:textId="77777777" w:rsidR="00A15191" w:rsidRPr="00257A63" w:rsidRDefault="00A15191" w:rsidP="00312570">
            <w:pPr>
              <w:pStyle w:val="TAL"/>
            </w:pPr>
          </w:p>
        </w:tc>
        <w:tc>
          <w:tcPr>
            <w:tcW w:w="1245" w:type="dxa"/>
            <w:shd w:val="clear" w:color="auto" w:fill="auto"/>
          </w:tcPr>
          <w:p w14:paraId="47CBF927" w14:textId="77777777" w:rsidR="00A15191" w:rsidRPr="00257A63" w:rsidRDefault="00A15191" w:rsidP="00312570">
            <w:pPr>
              <w:pStyle w:val="TAL"/>
            </w:pPr>
          </w:p>
        </w:tc>
      </w:tr>
      <w:tr w:rsidR="00A15191" w:rsidRPr="00257A63" w14:paraId="15854105" w14:textId="77777777" w:rsidTr="00312570">
        <w:tblPrEx>
          <w:tblCellMar>
            <w:left w:w="108" w:type="dxa"/>
            <w:right w:w="108" w:type="dxa"/>
          </w:tblCellMar>
        </w:tblPrEx>
        <w:tc>
          <w:tcPr>
            <w:tcW w:w="4535" w:type="dxa"/>
            <w:gridSpan w:val="2"/>
            <w:shd w:val="clear" w:color="auto" w:fill="auto"/>
          </w:tcPr>
          <w:p w14:paraId="74FA20FD" w14:textId="77777777" w:rsidR="00A15191" w:rsidRPr="00257A63" w:rsidRDefault="00A15191" w:rsidP="00312570">
            <w:pPr>
              <w:pStyle w:val="TAL"/>
            </w:pPr>
            <w:r w:rsidRPr="00257A63">
              <w:t xml:space="preserve">        }</w:t>
            </w:r>
          </w:p>
        </w:tc>
        <w:tc>
          <w:tcPr>
            <w:tcW w:w="2267" w:type="dxa"/>
            <w:shd w:val="clear" w:color="auto" w:fill="auto"/>
          </w:tcPr>
          <w:p w14:paraId="3AD08A6A" w14:textId="77777777" w:rsidR="00A15191" w:rsidRPr="00257A63" w:rsidRDefault="00A15191" w:rsidP="00312570">
            <w:pPr>
              <w:pStyle w:val="TAL"/>
            </w:pPr>
          </w:p>
        </w:tc>
        <w:tc>
          <w:tcPr>
            <w:tcW w:w="1700" w:type="dxa"/>
            <w:shd w:val="clear" w:color="auto" w:fill="auto"/>
          </w:tcPr>
          <w:p w14:paraId="6D5ACBC3" w14:textId="77777777" w:rsidR="00A15191" w:rsidRPr="00257A63" w:rsidRDefault="00A15191" w:rsidP="00312570">
            <w:pPr>
              <w:pStyle w:val="TAL"/>
            </w:pPr>
          </w:p>
        </w:tc>
        <w:tc>
          <w:tcPr>
            <w:tcW w:w="1245" w:type="dxa"/>
            <w:shd w:val="clear" w:color="auto" w:fill="auto"/>
          </w:tcPr>
          <w:p w14:paraId="4F47EE13" w14:textId="77777777" w:rsidR="00A15191" w:rsidRPr="00257A63" w:rsidRDefault="00A15191" w:rsidP="00312570">
            <w:pPr>
              <w:pStyle w:val="TAL"/>
            </w:pPr>
          </w:p>
        </w:tc>
      </w:tr>
      <w:tr w:rsidR="00A15191" w:rsidRPr="00257A63" w14:paraId="241EE2AB" w14:textId="77777777" w:rsidTr="00312570">
        <w:tblPrEx>
          <w:tblCellMar>
            <w:left w:w="108" w:type="dxa"/>
            <w:right w:w="108" w:type="dxa"/>
          </w:tblCellMar>
        </w:tblPrEx>
        <w:tc>
          <w:tcPr>
            <w:tcW w:w="4535" w:type="dxa"/>
            <w:gridSpan w:val="2"/>
            <w:shd w:val="clear" w:color="auto" w:fill="auto"/>
          </w:tcPr>
          <w:p w14:paraId="341C28CB" w14:textId="77777777" w:rsidR="00A15191" w:rsidRPr="00257A63" w:rsidRDefault="00A15191" w:rsidP="00312570">
            <w:pPr>
              <w:pStyle w:val="TAL"/>
              <w:rPr>
                <w:lang w:eastAsia="zh-CN"/>
              </w:rPr>
            </w:pPr>
            <w:r w:rsidRPr="00257A63">
              <w:rPr>
                <w:lang w:eastAsia="zh-CN"/>
              </w:rPr>
              <w:t xml:space="preserve">      }</w:t>
            </w:r>
          </w:p>
        </w:tc>
        <w:tc>
          <w:tcPr>
            <w:tcW w:w="2267" w:type="dxa"/>
            <w:shd w:val="clear" w:color="auto" w:fill="auto"/>
          </w:tcPr>
          <w:p w14:paraId="3755D4A1" w14:textId="77777777" w:rsidR="00A15191" w:rsidRPr="00257A63" w:rsidRDefault="00A15191" w:rsidP="00312570">
            <w:pPr>
              <w:pStyle w:val="TAL"/>
            </w:pPr>
          </w:p>
        </w:tc>
        <w:tc>
          <w:tcPr>
            <w:tcW w:w="1700" w:type="dxa"/>
            <w:shd w:val="clear" w:color="auto" w:fill="auto"/>
          </w:tcPr>
          <w:p w14:paraId="72CAF901" w14:textId="77777777" w:rsidR="00A15191" w:rsidRPr="00257A63" w:rsidRDefault="00A15191" w:rsidP="00312570">
            <w:pPr>
              <w:pStyle w:val="TAL"/>
            </w:pPr>
          </w:p>
        </w:tc>
        <w:tc>
          <w:tcPr>
            <w:tcW w:w="1245" w:type="dxa"/>
            <w:shd w:val="clear" w:color="auto" w:fill="auto"/>
          </w:tcPr>
          <w:p w14:paraId="6FBF975E" w14:textId="77777777" w:rsidR="00A15191" w:rsidRPr="00257A63" w:rsidRDefault="00A15191" w:rsidP="00312570">
            <w:pPr>
              <w:pStyle w:val="TAL"/>
            </w:pPr>
          </w:p>
        </w:tc>
      </w:tr>
      <w:tr w:rsidR="00A15191" w:rsidRPr="00257A63" w14:paraId="04C3FAE8" w14:textId="77777777" w:rsidTr="00312570">
        <w:tblPrEx>
          <w:tblCellMar>
            <w:left w:w="108" w:type="dxa"/>
            <w:right w:w="108" w:type="dxa"/>
          </w:tblCellMar>
        </w:tblPrEx>
        <w:tc>
          <w:tcPr>
            <w:tcW w:w="4535" w:type="dxa"/>
            <w:gridSpan w:val="2"/>
            <w:shd w:val="clear" w:color="auto" w:fill="auto"/>
          </w:tcPr>
          <w:p w14:paraId="4FEA74CA" w14:textId="77777777" w:rsidR="00A15191" w:rsidRPr="00257A63" w:rsidRDefault="00A15191" w:rsidP="00312570">
            <w:pPr>
              <w:pStyle w:val="TAL"/>
              <w:rPr>
                <w:b/>
                <w:lang w:eastAsia="zh-CN"/>
              </w:rPr>
            </w:pPr>
            <w:r w:rsidRPr="00257A63">
              <w:rPr>
                <w:lang w:eastAsia="zh-CN"/>
              </w:rPr>
              <w:t xml:space="preserve">    }</w:t>
            </w:r>
          </w:p>
        </w:tc>
        <w:tc>
          <w:tcPr>
            <w:tcW w:w="2267" w:type="dxa"/>
            <w:shd w:val="clear" w:color="auto" w:fill="auto"/>
          </w:tcPr>
          <w:p w14:paraId="708F4BD6" w14:textId="77777777" w:rsidR="00A15191" w:rsidRPr="00257A63" w:rsidRDefault="00A15191" w:rsidP="00312570">
            <w:pPr>
              <w:pStyle w:val="TAL"/>
            </w:pPr>
          </w:p>
        </w:tc>
        <w:tc>
          <w:tcPr>
            <w:tcW w:w="1700" w:type="dxa"/>
            <w:shd w:val="clear" w:color="auto" w:fill="auto"/>
          </w:tcPr>
          <w:p w14:paraId="445D4482" w14:textId="77777777" w:rsidR="00A15191" w:rsidRPr="00257A63" w:rsidRDefault="00A15191" w:rsidP="00312570">
            <w:pPr>
              <w:pStyle w:val="TAL"/>
            </w:pPr>
          </w:p>
        </w:tc>
        <w:tc>
          <w:tcPr>
            <w:tcW w:w="1245" w:type="dxa"/>
            <w:shd w:val="clear" w:color="auto" w:fill="auto"/>
          </w:tcPr>
          <w:p w14:paraId="4919FB21" w14:textId="77777777" w:rsidR="00A15191" w:rsidRPr="00257A63" w:rsidRDefault="00A15191" w:rsidP="00312570">
            <w:pPr>
              <w:pStyle w:val="TAL"/>
            </w:pPr>
          </w:p>
        </w:tc>
      </w:tr>
      <w:tr w:rsidR="00A15191" w:rsidRPr="00257A63" w14:paraId="280CD1D5" w14:textId="77777777" w:rsidTr="00312570">
        <w:tblPrEx>
          <w:tblCellMar>
            <w:left w:w="108" w:type="dxa"/>
            <w:right w:w="108" w:type="dxa"/>
          </w:tblCellMar>
        </w:tblPrEx>
        <w:tc>
          <w:tcPr>
            <w:tcW w:w="4535" w:type="dxa"/>
            <w:gridSpan w:val="2"/>
            <w:shd w:val="clear" w:color="auto" w:fill="auto"/>
          </w:tcPr>
          <w:p w14:paraId="6D7D488E" w14:textId="77777777" w:rsidR="00A15191" w:rsidRPr="00257A63" w:rsidRDefault="00A15191" w:rsidP="00312570">
            <w:pPr>
              <w:pStyle w:val="TAL"/>
              <w:rPr>
                <w:lang w:eastAsia="zh-CN"/>
              </w:rPr>
            </w:pPr>
            <w:r w:rsidRPr="00257A63">
              <w:rPr>
                <w:lang w:eastAsia="zh-CN"/>
              </w:rPr>
              <w:t xml:space="preserve">  }</w:t>
            </w:r>
          </w:p>
        </w:tc>
        <w:tc>
          <w:tcPr>
            <w:tcW w:w="2267" w:type="dxa"/>
            <w:shd w:val="clear" w:color="auto" w:fill="auto"/>
          </w:tcPr>
          <w:p w14:paraId="7A556B37" w14:textId="77777777" w:rsidR="00A15191" w:rsidRPr="00257A63" w:rsidRDefault="00A15191" w:rsidP="00312570">
            <w:pPr>
              <w:pStyle w:val="TAL"/>
            </w:pPr>
          </w:p>
        </w:tc>
        <w:tc>
          <w:tcPr>
            <w:tcW w:w="1700" w:type="dxa"/>
            <w:shd w:val="clear" w:color="auto" w:fill="auto"/>
          </w:tcPr>
          <w:p w14:paraId="39FF1218" w14:textId="77777777" w:rsidR="00A15191" w:rsidRPr="00257A63" w:rsidRDefault="00A15191" w:rsidP="00312570">
            <w:pPr>
              <w:pStyle w:val="TAL"/>
            </w:pPr>
          </w:p>
        </w:tc>
        <w:tc>
          <w:tcPr>
            <w:tcW w:w="1245" w:type="dxa"/>
            <w:shd w:val="clear" w:color="auto" w:fill="auto"/>
          </w:tcPr>
          <w:p w14:paraId="0965F8F7" w14:textId="77777777" w:rsidR="00A15191" w:rsidRPr="00257A63" w:rsidRDefault="00A15191" w:rsidP="00312570">
            <w:pPr>
              <w:pStyle w:val="TAL"/>
            </w:pPr>
          </w:p>
        </w:tc>
      </w:tr>
      <w:tr w:rsidR="00A15191" w:rsidRPr="00257A63" w14:paraId="0A66BAAC" w14:textId="77777777" w:rsidTr="00312570">
        <w:tblPrEx>
          <w:tblCellMar>
            <w:left w:w="108" w:type="dxa"/>
            <w:right w:w="108" w:type="dxa"/>
          </w:tblCellMar>
        </w:tblPrEx>
        <w:tc>
          <w:tcPr>
            <w:tcW w:w="4535" w:type="dxa"/>
            <w:gridSpan w:val="2"/>
            <w:shd w:val="clear" w:color="auto" w:fill="auto"/>
          </w:tcPr>
          <w:p w14:paraId="0EDA9167" w14:textId="77777777" w:rsidR="00A15191" w:rsidRPr="00257A63" w:rsidRDefault="00A15191" w:rsidP="00312570">
            <w:pPr>
              <w:pStyle w:val="TAL"/>
            </w:pPr>
            <w:r w:rsidRPr="00257A63">
              <w:t>}</w:t>
            </w:r>
          </w:p>
        </w:tc>
        <w:tc>
          <w:tcPr>
            <w:tcW w:w="2267" w:type="dxa"/>
            <w:shd w:val="clear" w:color="auto" w:fill="auto"/>
          </w:tcPr>
          <w:p w14:paraId="7208D8A8" w14:textId="77777777" w:rsidR="00A15191" w:rsidRPr="00257A63" w:rsidRDefault="00A15191" w:rsidP="00312570">
            <w:pPr>
              <w:pStyle w:val="TAL"/>
            </w:pPr>
          </w:p>
        </w:tc>
        <w:tc>
          <w:tcPr>
            <w:tcW w:w="1700" w:type="dxa"/>
            <w:shd w:val="clear" w:color="auto" w:fill="auto"/>
          </w:tcPr>
          <w:p w14:paraId="586CA6BB" w14:textId="77777777" w:rsidR="00A15191" w:rsidRPr="00257A63" w:rsidRDefault="00A15191" w:rsidP="00312570">
            <w:pPr>
              <w:pStyle w:val="TAL"/>
            </w:pPr>
          </w:p>
        </w:tc>
        <w:tc>
          <w:tcPr>
            <w:tcW w:w="1245" w:type="dxa"/>
            <w:shd w:val="clear" w:color="auto" w:fill="auto"/>
          </w:tcPr>
          <w:p w14:paraId="5B453DF5" w14:textId="77777777" w:rsidR="00A15191" w:rsidRPr="00257A63" w:rsidRDefault="00A15191" w:rsidP="00312570">
            <w:pPr>
              <w:pStyle w:val="TAL"/>
            </w:pPr>
          </w:p>
        </w:tc>
      </w:tr>
    </w:tbl>
    <w:p w14:paraId="221403B8" w14:textId="77777777" w:rsidR="00A15191" w:rsidRPr="002C3B08" w:rsidRDefault="00A15191" w:rsidP="00A15191"/>
    <w:p w14:paraId="74DF7C43" w14:textId="77777777" w:rsidR="00A15191" w:rsidRPr="005F788F" w:rsidRDefault="00A15191" w:rsidP="00A1519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CAF0F0D" w14:textId="77777777" w:rsidR="00A15191" w:rsidRPr="00257A63" w:rsidRDefault="00A15191" w:rsidP="00A15191">
      <w:pPr>
        <w:pStyle w:val="H6"/>
      </w:pPr>
      <w:r w:rsidRPr="00257A63">
        <w:t>7.1.1.6.4.3</w:t>
      </w:r>
      <w:r w:rsidRPr="00257A63">
        <w:tab/>
        <w:t>Test description</w:t>
      </w:r>
    </w:p>
    <w:p w14:paraId="22E1312D" w14:textId="77777777" w:rsidR="00A15191" w:rsidRPr="00257A63" w:rsidRDefault="00A15191" w:rsidP="00A15191">
      <w:pPr>
        <w:pStyle w:val="H6"/>
      </w:pPr>
      <w:r w:rsidRPr="00257A63">
        <w:t>7.1.1.6.4.3.1</w:t>
      </w:r>
      <w:r w:rsidRPr="00257A63">
        <w:tab/>
        <w:t>Pre-test conditions</w:t>
      </w:r>
    </w:p>
    <w:p w14:paraId="342861D1" w14:textId="77777777" w:rsidR="00A15191" w:rsidRPr="00257A63" w:rsidRDefault="00A15191" w:rsidP="00A15191">
      <w:r w:rsidRPr="00257A63">
        <w:t>Same Pre-test conditions as in clause 7.1.1.0 except that set to return no data in uplink and that the UM DRB is configured according to Table 7.1.1.6.4.3.1-1.</w:t>
      </w:r>
    </w:p>
    <w:p w14:paraId="0C3D59EF" w14:textId="77777777" w:rsidR="00A15191" w:rsidRPr="00257A63" w:rsidRDefault="00A15191" w:rsidP="00A15191">
      <w:pPr>
        <w:pStyle w:val="TH"/>
        <w:rPr>
          <w:rFonts w:cs="Arial"/>
          <w:lang w:eastAsia="sv-SE"/>
        </w:rPr>
      </w:pPr>
      <w:r w:rsidRPr="00257A63">
        <w:rPr>
          <w:rFonts w:cs="Arial"/>
          <w:lang w:eastAsia="sv-SE"/>
        </w:rPr>
        <w:t xml:space="preserve">Table </w:t>
      </w:r>
      <w:r w:rsidRPr="00257A63">
        <w:rPr>
          <w:rFonts w:cs="Arial"/>
        </w:rPr>
        <w:t>7.1.1.6.4.3.1</w:t>
      </w:r>
      <w:r w:rsidRPr="00257A63">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A15191" w:rsidRPr="00257A63" w14:paraId="0DB71FCE" w14:textId="77777777" w:rsidTr="00312570">
        <w:trPr>
          <w:jc w:val="center"/>
        </w:trPr>
        <w:tc>
          <w:tcPr>
            <w:tcW w:w="3260" w:type="dxa"/>
          </w:tcPr>
          <w:p w14:paraId="28AFD27C" w14:textId="77777777" w:rsidR="00A15191" w:rsidRPr="00257A63" w:rsidRDefault="00A15191" w:rsidP="00312570">
            <w:pPr>
              <w:pStyle w:val="TAL"/>
              <w:rPr>
                <w:rFonts w:cs="Arial"/>
              </w:rPr>
            </w:pPr>
            <w:r w:rsidRPr="00257A63">
              <w:rPr>
                <w:rFonts w:cs="Arial"/>
              </w:rPr>
              <w:t>Uplink UM RLC sn-FieldLength</w:t>
            </w:r>
          </w:p>
        </w:tc>
        <w:tc>
          <w:tcPr>
            <w:tcW w:w="4678" w:type="dxa"/>
          </w:tcPr>
          <w:p w14:paraId="7C2A9C69" w14:textId="77777777" w:rsidR="00A15191" w:rsidRPr="00257A63" w:rsidRDefault="00A15191" w:rsidP="00312570">
            <w:pPr>
              <w:pStyle w:val="TAL"/>
              <w:rPr>
                <w:rFonts w:cs="Arial"/>
              </w:rPr>
            </w:pPr>
            <w:r w:rsidRPr="00257A63">
              <w:rPr>
                <w:rFonts w:cs="Arial"/>
              </w:rPr>
              <w:t>IF (</w:t>
            </w:r>
            <w:r w:rsidRPr="00257A63">
              <w:rPr>
                <w:rFonts w:eastAsia="Tahoma" w:cs="Arial"/>
              </w:rPr>
              <w:t>pc_</w:t>
            </w:r>
            <w:r w:rsidRPr="00257A63">
              <w:rPr>
                <w:rFonts w:cs="Arial"/>
              </w:rPr>
              <w:t>um_WithShortSN ) size6</w:t>
            </w:r>
          </w:p>
          <w:p w14:paraId="09BF5F49" w14:textId="77777777" w:rsidR="00A15191" w:rsidRPr="00257A63" w:rsidRDefault="00A15191" w:rsidP="00312570">
            <w:pPr>
              <w:pStyle w:val="TAL"/>
              <w:rPr>
                <w:rFonts w:cs="Arial"/>
              </w:rPr>
            </w:pPr>
            <w:r w:rsidRPr="00257A63">
              <w:rPr>
                <w:rFonts w:cs="Arial"/>
              </w:rPr>
              <w:t>ELSE size12</w:t>
            </w:r>
          </w:p>
        </w:tc>
      </w:tr>
      <w:tr w:rsidR="00A15191" w:rsidRPr="00257A63" w14:paraId="4E9AFA75" w14:textId="77777777" w:rsidTr="00312570">
        <w:trPr>
          <w:jc w:val="center"/>
        </w:trPr>
        <w:tc>
          <w:tcPr>
            <w:tcW w:w="3260" w:type="dxa"/>
          </w:tcPr>
          <w:p w14:paraId="454BE2B9" w14:textId="77777777" w:rsidR="00A15191" w:rsidRPr="00257A63" w:rsidRDefault="00A15191" w:rsidP="00312570">
            <w:pPr>
              <w:pStyle w:val="TAL"/>
              <w:rPr>
                <w:rFonts w:cs="Arial"/>
              </w:rPr>
            </w:pPr>
            <w:r w:rsidRPr="00257A63">
              <w:rPr>
                <w:rFonts w:cs="Arial"/>
              </w:rPr>
              <w:t>Downlink UM RLC sn-FieldLength</w:t>
            </w:r>
          </w:p>
        </w:tc>
        <w:tc>
          <w:tcPr>
            <w:tcW w:w="4678" w:type="dxa"/>
          </w:tcPr>
          <w:p w14:paraId="0B45B897" w14:textId="77777777" w:rsidR="00A15191" w:rsidRPr="00257A63" w:rsidRDefault="00A15191" w:rsidP="00312570">
            <w:pPr>
              <w:pStyle w:val="TAL"/>
              <w:rPr>
                <w:rFonts w:cs="Arial"/>
              </w:rPr>
            </w:pPr>
            <w:r w:rsidRPr="00257A63">
              <w:rPr>
                <w:rFonts w:cs="Arial"/>
              </w:rPr>
              <w:t>F (</w:t>
            </w:r>
            <w:r w:rsidRPr="00257A63">
              <w:rPr>
                <w:rFonts w:eastAsia="Tahoma" w:cs="Arial"/>
              </w:rPr>
              <w:t>pc_</w:t>
            </w:r>
            <w:r w:rsidRPr="00257A63">
              <w:rPr>
                <w:rFonts w:cs="Arial"/>
              </w:rPr>
              <w:t>um_WithShortSN ) size6</w:t>
            </w:r>
          </w:p>
          <w:p w14:paraId="0CC7231E" w14:textId="77777777" w:rsidR="00A15191" w:rsidRPr="00257A63" w:rsidRDefault="00A15191" w:rsidP="00312570">
            <w:pPr>
              <w:pStyle w:val="TAL"/>
              <w:rPr>
                <w:rFonts w:cs="Arial"/>
              </w:rPr>
            </w:pPr>
            <w:r w:rsidRPr="00257A63">
              <w:rPr>
                <w:rFonts w:cs="Arial"/>
              </w:rPr>
              <w:t>ELSE size12</w:t>
            </w:r>
          </w:p>
        </w:tc>
      </w:tr>
    </w:tbl>
    <w:p w14:paraId="2A873C10" w14:textId="77777777" w:rsidR="00A15191" w:rsidRPr="00257A63" w:rsidRDefault="00A15191" w:rsidP="00A15191"/>
    <w:p w14:paraId="2117F852" w14:textId="77777777" w:rsidR="00A15191" w:rsidRPr="00257A63" w:rsidRDefault="00A15191" w:rsidP="00A15191">
      <w:pPr>
        <w:pStyle w:val="H6"/>
      </w:pPr>
      <w:r w:rsidRPr="00257A63">
        <w:lastRenderedPageBreak/>
        <w:t>7.1.1.6.4.3.2</w:t>
      </w:r>
      <w:r w:rsidRPr="00257A63">
        <w:tab/>
        <w:t>Test procedure sequence</w:t>
      </w:r>
    </w:p>
    <w:p w14:paraId="2F9E38B5" w14:textId="77777777" w:rsidR="00A15191" w:rsidRPr="00257A63" w:rsidRDefault="00A15191" w:rsidP="00A15191">
      <w:pPr>
        <w:pStyle w:val="TH"/>
        <w:rPr>
          <w:lang w:eastAsia="sv-SE"/>
        </w:rPr>
      </w:pPr>
      <w:r w:rsidRPr="00257A63">
        <w:rPr>
          <w:lang w:eastAsia="sv-SE"/>
        </w:rPr>
        <w:t xml:space="preserve">Table </w:t>
      </w:r>
      <w:r w:rsidRPr="00257A63">
        <w:t>7.1.1.6.4</w:t>
      </w:r>
      <w:r w:rsidRPr="00257A63">
        <w:rPr>
          <w:lang w:eastAsia="zh-CN"/>
        </w:rPr>
        <w:t>.</w:t>
      </w:r>
      <w:r w:rsidRPr="00257A63">
        <w:t>3.2-</w:t>
      </w:r>
      <w:r w:rsidRPr="00257A63">
        <w:rPr>
          <w:lang w:eastAsia="zh-CN"/>
        </w:rPr>
        <w:t>1</w:t>
      </w:r>
      <w:r w:rsidRPr="00257A6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5191" w:rsidRPr="00257A63" w14:paraId="693564F1" w14:textId="77777777" w:rsidTr="00312570">
        <w:trPr>
          <w:cantSplit/>
        </w:trPr>
        <w:tc>
          <w:tcPr>
            <w:tcW w:w="648" w:type="dxa"/>
            <w:tcBorders>
              <w:bottom w:val="nil"/>
            </w:tcBorders>
          </w:tcPr>
          <w:p w14:paraId="63F24634"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St</w:t>
            </w:r>
          </w:p>
        </w:tc>
        <w:tc>
          <w:tcPr>
            <w:tcW w:w="3969" w:type="dxa"/>
            <w:tcBorders>
              <w:bottom w:val="nil"/>
            </w:tcBorders>
          </w:tcPr>
          <w:p w14:paraId="607C198C"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Procedure</w:t>
            </w:r>
          </w:p>
        </w:tc>
        <w:tc>
          <w:tcPr>
            <w:tcW w:w="3686" w:type="dxa"/>
            <w:gridSpan w:val="2"/>
          </w:tcPr>
          <w:p w14:paraId="13ECF5D7"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Message Sequence</w:t>
            </w:r>
          </w:p>
        </w:tc>
        <w:tc>
          <w:tcPr>
            <w:tcW w:w="567" w:type="dxa"/>
            <w:tcBorders>
              <w:bottom w:val="nil"/>
            </w:tcBorders>
          </w:tcPr>
          <w:p w14:paraId="049FF4C1"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TP</w:t>
            </w:r>
          </w:p>
        </w:tc>
        <w:tc>
          <w:tcPr>
            <w:tcW w:w="892" w:type="dxa"/>
            <w:tcBorders>
              <w:bottom w:val="nil"/>
            </w:tcBorders>
          </w:tcPr>
          <w:p w14:paraId="077D33B5"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Verdict</w:t>
            </w:r>
          </w:p>
        </w:tc>
      </w:tr>
      <w:tr w:rsidR="00A15191" w:rsidRPr="00257A63" w14:paraId="706A613F" w14:textId="77777777" w:rsidTr="00312570">
        <w:trPr>
          <w:cantSplit/>
        </w:trPr>
        <w:tc>
          <w:tcPr>
            <w:tcW w:w="648" w:type="dxa"/>
            <w:tcBorders>
              <w:top w:val="nil"/>
            </w:tcBorders>
          </w:tcPr>
          <w:p w14:paraId="406E689D" w14:textId="77777777" w:rsidR="00A15191" w:rsidRPr="00257A63" w:rsidRDefault="00A15191" w:rsidP="00312570">
            <w:pPr>
              <w:keepNext/>
              <w:keepLines/>
              <w:spacing w:after="0"/>
              <w:jc w:val="center"/>
              <w:rPr>
                <w:rFonts w:ascii="Arial" w:hAnsi="Arial" w:cs="Arial"/>
                <w:b/>
                <w:sz w:val="18"/>
              </w:rPr>
            </w:pPr>
          </w:p>
        </w:tc>
        <w:tc>
          <w:tcPr>
            <w:tcW w:w="3969" w:type="dxa"/>
            <w:tcBorders>
              <w:top w:val="nil"/>
            </w:tcBorders>
          </w:tcPr>
          <w:p w14:paraId="66B01A90" w14:textId="77777777" w:rsidR="00A15191" w:rsidRPr="00257A63" w:rsidRDefault="00A15191" w:rsidP="00312570">
            <w:pPr>
              <w:keepNext/>
              <w:keepLines/>
              <w:spacing w:after="0"/>
              <w:jc w:val="center"/>
              <w:rPr>
                <w:rFonts w:ascii="Arial" w:hAnsi="Arial" w:cs="Arial"/>
                <w:b/>
                <w:sz w:val="18"/>
              </w:rPr>
            </w:pPr>
          </w:p>
        </w:tc>
        <w:tc>
          <w:tcPr>
            <w:tcW w:w="709" w:type="dxa"/>
          </w:tcPr>
          <w:p w14:paraId="0CF7E3C0"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U - S</w:t>
            </w:r>
          </w:p>
        </w:tc>
        <w:tc>
          <w:tcPr>
            <w:tcW w:w="2977" w:type="dxa"/>
          </w:tcPr>
          <w:p w14:paraId="1CE903A2"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Message</w:t>
            </w:r>
          </w:p>
        </w:tc>
        <w:tc>
          <w:tcPr>
            <w:tcW w:w="567" w:type="dxa"/>
            <w:tcBorders>
              <w:top w:val="nil"/>
            </w:tcBorders>
          </w:tcPr>
          <w:p w14:paraId="323D313F" w14:textId="77777777" w:rsidR="00A15191" w:rsidRPr="00257A63" w:rsidRDefault="00A15191" w:rsidP="00312570">
            <w:pPr>
              <w:keepNext/>
              <w:keepLines/>
              <w:spacing w:after="0"/>
              <w:jc w:val="center"/>
              <w:rPr>
                <w:rFonts w:ascii="Arial" w:hAnsi="Arial" w:cs="Arial"/>
                <w:b/>
                <w:sz w:val="18"/>
              </w:rPr>
            </w:pPr>
          </w:p>
        </w:tc>
        <w:tc>
          <w:tcPr>
            <w:tcW w:w="892" w:type="dxa"/>
            <w:tcBorders>
              <w:top w:val="nil"/>
            </w:tcBorders>
          </w:tcPr>
          <w:p w14:paraId="70971E18" w14:textId="77777777" w:rsidR="00A15191" w:rsidRPr="00257A63" w:rsidRDefault="00A15191" w:rsidP="00312570">
            <w:pPr>
              <w:keepNext/>
              <w:keepLines/>
              <w:spacing w:after="0"/>
              <w:jc w:val="center"/>
              <w:rPr>
                <w:rFonts w:ascii="Arial" w:hAnsi="Arial" w:cs="Arial"/>
                <w:b/>
                <w:sz w:val="18"/>
              </w:rPr>
            </w:pPr>
          </w:p>
        </w:tc>
      </w:tr>
      <w:tr w:rsidR="00A15191" w:rsidRPr="00257A63" w14:paraId="5FAB90AE" w14:textId="77777777" w:rsidTr="00312570">
        <w:trPr>
          <w:cantSplit/>
        </w:trPr>
        <w:tc>
          <w:tcPr>
            <w:tcW w:w="648" w:type="dxa"/>
            <w:tcBorders>
              <w:top w:val="nil"/>
            </w:tcBorders>
          </w:tcPr>
          <w:p w14:paraId="3C21A8B2" w14:textId="77777777" w:rsidR="00A15191" w:rsidRPr="00257A63" w:rsidRDefault="00A15191" w:rsidP="00312570">
            <w:pPr>
              <w:keepNext/>
              <w:keepLines/>
              <w:spacing w:after="0"/>
              <w:jc w:val="center"/>
              <w:rPr>
                <w:rFonts w:ascii="Arial" w:hAnsi="Arial" w:cs="Arial"/>
                <w:sz w:val="18"/>
                <w:lang w:eastAsia="zh-CN"/>
              </w:rPr>
            </w:pPr>
            <w:r w:rsidRPr="00257A63">
              <w:rPr>
                <w:rFonts w:ascii="Arial" w:hAnsi="Arial" w:cs="Arial"/>
                <w:sz w:val="18"/>
                <w:lang w:eastAsia="zh-CN"/>
              </w:rPr>
              <w:t>1</w:t>
            </w:r>
          </w:p>
        </w:tc>
        <w:tc>
          <w:tcPr>
            <w:tcW w:w="3969" w:type="dxa"/>
            <w:tcBorders>
              <w:top w:val="nil"/>
            </w:tcBorders>
          </w:tcPr>
          <w:p w14:paraId="72518369"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SS transmits </w:t>
            </w:r>
            <w:r w:rsidRPr="00257A63">
              <w:rPr>
                <w:rFonts w:ascii="Arial" w:hAnsi="Arial" w:cs="Arial"/>
                <w:i/>
                <w:sz w:val="18"/>
              </w:rPr>
              <w:t xml:space="preserve">NR </w:t>
            </w:r>
            <w:r w:rsidRPr="00257A63">
              <w:rPr>
                <w:rFonts w:ascii="Arial" w:hAnsi="Arial" w:cs="Arial"/>
                <w:sz w:val="18"/>
              </w:rPr>
              <w:t>RRCReconfiguration to config SPS-Configuration</w:t>
            </w:r>
            <w:r w:rsidRPr="00257A63">
              <w:rPr>
                <w:rFonts w:ascii="Arial" w:hAnsi="Arial" w:cs="Arial"/>
                <w:sz w:val="18"/>
                <w:lang w:eastAsia="zh-CN"/>
              </w:rPr>
              <w:t>DL.(Note 2)</w:t>
            </w:r>
          </w:p>
        </w:tc>
        <w:tc>
          <w:tcPr>
            <w:tcW w:w="709" w:type="dxa"/>
          </w:tcPr>
          <w:p w14:paraId="3C2B4FAD"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sz w:val="18"/>
              </w:rPr>
              <w:t>&lt;-</w:t>
            </w:r>
            <w:r w:rsidRPr="00257A63">
              <w:rPr>
                <w:rFonts w:ascii="Arial" w:hAnsi="Arial" w:cs="Arial"/>
                <w:sz w:val="18"/>
                <w:lang w:eastAsia="zh-CN"/>
              </w:rPr>
              <w:t>-</w:t>
            </w:r>
          </w:p>
        </w:tc>
        <w:tc>
          <w:tcPr>
            <w:tcW w:w="2977" w:type="dxa"/>
          </w:tcPr>
          <w:p w14:paraId="649C757D"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RRC</w:t>
            </w:r>
            <w:del w:id="97" w:author="Daiwei Zhou (周代卫)" w:date="2021-04-27T14:48:00Z">
              <w:r w:rsidRPr="00257A63" w:rsidDel="0048221C">
                <w:rPr>
                  <w:rFonts w:ascii="Arial" w:hAnsi="Arial" w:cs="Arial"/>
                  <w:sz w:val="18"/>
                </w:rPr>
                <w:delText>Connection</w:delText>
              </w:r>
            </w:del>
            <w:r w:rsidRPr="00257A63">
              <w:rPr>
                <w:rFonts w:ascii="Arial" w:hAnsi="Arial" w:cs="Arial"/>
                <w:sz w:val="18"/>
              </w:rPr>
              <w:t>Reconfiguration</w:t>
            </w:r>
          </w:p>
        </w:tc>
        <w:tc>
          <w:tcPr>
            <w:tcW w:w="567" w:type="dxa"/>
            <w:tcBorders>
              <w:top w:val="nil"/>
            </w:tcBorders>
          </w:tcPr>
          <w:p w14:paraId="61542DDA"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sz w:val="18"/>
              </w:rPr>
              <w:t>-</w:t>
            </w:r>
          </w:p>
        </w:tc>
        <w:tc>
          <w:tcPr>
            <w:tcW w:w="892" w:type="dxa"/>
            <w:tcBorders>
              <w:top w:val="nil"/>
            </w:tcBorders>
          </w:tcPr>
          <w:p w14:paraId="756FDE2E"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sz w:val="18"/>
              </w:rPr>
              <w:t>-</w:t>
            </w:r>
          </w:p>
        </w:tc>
      </w:tr>
      <w:tr w:rsidR="00A15191" w:rsidRPr="00257A63" w14:paraId="28E42762" w14:textId="77777777" w:rsidTr="00312570">
        <w:trPr>
          <w:cantSplit/>
        </w:trPr>
        <w:tc>
          <w:tcPr>
            <w:tcW w:w="648" w:type="dxa"/>
            <w:tcBorders>
              <w:top w:val="nil"/>
            </w:tcBorders>
          </w:tcPr>
          <w:p w14:paraId="53DA5AB8" w14:textId="77777777" w:rsidR="00A15191" w:rsidRPr="00257A63" w:rsidRDefault="00A15191" w:rsidP="00312570">
            <w:pPr>
              <w:keepNext/>
              <w:keepLines/>
              <w:spacing w:after="0"/>
              <w:jc w:val="center"/>
              <w:rPr>
                <w:rFonts w:ascii="Arial" w:hAnsi="Arial" w:cs="Arial"/>
                <w:sz w:val="18"/>
                <w:lang w:eastAsia="zh-CN"/>
              </w:rPr>
            </w:pPr>
            <w:r w:rsidRPr="00257A63">
              <w:rPr>
                <w:rFonts w:ascii="Arial" w:hAnsi="Arial" w:cs="Arial"/>
                <w:sz w:val="18"/>
                <w:lang w:eastAsia="zh-CN"/>
              </w:rPr>
              <w:t>2</w:t>
            </w:r>
          </w:p>
        </w:tc>
        <w:tc>
          <w:tcPr>
            <w:tcW w:w="3969" w:type="dxa"/>
            <w:tcBorders>
              <w:top w:val="nil"/>
            </w:tcBorders>
          </w:tcPr>
          <w:p w14:paraId="7AD73A2E"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The UE transmits NR RRCReconfigurationComplete.(Note 3)</w:t>
            </w:r>
          </w:p>
        </w:tc>
        <w:tc>
          <w:tcPr>
            <w:tcW w:w="709" w:type="dxa"/>
          </w:tcPr>
          <w:p w14:paraId="2DDFE1C9"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sz w:val="18"/>
                <w:lang w:eastAsia="zh-CN"/>
              </w:rPr>
              <w:t>--&gt;</w:t>
            </w:r>
          </w:p>
        </w:tc>
        <w:tc>
          <w:tcPr>
            <w:tcW w:w="2977" w:type="dxa"/>
          </w:tcPr>
          <w:p w14:paraId="00E5A53B"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RRC</w:t>
            </w:r>
            <w:del w:id="98" w:author="Daiwei Zhou (周代卫)" w:date="2021-04-27T14:48:00Z">
              <w:r w:rsidRPr="00257A63" w:rsidDel="0048221C">
                <w:rPr>
                  <w:rFonts w:ascii="Arial" w:hAnsi="Arial" w:cs="Arial"/>
                  <w:sz w:val="18"/>
                </w:rPr>
                <w:delText>Connection</w:delText>
              </w:r>
            </w:del>
            <w:r w:rsidRPr="00257A63">
              <w:rPr>
                <w:rFonts w:ascii="Arial" w:hAnsi="Arial" w:cs="Arial"/>
                <w:sz w:val="18"/>
              </w:rPr>
              <w:t>ReconfigurationComplete</w:t>
            </w:r>
          </w:p>
        </w:tc>
        <w:tc>
          <w:tcPr>
            <w:tcW w:w="567" w:type="dxa"/>
            <w:tcBorders>
              <w:top w:val="nil"/>
            </w:tcBorders>
          </w:tcPr>
          <w:p w14:paraId="0500674F"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sz w:val="18"/>
              </w:rPr>
              <w:t>-</w:t>
            </w:r>
          </w:p>
        </w:tc>
        <w:tc>
          <w:tcPr>
            <w:tcW w:w="892" w:type="dxa"/>
            <w:tcBorders>
              <w:top w:val="nil"/>
            </w:tcBorders>
          </w:tcPr>
          <w:p w14:paraId="7B87EEE1"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sz w:val="18"/>
              </w:rPr>
              <w:t>-</w:t>
            </w:r>
          </w:p>
        </w:tc>
      </w:tr>
      <w:tr w:rsidR="00A15191" w:rsidRPr="00257A63" w14:paraId="523F37A5" w14:textId="77777777" w:rsidTr="00312570">
        <w:trPr>
          <w:cantSplit/>
        </w:trPr>
        <w:tc>
          <w:tcPr>
            <w:tcW w:w="648" w:type="dxa"/>
          </w:tcPr>
          <w:p w14:paraId="53C79592"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3</w:t>
            </w:r>
          </w:p>
        </w:tc>
        <w:tc>
          <w:tcPr>
            <w:tcW w:w="3969" w:type="dxa"/>
          </w:tcPr>
          <w:p w14:paraId="2AC1DA02"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The SS transmits a DL assignment using UE’s CS-RNTI </w:t>
            </w:r>
            <w:r w:rsidRPr="00502A73">
              <w:rPr>
                <w:rFonts w:ascii="Arial" w:hAnsi="Arial" w:cs="Arial"/>
                <w:sz w:val="18"/>
                <w:szCs w:val="18"/>
                <w:lang w:eastAsia="zh-CN"/>
              </w:rPr>
              <w:t xml:space="preserve">associated with </w:t>
            </w:r>
            <w:r w:rsidRPr="00502A73">
              <w:rPr>
                <w:rFonts w:ascii="Arial" w:hAnsi="Arial" w:cs="Arial"/>
                <w:i/>
                <w:iCs/>
                <w:sz w:val="18"/>
                <w:szCs w:val="18"/>
              </w:rPr>
              <w:t>sps-ConfigIndex</w:t>
            </w:r>
            <w:r w:rsidRPr="00502A73">
              <w:rPr>
                <w:rFonts w:ascii="Arial" w:hAnsi="Arial" w:cs="Arial"/>
                <w:sz w:val="18"/>
                <w:szCs w:val="18"/>
                <w:lang w:eastAsia="zh-CN"/>
              </w:rPr>
              <w:t>=0</w:t>
            </w:r>
            <w:r w:rsidRPr="00257A63">
              <w:rPr>
                <w:rFonts w:ascii="Arial" w:hAnsi="Arial" w:cs="Arial"/>
                <w:sz w:val="18"/>
                <w:szCs w:val="18"/>
                <w:lang w:eastAsia="zh-CN"/>
              </w:rPr>
              <w:t xml:space="preserve"> </w:t>
            </w:r>
            <w:r w:rsidRPr="00257A63">
              <w:rPr>
                <w:rFonts w:ascii="Arial" w:hAnsi="Arial" w:cs="Arial"/>
                <w:sz w:val="18"/>
              </w:rPr>
              <w:t>in Slot ‘Y’, NDI=0</w:t>
            </w:r>
          </w:p>
        </w:tc>
        <w:tc>
          <w:tcPr>
            <w:tcW w:w="709" w:type="dxa"/>
          </w:tcPr>
          <w:p w14:paraId="69D53BA4"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&lt;--</w:t>
            </w:r>
          </w:p>
        </w:tc>
        <w:tc>
          <w:tcPr>
            <w:tcW w:w="2977" w:type="dxa"/>
          </w:tcPr>
          <w:p w14:paraId="345DF645"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(DL SPS Grant)</w:t>
            </w:r>
          </w:p>
        </w:tc>
        <w:tc>
          <w:tcPr>
            <w:tcW w:w="567" w:type="dxa"/>
          </w:tcPr>
          <w:p w14:paraId="13BD79EE"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w:t>
            </w:r>
          </w:p>
        </w:tc>
        <w:tc>
          <w:tcPr>
            <w:tcW w:w="892" w:type="dxa"/>
          </w:tcPr>
          <w:p w14:paraId="66FB502A"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w:t>
            </w:r>
          </w:p>
        </w:tc>
      </w:tr>
      <w:tr w:rsidR="00A15191" w:rsidRPr="00257A63" w14:paraId="201736EB" w14:textId="77777777" w:rsidTr="00312570">
        <w:trPr>
          <w:cantSplit/>
        </w:trPr>
        <w:tc>
          <w:tcPr>
            <w:tcW w:w="648" w:type="dxa"/>
          </w:tcPr>
          <w:p w14:paraId="5E468D5B"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4</w:t>
            </w:r>
          </w:p>
        </w:tc>
        <w:tc>
          <w:tcPr>
            <w:tcW w:w="3969" w:type="dxa"/>
          </w:tcPr>
          <w:p w14:paraId="53A9C2C9"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The SS transmits in Slot ‘Y’, </w:t>
            </w:r>
            <w:r w:rsidRPr="00257A63">
              <w:rPr>
                <w:rFonts w:ascii="Arial" w:hAnsi="Arial" w:cs="Arial"/>
                <w:sz w:val="18"/>
                <w:lang w:eastAsia="zh-CN"/>
              </w:rPr>
              <w:t xml:space="preserve">a </w:t>
            </w:r>
            <w:r w:rsidRPr="00257A63">
              <w:rPr>
                <w:rFonts w:ascii="Arial" w:hAnsi="Arial" w:cs="Arial"/>
                <w:sz w:val="18"/>
              </w:rPr>
              <w:t>DL MAC PDU containing a RLC PDU on UM DRB.</w:t>
            </w:r>
          </w:p>
        </w:tc>
        <w:tc>
          <w:tcPr>
            <w:tcW w:w="709" w:type="dxa"/>
          </w:tcPr>
          <w:p w14:paraId="32A273FC"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&lt;-</w:t>
            </w:r>
            <w:r w:rsidRPr="00257A63">
              <w:rPr>
                <w:rFonts w:ascii="Arial" w:hAnsi="Arial" w:cs="Arial"/>
                <w:sz w:val="18"/>
                <w:lang w:eastAsia="zh-CN"/>
              </w:rPr>
              <w:t>-</w:t>
            </w:r>
          </w:p>
        </w:tc>
        <w:tc>
          <w:tcPr>
            <w:tcW w:w="2977" w:type="dxa"/>
          </w:tcPr>
          <w:p w14:paraId="1D4851A8"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MAC PDU</w:t>
            </w:r>
          </w:p>
        </w:tc>
        <w:tc>
          <w:tcPr>
            <w:tcW w:w="567" w:type="dxa"/>
          </w:tcPr>
          <w:p w14:paraId="7A715BF7"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w:t>
            </w:r>
          </w:p>
        </w:tc>
        <w:tc>
          <w:tcPr>
            <w:tcW w:w="892" w:type="dxa"/>
          </w:tcPr>
          <w:p w14:paraId="69E20CF0"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w:t>
            </w:r>
          </w:p>
        </w:tc>
      </w:tr>
      <w:tr w:rsidR="00A15191" w:rsidRPr="00257A63" w14:paraId="795131D4" w14:textId="77777777" w:rsidTr="00312570">
        <w:trPr>
          <w:cantSplit/>
        </w:trPr>
        <w:tc>
          <w:tcPr>
            <w:tcW w:w="648" w:type="dxa"/>
          </w:tcPr>
          <w:p w14:paraId="35A2A625"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5</w:t>
            </w:r>
          </w:p>
        </w:tc>
        <w:tc>
          <w:tcPr>
            <w:tcW w:w="3969" w:type="dxa"/>
          </w:tcPr>
          <w:p w14:paraId="3BCCABF0"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Check: does the UE transmit a HARQ ACK?</w:t>
            </w:r>
          </w:p>
        </w:tc>
        <w:tc>
          <w:tcPr>
            <w:tcW w:w="709" w:type="dxa"/>
          </w:tcPr>
          <w:p w14:paraId="35ECEF81" w14:textId="77777777" w:rsidR="00A15191" w:rsidRPr="00257A63" w:rsidRDefault="00A15191" w:rsidP="00312570">
            <w:pPr>
              <w:keepNext/>
              <w:keepLines/>
              <w:spacing w:after="0"/>
              <w:jc w:val="center"/>
              <w:rPr>
                <w:rFonts w:ascii="Arial" w:hAnsi="Arial" w:cs="Arial"/>
                <w:sz w:val="18"/>
              </w:rPr>
            </w:pPr>
            <w:r w:rsidRPr="00257A63">
              <w:rPr>
                <w:rFonts w:ascii="Arial" w:hAnsi="Arial" w:cs="Arial"/>
                <w:sz w:val="18"/>
              </w:rPr>
              <w:t>--&gt;</w:t>
            </w:r>
          </w:p>
        </w:tc>
        <w:tc>
          <w:tcPr>
            <w:tcW w:w="2977" w:type="dxa"/>
          </w:tcPr>
          <w:p w14:paraId="5DACEF1E"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HARQ ACK</w:t>
            </w:r>
          </w:p>
        </w:tc>
        <w:tc>
          <w:tcPr>
            <w:tcW w:w="567" w:type="dxa"/>
          </w:tcPr>
          <w:p w14:paraId="4E5E4822" w14:textId="77777777" w:rsidR="00A15191" w:rsidRPr="00257A63" w:rsidRDefault="00A15191" w:rsidP="00312570">
            <w:pPr>
              <w:keepNext/>
              <w:keepLines/>
              <w:spacing w:after="0"/>
              <w:jc w:val="center"/>
              <w:rPr>
                <w:rFonts w:ascii="Arial" w:hAnsi="Arial" w:cs="Arial"/>
                <w:sz w:val="18"/>
                <w:lang w:eastAsia="zh-CN"/>
              </w:rPr>
            </w:pPr>
            <w:r w:rsidRPr="00257A63">
              <w:rPr>
                <w:rFonts w:ascii="Arial" w:hAnsi="Arial" w:cs="Arial"/>
                <w:sz w:val="18"/>
                <w:lang w:eastAsia="zh-CN"/>
              </w:rPr>
              <w:t>1</w:t>
            </w:r>
          </w:p>
        </w:tc>
        <w:tc>
          <w:tcPr>
            <w:tcW w:w="892" w:type="dxa"/>
          </w:tcPr>
          <w:p w14:paraId="12023252" w14:textId="77777777" w:rsidR="00A15191" w:rsidRPr="00257A63" w:rsidRDefault="00A15191" w:rsidP="00312570">
            <w:pPr>
              <w:keepNext/>
              <w:keepLines/>
              <w:spacing w:after="0"/>
              <w:jc w:val="center"/>
              <w:rPr>
                <w:rFonts w:ascii="Arial" w:hAnsi="Arial" w:cs="Arial"/>
                <w:sz w:val="18"/>
                <w:lang w:eastAsia="zh-CN"/>
              </w:rPr>
            </w:pPr>
            <w:r w:rsidRPr="00257A63">
              <w:rPr>
                <w:rFonts w:ascii="Arial" w:hAnsi="Arial" w:cs="Arial"/>
                <w:sz w:val="18"/>
                <w:lang w:eastAsia="zh-CN"/>
              </w:rPr>
              <w:t>P</w:t>
            </w:r>
          </w:p>
        </w:tc>
      </w:tr>
      <w:tr w:rsidR="00A15191" w:rsidRPr="00257A63" w14:paraId="6D054CF0" w14:textId="77777777" w:rsidTr="00312570">
        <w:trPr>
          <w:cantSplit/>
        </w:trPr>
        <w:tc>
          <w:tcPr>
            <w:tcW w:w="648" w:type="dxa"/>
          </w:tcPr>
          <w:p w14:paraId="3AF17B24" w14:textId="77777777" w:rsidR="00A15191" w:rsidRPr="00257A63" w:rsidRDefault="00A15191" w:rsidP="00312570">
            <w:pPr>
              <w:pStyle w:val="TAC"/>
              <w:rPr>
                <w:rFonts w:cs="Arial"/>
              </w:rPr>
            </w:pPr>
            <w:r w:rsidRPr="00257A63">
              <w:rPr>
                <w:rFonts w:cs="Arial"/>
              </w:rPr>
              <w:t>6</w:t>
            </w:r>
          </w:p>
        </w:tc>
        <w:tc>
          <w:tcPr>
            <w:tcW w:w="3969" w:type="dxa"/>
          </w:tcPr>
          <w:p w14:paraId="5D0DE7EC" w14:textId="77777777" w:rsidR="00A15191" w:rsidRPr="00257A63" w:rsidRDefault="00A15191" w:rsidP="00312570">
            <w:pPr>
              <w:pStyle w:val="TAL"/>
              <w:rPr>
                <w:rFonts w:cs="Arial"/>
              </w:rPr>
            </w:pPr>
            <w:r w:rsidRPr="00257A63">
              <w:rPr>
                <w:rFonts w:cs="Arial"/>
              </w:rPr>
              <w:t xml:space="preserve">The SS transmits in Slot ‘Y+X’, </w:t>
            </w:r>
            <w:r w:rsidRPr="00257A63">
              <w:rPr>
                <w:rFonts w:cs="Arial"/>
                <w:lang w:eastAsia="zh-CN"/>
              </w:rPr>
              <w:t xml:space="preserve">a </w:t>
            </w:r>
            <w:r w:rsidRPr="00257A63">
              <w:rPr>
                <w:rFonts w:cs="Arial"/>
              </w:rPr>
              <w:t xml:space="preserve">DL MAC PDU containing a RLC PDU on DRB. </w:t>
            </w:r>
            <w:r w:rsidRPr="00257A63">
              <w:rPr>
                <w:rFonts w:cs="Arial"/>
                <w:lang w:eastAsia="zh-CN"/>
              </w:rPr>
              <w:t>(Note 1)</w:t>
            </w:r>
          </w:p>
        </w:tc>
        <w:tc>
          <w:tcPr>
            <w:tcW w:w="709" w:type="dxa"/>
          </w:tcPr>
          <w:p w14:paraId="79872C63" w14:textId="77777777" w:rsidR="00A15191" w:rsidRPr="00257A63" w:rsidRDefault="00A15191" w:rsidP="00312570">
            <w:pPr>
              <w:pStyle w:val="TAC"/>
              <w:rPr>
                <w:rFonts w:cs="Arial"/>
              </w:rPr>
            </w:pPr>
            <w:r w:rsidRPr="00257A63">
              <w:rPr>
                <w:rFonts w:cs="Arial"/>
              </w:rPr>
              <w:t>&lt;-</w:t>
            </w:r>
            <w:r w:rsidRPr="00257A63">
              <w:rPr>
                <w:rFonts w:cs="Arial"/>
                <w:lang w:eastAsia="zh-CN"/>
              </w:rPr>
              <w:t>-</w:t>
            </w:r>
          </w:p>
        </w:tc>
        <w:tc>
          <w:tcPr>
            <w:tcW w:w="2977" w:type="dxa"/>
          </w:tcPr>
          <w:p w14:paraId="51BEC222" w14:textId="77777777" w:rsidR="00A15191" w:rsidRPr="00257A63" w:rsidRDefault="00A15191" w:rsidP="00312570">
            <w:pPr>
              <w:pStyle w:val="TAL"/>
              <w:rPr>
                <w:rFonts w:cs="Arial"/>
              </w:rPr>
            </w:pPr>
            <w:r w:rsidRPr="00257A63">
              <w:rPr>
                <w:rFonts w:cs="Arial"/>
              </w:rPr>
              <w:t>MAC PDU</w:t>
            </w:r>
          </w:p>
        </w:tc>
        <w:tc>
          <w:tcPr>
            <w:tcW w:w="567" w:type="dxa"/>
          </w:tcPr>
          <w:p w14:paraId="1E2A690C" w14:textId="77777777" w:rsidR="00A15191" w:rsidRPr="00257A63" w:rsidRDefault="00A15191" w:rsidP="00312570">
            <w:pPr>
              <w:pStyle w:val="TAC"/>
              <w:rPr>
                <w:rFonts w:cs="Arial"/>
              </w:rPr>
            </w:pPr>
            <w:r w:rsidRPr="00257A63">
              <w:rPr>
                <w:rFonts w:cs="Arial"/>
              </w:rPr>
              <w:t>-</w:t>
            </w:r>
          </w:p>
        </w:tc>
        <w:tc>
          <w:tcPr>
            <w:tcW w:w="892" w:type="dxa"/>
          </w:tcPr>
          <w:p w14:paraId="5C0CAAE7" w14:textId="77777777" w:rsidR="00A15191" w:rsidRPr="00257A63" w:rsidRDefault="00A15191" w:rsidP="00312570">
            <w:pPr>
              <w:pStyle w:val="TAC"/>
              <w:rPr>
                <w:rFonts w:cs="Arial"/>
              </w:rPr>
            </w:pPr>
            <w:r w:rsidRPr="00257A63">
              <w:rPr>
                <w:rFonts w:cs="Arial"/>
              </w:rPr>
              <w:t>-</w:t>
            </w:r>
          </w:p>
        </w:tc>
      </w:tr>
      <w:tr w:rsidR="00A15191" w:rsidRPr="00257A63" w14:paraId="05977905" w14:textId="77777777" w:rsidTr="00312570">
        <w:trPr>
          <w:cantSplit/>
        </w:trPr>
        <w:tc>
          <w:tcPr>
            <w:tcW w:w="648" w:type="dxa"/>
          </w:tcPr>
          <w:p w14:paraId="7F65780A" w14:textId="77777777" w:rsidR="00A15191" w:rsidRPr="00257A63" w:rsidRDefault="00A15191" w:rsidP="00312570">
            <w:pPr>
              <w:pStyle w:val="TAC"/>
              <w:rPr>
                <w:rFonts w:cs="Arial"/>
              </w:rPr>
            </w:pPr>
            <w:r w:rsidRPr="00257A63">
              <w:rPr>
                <w:rFonts w:cs="Arial"/>
              </w:rPr>
              <w:t>7</w:t>
            </w:r>
          </w:p>
        </w:tc>
        <w:tc>
          <w:tcPr>
            <w:tcW w:w="3969" w:type="dxa"/>
          </w:tcPr>
          <w:p w14:paraId="72BB045A" w14:textId="77777777" w:rsidR="00A15191" w:rsidRPr="00257A63" w:rsidRDefault="00A15191" w:rsidP="00312570">
            <w:pPr>
              <w:pStyle w:val="TAL"/>
              <w:rPr>
                <w:rFonts w:cs="Arial"/>
              </w:rPr>
            </w:pPr>
            <w:r w:rsidRPr="00257A63">
              <w:rPr>
                <w:rFonts w:cs="Arial"/>
              </w:rPr>
              <w:t>Check: Does the UE transmit a HARQ ACK?</w:t>
            </w:r>
          </w:p>
        </w:tc>
        <w:tc>
          <w:tcPr>
            <w:tcW w:w="709" w:type="dxa"/>
          </w:tcPr>
          <w:p w14:paraId="0BA2E01E" w14:textId="77777777" w:rsidR="00A15191" w:rsidRPr="00257A63" w:rsidRDefault="00A15191" w:rsidP="00312570">
            <w:pPr>
              <w:pStyle w:val="TAC"/>
              <w:rPr>
                <w:rFonts w:cs="Arial"/>
              </w:rPr>
            </w:pPr>
            <w:r w:rsidRPr="00257A63">
              <w:rPr>
                <w:rFonts w:cs="Arial"/>
              </w:rPr>
              <w:t>--&gt;</w:t>
            </w:r>
          </w:p>
        </w:tc>
        <w:tc>
          <w:tcPr>
            <w:tcW w:w="2977" w:type="dxa"/>
          </w:tcPr>
          <w:p w14:paraId="027C9646" w14:textId="77777777" w:rsidR="00A15191" w:rsidRPr="00257A63" w:rsidRDefault="00A15191" w:rsidP="00312570">
            <w:pPr>
              <w:pStyle w:val="TAL"/>
              <w:rPr>
                <w:rFonts w:cs="Arial"/>
              </w:rPr>
            </w:pPr>
            <w:r w:rsidRPr="00257A63">
              <w:rPr>
                <w:rFonts w:cs="Arial"/>
              </w:rPr>
              <w:t>HARQ ACK</w:t>
            </w:r>
          </w:p>
        </w:tc>
        <w:tc>
          <w:tcPr>
            <w:tcW w:w="567" w:type="dxa"/>
          </w:tcPr>
          <w:p w14:paraId="009DB7D3" w14:textId="77777777" w:rsidR="00A15191" w:rsidRPr="00257A63" w:rsidRDefault="00A15191" w:rsidP="00312570">
            <w:pPr>
              <w:pStyle w:val="TAC"/>
              <w:rPr>
                <w:rFonts w:cs="Arial"/>
              </w:rPr>
            </w:pPr>
            <w:r w:rsidRPr="00257A63">
              <w:rPr>
                <w:rFonts w:cs="Arial"/>
              </w:rPr>
              <w:t>1</w:t>
            </w:r>
          </w:p>
        </w:tc>
        <w:tc>
          <w:tcPr>
            <w:tcW w:w="892" w:type="dxa"/>
          </w:tcPr>
          <w:p w14:paraId="3DA1DC91" w14:textId="77777777" w:rsidR="00A15191" w:rsidRPr="00257A63" w:rsidRDefault="00A15191" w:rsidP="00312570">
            <w:pPr>
              <w:pStyle w:val="TAC"/>
              <w:rPr>
                <w:rFonts w:cs="Arial"/>
              </w:rPr>
            </w:pPr>
            <w:r w:rsidRPr="00257A63">
              <w:rPr>
                <w:rFonts w:cs="Arial"/>
              </w:rPr>
              <w:t>P</w:t>
            </w:r>
          </w:p>
        </w:tc>
      </w:tr>
      <w:tr w:rsidR="00A15191" w:rsidRPr="00257A63" w14:paraId="640781A8" w14:textId="77777777" w:rsidTr="00312570">
        <w:trPr>
          <w:cantSplit/>
        </w:trPr>
        <w:tc>
          <w:tcPr>
            <w:tcW w:w="648" w:type="dxa"/>
          </w:tcPr>
          <w:p w14:paraId="1F0A6D17" w14:textId="77777777" w:rsidR="00A15191" w:rsidRPr="00257A63" w:rsidRDefault="00A15191" w:rsidP="00312570">
            <w:pPr>
              <w:pStyle w:val="TAC"/>
              <w:rPr>
                <w:rFonts w:cs="Arial"/>
                <w:lang w:eastAsia="zh-CN"/>
              </w:rPr>
            </w:pPr>
            <w:r w:rsidRPr="00257A63">
              <w:rPr>
                <w:rFonts w:cs="Arial"/>
                <w:lang w:eastAsia="zh-CN"/>
              </w:rPr>
              <w:t>8</w:t>
            </w:r>
          </w:p>
        </w:tc>
        <w:tc>
          <w:tcPr>
            <w:tcW w:w="3969" w:type="dxa"/>
          </w:tcPr>
          <w:p w14:paraId="6E07CEA3" w14:textId="77777777" w:rsidR="00A15191" w:rsidRPr="00257A63" w:rsidRDefault="00A15191" w:rsidP="00312570">
            <w:pPr>
              <w:pStyle w:val="TAL"/>
              <w:rPr>
                <w:rFonts w:cs="Arial"/>
              </w:rPr>
            </w:pPr>
            <w:r w:rsidRPr="00257A63">
              <w:rPr>
                <w:rFonts w:cs="Arial"/>
              </w:rPr>
              <w:t xml:space="preserve">SS transmits </w:t>
            </w:r>
            <w:r w:rsidRPr="00257A63">
              <w:rPr>
                <w:rFonts w:cs="Arial"/>
                <w:i/>
              </w:rPr>
              <w:t xml:space="preserve">NR </w:t>
            </w:r>
            <w:r w:rsidRPr="00257A63">
              <w:rPr>
                <w:rFonts w:cs="Arial"/>
              </w:rPr>
              <w:t>RRCReconfiguration to add another SPS-Configuration</w:t>
            </w:r>
            <w:r w:rsidRPr="00257A63">
              <w:rPr>
                <w:rFonts w:cs="Arial"/>
                <w:lang w:eastAsia="zh-CN"/>
              </w:rPr>
              <w:t>DL.(Note 2)</w:t>
            </w:r>
          </w:p>
        </w:tc>
        <w:tc>
          <w:tcPr>
            <w:tcW w:w="709" w:type="dxa"/>
          </w:tcPr>
          <w:p w14:paraId="3C8F47C3" w14:textId="77777777" w:rsidR="00A15191" w:rsidRPr="00257A63" w:rsidRDefault="00A15191" w:rsidP="00312570">
            <w:pPr>
              <w:pStyle w:val="TAC"/>
              <w:rPr>
                <w:rFonts w:cs="Arial"/>
              </w:rPr>
            </w:pPr>
            <w:r w:rsidRPr="00257A63">
              <w:rPr>
                <w:rFonts w:cs="Arial"/>
              </w:rPr>
              <w:t>&lt;-</w:t>
            </w:r>
            <w:r w:rsidRPr="00257A63">
              <w:rPr>
                <w:rFonts w:cs="Arial"/>
                <w:lang w:eastAsia="zh-CN"/>
              </w:rPr>
              <w:t>-</w:t>
            </w:r>
          </w:p>
        </w:tc>
        <w:tc>
          <w:tcPr>
            <w:tcW w:w="2977" w:type="dxa"/>
          </w:tcPr>
          <w:p w14:paraId="5FC0EA1E" w14:textId="77777777" w:rsidR="00A15191" w:rsidRPr="00257A63" w:rsidRDefault="00A15191" w:rsidP="00312570">
            <w:pPr>
              <w:pStyle w:val="TAL"/>
              <w:rPr>
                <w:rFonts w:cs="Arial"/>
              </w:rPr>
            </w:pPr>
            <w:r w:rsidRPr="00257A63">
              <w:rPr>
                <w:rFonts w:cs="Arial"/>
              </w:rPr>
              <w:t>RRC</w:t>
            </w:r>
            <w:del w:id="99" w:author="Daiwei Zhou (周代卫)" w:date="2021-04-27T14:45:00Z">
              <w:r w:rsidRPr="00257A63" w:rsidDel="0048221C">
                <w:rPr>
                  <w:rFonts w:cs="Arial"/>
                </w:rPr>
                <w:delText>Connection</w:delText>
              </w:r>
            </w:del>
            <w:r w:rsidRPr="00257A63">
              <w:rPr>
                <w:rFonts w:cs="Arial"/>
              </w:rPr>
              <w:t>Reconfiguration</w:t>
            </w:r>
          </w:p>
        </w:tc>
        <w:tc>
          <w:tcPr>
            <w:tcW w:w="567" w:type="dxa"/>
          </w:tcPr>
          <w:p w14:paraId="06E2586B" w14:textId="77777777" w:rsidR="00A15191" w:rsidRPr="00257A63" w:rsidRDefault="00A15191" w:rsidP="00312570">
            <w:pPr>
              <w:pStyle w:val="TAC"/>
              <w:rPr>
                <w:rFonts w:cs="Arial"/>
              </w:rPr>
            </w:pPr>
            <w:r w:rsidRPr="00257A63">
              <w:rPr>
                <w:rFonts w:cs="Arial"/>
              </w:rPr>
              <w:t>-</w:t>
            </w:r>
          </w:p>
        </w:tc>
        <w:tc>
          <w:tcPr>
            <w:tcW w:w="892" w:type="dxa"/>
          </w:tcPr>
          <w:p w14:paraId="3466BA58" w14:textId="77777777" w:rsidR="00A15191" w:rsidRPr="00257A63" w:rsidRDefault="00A15191" w:rsidP="00312570">
            <w:pPr>
              <w:pStyle w:val="TAC"/>
              <w:rPr>
                <w:rFonts w:cs="Arial"/>
              </w:rPr>
            </w:pPr>
            <w:r w:rsidRPr="00257A63">
              <w:rPr>
                <w:rFonts w:cs="Arial"/>
              </w:rPr>
              <w:t>-</w:t>
            </w:r>
          </w:p>
        </w:tc>
      </w:tr>
      <w:tr w:rsidR="00A15191" w:rsidRPr="00257A63" w14:paraId="2512686E" w14:textId="77777777" w:rsidTr="00312570">
        <w:trPr>
          <w:cantSplit/>
        </w:trPr>
        <w:tc>
          <w:tcPr>
            <w:tcW w:w="648" w:type="dxa"/>
          </w:tcPr>
          <w:p w14:paraId="0F05F302" w14:textId="77777777" w:rsidR="00A15191" w:rsidRPr="00257A63" w:rsidRDefault="00A15191" w:rsidP="00312570">
            <w:pPr>
              <w:pStyle w:val="TAC"/>
              <w:rPr>
                <w:rFonts w:cs="Arial"/>
                <w:lang w:eastAsia="zh-CN"/>
              </w:rPr>
            </w:pPr>
            <w:r w:rsidRPr="00257A63">
              <w:rPr>
                <w:rFonts w:cs="Arial"/>
                <w:lang w:eastAsia="zh-CN"/>
              </w:rPr>
              <w:t>9</w:t>
            </w:r>
          </w:p>
        </w:tc>
        <w:tc>
          <w:tcPr>
            <w:tcW w:w="3969" w:type="dxa"/>
          </w:tcPr>
          <w:p w14:paraId="7248598F" w14:textId="77777777" w:rsidR="00A15191" w:rsidRPr="00257A63" w:rsidRDefault="00A15191" w:rsidP="00312570">
            <w:pPr>
              <w:pStyle w:val="TAL"/>
              <w:rPr>
                <w:rFonts w:cs="Arial"/>
              </w:rPr>
            </w:pPr>
            <w:r w:rsidRPr="00257A63">
              <w:rPr>
                <w:rFonts w:cs="Arial"/>
              </w:rPr>
              <w:t>The UE transmits NR RRCReconfigurationComplete.(Note 3)</w:t>
            </w:r>
          </w:p>
        </w:tc>
        <w:tc>
          <w:tcPr>
            <w:tcW w:w="709" w:type="dxa"/>
          </w:tcPr>
          <w:p w14:paraId="5CA0A7E0" w14:textId="77777777" w:rsidR="00A15191" w:rsidRPr="00257A63" w:rsidRDefault="00A15191" w:rsidP="00312570">
            <w:pPr>
              <w:pStyle w:val="TAC"/>
              <w:rPr>
                <w:rFonts w:cs="Arial"/>
              </w:rPr>
            </w:pPr>
            <w:r w:rsidRPr="00257A63">
              <w:rPr>
                <w:rFonts w:cs="Arial"/>
                <w:lang w:eastAsia="zh-CN"/>
              </w:rPr>
              <w:t>--&gt;</w:t>
            </w:r>
          </w:p>
        </w:tc>
        <w:tc>
          <w:tcPr>
            <w:tcW w:w="2977" w:type="dxa"/>
          </w:tcPr>
          <w:p w14:paraId="1A552FFE" w14:textId="77777777" w:rsidR="00A15191" w:rsidRPr="00257A63" w:rsidRDefault="00A15191" w:rsidP="00312570">
            <w:pPr>
              <w:pStyle w:val="TAL"/>
              <w:rPr>
                <w:rFonts w:cs="Arial"/>
              </w:rPr>
            </w:pPr>
            <w:r w:rsidRPr="00257A63">
              <w:rPr>
                <w:rFonts w:cs="Arial"/>
              </w:rPr>
              <w:t>RRC</w:t>
            </w:r>
            <w:del w:id="100" w:author="Daiwei Zhou (周代卫)" w:date="2021-04-27T14:45:00Z">
              <w:r w:rsidRPr="00257A63" w:rsidDel="0048221C">
                <w:rPr>
                  <w:rFonts w:cs="Arial"/>
                </w:rPr>
                <w:delText>Connection</w:delText>
              </w:r>
            </w:del>
            <w:r w:rsidRPr="00257A63">
              <w:rPr>
                <w:rFonts w:cs="Arial"/>
              </w:rPr>
              <w:t>ReconfigurationComplete</w:t>
            </w:r>
          </w:p>
        </w:tc>
        <w:tc>
          <w:tcPr>
            <w:tcW w:w="567" w:type="dxa"/>
          </w:tcPr>
          <w:p w14:paraId="511EE12A" w14:textId="77777777" w:rsidR="00A15191" w:rsidRPr="00257A63" w:rsidRDefault="00A15191" w:rsidP="00312570">
            <w:pPr>
              <w:pStyle w:val="TAC"/>
              <w:rPr>
                <w:rFonts w:cs="Arial"/>
              </w:rPr>
            </w:pPr>
            <w:r w:rsidRPr="00257A63">
              <w:rPr>
                <w:rFonts w:cs="Arial"/>
              </w:rPr>
              <w:t>-</w:t>
            </w:r>
          </w:p>
        </w:tc>
        <w:tc>
          <w:tcPr>
            <w:tcW w:w="892" w:type="dxa"/>
          </w:tcPr>
          <w:p w14:paraId="28B0E373" w14:textId="77777777" w:rsidR="00A15191" w:rsidRPr="00257A63" w:rsidRDefault="00A15191" w:rsidP="00312570">
            <w:pPr>
              <w:pStyle w:val="TAC"/>
              <w:rPr>
                <w:rFonts w:cs="Arial"/>
              </w:rPr>
            </w:pPr>
            <w:r w:rsidRPr="00257A63">
              <w:rPr>
                <w:rFonts w:cs="Arial"/>
              </w:rPr>
              <w:t>-</w:t>
            </w:r>
          </w:p>
        </w:tc>
      </w:tr>
      <w:tr w:rsidR="00A15191" w:rsidRPr="00257A63" w14:paraId="7302F370" w14:textId="77777777" w:rsidTr="00312570">
        <w:trPr>
          <w:cantSplit/>
        </w:trPr>
        <w:tc>
          <w:tcPr>
            <w:tcW w:w="648" w:type="dxa"/>
          </w:tcPr>
          <w:p w14:paraId="4E3CF989" w14:textId="77777777" w:rsidR="00A15191" w:rsidRPr="00257A63" w:rsidRDefault="00A15191" w:rsidP="00312570">
            <w:pPr>
              <w:pStyle w:val="TAC"/>
              <w:rPr>
                <w:rFonts w:cs="Arial"/>
                <w:lang w:eastAsia="zh-CN"/>
              </w:rPr>
            </w:pPr>
            <w:r w:rsidRPr="00257A63">
              <w:rPr>
                <w:rFonts w:cs="Arial"/>
                <w:lang w:eastAsia="zh-CN"/>
              </w:rPr>
              <w:t>10</w:t>
            </w:r>
          </w:p>
        </w:tc>
        <w:tc>
          <w:tcPr>
            <w:tcW w:w="3969" w:type="dxa"/>
          </w:tcPr>
          <w:p w14:paraId="143DD1BE" w14:textId="77777777" w:rsidR="00A15191" w:rsidRPr="00257A63" w:rsidRDefault="00A15191" w:rsidP="00312570">
            <w:pPr>
              <w:pStyle w:val="TAL"/>
              <w:rPr>
                <w:rFonts w:cs="Arial"/>
              </w:rPr>
            </w:pPr>
            <w:r w:rsidRPr="00257A63">
              <w:rPr>
                <w:rFonts w:cs="Arial"/>
              </w:rPr>
              <w:t xml:space="preserve">The SS transmits a DL assignment using UE’s  CS-RNTI </w:t>
            </w:r>
            <w:r w:rsidRPr="00257A63">
              <w:rPr>
                <w:rFonts w:cs="Arial"/>
                <w:szCs w:val="18"/>
                <w:lang w:eastAsia="zh-CN"/>
              </w:rPr>
              <w:t xml:space="preserve">associated with </w:t>
            </w:r>
            <w:r w:rsidRPr="00257A63">
              <w:rPr>
                <w:rFonts w:cs="Arial"/>
                <w:i/>
                <w:iCs/>
                <w:szCs w:val="18"/>
              </w:rPr>
              <w:t>sps-ConfigIndex</w:t>
            </w:r>
            <w:r w:rsidRPr="00257A63">
              <w:rPr>
                <w:rFonts w:cs="Arial"/>
                <w:szCs w:val="18"/>
                <w:lang w:eastAsia="zh-CN"/>
              </w:rPr>
              <w:t xml:space="preserve">=1 </w:t>
            </w:r>
            <w:r w:rsidRPr="00257A63">
              <w:rPr>
                <w:rFonts w:cs="Arial"/>
              </w:rPr>
              <w:t>in Slot ‘P’, NDI=0;</w:t>
            </w:r>
          </w:p>
          <w:p w14:paraId="22A418C1" w14:textId="77777777" w:rsidR="00A15191" w:rsidRPr="00257A63" w:rsidRDefault="00A15191" w:rsidP="00312570">
            <w:pPr>
              <w:pStyle w:val="TAL"/>
              <w:rPr>
                <w:rFonts w:cs="Arial"/>
              </w:rPr>
            </w:pPr>
            <w:r w:rsidRPr="00257A63">
              <w:rPr>
                <w:rFonts w:cs="Arial"/>
              </w:rPr>
              <w:t>(Where Y+X&lt;P&lt;Y+2X)</w:t>
            </w:r>
          </w:p>
        </w:tc>
        <w:tc>
          <w:tcPr>
            <w:tcW w:w="709" w:type="dxa"/>
          </w:tcPr>
          <w:p w14:paraId="0C565678" w14:textId="77777777" w:rsidR="00A15191" w:rsidRPr="00257A63" w:rsidRDefault="00A15191" w:rsidP="00312570">
            <w:pPr>
              <w:pStyle w:val="TAC"/>
              <w:rPr>
                <w:rFonts w:cs="Arial"/>
              </w:rPr>
            </w:pPr>
            <w:r w:rsidRPr="00257A63">
              <w:rPr>
                <w:rFonts w:cs="Arial"/>
              </w:rPr>
              <w:t>&lt;--</w:t>
            </w:r>
          </w:p>
        </w:tc>
        <w:tc>
          <w:tcPr>
            <w:tcW w:w="2977" w:type="dxa"/>
          </w:tcPr>
          <w:p w14:paraId="673FEF77" w14:textId="77777777" w:rsidR="00A15191" w:rsidRPr="00257A63" w:rsidRDefault="00A15191" w:rsidP="00312570">
            <w:pPr>
              <w:pStyle w:val="TAL"/>
              <w:rPr>
                <w:rFonts w:cs="Arial"/>
              </w:rPr>
            </w:pPr>
            <w:r w:rsidRPr="00257A63">
              <w:rPr>
                <w:rFonts w:cs="Arial"/>
              </w:rPr>
              <w:t>(DL SPS Grant)</w:t>
            </w:r>
          </w:p>
        </w:tc>
        <w:tc>
          <w:tcPr>
            <w:tcW w:w="567" w:type="dxa"/>
          </w:tcPr>
          <w:p w14:paraId="1AD29913" w14:textId="77777777" w:rsidR="00A15191" w:rsidRPr="00257A63" w:rsidRDefault="00A15191" w:rsidP="00312570">
            <w:pPr>
              <w:pStyle w:val="TAC"/>
              <w:rPr>
                <w:rFonts w:cs="Arial"/>
              </w:rPr>
            </w:pPr>
            <w:r w:rsidRPr="00257A63">
              <w:rPr>
                <w:rFonts w:cs="Arial"/>
              </w:rPr>
              <w:t>-</w:t>
            </w:r>
          </w:p>
        </w:tc>
        <w:tc>
          <w:tcPr>
            <w:tcW w:w="892" w:type="dxa"/>
          </w:tcPr>
          <w:p w14:paraId="1C473683" w14:textId="77777777" w:rsidR="00A15191" w:rsidRPr="00257A63" w:rsidRDefault="00A15191" w:rsidP="00312570">
            <w:pPr>
              <w:pStyle w:val="TAC"/>
              <w:rPr>
                <w:rFonts w:cs="Arial"/>
              </w:rPr>
            </w:pPr>
            <w:r w:rsidRPr="00257A63">
              <w:rPr>
                <w:rFonts w:cs="Arial"/>
              </w:rPr>
              <w:t>-</w:t>
            </w:r>
          </w:p>
        </w:tc>
      </w:tr>
      <w:tr w:rsidR="00A15191" w:rsidRPr="00257A63" w14:paraId="33650066" w14:textId="77777777" w:rsidTr="00312570">
        <w:trPr>
          <w:cantSplit/>
        </w:trPr>
        <w:tc>
          <w:tcPr>
            <w:tcW w:w="648" w:type="dxa"/>
          </w:tcPr>
          <w:p w14:paraId="53420433" w14:textId="77777777" w:rsidR="00A15191" w:rsidRPr="00257A63" w:rsidRDefault="00A15191" w:rsidP="00312570">
            <w:pPr>
              <w:pStyle w:val="TAC"/>
              <w:rPr>
                <w:rFonts w:cs="Arial"/>
                <w:lang w:eastAsia="zh-CN"/>
              </w:rPr>
            </w:pPr>
            <w:r w:rsidRPr="00257A63">
              <w:rPr>
                <w:rFonts w:cs="Arial"/>
                <w:lang w:eastAsia="zh-CN"/>
              </w:rPr>
              <w:t>11</w:t>
            </w:r>
          </w:p>
        </w:tc>
        <w:tc>
          <w:tcPr>
            <w:tcW w:w="3969" w:type="dxa"/>
          </w:tcPr>
          <w:p w14:paraId="26A803C0" w14:textId="77777777" w:rsidR="00A15191" w:rsidRPr="00257A63" w:rsidRDefault="00A15191" w:rsidP="00312570">
            <w:pPr>
              <w:pStyle w:val="TAL"/>
              <w:rPr>
                <w:rFonts w:cs="Arial"/>
              </w:rPr>
            </w:pPr>
            <w:r w:rsidRPr="00257A63">
              <w:rPr>
                <w:rFonts w:cs="Arial"/>
              </w:rPr>
              <w:t xml:space="preserve">The SS transmits in Slot ‘P’, </w:t>
            </w:r>
            <w:r w:rsidRPr="00257A63">
              <w:rPr>
                <w:rFonts w:cs="Arial"/>
                <w:lang w:eastAsia="zh-CN"/>
              </w:rPr>
              <w:t xml:space="preserve">a </w:t>
            </w:r>
            <w:r w:rsidRPr="00257A63">
              <w:rPr>
                <w:rFonts w:cs="Arial"/>
              </w:rPr>
              <w:t>DL MAC PDU containing a RLC PDU on UM DRB.</w:t>
            </w:r>
          </w:p>
        </w:tc>
        <w:tc>
          <w:tcPr>
            <w:tcW w:w="709" w:type="dxa"/>
          </w:tcPr>
          <w:p w14:paraId="16A4B3D2" w14:textId="77777777" w:rsidR="00A15191" w:rsidRPr="00257A63" w:rsidRDefault="00A15191" w:rsidP="00312570">
            <w:pPr>
              <w:pStyle w:val="TAC"/>
              <w:rPr>
                <w:rFonts w:cs="Arial"/>
              </w:rPr>
            </w:pPr>
            <w:r w:rsidRPr="00257A63">
              <w:rPr>
                <w:rFonts w:cs="Arial"/>
              </w:rPr>
              <w:t>&lt;-</w:t>
            </w:r>
            <w:r w:rsidRPr="00257A63">
              <w:rPr>
                <w:rFonts w:cs="Arial"/>
                <w:lang w:eastAsia="zh-CN"/>
              </w:rPr>
              <w:t>-</w:t>
            </w:r>
          </w:p>
        </w:tc>
        <w:tc>
          <w:tcPr>
            <w:tcW w:w="2977" w:type="dxa"/>
          </w:tcPr>
          <w:p w14:paraId="47933550" w14:textId="77777777" w:rsidR="00A15191" w:rsidRPr="00257A63" w:rsidRDefault="00A15191" w:rsidP="00312570">
            <w:pPr>
              <w:pStyle w:val="TAL"/>
              <w:rPr>
                <w:rFonts w:cs="Arial"/>
              </w:rPr>
            </w:pPr>
            <w:r w:rsidRPr="00257A63">
              <w:rPr>
                <w:rFonts w:cs="Arial"/>
              </w:rPr>
              <w:t>MAC PDU</w:t>
            </w:r>
          </w:p>
        </w:tc>
        <w:tc>
          <w:tcPr>
            <w:tcW w:w="567" w:type="dxa"/>
          </w:tcPr>
          <w:p w14:paraId="7571167A" w14:textId="77777777" w:rsidR="00A15191" w:rsidRPr="00257A63" w:rsidRDefault="00A15191" w:rsidP="00312570">
            <w:pPr>
              <w:pStyle w:val="TAC"/>
              <w:rPr>
                <w:rFonts w:cs="Arial"/>
              </w:rPr>
            </w:pPr>
            <w:r w:rsidRPr="00257A63">
              <w:rPr>
                <w:rFonts w:cs="Arial"/>
              </w:rPr>
              <w:t>-</w:t>
            </w:r>
          </w:p>
        </w:tc>
        <w:tc>
          <w:tcPr>
            <w:tcW w:w="892" w:type="dxa"/>
          </w:tcPr>
          <w:p w14:paraId="0E782D0D" w14:textId="77777777" w:rsidR="00A15191" w:rsidRPr="00257A63" w:rsidRDefault="00A15191" w:rsidP="00312570">
            <w:pPr>
              <w:pStyle w:val="TAC"/>
              <w:rPr>
                <w:rFonts w:cs="Arial"/>
              </w:rPr>
            </w:pPr>
            <w:r w:rsidRPr="00257A63">
              <w:rPr>
                <w:rFonts w:cs="Arial"/>
              </w:rPr>
              <w:t>-</w:t>
            </w:r>
          </w:p>
        </w:tc>
      </w:tr>
      <w:tr w:rsidR="00A15191" w:rsidRPr="00257A63" w14:paraId="3174A85C" w14:textId="77777777" w:rsidTr="00312570">
        <w:trPr>
          <w:cantSplit/>
        </w:trPr>
        <w:tc>
          <w:tcPr>
            <w:tcW w:w="648" w:type="dxa"/>
          </w:tcPr>
          <w:p w14:paraId="44CD1721" w14:textId="77777777" w:rsidR="00A15191" w:rsidRPr="00257A63" w:rsidRDefault="00A15191" w:rsidP="00312570">
            <w:pPr>
              <w:pStyle w:val="TAC"/>
              <w:rPr>
                <w:rFonts w:cs="Arial"/>
                <w:lang w:eastAsia="zh-CN"/>
              </w:rPr>
            </w:pPr>
            <w:r w:rsidRPr="00257A63">
              <w:rPr>
                <w:rFonts w:cs="Arial"/>
                <w:lang w:eastAsia="zh-CN"/>
              </w:rPr>
              <w:t>12</w:t>
            </w:r>
          </w:p>
        </w:tc>
        <w:tc>
          <w:tcPr>
            <w:tcW w:w="3969" w:type="dxa"/>
          </w:tcPr>
          <w:p w14:paraId="0AFD312C" w14:textId="77777777" w:rsidR="00A15191" w:rsidRPr="00257A63" w:rsidRDefault="00A15191" w:rsidP="00312570">
            <w:pPr>
              <w:pStyle w:val="TAL"/>
              <w:rPr>
                <w:rFonts w:cs="Arial"/>
              </w:rPr>
            </w:pPr>
            <w:r w:rsidRPr="00257A63">
              <w:rPr>
                <w:rFonts w:cs="Arial"/>
              </w:rPr>
              <w:t>Check: Does the UE transmit a HARQ ACK?</w:t>
            </w:r>
          </w:p>
        </w:tc>
        <w:tc>
          <w:tcPr>
            <w:tcW w:w="709" w:type="dxa"/>
          </w:tcPr>
          <w:p w14:paraId="2E5412D8" w14:textId="77777777" w:rsidR="00A15191" w:rsidRPr="00257A63" w:rsidRDefault="00A15191" w:rsidP="00312570">
            <w:pPr>
              <w:pStyle w:val="TAC"/>
              <w:rPr>
                <w:rFonts w:cs="Arial"/>
              </w:rPr>
            </w:pPr>
            <w:r w:rsidRPr="00257A63">
              <w:rPr>
                <w:rFonts w:cs="Arial"/>
              </w:rPr>
              <w:t>--&gt;</w:t>
            </w:r>
          </w:p>
        </w:tc>
        <w:tc>
          <w:tcPr>
            <w:tcW w:w="2977" w:type="dxa"/>
          </w:tcPr>
          <w:p w14:paraId="6A63A23C" w14:textId="77777777" w:rsidR="00A15191" w:rsidRPr="00257A63" w:rsidRDefault="00A15191" w:rsidP="00312570">
            <w:pPr>
              <w:pStyle w:val="TAL"/>
              <w:rPr>
                <w:rFonts w:cs="Arial"/>
              </w:rPr>
            </w:pPr>
            <w:r w:rsidRPr="00257A63">
              <w:rPr>
                <w:rFonts w:cs="Arial"/>
              </w:rPr>
              <w:t>HARQ ACK</w:t>
            </w:r>
          </w:p>
        </w:tc>
        <w:tc>
          <w:tcPr>
            <w:tcW w:w="567" w:type="dxa"/>
          </w:tcPr>
          <w:p w14:paraId="0B53D9BA" w14:textId="77777777" w:rsidR="00A15191" w:rsidRPr="00257A63" w:rsidRDefault="00A15191" w:rsidP="00312570">
            <w:pPr>
              <w:pStyle w:val="TAC"/>
              <w:rPr>
                <w:rFonts w:cs="Arial"/>
              </w:rPr>
            </w:pPr>
            <w:r w:rsidRPr="00257A63">
              <w:rPr>
                <w:rFonts w:cs="Arial"/>
              </w:rPr>
              <w:t>2</w:t>
            </w:r>
          </w:p>
        </w:tc>
        <w:tc>
          <w:tcPr>
            <w:tcW w:w="892" w:type="dxa"/>
          </w:tcPr>
          <w:p w14:paraId="2AD466B3" w14:textId="77777777" w:rsidR="00A15191" w:rsidRPr="00257A63" w:rsidRDefault="00A15191" w:rsidP="00312570">
            <w:pPr>
              <w:pStyle w:val="TAC"/>
              <w:rPr>
                <w:rFonts w:cs="Arial"/>
              </w:rPr>
            </w:pPr>
            <w:r w:rsidRPr="00257A63">
              <w:rPr>
                <w:rFonts w:cs="Arial"/>
              </w:rPr>
              <w:t>P</w:t>
            </w:r>
          </w:p>
        </w:tc>
      </w:tr>
      <w:tr w:rsidR="00A15191" w:rsidRPr="00257A63" w14:paraId="7F0E2B9B" w14:textId="77777777" w:rsidTr="00312570">
        <w:trPr>
          <w:cantSplit/>
        </w:trPr>
        <w:tc>
          <w:tcPr>
            <w:tcW w:w="648" w:type="dxa"/>
          </w:tcPr>
          <w:p w14:paraId="636BA843" w14:textId="77777777" w:rsidR="00A15191" w:rsidRPr="00257A63" w:rsidRDefault="00A15191" w:rsidP="00312570">
            <w:pPr>
              <w:pStyle w:val="TAC"/>
              <w:rPr>
                <w:rFonts w:cs="Arial"/>
                <w:lang w:eastAsia="zh-CN"/>
              </w:rPr>
            </w:pPr>
            <w:r w:rsidRPr="00257A63">
              <w:rPr>
                <w:rFonts w:cs="Arial"/>
                <w:lang w:eastAsia="zh-CN"/>
              </w:rPr>
              <w:t>13</w:t>
            </w:r>
          </w:p>
        </w:tc>
        <w:tc>
          <w:tcPr>
            <w:tcW w:w="3969" w:type="dxa"/>
          </w:tcPr>
          <w:p w14:paraId="34230030" w14:textId="77777777" w:rsidR="00A15191" w:rsidRPr="00257A63" w:rsidRDefault="00A15191" w:rsidP="00312570">
            <w:pPr>
              <w:pStyle w:val="TAL"/>
              <w:rPr>
                <w:rFonts w:cs="Arial"/>
              </w:rPr>
            </w:pPr>
            <w:r w:rsidRPr="00257A63">
              <w:rPr>
                <w:rFonts w:cs="Arial"/>
              </w:rPr>
              <w:t xml:space="preserve">The SS transmits in Slot ‘Y+2X’, </w:t>
            </w:r>
            <w:r w:rsidRPr="00257A63">
              <w:rPr>
                <w:rFonts w:cs="Arial"/>
                <w:lang w:eastAsia="zh-CN"/>
              </w:rPr>
              <w:t xml:space="preserve">a </w:t>
            </w:r>
            <w:r w:rsidRPr="00257A63">
              <w:rPr>
                <w:rFonts w:cs="Arial"/>
              </w:rPr>
              <w:t>DL MAC PDU containing a RLC PDU on UM DRB.</w:t>
            </w:r>
          </w:p>
        </w:tc>
        <w:tc>
          <w:tcPr>
            <w:tcW w:w="709" w:type="dxa"/>
          </w:tcPr>
          <w:p w14:paraId="3DCAEFDA" w14:textId="77777777" w:rsidR="00A15191" w:rsidRPr="00257A63" w:rsidRDefault="00A15191" w:rsidP="00312570">
            <w:pPr>
              <w:pStyle w:val="TAC"/>
              <w:rPr>
                <w:rFonts w:cs="Arial"/>
              </w:rPr>
            </w:pPr>
            <w:r w:rsidRPr="00257A63">
              <w:rPr>
                <w:rFonts w:cs="Arial"/>
              </w:rPr>
              <w:t>&lt;-</w:t>
            </w:r>
            <w:r w:rsidRPr="00257A63">
              <w:rPr>
                <w:rFonts w:cs="Arial"/>
                <w:lang w:eastAsia="zh-CN"/>
              </w:rPr>
              <w:t>-</w:t>
            </w:r>
          </w:p>
        </w:tc>
        <w:tc>
          <w:tcPr>
            <w:tcW w:w="2977" w:type="dxa"/>
          </w:tcPr>
          <w:p w14:paraId="2D6063CD" w14:textId="77777777" w:rsidR="00A15191" w:rsidRPr="00257A63" w:rsidRDefault="00A15191" w:rsidP="00312570">
            <w:pPr>
              <w:pStyle w:val="TAL"/>
              <w:rPr>
                <w:rFonts w:cs="Arial"/>
              </w:rPr>
            </w:pPr>
            <w:r w:rsidRPr="00257A63">
              <w:rPr>
                <w:rFonts w:cs="Arial"/>
              </w:rPr>
              <w:t>MAC PDU</w:t>
            </w:r>
          </w:p>
        </w:tc>
        <w:tc>
          <w:tcPr>
            <w:tcW w:w="567" w:type="dxa"/>
          </w:tcPr>
          <w:p w14:paraId="65E16EA3" w14:textId="77777777" w:rsidR="00A15191" w:rsidRPr="00257A63" w:rsidRDefault="00A15191" w:rsidP="00312570">
            <w:pPr>
              <w:pStyle w:val="TAC"/>
              <w:rPr>
                <w:rFonts w:cs="Arial"/>
              </w:rPr>
            </w:pPr>
            <w:r w:rsidRPr="00257A63">
              <w:rPr>
                <w:rFonts w:cs="Arial"/>
              </w:rPr>
              <w:t>-</w:t>
            </w:r>
          </w:p>
        </w:tc>
        <w:tc>
          <w:tcPr>
            <w:tcW w:w="892" w:type="dxa"/>
          </w:tcPr>
          <w:p w14:paraId="145E41C7" w14:textId="77777777" w:rsidR="00A15191" w:rsidRPr="00257A63" w:rsidRDefault="00A15191" w:rsidP="00312570">
            <w:pPr>
              <w:pStyle w:val="TAC"/>
              <w:rPr>
                <w:rFonts w:cs="Arial"/>
              </w:rPr>
            </w:pPr>
            <w:r w:rsidRPr="00257A63">
              <w:rPr>
                <w:rFonts w:cs="Arial"/>
              </w:rPr>
              <w:t>-</w:t>
            </w:r>
          </w:p>
        </w:tc>
      </w:tr>
      <w:tr w:rsidR="00A15191" w:rsidRPr="00257A63" w14:paraId="2B8D877E" w14:textId="77777777" w:rsidTr="00312570">
        <w:trPr>
          <w:cantSplit/>
        </w:trPr>
        <w:tc>
          <w:tcPr>
            <w:tcW w:w="648" w:type="dxa"/>
          </w:tcPr>
          <w:p w14:paraId="5DABE1FA" w14:textId="77777777" w:rsidR="00A15191" w:rsidRPr="00257A63" w:rsidRDefault="00A15191" w:rsidP="00312570">
            <w:pPr>
              <w:pStyle w:val="TAC"/>
              <w:rPr>
                <w:rFonts w:cs="Arial"/>
                <w:lang w:eastAsia="zh-CN"/>
              </w:rPr>
            </w:pPr>
            <w:r w:rsidRPr="00257A63">
              <w:rPr>
                <w:rFonts w:cs="Arial"/>
                <w:lang w:eastAsia="zh-CN"/>
              </w:rPr>
              <w:t>14</w:t>
            </w:r>
          </w:p>
        </w:tc>
        <w:tc>
          <w:tcPr>
            <w:tcW w:w="3969" w:type="dxa"/>
          </w:tcPr>
          <w:p w14:paraId="260919A6" w14:textId="77777777" w:rsidR="00A15191" w:rsidRPr="00257A63" w:rsidRDefault="00A15191" w:rsidP="00312570">
            <w:pPr>
              <w:pStyle w:val="TAL"/>
              <w:rPr>
                <w:rFonts w:cs="Arial"/>
              </w:rPr>
            </w:pPr>
            <w:r w:rsidRPr="00257A63">
              <w:rPr>
                <w:rFonts w:cs="Arial"/>
              </w:rPr>
              <w:t>Check: Does the UE transmit a HARQ Feedback?</w:t>
            </w:r>
          </w:p>
        </w:tc>
        <w:tc>
          <w:tcPr>
            <w:tcW w:w="709" w:type="dxa"/>
          </w:tcPr>
          <w:p w14:paraId="4629C960" w14:textId="77777777" w:rsidR="00A15191" w:rsidRPr="00257A63" w:rsidRDefault="00A15191" w:rsidP="00312570">
            <w:pPr>
              <w:pStyle w:val="TAC"/>
              <w:rPr>
                <w:rFonts w:cs="Arial"/>
              </w:rPr>
            </w:pPr>
            <w:r w:rsidRPr="00257A63">
              <w:rPr>
                <w:rFonts w:cs="Arial"/>
              </w:rPr>
              <w:t>--&gt;</w:t>
            </w:r>
          </w:p>
        </w:tc>
        <w:tc>
          <w:tcPr>
            <w:tcW w:w="2977" w:type="dxa"/>
          </w:tcPr>
          <w:p w14:paraId="4C1F3A12" w14:textId="77777777" w:rsidR="00A15191" w:rsidRPr="00257A63" w:rsidRDefault="00A15191" w:rsidP="00312570">
            <w:pPr>
              <w:pStyle w:val="TAL"/>
              <w:rPr>
                <w:rFonts w:cs="Arial"/>
              </w:rPr>
            </w:pPr>
            <w:r w:rsidRPr="00257A63">
              <w:rPr>
                <w:rFonts w:cs="Arial"/>
              </w:rPr>
              <w:t>HARQ ACK</w:t>
            </w:r>
          </w:p>
        </w:tc>
        <w:tc>
          <w:tcPr>
            <w:tcW w:w="567" w:type="dxa"/>
          </w:tcPr>
          <w:p w14:paraId="6503A857" w14:textId="77777777" w:rsidR="00A15191" w:rsidRPr="00257A63" w:rsidRDefault="00A15191" w:rsidP="00312570">
            <w:pPr>
              <w:pStyle w:val="TAC"/>
              <w:rPr>
                <w:rFonts w:cs="Arial"/>
              </w:rPr>
            </w:pPr>
            <w:r w:rsidRPr="00257A63">
              <w:rPr>
                <w:rFonts w:cs="Arial"/>
              </w:rPr>
              <w:t>2</w:t>
            </w:r>
          </w:p>
        </w:tc>
        <w:tc>
          <w:tcPr>
            <w:tcW w:w="892" w:type="dxa"/>
          </w:tcPr>
          <w:p w14:paraId="585E0FB5" w14:textId="77777777" w:rsidR="00A15191" w:rsidRPr="00257A63" w:rsidRDefault="00A15191" w:rsidP="00312570">
            <w:pPr>
              <w:pStyle w:val="TAC"/>
              <w:rPr>
                <w:rFonts w:cs="Arial"/>
              </w:rPr>
            </w:pPr>
            <w:r w:rsidRPr="00257A63">
              <w:rPr>
                <w:rFonts w:cs="Arial"/>
              </w:rPr>
              <w:t>P</w:t>
            </w:r>
          </w:p>
        </w:tc>
      </w:tr>
      <w:tr w:rsidR="00A15191" w:rsidRPr="00257A63" w14:paraId="54955ED6" w14:textId="77777777" w:rsidTr="00312570">
        <w:trPr>
          <w:cantSplit/>
        </w:trPr>
        <w:tc>
          <w:tcPr>
            <w:tcW w:w="648" w:type="dxa"/>
          </w:tcPr>
          <w:p w14:paraId="6F93C676" w14:textId="77777777" w:rsidR="00A15191" w:rsidRPr="00257A63" w:rsidRDefault="00A15191" w:rsidP="00312570">
            <w:pPr>
              <w:pStyle w:val="TAC"/>
              <w:rPr>
                <w:rFonts w:cs="Arial"/>
                <w:lang w:eastAsia="zh-CN"/>
              </w:rPr>
            </w:pPr>
            <w:r w:rsidRPr="00257A63">
              <w:rPr>
                <w:rFonts w:cs="Arial"/>
                <w:lang w:eastAsia="zh-CN"/>
              </w:rPr>
              <w:t>15</w:t>
            </w:r>
          </w:p>
        </w:tc>
        <w:tc>
          <w:tcPr>
            <w:tcW w:w="3969" w:type="dxa"/>
          </w:tcPr>
          <w:p w14:paraId="133186F8" w14:textId="77777777" w:rsidR="00A15191" w:rsidRPr="00257A63" w:rsidRDefault="00A15191" w:rsidP="00312570">
            <w:pPr>
              <w:pStyle w:val="TAL"/>
              <w:rPr>
                <w:rFonts w:cs="Arial"/>
              </w:rPr>
            </w:pPr>
            <w:r w:rsidRPr="00257A63">
              <w:rPr>
                <w:rFonts w:cs="Arial"/>
              </w:rPr>
              <w:t xml:space="preserve">The SS transmits in Slot ‘P+X’, </w:t>
            </w:r>
            <w:r w:rsidRPr="00257A63">
              <w:rPr>
                <w:rFonts w:cs="Arial"/>
                <w:lang w:eastAsia="zh-CN"/>
              </w:rPr>
              <w:t xml:space="preserve">a </w:t>
            </w:r>
            <w:r w:rsidRPr="00257A63">
              <w:rPr>
                <w:rFonts w:cs="Arial"/>
              </w:rPr>
              <w:t>DL MAC PDU containing a RLC PDU (DL-SQN=1) on UM DRB.</w:t>
            </w:r>
          </w:p>
        </w:tc>
        <w:tc>
          <w:tcPr>
            <w:tcW w:w="709" w:type="dxa"/>
          </w:tcPr>
          <w:p w14:paraId="6E13935C" w14:textId="77777777" w:rsidR="00A15191" w:rsidRPr="00257A63" w:rsidRDefault="00A15191" w:rsidP="00312570">
            <w:pPr>
              <w:pStyle w:val="TAC"/>
              <w:rPr>
                <w:rFonts w:cs="Arial"/>
              </w:rPr>
            </w:pPr>
            <w:r w:rsidRPr="00257A63">
              <w:rPr>
                <w:rFonts w:cs="Arial"/>
              </w:rPr>
              <w:t>&lt;-</w:t>
            </w:r>
            <w:r w:rsidRPr="00257A63">
              <w:rPr>
                <w:rFonts w:cs="Arial"/>
                <w:lang w:eastAsia="zh-CN"/>
              </w:rPr>
              <w:t>-</w:t>
            </w:r>
          </w:p>
        </w:tc>
        <w:tc>
          <w:tcPr>
            <w:tcW w:w="2977" w:type="dxa"/>
          </w:tcPr>
          <w:p w14:paraId="00092444" w14:textId="77777777" w:rsidR="00A15191" w:rsidRPr="00257A63" w:rsidRDefault="00A15191" w:rsidP="00312570">
            <w:pPr>
              <w:pStyle w:val="TAL"/>
              <w:rPr>
                <w:rFonts w:cs="Arial"/>
              </w:rPr>
            </w:pPr>
            <w:r w:rsidRPr="00257A63">
              <w:rPr>
                <w:rFonts w:cs="Arial"/>
              </w:rPr>
              <w:t>MAC PDU</w:t>
            </w:r>
          </w:p>
        </w:tc>
        <w:tc>
          <w:tcPr>
            <w:tcW w:w="567" w:type="dxa"/>
          </w:tcPr>
          <w:p w14:paraId="79C0F148" w14:textId="77777777" w:rsidR="00A15191" w:rsidRPr="00257A63" w:rsidRDefault="00A15191" w:rsidP="00312570">
            <w:pPr>
              <w:pStyle w:val="TAC"/>
              <w:rPr>
                <w:rFonts w:cs="Arial"/>
              </w:rPr>
            </w:pPr>
            <w:r w:rsidRPr="00257A63">
              <w:rPr>
                <w:rFonts w:cs="Arial"/>
              </w:rPr>
              <w:t>-</w:t>
            </w:r>
          </w:p>
        </w:tc>
        <w:tc>
          <w:tcPr>
            <w:tcW w:w="892" w:type="dxa"/>
          </w:tcPr>
          <w:p w14:paraId="79F55A47" w14:textId="77777777" w:rsidR="00A15191" w:rsidRPr="00257A63" w:rsidRDefault="00A15191" w:rsidP="00312570">
            <w:pPr>
              <w:pStyle w:val="TAC"/>
              <w:rPr>
                <w:rFonts w:cs="Arial"/>
              </w:rPr>
            </w:pPr>
            <w:r w:rsidRPr="00257A63">
              <w:rPr>
                <w:rFonts w:cs="Arial"/>
              </w:rPr>
              <w:t>-</w:t>
            </w:r>
          </w:p>
        </w:tc>
      </w:tr>
      <w:tr w:rsidR="00A15191" w:rsidRPr="00257A63" w14:paraId="38063AAC" w14:textId="77777777" w:rsidTr="00312570">
        <w:trPr>
          <w:cantSplit/>
        </w:trPr>
        <w:tc>
          <w:tcPr>
            <w:tcW w:w="648" w:type="dxa"/>
          </w:tcPr>
          <w:p w14:paraId="01641A21" w14:textId="77777777" w:rsidR="00A15191" w:rsidRPr="00257A63" w:rsidRDefault="00A15191" w:rsidP="00312570">
            <w:pPr>
              <w:pStyle w:val="TAC"/>
              <w:rPr>
                <w:rFonts w:cs="Arial"/>
                <w:lang w:eastAsia="zh-CN"/>
              </w:rPr>
            </w:pPr>
            <w:r w:rsidRPr="00257A63">
              <w:rPr>
                <w:rFonts w:cs="Arial"/>
                <w:lang w:eastAsia="zh-CN"/>
              </w:rPr>
              <w:t>16</w:t>
            </w:r>
          </w:p>
        </w:tc>
        <w:tc>
          <w:tcPr>
            <w:tcW w:w="3969" w:type="dxa"/>
          </w:tcPr>
          <w:p w14:paraId="784B040E" w14:textId="77777777" w:rsidR="00A15191" w:rsidRPr="00257A63" w:rsidRDefault="00A15191" w:rsidP="00312570">
            <w:pPr>
              <w:pStyle w:val="TAL"/>
              <w:rPr>
                <w:rFonts w:cs="Arial"/>
              </w:rPr>
            </w:pPr>
            <w:r w:rsidRPr="00257A63">
              <w:rPr>
                <w:rFonts w:cs="Arial"/>
              </w:rPr>
              <w:t>Check: Does the UE transmit a HARQ Feedback?</w:t>
            </w:r>
          </w:p>
        </w:tc>
        <w:tc>
          <w:tcPr>
            <w:tcW w:w="709" w:type="dxa"/>
          </w:tcPr>
          <w:p w14:paraId="70E78365" w14:textId="77777777" w:rsidR="00A15191" w:rsidRPr="00257A63" w:rsidRDefault="00A15191" w:rsidP="00312570">
            <w:pPr>
              <w:pStyle w:val="TAC"/>
              <w:rPr>
                <w:rFonts w:cs="Arial"/>
              </w:rPr>
            </w:pPr>
            <w:r w:rsidRPr="00257A63">
              <w:rPr>
                <w:rFonts w:cs="Arial"/>
              </w:rPr>
              <w:t>--&gt;</w:t>
            </w:r>
          </w:p>
        </w:tc>
        <w:tc>
          <w:tcPr>
            <w:tcW w:w="2977" w:type="dxa"/>
          </w:tcPr>
          <w:p w14:paraId="7CA8BE3C" w14:textId="77777777" w:rsidR="00A15191" w:rsidRPr="00257A63" w:rsidRDefault="00A15191" w:rsidP="00312570">
            <w:pPr>
              <w:pStyle w:val="TAL"/>
              <w:rPr>
                <w:rFonts w:cs="Arial"/>
              </w:rPr>
            </w:pPr>
            <w:r w:rsidRPr="00257A63">
              <w:rPr>
                <w:rFonts w:cs="Arial"/>
              </w:rPr>
              <w:t>HARQ ACK</w:t>
            </w:r>
          </w:p>
        </w:tc>
        <w:tc>
          <w:tcPr>
            <w:tcW w:w="567" w:type="dxa"/>
          </w:tcPr>
          <w:p w14:paraId="7097106F" w14:textId="77777777" w:rsidR="00A15191" w:rsidRPr="00257A63" w:rsidRDefault="00A15191" w:rsidP="00312570">
            <w:pPr>
              <w:pStyle w:val="TAC"/>
              <w:rPr>
                <w:rFonts w:cs="Arial"/>
              </w:rPr>
            </w:pPr>
            <w:r w:rsidRPr="00257A63">
              <w:rPr>
                <w:rFonts w:cs="Arial"/>
              </w:rPr>
              <w:t>2</w:t>
            </w:r>
          </w:p>
        </w:tc>
        <w:tc>
          <w:tcPr>
            <w:tcW w:w="892" w:type="dxa"/>
          </w:tcPr>
          <w:p w14:paraId="6E5E7047" w14:textId="77777777" w:rsidR="00A15191" w:rsidRPr="00257A63" w:rsidRDefault="00A15191" w:rsidP="00312570">
            <w:pPr>
              <w:pStyle w:val="TAC"/>
              <w:rPr>
                <w:rFonts w:cs="Arial"/>
              </w:rPr>
            </w:pPr>
            <w:r w:rsidRPr="00257A63">
              <w:rPr>
                <w:rFonts w:cs="Arial"/>
              </w:rPr>
              <w:t>P</w:t>
            </w:r>
          </w:p>
        </w:tc>
      </w:tr>
      <w:tr w:rsidR="00A15191" w:rsidRPr="00257A63" w14:paraId="1D433279" w14:textId="77777777" w:rsidTr="00312570">
        <w:trPr>
          <w:cantSplit/>
        </w:trPr>
        <w:tc>
          <w:tcPr>
            <w:tcW w:w="648" w:type="dxa"/>
          </w:tcPr>
          <w:p w14:paraId="62059B18" w14:textId="77777777" w:rsidR="00A15191" w:rsidRPr="00257A63" w:rsidRDefault="00A15191" w:rsidP="00312570">
            <w:pPr>
              <w:pStyle w:val="TAC"/>
              <w:rPr>
                <w:rFonts w:cs="Arial"/>
                <w:lang w:eastAsia="zh-CN"/>
              </w:rPr>
            </w:pPr>
            <w:r w:rsidRPr="00257A63">
              <w:rPr>
                <w:rFonts w:cs="Arial"/>
                <w:lang w:eastAsia="zh-CN"/>
              </w:rPr>
              <w:t>17</w:t>
            </w:r>
          </w:p>
        </w:tc>
        <w:tc>
          <w:tcPr>
            <w:tcW w:w="3969" w:type="dxa"/>
          </w:tcPr>
          <w:p w14:paraId="0C1BD3EB" w14:textId="77777777" w:rsidR="00A15191" w:rsidRPr="00257A63" w:rsidRDefault="00A15191" w:rsidP="00312570">
            <w:pPr>
              <w:pStyle w:val="TAL"/>
              <w:rPr>
                <w:rFonts w:cs="Arial"/>
              </w:rPr>
            </w:pPr>
            <w:r w:rsidRPr="00257A63">
              <w:rPr>
                <w:rFonts w:cs="Arial"/>
              </w:rPr>
              <w:t xml:space="preserve">SS transmits </w:t>
            </w:r>
            <w:r w:rsidRPr="00257A63">
              <w:rPr>
                <w:rFonts w:cs="Arial"/>
                <w:i/>
              </w:rPr>
              <w:t xml:space="preserve">NR </w:t>
            </w:r>
            <w:r w:rsidRPr="00257A63">
              <w:rPr>
                <w:rFonts w:cs="Arial"/>
              </w:rPr>
              <w:t>RRCReconfiguration to disable SPS-Configuration</w:t>
            </w:r>
            <w:r w:rsidRPr="00257A63">
              <w:rPr>
                <w:rFonts w:cs="Arial"/>
                <w:lang w:eastAsia="zh-CN"/>
              </w:rPr>
              <w:t>DL.(Note 2)</w:t>
            </w:r>
          </w:p>
        </w:tc>
        <w:tc>
          <w:tcPr>
            <w:tcW w:w="709" w:type="dxa"/>
          </w:tcPr>
          <w:p w14:paraId="229D9CF0" w14:textId="77777777" w:rsidR="00A15191" w:rsidRPr="00257A63" w:rsidRDefault="00A15191" w:rsidP="00312570">
            <w:pPr>
              <w:pStyle w:val="TAC"/>
              <w:rPr>
                <w:rFonts w:cs="Arial"/>
              </w:rPr>
            </w:pPr>
            <w:r w:rsidRPr="00257A63">
              <w:rPr>
                <w:rFonts w:cs="Arial"/>
              </w:rPr>
              <w:t>&lt;-</w:t>
            </w:r>
            <w:r w:rsidRPr="00257A63">
              <w:rPr>
                <w:rFonts w:cs="Arial"/>
                <w:lang w:eastAsia="zh-CN"/>
              </w:rPr>
              <w:t>-</w:t>
            </w:r>
          </w:p>
        </w:tc>
        <w:tc>
          <w:tcPr>
            <w:tcW w:w="2977" w:type="dxa"/>
          </w:tcPr>
          <w:p w14:paraId="139A705E" w14:textId="77777777" w:rsidR="00A15191" w:rsidRPr="00257A63" w:rsidRDefault="00A15191" w:rsidP="00312570">
            <w:pPr>
              <w:pStyle w:val="TAL"/>
              <w:rPr>
                <w:rFonts w:cs="Arial"/>
              </w:rPr>
            </w:pPr>
            <w:r w:rsidRPr="00257A63">
              <w:rPr>
                <w:rFonts w:cs="Arial"/>
              </w:rPr>
              <w:t>RRC</w:t>
            </w:r>
            <w:del w:id="101" w:author="Daiwei Zhou (周代卫)" w:date="2021-04-27T14:45:00Z">
              <w:r w:rsidRPr="00257A63" w:rsidDel="0048221C">
                <w:rPr>
                  <w:rFonts w:cs="Arial"/>
                </w:rPr>
                <w:delText>Connection</w:delText>
              </w:r>
            </w:del>
            <w:r w:rsidRPr="00257A63">
              <w:rPr>
                <w:rFonts w:cs="Arial"/>
              </w:rPr>
              <w:t>Reconfiguration</w:t>
            </w:r>
          </w:p>
        </w:tc>
        <w:tc>
          <w:tcPr>
            <w:tcW w:w="567" w:type="dxa"/>
          </w:tcPr>
          <w:p w14:paraId="26D57D13" w14:textId="77777777" w:rsidR="00A15191" w:rsidRPr="00257A63" w:rsidRDefault="00A15191" w:rsidP="00312570">
            <w:pPr>
              <w:pStyle w:val="TAC"/>
              <w:rPr>
                <w:rFonts w:cs="Arial"/>
              </w:rPr>
            </w:pPr>
            <w:r w:rsidRPr="00257A63">
              <w:rPr>
                <w:rFonts w:cs="Arial"/>
              </w:rPr>
              <w:t>-</w:t>
            </w:r>
          </w:p>
        </w:tc>
        <w:tc>
          <w:tcPr>
            <w:tcW w:w="892" w:type="dxa"/>
          </w:tcPr>
          <w:p w14:paraId="672BFAD9" w14:textId="77777777" w:rsidR="00A15191" w:rsidRPr="00257A63" w:rsidRDefault="00A15191" w:rsidP="00312570">
            <w:pPr>
              <w:pStyle w:val="TAC"/>
              <w:rPr>
                <w:rFonts w:cs="Arial"/>
              </w:rPr>
            </w:pPr>
            <w:r w:rsidRPr="00257A63">
              <w:rPr>
                <w:rFonts w:cs="Arial"/>
              </w:rPr>
              <w:t>-</w:t>
            </w:r>
          </w:p>
        </w:tc>
      </w:tr>
      <w:tr w:rsidR="00A15191" w:rsidRPr="00257A63" w14:paraId="67F075AB" w14:textId="77777777" w:rsidTr="00312570">
        <w:trPr>
          <w:cantSplit/>
        </w:trPr>
        <w:tc>
          <w:tcPr>
            <w:tcW w:w="648" w:type="dxa"/>
          </w:tcPr>
          <w:p w14:paraId="35F4050E" w14:textId="77777777" w:rsidR="00A15191" w:rsidRPr="00257A63" w:rsidRDefault="00A15191" w:rsidP="00312570">
            <w:pPr>
              <w:pStyle w:val="TAC"/>
              <w:rPr>
                <w:rFonts w:cs="Arial"/>
                <w:lang w:eastAsia="zh-CN"/>
              </w:rPr>
            </w:pPr>
            <w:r w:rsidRPr="00257A63">
              <w:rPr>
                <w:rFonts w:cs="Arial"/>
                <w:lang w:eastAsia="zh-CN"/>
              </w:rPr>
              <w:t>18</w:t>
            </w:r>
          </w:p>
        </w:tc>
        <w:tc>
          <w:tcPr>
            <w:tcW w:w="3969" w:type="dxa"/>
          </w:tcPr>
          <w:p w14:paraId="6D72AD4B" w14:textId="77777777" w:rsidR="00A15191" w:rsidRPr="00257A63" w:rsidRDefault="00A15191" w:rsidP="00312570">
            <w:pPr>
              <w:pStyle w:val="TAL"/>
              <w:rPr>
                <w:rFonts w:cs="Arial"/>
              </w:rPr>
            </w:pPr>
            <w:r w:rsidRPr="00257A63">
              <w:rPr>
                <w:rFonts w:cs="Arial"/>
              </w:rPr>
              <w:t>The UE transmits NR RRCReconfigurationComplete.(Note 3)</w:t>
            </w:r>
          </w:p>
        </w:tc>
        <w:tc>
          <w:tcPr>
            <w:tcW w:w="709" w:type="dxa"/>
          </w:tcPr>
          <w:p w14:paraId="636F13D3" w14:textId="77777777" w:rsidR="00A15191" w:rsidRPr="00257A63" w:rsidRDefault="00A15191" w:rsidP="00312570">
            <w:pPr>
              <w:pStyle w:val="TAC"/>
              <w:rPr>
                <w:rFonts w:cs="Arial"/>
              </w:rPr>
            </w:pPr>
            <w:r w:rsidRPr="00257A63">
              <w:rPr>
                <w:rFonts w:cs="Arial"/>
                <w:lang w:eastAsia="zh-CN"/>
              </w:rPr>
              <w:t>--&gt;</w:t>
            </w:r>
          </w:p>
        </w:tc>
        <w:tc>
          <w:tcPr>
            <w:tcW w:w="2977" w:type="dxa"/>
          </w:tcPr>
          <w:p w14:paraId="37586FFA" w14:textId="77777777" w:rsidR="00A15191" w:rsidRPr="00257A63" w:rsidRDefault="00A15191" w:rsidP="00312570">
            <w:pPr>
              <w:pStyle w:val="TAL"/>
              <w:rPr>
                <w:rFonts w:cs="Arial"/>
              </w:rPr>
            </w:pPr>
            <w:r w:rsidRPr="00257A63">
              <w:rPr>
                <w:rFonts w:cs="Arial"/>
              </w:rPr>
              <w:t>RRC</w:t>
            </w:r>
            <w:del w:id="102" w:author="Daiwei Zhou (周代卫)" w:date="2021-04-27T14:45:00Z">
              <w:r w:rsidRPr="00257A63" w:rsidDel="0048221C">
                <w:rPr>
                  <w:rFonts w:cs="Arial"/>
                </w:rPr>
                <w:delText>Connection</w:delText>
              </w:r>
            </w:del>
            <w:r w:rsidRPr="00257A63">
              <w:rPr>
                <w:rFonts w:cs="Arial"/>
              </w:rPr>
              <w:t>ReconfigurationComplete</w:t>
            </w:r>
          </w:p>
        </w:tc>
        <w:tc>
          <w:tcPr>
            <w:tcW w:w="567" w:type="dxa"/>
          </w:tcPr>
          <w:p w14:paraId="56CC99FE" w14:textId="77777777" w:rsidR="00A15191" w:rsidRPr="00257A63" w:rsidRDefault="00A15191" w:rsidP="00312570">
            <w:pPr>
              <w:pStyle w:val="TAC"/>
              <w:rPr>
                <w:rFonts w:cs="Arial"/>
              </w:rPr>
            </w:pPr>
            <w:r w:rsidRPr="00257A63">
              <w:rPr>
                <w:rFonts w:cs="Arial"/>
              </w:rPr>
              <w:t>-</w:t>
            </w:r>
          </w:p>
        </w:tc>
        <w:tc>
          <w:tcPr>
            <w:tcW w:w="892" w:type="dxa"/>
          </w:tcPr>
          <w:p w14:paraId="023C8CC1" w14:textId="77777777" w:rsidR="00A15191" w:rsidRPr="00257A63" w:rsidRDefault="00A15191" w:rsidP="00312570">
            <w:pPr>
              <w:pStyle w:val="TAC"/>
              <w:rPr>
                <w:rFonts w:cs="Arial"/>
              </w:rPr>
            </w:pPr>
            <w:r w:rsidRPr="00257A63">
              <w:rPr>
                <w:rFonts w:cs="Arial"/>
              </w:rPr>
              <w:t>-</w:t>
            </w:r>
          </w:p>
        </w:tc>
      </w:tr>
      <w:tr w:rsidR="00A15191" w:rsidRPr="00257A63" w14:paraId="2658CC71" w14:textId="77777777" w:rsidTr="00312570">
        <w:trPr>
          <w:cantSplit/>
        </w:trPr>
        <w:tc>
          <w:tcPr>
            <w:tcW w:w="9762" w:type="dxa"/>
            <w:gridSpan w:val="6"/>
          </w:tcPr>
          <w:p w14:paraId="0EDF0BC0" w14:textId="77777777" w:rsidR="00A15191" w:rsidRPr="00257A63" w:rsidRDefault="00A15191" w:rsidP="00312570">
            <w:pPr>
              <w:keepNext/>
              <w:keepLines/>
              <w:spacing w:after="0"/>
              <w:ind w:left="851" w:hanging="851"/>
              <w:rPr>
                <w:rFonts w:ascii="Arial" w:hAnsi="Arial" w:cs="Arial"/>
                <w:sz w:val="18"/>
              </w:rPr>
            </w:pPr>
            <w:r w:rsidRPr="00257A63">
              <w:rPr>
                <w:rFonts w:ascii="Arial" w:hAnsi="Arial" w:cs="Arial"/>
                <w:sz w:val="18"/>
              </w:rPr>
              <w:t>Note 1:</w:t>
            </w:r>
            <w:r w:rsidRPr="00257A63">
              <w:rPr>
                <w:rFonts w:ascii="Arial" w:hAnsi="Arial" w:cs="Arial"/>
                <w:sz w:val="18"/>
              </w:rPr>
              <w:tab/>
              <w:t>X is equal to semiPersistSchedIntervalDL in this document.</w:t>
            </w:r>
          </w:p>
          <w:p w14:paraId="1DD27B13" w14:textId="77777777" w:rsidR="00A15191" w:rsidRPr="00257A63" w:rsidRDefault="00A15191" w:rsidP="00312570">
            <w:pPr>
              <w:keepNext/>
              <w:keepLines/>
              <w:spacing w:after="0"/>
              <w:ind w:left="851" w:hanging="851"/>
              <w:rPr>
                <w:rFonts w:ascii="Arial" w:hAnsi="Arial" w:cs="Arial"/>
                <w:sz w:val="18"/>
              </w:rPr>
            </w:pPr>
            <w:r w:rsidRPr="00257A63">
              <w:rPr>
                <w:rFonts w:ascii="Arial" w:hAnsi="Arial" w:cs="Arial"/>
                <w:sz w:val="18"/>
              </w:rPr>
              <w:t>Note 2:</w:t>
            </w:r>
            <w:r w:rsidRPr="00257A63">
              <w:rPr>
                <w:rFonts w:ascii="Arial" w:hAnsi="Arial" w:cs="Arial"/>
                <w:sz w:val="18"/>
              </w:rPr>
              <w:tab/>
              <w:t>For EN-DC the NR RRCReconfiguration message is contained in RRCConnectionReconfiguration 36.508 [7], Table 4.6.1-8 using condition EN-DC_EmbedNR_RRCRecon.</w:t>
            </w:r>
          </w:p>
          <w:p w14:paraId="2EC855D4" w14:textId="77777777" w:rsidR="00A15191" w:rsidRPr="00257A63" w:rsidRDefault="00A15191" w:rsidP="00312570">
            <w:pPr>
              <w:keepNext/>
              <w:keepLines/>
              <w:spacing w:after="0"/>
              <w:ind w:left="851" w:hanging="851"/>
              <w:rPr>
                <w:rFonts w:ascii="Arial" w:hAnsi="Arial" w:cs="Arial"/>
                <w:i/>
                <w:color w:val="000000"/>
                <w:sz w:val="18"/>
              </w:rPr>
            </w:pPr>
            <w:r w:rsidRPr="00257A63">
              <w:rPr>
                <w:rFonts w:ascii="Arial" w:hAnsi="Arial" w:cs="Arial"/>
                <w:sz w:val="18"/>
              </w:rPr>
              <w:t>Note 3:</w:t>
            </w:r>
            <w:r w:rsidRPr="00257A63">
              <w:rPr>
                <w:rFonts w:ascii="Arial" w:hAnsi="Arial" w:cs="Arial"/>
                <w:sz w:val="18"/>
              </w:rPr>
              <w:tab/>
              <w:t xml:space="preserve">For EN-DC the NR </w:t>
            </w:r>
            <w:r w:rsidRPr="00257A63">
              <w:rPr>
                <w:rFonts w:ascii="Arial" w:hAnsi="Arial" w:cs="Arial"/>
                <w:i/>
                <w:color w:val="000000"/>
                <w:sz w:val="18"/>
              </w:rPr>
              <w:t>RRCReconfigurationComplete</w:t>
            </w:r>
            <w:r w:rsidRPr="00257A63">
              <w:rPr>
                <w:rFonts w:ascii="Arial" w:hAnsi="Arial" w:cs="Arial"/>
                <w:sz w:val="18"/>
              </w:rPr>
              <w:t xml:space="preserve"> message is contained in </w:t>
            </w:r>
            <w:r w:rsidRPr="00257A63">
              <w:rPr>
                <w:rFonts w:ascii="Arial" w:hAnsi="Arial" w:cs="Arial"/>
                <w:i/>
                <w:color w:val="000000"/>
                <w:sz w:val="18"/>
              </w:rPr>
              <w:t>RRCConnectionReconfigurationComplete.</w:t>
            </w:r>
          </w:p>
          <w:p w14:paraId="56917C42" w14:textId="77777777" w:rsidR="00A15191" w:rsidRPr="00257A63" w:rsidRDefault="00A15191" w:rsidP="00312570">
            <w:pPr>
              <w:keepNext/>
              <w:keepLines/>
              <w:spacing w:after="0"/>
              <w:ind w:left="851" w:hanging="851"/>
              <w:rPr>
                <w:rFonts w:ascii="Arial" w:hAnsi="Arial" w:cs="Arial"/>
                <w:sz w:val="18"/>
              </w:rPr>
            </w:pPr>
            <w:r w:rsidRPr="00257A63">
              <w:rPr>
                <w:rFonts w:ascii="Arial" w:hAnsi="Arial" w:cs="Arial"/>
                <w:iCs/>
                <w:color w:val="000000"/>
                <w:sz w:val="18"/>
                <w:szCs w:val="18"/>
              </w:rPr>
              <w:t>Note 4:</w:t>
            </w:r>
            <w:r w:rsidRPr="00257A63">
              <w:rPr>
                <w:rFonts w:ascii="Arial" w:hAnsi="Arial" w:cs="Arial"/>
                <w:iCs/>
                <w:color w:val="000000"/>
                <w:sz w:val="18"/>
                <w:szCs w:val="18"/>
              </w:rPr>
              <w:tab/>
              <w:t xml:space="preserve">As per TS 38.508-1[4], the default value for </w:t>
            </w:r>
            <w:r w:rsidRPr="00257A63">
              <w:rPr>
                <w:rFonts w:ascii="Arial" w:hAnsi="Arial" w:cs="Arial"/>
                <w:sz w:val="18"/>
                <w:szCs w:val="18"/>
              </w:rPr>
              <w:t>PDSCH slot offset (K</w:t>
            </w:r>
            <w:r w:rsidRPr="00257A63">
              <w:rPr>
                <w:rFonts w:ascii="Arial" w:hAnsi="Arial" w:cs="Arial"/>
                <w:sz w:val="18"/>
                <w:szCs w:val="18"/>
                <w:vertAlign w:val="subscript"/>
              </w:rPr>
              <w:t>0</w:t>
            </w:r>
            <w:r w:rsidRPr="00257A63">
              <w:rPr>
                <w:rFonts w:ascii="Arial" w:hAnsi="Arial" w:cs="Arial"/>
                <w:sz w:val="18"/>
                <w:szCs w:val="18"/>
              </w:rPr>
              <w:t>) is 0, hence the DL MAC PDU’s associated with DL SPS grant in Slot X are sent in same slot X.</w:t>
            </w:r>
          </w:p>
        </w:tc>
      </w:tr>
    </w:tbl>
    <w:p w14:paraId="37A7C412" w14:textId="77777777" w:rsidR="00A15191" w:rsidRPr="00257A63" w:rsidRDefault="00A15191" w:rsidP="00A15191">
      <w:pPr>
        <w:rPr>
          <w:lang w:eastAsia="sv-SE"/>
        </w:rPr>
      </w:pPr>
    </w:p>
    <w:p w14:paraId="3A19C925" w14:textId="77777777" w:rsidR="00A15191" w:rsidRPr="00257A63" w:rsidRDefault="00A15191" w:rsidP="00A15191">
      <w:pPr>
        <w:pStyle w:val="H6"/>
      </w:pPr>
      <w:r w:rsidRPr="00257A63">
        <w:lastRenderedPageBreak/>
        <w:t>7.1.1.6.4.3.3</w:t>
      </w:r>
      <w:r w:rsidRPr="00257A63">
        <w:tab/>
        <w:t>Specific message contents</w:t>
      </w:r>
    </w:p>
    <w:p w14:paraId="0A466BC8" w14:textId="77777777" w:rsidR="00A15191" w:rsidRPr="00257A63" w:rsidRDefault="00A15191" w:rsidP="00A15191">
      <w:pPr>
        <w:pStyle w:val="TH"/>
      </w:pPr>
      <w:r w:rsidRPr="00257A63">
        <w:t xml:space="preserve">Table 7.1.1.6.4.3.3-1: </w:t>
      </w:r>
      <w:r w:rsidRPr="00257A63">
        <w:rPr>
          <w:i/>
        </w:rPr>
        <w:t xml:space="preserve">RRCReconfiguration </w:t>
      </w:r>
      <w:r w:rsidRPr="00257A63">
        <w:t>(step 1</w:t>
      </w:r>
      <w:r w:rsidRPr="00257A63">
        <w:rPr>
          <w:lang w:eastAsia="zh-CN"/>
        </w:rPr>
        <w:t>/</w:t>
      </w:r>
      <w:r w:rsidRPr="00257A63">
        <w:t>8,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Change w:id="103">
          <w:tblGrid>
            <w:gridCol w:w="4535"/>
            <w:gridCol w:w="2267"/>
            <w:gridCol w:w="1811"/>
            <w:gridCol w:w="1134"/>
          </w:tblGrid>
        </w:tblGridChange>
      </w:tblGrid>
      <w:tr w:rsidR="00A15191" w:rsidRPr="00257A63" w14:paraId="34CD6D38" w14:textId="77777777" w:rsidTr="00312570">
        <w:tc>
          <w:tcPr>
            <w:tcW w:w="9747" w:type="dxa"/>
            <w:gridSpan w:val="4"/>
          </w:tcPr>
          <w:p w14:paraId="4AA19B3E"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Derivation path: 38.508-1 [4], Table 4.6.1-13</w:t>
            </w:r>
          </w:p>
        </w:tc>
      </w:tr>
      <w:tr w:rsidR="00A15191" w:rsidRPr="00257A63" w14:paraId="75BC9FC5" w14:textId="77777777" w:rsidTr="00312570">
        <w:tc>
          <w:tcPr>
            <w:tcW w:w="4535" w:type="dxa"/>
          </w:tcPr>
          <w:p w14:paraId="47E3D310"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Information Element</w:t>
            </w:r>
          </w:p>
        </w:tc>
        <w:tc>
          <w:tcPr>
            <w:tcW w:w="2267" w:type="dxa"/>
          </w:tcPr>
          <w:p w14:paraId="0A24DEDD"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Value/remark</w:t>
            </w:r>
          </w:p>
        </w:tc>
        <w:tc>
          <w:tcPr>
            <w:tcW w:w="1811" w:type="dxa"/>
          </w:tcPr>
          <w:p w14:paraId="438673CA"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Comment</w:t>
            </w:r>
          </w:p>
        </w:tc>
        <w:tc>
          <w:tcPr>
            <w:tcW w:w="1134" w:type="dxa"/>
          </w:tcPr>
          <w:p w14:paraId="1814EC5E" w14:textId="77777777" w:rsidR="00A15191" w:rsidRPr="00257A63" w:rsidRDefault="00A15191" w:rsidP="00312570">
            <w:pPr>
              <w:keepNext/>
              <w:keepLines/>
              <w:spacing w:after="0"/>
              <w:jc w:val="center"/>
              <w:rPr>
                <w:rFonts w:ascii="Arial" w:hAnsi="Arial" w:cs="Arial"/>
                <w:b/>
                <w:sz w:val="18"/>
              </w:rPr>
            </w:pPr>
            <w:r w:rsidRPr="00257A63">
              <w:rPr>
                <w:rFonts w:ascii="Arial" w:hAnsi="Arial" w:cs="Arial"/>
                <w:b/>
                <w:sz w:val="18"/>
              </w:rPr>
              <w:t>Condition</w:t>
            </w:r>
          </w:p>
        </w:tc>
      </w:tr>
      <w:tr w:rsidR="00A15191" w:rsidRPr="00257A63" w14:paraId="787AB0AD" w14:textId="77777777" w:rsidTr="00312570">
        <w:tc>
          <w:tcPr>
            <w:tcW w:w="4535" w:type="dxa"/>
          </w:tcPr>
          <w:p w14:paraId="604A4FA9"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RRCReconfiguration ::= SEQUENCE {</w:t>
            </w:r>
          </w:p>
        </w:tc>
        <w:tc>
          <w:tcPr>
            <w:tcW w:w="2267" w:type="dxa"/>
          </w:tcPr>
          <w:p w14:paraId="1DDEF36B" w14:textId="77777777" w:rsidR="00A15191" w:rsidRPr="00257A63" w:rsidRDefault="00A15191" w:rsidP="00312570">
            <w:pPr>
              <w:keepNext/>
              <w:keepLines/>
              <w:spacing w:after="0"/>
              <w:rPr>
                <w:rFonts w:ascii="Arial" w:hAnsi="Arial" w:cs="Arial"/>
                <w:sz w:val="18"/>
              </w:rPr>
            </w:pPr>
          </w:p>
        </w:tc>
        <w:tc>
          <w:tcPr>
            <w:tcW w:w="1811" w:type="dxa"/>
          </w:tcPr>
          <w:p w14:paraId="0D2D0E5D" w14:textId="77777777" w:rsidR="00A15191" w:rsidRPr="00257A63" w:rsidRDefault="00A15191" w:rsidP="00312570">
            <w:pPr>
              <w:keepNext/>
              <w:keepLines/>
              <w:spacing w:after="0"/>
              <w:rPr>
                <w:rFonts w:ascii="Arial" w:hAnsi="Arial" w:cs="Arial"/>
                <w:sz w:val="18"/>
              </w:rPr>
            </w:pPr>
          </w:p>
        </w:tc>
        <w:tc>
          <w:tcPr>
            <w:tcW w:w="1134" w:type="dxa"/>
          </w:tcPr>
          <w:p w14:paraId="148CCBFF" w14:textId="77777777" w:rsidR="00A15191" w:rsidRPr="00257A63" w:rsidRDefault="00A15191" w:rsidP="00312570">
            <w:pPr>
              <w:keepNext/>
              <w:keepLines/>
              <w:spacing w:after="0"/>
              <w:rPr>
                <w:rFonts w:ascii="Arial" w:hAnsi="Arial" w:cs="Arial"/>
                <w:sz w:val="18"/>
              </w:rPr>
            </w:pPr>
          </w:p>
        </w:tc>
      </w:tr>
      <w:tr w:rsidR="00A15191" w:rsidRPr="00257A63" w14:paraId="5D76869B" w14:textId="77777777" w:rsidTr="00312570">
        <w:tc>
          <w:tcPr>
            <w:tcW w:w="4535" w:type="dxa"/>
          </w:tcPr>
          <w:p w14:paraId="15D8E226"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criticalExtensions CHOICE {</w:t>
            </w:r>
          </w:p>
        </w:tc>
        <w:tc>
          <w:tcPr>
            <w:tcW w:w="2267" w:type="dxa"/>
          </w:tcPr>
          <w:p w14:paraId="3C6884AD" w14:textId="77777777" w:rsidR="00A15191" w:rsidRPr="00257A63" w:rsidRDefault="00A15191" w:rsidP="00312570">
            <w:pPr>
              <w:keepNext/>
              <w:keepLines/>
              <w:spacing w:after="0"/>
              <w:rPr>
                <w:rFonts w:ascii="Arial" w:hAnsi="Arial" w:cs="Arial"/>
                <w:sz w:val="18"/>
              </w:rPr>
            </w:pPr>
          </w:p>
        </w:tc>
        <w:tc>
          <w:tcPr>
            <w:tcW w:w="1811" w:type="dxa"/>
          </w:tcPr>
          <w:p w14:paraId="10B6B585" w14:textId="77777777" w:rsidR="00A15191" w:rsidRPr="00257A63" w:rsidRDefault="00A15191" w:rsidP="00312570">
            <w:pPr>
              <w:keepNext/>
              <w:keepLines/>
              <w:spacing w:after="0"/>
              <w:rPr>
                <w:rFonts w:ascii="Arial" w:hAnsi="Arial" w:cs="Arial"/>
                <w:sz w:val="18"/>
              </w:rPr>
            </w:pPr>
          </w:p>
        </w:tc>
        <w:tc>
          <w:tcPr>
            <w:tcW w:w="1134" w:type="dxa"/>
          </w:tcPr>
          <w:p w14:paraId="4C5E6C88" w14:textId="77777777" w:rsidR="00A15191" w:rsidRPr="00257A63" w:rsidRDefault="00A15191" w:rsidP="00312570">
            <w:pPr>
              <w:keepNext/>
              <w:keepLines/>
              <w:spacing w:after="0"/>
              <w:rPr>
                <w:rFonts w:ascii="Arial" w:hAnsi="Arial" w:cs="Arial"/>
                <w:sz w:val="18"/>
              </w:rPr>
            </w:pPr>
          </w:p>
        </w:tc>
      </w:tr>
      <w:tr w:rsidR="00A15191" w:rsidRPr="00257A63" w14:paraId="69503226"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Daiwei Zhou (周代卫)" w:date="2021-04-23T14: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05" w:author="Daiwei Zhou (周代卫)" w:date="2021-04-23T14:53:00Z">
              <w:tcPr>
                <w:tcW w:w="4535" w:type="dxa"/>
                <w:tcBorders>
                  <w:bottom w:val="single" w:sz="4" w:space="0" w:color="auto"/>
                </w:tcBorders>
              </w:tcPr>
            </w:tcPrChange>
          </w:tcPr>
          <w:p w14:paraId="2716C30C"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rrcReconfiguration SEQUENCE {</w:t>
            </w:r>
          </w:p>
        </w:tc>
        <w:tc>
          <w:tcPr>
            <w:tcW w:w="2267" w:type="dxa"/>
            <w:tcPrChange w:id="106" w:author="Daiwei Zhou (周代卫)" w:date="2021-04-23T14:53:00Z">
              <w:tcPr>
                <w:tcW w:w="2267" w:type="dxa"/>
              </w:tcPr>
            </w:tcPrChange>
          </w:tcPr>
          <w:p w14:paraId="2F457BED" w14:textId="77777777" w:rsidR="00A15191" w:rsidRPr="00257A63" w:rsidRDefault="00A15191" w:rsidP="00312570">
            <w:pPr>
              <w:keepNext/>
              <w:keepLines/>
              <w:spacing w:after="0"/>
              <w:rPr>
                <w:rFonts w:ascii="Arial" w:hAnsi="Arial" w:cs="Arial"/>
                <w:sz w:val="18"/>
              </w:rPr>
            </w:pPr>
          </w:p>
        </w:tc>
        <w:tc>
          <w:tcPr>
            <w:tcW w:w="1811" w:type="dxa"/>
            <w:tcPrChange w:id="107" w:author="Daiwei Zhou (周代卫)" w:date="2021-04-23T14:53:00Z">
              <w:tcPr>
                <w:tcW w:w="1811" w:type="dxa"/>
              </w:tcPr>
            </w:tcPrChange>
          </w:tcPr>
          <w:p w14:paraId="17B00167" w14:textId="77777777" w:rsidR="00A15191" w:rsidRPr="00257A63" w:rsidRDefault="00A15191" w:rsidP="00312570">
            <w:pPr>
              <w:keepNext/>
              <w:keepLines/>
              <w:spacing w:after="0"/>
              <w:rPr>
                <w:rFonts w:ascii="Arial" w:hAnsi="Arial" w:cs="Arial"/>
                <w:sz w:val="18"/>
              </w:rPr>
            </w:pPr>
          </w:p>
        </w:tc>
        <w:tc>
          <w:tcPr>
            <w:tcW w:w="1134" w:type="dxa"/>
            <w:tcPrChange w:id="108" w:author="Daiwei Zhou (周代卫)" w:date="2021-04-23T14:53:00Z">
              <w:tcPr>
                <w:tcW w:w="1134" w:type="dxa"/>
              </w:tcPr>
            </w:tcPrChange>
          </w:tcPr>
          <w:p w14:paraId="563278C6" w14:textId="77777777" w:rsidR="00A15191" w:rsidRPr="00257A63" w:rsidRDefault="00A15191" w:rsidP="00312570">
            <w:pPr>
              <w:keepNext/>
              <w:keepLines/>
              <w:spacing w:after="0"/>
              <w:rPr>
                <w:rFonts w:ascii="Arial" w:hAnsi="Arial" w:cs="Arial"/>
                <w:sz w:val="18"/>
              </w:rPr>
            </w:pPr>
          </w:p>
        </w:tc>
      </w:tr>
      <w:tr w:rsidR="00A15191" w:rsidRPr="00257A63" w14:paraId="5FF146EF"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Daiwei Zhou (周代卫)" w:date="2021-04-23T14: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10" w:author="Daiwei Zhou (周代卫)" w:date="2021-04-23T14:53:00Z">
              <w:tcPr>
                <w:tcW w:w="4535" w:type="dxa"/>
                <w:tcBorders>
                  <w:bottom w:val="single" w:sz="4" w:space="0" w:color="auto"/>
                </w:tcBorders>
              </w:tcPr>
            </w:tcPrChange>
          </w:tcPr>
          <w:p w14:paraId="44A0BD10"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secondaryCellGroup</w:t>
            </w:r>
          </w:p>
        </w:tc>
        <w:tc>
          <w:tcPr>
            <w:tcW w:w="2267" w:type="dxa"/>
            <w:tcPrChange w:id="111" w:author="Daiwei Zhou (周代卫)" w:date="2021-04-23T14:53:00Z">
              <w:tcPr>
                <w:tcW w:w="2267" w:type="dxa"/>
              </w:tcPr>
            </w:tcPrChange>
          </w:tcPr>
          <w:p w14:paraId="6581DFCF"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CellGroupConfig</w:t>
            </w:r>
          </w:p>
        </w:tc>
        <w:tc>
          <w:tcPr>
            <w:tcW w:w="1811" w:type="dxa"/>
            <w:tcPrChange w:id="112" w:author="Daiwei Zhou (周代卫)" w:date="2021-04-23T14:53:00Z">
              <w:tcPr>
                <w:tcW w:w="1811" w:type="dxa"/>
              </w:tcPr>
            </w:tcPrChange>
          </w:tcPr>
          <w:p w14:paraId="4273EF9A"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OCTET STRING (CONTAINING CellGroupConfig)</w:t>
            </w:r>
          </w:p>
        </w:tc>
        <w:tc>
          <w:tcPr>
            <w:tcW w:w="1134" w:type="dxa"/>
            <w:tcPrChange w:id="113" w:author="Daiwei Zhou (周代卫)" w:date="2021-04-23T14:53:00Z">
              <w:tcPr>
                <w:tcW w:w="1134" w:type="dxa"/>
              </w:tcPr>
            </w:tcPrChange>
          </w:tcPr>
          <w:p w14:paraId="74BBB3E5"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EN-DC</w:t>
            </w:r>
          </w:p>
        </w:tc>
      </w:tr>
      <w:tr w:rsidR="00A15191" w:rsidRPr="00257A63" w14:paraId="4E89C00C"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Daiwei Zhou (周代卫)" w:date="2021-04-23T14: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115" w:author="Daiwei Zhou (周代卫)" w:date="2021-04-23T14:53:00Z">
              <w:tcPr>
                <w:tcW w:w="4535" w:type="dxa"/>
                <w:tcBorders>
                  <w:bottom w:val="single" w:sz="4" w:space="0" w:color="auto"/>
                </w:tcBorders>
              </w:tcPr>
            </w:tcPrChange>
          </w:tcPr>
          <w:p w14:paraId="463B2AA5" w14:textId="77777777" w:rsidR="00A15191" w:rsidRPr="00257A63" w:rsidRDefault="00A15191" w:rsidP="00312570">
            <w:pPr>
              <w:keepNext/>
              <w:keepLines/>
              <w:spacing w:after="0"/>
              <w:rPr>
                <w:rFonts w:ascii="Arial" w:hAnsi="Arial" w:cs="Arial"/>
                <w:sz w:val="18"/>
              </w:rPr>
            </w:pPr>
          </w:p>
        </w:tc>
        <w:tc>
          <w:tcPr>
            <w:tcW w:w="2267" w:type="dxa"/>
            <w:tcPrChange w:id="116" w:author="Daiwei Zhou (周代卫)" w:date="2021-04-23T14:53:00Z">
              <w:tcPr>
                <w:tcW w:w="2267" w:type="dxa"/>
              </w:tcPr>
            </w:tcPrChange>
          </w:tcPr>
          <w:p w14:paraId="66DFE464"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Not present</w:t>
            </w:r>
          </w:p>
        </w:tc>
        <w:tc>
          <w:tcPr>
            <w:tcW w:w="1811" w:type="dxa"/>
            <w:tcPrChange w:id="117" w:author="Daiwei Zhou (周代卫)" w:date="2021-04-23T14:53:00Z">
              <w:tcPr>
                <w:tcW w:w="1811" w:type="dxa"/>
              </w:tcPr>
            </w:tcPrChange>
          </w:tcPr>
          <w:p w14:paraId="3649B21C" w14:textId="77777777" w:rsidR="00A15191" w:rsidRPr="00257A63" w:rsidRDefault="00A15191" w:rsidP="00312570">
            <w:pPr>
              <w:keepNext/>
              <w:keepLines/>
              <w:spacing w:after="0"/>
              <w:rPr>
                <w:rFonts w:ascii="Arial" w:hAnsi="Arial" w:cs="Arial"/>
                <w:sz w:val="18"/>
                <w:lang w:eastAsia="zh-CN"/>
              </w:rPr>
            </w:pPr>
          </w:p>
        </w:tc>
        <w:tc>
          <w:tcPr>
            <w:tcW w:w="1134" w:type="dxa"/>
            <w:tcPrChange w:id="118" w:author="Daiwei Zhou (周代卫)" w:date="2021-04-23T14:53:00Z">
              <w:tcPr>
                <w:tcW w:w="1134" w:type="dxa"/>
              </w:tcPr>
            </w:tcPrChange>
          </w:tcPr>
          <w:p w14:paraId="4442B796"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NR</w:t>
            </w:r>
          </w:p>
        </w:tc>
      </w:tr>
      <w:tr w:rsidR="00A15191" w:rsidRPr="00257A63" w14:paraId="167C01C9" w14:textId="77777777" w:rsidTr="00312570">
        <w:tc>
          <w:tcPr>
            <w:tcW w:w="4535" w:type="dxa"/>
            <w:tcBorders>
              <w:bottom w:val="single" w:sz="4" w:space="0" w:color="auto"/>
            </w:tcBorders>
          </w:tcPr>
          <w:p w14:paraId="15995BF0"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nonCriticalExtension</w:t>
            </w:r>
          </w:p>
        </w:tc>
        <w:tc>
          <w:tcPr>
            <w:tcW w:w="2267" w:type="dxa"/>
          </w:tcPr>
          <w:p w14:paraId="3768B5EB"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Not present</w:t>
            </w:r>
          </w:p>
        </w:tc>
        <w:tc>
          <w:tcPr>
            <w:tcW w:w="1811" w:type="dxa"/>
          </w:tcPr>
          <w:p w14:paraId="4717C6E5" w14:textId="77777777" w:rsidR="00A15191" w:rsidRPr="00257A63" w:rsidRDefault="00A15191" w:rsidP="00312570">
            <w:pPr>
              <w:keepNext/>
              <w:keepLines/>
              <w:spacing w:after="0"/>
              <w:rPr>
                <w:rFonts w:ascii="Arial" w:hAnsi="Arial" w:cs="Arial"/>
                <w:sz w:val="18"/>
                <w:lang w:eastAsia="zh-CN"/>
              </w:rPr>
            </w:pPr>
          </w:p>
        </w:tc>
        <w:tc>
          <w:tcPr>
            <w:tcW w:w="1134" w:type="dxa"/>
          </w:tcPr>
          <w:p w14:paraId="763626D0"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EN-DC</w:t>
            </w:r>
          </w:p>
        </w:tc>
      </w:tr>
      <w:tr w:rsidR="00A15191" w:rsidRPr="00257A63" w14:paraId="10C5C530" w14:textId="77777777" w:rsidTr="00312570">
        <w:tc>
          <w:tcPr>
            <w:tcW w:w="4535" w:type="dxa"/>
            <w:tcBorders>
              <w:bottom w:val="single" w:sz="4" w:space="0" w:color="auto"/>
            </w:tcBorders>
          </w:tcPr>
          <w:p w14:paraId="2E5D3830"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nonCriticalExtension := SEQUENCE{</w:t>
            </w:r>
          </w:p>
        </w:tc>
        <w:tc>
          <w:tcPr>
            <w:tcW w:w="2267" w:type="dxa"/>
          </w:tcPr>
          <w:p w14:paraId="49415DCE" w14:textId="77777777" w:rsidR="00A15191" w:rsidRPr="00257A63" w:rsidRDefault="00A15191" w:rsidP="00312570">
            <w:pPr>
              <w:keepNext/>
              <w:keepLines/>
              <w:spacing w:after="0"/>
              <w:rPr>
                <w:rFonts w:ascii="Arial" w:hAnsi="Arial" w:cs="Arial"/>
                <w:sz w:val="18"/>
              </w:rPr>
            </w:pPr>
          </w:p>
        </w:tc>
        <w:tc>
          <w:tcPr>
            <w:tcW w:w="1811" w:type="dxa"/>
          </w:tcPr>
          <w:p w14:paraId="6BB895E7" w14:textId="77777777" w:rsidR="00A15191" w:rsidRPr="00257A63" w:rsidRDefault="00A15191" w:rsidP="00312570">
            <w:pPr>
              <w:keepNext/>
              <w:keepLines/>
              <w:spacing w:after="0"/>
              <w:rPr>
                <w:rFonts w:ascii="Arial" w:hAnsi="Arial" w:cs="Arial"/>
                <w:sz w:val="18"/>
              </w:rPr>
            </w:pPr>
          </w:p>
        </w:tc>
        <w:tc>
          <w:tcPr>
            <w:tcW w:w="1134" w:type="dxa"/>
          </w:tcPr>
          <w:p w14:paraId="235BB89B"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NR</w:t>
            </w:r>
          </w:p>
        </w:tc>
      </w:tr>
      <w:tr w:rsidR="00A15191" w:rsidRPr="00257A63" w14:paraId="561F94D6" w14:textId="77777777" w:rsidTr="00312570">
        <w:tc>
          <w:tcPr>
            <w:tcW w:w="4535" w:type="dxa"/>
            <w:tcBorders>
              <w:bottom w:val="single" w:sz="4" w:space="0" w:color="auto"/>
            </w:tcBorders>
          </w:tcPr>
          <w:p w14:paraId="0E2A82BB"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 xml:space="preserve">        masterCellGroup</w:t>
            </w:r>
          </w:p>
        </w:tc>
        <w:tc>
          <w:tcPr>
            <w:tcW w:w="2267" w:type="dxa"/>
          </w:tcPr>
          <w:p w14:paraId="0FE5ED91"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CellGroupConfig</w:t>
            </w:r>
          </w:p>
        </w:tc>
        <w:tc>
          <w:tcPr>
            <w:tcW w:w="1811" w:type="dxa"/>
          </w:tcPr>
          <w:p w14:paraId="02D79EE8" w14:textId="77777777" w:rsidR="00A15191" w:rsidRPr="00257A63" w:rsidRDefault="00A15191" w:rsidP="00312570">
            <w:pPr>
              <w:keepNext/>
              <w:keepLines/>
              <w:spacing w:after="0"/>
              <w:rPr>
                <w:rFonts w:ascii="Arial" w:hAnsi="Arial" w:cs="Arial"/>
                <w:sz w:val="18"/>
              </w:rPr>
            </w:pPr>
            <w:r w:rsidRPr="00257A63">
              <w:rPr>
                <w:rFonts w:ascii="Arial" w:hAnsi="Arial" w:cs="Arial"/>
                <w:sz w:val="18"/>
                <w:lang w:eastAsia="zh-CN"/>
              </w:rPr>
              <w:t>OCTET STRING (CONTAINING CellGroupConfig)</w:t>
            </w:r>
          </w:p>
        </w:tc>
        <w:tc>
          <w:tcPr>
            <w:tcW w:w="1134" w:type="dxa"/>
          </w:tcPr>
          <w:p w14:paraId="24F7EBD8" w14:textId="77777777" w:rsidR="00A15191" w:rsidRPr="00257A63" w:rsidRDefault="00A15191" w:rsidP="00312570">
            <w:pPr>
              <w:keepNext/>
              <w:keepLines/>
              <w:spacing w:after="0"/>
              <w:rPr>
                <w:rFonts w:ascii="Arial" w:hAnsi="Arial" w:cs="Arial"/>
                <w:sz w:val="18"/>
              </w:rPr>
            </w:pPr>
          </w:p>
        </w:tc>
      </w:tr>
      <w:tr w:rsidR="00A15191" w:rsidRPr="00257A63" w14:paraId="501ECA83" w14:textId="77777777" w:rsidTr="00312570">
        <w:tc>
          <w:tcPr>
            <w:tcW w:w="4535" w:type="dxa"/>
            <w:tcBorders>
              <w:bottom w:val="single" w:sz="4" w:space="0" w:color="auto"/>
            </w:tcBorders>
          </w:tcPr>
          <w:p w14:paraId="149DBEA5" w14:textId="77777777" w:rsidR="00A15191" w:rsidRPr="00257A63" w:rsidRDefault="00A15191" w:rsidP="00312570">
            <w:pPr>
              <w:keepNext/>
              <w:keepLines/>
              <w:spacing w:after="0"/>
              <w:rPr>
                <w:rFonts w:ascii="Arial" w:hAnsi="Arial" w:cs="Arial"/>
                <w:sz w:val="18"/>
                <w:lang w:eastAsia="zh-CN"/>
              </w:rPr>
            </w:pPr>
            <w:r w:rsidRPr="00257A63">
              <w:rPr>
                <w:rFonts w:ascii="Arial" w:hAnsi="Arial" w:cs="Arial"/>
                <w:sz w:val="18"/>
                <w:lang w:eastAsia="zh-CN"/>
              </w:rPr>
              <w:t xml:space="preserve">      }</w:t>
            </w:r>
          </w:p>
        </w:tc>
        <w:tc>
          <w:tcPr>
            <w:tcW w:w="2267" w:type="dxa"/>
          </w:tcPr>
          <w:p w14:paraId="02A77ECF" w14:textId="77777777" w:rsidR="00A15191" w:rsidRPr="00257A63" w:rsidRDefault="00A15191" w:rsidP="00312570">
            <w:pPr>
              <w:keepNext/>
              <w:keepLines/>
              <w:spacing w:after="0"/>
              <w:rPr>
                <w:rFonts w:ascii="Arial" w:hAnsi="Arial" w:cs="Arial"/>
                <w:sz w:val="18"/>
              </w:rPr>
            </w:pPr>
          </w:p>
        </w:tc>
        <w:tc>
          <w:tcPr>
            <w:tcW w:w="1811" w:type="dxa"/>
          </w:tcPr>
          <w:p w14:paraId="6EB88DE2" w14:textId="77777777" w:rsidR="00A15191" w:rsidRPr="00257A63" w:rsidRDefault="00A15191" w:rsidP="00312570">
            <w:pPr>
              <w:keepNext/>
              <w:keepLines/>
              <w:spacing w:after="0"/>
              <w:rPr>
                <w:rFonts w:ascii="Arial" w:hAnsi="Arial" w:cs="Arial"/>
                <w:sz w:val="18"/>
              </w:rPr>
            </w:pPr>
          </w:p>
        </w:tc>
        <w:tc>
          <w:tcPr>
            <w:tcW w:w="1134" w:type="dxa"/>
          </w:tcPr>
          <w:p w14:paraId="39280A45" w14:textId="77777777" w:rsidR="00A15191" w:rsidRPr="00257A63" w:rsidRDefault="00A15191" w:rsidP="00312570">
            <w:pPr>
              <w:keepNext/>
              <w:keepLines/>
              <w:spacing w:after="0"/>
              <w:rPr>
                <w:rFonts w:ascii="Arial" w:hAnsi="Arial" w:cs="Arial"/>
                <w:sz w:val="18"/>
              </w:rPr>
            </w:pPr>
          </w:p>
        </w:tc>
      </w:tr>
      <w:tr w:rsidR="00A15191" w:rsidRPr="00257A63" w14:paraId="41BA5044" w14:textId="77777777" w:rsidTr="00312570">
        <w:tc>
          <w:tcPr>
            <w:tcW w:w="4535" w:type="dxa"/>
            <w:tcBorders>
              <w:bottom w:val="single" w:sz="4" w:space="0" w:color="auto"/>
            </w:tcBorders>
          </w:tcPr>
          <w:p w14:paraId="484BEE70"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w:t>
            </w:r>
          </w:p>
        </w:tc>
        <w:tc>
          <w:tcPr>
            <w:tcW w:w="2267" w:type="dxa"/>
          </w:tcPr>
          <w:p w14:paraId="24071947" w14:textId="77777777" w:rsidR="00A15191" w:rsidRPr="00257A63" w:rsidRDefault="00A15191" w:rsidP="00312570">
            <w:pPr>
              <w:keepNext/>
              <w:keepLines/>
              <w:spacing w:after="0"/>
              <w:rPr>
                <w:rFonts w:ascii="Arial" w:hAnsi="Arial" w:cs="Arial"/>
                <w:sz w:val="18"/>
              </w:rPr>
            </w:pPr>
          </w:p>
        </w:tc>
        <w:tc>
          <w:tcPr>
            <w:tcW w:w="1811" w:type="dxa"/>
          </w:tcPr>
          <w:p w14:paraId="3F61836C" w14:textId="77777777" w:rsidR="00A15191" w:rsidRPr="00257A63" w:rsidRDefault="00A15191" w:rsidP="00312570">
            <w:pPr>
              <w:keepNext/>
              <w:keepLines/>
              <w:spacing w:after="0"/>
              <w:rPr>
                <w:rFonts w:ascii="Arial" w:hAnsi="Arial" w:cs="Arial"/>
                <w:sz w:val="18"/>
              </w:rPr>
            </w:pPr>
          </w:p>
        </w:tc>
        <w:tc>
          <w:tcPr>
            <w:tcW w:w="1134" w:type="dxa"/>
          </w:tcPr>
          <w:p w14:paraId="1AFB9CC7" w14:textId="77777777" w:rsidR="00A15191" w:rsidRPr="00257A63" w:rsidRDefault="00A15191" w:rsidP="00312570">
            <w:pPr>
              <w:keepNext/>
              <w:keepLines/>
              <w:spacing w:after="0"/>
              <w:rPr>
                <w:rFonts w:ascii="Arial" w:hAnsi="Arial" w:cs="Arial"/>
                <w:sz w:val="18"/>
              </w:rPr>
            </w:pPr>
          </w:p>
        </w:tc>
      </w:tr>
      <w:tr w:rsidR="00A15191" w:rsidRPr="00257A63" w14:paraId="66C3134E" w14:textId="77777777" w:rsidTr="00312570">
        <w:tc>
          <w:tcPr>
            <w:tcW w:w="4535" w:type="dxa"/>
            <w:tcBorders>
              <w:bottom w:val="single" w:sz="4" w:space="0" w:color="auto"/>
            </w:tcBorders>
          </w:tcPr>
          <w:p w14:paraId="23A60F9B"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 xml:space="preserve">  }</w:t>
            </w:r>
          </w:p>
        </w:tc>
        <w:tc>
          <w:tcPr>
            <w:tcW w:w="2267" w:type="dxa"/>
          </w:tcPr>
          <w:p w14:paraId="34B16B0D" w14:textId="77777777" w:rsidR="00A15191" w:rsidRPr="00257A63" w:rsidRDefault="00A15191" w:rsidP="00312570">
            <w:pPr>
              <w:keepNext/>
              <w:keepLines/>
              <w:spacing w:after="0"/>
              <w:rPr>
                <w:rFonts w:ascii="Arial" w:hAnsi="Arial" w:cs="Arial"/>
                <w:sz w:val="18"/>
              </w:rPr>
            </w:pPr>
          </w:p>
        </w:tc>
        <w:tc>
          <w:tcPr>
            <w:tcW w:w="1811" w:type="dxa"/>
          </w:tcPr>
          <w:p w14:paraId="15649EFA" w14:textId="77777777" w:rsidR="00A15191" w:rsidRPr="00257A63" w:rsidRDefault="00A15191" w:rsidP="00312570">
            <w:pPr>
              <w:keepNext/>
              <w:keepLines/>
              <w:spacing w:after="0"/>
              <w:rPr>
                <w:rFonts w:ascii="Arial" w:hAnsi="Arial" w:cs="Arial"/>
                <w:sz w:val="18"/>
              </w:rPr>
            </w:pPr>
          </w:p>
        </w:tc>
        <w:tc>
          <w:tcPr>
            <w:tcW w:w="1134" w:type="dxa"/>
          </w:tcPr>
          <w:p w14:paraId="50339AB6" w14:textId="77777777" w:rsidR="00A15191" w:rsidRPr="00257A63" w:rsidRDefault="00A15191" w:rsidP="00312570">
            <w:pPr>
              <w:keepNext/>
              <w:keepLines/>
              <w:spacing w:after="0"/>
              <w:rPr>
                <w:rFonts w:ascii="Arial" w:hAnsi="Arial" w:cs="Arial"/>
                <w:sz w:val="18"/>
              </w:rPr>
            </w:pPr>
          </w:p>
        </w:tc>
      </w:tr>
      <w:tr w:rsidR="00A15191" w:rsidRPr="00257A63" w14:paraId="41DFF4E1" w14:textId="77777777" w:rsidTr="00312570">
        <w:tc>
          <w:tcPr>
            <w:tcW w:w="4535" w:type="dxa"/>
            <w:tcBorders>
              <w:bottom w:val="single" w:sz="4" w:space="0" w:color="auto"/>
            </w:tcBorders>
          </w:tcPr>
          <w:p w14:paraId="64C87359" w14:textId="77777777" w:rsidR="00A15191" w:rsidRPr="00257A63" w:rsidRDefault="00A15191" w:rsidP="00312570">
            <w:pPr>
              <w:keepNext/>
              <w:keepLines/>
              <w:spacing w:after="0"/>
              <w:rPr>
                <w:rFonts w:ascii="Arial" w:hAnsi="Arial" w:cs="Arial"/>
                <w:sz w:val="18"/>
              </w:rPr>
            </w:pPr>
            <w:r w:rsidRPr="00257A63">
              <w:rPr>
                <w:rFonts w:ascii="Arial" w:hAnsi="Arial" w:cs="Arial"/>
                <w:sz w:val="18"/>
              </w:rPr>
              <w:t>}</w:t>
            </w:r>
          </w:p>
        </w:tc>
        <w:tc>
          <w:tcPr>
            <w:tcW w:w="2267" w:type="dxa"/>
          </w:tcPr>
          <w:p w14:paraId="78FDF944" w14:textId="77777777" w:rsidR="00A15191" w:rsidRPr="00257A63" w:rsidRDefault="00A15191" w:rsidP="00312570">
            <w:pPr>
              <w:keepNext/>
              <w:keepLines/>
              <w:spacing w:after="0"/>
              <w:rPr>
                <w:rFonts w:ascii="Arial" w:hAnsi="Arial" w:cs="Arial"/>
                <w:sz w:val="18"/>
              </w:rPr>
            </w:pPr>
          </w:p>
        </w:tc>
        <w:tc>
          <w:tcPr>
            <w:tcW w:w="1811" w:type="dxa"/>
          </w:tcPr>
          <w:p w14:paraId="4250A109" w14:textId="77777777" w:rsidR="00A15191" w:rsidRPr="00257A63" w:rsidRDefault="00A15191" w:rsidP="00312570">
            <w:pPr>
              <w:keepNext/>
              <w:keepLines/>
              <w:spacing w:after="0"/>
              <w:rPr>
                <w:rFonts w:ascii="Arial" w:hAnsi="Arial" w:cs="Arial"/>
                <w:sz w:val="18"/>
              </w:rPr>
            </w:pPr>
          </w:p>
        </w:tc>
        <w:tc>
          <w:tcPr>
            <w:tcW w:w="1134" w:type="dxa"/>
          </w:tcPr>
          <w:p w14:paraId="2A3EAF83" w14:textId="77777777" w:rsidR="00A15191" w:rsidRPr="00257A63" w:rsidRDefault="00A15191" w:rsidP="00312570">
            <w:pPr>
              <w:keepNext/>
              <w:keepLines/>
              <w:spacing w:after="0"/>
              <w:rPr>
                <w:rFonts w:ascii="Arial" w:hAnsi="Arial" w:cs="Arial"/>
                <w:sz w:val="18"/>
              </w:rPr>
            </w:pPr>
          </w:p>
        </w:tc>
      </w:tr>
    </w:tbl>
    <w:p w14:paraId="47C22FBC" w14:textId="77777777" w:rsidR="00A15191" w:rsidRPr="00257A63" w:rsidRDefault="00A15191" w:rsidP="00A15191"/>
    <w:p w14:paraId="7FAE0A85" w14:textId="77777777" w:rsidR="00A15191" w:rsidRPr="00257A63" w:rsidRDefault="00A15191" w:rsidP="00A15191">
      <w:pPr>
        <w:pStyle w:val="TH"/>
        <w:rPr>
          <w:rFonts w:cs="Arial"/>
        </w:rPr>
      </w:pPr>
      <w:r w:rsidRPr="00257A63">
        <w:rPr>
          <w:rFonts w:cs="Arial"/>
        </w:rPr>
        <w:t xml:space="preserve">Table 7.1.1.6.4.3.3-2: </w:t>
      </w:r>
      <w:r w:rsidRPr="00257A63">
        <w:rPr>
          <w:rFonts w:cs="Arial"/>
          <w:i/>
        </w:rPr>
        <w:t xml:space="preserve">CellGroupConfig </w:t>
      </w:r>
      <w:r w:rsidRPr="00257A63">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Change w:id="119">
          <w:tblGrid>
            <w:gridCol w:w="4535"/>
            <w:gridCol w:w="2267"/>
            <w:gridCol w:w="1700"/>
            <w:gridCol w:w="1245"/>
          </w:tblGrid>
        </w:tblGridChange>
      </w:tblGrid>
      <w:tr w:rsidR="00A15191" w:rsidRPr="00257A63" w14:paraId="0E8F77C1" w14:textId="77777777" w:rsidTr="00312570">
        <w:tc>
          <w:tcPr>
            <w:tcW w:w="9747" w:type="dxa"/>
            <w:gridSpan w:val="4"/>
            <w:shd w:val="clear" w:color="auto" w:fill="auto"/>
          </w:tcPr>
          <w:p w14:paraId="52D69E9B" w14:textId="77777777" w:rsidR="00A15191" w:rsidRPr="00257A63" w:rsidRDefault="00A15191" w:rsidP="00312570">
            <w:pPr>
              <w:pStyle w:val="TAL"/>
              <w:rPr>
                <w:rFonts w:cs="Arial"/>
              </w:rPr>
            </w:pPr>
            <w:r w:rsidRPr="00257A63">
              <w:rPr>
                <w:rFonts w:cs="Arial"/>
              </w:rPr>
              <w:t>Derivation path: 38.508-1 [4], Table 4.6.3-19</w:t>
            </w:r>
          </w:p>
        </w:tc>
      </w:tr>
      <w:tr w:rsidR="00A15191" w:rsidRPr="00257A63" w14:paraId="54EF952D" w14:textId="77777777" w:rsidTr="00312570">
        <w:tc>
          <w:tcPr>
            <w:tcW w:w="4535" w:type="dxa"/>
            <w:shd w:val="clear" w:color="auto" w:fill="auto"/>
          </w:tcPr>
          <w:p w14:paraId="30F1D99E" w14:textId="77777777" w:rsidR="00A15191" w:rsidRPr="00257A63" w:rsidRDefault="00A15191" w:rsidP="00312570">
            <w:pPr>
              <w:pStyle w:val="TAH"/>
              <w:rPr>
                <w:rFonts w:cs="Arial"/>
              </w:rPr>
            </w:pPr>
            <w:r w:rsidRPr="00257A63">
              <w:rPr>
                <w:rFonts w:cs="Arial"/>
              </w:rPr>
              <w:t>Information Element</w:t>
            </w:r>
          </w:p>
        </w:tc>
        <w:tc>
          <w:tcPr>
            <w:tcW w:w="2267" w:type="dxa"/>
            <w:shd w:val="clear" w:color="auto" w:fill="auto"/>
          </w:tcPr>
          <w:p w14:paraId="49364635" w14:textId="77777777" w:rsidR="00A15191" w:rsidRPr="00257A63" w:rsidRDefault="00A15191" w:rsidP="00312570">
            <w:pPr>
              <w:pStyle w:val="TAH"/>
              <w:rPr>
                <w:rFonts w:cs="Arial"/>
              </w:rPr>
            </w:pPr>
            <w:r w:rsidRPr="00257A63">
              <w:rPr>
                <w:rFonts w:cs="Arial"/>
              </w:rPr>
              <w:t>Value/remark</w:t>
            </w:r>
          </w:p>
        </w:tc>
        <w:tc>
          <w:tcPr>
            <w:tcW w:w="1700" w:type="dxa"/>
            <w:shd w:val="clear" w:color="auto" w:fill="auto"/>
          </w:tcPr>
          <w:p w14:paraId="423047DB" w14:textId="77777777" w:rsidR="00A15191" w:rsidRPr="00257A63" w:rsidRDefault="00A15191" w:rsidP="00312570">
            <w:pPr>
              <w:pStyle w:val="TAH"/>
              <w:rPr>
                <w:rFonts w:cs="Arial"/>
              </w:rPr>
            </w:pPr>
            <w:r w:rsidRPr="00257A63">
              <w:rPr>
                <w:rFonts w:cs="Arial"/>
              </w:rPr>
              <w:t>Comment</w:t>
            </w:r>
          </w:p>
        </w:tc>
        <w:tc>
          <w:tcPr>
            <w:tcW w:w="1245" w:type="dxa"/>
            <w:shd w:val="clear" w:color="auto" w:fill="auto"/>
          </w:tcPr>
          <w:p w14:paraId="514165EA" w14:textId="77777777" w:rsidR="00A15191" w:rsidRPr="00257A63" w:rsidRDefault="00A15191" w:rsidP="00312570">
            <w:pPr>
              <w:pStyle w:val="TAH"/>
              <w:rPr>
                <w:rFonts w:cs="Arial"/>
              </w:rPr>
            </w:pPr>
            <w:r w:rsidRPr="00257A63">
              <w:rPr>
                <w:rFonts w:cs="Arial"/>
              </w:rPr>
              <w:t>Condition</w:t>
            </w:r>
          </w:p>
        </w:tc>
      </w:tr>
      <w:tr w:rsidR="00A15191" w:rsidRPr="00257A63" w14:paraId="5093563A" w14:textId="77777777" w:rsidTr="00312570">
        <w:tc>
          <w:tcPr>
            <w:tcW w:w="4535" w:type="dxa"/>
            <w:shd w:val="clear" w:color="auto" w:fill="auto"/>
          </w:tcPr>
          <w:p w14:paraId="063AD105" w14:textId="77777777" w:rsidR="00A15191" w:rsidRPr="00257A63" w:rsidRDefault="00A15191" w:rsidP="00312570">
            <w:pPr>
              <w:pStyle w:val="TAL"/>
              <w:rPr>
                <w:rFonts w:cs="Arial"/>
              </w:rPr>
            </w:pPr>
            <w:r w:rsidRPr="00257A63">
              <w:rPr>
                <w:rFonts w:cs="Arial"/>
              </w:rPr>
              <w:t>CellGroupConfig ::= SEQUENCE {</w:t>
            </w:r>
          </w:p>
        </w:tc>
        <w:tc>
          <w:tcPr>
            <w:tcW w:w="2267" w:type="dxa"/>
            <w:shd w:val="clear" w:color="auto" w:fill="auto"/>
          </w:tcPr>
          <w:p w14:paraId="19714EFD" w14:textId="77777777" w:rsidR="00A15191" w:rsidRPr="00257A63" w:rsidRDefault="00A15191" w:rsidP="00312570">
            <w:pPr>
              <w:pStyle w:val="TAL"/>
              <w:rPr>
                <w:rFonts w:cs="Arial"/>
              </w:rPr>
            </w:pPr>
          </w:p>
        </w:tc>
        <w:tc>
          <w:tcPr>
            <w:tcW w:w="1700" w:type="dxa"/>
            <w:shd w:val="clear" w:color="auto" w:fill="auto"/>
          </w:tcPr>
          <w:p w14:paraId="2AEFECCB" w14:textId="77777777" w:rsidR="00A15191" w:rsidRPr="00257A63" w:rsidRDefault="00A15191" w:rsidP="00312570">
            <w:pPr>
              <w:pStyle w:val="TAL"/>
              <w:rPr>
                <w:rFonts w:cs="Arial"/>
              </w:rPr>
            </w:pPr>
          </w:p>
        </w:tc>
        <w:tc>
          <w:tcPr>
            <w:tcW w:w="1245" w:type="dxa"/>
            <w:shd w:val="clear" w:color="auto" w:fill="auto"/>
          </w:tcPr>
          <w:p w14:paraId="515BFA04" w14:textId="77777777" w:rsidR="00A15191" w:rsidRPr="00257A63" w:rsidRDefault="00A15191" w:rsidP="00312570">
            <w:pPr>
              <w:pStyle w:val="TAL"/>
              <w:rPr>
                <w:rFonts w:cs="Arial"/>
              </w:rPr>
            </w:pPr>
          </w:p>
        </w:tc>
      </w:tr>
      <w:tr w:rsidR="00A15191" w:rsidRPr="00257A63" w14:paraId="2AD7404C" w14:textId="77777777" w:rsidTr="00312570">
        <w:tc>
          <w:tcPr>
            <w:tcW w:w="4535" w:type="dxa"/>
            <w:shd w:val="clear" w:color="auto" w:fill="auto"/>
          </w:tcPr>
          <w:p w14:paraId="3F5FC2B1" w14:textId="77777777" w:rsidR="00A15191" w:rsidRPr="00257A63" w:rsidRDefault="00A15191" w:rsidP="00312570">
            <w:pPr>
              <w:pStyle w:val="TAL"/>
              <w:rPr>
                <w:rFonts w:cs="Arial"/>
              </w:rPr>
            </w:pPr>
            <w:r w:rsidRPr="00257A63">
              <w:rPr>
                <w:rFonts w:cs="Arial"/>
              </w:rPr>
              <w:t xml:space="preserve">  physicalCellGroupConfig</w:t>
            </w:r>
          </w:p>
        </w:tc>
        <w:tc>
          <w:tcPr>
            <w:tcW w:w="2267" w:type="dxa"/>
            <w:shd w:val="clear" w:color="auto" w:fill="auto"/>
          </w:tcPr>
          <w:p w14:paraId="57BCCF0D" w14:textId="77777777" w:rsidR="00A15191" w:rsidRPr="00257A63" w:rsidRDefault="00A15191" w:rsidP="00312570">
            <w:pPr>
              <w:pStyle w:val="TAL"/>
              <w:rPr>
                <w:rFonts w:cs="Arial"/>
              </w:rPr>
            </w:pPr>
            <w:r w:rsidRPr="00257A63">
              <w:rPr>
                <w:rFonts w:cs="Arial"/>
              </w:rPr>
              <w:t>PhysicalCellGroupConfig</w:t>
            </w:r>
          </w:p>
        </w:tc>
        <w:tc>
          <w:tcPr>
            <w:tcW w:w="1700" w:type="dxa"/>
            <w:shd w:val="clear" w:color="auto" w:fill="auto"/>
          </w:tcPr>
          <w:p w14:paraId="015FFBE5" w14:textId="77777777" w:rsidR="00A15191" w:rsidRPr="00257A63" w:rsidRDefault="00A15191" w:rsidP="00312570">
            <w:pPr>
              <w:pStyle w:val="TAL"/>
              <w:rPr>
                <w:rFonts w:cs="Arial"/>
              </w:rPr>
            </w:pPr>
            <w:r w:rsidRPr="00257A63">
              <w:rPr>
                <w:rFonts w:cs="Arial"/>
              </w:rPr>
              <w:t>Table 7.1.1.6.4.3.3-3</w:t>
            </w:r>
          </w:p>
        </w:tc>
        <w:tc>
          <w:tcPr>
            <w:tcW w:w="1245" w:type="dxa"/>
            <w:shd w:val="clear" w:color="auto" w:fill="auto"/>
          </w:tcPr>
          <w:p w14:paraId="5A4F2F52" w14:textId="77777777" w:rsidR="00A15191" w:rsidRPr="00257A63" w:rsidRDefault="00A15191" w:rsidP="00312570">
            <w:pPr>
              <w:pStyle w:val="TAL"/>
              <w:rPr>
                <w:rFonts w:cs="Arial"/>
                <w:lang w:eastAsia="zh-CN"/>
              </w:rPr>
            </w:pPr>
          </w:p>
        </w:tc>
      </w:tr>
      <w:tr w:rsidR="00A15191" w:rsidRPr="00257A63" w14:paraId="06CE3285" w14:textId="77777777" w:rsidTr="00312570">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20" w:author="Daiwei Zhou (周代卫)" w:date="2021-04-23T14:53: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shd w:val="clear" w:color="auto" w:fill="auto"/>
            <w:tcPrChange w:id="121" w:author="Daiwei Zhou (周代卫)" w:date="2021-04-23T14:53:00Z">
              <w:tcPr>
                <w:tcW w:w="4535" w:type="dxa"/>
                <w:shd w:val="clear" w:color="auto" w:fill="auto"/>
              </w:tcPr>
            </w:tcPrChange>
          </w:tcPr>
          <w:p w14:paraId="1ECA6AF2" w14:textId="77777777" w:rsidR="00A15191" w:rsidRPr="00257A63" w:rsidRDefault="00A15191" w:rsidP="00312570">
            <w:pPr>
              <w:pStyle w:val="TAL"/>
              <w:rPr>
                <w:rFonts w:cs="Arial"/>
              </w:rPr>
            </w:pPr>
            <w:r w:rsidRPr="00257A63">
              <w:rPr>
                <w:rFonts w:cs="Arial"/>
              </w:rPr>
              <w:t xml:space="preserve">  spCellConfig SEQUENCE {</w:t>
            </w:r>
          </w:p>
        </w:tc>
        <w:tc>
          <w:tcPr>
            <w:tcW w:w="2267" w:type="dxa"/>
            <w:shd w:val="clear" w:color="auto" w:fill="auto"/>
            <w:tcPrChange w:id="122" w:author="Daiwei Zhou (周代卫)" w:date="2021-04-23T14:53:00Z">
              <w:tcPr>
                <w:tcW w:w="2267" w:type="dxa"/>
                <w:shd w:val="clear" w:color="auto" w:fill="auto"/>
              </w:tcPr>
            </w:tcPrChange>
          </w:tcPr>
          <w:p w14:paraId="56757664" w14:textId="77777777" w:rsidR="00A15191" w:rsidRPr="00257A63" w:rsidRDefault="00A15191" w:rsidP="00312570">
            <w:pPr>
              <w:pStyle w:val="TAL"/>
              <w:rPr>
                <w:rFonts w:cs="Arial"/>
              </w:rPr>
            </w:pPr>
          </w:p>
        </w:tc>
        <w:tc>
          <w:tcPr>
            <w:tcW w:w="1700" w:type="dxa"/>
            <w:shd w:val="clear" w:color="auto" w:fill="auto"/>
            <w:tcPrChange w:id="123" w:author="Daiwei Zhou (周代卫)" w:date="2021-04-23T14:53:00Z">
              <w:tcPr>
                <w:tcW w:w="1700" w:type="dxa"/>
                <w:shd w:val="clear" w:color="auto" w:fill="auto"/>
              </w:tcPr>
            </w:tcPrChange>
          </w:tcPr>
          <w:p w14:paraId="734BC82C" w14:textId="77777777" w:rsidR="00A15191" w:rsidRPr="00257A63" w:rsidRDefault="00A15191" w:rsidP="00312570">
            <w:pPr>
              <w:pStyle w:val="TAL"/>
              <w:rPr>
                <w:rFonts w:cs="Arial"/>
              </w:rPr>
            </w:pPr>
          </w:p>
        </w:tc>
        <w:tc>
          <w:tcPr>
            <w:tcW w:w="1245" w:type="dxa"/>
            <w:shd w:val="clear" w:color="auto" w:fill="auto"/>
            <w:tcPrChange w:id="124" w:author="Daiwei Zhou (周代卫)" w:date="2021-04-23T14:53:00Z">
              <w:tcPr>
                <w:tcW w:w="1245" w:type="dxa"/>
                <w:shd w:val="clear" w:color="auto" w:fill="auto"/>
              </w:tcPr>
            </w:tcPrChange>
          </w:tcPr>
          <w:p w14:paraId="3D4B24C3" w14:textId="77777777" w:rsidR="00A15191" w:rsidRPr="00257A63" w:rsidRDefault="00A15191" w:rsidP="00312570">
            <w:pPr>
              <w:pStyle w:val="TAL"/>
              <w:rPr>
                <w:rFonts w:cs="Arial"/>
              </w:rPr>
            </w:pPr>
          </w:p>
        </w:tc>
      </w:tr>
      <w:tr w:rsidR="00A15191" w:rsidRPr="00257A63" w14:paraId="35FED74F" w14:textId="77777777" w:rsidTr="00312570">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25" w:author="Daiwei Zhou (周代卫)" w:date="2021-04-23T14:53: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shd w:val="clear" w:color="auto" w:fill="auto"/>
            <w:tcPrChange w:id="126" w:author="Daiwei Zhou (周代卫)" w:date="2021-04-23T14:53:00Z">
              <w:tcPr>
                <w:tcW w:w="4535" w:type="dxa"/>
                <w:shd w:val="clear" w:color="auto" w:fill="auto"/>
              </w:tcPr>
            </w:tcPrChange>
          </w:tcPr>
          <w:p w14:paraId="2F74DE73" w14:textId="77777777" w:rsidR="00A15191" w:rsidRPr="00257A63" w:rsidRDefault="00A15191" w:rsidP="00312570">
            <w:pPr>
              <w:pStyle w:val="TAL"/>
              <w:rPr>
                <w:rFonts w:cs="Arial"/>
              </w:rPr>
            </w:pPr>
            <w:r w:rsidRPr="00257A63">
              <w:rPr>
                <w:rFonts w:cs="Arial"/>
              </w:rPr>
              <w:t xml:space="preserve">    servCellIndex</w:t>
            </w:r>
          </w:p>
        </w:tc>
        <w:tc>
          <w:tcPr>
            <w:tcW w:w="2267" w:type="dxa"/>
            <w:shd w:val="clear" w:color="auto" w:fill="auto"/>
            <w:tcPrChange w:id="127" w:author="Daiwei Zhou (周代卫)" w:date="2021-04-23T14:53:00Z">
              <w:tcPr>
                <w:tcW w:w="2267" w:type="dxa"/>
                <w:shd w:val="clear" w:color="auto" w:fill="auto"/>
              </w:tcPr>
            </w:tcPrChange>
          </w:tcPr>
          <w:p w14:paraId="3186BC38" w14:textId="77777777" w:rsidR="00A15191" w:rsidRPr="00257A63" w:rsidDel="000560AE" w:rsidRDefault="00A15191" w:rsidP="00312570">
            <w:pPr>
              <w:pStyle w:val="TAL"/>
              <w:rPr>
                <w:rFonts w:cs="Arial"/>
              </w:rPr>
            </w:pPr>
            <w:r w:rsidRPr="00257A63">
              <w:rPr>
                <w:rFonts w:cs="Arial"/>
              </w:rPr>
              <w:t>1</w:t>
            </w:r>
          </w:p>
        </w:tc>
        <w:tc>
          <w:tcPr>
            <w:tcW w:w="1700" w:type="dxa"/>
            <w:shd w:val="clear" w:color="auto" w:fill="auto"/>
            <w:tcPrChange w:id="128" w:author="Daiwei Zhou (周代卫)" w:date="2021-04-23T14:53:00Z">
              <w:tcPr>
                <w:tcW w:w="1700" w:type="dxa"/>
                <w:shd w:val="clear" w:color="auto" w:fill="auto"/>
              </w:tcPr>
            </w:tcPrChange>
          </w:tcPr>
          <w:p w14:paraId="18EF6D0A" w14:textId="77777777" w:rsidR="00A15191" w:rsidRPr="00257A63" w:rsidRDefault="00A15191" w:rsidP="00312570">
            <w:pPr>
              <w:pStyle w:val="TAL"/>
              <w:rPr>
                <w:rFonts w:cs="Arial"/>
              </w:rPr>
            </w:pPr>
          </w:p>
        </w:tc>
        <w:tc>
          <w:tcPr>
            <w:tcW w:w="1245" w:type="dxa"/>
            <w:shd w:val="clear" w:color="auto" w:fill="auto"/>
            <w:tcPrChange w:id="129" w:author="Daiwei Zhou (周代卫)" w:date="2021-04-23T14:53:00Z">
              <w:tcPr>
                <w:tcW w:w="1245" w:type="dxa"/>
                <w:shd w:val="clear" w:color="auto" w:fill="auto"/>
              </w:tcPr>
            </w:tcPrChange>
          </w:tcPr>
          <w:p w14:paraId="3436D10E" w14:textId="77777777" w:rsidR="00A15191" w:rsidRPr="00257A63" w:rsidRDefault="00A15191" w:rsidP="00312570">
            <w:pPr>
              <w:pStyle w:val="TAL"/>
              <w:rPr>
                <w:rFonts w:cs="Arial"/>
              </w:rPr>
            </w:pPr>
            <w:ins w:id="130" w:author="Daiwei Zhou (周代卫)" w:date="2021-04-23T14:53:00Z">
              <w:r>
                <w:rPr>
                  <w:rFonts w:cs="Arial"/>
                </w:rPr>
                <w:t>EN-DC</w:t>
              </w:r>
            </w:ins>
          </w:p>
        </w:tc>
      </w:tr>
      <w:tr w:rsidR="00A15191" w:rsidRPr="00257A63" w14:paraId="60E9412C" w14:textId="77777777" w:rsidTr="00312570">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31" w:author="Daiwei Zhou (周代卫)" w:date="2021-04-23T14:53: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132" w:author="Daiwei Zhou (周代卫)" w:date="2021-04-23T14:53:00Z"/>
        </w:trPr>
        <w:tc>
          <w:tcPr>
            <w:tcW w:w="4535" w:type="dxa"/>
            <w:tcBorders>
              <w:top w:val="nil"/>
            </w:tcBorders>
            <w:shd w:val="clear" w:color="auto" w:fill="auto"/>
            <w:tcPrChange w:id="133" w:author="Daiwei Zhou (周代卫)" w:date="2021-04-23T14:53:00Z">
              <w:tcPr>
                <w:tcW w:w="4535" w:type="dxa"/>
                <w:shd w:val="clear" w:color="auto" w:fill="auto"/>
              </w:tcPr>
            </w:tcPrChange>
          </w:tcPr>
          <w:p w14:paraId="0C96C7A5" w14:textId="77777777" w:rsidR="00A15191" w:rsidRPr="00257A63" w:rsidRDefault="00A15191" w:rsidP="00312570">
            <w:pPr>
              <w:pStyle w:val="TAL"/>
              <w:rPr>
                <w:ins w:id="134" w:author="Daiwei Zhou (周代卫)" w:date="2021-04-23T14:53:00Z"/>
                <w:rFonts w:cs="Arial"/>
              </w:rPr>
            </w:pPr>
          </w:p>
        </w:tc>
        <w:tc>
          <w:tcPr>
            <w:tcW w:w="2267" w:type="dxa"/>
            <w:shd w:val="clear" w:color="auto" w:fill="auto"/>
            <w:tcPrChange w:id="135" w:author="Daiwei Zhou (周代卫)" w:date="2021-04-23T14:53:00Z">
              <w:tcPr>
                <w:tcW w:w="2267" w:type="dxa"/>
                <w:shd w:val="clear" w:color="auto" w:fill="auto"/>
              </w:tcPr>
            </w:tcPrChange>
          </w:tcPr>
          <w:p w14:paraId="0F75C588" w14:textId="77777777" w:rsidR="00A15191" w:rsidRPr="00257A63" w:rsidRDefault="00A15191" w:rsidP="00312570">
            <w:pPr>
              <w:pStyle w:val="TAL"/>
              <w:rPr>
                <w:ins w:id="136" w:author="Daiwei Zhou (周代卫)" w:date="2021-04-23T14:53:00Z"/>
                <w:rFonts w:cs="Arial"/>
              </w:rPr>
            </w:pPr>
            <w:ins w:id="137" w:author="Daiwei Zhou (周代卫)" w:date="2021-04-23T14:53:00Z">
              <w:r w:rsidRPr="00257A63">
                <w:rPr>
                  <w:rFonts w:cs="Arial"/>
                </w:rPr>
                <w:t>Not present</w:t>
              </w:r>
            </w:ins>
          </w:p>
        </w:tc>
        <w:tc>
          <w:tcPr>
            <w:tcW w:w="1700" w:type="dxa"/>
            <w:shd w:val="clear" w:color="auto" w:fill="auto"/>
            <w:tcPrChange w:id="138" w:author="Daiwei Zhou (周代卫)" w:date="2021-04-23T14:53:00Z">
              <w:tcPr>
                <w:tcW w:w="1700" w:type="dxa"/>
                <w:shd w:val="clear" w:color="auto" w:fill="auto"/>
              </w:tcPr>
            </w:tcPrChange>
          </w:tcPr>
          <w:p w14:paraId="3427BBE9" w14:textId="77777777" w:rsidR="00A15191" w:rsidRPr="00257A63" w:rsidRDefault="00A15191" w:rsidP="00312570">
            <w:pPr>
              <w:pStyle w:val="TAL"/>
              <w:rPr>
                <w:ins w:id="139" w:author="Daiwei Zhou (周代卫)" w:date="2021-04-23T14:53:00Z"/>
                <w:rFonts w:cs="Arial"/>
              </w:rPr>
            </w:pPr>
          </w:p>
        </w:tc>
        <w:tc>
          <w:tcPr>
            <w:tcW w:w="1245" w:type="dxa"/>
            <w:shd w:val="clear" w:color="auto" w:fill="auto"/>
            <w:tcPrChange w:id="140" w:author="Daiwei Zhou (周代卫)" w:date="2021-04-23T14:53:00Z">
              <w:tcPr>
                <w:tcW w:w="1245" w:type="dxa"/>
                <w:shd w:val="clear" w:color="auto" w:fill="auto"/>
              </w:tcPr>
            </w:tcPrChange>
          </w:tcPr>
          <w:p w14:paraId="7360BAC0" w14:textId="77777777" w:rsidR="00A15191" w:rsidRPr="00257A63" w:rsidRDefault="00A15191" w:rsidP="00312570">
            <w:pPr>
              <w:pStyle w:val="TAL"/>
              <w:rPr>
                <w:ins w:id="141" w:author="Daiwei Zhou (周代卫)" w:date="2021-04-23T14:53:00Z"/>
                <w:rFonts w:cs="Arial"/>
              </w:rPr>
            </w:pPr>
            <w:ins w:id="142" w:author="Daiwei Zhou (周代卫)" w:date="2021-04-23T14:53:00Z">
              <w:r w:rsidRPr="00257A63">
                <w:rPr>
                  <w:rFonts w:cs="Arial"/>
                  <w:lang w:eastAsia="zh-CN"/>
                </w:rPr>
                <w:t>NR</w:t>
              </w:r>
            </w:ins>
          </w:p>
        </w:tc>
      </w:tr>
      <w:tr w:rsidR="00A15191" w:rsidRPr="00257A63" w14:paraId="178FC9A4" w14:textId="77777777" w:rsidTr="00312570">
        <w:tc>
          <w:tcPr>
            <w:tcW w:w="4535" w:type="dxa"/>
            <w:shd w:val="clear" w:color="auto" w:fill="auto"/>
          </w:tcPr>
          <w:p w14:paraId="6F7624B3" w14:textId="77777777" w:rsidR="00A15191" w:rsidRPr="00257A63" w:rsidRDefault="00A15191" w:rsidP="00312570">
            <w:pPr>
              <w:pStyle w:val="TAL"/>
              <w:rPr>
                <w:rFonts w:cs="Arial"/>
              </w:rPr>
            </w:pPr>
            <w:r w:rsidRPr="00257A63">
              <w:rPr>
                <w:rFonts w:cs="Arial"/>
              </w:rPr>
              <w:t xml:space="preserve">    spCellConfigDedicated SEQUENCE {</w:t>
            </w:r>
          </w:p>
        </w:tc>
        <w:tc>
          <w:tcPr>
            <w:tcW w:w="2267" w:type="dxa"/>
            <w:shd w:val="clear" w:color="auto" w:fill="auto"/>
          </w:tcPr>
          <w:p w14:paraId="226AE090" w14:textId="77777777" w:rsidR="00A15191" w:rsidRPr="00257A63" w:rsidRDefault="00A15191" w:rsidP="00312570">
            <w:pPr>
              <w:pStyle w:val="TAL"/>
              <w:rPr>
                <w:rFonts w:cs="Arial"/>
              </w:rPr>
            </w:pPr>
          </w:p>
        </w:tc>
        <w:tc>
          <w:tcPr>
            <w:tcW w:w="1700" w:type="dxa"/>
            <w:shd w:val="clear" w:color="auto" w:fill="auto"/>
          </w:tcPr>
          <w:p w14:paraId="7935BFC3" w14:textId="77777777" w:rsidR="00A15191" w:rsidRPr="00257A63" w:rsidRDefault="00A15191" w:rsidP="00312570">
            <w:pPr>
              <w:pStyle w:val="TAL"/>
              <w:rPr>
                <w:rFonts w:cs="Arial"/>
              </w:rPr>
            </w:pPr>
          </w:p>
        </w:tc>
        <w:tc>
          <w:tcPr>
            <w:tcW w:w="1245" w:type="dxa"/>
            <w:shd w:val="clear" w:color="auto" w:fill="auto"/>
          </w:tcPr>
          <w:p w14:paraId="1E0A98AC" w14:textId="77777777" w:rsidR="00A15191" w:rsidRPr="00257A63" w:rsidRDefault="00A15191" w:rsidP="00312570">
            <w:pPr>
              <w:pStyle w:val="TAL"/>
              <w:rPr>
                <w:rFonts w:cs="Arial"/>
              </w:rPr>
            </w:pPr>
          </w:p>
        </w:tc>
      </w:tr>
      <w:tr w:rsidR="00A15191" w:rsidRPr="00257A63" w14:paraId="00F56C7C" w14:textId="77777777" w:rsidTr="00312570">
        <w:tc>
          <w:tcPr>
            <w:tcW w:w="4535" w:type="dxa"/>
            <w:shd w:val="clear" w:color="auto" w:fill="auto"/>
          </w:tcPr>
          <w:p w14:paraId="0237532D" w14:textId="77777777" w:rsidR="00A15191" w:rsidRPr="00257A63" w:rsidRDefault="00A15191" w:rsidP="00312570">
            <w:pPr>
              <w:pStyle w:val="TAL"/>
              <w:rPr>
                <w:rFonts w:cs="Arial"/>
              </w:rPr>
            </w:pPr>
            <w:r w:rsidRPr="00257A63">
              <w:rPr>
                <w:rFonts w:cs="Arial"/>
              </w:rPr>
              <w:t xml:space="preserve">      initialDownlinkBWP SEQUENCE {</w:t>
            </w:r>
          </w:p>
        </w:tc>
        <w:tc>
          <w:tcPr>
            <w:tcW w:w="2267" w:type="dxa"/>
            <w:shd w:val="clear" w:color="auto" w:fill="auto"/>
          </w:tcPr>
          <w:p w14:paraId="1F7E9A79" w14:textId="77777777" w:rsidR="00A15191" w:rsidRPr="00257A63" w:rsidRDefault="00A15191" w:rsidP="00312570">
            <w:pPr>
              <w:pStyle w:val="TAL"/>
              <w:rPr>
                <w:rFonts w:cs="Arial"/>
              </w:rPr>
            </w:pPr>
          </w:p>
        </w:tc>
        <w:tc>
          <w:tcPr>
            <w:tcW w:w="1700" w:type="dxa"/>
            <w:shd w:val="clear" w:color="auto" w:fill="auto"/>
          </w:tcPr>
          <w:p w14:paraId="56F8E57B" w14:textId="77777777" w:rsidR="00A15191" w:rsidRPr="00257A63" w:rsidRDefault="00A15191" w:rsidP="00312570">
            <w:pPr>
              <w:pStyle w:val="TAL"/>
              <w:rPr>
                <w:rFonts w:cs="Arial"/>
              </w:rPr>
            </w:pPr>
          </w:p>
        </w:tc>
        <w:tc>
          <w:tcPr>
            <w:tcW w:w="1245" w:type="dxa"/>
            <w:shd w:val="clear" w:color="auto" w:fill="auto"/>
          </w:tcPr>
          <w:p w14:paraId="25888224" w14:textId="77777777" w:rsidR="00A15191" w:rsidRPr="00257A63" w:rsidRDefault="00A15191" w:rsidP="00312570">
            <w:pPr>
              <w:pStyle w:val="TAL"/>
              <w:rPr>
                <w:rFonts w:cs="Arial"/>
              </w:rPr>
            </w:pPr>
          </w:p>
        </w:tc>
      </w:tr>
      <w:tr w:rsidR="00A15191" w:rsidRPr="00257A63" w14:paraId="55E9615D" w14:textId="77777777" w:rsidTr="00312570">
        <w:tc>
          <w:tcPr>
            <w:tcW w:w="4535" w:type="dxa"/>
            <w:shd w:val="clear" w:color="auto" w:fill="auto"/>
          </w:tcPr>
          <w:p w14:paraId="624F7682" w14:textId="77777777" w:rsidR="00A15191" w:rsidRPr="00257A63" w:rsidRDefault="00A15191" w:rsidP="00312570">
            <w:pPr>
              <w:pStyle w:val="TAL"/>
              <w:ind w:leftChars="213" w:left="426"/>
              <w:rPr>
                <w:rFonts w:cs="Arial"/>
              </w:rPr>
            </w:pPr>
            <w:r w:rsidRPr="00257A63">
              <w:rPr>
                <w:rFonts w:cs="Arial"/>
              </w:rPr>
              <w:t>sps-ConfigToAddModList-r16 ::=          SEQUENCE (SIZE (1..maxNrofSPS-Config-r16)) OF SPS-Config {</w:t>
            </w:r>
          </w:p>
        </w:tc>
        <w:tc>
          <w:tcPr>
            <w:tcW w:w="2267" w:type="dxa"/>
            <w:shd w:val="clear" w:color="auto" w:fill="auto"/>
          </w:tcPr>
          <w:p w14:paraId="1D82528A" w14:textId="77777777" w:rsidR="00A15191" w:rsidRPr="00257A63" w:rsidRDefault="00A15191" w:rsidP="00312570">
            <w:pPr>
              <w:pStyle w:val="TAL"/>
              <w:rPr>
                <w:rFonts w:cs="Arial"/>
                <w:lang w:eastAsia="zh-CN"/>
              </w:rPr>
            </w:pPr>
          </w:p>
        </w:tc>
        <w:tc>
          <w:tcPr>
            <w:tcW w:w="1700" w:type="dxa"/>
            <w:shd w:val="clear" w:color="auto" w:fill="auto"/>
          </w:tcPr>
          <w:p w14:paraId="2BA539FF" w14:textId="77777777" w:rsidR="00A15191" w:rsidRPr="00257A63" w:rsidRDefault="00A15191" w:rsidP="00312570">
            <w:pPr>
              <w:pStyle w:val="TAL"/>
              <w:rPr>
                <w:rFonts w:cs="Arial"/>
              </w:rPr>
            </w:pPr>
          </w:p>
        </w:tc>
        <w:tc>
          <w:tcPr>
            <w:tcW w:w="1245" w:type="dxa"/>
            <w:shd w:val="clear" w:color="auto" w:fill="auto"/>
          </w:tcPr>
          <w:p w14:paraId="7CAEB883" w14:textId="77777777" w:rsidR="00A15191" w:rsidRPr="00257A63" w:rsidRDefault="00A15191" w:rsidP="00312570">
            <w:pPr>
              <w:pStyle w:val="TAL"/>
              <w:rPr>
                <w:rFonts w:cs="Arial"/>
              </w:rPr>
            </w:pPr>
          </w:p>
        </w:tc>
      </w:tr>
      <w:tr w:rsidR="00A15191" w:rsidRPr="00257A63" w14:paraId="03546DD0" w14:textId="77777777" w:rsidTr="00312570">
        <w:tc>
          <w:tcPr>
            <w:tcW w:w="4535" w:type="dxa"/>
            <w:shd w:val="clear" w:color="auto" w:fill="auto"/>
          </w:tcPr>
          <w:p w14:paraId="75491CA6" w14:textId="77777777" w:rsidR="00A15191" w:rsidRPr="00257A63" w:rsidRDefault="00A15191" w:rsidP="00312570">
            <w:pPr>
              <w:pStyle w:val="TAL"/>
              <w:ind w:leftChars="213" w:left="426" w:firstLineChars="100" w:firstLine="180"/>
              <w:rPr>
                <w:rFonts w:cs="Arial"/>
              </w:rPr>
            </w:pPr>
            <w:r w:rsidRPr="00257A63">
              <w:rPr>
                <w:rFonts w:cs="Arial"/>
              </w:rPr>
              <w:t>SPS-Config ::= SEQUENCE [1] {</w:t>
            </w:r>
          </w:p>
        </w:tc>
        <w:tc>
          <w:tcPr>
            <w:tcW w:w="2267" w:type="dxa"/>
            <w:shd w:val="clear" w:color="auto" w:fill="auto"/>
          </w:tcPr>
          <w:p w14:paraId="10DD13C7" w14:textId="77777777" w:rsidR="00A15191" w:rsidRPr="00257A63" w:rsidRDefault="00A15191" w:rsidP="00312570">
            <w:pPr>
              <w:pStyle w:val="TAL"/>
              <w:rPr>
                <w:rFonts w:cs="Arial"/>
                <w:lang w:eastAsia="zh-CN"/>
              </w:rPr>
            </w:pPr>
          </w:p>
        </w:tc>
        <w:tc>
          <w:tcPr>
            <w:tcW w:w="1700" w:type="dxa"/>
            <w:shd w:val="clear" w:color="auto" w:fill="auto"/>
          </w:tcPr>
          <w:p w14:paraId="0C4C7C5B" w14:textId="77777777" w:rsidR="00A15191" w:rsidRPr="00257A63" w:rsidRDefault="00A15191" w:rsidP="00312570">
            <w:pPr>
              <w:pStyle w:val="TAL"/>
              <w:rPr>
                <w:rFonts w:cs="Arial"/>
                <w:lang w:eastAsia="zh-CN"/>
              </w:rPr>
            </w:pPr>
            <w:r w:rsidRPr="00257A63">
              <w:rPr>
                <w:rFonts w:cs="Arial"/>
                <w:lang w:eastAsia="zh-CN"/>
              </w:rPr>
              <w:t>The first SPS configuration entry</w:t>
            </w:r>
          </w:p>
        </w:tc>
        <w:tc>
          <w:tcPr>
            <w:tcW w:w="1245" w:type="dxa"/>
            <w:shd w:val="clear" w:color="auto" w:fill="auto"/>
          </w:tcPr>
          <w:p w14:paraId="6D4B7856" w14:textId="77777777" w:rsidR="00A15191" w:rsidRPr="00257A63" w:rsidRDefault="00A15191" w:rsidP="00312570">
            <w:pPr>
              <w:pStyle w:val="TAL"/>
              <w:rPr>
                <w:rFonts w:cs="Arial"/>
              </w:rPr>
            </w:pPr>
            <w:r w:rsidRPr="00257A63">
              <w:rPr>
                <w:rFonts w:cs="Arial"/>
                <w:lang w:eastAsia="zh-CN"/>
              </w:rPr>
              <w:t>STEP 1</w:t>
            </w:r>
          </w:p>
        </w:tc>
      </w:tr>
      <w:tr w:rsidR="00A15191" w:rsidRPr="00257A63" w14:paraId="23143860" w14:textId="77777777" w:rsidTr="00312570">
        <w:tc>
          <w:tcPr>
            <w:tcW w:w="4535" w:type="dxa"/>
            <w:shd w:val="clear" w:color="auto" w:fill="auto"/>
          </w:tcPr>
          <w:p w14:paraId="59056DB2" w14:textId="77777777" w:rsidR="00A15191" w:rsidRPr="00257A63" w:rsidRDefault="00A15191" w:rsidP="00312570">
            <w:pPr>
              <w:pStyle w:val="TAL"/>
              <w:rPr>
                <w:rFonts w:cs="Arial"/>
              </w:rPr>
            </w:pPr>
            <w:r w:rsidRPr="00257A63">
              <w:rPr>
                <w:rFonts w:cs="Arial"/>
              </w:rPr>
              <w:t xml:space="preserve">            setup SEQUENCE {</w:t>
            </w:r>
          </w:p>
        </w:tc>
        <w:tc>
          <w:tcPr>
            <w:tcW w:w="2267" w:type="dxa"/>
            <w:shd w:val="clear" w:color="auto" w:fill="auto"/>
          </w:tcPr>
          <w:p w14:paraId="404E3B27" w14:textId="77777777" w:rsidR="00A15191" w:rsidRPr="00257A63" w:rsidRDefault="00A15191" w:rsidP="00312570">
            <w:pPr>
              <w:pStyle w:val="TAL"/>
              <w:rPr>
                <w:rFonts w:cs="Arial"/>
              </w:rPr>
            </w:pPr>
          </w:p>
        </w:tc>
        <w:tc>
          <w:tcPr>
            <w:tcW w:w="1700" w:type="dxa"/>
            <w:shd w:val="clear" w:color="auto" w:fill="auto"/>
          </w:tcPr>
          <w:p w14:paraId="144030D2" w14:textId="77777777" w:rsidR="00A15191" w:rsidRPr="00257A63" w:rsidRDefault="00A15191" w:rsidP="00312570">
            <w:pPr>
              <w:pStyle w:val="TAL"/>
              <w:rPr>
                <w:rFonts w:cs="Arial"/>
              </w:rPr>
            </w:pPr>
          </w:p>
        </w:tc>
        <w:tc>
          <w:tcPr>
            <w:tcW w:w="1245" w:type="dxa"/>
            <w:shd w:val="clear" w:color="auto" w:fill="auto"/>
          </w:tcPr>
          <w:p w14:paraId="7D9DA01B" w14:textId="77777777" w:rsidR="00A15191" w:rsidRPr="00257A63" w:rsidRDefault="00A15191" w:rsidP="00312570">
            <w:pPr>
              <w:pStyle w:val="TAL"/>
              <w:rPr>
                <w:rFonts w:cs="Arial"/>
              </w:rPr>
            </w:pPr>
          </w:p>
        </w:tc>
      </w:tr>
      <w:tr w:rsidR="00A15191" w:rsidRPr="00257A63" w14:paraId="7E4E0757" w14:textId="77777777" w:rsidTr="00312570">
        <w:tc>
          <w:tcPr>
            <w:tcW w:w="4535" w:type="dxa"/>
            <w:shd w:val="clear" w:color="auto" w:fill="auto"/>
          </w:tcPr>
          <w:p w14:paraId="59C38B6C" w14:textId="77777777" w:rsidR="00A15191" w:rsidRPr="00257A63" w:rsidRDefault="00A15191" w:rsidP="00312570">
            <w:pPr>
              <w:pStyle w:val="TAL"/>
              <w:rPr>
                <w:rFonts w:cs="Arial"/>
                <w:lang w:eastAsia="zh-CN"/>
              </w:rPr>
            </w:pPr>
            <w:r w:rsidRPr="00257A63">
              <w:rPr>
                <w:rFonts w:cs="Arial"/>
                <w:lang w:eastAsia="zh-CN"/>
              </w:rPr>
              <w:t xml:space="preserve">              periodicity</w:t>
            </w:r>
          </w:p>
        </w:tc>
        <w:tc>
          <w:tcPr>
            <w:tcW w:w="2267" w:type="dxa"/>
            <w:shd w:val="clear" w:color="auto" w:fill="auto"/>
          </w:tcPr>
          <w:p w14:paraId="3DC89230" w14:textId="77777777" w:rsidR="00A15191" w:rsidRPr="00257A63" w:rsidRDefault="00A15191" w:rsidP="00312570">
            <w:pPr>
              <w:pStyle w:val="TAL"/>
              <w:rPr>
                <w:rFonts w:cs="Arial"/>
                <w:lang w:eastAsia="zh-CN"/>
              </w:rPr>
            </w:pPr>
            <w:r w:rsidRPr="00257A63">
              <w:rPr>
                <w:rFonts w:cs="Arial"/>
                <w:lang w:eastAsia="zh-CN"/>
              </w:rPr>
              <w:t>ms160</w:t>
            </w:r>
          </w:p>
        </w:tc>
        <w:tc>
          <w:tcPr>
            <w:tcW w:w="1700" w:type="dxa"/>
            <w:shd w:val="clear" w:color="auto" w:fill="auto"/>
          </w:tcPr>
          <w:p w14:paraId="529D211D" w14:textId="77777777" w:rsidR="00A15191" w:rsidRPr="00257A63" w:rsidRDefault="00A15191" w:rsidP="00312570">
            <w:pPr>
              <w:pStyle w:val="TAL"/>
              <w:rPr>
                <w:rFonts w:cs="Arial"/>
              </w:rPr>
            </w:pPr>
          </w:p>
        </w:tc>
        <w:tc>
          <w:tcPr>
            <w:tcW w:w="1245" w:type="dxa"/>
            <w:shd w:val="clear" w:color="auto" w:fill="auto"/>
          </w:tcPr>
          <w:p w14:paraId="710C4207" w14:textId="77777777" w:rsidR="00A15191" w:rsidRPr="00257A63" w:rsidRDefault="00A15191" w:rsidP="00312570">
            <w:pPr>
              <w:pStyle w:val="TAL"/>
              <w:rPr>
                <w:rFonts w:cs="Arial"/>
              </w:rPr>
            </w:pPr>
          </w:p>
        </w:tc>
      </w:tr>
      <w:tr w:rsidR="00A15191" w:rsidRPr="00257A63" w14:paraId="7A7DB6A6" w14:textId="77777777" w:rsidTr="00312570">
        <w:tc>
          <w:tcPr>
            <w:tcW w:w="4535" w:type="dxa"/>
            <w:tcBorders>
              <w:bottom w:val="single" w:sz="4" w:space="0" w:color="000000"/>
            </w:tcBorders>
            <w:shd w:val="clear" w:color="auto" w:fill="auto"/>
          </w:tcPr>
          <w:p w14:paraId="127C9E1A" w14:textId="77777777" w:rsidR="00A15191" w:rsidRPr="00257A63" w:rsidRDefault="00A15191" w:rsidP="00312570">
            <w:pPr>
              <w:pStyle w:val="TAL"/>
              <w:rPr>
                <w:rFonts w:cs="Arial"/>
                <w:lang w:eastAsia="zh-CN"/>
              </w:rPr>
            </w:pPr>
            <w:r w:rsidRPr="00257A63">
              <w:rPr>
                <w:rFonts w:cs="Arial"/>
                <w:lang w:eastAsia="zh-CN"/>
              </w:rPr>
              <w:t xml:space="preserve">              nrofHARQ-Processes</w:t>
            </w:r>
          </w:p>
        </w:tc>
        <w:tc>
          <w:tcPr>
            <w:tcW w:w="2267" w:type="dxa"/>
            <w:shd w:val="clear" w:color="auto" w:fill="auto"/>
          </w:tcPr>
          <w:p w14:paraId="51CA0AE9" w14:textId="77777777" w:rsidR="00A15191" w:rsidRPr="00257A63" w:rsidRDefault="00A15191" w:rsidP="00312570">
            <w:pPr>
              <w:pStyle w:val="TAL"/>
              <w:rPr>
                <w:rFonts w:cs="Arial"/>
                <w:lang w:eastAsia="zh-CN"/>
              </w:rPr>
            </w:pPr>
            <w:r w:rsidRPr="00257A63">
              <w:rPr>
                <w:rFonts w:cs="Arial"/>
                <w:lang w:eastAsia="zh-CN"/>
              </w:rPr>
              <w:t>8</w:t>
            </w:r>
          </w:p>
        </w:tc>
        <w:tc>
          <w:tcPr>
            <w:tcW w:w="1700" w:type="dxa"/>
            <w:shd w:val="clear" w:color="auto" w:fill="auto"/>
          </w:tcPr>
          <w:p w14:paraId="4F1160B7" w14:textId="77777777" w:rsidR="00A15191" w:rsidRPr="00257A63" w:rsidRDefault="00A15191" w:rsidP="00312570">
            <w:pPr>
              <w:pStyle w:val="TAL"/>
              <w:rPr>
                <w:rFonts w:cs="Arial"/>
              </w:rPr>
            </w:pPr>
          </w:p>
        </w:tc>
        <w:tc>
          <w:tcPr>
            <w:tcW w:w="1245" w:type="dxa"/>
            <w:shd w:val="clear" w:color="auto" w:fill="auto"/>
          </w:tcPr>
          <w:p w14:paraId="68B81EAD" w14:textId="77777777" w:rsidR="00A15191" w:rsidRPr="00257A63" w:rsidRDefault="00A15191" w:rsidP="00312570">
            <w:pPr>
              <w:pStyle w:val="TAL"/>
              <w:rPr>
                <w:rFonts w:cs="Arial"/>
              </w:rPr>
            </w:pPr>
          </w:p>
        </w:tc>
      </w:tr>
      <w:tr w:rsidR="00A15191" w:rsidRPr="00257A63" w14:paraId="3E9326B4" w14:textId="77777777" w:rsidTr="00312570">
        <w:tc>
          <w:tcPr>
            <w:tcW w:w="4535" w:type="dxa"/>
            <w:tcBorders>
              <w:bottom w:val="nil"/>
            </w:tcBorders>
            <w:shd w:val="clear" w:color="auto" w:fill="auto"/>
          </w:tcPr>
          <w:p w14:paraId="43D4FC69" w14:textId="77777777" w:rsidR="00A15191" w:rsidRPr="00257A63" w:rsidRDefault="00A15191" w:rsidP="00312570">
            <w:pPr>
              <w:pStyle w:val="TAL"/>
              <w:rPr>
                <w:rFonts w:cs="Arial"/>
                <w:lang w:eastAsia="zh-CN"/>
              </w:rPr>
            </w:pPr>
            <w:r w:rsidRPr="00257A63">
              <w:rPr>
                <w:rFonts w:cs="Arial"/>
                <w:lang w:eastAsia="zh-CN"/>
              </w:rPr>
              <w:t xml:space="preserve">              sps-ConfigIndex-r16</w:t>
            </w:r>
          </w:p>
        </w:tc>
        <w:tc>
          <w:tcPr>
            <w:tcW w:w="2267" w:type="dxa"/>
            <w:shd w:val="clear" w:color="auto" w:fill="auto"/>
          </w:tcPr>
          <w:p w14:paraId="5CE41698" w14:textId="77777777" w:rsidR="00A15191" w:rsidRPr="00257A63" w:rsidRDefault="00A15191" w:rsidP="00312570">
            <w:pPr>
              <w:pStyle w:val="TAL"/>
              <w:rPr>
                <w:rFonts w:cs="Arial"/>
                <w:lang w:eastAsia="zh-CN"/>
              </w:rPr>
            </w:pPr>
            <w:r w:rsidRPr="00257A63">
              <w:rPr>
                <w:rFonts w:cs="Arial"/>
                <w:lang w:eastAsia="zh-CN"/>
              </w:rPr>
              <w:t>0</w:t>
            </w:r>
          </w:p>
        </w:tc>
        <w:tc>
          <w:tcPr>
            <w:tcW w:w="1700" w:type="dxa"/>
            <w:shd w:val="clear" w:color="auto" w:fill="auto"/>
          </w:tcPr>
          <w:p w14:paraId="3543A5E1" w14:textId="77777777" w:rsidR="00A15191" w:rsidRPr="00257A63" w:rsidRDefault="00A15191" w:rsidP="00312570">
            <w:pPr>
              <w:pStyle w:val="TAL"/>
              <w:rPr>
                <w:rFonts w:cs="Arial"/>
              </w:rPr>
            </w:pPr>
          </w:p>
        </w:tc>
        <w:tc>
          <w:tcPr>
            <w:tcW w:w="1245" w:type="dxa"/>
            <w:shd w:val="clear" w:color="auto" w:fill="auto"/>
          </w:tcPr>
          <w:p w14:paraId="7F3F6859" w14:textId="77777777" w:rsidR="00A15191" w:rsidRPr="00257A63" w:rsidRDefault="00A15191" w:rsidP="00312570">
            <w:pPr>
              <w:pStyle w:val="TAL"/>
              <w:rPr>
                <w:rFonts w:cs="Arial"/>
                <w:lang w:eastAsia="zh-CN"/>
              </w:rPr>
            </w:pPr>
          </w:p>
        </w:tc>
      </w:tr>
      <w:tr w:rsidR="00A15191" w:rsidRPr="00257A63" w14:paraId="33A73296" w14:textId="77777777" w:rsidTr="00312570">
        <w:tc>
          <w:tcPr>
            <w:tcW w:w="4535" w:type="dxa"/>
            <w:tcBorders>
              <w:bottom w:val="nil"/>
            </w:tcBorders>
            <w:shd w:val="clear" w:color="auto" w:fill="auto"/>
          </w:tcPr>
          <w:p w14:paraId="2E409159" w14:textId="77777777" w:rsidR="00A15191" w:rsidRPr="00257A63" w:rsidRDefault="00A15191" w:rsidP="00312570">
            <w:pPr>
              <w:pStyle w:val="TAL"/>
              <w:rPr>
                <w:rFonts w:cs="Arial"/>
                <w:lang w:eastAsia="zh-CN"/>
              </w:rPr>
            </w:pPr>
            <w:r w:rsidRPr="00257A63">
              <w:rPr>
                <w:rFonts w:cs="Arial"/>
                <w:lang w:eastAsia="zh-CN"/>
              </w:rPr>
              <w:t xml:space="preserve">              harq-ProcID-Offset-r16</w:t>
            </w:r>
          </w:p>
        </w:tc>
        <w:tc>
          <w:tcPr>
            <w:tcW w:w="2267" w:type="dxa"/>
            <w:shd w:val="clear" w:color="auto" w:fill="auto"/>
          </w:tcPr>
          <w:p w14:paraId="7E14C185" w14:textId="77777777" w:rsidR="00A15191" w:rsidRPr="00257A63" w:rsidRDefault="00A15191" w:rsidP="00312570">
            <w:pPr>
              <w:pStyle w:val="TAL"/>
              <w:rPr>
                <w:rFonts w:cs="Arial"/>
                <w:lang w:eastAsia="zh-CN"/>
              </w:rPr>
            </w:pPr>
            <w:r w:rsidRPr="00257A63">
              <w:rPr>
                <w:rFonts w:cs="Arial"/>
                <w:lang w:eastAsia="zh-CN"/>
              </w:rPr>
              <w:t>0</w:t>
            </w:r>
          </w:p>
        </w:tc>
        <w:tc>
          <w:tcPr>
            <w:tcW w:w="1700" w:type="dxa"/>
            <w:shd w:val="clear" w:color="auto" w:fill="auto"/>
          </w:tcPr>
          <w:p w14:paraId="7D510260" w14:textId="77777777" w:rsidR="00A15191" w:rsidRPr="00257A63" w:rsidRDefault="00A15191" w:rsidP="00312570">
            <w:pPr>
              <w:pStyle w:val="TAL"/>
              <w:rPr>
                <w:rFonts w:cs="Arial"/>
              </w:rPr>
            </w:pPr>
          </w:p>
        </w:tc>
        <w:tc>
          <w:tcPr>
            <w:tcW w:w="1245" w:type="dxa"/>
            <w:shd w:val="clear" w:color="auto" w:fill="auto"/>
          </w:tcPr>
          <w:p w14:paraId="27D50ED8" w14:textId="77777777" w:rsidR="00A15191" w:rsidRPr="00257A63" w:rsidRDefault="00A15191" w:rsidP="00312570">
            <w:pPr>
              <w:pStyle w:val="TAL"/>
              <w:rPr>
                <w:rFonts w:cs="Arial"/>
                <w:lang w:eastAsia="zh-CN"/>
              </w:rPr>
            </w:pPr>
          </w:p>
        </w:tc>
      </w:tr>
      <w:tr w:rsidR="00A15191" w:rsidRPr="00257A63" w14:paraId="31AC8480" w14:textId="77777777" w:rsidTr="00312570">
        <w:tc>
          <w:tcPr>
            <w:tcW w:w="4535" w:type="dxa"/>
            <w:tcBorders>
              <w:bottom w:val="nil"/>
            </w:tcBorders>
            <w:shd w:val="clear" w:color="auto" w:fill="auto"/>
          </w:tcPr>
          <w:p w14:paraId="304C6E39" w14:textId="77777777" w:rsidR="00A15191" w:rsidRPr="00257A63" w:rsidRDefault="00A15191" w:rsidP="00312570">
            <w:pPr>
              <w:pStyle w:val="TAL"/>
              <w:rPr>
                <w:rFonts w:cs="Arial"/>
                <w:lang w:eastAsia="zh-CN"/>
              </w:rPr>
            </w:pPr>
            <w:r w:rsidRPr="00257A63">
              <w:rPr>
                <w:rFonts w:cs="Arial"/>
                <w:lang w:eastAsia="zh-CN"/>
              </w:rPr>
              <w:t xml:space="preserve">              sps-ConfigIndex-r16</w:t>
            </w:r>
          </w:p>
        </w:tc>
        <w:tc>
          <w:tcPr>
            <w:tcW w:w="2267" w:type="dxa"/>
            <w:shd w:val="clear" w:color="auto" w:fill="auto"/>
          </w:tcPr>
          <w:p w14:paraId="7F2D505A" w14:textId="77777777" w:rsidR="00A15191" w:rsidRPr="00257A63" w:rsidRDefault="00A15191" w:rsidP="00312570">
            <w:pPr>
              <w:pStyle w:val="TAL"/>
              <w:rPr>
                <w:rFonts w:cs="Arial"/>
                <w:lang w:eastAsia="zh-CN"/>
              </w:rPr>
            </w:pPr>
            <w:r w:rsidRPr="00257A63">
              <w:rPr>
                <w:rFonts w:cs="Arial"/>
                <w:lang w:eastAsia="zh-CN"/>
              </w:rPr>
              <w:t>0</w:t>
            </w:r>
          </w:p>
        </w:tc>
        <w:tc>
          <w:tcPr>
            <w:tcW w:w="1700" w:type="dxa"/>
            <w:shd w:val="clear" w:color="auto" w:fill="auto"/>
          </w:tcPr>
          <w:p w14:paraId="08709020" w14:textId="77777777" w:rsidR="00A15191" w:rsidRPr="00257A63" w:rsidRDefault="00A15191" w:rsidP="00312570">
            <w:pPr>
              <w:pStyle w:val="TAL"/>
              <w:rPr>
                <w:rFonts w:cs="Arial"/>
              </w:rPr>
            </w:pPr>
          </w:p>
        </w:tc>
        <w:tc>
          <w:tcPr>
            <w:tcW w:w="1245" w:type="dxa"/>
            <w:shd w:val="clear" w:color="auto" w:fill="auto"/>
          </w:tcPr>
          <w:p w14:paraId="6155BFD0" w14:textId="77777777" w:rsidR="00A15191" w:rsidRPr="00257A63" w:rsidRDefault="00A15191" w:rsidP="00312570">
            <w:pPr>
              <w:pStyle w:val="TAL"/>
              <w:rPr>
                <w:rFonts w:cs="Arial"/>
                <w:lang w:eastAsia="zh-CN"/>
              </w:rPr>
            </w:pPr>
          </w:p>
        </w:tc>
      </w:tr>
      <w:tr w:rsidR="00A15191" w:rsidRPr="00257A63" w14:paraId="21724247" w14:textId="77777777" w:rsidTr="00312570">
        <w:tc>
          <w:tcPr>
            <w:tcW w:w="4535" w:type="dxa"/>
            <w:tcBorders>
              <w:bottom w:val="nil"/>
            </w:tcBorders>
            <w:shd w:val="clear" w:color="auto" w:fill="auto"/>
          </w:tcPr>
          <w:p w14:paraId="4263F898" w14:textId="77777777" w:rsidR="00A15191" w:rsidRPr="00257A63" w:rsidRDefault="00A15191" w:rsidP="00312570">
            <w:pPr>
              <w:pStyle w:val="TAL"/>
              <w:rPr>
                <w:rFonts w:cs="Arial"/>
                <w:lang w:eastAsia="zh-CN"/>
              </w:rPr>
            </w:pPr>
            <w:r w:rsidRPr="00257A63">
              <w:rPr>
                <w:rFonts w:cs="Arial"/>
                <w:lang w:eastAsia="zh-CN"/>
              </w:rPr>
              <w:t xml:space="preserve">            }</w:t>
            </w:r>
          </w:p>
        </w:tc>
        <w:tc>
          <w:tcPr>
            <w:tcW w:w="2267" w:type="dxa"/>
            <w:shd w:val="clear" w:color="auto" w:fill="auto"/>
          </w:tcPr>
          <w:p w14:paraId="1044ADBF" w14:textId="77777777" w:rsidR="00A15191" w:rsidRPr="00257A63" w:rsidRDefault="00A15191" w:rsidP="00312570">
            <w:pPr>
              <w:pStyle w:val="TAL"/>
              <w:rPr>
                <w:rFonts w:cs="Arial"/>
                <w:lang w:eastAsia="zh-CN"/>
              </w:rPr>
            </w:pPr>
          </w:p>
        </w:tc>
        <w:tc>
          <w:tcPr>
            <w:tcW w:w="1700" w:type="dxa"/>
            <w:shd w:val="clear" w:color="auto" w:fill="auto"/>
          </w:tcPr>
          <w:p w14:paraId="35CA39A6" w14:textId="77777777" w:rsidR="00A15191" w:rsidRPr="00257A63" w:rsidRDefault="00A15191" w:rsidP="00312570">
            <w:pPr>
              <w:pStyle w:val="TAL"/>
              <w:rPr>
                <w:rFonts w:cs="Arial"/>
              </w:rPr>
            </w:pPr>
          </w:p>
        </w:tc>
        <w:tc>
          <w:tcPr>
            <w:tcW w:w="1245" w:type="dxa"/>
            <w:shd w:val="clear" w:color="auto" w:fill="auto"/>
          </w:tcPr>
          <w:p w14:paraId="2A12772A" w14:textId="77777777" w:rsidR="00A15191" w:rsidRPr="00257A63" w:rsidRDefault="00A15191" w:rsidP="00312570">
            <w:pPr>
              <w:pStyle w:val="TAL"/>
              <w:rPr>
                <w:rFonts w:cs="Arial"/>
                <w:lang w:eastAsia="zh-CN"/>
              </w:rPr>
            </w:pPr>
          </w:p>
        </w:tc>
      </w:tr>
      <w:tr w:rsidR="00A15191" w:rsidRPr="00257A63" w14:paraId="6DD34362" w14:textId="77777777" w:rsidTr="00312570">
        <w:tc>
          <w:tcPr>
            <w:tcW w:w="4535" w:type="dxa"/>
            <w:tcBorders>
              <w:bottom w:val="nil"/>
            </w:tcBorders>
            <w:shd w:val="clear" w:color="auto" w:fill="auto"/>
          </w:tcPr>
          <w:p w14:paraId="3765643A" w14:textId="77777777" w:rsidR="00A15191" w:rsidRPr="00257A63" w:rsidRDefault="00A15191" w:rsidP="00312570">
            <w:pPr>
              <w:pStyle w:val="TAL"/>
              <w:ind w:firstLineChars="300" w:firstLine="540"/>
              <w:rPr>
                <w:rFonts w:cs="Arial"/>
                <w:lang w:eastAsia="zh-CN"/>
              </w:rPr>
            </w:pPr>
            <w:r w:rsidRPr="00257A63">
              <w:rPr>
                <w:rFonts w:cs="Arial"/>
              </w:rPr>
              <w:t>SPS-Config ::= SEQUENCE [2] {</w:t>
            </w:r>
          </w:p>
        </w:tc>
        <w:tc>
          <w:tcPr>
            <w:tcW w:w="2267" w:type="dxa"/>
            <w:shd w:val="clear" w:color="auto" w:fill="auto"/>
          </w:tcPr>
          <w:p w14:paraId="47C2D505" w14:textId="77777777" w:rsidR="00A15191" w:rsidRPr="00257A63" w:rsidRDefault="00A15191" w:rsidP="00312570">
            <w:pPr>
              <w:pStyle w:val="TAL"/>
              <w:rPr>
                <w:rFonts w:cs="Arial"/>
                <w:lang w:eastAsia="zh-CN"/>
              </w:rPr>
            </w:pPr>
          </w:p>
        </w:tc>
        <w:tc>
          <w:tcPr>
            <w:tcW w:w="1700" w:type="dxa"/>
            <w:shd w:val="clear" w:color="auto" w:fill="auto"/>
          </w:tcPr>
          <w:p w14:paraId="1872F364" w14:textId="77777777" w:rsidR="00A15191" w:rsidRPr="00257A63" w:rsidRDefault="00A15191" w:rsidP="00312570">
            <w:pPr>
              <w:pStyle w:val="TAL"/>
              <w:rPr>
                <w:rFonts w:cs="Arial"/>
              </w:rPr>
            </w:pPr>
            <w:r w:rsidRPr="00257A63">
              <w:rPr>
                <w:rFonts w:cs="Arial"/>
                <w:lang w:eastAsia="zh-CN"/>
              </w:rPr>
              <w:t>The second SPS configuration entry</w:t>
            </w:r>
          </w:p>
        </w:tc>
        <w:tc>
          <w:tcPr>
            <w:tcW w:w="1245" w:type="dxa"/>
            <w:shd w:val="clear" w:color="auto" w:fill="auto"/>
          </w:tcPr>
          <w:p w14:paraId="0CEFFD40" w14:textId="77777777" w:rsidR="00A15191" w:rsidRPr="00257A63" w:rsidRDefault="00A15191" w:rsidP="00312570">
            <w:pPr>
              <w:pStyle w:val="TAL"/>
              <w:rPr>
                <w:rFonts w:cs="Arial"/>
                <w:lang w:eastAsia="zh-CN"/>
              </w:rPr>
            </w:pPr>
            <w:r w:rsidRPr="00257A63">
              <w:rPr>
                <w:rFonts w:cs="Arial"/>
                <w:lang w:eastAsia="zh-CN"/>
              </w:rPr>
              <w:t>STEP 8</w:t>
            </w:r>
          </w:p>
        </w:tc>
      </w:tr>
      <w:tr w:rsidR="00A15191" w:rsidRPr="00257A63" w14:paraId="25145FDA" w14:textId="77777777" w:rsidTr="00312570">
        <w:tc>
          <w:tcPr>
            <w:tcW w:w="4535" w:type="dxa"/>
            <w:tcBorders>
              <w:bottom w:val="nil"/>
            </w:tcBorders>
            <w:shd w:val="clear" w:color="auto" w:fill="auto"/>
          </w:tcPr>
          <w:p w14:paraId="5CCCFD36" w14:textId="77777777" w:rsidR="00A15191" w:rsidRPr="00257A63" w:rsidRDefault="00A15191" w:rsidP="00312570">
            <w:pPr>
              <w:pStyle w:val="TAL"/>
              <w:rPr>
                <w:rFonts w:cs="Arial"/>
                <w:lang w:eastAsia="zh-CN"/>
              </w:rPr>
            </w:pPr>
            <w:r w:rsidRPr="00257A63">
              <w:rPr>
                <w:rFonts w:cs="Arial"/>
              </w:rPr>
              <w:t xml:space="preserve">            setup SEQUENCE {</w:t>
            </w:r>
          </w:p>
        </w:tc>
        <w:tc>
          <w:tcPr>
            <w:tcW w:w="2267" w:type="dxa"/>
            <w:shd w:val="clear" w:color="auto" w:fill="auto"/>
          </w:tcPr>
          <w:p w14:paraId="3F1AEF23" w14:textId="77777777" w:rsidR="00A15191" w:rsidRPr="00257A63" w:rsidRDefault="00A15191" w:rsidP="00312570">
            <w:pPr>
              <w:pStyle w:val="TAL"/>
              <w:rPr>
                <w:rFonts w:cs="Arial"/>
                <w:lang w:eastAsia="zh-CN"/>
              </w:rPr>
            </w:pPr>
          </w:p>
        </w:tc>
        <w:tc>
          <w:tcPr>
            <w:tcW w:w="1700" w:type="dxa"/>
            <w:shd w:val="clear" w:color="auto" w:fill="auto"/>
          </w:tcPr>
          <w:p w14:paraId="0754E87C" w14:textId="77777777" w:rsidR="00A15191" w:rsidRPr="00257A63" w:rsidRDefault="00A15191" w:rsidP="00312570">
            <w:pPr>
              <w:pStyle w:val="TAL"/>
              <w:rPr>
                <w:rFonts w:cs="Arial"/>
              </w:rPr>
            </w:pPr>
          </w:p>
        </w:tc>
        <w:tc>
          <w:tcPr>
            <w:tcW w:w="1245" w:type="dxa"/>
            <w:shd w:val="clear" w:color="auto" w:fill="auto"/>
          </w:tcPr>
          <w:p w14:paraId="5F679D8F" w14:textId="77777777" w:rsidR="00A15191" w:rsidRPr="00257A63" w:rsidRDefault="00A15191" w:rsidP="00312570">
            <w:pPr>
              <w:pStyle w:val="TAL"/>
              <w:rPr>
                <w:rFonts w:cs="Arial"/>
                <w:lang w:eastAsia="zh-CN"/>
              </w:rPr>
            </w:pPr>
          </w:p>
        </w:tc>
      </w:tr>
      <w:tr w:rsidR="00A15191" w:rsidRPr="00257A63" w14:paraId="2815A035" w14:textId="77777777" w:rsidTr="00312570">
        <w:tc>
          <w:tcPr>
            <w:tcW w:w="4535" w:type="dxa"/>
            <w:tcBorders>
              <w:bottom w:val="nil"/>
            </w:tcBorders>
            <w:shd w:val="clear" w:color="auto" w:fill="auto"/>
          </w:tcPr>
          <w:p w14:paraId="19ADED10" w14:textId="77777777" w:rsidR="00A15191" w:rsidRPr="00257A63" w:rsidRDefault="00A15191" w:rsidP="00312570">
            <w:pPr>
              <w:pStyle w:val="TAL"/>
              <w:rPr>
                <w:rFonts w:cs="Arial"/>
                <w:lang w:eastAsia="zh-CN"/>
              </w:rPr>
            </w:pPr>
            <w:r w:rsidRPr="00257A63">
              <w:rPr>
                <w:rFonts w:cs="Arial"/>
                <w:lang w:eastAsia="zh-CN"/>
              </w:rPr>
              <w:t xml:space="preserve">              periodicity</w:t>
            </w:r>
          </w:p>
        </w:tc>
        <w:tc>
          <w:tcPr>
            <w:tcW w:w="2267" w:type="dxa"/>
            <w:shd w:val="clear" w:color="auto" w:fill="auto"/>
          </w:tcPr>
          <w:p w14:paraId="406C4180" w14:textId="77777777" w:rsidR="00A15191" w:rsidRPr="00257A63" w:rsidRDefault="00A15191" w:rsidP="00312570">
            <w:pPr>
              <w:pStyle w:val="TAL"/>
              <w:rPr>
                <w:rFonts w:cs="Arial"/>
                <w:lang w:eastAsia="zh-CN"/>
              </w:rPr>
            </w:pPr>
            <w:r w:rsidRPr="00257A63">
              <w:rPr>
                <w:rFonts w:cs="Arial"/>
                <w:lang w:eastAsia="zh-CN"/>
              </w:rPr>
              <w:t>ms160</w:t>
            </w:r>
          </w:p>
        </w:tc>
        <w:tc>
          <w:tcPr>
            <w:tcW w:w="1700" w:type="dxa"/>
            <w:shd w:val="clear" w:color="auto" w:fill="auto"/>
          </w:tcPr>
          <w:p w14:paraId="1419984E" w14:textId="77777777" w:rsidR="00A15191" w:rsidRPr="00257A63" w:rsidRDefault="00A15191" w:rsidP="00312570">
            <w:pPr>
              <w:pStyle w:val="TAL"/>
              <w:rPr>
                <w:rFonts w:cs="Arial"/>
              </w:rPr>
            </w:pPr>
          </w:p>
        </w:tc>
        <w:tc>
          <w:tcPr>
            <w:tcW w:w="1245" w:type="dxa"/>
            <w:shd w:val="clear" w:color="auto" w:fill="auto"/>
          </w:tcPr>
          <w:p w14:paraId="34F4A2C8" w14:textId="77777777" w:rsidR="00A15191" w:rsidRPr="00257A63" w:rsidRDefault="00A15191" w:rsidP="00312570">
            <w:pPr>
              <w:pStyle w:val="TAL"/>
              <w:rPr>
                <w:rFonts w:cs="Arial"/>
                <w:lang w:eastAsia="zh-CN"/>
              </w:rPr>
            </w:pPr>
          </w:p>
        </w:tc>
      </w:tr>
      <w:tr w:rsidR="00A15191" w:rsidRPr="00257A63" w14:paraId="7FE90DEB" w14:textId="77777777" w:rsidTr="00312570">
        <w:tc>
          <w:tcPr>
            <w:tcW w:w="4535" w:type="dxa"/>
            <w:tcBorders>
              <w:bottom w:val="nil"/>
            </w:tcBorders>
            <w:shd w:val="clear" w:color="auto" w:fill="auto"/>
          </w:tcPr>
          <w:p w14:paraId="60AFEB04" w14:textId="77777777" w:rsidR="00A15191" w:rsidRPr="00257A63" w:rsidRDefault="00A15191" w:rsidP="00312570">
            <w:pPr>
              <w:pStyle w:val="TAL"/>
              <w:rPr>
                <w:rFonts w:cs="Arial"/>
                <w:lang w:eastAsia="zh-CN"/>
              </w:rPr>
            </w:pPr>
            <w:r w:rsidRPr="00257A63">
              <w:rPr>
                <w:rFonts w:cs="Arial"/>
                <w:lang w:eastAsia="zh-CN"/>
              </w:rPr>
              <w:t xml:space="preserve">              nrofHARQ-Processes</w:t>
            </w:r>
          </w:p>
        </w:tc>
        <w:tc>
          <w:tcPr>
            <w:tcW w:w="2267" w:type="dxa"/>
            <w:shd w:val="clear" w:color="auto" w:fill="auto"/>
          </w:tcPr>
          <w:p w14:paraId="57D7E985" w14:textId="77777777" w:rsidR="00A15191" w:rsidRPr="00257A63" w:rsidRDefault="00A15191" w:rsidP="00312570">
            <w:pPr>
              <w:pStyle w:val="TAL"/>
              <w:rPr>
                <w:rFonts w:cs="Arial"/>
                <w:lang w:eastAsia="zh-CN"/>
              </w:rPr>
            </w:pPr>
            <w:r w:rsidRPr="00257A63">
              <w:rPr>
                <w:rFonts w:cs="Arial"/>
                <w:lang w:eastAsia="zh-CN"/>
              </w:rPr>
              <w:t>8</w:t>
            </w:r>
          </w:p>
        </w:tc>
        <w:tc>
          <w:tcPr>
            <w:tcW w:w="1700" w:type="dxa"/>
            <w:shd w:val="clear" w:color="auto" w:fill="auto"/>
          </w:tcPr>
          <w:p w14:paraId="112670D5" w14:textId="77777777" w:rsidR="00A15191" w:rsidRPr="00257A63" w:rsidRDefault="00A15191" w:rsidP="00312570">
            <w:pPr>
              <w:pStyle w:val="TAL"/>
              <w:rPr>
                <w:rFonts w:cs="Arial"/>
              </w:rPr>
            </w:pPr>
          </w:p>
        </w:tc>
        <w:tc>
          <w:tcPr>
            <w:tcW w:w="1245" w:type="dxa"/>
            <w:shd w:val="clear" w:color="auto" w:fill="auto"/>
          </w:tcPr>
          <w:p w14:paraId="0AC342DF" w14:textId="77777777" w:rsidR="00A15191" w:rsidRPr="00257A63" w:rsidRDefault="00A15191" w:rsidP="00312570">
            <w:pPr>
              <w:pStyle w:val="TAL"/>
              <w:rPr>
                <w:rFonts w:cs="Arial"/>
                <w:lang w:eastAsia="zh-CN"/>
              </w:rPr>
            </w:pPr>
          </w:p>
        </w:tc>
      </w:tr>
      <w:tr w:rsidR="00A15191" w:rsidRPr="00257A63" w14:paraId="7B12E31E" w14:textId="77777777" w:rsidTr="00312570">
        <w:tc>
          <w:tcPr>
            <w:tcW w:w="4535" w:type="dxa"/>
            <w:tcBorders>
              <w:bottom w:val="nil"/>
            </w:tcBorders>
            <w:shd w:val="clear" w:color="auto" w:fill="auto"/>
          </w:tcPr>
          <w:p w14:paraId="2AC7F752" w14:textId="77777777" w:rsidR="00A15191" w:rsidRPr="00257A63" w:rsidRDefault="00A15191" w:rsidP="00312570">
            <w:pPr>
              <w:pStyle w:val="TAL"/>
              <w:rPr>
                <w:rFonts w:cs="Arial"/>
                <w:lang w:eastAsia="zh-CN"/>
              </w:rPr>
            </w:pPr>
            <w:r w:rsidRPr="00257A63">
              <w:rPr>
                <w:rFonts w:cs="Arial"/>
                <w:lang w:eastAsia="zh-CN"/>
              </w:rPr>
              <w:t xml:space="preserve">              sps-ConfigIndex-r16</w:t>
            </w:r>
          </w:p>
        </w:tc>
        <w:tc>
          <w:tcPr>
            <w:tcW w:w="2267" w:type="dxa"/>
            <w:shd w:val="clear" w:color="auto" w:fill="auto"/>
          </w:tcPr>
          <w:p w14:paraId="5467BD82" w14:textId="77777777" w:rsidR="00A15191" w:rsidRPr="00257A63" w:rsidRDefault="00A15191" w:rsidP="00312570">
            <w:pPr>
              <w:pStyle w:val="TAL"/>
              <w:rPr>
                <w:rFonts w:cs="Arial"/>
                <w:lang w:eastAsia="zh-CN"/>
              </w:rPr>
            </w:pPr>
            <w:r w:rsidRPr="00257A63">
              <w:rPr>
                <w:rFonts w:cs="Arial"/>
                <w:lang w:eastAsia="zh-CN"/>
              </w:rPr>
              <w:t>1</w:t>
            </w:r>
          </w:p>
        </w:tc>
        <w:tc>
          <w:tcPr>
            <w:tcW w:w="1700" w:type="dxa"/>
            <w:shd w:val="clear" w:color="auto" w:fill="auto"/>
          </w:tcPr>
          <w:p w14:paraId="2ADE1153" w14:textId="77777777" w:rsidR="00A15191" w:rsidRPr="00257A63" w:rsidRDefault="00A15191" w:rsidP="00312570">
            <w:pPr>
              <w:pStyle w:val="TAL"/>
              <w:rPr>
                <w:rFonts w:cs="Arial"/>
              </w:rPr>
            </w:pPr>
          </w:p>
        </w:tc>
        <w:tc>
          <w:tcPr>
            <w:tcW w:w="1245" w:type="dxa"/>
            <w:shd w:val="clear" w:color="auto" w:fill="auto"/>
          </w:tcPr>
          <w:p w14:paraId="244B629D" w14:textId="77777777" w:rsidR="00A15191" w:rsidRPr="00257A63" w:rsidRDefault="00A15191" w:rsidP="00312570">
            <w:pPr>
              <w:pStyle w:val="TAL"/>
              <w:rPr>
                <w:rFonts w:cs="Arial"/>
                <w:lang w:eastAsia="zh-CN"/>
              </w:rPr>
            </w:pPr>
          </w:p>
        </w:tc>
      </w:tr>
      <w:tr w:rsidR="00A15191" w:rsidRPr="00257A63" w14:paraId="7F162D3D" w14:textId="77777777" w:rsidTr="00312570">
        <w:tc>
          <w:tcPr>
            <w:tcW w:w="4535" w:type="dxa"/>
            <w:tcBorders>
              <w:bottom w:val="nil"/>
            </w:tcBorders>
            <w:shd w:val="clear" w:color="auto" w:fill="auto"/>
          </w:tcPr>
          <w:p w14:paraId="1E9FFE0C" w14:textId="77777777" w:rsidR="00A15191" w:rsidRPr="00257A63" w:rsidRDefault="00A15191" w:rsidP="00312570">
            <w:pPr>
              <w:pStyle w:val="TAL"/>
              <w:rPr>
                <w:rFonts w:cs="Arial"/>
                <w:lang w:eastAsia="zh-CN"/>
              </w:rPr>
            </w:pPr>
            <w:r w:rsidRPr="00257A63">
              <w:rPr>
                <w:rFonts w:cs="Arial"/>
                <w:lang w:eastAsia="zh-CN"/>
              </w:rPr>
              <w:t xml:space="preserve">              harq-ProcID-Offset-r16</w:t>
            </w:r>
          </w:p>
        </w:tc>
        <w:tc>
          <w:tcPr>
            <w:tcW w:w="2267" w:type="dxa"/>
            <w:shd w:val="clear" w:color="auto" w:fill="auto"/>
          </w:tcPr>
          <w:p w14:paraId="7AE1C77B" w14:textId="77777777" w:rsidR="00A15191" w:rsidRPr="00257A63" w:rsidRDefault="00A15191" w:rsidP="00312570">
            <w:pPr>
              <w:pStyle w:val="TAL"/>
              <w:rPr>
                <w:rFonts w:cs="Arial"/>
                <w:lang w:eastAsia="zh-CN"/>
              </w:rPr>
            </w:pPr>
            <w:r w:rsidRPr="00257A63">
              <w:rPr>
                <w:rFonts w:cs="Arial"/>
                <w:lang w:eastAsia="zh-CN"/>
              </w:rPr>
              <w:t>8</w:t>
            </w:r>
          </w:p>
        </w:tc>
        <w:tc>
          <w:tcPr>
            <w:tcW w:w="1700" w:type="dxa"/>
            <w:shd w:val="clear" w:color="auto" w:fill="auto"/>
          </w:tcPr>
          <w:p w14:paraId="42AEB192" w14:textId="77777777" w:rsidR="00A15191" w:rsidRPr="00257A63" w:rsidRDefault="00A15191" w:rsidP="00312570">
            <w:pPr>
              <w:pStyle w:val="TAL"/>
              <w:rPr>
                <w:rFonts w:cs="Arial"/>
              </w:rPr>
            </w:pPr>
          </w:p>
        </w:tc>
        <w:tc>
          <w:tcPr>
            <w:tcW w:w="1245" w:type="dxa"/>
            <w:shd w:val="clear" w:color="auto" w:fill="auto"/>
          </w:tcPr>
          <w:p w14:paraId="42DEF97E" w14:textId="77777777" w:rsidR="00A15191" w:rsidRPr="00257A63" w:rsidRDefault="00A15191" w:rsidP="00312570">
            <w:pPr>
              <w:pStyle w:val="TAL"/>
              <w:rPr>
                <w:rFonts w:cs="Arial"/>
                <w:lang w:eastAsia="zh-CN"/>
              </w:rPr>
            </w:pPr>
          </w:p>
        </w:tc>
      </w:tr>
      <w:tr w:rsidR="00A15191" w:rsidRPr="00257A63" w14:paraId="01A2CFC5" w14:textId="77777777" w:rsidTr="00312570">
        <w:tc>
          <w:tcPr>
            <w:tcW w:w="4535" w:type="dxa"/>
            <w:tcBorders>
              <w:bottom w:val="nil"/>
            </w:tcBorders>
            <w:shd w:val="clear" w:color="auto" w:fill="auto"/>
          </w:tcPr>
          <w:p w14:paraId="10D26E88" w14:textId="77777777" w:rsidR="00A15191" w:rsidRPr="00257A63" w:rsidRDefault="00A15191" w:rsidP="00312570">
            <w:pPr>
              <w:pStyle w:val="TAL"/>
              <w:rPr>
                <w:rFonts w:cs="Arial"/>
                <w:lang w:eastAsia="zh-CN"/>
              </w:rPr>
            </w:pPr>
            <w:r w:rsidRPr="00257A63">
              <w:rPr>
                <w:rFonts w:cs="Arial"/>
                <w:lang w:eastAsia="zh-CN"/>
              </w:rPr>
              <w:t xml:space="preserve">              sps-ConfigIndex-r16</w:t>
            </w:r>
          </w:p>
        </w:tc>
        <w:tc>
          <w:tcPr>
            <w:tcW w:w="2267" w:type="dxa"/>
            <w:shd w:val="clear" w:color="auto" w:fill="auto"/>
          </w:tcPr>
          <w:p w14:paraId="73E70423" w14:textId="77777777" w:rsidR="00A15191" w:rsidRPr="00257A63" w:rsidRDefault="00A15191" w:rsidP="00312570">
            <w:pPr>
              <w:pStyle w:val="TAL"/>
              <w:rPr>
                <w:rFonts w:cs="Arial"/>
                <w:lang w:eastAsia="zh-CN"/>
              </w:rPr>
            </w:pPr>
            <w:r w:rsidRPr="00257A63">
              <w:rPr>
                <w:rFonts w:cs="Arial"/>
                <w:lang w:eastAsia="zh-CN"/>
              </w:rPr>
              <w:t>1</w:t>
            </w:r>
          </w:p>
        </w:tc>
        <w:tc>
          <w:tcPr>
            <w:tcW w:w="1700" w:type="dxa"/>
            <w:shd w:val="clear" w:color="auto" w:fill="auto"/>
          </w:tcPr>
          <w:p w14:paraId="00969D6B" w14:textId="77777777" w:rsidR="00A15191" w:rsidRPr="00257A63" w:rsidRDefault="00A15191" w:rsidP="00312570">
            <w:pPr>
              <w:pStyle w:val="TAL"/>
              <w:rPr>
                <w:rFonts w:cs="Arial"/>
              </w:rPr>
            </w:pPr>
          </w:p>
        </w:tc>
        <w:tc>
          <w:tcPr>
            <w:tcW w:w="1245" w:type="dxa"/>
            <w:shd w:val="clear" w:color="auto" w:fill="auto"/>
          </w:tcPr>
          <w:p w14:paraId="2D21B829" w14:textId="77777777" w:rsidR="00A15191" w:rsidRPr="00257A63" w:rsidRDefault="00A15191" w:rsidP="00312570">
            <w:pPr>
              <w:pStyle w:val="TAL"/>
              <w:rPr>
                <w:rFonts w:cs="Arial"/>
                <w:lang w:eastAsia="zh-CN"/>
              </w:rPr>
            </w:pPr>
          </w:p>
        </w:tc>
      </w:tr>
      <w:tr w:rsidR="00A15191" w:rsidRPr="00257A63" w14:paraId="721A241B" w14:textId="77777777" w:rsidTr="00312570">
        <w:tc>
          <w:tcPr>
            <w:tcW w:w="4535" w:type="dxa"/>
            <w:tcBorders>
              <w:bottom w:val="nil"/>
            </w:tcBorders>
            <w:shd w:val="clear" w:color="auto" w:fill="auto"/>
          </w:tcPr>
          <w:p w14:paraId="5E09737F" w14:textId="77777777" w:rsidR="00A15191" w:rsidRPr="00257A63" w:rsidRDefault="00A15191" w:rsidP="00312570">
            <w:pPr>
              <w:pStyle w:val="TAL"/>
              <w:rPr>
                <w:rFonts w:cs="Arial"/>
                <w:lang w:eastAsia="zh-CN"/>
              </w:rPr>
            </w:pPr>
            <w:r w:rsidRPr="00257A63">
              <w:rPr>
                <w:rFonts w:cs="Arial"/>
                <w:lang w:eastAsia="zh-CN"/>
              </w:rPr>
              <w:t xml:space="preserve">            }</w:t>
            </w:r>
          </w:p>
        </w:tc>
        <w:tc>
          <w:tcPr>
            <w:tcW w:w="2267" w:type="dxa"/>
            <w:shd w:val="clear" w:color="auto" w:fill="auto"/>
          </w:tcPr>
          <w:p w14:paraId="2BA0B6CE" w14:textId="77777777" w:rsidR="00A15191" w:rsidRPr="00257A63" w:rsidRDefault="00A15191" w:rsidP="00312570">
            <w:pPr>
              <w:pStyle w:val="TAL"/>
              <w:rPr>
                <w:rFonts w:cs="Arial"/>
                <w:lang w:eastAsia="zh-CN"/>
              </w:rPr>
            </w:pPr>
          </w:p>
        </w:tc>
        <w:tc>
          <w:tcPr>
            <w:tcW w:w="1700" w:type="dxa"/>
            <w:shd w:val="clear" w:color="auto" w:fill="auto"/>
          </w:tcPr>
          <w:p w14:paraId="4F91B422" w14:textId="77777777" w:rsidR="00A15191" w:rsidRPr="00257A63" w:rsidRDefault="00A15191" w:rsidP="00312570">
            <w:pPr>
              <w:pStyle w:val="TAL"/>
              <w:rPr>
                <w:rFonts w:cs="Arial"/>
              </w:rPr>
            </w:pPr>
          </w:p>
        </w:tc>
        <w:tc>
          <w:tcPr>
            <w:tcW w:w="1245" w:type="dxa"/>
            <w:shd w:val="clear" w:color="auto" w:fill="auto"/>
          </w:tcPr>
          <w:p w14:paraId="23B85824" w14:textId="77777777" w:rsidR="00A15191" w:rsidRPr="00257A63" w:rsidRDefault="00A15191" w:rsidP="00312570">
            <w:pPr>
              <w:pStyle w:val="TAL"/>
              <w:rPr>
                <w:rFonts w:cs="Arial"/>
                <w:lang w:eastAsia="zh-CN"/>
              </w:rPr>
            </w:pPr>
          </w:p>
        </w:tc>
      </w:tr>
      <w:tr w:rsidR="00A15191" w:rsidRPr="00257A63" w14:paraId="33FE8124" w14:textId="77777777" w:rsidTr="00312570">
        <w:tc>
          <w:tcPr>
            <w:tcW w:w="4535" w:type="dxa"/>
            <w:shd w:val="clear" w:color="auto" w:fill="auto"/>
          </w:tcPr>
          <w:p w14:paraId="6FE82780" w14:textId="77777777" w:rsidR="00A15191" w:rsidRPr="00257A63" w:rsidRDefault="00A15191" w:rsidP="00312570">
            <w:pPr>
              <w:pStyle w:val="TAL"/>
              <w:rPr>
                <w:rFonts w:cs="Arial"/>
              </w:rPr>
            </w:pPr>
            <w:r w:rsidRPr="00257A63">
              <w:rPr>
                <w:rFonts w:cs="Arial"/>
              </w:rPr>
              <w:t xml:space="preserve">          }</w:t>
            </w:r>
          </w:p>
        </w:tc>
        <w:tc>
          <w:tcPr>
            <w:tcW w:w="2267" w:type="dxa"/>
            <w:shd w:val="clear" w:color="auto" w:fill="auto"/>
          </w:tcPr>
          <w:p w14:paraId="384057E8" w14:textId="77777777" w:rsidR="00A15191" w:rsidRPr="00257A63" w:rsidRDefault="00A15191" w:rsidP="00312570">
            <w:pPr>
              <w:pStyle w:val="TAL"/>
              <w:rPr>
                <w:rFonts w:cs="Arial"/>
              </w:rPr>
            </w:pPr>
          </w:p>
        </w:tc>
        <w:tc>
          <w:tcPr>
            <w:tcW w:w="1700" w:type="dxa"/>
            <w:shd w:val="clear" w:color="auto" w:fill="auto"/>
          </w:tcPr>
          <w:p w14:paraId="1779233E" w14:textId="77777777" w:rsidR="00A15191" w:rsidRPr="00257A63" w:rsidRDefault="00A15191" w:rsidP="00312570">
            <w:pPr>
              <w:pStyle w:val="TAL"/>
              <w:rPr>
                <w:rFonts w:cs="Arial"/>
                <w:lang w:eastAsia="zh-CN"/>
              </w:rPr>
            </w:pPr>
          </w:p>
        </w:tc>
        <w:tc>
          <w:tcPr>
            <w:tcW w:w="1245" w:type="dxa"/>
            <w:shd w:val="clear" w:color="auto" w:fill="auto"/>
          </w:tcPr>
          <w:p w14:paraId="1D49D1B3" w14:textId="77777777" w:rsidR="00A15191" w:rsidRPr="00257A63" w:rsidRDefault="00A15191" w:rsidP="00312570">
            <w:pPr>
              <w:pStyle w:val="TAL"/>
              <w:rPr>
                <w:rFonts w:cs="Arial"/>
                <w:lang w:eastAsia="zh-CN"/>
              </w:rPr>
            </w:pPr>
          </w:p>
        </w:tc>
      </w:tr>
      <w:tr w:rsidR="00A15191" w:rsidRPr="00257A63" w14:paraId="18213068" w14:textId="77777777" w:rsidTr="00312570">
        <w:tc>
          <w:tcPr>
            <w:tcW w:w="4535" w:type="dxa"/>
            <w:shd w:val="clear" w:color="auto" w:fill="auto"/>
          </w:tcPr>
          <w:p w14:paraId="45AD15FF" w14:textId="77777777" w:rsidR="00A15191" w:rsidRPr="00257A63" w:rsidRDefault="00A15191" w:rsidP="00312570">
            <w:pPr>
              <w:pStyle w:val="TAL"/>
              <w:rPr>
                <w:rFonts w:cs="Arial"/>
              </w:rPr>
            </w:pPr>
            <w:r w:rsidRPr="00257A63">
              <w:rPr>
                <w:rFonts w:cs="Arial"/>
              </w:rPr>
              <w:t xml:space="preserve">        }</w:t>
            </w:r>
          </w:p>
        </w:tc>
        <w:tc>
          <w:tcPr>
            <w:tcW w:w="2267" w:type="dxa"/>
            <w:shd w:val="clear" w:color="auto" w:fill="auto"/>
          </w:tcPr>
          <w:p w14:paraId="1C31C243" w14:textId="77777777" w:rsidR="00A15191" w:rsidRPr="00257A63" w:rsidRDefault="00A15191" w:rsidP="00312570">
            <w:pPr>
              <w:pStyle w:val="TAL"/>
              <w:rPr>
                <w:rFonts w:cs="Arial"/>
              </w:rPr>
            </w:pPr>
          </w:p>
        </w:tc>
        <w:tc>
          <w:tcPr>
            <w:tcW w:w="1700" w:type="dxa"/>
            <w:shd w:val="clear" w:color="auto" w:fill="auto"/>
          </w:tcPr>
          <w:p w14:paraId="3BF64A06" w14:textId="77777777" w:rsidR="00A15191" w:rsidRPr="00257A63" w:rsidRDefault="00A15191" w:rsidP="00312570">
            <w:pPr>
              <w:pStyle w:val="TAL"/>
              <w:rPr>
                <w:rFonts w:cs="Arial"/>
              </w:rPr>
            </w:pPr>
          </w:p>
        </w:tc>
        <w:tc>
          <w:tcPr>
            <w:tcW w:w="1245" w:type="dxa"/>
            <w:shd w:val="clear" w:color="auto" w:fill="auto"/>
          </w:tcPr>
          <w:p w14:paraId="72829F2B" w14:textId="77777777" w:rsidR="00A15191" w:rsidRPr="00257A63" w:rsidRDefault="00A15191" w:rsidP="00312570">
            <w:pPr>
              <w:pStyle w:val="TAL"/>
              <w:rPr>
                <w:rFonts w:cs="Arial"/>
              </w:rPr>
            </w:pPr>
          </w:p>
        </w:tc>
      </w:tr>
      <w:tr w:rsidR="00A15191" w:rsidRPr="00257A63" w14:paraId="61BD64DD" w14:textId="77777777" w:rsidTr="00312570">
        <w:tc>
          <w:tcPr>
            <w:tcW w:w="4535" w:type="dxa"/>
            <w:shd w:val="clear" w:color="auto" w:fill="auto"/>
          </w:tcPr>
          <w:p w14:paraId="4C4ABBF4" w14:textId="77777777" w:rsidR="00A15191" w:rsidRPr="00257A63" w:rsidRDefault="00A15191" w:rsidP="00312570">
            <w:pPr>
              <w:pStyle w:val="TAL"/>
              <w:rPr>
                <w:rFonts w:cs="Arial"/>
              </w:rPr>
            </w:pPr>
            <w:r w:rsidRPr="00257A63">
              <w:rPr>
                <w:rFonts w:cs="Arial"/>
              </w:rPr>
              <w:t xml:space="preserve">      }</w:t>
            </w:r>
          </w:p>
        </w:tc>
        <w:tc>
          <w:tcPr>
            <w:tcW w:w="2267" w:type="dxa"/>
            <w:shd w:val="clear" w:color="auto" w:fill="auto"/>
          </w:tcPr>
          <w:p w14:paraId="6A1965FE" w14:textId="77777777" w:rsidR="00A15191" w:rsidRPr="00257A63" w:rsidRDefault="00A15191" w:rsidP="00312570">
            <w:pPr>
              <w:pStyle w:val="TAL"/>
              <w:rPr>
                <w:rFonts w:cs="Arial"/>
              </w:rPr>
            </w:pPr>
          </w:p>
        </w:tc>
        <w:tc>
          <w:tcPr>
            <w:tcW w:w="1700" w:type="dxa"/>
            <w:shd w:val="clear" w:color="auto" w:fill="auto"/>
          </w:tcPr>
          <w:p w14:paraId="6B6A9FC1" w14:textId="77777777" w:rsidR="00A15191" w:rsidRPr="00257A63" w:rsidRDefault="00A15191" w:rsidP="00312570">
            <w:pPr>
              <w:pStyle w:val="TAL"/>
              <w:rPr>
                <w:rFonts w:cs="Arial"/>
              </w:rPr>
            </w:pPr>
          </w:p>
        </w:tc>
        <w:tc>
          <w:tcPr>
            <w:tcW w:w="1245" w:type="dxa"/>
            <w:shd w:val="clear" w:color="auto" w:fill="auto"/>
          </w:tcPr>
          <w:p w14:paraId="747FB130" w14:textId="77777777" w:rsidR="00A15191" w:rsidRPr="00257A63" w:rsidRDefault="00A15191" w:rsidP="00312570">
            <w:pPr>
              <w:pStyle w:val="TAL"/>
              <w:rPr>
                <w:rFonts w:cs="Arial"/>
              </w:rPr>
            </w:pPr>
          </w:p>
        </w:tc>
      </w:tr>
      <w:tr w:rsidR="00A15191" w:rsidRPr="00257A63" w14:paraId="777C7241" w14:textId="77777777" w:rsidTr="00312570">
        <w:tc>
          <w:tcPr>
            <w:tcW w:w="4535" w:type="dxa"/>
            <w:shd w:val="clear" w:color="auto" w:fill="auto"/>
          </w:tcPr>
          <w:p w14:paraId="39D357D0" w14:textId="77777777" w:rsidR="00A15191" w:rsidRPr="00257A63" w:rsidRDefault="00A15191" w:rsidP="00312570">
            <w:pPr>
              <w:pStyle w:val="TAL"/>
              <w:rPr>
                <w:rFonts w:cs="Arial"/>
              </w:rPr>
            </w:pPr>
            <w:r w:rsidRPr="00257A63">
              <w:rPr>
                <w:rFonts w:cs="Arial"/>
              </w:rPr>
              <w:t xml:space="preserve">    }</w:t>
            </w:r>
          </w:p>
        </w:tc>
        <w:tc>
          <w:tcPr>
            <w:tcW w:w="2267" w:type="dxa"/>
            <w:shd w:val="clear" w:color="auto" w:fill="auto"/>
          </w:tcPr>
          <w:p w14:paraId="7BDCA51E" w14:textId="77777777" w:rsidR="00A15191" w:rsidRPr="00257A63" w:rsidRDefault="00A15191" w:rsidP="00312570">
            <w:pPr>
              <w:pStyle w:val="TAL"/>
              <w:rPr>
                <w:rFonts w:cs="Arial"/>
              </w:rPr>
            </w:pPr>
          </w:p>
        </w:tc>
        <w:tc>
          <w:tcPr>
            <w:tcW w:w="1700" w:type="dxa"/>
            <w:shd w:val="clear" w:color="auto" w:fill="auto"/>
          </w:tcPr>
          <w:p w14:paraId="5AB778F1" w14:textId="77777777" w:rsidR="00A15191" w:rsidRPr="00257A63" w:rsidRDefault="00A15191" w:rsidP="00312570">
            <w:pPr>
              <w:pStyle w:val="TAL"/>
              <w:rPr>
                <w:rFonts w:cs="Arial"/>
              </w:rPr>
            </w:pPr>
          </w:p>
        </w:tc>
        <w:tc>
          <w:tcPr>
            <w:tcW w:w="1245" w:type="dxa"/>
            <w:shd w:val="clear" w:color="auto" w:fill="auto"/>
          </w:tcPr>
          <w:p w14:paraId="4BA797EE" w14:textId="77777777" w:rsidR="00A15191" w:rsidRPr="00257A63" w:rsidRDefault="00A15191" w:rsidP="00312570">
            <w:pPr>
              <w:pStyle w:val="TAL"/>
              <w:rPr>
                <w:rFonts w:cs="Arial"/>
              </w:rPr>
            </w:pPr>
          </w:p>
        </w:tc>
      </w:tr>
      <w:tr w:rsidR="00A15191" w:rsidRPr="00257A63" w14:paraId="237594B7" w14:textId="77777777" w:rsidTr="00312570">
        <w:tc>
          <w:tcPr>
            <w:tcW w:w="4535" w:type="dxa"/>
            <w:shd w:val="clear" w:color="auto" w:fill="auto"/>
          </w:tcPr>
          <w:p w14:paraId="7C381DEC" w14:textId="77777777" w:rsidR="00A15191" w:rsidRPr="00257A63" w:rsidRDefault="00A15191" w:rsidP="00312570">
            <w:pPr>
              <w:pStyle w:val="TAL"/>
              <w:rPr>
                <w:rFonts w:cs="Arial"/>
              </w:rPr>
            </w:pPr>
            <w:r w:rsidRPr="00257A63">
              <w:rPr>
                <w:rFonts w:cs="Arial"/>
              </w:rPr>
              <w:t xml:space="preserve">  }</w:t>
            </w:r>
          </w:p>
        </w:tc>
        <w:tc>
          <w:tcPr>
            <w:tcW w:w="2267" w:type="dxa"/>
            <w:shd w:val="clear" w:color="auto" w:fill="auto"/>
          </w:tcPr>
          <w:p w14:paraId="0FE0DFBF" w14:textId="77777777" w:rsidR="00A15191" w:rsidRPr="00257A63" w:rsidRDefault="00A15191" w:rsidP="00312570">
            <w:pPr>
              <w:pStyle w:val="TAL"/>
              <w:rPr>
                <w:rFonts w:cs="Arial"/>
              </w:rPr>
            </w:pPr>
          </w:p>
        </w:tc>
        <w:tc>
          <w:tcPr>
            <w:tcW w:w="1700" w:type="dxa"/>
            <w:shd w:val="clear" w:color="auto" w:fill="auto"/>
          </w:tcPr>
          <w:p w14:paraId="40F4635A" w14:textId="77777777" w:rsidR="00A15191" w:rsidRPr="00257A63" w:rsidRDefault="00A15191" w:rsidP="00312570">
            <w:pPr>
              <w:pStyle w:val="TAL"/>
              <w:rPr>
                <w:rFonts w:cs="Arial"/>
              </w:rPr>
            </w:pPr>
          </w:p>
        </w:tc>
        <w:tc>
          <w:tcPr>
            <w:tcW w:w="1245" w:type="dxa"/>
            <w:shd w:val="clear" w:color="auto" w:fill="auto"/>
          </w:tcPr>
          <w:p w14:paraId="7A9439AD" w14:textId="77777777" w:rsidR="00A15191" w:rsidRPr="00257A63" w:rsidRDefault="00A15191" w:rsidP="00312570">
            <w:pPr>
              <w:pStyle w:val="TAL"/>
              <w:rPr>
                <w:rFonts w:cs="Arial"/>
              </w:rPr>
            </w:pPr>
          </w:p>
        </w:tc>
      </w:tr>
      <w:tr w:rsidR="00A15191" w:rsidRPr="00257A63" w14:paraId="35A0E487" w14:textId="77777777" w:rsidTr="00312570">
        <w:tc>
          <w:tcPr>
            <w:tcW w:w="4535" w:type="dxa"/>
            <w:tcBorders>
              <w:bottom w:val="single" w:sz="4" w:space="0" w:color="000000"/>
            </w:tcBorders>
            <w:shd w:val="clear" w:color="auto" w:fill="auto"/>
          </w:tcPr>
          <w:p w14:paraId="70D6F57D" w14:textId="77777777" w:rsidR="00A15191" w:rsidRPr="00257A63" w:rsidRDefault="00A15191" w:rsidP="00312570">
            <w:pPr>
              <w:pStyle w:val="TAL"/>
              <w:rPr>
                <w:rFonts w:cs="Arial"/>
                <w:lang w:eastAsia="zh-CN"/>
              </w:rPr>
            </w:pPr>
            <w:r w:rsidRPr="00257A63">
              <w:rPr>
                <w:rFonts w:cs="Arial"/>
                <w:lang w:eastAsia="zh-CN"/>
              </w:rPr>
              <w:t>}</w:t>
            </w:r>
          </w:p>
        </w:tc>
        <w:tc>
          <w:tcPr>
            <w:tcW w:w="2267" w:type="dxa"/>
            <w:shd w:val="clear" w:color="auto" w:fill="auto"/>
          </w:tcPr>
          <w:p w14:paraId="0194A16B" w14:textId="77777777" w:rsidR="00A15191" w:rsidRPr="00257A63" w:rsidRDefault="00A15191" w:rsidP="00312570">
            <w:pPr>
              <w:pStyle w:val="TAL"/>
              <w:rPr>
                <w:rFonts w:cs="Arial"/>
              </w:rPr>
            </w:pPr>
          </w:p>
        </w:tc>
        <w:tc>
          <w:tcPr>
            <w:tcW w:w="1700" w:type="dxa"/>
            <w:shd w:val="clear" w:color="auto" w:fill="auto"/>
          </w:tcPr>
          <w:p w14:paraId="3E0133A7" w14:textId="77777777" w:rsidR="00A15191" w:rsidRPr="00257A63" w:rsidRDefault="00A15191" w:rsidP="00312570">
            <w:pPr>
              <w:pStyle w:val="TAL"/>
              <w:rPr>
                <w:rFonts w:cs="Arial"/>
              </w:rPr>
            </w:pPr>
          </w:p>
        </w:tc>
        <w:tc>
          <w:tcPr>
            <w:tcW w:w="1245" w:type="dxa"/>
            <w:shd w:val="clear" w:color="auto" w:fill="auto"/>
          </w:tcPr>
          <w:p w14:paraId="4F2766D5" w14:textId="77777777" w:rsidR="00A15191" w:rsidRPr="00257A63" w:rsidRDefault="00A15191" w:rsidP="00312570">
            <w:pPr>
              <w:pStyle w:val="TAL"/>
              <w:rPr>
                <w:rFonts w:cs="Arial"/>
              </w:rPr>
            </w:pPr>
          </w:p>
        </w:tc>
      </w:tr>
    </w:tbl>
    <w:p w14:paraId="786BDF23" w14:textId="77777777" w:rsidR="00A15191" w:rsidRPr="00257A63" w:rsidRDefault="00A15191" w:rsidP="00A15191"/>
    <w:p w14:paraId="5D5C4896" w14:textId="77777777" w:rsidR="00A15191" w:rsidRPr="00257A63" w:rsidRDefault="00A15191" w:rsidP="00A15191">
      <w:pPr>
        <w:pStyle w:val="TH"/>
        <w:rPr>
          <w:rFonts w:cs="Arial"/>
        </w:rPr>
      </w:pPr>
      <w:r w:rsidRPr="00257A63">
        <w:rPr>
          <w:rFonts w:cs="Arial"/>
        </w:rPr>
        <w:lastRenderedPageBreak/>
        <w:t>Table 7.1.1.6.4.3.3-3: PhysicalCellGroupConfig</w:t>
      </w:r>
      <w:r w:rsidRPr="00257A63">
        <w:rPr>
          <w:rFonts w:cs="Arial"/>
          <w:i/>
        </w:rPr>
        <w:t xml:space="preserve"> </w:t>
      </w:r>
      <w:r w:rsidRPr="00257A63">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5191" w:rsidRPr="00257A63" w14:paraId="5BBE9DA7" w14:textId="77777777" w:rsidTr="00312570">
        <w:tc>
          <w:tcPr>
            <w:tcW w:w="9747" w:type="dxa"/>
            <w:gridSpan w:val="4"/>
          </w:tcPr>
          <w:p w14:paraId="38597A89" w14:textId="77777777" w:rsidR="00A15191" w:rsidRPr="00257A63" w:rsidRDefault="00A15191" w:rsidP="00312570">
            <w:pPr>
              <w:pStyle w:val="TAH"/>
              <w:jc w:val="left"/>
              <w:rPr>
                <w:rFonts w:cs="Arial"/>
                <w:b w:val="0"/>
              </w:rPr>
            </w:pPr>
            <w:r w:rsidRPr="00257A63">
              <w:rPr>
                <w:rFonts w:cs="Arial"/>
                <w:b w:val="0"/>
              </w:rPr>
              <w:t>Derivation Path: TS 38.508-1 [4], Table 4.6.3-106</w:t>
            </w:r>
          </w:p>
        </w:tc>
      </w:tr>
      <w:tr w:rsidR="00A15191" w:rsidRPr="00257A63" w14:paraId="2BCF18B6" w14:textId="77777777" w:rsidTr="00312570">
        <w:tc>
          <w:tcPr>
            <w:tcW w:w="4535" w:type="dxa"/>
          </w:tcPr>
          <w:p w14:paraId="3AB2FF3D" w14:textId="77777777" w:rsidR="00A15191" w:rsidRPr="00257A63" w:rsidRDefault="00A15191" w:rsidP="00312570">
            <w:pPr>
              <w:pStyle w:val="TAH"/>
              <w:rPr>
                <w:rFonts w:cs="Arial"/>
              </w:rPr>
            </w:pPr>
            <w:r w:rsidRPr="00257A63">
              <w:rPr>
                <w:rFonts w:cs="Arial"/>
              </w:rPr>
              <w:t>Information Element</w:t>
            </w:r>
          </w:p>
        </w:tc>
        <w:tc>
          <w:tcPr>
            <w:tcW w:w="2267" w:type="dxa"/>
          </w:tcPr>
          <w:p w14:paraId="7FF68C64" w14:textId="77777777" w:rsidR="00A15191" w:rsidRPr="00257A63" w:rsidRDefault="00A15191" w:rsidP="00312570">
            <w:pPr>
              <w:pStyle w:val="TAH"/>
              <w:rPr>
                <w:rFonts w:cs="Arial"/>
              </w:rPr>
            </w:pPr>
            <w:r w:rsidRPr="00257A63">
              <w:rPr>
                <w:rFonts w:cs="Arial"/>
              </w:rPr>
              <w:t>Value/remark</w:t>
            </w:r>
          </w:p>
        </w:tc>
        <w:tc>
          <w:tcPr>
            <w:tcW w:w="1700" w:type="dxa"/>
          </w:tcPr>
          <w:p w14:paraId="3074D23D" w14:textId="77777777" w:rsidR="00A15191" w:rsidRPr="00257A63" w:rsidRDefault="00A15191" w:rsidP="00312570">
            <w:pPr>
              <w:pStyle w:val="TAH"/>
              <w:rPr>
                <w:rFonts w:cs="Arial"/>
              </w:rPr>
            </w:pPr>
            <w:r w:rsidRPr="00257A63">
              <w:rPr>
                <w:rFonts w:cs="Arial"/>
              </w:rPr>
              <w:t>Comment</w:t>
            </w:r>
          </w:p>
        </w:tc>
        <w:tc>
          <w:tcPr>
            <w:tcW w:w="1245" w:type="dxa"/>
          </w:tcPr>
          <w:p w14:paraId="0CB23605" w14:textId="77777777" w:rsidR="00A15191" w:rsidRPr="00257A63" w:rsidRDefault="00A15191" w:rsidP="00312570">
            <w:pPr>
              <w:pStyle w:val="TAH"/>
              <w:rPr>
                <w:rFonts w:cs="Arial"/>
              </w:rPr>
            </w:pPr>
            <w:r w:rsidRPr="00257A63">
              <w:rPr>
                <w:rFonts w:cs="Arial"/>
              </w:rPr>
              <w:t>Condition</w:t>
            </w:r>
          </w:p>
        </w:tc>
      </w:tr>
      <w:tr w:rsidR="00A15191" w:rsidRPr="00257A63" w14:paraId="4847EB2E" w14:textId="77777777" w:rsidTr="00312570">
        <w:tc>
          <w:tcPr>
            <w:tcW w:w="4535" w:type="dxa"/>
          </w:tcPr>
          <w:p w14:paraId="42F3CF1D" w14:textId="77777777" w:rsidR="00A15191" w:rsidRPr="00257A63" w:rsidRDefault="00A15191" w:rsidP="00312570">
            <w:pPr>
              <w:pStyle w:val="TAL"/>
              <w:rPr>
                <w:rFonts w:cs="Arial"/>
              </w:rPr>
            </w:pPr>
            <w:r w:rsidRPr="00257A63">
              <w:rPr>
                <w:rFonts w:cs="Arial"/>
              </w:rPr>
              <w:t xml:space="preserve">PhysicalCellGroupConfig ::= </w:t>
            </w:r>
            <w:r w:rsidRPr="00257A63">
              <w:rPr>
                <w:rFonts w:cs="Arial"/>
                <w:snapToGrid w:val="0"/>
              </w:rPr>
              <w:t xml:space="preserve">SEQUENCE </w:t>
            </w:r>
            <w:r w:rsidRPr="00257A63">
              <w:rPr>
                <w:rFonts w:cs="Arial"/>
              </w:rPr>
              <w:t>{</w:t>
            </w:r>
          </w:p>
        </w:tc>
        <w:tc>
          <w:tcPr>
            <w:tcW w:w="2267" w:type="dxa"/>
          </w:tcPr>
          <w:p w14:paraId="1E5D72F0" w14:textId="77777777" w:rsidR="00A15191" w:rsidRPr="00257A63" w:rsidRDefault="00A15191" w:rsidP="00312570">
            <w:pPr>
              <w:pStyle w:val="TAL"/>
              <w:rPr>
                <w:rFonts w:cs="Arial"/>
              </w:rPr>
            </w:pPr>
          </w:p>
        </w:tc>
        <w:tc>
          <w:tcPr>
            <w:tcW w:w="1700" w:type="dxa"/>
          </w:tcPr>
          <w:p w14:paraId="020F2E25" w14:textId="77777777" w:rsidR="00A15191" w:rsidRPr="00257A63" w:rsidRDefault="00A15191" w:rsidP="00312570">
            <w:pPr>
              <w:pStyle w:val="TAL"/>
              <w:rPr>
                <w:rFonts w:cs="Arial"/>
              </w:rPr>
            </w:pPr>
          </w:p>
        </w:tc>
        <w:tc>
          <w:tcPr>
            <w:tcW w:w="1245" w:type="dxa"/>
          </w:tcPr>
          <w:p w14:paraId="1B69E376" w14:textId="77777777" w:rsidR="00A15191" w:rsidRPr="00257A63" w:rsidRDefault="00A15191" w:rsidP="00312570">
            <w:pPr>
              <w:pStyle w:val="TAL"/>
              <w:rPr>
                <w:rFonts w:cs="Arial"/>
              </w:rPr>
            </w:pPr>
          </w:p>
        </w:tc>
      </w:tr>
      <w:tr w:rsidR="00A15191" w:rsidRPr="00257A63" w14:paraId="5F41457D" w14:textId="77777777" w:rsidTr="00312570">
        <w:tc>
          <w:tcPr>
            <w:tcW w:w="4535" w:type="dxa"/>
          </w:tcPr>
          <w:p w14:paraId="0A160EDE" w14:textId="77777777" w:rsidR="00A15191" w:rsidRPr="00257A63" w:rsidRDefault="00A15191" w:rsidP="00312570">
            <w:pPr>
              <w:pStyle w:val="TAL"/>
              <w:rPr>
                <w:rFonts w:cs="Arial"/>
              </w:rPr>
            </w:pPr>
            <w:r w:rsidRPr="00257A63">
              <w:rPr>
                <w:rFonts w:cs="Arial"/>
              </w:rPr>
              <w:t xml:space="preserve">  cs-RNTI</w:t>
            </w:r>
          </w:p>
        </w:tc>
        <w:tc>
          <w:tcPr>
            <w:tcW w:w="2267" w:type="dxa"/>
          </w:tcPr>
          <w:p w14:paraId="0B45153F" w14:textId="77777777" w:rsidR="00A15191" w:rsidRPr="00257A63" w:rsidRDefault="00A15191" w:rsidP="00312570">
            <w:pPr>
              <w:pStyle w:val="TAL"/>
              <w:rPr>
                <w:rFonts w:cs="Arial"/>
                <w:lang w:eastAsia="ja-JP"/>
              </w:rPr>
            </w:pPr>
            <w:r w:rsidRPr="00257A63">
              <w:rPr>
                <w:rFonts w:cs="Arial"/>
                <w:lang w:eastAsia="zh-CN"/>
              </w:rPr>
              <w:t>‘FFE0’H</w:t>
            </w:r>
          </w:p>
        </w:tc>
        <w:tc>
          <w:tcPr>
            <w:tcW w:w="1700" w:type="dxa"/>
          </w:tcPr>
          <w:p w14:paraId="744CC702" w14:textId="77777777" w:rsidR="00A15191" w:rsidRPr="00257A63" w:rsidRDefault="00A15191" w:rsidP="00312570">
            <w:pPr>
              <w:pStyle w:val="TAL"/>
              <w:rPr>
                <w:rFonts w:cs="Arial"/>
              </w:rPr>
            </w:pPr>
          </w:p>
        </w:tc>
        <w:tc>
          <w:tcPr>
            <w:tcW w:w="1245" w:type="dxa"/>
          </w:tcPr>
          <w:p w14:paraId="407B8F9D" w14:textId="77777777" w:rsidR="00A15191" w:rsidRPr="00257A63" w:rsidRDefault="00A15191" w:rsidP="00312570">
            <w:pPr>
              <w:pStyle w:val="TAL"/>
              <w:rPr>
                <w:rFonts w:cs="Arial"/>
              </w:rPr>
            </w:pPr>
          </w:p>
        </w:tc>
      </w:tr>
      <w:tr w:rsidR="00A15191" w:rsidRPr="00257A63" w14:paraId="1BFCED58" w14:textId="77777777" w:rsidTr="00312570">
        <w:tc>
          <w:tcPr>
            <w:tcW w:w="4535" w:type="dxa"/>
          </w:tcPr>
          <w:p w14:paraId="6613A2E0" w14:textId="77777777" w:rsidR="00A15191" w:rsidRPr="00257A63" w:rsidRDefault="00A15191" w:rsidP="00312570">
            <w:pPr>
              <w:pStyle w:val="TAL"/>
              <w:rPr>
                <w:rFonts w:cs="Arial"/>
              </w:rPr>
            </w:pPr>
            <w:r w:rsidRPr="00257A63">
              <w:rPr>
                <w:rFonts w:cs="Arial"/>
              </w:rPr>
              <w:t>}</w:t>
            </w:r>
          </w:p>
        </w:tc>
        <w:tc>
          <w:tcPr>
            <w:tcW w:w="2267" w:type="dxa"/>
          </w:tcPr>
          <w:p w14:paraId="1A5C5CBE" w14:textId="77777777" w:rsidR="00A15191" w:rsidRPr="00257A63" w:rsidRDefault="00A15191" w:rsidP="00312570">
            <w:pPr>
              <w:pStyle w:val="TAL"/>
              <w:rPr>
                <w:rFonts w:cs="Arial"/>
              </w:rPr>
            </w:pPr>
          </w:p>
        </w:tc>
        <w:tc>
          <w:tcPr>
            <w:tcW w:w="1700" w:type="dxa"/>
          </w:tcPr>
          <w:p w14:paraId="645EB80B" w14:textId="77777777" w:rsidR="00A15191" w:rsidRPr="00257A63" w:rsidRDefault="00A15191" w:rsidP="00312570">
            <w:pPr>
              <w:pStyle w:val="TAL"/>
              <w:rPr>
                <w:rFonts w:cs="Arial"/>
              </w:rPr>
            </w:pPr>
          </w:p>
        </w:tc>
        <w:tc>
          <w:tcPr>
            <w:tcW w:w="1245" w:type="dxa"/>
          </w:tcPr>
          <w:p w14:paraId="20C761BA" w14:textId="77777777" w:rsidR="00A15191" w:rsidRPr="00257A63" w:rsidRDefault="00A15191" w:rsidP="00312570">
            <w:pPr>
              <w:pStyle w:val="TAL"/>
              <w:rPr>
                <w:rFonts w:cs="Arial"/>
              </w:rPr>
            </w:pPr>
          </w:p>
        </w:tc>
      </w:tr>
    </w:tbl>
    <w:p w14:paraId="512A1B77" w14:textId="77777777" w:rsidR="00A15191" w:rsidRPr="00257A63" w:rsidRDefault="00A15191" w:rsidP="00A15191"/>
    <w:p w14:paraId="576C7D8B" w14:textId="77777777" w:rsidR="00A15191" w:rsidRPr="00257A63" w:rsidRDefault="00A15191" w:rsidP="00A15191">
      <w:pPr>
        <w:pStyle w:val="TH"/>
        <w:rPr>
          <w:rFonts w:cs="Arial"/>
        </w:rPr>
      </w:pPr>
      <w:r w:rsidRPr="00257A63">
        <w:rPr>
          <w:rFonts w:cs="Arial"/>
        </w:rPr>
        <w:t xml:space="preserve">Table 7.1.1.6.4.3.3-4: </w:t>
      </w:r>
      <w:r w:rsidRPr="00257A63">
        <w:rPr>
          <w:rFonts w:cs="Arial"/>
          <w:i/>
        </w:rPr>
        <w:t xml:space="preserve">RRCReconfiguration </w:t>
      </w:r>
      <w:r w:rsidRPr="00257A63">
        <w:rPr>
          <w:rFonts w:cs="Arial"/>
        </w:rPr>
        <w:t>(step 17 of Table 7.1.1.6.4</w:t>
      </w:r>
      <w:r w:rsidRPr="00257A63">
        <w:rPr>
          <w:rFonts w:cs="Arial"/>
          <w:lang w:eastAsia="zh-CN"/>
        </w:rPr>
        <w:t>.</w:t>
      </w:r>
      <w:r w:rsidRPr="00257A63">
        <w:rPr>
          <w:rFonts w:cs="Arial"/>
        </w:rPr>
        <w:t>3.2-</w:t>
      </w:r>
      <w:r w:rsidRPr="00257A63">
        <w:rPr>
          <w:rFonts w:cs="Arial"/>
          <w:lang w:eastAsia="zh-CN"/>
        </w:rPr>
        <w:t>1</w:t>
      </w:r>
      <w:r w:rsidRPr="00257A63">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Change w:id="143">
          <w:tblGrid>
            <w:gridCol w:w="4535"/>
            <w:gridCol w:w="2267"/>
            <w:gridCol w:w="1811"/>
            <w:gridCol w:w="1134"/>
          </w:tblGrid>
        </w:tblGridChange>
      </w:tblGrid>
      <w:tr w:rsidR="00A15191" w:rsidRPr="00257A63" w14:paraId="7897EDC5" w14:textId="77777777" w:rsidTr="00312570">
        <w:tc>
          <w:tcPr>
            <w:tcW w:w="9747" w:type="dxa"/>
            <w:gridSpan w:val="4"/>
          </w:tcPr>
          <w:p w14:paraId="78192B1D" w14:textId="77777777" w:rsidR="00A15191" w:rsidRPr="00257A63" w:rsidRDefault="00A15191" w:rsidP="00312570">
            <w:pPr>
              <w:pStyle w:val="TAL"/>
              <w:rPr>
                <w:rFonts w:cs="Arial"/>
              </w:rPr>
            </w:pPr>
            <w:r w:rsidRPr="00257A63">
              <w:rPr>
                <w:rFonts w:cs="Arial"/>
              </w:rPr>
              <w:t>Derivation path: 38.508-1 [4], Table 4.6.1-13</w:t>
            </w:r>
          </w:p>
        </w:tc>
      </w:tr>
      <w:tr w:rsidR="00A15191" w:rsidRPr="00257A63" w14:paraId="5D27A11F" w14:textId="77777777" w:rsidTr="00312570">
        <w:tc>
          <w:tcPr>
            <w:tcW w:w="4535" w:type="dxa"/>
          </w:tcPr>
          <w:p w14:paraId="778990AE" w14:textId="77777777" w:rsidR="00A15191" w:rsidRPr="00257A63" w:rsidRDefault="00A15191" w:rsidP="00312570">
            <w:pPr>
              <w:pStyle w:val="TAH"/>
              <w:rPr>
                <w:rFonts w:cs="Arial"/>
              </w:rPr>
            </w:pPr>
            <w:r w:rsidRPr="00257A63">
              <w:rPr>
                <w:rFonts w:cs="Arial"/>
              </w:rPr>
              <w:t>Information Element</w:t>
            </w:r>
          </w:p>
        </w:tc>
        <w:tc>
          <w:tcPr>
            <w:tcW w:w="2267" w:type="dxa"/>
          </w:tcPr>
          <w:p w14:paraId="738055A0" w14:textId="77777777" w:rsidR="00A15191" w:rsidRPr="00257A63" w:rsidRDefault="00A15191" w:rsidP="00312570">
            <w:pPr>
              <w:pStyle w:val="TAH"/>
              <w:rPr>
                <w:rFonts w:cs="Arial"/>
              </w:rPr>
            </w:pPr>
            <w:r w:rsidRPr="00257A63">
              <w:rPr>
                <w:rFonts w:cs="Arial"/>
              </w:rPr>
              <w:t>Value/remark</w:t>
            </w:r>
          </w:p>
        </w:tc>
        <w:tc>
          <w:tcPr>
            <w:tcW w:w="1811" w:type="dxa"/>
          </w:tcPr>
          <w:p w14:paraId="1D61C30E" w14:textId="77777777" w:rsidR="00A15191" w:rsidRPr="00257A63" w:rsidRDefault="00A15191" w:rsidP="00312570">
            <w:pPr>
              <w:pStyle w:val="TAH"/>
              <w:rPr>
                <w:rFonts w:cs="Arial"/>
              </w:rPr>
            </w:pPr>
            <w:r w:rsidRPr="00257A63">
              <w:rPr>
                <w:rFonts w:cs="Arial"/>
              </w:rPr>
              <w:t>Comment</w:t>
            </w:r>
          </w:p>
        </w:tc>
        <w:tc>
          <w:tcPr>
            <w:tcW w:w="1134" w:type="dxa"/>
          </w:tcPr>
          <w:p w14:paraId="4A84A12A" w14:textId="77777777" w:rsidR="00A15191" w:rsidRPr="00257A63" w:rsidRDefault="00A15191" w:rsidP="00312570">
            <w:pPr>
              <w:pStyle w:val="TAH"/>
              <w:rPr>
                <w:rFonts w:cs="Arial"/>
              </w:rPr>
            </w:pPr>
            <w:r w:rsidRPr="00257A63">
              <w:rPr>
                <w:rFonts w:cs="Arial"/>
              </w:rPr>
              <w:t>Condition</w:t>
            </w:r>
          </w:p>
        </w:tc>
      </w:tr>
      <w:tr w:rsidR="00A15191" w:rsidRPr="00257A63" w14:paraId="0EE3FC5E" w14:textId="77777777" w:rsidTr="00312570">
        <w:tc>
          <w:tcPr>
            <w:tcW w:w="4535" w:type="dxa"/>
          </w:tcPr>
          <w:p w14:paraId="545D0C6F" w14:textId="77777777" w:rsidR="00A15191" w:rsidRPr="00257A63" w:rsidRDefault="00A15191" w:rsidP="00312570">
            <w:pPr>
              <w:pStyle w:val="TAL"/>
              <w:rPr>
                <w:rFonts w:cs="Arial"/>
              </w:rPr>
            </w:pPr>
            <w:r w:rsidRPr="00257A63">
              <w:rPr>
                <w:rFonts w:cs="Arial"/>
              </w:rPr>
              <w:t>RRCReconfiguration ::= SEQUENCE {</w:t>
            </w:r>
          </w:p>
        </w:tc>
        <w:tc>
          <w:tcPr>
            <w:tcW w:w="2267" w:type="dxa"/>
          </w:tcPr>
          <w:p w14:paraId="10B2E6ED" w14:textId="77777777" w:rsidR="00A15191" w:rsidRPr="00257A63" w:rsidRDefault="00A15191" w:rsidP="00312570">
            <w:pPr>
              <w:pStyle w:val="TAL"/>
              <w:rPr>
                <w:rFonts w:cs="Arial"/>
              </w:rPr>
            </w:pPr>
          </w:p>
        </w:tc>
        <w:tc>
          <w:tcPr>
            <w:tcW w:w="1811" w:type="dxa"/>
          </w:tcPr>
          <w:p w14:paraId="3A51DB74" w14:textId="77777777" w:rsidR="00A15191" w:rsidRPr="00257A63" w:rsidRDefault="00A15191" w:rsidP="00312570">
            <w:pPr>
              <w:pStyle w:val="TAL"/>
              <w:rPr>
                <w:rFonts w:cs="Arial"/>
              </w:rPr>
            </w:pPr>
          </w:p>
        </w:tc>
        <w:tc>
          <w:tcPr>
            <w:tcW w:w="1134" w:type="dxa"/>
          </w:tcPr>
          <w:p w14:paraId="715CC44F" w14:textId="77777777" w:rsidR="00A15191" w:rsidRPr="00257A63" w:rsidRDefault="00A15191" w:rsidP="00312570">
            <w:pPr>
              <w:pStyle w:val="TAL"/>
              <w:rPr>
                <w:rFonts w:cs="Arial"/>
              </w:rPr>
            </w:pPr>
          </w:p>
        </w:tc>
      </w:tr>
      <w:tr w:rsidR="00A15191" w:rsidRPr="00257A63" w14:paraId="57A2B440" w14:textId="77777777" w:rsidTr="00312570">
        <w:tc>
          <w:tcPr>
            <w:tcW w:w="4535" w:type="dxa"/>
          </w:tcPr>
          <w:p w14:paraId="5B556AC1" w14:textId="77777777" w:rsidR="00A15191" w:rsidRPr="00257A63" w:rsidRDefault="00A15191" w:rsidP="00312570">
            <w:pPr>
              <w:pStyle w:val="TAL"/>
              <w:rPr>
                <w:rFonts w:cs="Arial"/>
              </w:rPr>
            </w:pPr>
            <w:r w:rsidRPr="00257A63">
              <w:rPr>
                <w:rFonts w:cs="Arial"/>
              </w:rPr>
              <w:t xml:space="preserve">  criticalExtensions CHOICE {</w:t>
            </w:r>
          </w:p>
        </w:tc>
        <w:tc>
          <w:tcPr>
            <w:tcW w:w="2267" w:type="dxa"/>
          </w:tcPr>
          <w:p w14:paraId="76ED4853" w14:textId="77777777" w:rsidR="00A15191" w:rsidRPr="00257A63" w:rsidRDefault="00A15191" w:rsidP="00312570">
            <w:pPr>
              <w:pStyle w:val="TAL"/>
              <w:rPr>
                <w:rFonts w:cs="Arial"/>
              </w:rPr>
            </w:pPr>
          </w:p>
        </w:tc>
        <w:tc>
          <w:tcPr>
            <w:tcW w:w="1811" w:type="dxa"/>
          </w:tcPr>
          <w:p w14:paraId="07FC8CAB" w14:textId="77777777" w:rsidR="00A15191" w:rsidRPr="00257A63" w:rsidRDefault="00A15191" w:rsidP="00312570">
            <w:pPr>
              <w:pStyle w:val="TAL"/>
              <w:rPr>
                <w:rFonts w:cs="Arial"/>
              </w:rPr>
            </w:pPr>
          </w:p>
        </w:tc>
        <w:tc>
          <w:tcPr>
            <w:tcW w:w="1134" w:type="dxa"/>
          </w:tcPr>
          <w:p w14:paraId="7EAD40FA" w14:textId="77777777" w:rsidR="00A15191" w:rsidRPr="00257A63" w:rsidRDefault="00A15191" w:rsidP="00312570">
            <w:pPr>
              <w:pStyle w:val="TAL"/>
              <w:rPr>
                <w:rFonts w:cs="Arial"/>
              </w:rPr>
            </w:pPr>
          </w:p>
        </w:tc>
      </w:tr>
      <w:tr w:rsidR="00A15191" w:rsidRPr="00257A63" w14:paraId="7FF5DC42"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Daiwei Zhou (周代卫)" w:date="2021-04-23T14: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45" w:author="Daiwei Zhou (周代卫)" w:date="2021-04-23T14:54:00Z">
              <w:tcPr>
                <w:tcW w:w="4535" w:type="dxa"/>
                <w:tcBorders>
                  <w:bottom w:val="single" w:sz="4" w:space="0" w:color="auto"/>
                </w:tcBorders>
              </w:tcPr>
            </w:tcPrChange>
          </w:tcPr>
          <w:p w14:paraId="17E9D7CA" w14:textId="77777777" w:rsidR="00A15191" w:rsidRPr="00257A63" w:rsidRDefault="00A15191" w:rsidP="00312570">
            <w:pPr>
              <w:pStyle w:val="TAL"/>
              <w:rPr>
                <w:rFonts w:cs="Arial"/>
              </w:rPr>
            </w:pPr>
            <w:r w:rsidRPr="00257A63">
              <w:rPr>
                <w:rFonts w:cs="Arial"/>
              </w:rPr>
              <w:t xml:space="preserve">    rrcReconfiguration SEQUENCE {</w:t>
            </w:r>
          </w:p>
        </w:tc>
        <w:tc>
          <w:tcPr>
            <w:tcW w:w="2267" w:type="dxa"/>
            <w:tcPrChange w:id="146" w:author="Daiwei Zhou (周代卫)" w:date="2021-04-23T14:54:00Z">
              <w:tcPr>
                <w:tcW w:w="2267" w:type="dxa"/>
              </w:tcPr>
            </w:tcPrChange>
          </w:tcPr>
          <w:p w14:paraId="01082060" w14:textId="77777777" w:rsidR="00A15191" w:rsidRPr="00257A63" w:rsidRDefault="00A15191" w:rsidP="00312570">
            <w:pPr>
              <w:pStyle w:val="TAL"/>
              <w:rPr>
                <w:rFonts w:cs="Arial"/>
              </w:rPr>
            </w:pPr>
          </w:p>
        </w:tc>
        <w:tc>
          <w:tcPr>
            <w:tcW w:w="1811" w:type="dxa"/>
            <w:tcPrChange w:id="147" w:author="Daiwei Zhou (周代卫)" w:date="2021-04-23T14:54:00Z">
              <w:tcPr>
                <w:tcW w:w="1811" w:type="dxa"/>
              </w:tcPr>
            </w:tcPrChange>
          </w:tcPr>
          <w:p w14:paraId="2FCEBAFF" w14:textId="77777777" w:rsidR="00A15191" w:rsidRPr="00257A63" w:rsidRDefault="00A15191" w:rsidP="00312570">
            <w:pPr>
              <w:pStyle w:val="TAL"/>
              <w:rPr>
                <w:rFonts w:cs="Arial"/>
              </w:rPr>
            </w:pPr>
          </w:p>
        </w:tc>
        <w:tc>
          <w:tcPr>
            <w:tcW w:w="1134" w:type="dxa"/>
            <w:tcPrChange w:id="148" w:author="Daiwei Zhou (周代卫)" w:date="2021-04-23T14:54:00Z">
              <w:tcPr>
                <w:tcW w:w="1134" w:type="dxa"/>
              </w:tcPr>
            </w:tcPrChange>
          </w:tcPr>
          <w:p w14:paraId="28E8A45A" w14:textId="77777777" w:rsidR="00A15191" w:rsidRPr="00257A63" w:rsidRDefault="00A15191" w:rsidP="00312570">
            <w:pPr>
              <w:pStyle w:val="TAL"/>
              <w:rPr>
                <w:rFonts w:cs="Arial"/>
              </w:rPr>
            </w:pPr>
          </w:p>
        </w:tc>
      </w:tr>
      <w:tr w:rsidR="00A15191" w:rsidRPr="00257A63" w14:paraId="7FF3D013"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Daiwei Zhou (周代卫)" w:date="2021-04-23T14: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50" w:author="Daiwei Zhou (周代卫)" w:date="2021-04-23T14:54:00Z">
              <w:tcPr>
                <w:tcW w:w="4535" w:type="dxa"/>
                <w:tcBorders>
                  <w:bottom w:val="single" w:sz="4" w:space="0" w:color="auto"/>
                </w:tcBorders>
              </w:tcPr>
            </w:tcPrChange>
          </w:tcPr>
          <w:p w14:paraId="160FC415" w14:textId="77777777" w:rsidR="00A15191" w:rsidRPr="00257A63" w:rsidRDefault="00A15191" w:rsidP="00312570">
            <w:pPr>
              <w:pStyle w:val="TAL"/>
              <w:rPr>
                <w:rFonts w:cs="Arial"/>
              </w:rPr>
            </w:pPr>
            <w:r w:rsidRPr="00257A63">
              <w:rPr>
                <w:rFonts w:cs="Arial"/>
              </w:rPr>
              <w:t xml:space="preserve">      secondaryCellGroup</w:t>
            </w:r>
          </w:p>
        </w:tc>
        <w:tc>
          <w:tcPr>
            <w:tcW w:w="2267" w:type="dxa"/>
            <w:tcPrChange w:id="151" w:author="Daiwei Zhou (周代卫)" w:date="2021-04-23T14:54:00Z">
              <w:tcPr>
                <w:tcW w:w="2267" w:type="dxa"/>
              </w:tcPr>
            </w:tcPrChange>
          </w:tcPr>
          <w:p w14:paraId="75E20B4E" w14:textId="77777777" w:rsidR="00A15191" w:rsidRPr="00257A63" w:rsidRDefault="00A15191" w:rsidP="00312570">
            <w:pPr>
              <w:pStyle w:val="TAL"/>
              <w:rPr>
                <w:rFonts w:cs="Arial"/>
              </w:rPr>
            </w:pPr>
            <w:r w:rsidRPr="00257A63">
              <w:rPr>
                <w:rFonts w:cs="Arial"/>
              </w:rPr>
              <w:t>CellGroupConfig</w:t>
            </w:r>
          </w:p>
        </w:tc>
        <w:tc>
          <w:tcPr>
            <w:tcW w:w="1811" w:type="dxa"/>
            <w:tcPrChange w:id="152" w:author="Daiwei Zhou (周代卫)" w:date="2021-04-23T14:54:00Z">
              <w:tcPr>
                <w:tcW w:w="1811" w:type="dxa"/>
              </w:tcPr>
            </w:tcPrChange>
          </w:tcPr>
          <w:p w14:paraId="7BD89995" w14:textId="77777777" w:rsidR="00A15191" w:rsidRPr="00257A63" w:rsidRDefault="00A15191" w:rsidP="00312570">
            <w:pPr>
              <w:pStyle w:val="TAL"/>
              <w:rPr>
                <w:rFonts w:cs="Arial"/>
                <w:lang w:eastAsia="zh-CN"/>
              </w:rPr>
            </w:pPr>
            <w:r w:rsidRPr="00257A63">
              <w:rPr>
                <w:rFonts w:cs="Arial"/>
                <w:lang w:eastAsia="zh-CN"/>
              </w:rPr>
              <w:t>OCTET STRING (CONTAINING CellGroupConfig)</w:t>
            </w:r>
          </w:p>
        </w:tc>
        <w:tc>
          <w:tcPr>
            <w:tcW w:w="1134" w:type="dxa"/>
            <w:tcPrChange w:id="153" w:author="Daiwei Zhou (周代卫)" w:date="2021-04-23T14:54:00Z">
              <w:tcPr>
                <w:tcW w:w="1134" w:type="dxa"/>
              </w:tcPr>
            </w:tcPrChange>
          </w:tcPr>
          <w:p w14:paraId="3F88D8D9" w14:textId="77777777" w:rsidR="00A15191" w:rsidRPr="00257A63" w:rsidRDefault="00A15191" w:rsidP="00312570">
            <w:pPr>
              <w:pStyle w:val="TAL"/>
              <w:rPr>
                <w:rFonts w:cs="Arial"/>
                <w:lang w:eastAsia="zh-CN"/>
              </w:rPr>
            </w:pPr>
            <w:r w:rsidRPr="00257A63">
              <w:rPr>
                <w:rFonts w:cs="Arial"/>
                <w:lang w:eastAsia="zh-CN"/>
              </w:rPr>
              <w:t>EN-DC</w:t>
            </w:r>
          </w:p>
        </w:tc>
      </w:tr>
      <w:tr w:rsidR="00A15191" w:rsidRPr="00257A63" w14:paraId="1C1F629F" w14:textId="77777777" w:rsidTr="003125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Daiwei Zhou (周代卫)" w:date="2021-04-23T14: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155" w:author="Daiwei Zhou (周代卫)" w:date="2021-04-23T14:54:00Z">
              <w:tcPr>
                <w:tcW w:w="4535" w:type="dxa"/>
                <w:tcBorders>
                  <w:bottom w:val="single" w:sz="4" w:space="0" w:color="auto"/>
                </w:tcBorders>
              </w:tcPr>
            </w:tcPrChange>
          </w:tcPr>
          <w:p w14:paraId="47826189" w14:textId="77777777" w:rsidR="00A15191" w:rsidRPr="00257A63" w:rsidRDefault="00A15191" w:rsidP="00312570">
            <w:pPr>
              <w:pStyle w:val="TAL"/>
              <w:rPr>
                <w:rFonts w:cs="Arial"/>
              </w:rPr>
            </w:pPr>
          </w:p>
        </w:tc>
        <w:tc>
          <w:tcPr>
            <w:tcW w:w="2267" w:type="dxa"/>
            <w:tcPrChange w:id="156" w:author="Daiwei Zhou (周代卫)" w:date="2021-04-23T14:54:00Z">
              <w:tcPr>
                <w:tcW w:w="2267" w:type="dxa"/>
              </w:tcPr>
            </w:tcPrChange>
          </w:tcPr>
          <w:p w14:paraId="6FE4AFB1" w14:textId="77777777" w:rsidR="00A15191" w:rsidRPr="00257A63" w:rsidRDefault="00A15191" w:rsidP="00312570">
            <w:pPr>
              <w:pStyle w:val="TAL"/>
              <w:rPr>
                <w:rFonts w:cs="Arial"/>
              </w:rPr>
            </w:pPr>
            <w:r w:rsidRPr="00257A63">
              <w:rPr>
                <w:rFonts w:cs="Arial"/>
              </w:rPr>
              <w:t>Not present</w:t>
            </w:r>
          </w:p>
        </w:tc>
        <w:tc>
          <w:tcPr>
            <w:tcW w:w="1811" w:type="dxa"/>
            <w:tcPrChange w:id="157" w:author="Daiwei Zhou (周代卫)" w:date="2021-04-23T14:54:00Z">
              <w:tcPr>
                <w:tcW w:w="1811" w:type="dxa"/>
              </w:tcPr>
            </w:tcPrChange>
          </w:tcPr>
          <w:p w14:paraId="3334FADC" w14:textId="77777777" w:rsidR="00A15191" w:rsidRPr="00257A63" w:rsidRDefault="00A15191" w:rsidP="00312570">
            <w:pPr>
              <w:pStyle w:val="TAL"/>
              <w:rPr>
                <w:rFonts w:cs="Arial"/>
                <w:lang w:eastAsia="zh-CN"/>
              </w:rPr>
            </w:pPr>
          </w:p>
        </w:tc>
        <w:tc>
          <w:tcPr>
            <w:tcW w:w="1134" w:type="dxa"/>
            <w:tcPrChange w:id="158" w:author="Daiwei Zhou (周代卫)" w:date="2021-04-23T14:54:00Z">
              <w:tcPr>
                <w:tcW w:w="1134" w:type="dxa"/>
              </w:tcPr>
            </w:tcPrChange>
          </w:tcPr>
          <w:p w14:paraId="12889095" w14:textId="77777777" w:rsidR="00A15191" w:rsidRPr="00257A63" w:rsidRDefault="00A15191" w:rsidP="00312570">
            <w:pPr>
              <w:pStyle w:val="TAL"/>
              <w:rPr>
                <w:rFonts w:cs="Arial"/>
                <w:lang w:eastAsia="zh-CN"/>
              </w:rPr>
            </w:pPr>
            <w:r w:rsidRPr="00257A63">
              <w:rPr>
                <w:rFonts w:cs="Arial"/>
                <w:lang w:eastAsia="zh-CN"/>
              </w:rPr>
              <w:t>NR</w:t>
            </w:r>
          </w:p>
        </w:tc>
      </w:tr>
      <w:tr w:rsidR="00A15191" w:rsidRPr="00257A63" w14:paraId="63C84EBF" w14:textId="77777777" w:rsidTr="00312570">
        <w:tc>
          <w:tcPr>
            <w:tcW w:w="4535" w:type="dxa"/>
            <w:tcBorders>
              <w:bottom w:val="single" w:sz="4" w:space="0" w:color="auto"/>
            </w:tcBorders>
          </w:tcPr>
          <w:p w14:paraId="7B1733F7" w14:textId="77777777" w:rsidR="00A15191" w:rsidRPr="00257A63" w:rsidRDefault="00A15191" w:rsidP="00312570">
            <w:pPr>
              <w:pStyle w:val="TAL"/>
              <w:rPr>
                <w:rFonts w:cs="Arial"/>
              </w:rPr>
            </w:pPr>
            <w:r w:rsidRPr="00257A63">
              <w:rPr>
                <w:rFonts w:cs="Arial"/>
              </w:rPr>
              <w:t xml:space="preserve">      nonCriticalExtension</w:t>
            </w:r>
          </w:p>
        </w:tc>
        <w:tc>
          <w:tcPr>
            <w:tcW w:w="2267" w:type="dxa"/>
          </w:tcPr>
          <w:p w14:paraId="44319280" w14:textId="77777777" w:rsidR="00A15191" w:rsidRPr="00257A63" w:rsidRDefault="00A15191" w:rsidP="00312570">
            <w:pPr>
              <w:pStyle w:val="TAL"/>
              <w:rPr>
                <w:rFonts w:cs="Arial"/>
              </w:rPr>
            </w:pPr>
            <w:r w:rsidRPr="00257A63">
              <w:rPr>
                <w:rFonts w:cs="Arial"/>
              </w:rPr>
              <w:t>Not present</w:t>
            </w:r>
          </w:p>
        </w:tc>
        <w:tc>
          <w:tcPr>
            <w:tcW w:w="1811" w:type="dxa"/>
          </w:tcPr>
          <w:p w14:paraId="3CCE176F" w14:textId="77777777" w:rsidR="00A15191" w:rsidRPr="00257A63" w:rsidRDefault="00A15191" w:rsidP="00312570">
            <w:pPr>
              <w:pStyle w:val="TAL"/>
              <w:rPr>
                <w:rFonts w:cs="Arial"/>
                <w:lang w:eastAsia="zh-CN"/>
              </w:rPr>
            </w:pPr>
          </w:p>
        </w:tc>
        <w:tc>
          <w:tcPr>
            <w:tcW w:w="1134" w:type="dxa"/>
          </w:tcPr>
          <w:p w14:paraId="4965DC7C" w14:textId="77777777" w:rsidR="00A15191" w:rsidRPr="00257A63" w:rsidRDefault="00A15191" w:rsidP="00312570">
            <w:pPr>
              <w:pStyle w:val="TAL"/>
              <w:rPr>
                <w:rFonts w:cs="Arial"/>
                <w:lang w:eastAsia="zh-CN"/>
              </w:rPr>
            </w:pPr>
            <w:r w:rsidRPr="00257A63">
              <w:rPr>
                <w:rFonts w:cs="Arial"/>
                <w:lang w:eastAsia="zh-CN"/>
              </w:rPr>
              <w:t>EN-DC</w:t>
            </w:r>
          </w:p>
        </w:tc>
      </w:tr>
      <w:tr w:rsidR="00A15191" w:rsidRPr="00257A63" w14:paraId="792A764F" w14:textId="77777777" w:rsidTr="00312570">
        <w:tc>
          <w:tcPr>
            <w:tcW w:w="4535" w:type="dxa"/>
            <w:tcBorders>
              <w:bottom w:val="single" w:sz="4" w:space="0" w:color="auto"/>
            </w:tcBorders>
          </w:tcPr>
          <w:p w14:paraId="1681DD17" w14:textId="77777777" w:rsidR="00A15191" w:rsidRPr="00257A63" w:rsidRDefault="00A15191" w:rsidP="00312570">
            <w:pPr>
              <w:pStyle w:val="TAL"/>
              <w:rPr>
                <w:rFonts w:cs="Arial"/>
              </w:rPr>
            </w:pPr>
            <w:r w:rsidRPr="00257A63">
              <w:rPr>
                <w:rFonts w:cs="Arial"/>
              </w:rPr>
              <w:t xml:space="preserve">      nonCriticalExtension := SEQUENCE{</w:t>
            </w:r>
          </w:p>
        </w:tc>
        <w:tc>
          <w:tcPr>
            <w:tcW w:w="2267" w:type="dxa"/>
          </w:tcPr>
          <w:p w14:paraId="0F0B7DD2" w14:textId="77777777" w:rsidR="00A15191" w:rsidRPr="00257A63" w:rsidRDefault="00A15191" w:rsidP="00312570">
            <w:pPr>
              <w:pStyle w:val="TAL"/>
              <w:rPr>
                <w:rFonts w:cs="Arial"/>
              </w:rPr>
            </w:pPr>
          </w:p>
        </w:tc>
        <w:tc>
          <w:tcPr>
            <w:tcW w:w="1811" w:type="dxa"/>
          </w:tcPr>
          <w:p w14:paraId="46E6992F" w14:textId="77777777" w:rsidR="00A15191" w:rsidRPr="00257A63" w:rsidRDefault="00A15191" w:rsidP="00312570">
            <w:pPr>
              <w:pStyle w:val="TAL"/>
              <w:rPr>
                <w:rFonts w:cs="Arial"/>
              </w:rPr>
            </w:pPr>
          </w:p>
        </w:tc>
        <w:tc>
          <w:tcPr>
            <w:tcW w:w="1134" w:type="dxa"/>
          </w:tcPr>
          <w:p w14:paraId="178F8D3F" w14:textId="77777777" w:rsidR="00A15191" w:rsidRPr="00257A63" w:rsidRDefault="00A15191" w:rsidP="00312570">
            <w:pPr>
              <w:pStyle w:val="TAL"/>
              <w:rPr>
                <w:rFonts w:cs="Arial"/>
                <w:lang w:eastAsia="zh-CN"/>
              </w:rPr>
            </w:pPr>
            <w:r w:rsidRPr="00257A63">
              <w:rPr>
                <w:rFonts w:cs="Arial"/>
                <w:lang w:eastAsia="zh-CN"/>
              </w:rPr>
              <w:t>NR</w:t>
            </w:r>
          </w:p>
        </w:tc>
      </w:tr>
      <w:tr w:rsidR="00A15191" w:rsidRPr="00257A63" w14:paraId="56F2720A" w14:textId="77777777" w:rsidTr="00312570">
        <w:tc>
          <w:tcPr>
            <w:tcW w:w="4535" w:type="dxa"/>
            <w:tcBorders>
              <w:bottom w:val="single" w:sz="4" w:space="0" w:color="auto"/>
            </w:tcBorders>
          </w:tcPr>
          <w:p w14:paraId="6D09BF64" w14:textId="77777777" w:rsidR="00A15191" w:rsidRPr="00257A63" w:rsidRDefault="00A15191" w:rsidP="00312570">
            <w:pPr>
              <w:pStyle w:val="TAL"/>
              <w:rPr>
                <w:rFonts w:cs="Arial"/>
                <w:lang w:eastAsia="zh-CN"/>
              </w:rPr>
            </w:pPr>
            <w:r w:rsidRPr="00257A63">
              <w:rPr>
                <w:rFonts w:cs="Arial"/>
                <w:lang w:eastAsia="zh-CN"/>
              </w:rPr>
              <w:t xml:space="preserve">        masterCellGroup</w:t>
            </w:r>
          </w:p>
        </w:tc>
        <w:tc>
          <w:tcPr>
            <w:tcW w:w="2267" w:type="dxa"/>
          </w:tcPr>
          <w:p w14:paraId="2A004190" w14:textId="77777777" w:rsidR="00A15191" w:rsidRPr="00257A63" w:rsidRDefault="00A15191" w:rsidP="00312570">
            <w:pPr>
              <w:pStyle w:val="TAL"/>
              <w:rPr>
                <w:rFonts w:cs="Arial"/>
                <w:lang w:eastAsia="zh-CN"/>
              </w:rPr>
            </w:pPr>
            <w:r w:rsidRPr="00257A63">
              <w:rPr>
                <w:rFonts w:cs="Arial"/>
                <w:lang w:eastAsia="zh-CN"/>
              </w:rPr>
              <w:t>CellGroupConfig</w:t>
            </w:r>
          </w:p>
        </w:tc>
        <w:tc>
          <w:tcPr>
            <w:tcW w:w="1811" w:type="dxa"/>
          </w:tcPr>
          <w:p w14:paraId="66DFE9E2" w14:textId="77777777" w:rsidR="00A15191" w:rsidRPr="00257A63" w:rsidRDefault="00A15191" w:rsidP="00312570">
            <w:pPr>
              <w:pStyle w:val="TAL"/>
              <w:rPr>
                <w:rFonts w:cs="Arial"/>
              </w:rPr>
            </w:pPr>
            <w:r w:rsidRPr="00257A63">
              <w:rPr>
                <w:rFonts w:cs="Arial"/>
                <w:lang w:eastAsia="zh-CN"/>
              </w:rPr>
              <w:t>OCTET STRING (CONTAINING CellGroupConfig)</w:t>
            </w:r>
          </w:p>
        </w:tc>
        <w:tc>
          <w:tcPr>
            <w:tcW w:w="1134" w:type="dxa"/>
          </w:tcPr>
          <w:p w14:paraId="371C6243" w14:textId="77777777" w:rsidR="00A15191" w:rsidRPr="00257A63" w:rsidRDefault="00A15191" w:rsidP="00312570">
            <w:pPr>
              <w:pStyle w:val="TAL"/>
              <w:rPr>
                <w:rFonts w:cs="Arial"/>
              </w:rPr>
            </w:pPr>
          </w:p>
        </w:tc>
      </w:tr>
      <w:tr w:rsidR="00A15191" w:rsidRPr="00257A63" w14:paraId="111236C0" w14:textId="77777777" w:rsidTr="00312570">
        <w:tc>
          <w:tcPr>
            <w:tcW w:w="4535" w:type="dxa"/>
            <w:tcBorders>
              <w:bottom w:val="single" w:sz="4" w:space="0" w:color="auto"/>
            </w:tcBorders>
          </w:tcPr>
          <w:p w14:paraId="2E0DD156" w14:textId="77777777" w:rsidR="00A15191" w:rsidRPr="00257A63" w:rsidRDefault="00A15191" w:rsidP="00312570">
            <w:pPr>
              <w:pStyle w:val="TAL"/>
              <w:rPr>
                <w:rFonts w:cs="Arial"/>
                <w:lang w:eastAsia="zh-CN"/>
              </w:rPr>
            </w:pPr>
            <w:r w:rsidRPr="00257A63">
              <w:rPr>
                <w:rFonts w:cs="Arial"/>
                <w:lang w:eastAsia="zh-CN"/>
              </w:rPr>
              <w:t xml:space="preserve">      }</w:t>
            </w:r>
          </w:p>
        </w:tc>
        <w:tc>
          <w:tcPr>
            <w:tcW w:w="2267" w:type="dxa"/>
          </w:tcPr>
          <w:p w14:paraId="632492B4" w14:textId="77777777" w:rsidR="00A15191" w:rsidRPr="00257A63" w:rsidRDefault="00A15191" w:rsidP="00312570">
            <w:pPr>
              <w:pStyle w:val="TAL"/>
              <w:rPr>
                <w:rFonts w:cs="Arial"/>
              </w:rPr>
            </w:pPr>
          </w:p>
        </w:tc>
        <w:tc>
          <w:tcPr>
            <w:tcW w:w="1811" w:type="dxa"/>
          </w:tcPr>
          <w:p w14:paraId="0D1CE1A7" w14:textId="77777777" w:rsidR="00A15191" w:rsidRPr="00257A63" w:rsidRDefault="00A15191" w:rsidP="00312570">
            <w:pPr>
              <w:pStyle w:val="TAL"/>
              <w:rPr>
                <w:rFonts w:cs="Arial"/>
              </w:rPr>
            </w:pPr>
          </w:p>
        </w:tc>
        <w:tc>
          <w:tcPr>
            <w:tcW w:w="1134" w:type="dxa"/>
          </w:tcPr>
          <w:p w14:paraId="28098A7A" w14:textId="77777777" w:rsidR="00A15191" w:rsidRPr="00257A63" w:rsidRDefault="00A15191" w:rsidP="00312570">
            <w:pPr>
              <w:pStyle w:val="TAL"/>
              <w:rPr>
                <w:rFonts w:cs="Arial"/>
              </w:rPr>
            </w:pPr>
          </w:p>
        </w:tc>
      </w:tr>
      <w:tr w:rsidR="00A15191" w:rsidRPr="00257A63" w14:paraId="3622DB02" w14:textId="77777777" w:rsidTr="00312570">
        <w:tc>
          <w:tcPr>
            <w:tcW w:w="4535" w:type="dxa"/>
            <w:tcBorders>
              <w:bottom w:val="single" w:sz="4" w:space="0" w:color="auto"/>
            </w:tcBorders>
          </w:tcPr>
          <w:p w14:paraId="02CB21B8" w14:textId="77777777" w:rsidR="00A15191" w:rsidRPr="00257A63" w:rsidRDefault="00A15191" w:rsidP="00312570">
            <w:pPr>
              <w:pStyle w:val="TAL"/>
              <w:rPr>
                <w:rFonts w:cs="Arial"/>
              </w:rPr>
            </w:pPr>
            <w:r w:rsidRPr="00257A63">
              <w:rPr>
                <w:rFonts w:cs="Arial"/>
              </w:rPr>
              <w:t xml:space="preserve">    }</w:t>
            </w:r>
          </w:p>
        </w:tc>
        <w:tc>
          <w:tcPr>
            <w:tcW w:w="2267" w:type="dxa"/>
          </w:tcPr>
          <w:p w14:paraId="45D94BA3" w14:textId="77777777" w:rsidR="00A15191" w:rsidRPr="00257A63" w:rsidRDefault="00A15191" w:rsidP="00312570">
            <w:pPr>
              <w:pStyle w:val="TAL"/>
              <w:rPr>
                <w:rFonts w:cs="Arial"/>
              </w:rPr>
            </w:pPr>
          </w:p>
        </w:tc>
        <w:tc>
          <w:tcPr>
            <w:tcW w:w="1811" w:type="dxa"/>
          </w:tcPr>
          <w:p w14:paraId="3C37841C" w14:textId="77777777" w:rsidR="00A15191" w:rsidRPr="00257A63" w:rsidRDefault="00A15191" w:rsidP="00312570">
            <w:pPr>
              <w:pStyle w:val="TAL"/>
              <w:rPr>
                <w:rFonts w:cs="Arial"/>
              </w:rPr>
            </w:pPr>
          </w:p>
        </w:tc>
        <w:tc>
          <w:tcPr>
            <w:tcW w:w="1134" w:type="dxa"/>
          </w:tcPr>
          <w:p w14:paraId="38D3F320" w14:textId="77777777" w:rsidR="00A15191" w:rsidRPr="00257A63" w:rsidRDefault="00A15191" w:rsidP="00312570">
            <w:pPr>
              <w:pStyle w:val="TAL"/>
              <w:rPr>
                <w:rFonts w:cs="Arial"/>
              </w:rPr>
            </w:pPr>
          </w:p>
        </w:tc>
      </w:tr>
      <w:tr w:rsidR="00A15191" w:rsidRPr="00257A63" w14:paraId="2C27697A" w14:textId="77777777" w:rsidTr="00312570">
        <w:tc>
          <w:tcPr>
            <w:tcW w:w="4535" w:type="dxa"/>
            <w:tcBorders>
              <w:bottom w:val="single" w:sz="4" w:space="0" w:color="auto"/>
            </w:tcBorders>
          </w:tcPr>
          <w:p w14:paraId="7238A108" w14:textId="77777777" w:rsidR="00A15191" w:rsidRPr="00257A63" w:rsidRDefault="00A15191" w:rsidP="00312570">
            <w:pPr>
              <w:pStyle w:val="TAL"/>
              <w:rPr>
                <w:rFonts w:cs="Arial"/>
              </w:rPr>
            </w:pPr>
            <w:r w:rsidRPr="00257A63">
              <w:rPr>
                <w:rFonts w:cs="Arial"/>
              </w:rPr>
              <w:t xml:space="preserve">  }</w:t>
            </w:r>
          </w:p>
        </w:tc>
        <w:tc>
          <w:tcPr>
            <w:tcW w:w="2267" w:type="dxa"/>
          </w:tcPr>
          <w:p w14:paraId="0186B0C9" w14:textId="77777777" w:rsidR="00A15191" w:rsidRPr="00257A63" w:rsidRDefault="00A15191" w:rsidP="00312570">
            <w:pPr>
              <w:pStyle w:val="TAL"/>
              <w:rPr>
                <w:rFonts w:cs="Arial"/>
              </w:rPr>
            </w:pPr>
          </w:p>
        </w:tc>
        <w:tc>
          <w:tcPr>
            <w:tcW w:w="1811" w:type="dxa"/>
          </w:tcPr>
          <w:p w14:paraId="2738D2AE" w14:textId="77777777" w:rsidR="00A15191" w:rsidRPr="00257A63" w:rsidRDefault="00A15191" w:rsidP="00312570">
            <w:pPr>
              <w:pStyle w:val="TAL"/>
              <w:rPr>
                <w:rFonts w:cs="Arial"/>
              </w:rPr>
            </w:pPr>
          </w:p>
        </w:tc>
        <w:tc>
          <w:tcPr>
            <w:tcW w:w="1134" w:type="dxa"/>
          </w:tcPr>
          <w:p w14:paraId="49F737E0" w14:textId="77777777" w:rsidR="00A15191" w:rsidRPr="00257A63" w:rsidRDefault="00A15191" w:rsidP="00312570">
            <w:pPr>
              <w:pStyle w:val="TAL"/>
              <w:rPr>
                <w:rFonts w:cs="Arial"/>
              </w:rPr>
            </w:pPr>
          </w:p>
        </w:tc>
      </w:tr>
      <w:tr w:rsidR="00A15191" w:rsidRPr="00257A63" w14:paraId="5C3F2DED" w14:textId="77777777" w:rsidTr="00312570">
        <w:tc>
          <w:tcPr>
            <w:tcW w:w="4535" w:type="dxa"/>
            <w:tcBorders>
              <w:bottom w:val="single" w:sz="4" w:space="0" w:color="auto"/>
            </w:tcBorders>
          </w:tcPr>
          <w:p w14:paraId="7F062810" w14:textId="77777777" w:rsidR="00A15191" w:rsidRPr="00257A63" w:rsidRDefault="00A15191" w:rsidP="00312570">
            <w:pPr>
              <w:pStyle w:val="TAL"/>
              <w:rPr>
                <w:rFonts w:cs="Arial"/>
              </w:rPr>
            </w:pPr>
            <w:r w:rsidRPr="00257A63">
              <w:rPr>
                <w:rFonts w:cs="Arial"/>
              </w:rPr>
              <w:t>}</w:t>
            </w:r>
          </w:p>
        </w:tc>
        <w:tc>
          <w:tcPr>
            <w:tcW w:w="2267" w:type="dxa"/>
          </w:tcPr>
          <w:p w14:paraId="2A3BD73D" w14:textId="77777777" w:rsidR="00A15191" w:rsidRPr="00257A63" w:rsidRDefault="00A15191" w:rsidP="00312570">
            <w:pPr>
              <w:pStyle w:val="TAL"/>
              <w:rPr>
                <w:rFonts w:cs="Arial"/>
              </w:rPr>
            </w:pPr>
          </w:p>
        </w:tc>
        <w:tc>
          <w:tcPr>
            <w:tcW w:w="1811" w:type="dxa"/>
          </w:tcPr>
          <w:p w14:paraId="54BD0884" w14:textId="77777777" w:rsidR="00A15191" w:rsidRPr="00257A63" w:rsidRDefault="00A15191" w:rsidP="00312570">
            <w:pPr>
              <w:pStyle w:val="TAL"/>
              <w:rPr>
                <w:rFonts w:cs="Arial"/>
              </w:rPr>
            </w:pPr>
          </w:p>
        </w:tc>
        <w:tc>
          <w:tcPr>
            <w:tcW w:w="1134" w:type="dxa"/>
          </w:tcPr>
          <w:p w14:paraId="72FC831F" w14:textId="77777777" w:rsidR="00A15191" w:rsidRPr="00257A63" w:rsidRDefault="00A15191" w:rsidP="00312570">
            <w:pPr>
              <w:pStyle w:val="TAL"/>
              <w:rPr>
                <w:rFonts w:cs="Arial"/>
              </w:rPr>
            </w:pPr>
          </w:p>
        </w:tc>
      </w:tr>
    </w:tbl>
    <w:p w14:paraId="7ED1CC10" w14:textId="77777777" w:rsidR="00A15191" w:rsidRPr="00257A63" w:rsidRDefault="00A15191" w:rsidP="00A15191"/>
    <w:p w14:paraId="518E8264" w14:textId="77777777" w:rsidR="00A15191" w:rsidRPr="00257A63" w:rsidRDefault="00A15191" w:rsidP="00A15191">
      <w:pPr>
        <w:pStyle w:val="TH"/>
        <w:rPr>
          <w:rFonts w:cs="Arial"/>
          <w:lang w:eastAsia="zh-CN"/>
        </w:rPr>
      </w:pPr>
      <w:r w:rsidRPr="00257A63">
        <w:rPr>
          <w:rFonts w:cs="Arial"/>
        </w:rPr>
        <w:t xml:space="preserve">Table 7.1.1.6.4.3.3-5: </w:t>
      </w:r>
      <w:r w:rsidRPr="00257A63">
        <w:rPr>
          <w:rFonts w:cs="Arial"/>
          <w:i/>
        </w:rPr>
        <w:t xml:space="preserve">CellGroupConfig </w:t>
      </w:r>
      <w:r w:rsidRPr="00257A63">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59">
          <w:tblGrid>
            <w:gridCol w:w="9"/>
            <w:gridCol w:w="18"/>
            <w:gridCol w:w="4508"/>
            <w:gridCol w:w="27"/>
            <w:gridCol w:w="2240"/>
            <w:gridCol w:w="27"/>
            <w:gridCol w:w="1673"/>
            <w:gridCol w:w="27"/>
            <w:gridCol w:w="1218"/>
            <w:gridCol w:w="27"/>
          </w:tblGrid>
        </w:tblGridChange>
      </w:tblGrid>
      <w:tr w:rsidR="00A15191" w:rsidRPr="00257A63" w14:paraId="5111A778" w14:textId="77777777" w:rsidTr="00312570">
        <w:trPr>
          <w:gridBefore w:val="1"/>
          <w:wBefore w:w="9" w:type="dxa"/>
        </w:trPr>
        <w:tc>
          <w:tcPr>
            <w:tcW w:w="9738" w:type="dxa"/>
            <w:gridSpan w:val="4"/>
          </w:tcPr>
          <w:p w14:paraId="632D047A" w14:textId="77777777" w:rsidR="00A15191" w:rsidRPr="00257A63" w:rsidRDefault="00A15191" w:rsidP="00312570">
            <w:pPr>
              <w:pStyle w:val="TAL"/>
              <w:rPr>
                <w:rFonts w:cs="Arial"/>
              </w:rPr>
            </w:pPr>
            <w:r w:rsidRPr="00257A63">
              <w:rPr>
                <w:rFonts w:cs="Arial"/>
              </w:rPr>
              <w:t>Derivation path: 38.508</w:t>
            </w:r>
            <w:r w:rsidRPr="00257A63">
              <w:rPr>
                <w:rFonts w:cs="Arial"/>
                <w:lang w:eastAsia="zh-CN"/>
              </w:rPr>
              <w:t>-1 [4]</w:t>
            </w:r>
            <w:r w:rsidRPr="00257A63">
              <w:rPr>
                <w:rFonts w:cs="Arial"/>
              </w:rPr>
              <w:t>, Table 4.6.3-19</w:t>
            </w:r>
          </w:p>
        </w:tc>
      </w:tr>
      <w:tr w:rsidR="00A15191" w:rsidRPr="00257A63" w14:paraId="220E745A" w14:textId="77777777" w:rsidTr="00312570">
        <w:tblPrEx>
          <w:tblCellMar>
            <w:left w:w="108" w:type="dxa"/>
            <w:right w:w="108" w:type="dxa"/>
          </w:tblCellMar>
        </w:tblPrEx>
        <w:tc>
          <w:tcPr>
            <w:tcW w:w="4535" w:type="dxa"/>
            <w:gridSpan w:val="2"/>
            <w:shd w:val="clear" w:color="auto" w:fill="auto"/>
          </w:tcPr>
          <w:p w14:paraId="2D5276B2" w14:textId="77777777" w:rsidR="00A15191" w:rsidRPr="00257A63" w:rsidRDefault="00A15191" w:rsidP="00312570">
            <w:pPr>
              <w:pStyle w:val="TAH"/>
              <w:rPr>
                <w:rFonts w:cs="Arial"/>
              </w:rPr>
            </w:pPr>
            <w:r w:rsidRPr="00257A63">
              <w:rPr>
                <w:rFonts w:cs="Arial"/>
              </w:rPr>
              <w:t>Information Element</w:t>
            </w:r>
          </w:p>
        </w:tc>
        <w:tc>
          <w:tcPr>
            <w:tcW w:w="2267" w:type="dxa"/>
            <w:shd w:val="clear" w:color="auto" w:fill="auto"/>
          </w:tcPr>
          <w:p w14:paraId="4FA044CF" w14:textId="77777777" w:rsidR="00A15191" w:rsidRPr="00257A63" w:rsidRDefault="00A15191" w:rsidP="00312570">
            <w:pPr>
              <w:pStyle w:val="TAH"/>
              <w:rPr>
                <w:rFonts w:cs="Arial"/>
              </w:rPr>
            </w:pPr>
            <w:r w:rsidRPr="00257A63">
              <w:rPr>
                <w:rFonts w:cs="Arial"/>
              </w:rPr>
              <w:t>Value/remark</w:t>
            </w:r>
          </w:p>
        </w:tc>
        <w:tc>
          <w:tcPr>
            <w:tcW w:w="1700" w:type="dxa"/>
            <w:shd w:val="clear" w:color="auto" w:fill="auto"/>
          </w:tcPr>
          <w:p w14:paraId="527C913D" w14:textId="77777777" w:rsidR="00A15191" w:rsidRPr="00257A63" w:rsidRDefault="00A15191" w:rsidP="00312570">
            <w:pPr>
              <w:pStyle w:val="TAH"/>
              <w:rPr>
                <w:rFonts w:cs="Arial"/>
              </w:rPr>
            </w:pPr>
            <w:r w:rsidRPr="00257A63">
              <w:rPr>
                <w:rFonts w:cs="Arial"/>
              </w:rPr>
              <w:t>Comment</w:t>
            </w:r>
          </w:p>
        </w:tc>
        <w:tc>
          <w:tcPr>
            <w:tcW w:w="1245" w:type="dxa"/>
            <w:shd w:val="clear" w:color="auto" w:fill="auto"/>
          </w:tcPr>
          <w:p w14:paraId="0FDCBB69" w14:textId="77777777" w:rsidR="00A15191" w:rsidRPr="00257A63" w:rsidRDefault="00A15191" w:rsidP="00312570">
            <w:pPr>
              <w:pStyle w:val="TAH"/>
              <w:rPr>
                <w:rFonts w:cs="Arial"/>
              </w:rPr>
            </w:pPr>
            <w:r w:rsidRPr="00257A63">
              <w:rPr>
                <w:rFonts w:cs="Arial"/>
              </w:rPr>
              <w:t>Condition</w:t>
            </w:r>
          </w:p>
        </w:tc>
      </w:tr>
      <w:tr w:rsidR="00A15191" w:rsidRPr="00257A63" w14:paraId="25101D13" w14:textId="77777777" w:rsidTr="00312570">
        <w:tblPrEx>
          <w:tblCellMar>
            <w:left w:w="108" w:type="dxa"/>
            <w:right w:w="108" w:type="dxa"/>
          </w:tblCellMar>
        </w:tblPrEx>
        <w:tc>
          <w:tcPr>
            <w:tcW w:w="4535" w:type="dxa"/>
            <w:gridSpan w:val="2"/>
            <w:shd w:val="clear" w:color="auto" w:fill="auto"/>
          </w:tcPr>
          <w:p w14:paraId="1F9265EE" w14:textId="77777777" w:rsidR="00A15191" w:rsidRPr="00257A63" w:rsidRDefault="00A15191" w:rsidP="00312570">
            <w:pPr>
              <w:pStyle w:val="TAL"/>
              <w:rPr>
                <w:rFonts w:cs="Arial"/>
              </w:rPr>
            </w:pPr>
            <w:r w:rsidRPr="00257A63">
              <w:rPr>
                <w:rFonts w:cs="Arial"/>
              </w:rPr>
              <w:t>CellGroupConfig ::= SEQUENCE {</w:t>
            </w:r>
          </w:p>
        </w:tc>
        <w:tc>
          <w:tcPr>
            <w:tcW w:w="2267" w:type="dxa"/>
            <w:shd w:val="clear" w:color="auto" w:fill="auto"/>
          </w:tcPr>
          <w:p w14:paraId="4E5D2F01" w14:textId="77777777" w:rsidR="00A15191" w:rsidRPr="00257A63" w:rsidRDefault="00A15191" w:rsidP="00312570">
            <w:pPr>
              <w:pStyle w:val="TAL"/>
              <w:rPr>
                <w:rFonts w:cs="Arial"/>
              </w:rPr>
            </w:pPr>
          </w:p>
        </w:tc>
        <w:tc>
          <w:tcPr>
            <w:tcW w:w="1700" w:type="dxa"/>
            <w:shd w:val="clear" w:color="auto" w:fill="auto"/>
          </w:tcPr>
          <w:p w14:paraId="67E12781" w14:textId="77777777" w:rsidR="00A15191" w:rsidRPr="00257A63" w:rsidRDefault="00A15191" w:rsidP="00312570">
            <w:pPr>
              <w:pStyle w:val="TAL"/>
              <w:rPr>
                <w:rFonts w:cs="Arial"/>
              </w:rPr>
            </w:pPr>
          </w:p>
        </w:tc>
        <w:tc>
          <w:tcPr>
            <w:tcW w:w="1245" w:type="dxa"/>
            <w:shd w:val="clear" w:color="auto" w:fill="auto"/>
          </w:tcPr>
          <w:p w14:paraId="43B58084" w14:textId="77777777" w:rsidR="00A15191" w:rsidRPr="00257A63" w:rsidRDefault="00A15191" w:rsidP="00312570">
            <w:pPr>
              <w:pStyle w:val="TAL"/>
              <w:rPr>
                <w:rFonts w:cs="Arial"/>
              </w:rPr>
            </w:pPr>
          </w:p>
        </w:tc>
      </w:tr>
      <w:tr w:rsidR="00A15191" w:rsidRPr="00257A63" w14:paraId="1478AE9E"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60" w:author="Daiwei Zhou (周代卫)" w:date="2021-04-23T14:5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161" w:author="Daiwei Zhou (周代卫)" w:date="2021-04-23T14:54:00Z">
            <w:trPr>
              <w:gridBefore w:val="2"/>
            </w:trPr>
          </w:trPrChange>
        </w:trPr>
        <w:tc>
          <w:tcPr>
            <w:tcW w:w="4535" w:type="dxa"/>
            <w:gridSpan w:val="2"/>
            <w:tcBorders>
              <w:bottom w:val="single" w:sz="4" w:space="0" w:color="000000"/>
            </w:tcBorders>
            <w:shd w:val="clear" w:color="auto" w:fill="auto"/>
            <w:tcPrChange w:id="162" w:author="Daiwei Zhou (周代卫)" w:date="2021-04-23T14:54:00Z">
              <w:tcPr>
                <w:tcW w:w="4535" w:type="dxa"/>
                <w:gridSpan w:val="2"/>
                <w:shd w:val="clear" w:color="auto" w:fill="auto"/>
              </w:tcPr>
            </w:tcPrChange>
          </w:tcPr>
          <w:p w14:paraId="76382290" w14:textId="77777777" w:rsidR="00A15191" w:rsidRPr="00257A63" w:rsidRDefault="00A15191" w:rsidP="00312570">
            <w:pPr>
              <w:pStyle w:val="TAL"/>
              <w:rPr>
                <w:rFonts w:cs="Arial"/>
              </w:rPr>
            </w:pPr>
            <w:r w:rsidRPr="00257A63">
              <w:rPr>
                <w:rFonts w:cs="Arial"/>
              </w:rPr>
              <w:t xml:space="preserve">  spCellConfig SEQUENCE {</w:t>
            </w:r>
          </w:p>
        </w:tc>
        <w:tc>
          <w:tcPr>
            <w:tcW w:w="2267" w:type="dxa"/>
            <w:shd w:val="clear" w:color="auto" w:fill="auto"/>
            <w:tcPrChange w:id="163" w:author="Daiwei Zhou (周代卫)" w:date="2021-04-23T14:54:00Z">
              <w:tcPr>
                <w:tcW w:w="2267" w:type="dxa"/>
                <w:gridSpan w:val="2"/>
                <w:shd w:val="clear" w:color="auto" w:fill="auto"/>
              </w:tcPr>
            </w:tcPrChange>
          </w:tcPr>
          <w:p w14:paraId="6292E526" w14:textId="77777777" w:rsidR="00A15191" w:rsidRPr="00257A63" w:rsidRDefault="00A15191" w:rsidP="00312570">
            <w:pPr>
              <w:pStyle w:val="TAL"/>
              <w:rPr>
                <w:rFonts w:cs="Arial"/>
              </w:rPr>
            </w:pPr>
          </w:p>
        </w:tc>
        <w:tc>
          <w:tcPr>
            <w:tcW w:w="1700" w:type="dxa"/>
            <w:shd w:val="clear" w:color="auto" w:fill="auto"/>
            <w:tcPrChange w:id="164" w:author="Daiwei Zhou (周代卫)" w:date="2021-04-23T14:54:00Z">
              <w:tcPr>
                <w:tcW w:w="1700" w:type="dxa"/>
                <w:gridSpan w:val="2"/>
                <w:shd w:val="clear" w:color="auto" w:fill="auto"/>
              </w:tcPr>
            </w:tcPrChange>
          </w:tcPr>
          <w:p w14:paraId="386DBFF1" w14:textId="77777777" w:rsidR="00A15191" w:rsidRPr="00257A63" w:rsidRDefault="00A15191" w:rsidP="00312570">
            <w:pPr>
              <w:pStyle w:val="TAL"/>
              <w:rPr>
                <w:rFonts w:cs="Arial"/>
              </w:rPr>
            </w:pPr>
          </w:p>
        </w:tc>
        <w:tc>
          <w:tcPr>
            <w:tcW w:w="1245" w:type="dxa"/>
            <w:shd w:val="clear" w:color="auto" w:fill="auto"/>
            <w:tcPrChange w:id="165" w:author="Daiwei Zhou (周代卫)" w:date="2021-04-23T14:54:00Z">
              <w:tcPr>
                <w:tcW w:w="1245" w:type="dxa"/>
                <w:gridSpan w:val="2"/>
                <w:shd w:val="clear" w:color="auto" w:fill="auto"/>
              </w:tcPr>
            </w:tcPrChange>
          </w:tcPr>
          <w:p w14:paraId="656951EC" w14:textId="77777777" w:rsidR="00A15191" w:rsidRPr="00257A63" w:rsidRDefault="00A15191" w:rsidP="00312570">
            <w:pPr>
              <w:pStyle w:val="TAL"/>
              <w:rPr>
                <w:rFonts w:cs="Arial"/>
              </w:rPr>
            </w:pPr>
          </w:p>
        </w:tc>
      </w:tr>
      <w:tr w:rsidR="00A15191" w:rsidRPr="00257A63" w14:paraId="6C9FB472"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66" w:author="Daiwei Zhou (周代卫)" w:date="2021-04-23T14:5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167" w:author="Daiwei Zhou (周代卫)" w:date="2021-04-23T14:54:00Z">
            <w:trPr>
              <w:gridBefore w:val="2"/>
            </w:trPr>
          </w:trPrChange>
        </w:trPr>
        <w:tc>
          <w:tcPr>
            <w:tcW w:w="4535" w:type="dxa"/>
            <w:gridSpan w:val="2"/>
            <w:tcBorders>
              <w:bottom w:val="nil"/>
            </w:tcBorders>
            <w:shd w:val="clear" w:color="auto" w:fill="auto"/>
            <w:tcPrChange w:id="168" w:author="Daiwei Zhou (周代卫)" w:date="2021-04-23T14:54:00Z">
              <w:tcPr>
                <w:tcW w:w="4535" w:type="dxa"/>
                <w:gridSpan w:val="2"/>
                <w:shd w:val="clear" w:color="auto" w:fill="auto"/>
              </w:tcPr>
            </w:tcPrChange>
          </w:tcPr>
          <w:p w14:paraId="74CF9BBE" w14:textId="77777777" w:rsidR="00A15191" w:rsidRPr="00257A63" w:rsidRDefault="00A15191" w:rsidP="00312570">
            <w:pPr>
              <w:pStyle w:val="TAL"/>
              <w:rPr>
                <w:rFonts w:cs="Arial"/>
              </w:rPr>
            </w:pPr>
            <w:r w:rsidRPr="00257A63">
              <w:rPr>
                <w:rFonts w:cs="Arial"/>
              </w:rPr>
              <w:t xml:space="preserve">    servCellIndex</w:t>
            </w:r>
          </w:p>
        </w:tc>
        <w:tc>
          <w:tcPr>
            <w:tcW w:w="2267" w:type="dxa"/>
            <w:shd w:val="clear" w:color="auto" w:fill="auto"/>
            <w:tcPrChange w:id="169" w:author="Daiwei Zhou (周代卫)" w:date="2021-04-23T14:54:00Z">
              <w:tcPr>
                <w:tcW w:w="2267" w:type="dxa"/>
                <w:gridSpan w:val="2"/>
                <w:shd w:val="clear" w:color="auto" w:fill="auto"/>
              </w:tcPr>
            </w:tcPrChange>
          </w:tcPr>
          <w:p w14:paraId="5B96B8A4" w14:textId="77777777" w:rsidR="00A15191" w:rsidRPr="00257A63" w:rsidDel="000560AE" w:rsidRDefault="00A15191" w:rsidP="00312570">
            <w:pPr>
              <w:pStyle w:val="TAL"/>
              <w:rPr>
                <w:rFonts w:cs="Arial"/>
              </w:rPr>
            </w:pPr>
            <w:r w:rsidRPr="00257A63">
              <w:rPr>
                <w:rFonts w:cs="Arial"/>
              </w:rPr>
              <w:t>1</w:t>
            </w:r>
          </w:p>
        </w:tc>
        <w:tc>
          <w:tcPr>
            <w:tcW w:w="1700" w:type="dxa"/>
            <w:shd w:val="clear" w:color="auto" w:fill="auto"/>
            <w:tcPrChange w:id="170" w:author="Daiwei Zhou (周代卫)" w:date="2021-04-23T14:54:00Z">
              <w:tcPr>
                <w:tcW w:w="1700" w:type="dxa"/>
                <w:gridSpan w:val="2"/>
                <w:shd w:val="clear" w:color="auto" w:fill="auto"/>
              </w:tcPr>
            </w:tcPrChange>
          </w:tcPr>
          <w:p w14:paraId="403645B8" w14:textId="77777777" w:rsidR="00A15191" w:rsidRPr="00257A63" w:rsidRDefault="00A15191" w:rsidP="00312570">
            <w:pPr>
              <w:pStyle w:val="TAL"/>
              <w:rPr>
                <w:rFonts w:cs="Arial"/>
              </w:rPr>
            </w:pPr>
          </w:p>
        </w:tc>
        <w:tc>
          <w:tcPr>
            <w:tcW w:w="1245" w:type="dxa"/>
            <w:shd w:val="clear" w:color="auto" w:fill="auto"/>
            <w:tcPrChange w:id="171" w:author="Daiwei Zhou (周代卫)" w:date="2021-04-23T14:54:00Z">
              <w:tcPr>
                <w:tcW w:w="1245" w:type="dxa"/>
                <w:gridSpan w:val="2"/>
                <w:shd w:val="clear" w:color="auto" w:fill="auto"/>
              </w:tcPr>
            </w:tcPrChange>
          </w:tcPr>
          <w:p w14:paraId="7D1D6B06" w14:textId="77777777" w:rsidR="00A15191" w:rsidRPr="00257A63" w:rsidRDefault="00A15191" w:rsidP="00312570">
            <w:pPr>
              <w:pStyle w:val="TAL"/>
              <w:rPr>
                <w:rFonts w:cs="Arial"/>
              </w:rPr>
            </w:pPr>
            <w:ins w:id="172" w:author="Daiwei Zhou (周代卫)" w:date="2021-04-23T14:54:00Z">
              <w:r>
                <w:rPr>
                  <w:rFonts w:cs="Arial"/>
                </w:rPr>
                <w:t>EN-DC</w:t>
              </w:r>
            </w:ins>
          </w:p>
        </w:tc>
      </w:tr>
      <w:tr w:rsidR="00A15191" w:rsidRPr="00257A63" w14:paraId="6C7BBF72" w14:textId="77777777" w:rsidTr="00312570">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73" w:author="Daiwei Zhou (周代卫)" w:date="2021-04-23T14:5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74" w:author="Daiwei Zhou (周代卫)" w:date="2021-04-23T14:54:00Z"/>
          <w:trPrChange w:id="175" w:author="Daiwei Zhou (周代卫)" w:date="2021-04-23T14:54:00Z">
            <w:trPr>
              <w:gridBefore w:val="2"/>
            </w:trPr>
          </w:trPrChange>
        </w:trPr>
        <w:tc>
          <w:tcPr>
            <w:tcW w:w="4535" w:type="dxa"/>
            <w:gridSpan w:val="2"/>
            <w:tcBorders>
              <w:top w:val="nil"/>
            </w:tcBorders>
            <w:shd w:val="clear" w:color="auto" w:fill="auto"/>
            <w:tcPrChange w:id="176" w:author="Daiwei Zhou (周代卫)" w:date="2021-04-23T14:54:00Z">
              <w:tcPr>
                <w:tcW w:w="4535" w:type="dxa"/>
                <w:gridSpan w:val="2"/>
                <w:shd w:val="clear" w:color="auto" w:fill="auto"/>
              </w:tcPr>
            </w:tcPrChange>
          </w:tcPr>
          <w:p w14:paraId="45DA6F93" w14:textId="77777777" w:rsidR="00A15191" w:rsidRPr="00257A63" w:rsidRDefault="00A15191" w:rsidP="00312570">
            <w:pPr>
              <w:pStyle w:val="TAL"/>
              <w:rPr>
                <w:ins w:id="177" w:author="Daiwei Zhou (周代卫)" w:date="2021-04-23T14:54:00Z"/>
                <w:rFonts w:cs="Arial"/>
              </w:rPr>
            </w:pPr>
          </w:p>
        </w:tc>
        <w:tc>
          <w:tcPr>
            <w:tcW w:w="2267" w:type="dxa"/>
            <w:shd w:val="clear" w:color="auto" w:fill="auto"/>
            <w:tcPrChange w:id="178" w:author="Daiwei Zhou (周代卫)" w:date="2021-04-23T14:54:00Z">
              <w:tcPr>
                <w:tcW w:w="2267" w:type="dxa"/>
                <w:gridSpan w:val="2"/>
                <w:shd w:val="clear" w:color="auto" w:fill="auto"/>
              </w:tcPr>
            </w:tcPrChange>
          </w:tcPr>
          <w:p w14:paraId="67F74579" w14:textId="77777777" w:rsidR="00A15191" w:rsidRPr="00257A63" w:rsidRDefault="00A15191" w:rsidP="00312570">
            <w:pPr>
              <w:pStyle w:val="TAL"/>
              <w:rPr>
                <w:ins w:id="179" w:author="Daiwei Zhou (周代卫)" w:date="2021-04-23T14:54:00Z"/>
                <w:rFonts w:cs="Arial"/>
              </w:rPr>
            </w:pPr>
            <w:ins w:id="180" w:author="Daiwei Zhou (周代卫)" w:date="2021-04-23T14:54:00Z">
              <w:r w:rsidRPr="00257A63">
                <w:rPr>
                  <w:rFonts w:cs="Arial"/>
                </w:rPr>
                <w:t>Not present</w:t>
              </w:r>
            </w:ins>
          </w:p>
        </w:tc>
        <w:tc>
          <w:tcPr>
            <w:tcW w:w="1700" w:type="dxa"/>
            <w:shd w:val="clear" w:color="auto" w:fill="auto"/>
            <w:tcPrChange w:id="181" w:author="Daiwei Zhou (周代卫)" w:date="2021-04-23T14:54:00Z">
              <w:tcPr>
                <w:tcW w:w="1700" w:type="dxa"/>
                <w:gridSpan w:val="2"/>
                <w:shd w:val="clear" w:color="auto" w:fill="auto"/>
              </w:tcPr>
            </w:tcPrChange>
          </w:tcPr>
          <w:p w14:paraId="14312274" w14:textId="77777777" w:rsidR="00A15191" w:rsidRPr="00257A63" w:rsidRDefault="00A15191" w:rsidP="00312570">
            <w:pPr>
              <w:pStyle w:val="TAL"/>
              <w:rPr>
                <w:ins w:id="182" w:author="Daiwei Zhou (周代卫)" w:date="2021-04-23T14:54:00Z"/>
                <w:rFonts w:cs="Arial"/>
              </w:rPr>
            </w:pPr>
          </w:p>
        </w:tc>
        <w:tc>
          <w:tcPr>
            <w:tcW w:w="1245" w:type="dxa"/>
            <w:shd w:val="clear" w:color="auto" w:fill="auto"/>
            <w:tcPrChange w:id="183" w:author="Daiwei Zhou (周代卫)" w:date="2021-04-23T14:54:00Z">
              <w:tcPr>
                <w:tcW w:w="1245" w:type="dxa"/>
                <w:gridSpan w:val="2"/>
                <w:shd w:val="clear" w:color="auto" w:fill="auto"/>
              </w:tcPr>
            </w:tcPrChange>
          </w:tcPr>
          <w:p w14:paraId="3C037A68" w14:textId="77777777" w:rsidR="00A15191" w:rsidRPr="00257A63" w:rsidRDefault="00A15191" w:rsidP="00312570">
            <w:pPr>
              <w:pStyle w:val="TAL"/>
              <w:rPr>
                <w:ins w:id="184" w:author="Daiwei Zhou (周代卫)" w:date="2021-04-23T14:54:00Z"/>
                <w:rFonts w:cs="Arial"/>
              </w:rPr>
            </w:pPr>
            <w:ins w:id="185" w:author="Daiwei Zhou (周代卫)" w:date="2021-04-23T14:54:00Z">
              <w:r w:rsidRPr="00257A63">
                <w:rPr>
                  <w:rFonts w:cs="Arial"/>
                  <w:lang w:eastAsia="zh-CN"/>
                </w:rPr>
                <w:t>NR</w:t>
              </w:r>
            </w:ins>
          </w:p>
        </w:tc>
      </w:tr>
      <w:tr w:rsidR="00A15191" w:rsidRPr="00257A63" w14:paraId="76E7B51E" w14:textId="77777777" w:rsidTr="00312570">
        <w:tblPrEx>
          <w:tblCellMar>
            <w:left w:w="108" w:type="dxa"/>
            <w:right w:w="108" w:type="dxa"/>
          </w:tblCellMar>
        </w:tblPrEx>
        <w:tc>
          <w:tcPr>
            <w:tcW w:w="4535" w:type="dxa"/>
            <w:gridSpan w:val="2"/>
            <w:shd w:val="clear" w:color="auto" w:fill="auto"/>
          </w:tcPr>
          <w:p w14:paraId="626C662F" w14:textId="77777777" w:rsidR="00A15191" w:rsidRPr="00257A63" w:rsidRDefault="00A15191" w:rsidP="00312570">
            <w:pPr>
              <w:pStyle w:val="TAL"/>
              <w:rPr>
                <w:rFonts w:cs="Arial"/>
              </w:rPr>
            </w:pPr>
            <w:r w:rsidRPr="00257A63">
              <w:rPr>
                <w:rFonts w:cs="Arial"/>
              </w:rPr>
              <w:t xml:space="preserve">    spCellConfigDedicated SEQUENCE {</w:t>
            </w:r>
          </w:p>
        </w:tc>
        <w:tc>
          <w:tcPr>
            <w:tcW w:w="2267" w:type="dxa"/>
            <w:shd w:val="clear" w:color="auto" w:fill="auto"/>
          </w:tcPr>
          <w:p w14:paraId="7398F6F5" w14:textId="77777777" w:rsidR="00A15191" w:rsidRPr="00257A63" w:rsidRDefault="00A15191" w:rsidP="00312570">
            <w:pPr>
              <w:pStyle w:val="TAL"/>
              <w:rPr>
                <w:rFonts w:cs="Arial"/>
              </w:rPr>
            </w:pPr>
          </w:p>
        </w:tc>
        <w:tc>
          <w:tcPr>
            <w:tcW w:w="1700" w:type="dxa"/>
            <w:shd w:val="clear" w:color="auto" w:fill="auto"/>
          </w:tcPr>
          <w:p w14:paraId="4E4705B2" w14:textId="77777777" w:rsidR="00A15191" w:rsidRPr="00257A63" w:rsidRDefault="00A15191" w:rsidP="00312570">
            <w:pPr>
              <w:pStyle w:val="TAL"/>
              <w:rPr>
                <w:rFonts w:cs="Arial"/>
              </w:rPr>
            </w:pPr>
          </w:p>
        </w:tc>
        <w:tc>
          <w:tcPr>
            <w:tcW w:w="1245" w:type="dxa"/>
            <w:shd w:val="clear" w:color="auto" w:fill="auto"/>
          </w:tcPr>
          <w:p w14:paraId="15B25EB3" w14:textId="77777777" w:rsidR="00A15191" w:rsidRPr="00257A63" w:rsidRDefault="00A15191" w:rsidP="00312570">
            <w:pPr>
              <w:pStyle w:val="TAL"/>
              <w:rPr>
                <w:rFonts w:cs="Arial"/>
              </w:rPr>
            </w:pPr>
          </w:p>
        </w:tc>
      </w:tr>
      <w:tr w:rsidR="00A15191" w:rsidRPr="00257A63" w14:paraId="1E6FC2E0" w14:textId="77777777" w:rsidTr="00312570">
        <w:tblPrEx>
          <w:tblCellMar>
            <w:left w:w="108" w:type="dxa"/>
            <w:right w:w="108" w:type="dxa"/>
          </w:tblCellMar>
        </w:tblPrEx>
        <w:tc>
          <w:tcPr>
            <w:tcW w:w="4535" w:type="dxa"/>
            <w:gridSpan w:val="2"/>
            <w:shd w:val="clear" w:color="auto" w:fill="auto"/>
          </w:tcPr>
          <w:p w14:paraId="321C33AA" w14:textId="77777777" w:rsidR="00A15191" w:rsidRPr="00257A63" w:rsidRDefault="00A15191" w:rsidP="00312570">
            <w:pPr>
              <w:pStyle w:val="TAL"/>
              <w:rPr>
                <w:rFonts w:cs="Arial"/>
              </w:rPr>
            </w:pPr>
            <w:r w:rsidRPr="00257A63">
              <w:rPr>
                <w:rFonts w:cs="Arial"/>
              </w:rPr>
              <w:t xml:space="preserve">      initialDownlinkBWP SEQUENCE {</w:t>
            </w:r>
          </w:p>
        </w:tc>
        <w:tc>
          <w:tcPr>
            <w:tcW w:w="2267" w:type="dxa"/>
            <w:shd w:val="clear" w:color="auto" w:fill="auto"/>
          </w:tcPr>
          <w:p w14:paraId="7EF6CCA8" w14:textId="77777777" w:rsidR="00A15191" w:rsidRPr="00257A63" w:rsidRDefault="00A15191" w:rsidP="00312570">
            <w:pPr>
              <w:pStyle w:val="TAL"/>
              <w:rPr>
                <w:rFonts w:cs="Arial"/>
              </w:rPr>
            </w:pPr>
          </w:p>
        </w:tc>
        <w:tc>
          <w:tcPr>
            <w:tcW w:w="1700" w:type="dxa"/>
            <w:shd w:val="clear" w:color="auto" w:fill="auto"/>
          </w:tcPr>
          <w:p w14:paraId="5D16494F" w14:textId="77777777" w:rsidR="00A15191" w:rsidRPr="00257A63" w:rsidRDefault="00A15191" w:rsidP="00312570">
            <w:pPr>
              <w:pStyle w:val="TAL"/>
              <w:rPr>
                <w:rFonts w:cs="Arial"/>
              </w:rPr>
            </w:pPr>
          </w:p>
        </w:tc>
        <w:tc>
          <w:tcPr>
            <w:tcW w:w="1245" w:type="dxa"/>
            <w:shd w:val="clear" w:color="auto" w:fill="auto"/>
          </w:tcPr>
          <w:p w14:paraId="3B073457" w14:textId="77777777" w:rsidR="00A15191" w:rsidRPr="00257A63" w:rsidRDefault="00A15191" w:rsidP="00312570">
            <w:pPr>
              <w:pStyle w:val="TAL"/>
              <w:rPr>
                <w:rFonts w:cs="Arial"/>
              </w:rPr>
            </w:pPr>
          </w:p>
        </w:tc>
      </w:tr>
      <w:tr w:rsidR="00A15191" w:rsidRPr="00257A63" w14:paraId="626D7741" w14:textId="77777777" w:rsidTr="00312570">
        <w:tblPrEx>
          <w:tblCellMar>
            <w:left w:w="108" w:type="dxa"/>
            <w:right w:w="108" w:type="dxa"/>
          </w:tblCellMar>
        </w:tblPrEx>
        <w:tc>
          <w:tcPr>
            <w:tcW w:w="4535" w:type="dxa"/>
            <w:gridSpan w:val="2"/>
            <w:shd w:val="clear" w:color="auto" w:fill="auto"/>
          </w:tcPr>
          <w:p w14:paraId="4093D9FA" w14:textId="77777777" w:rsidR="00A15191" w:rsidRPr="00257A63" w:rsidRDefault="00A15191" w:rsidP="00312570">
            <w:pPr>
              <w:pStyle w:val="TAL"/>
              <w:ind w:left="425" w:hangingChars="236" w:hanging="425"/>
              <w:rPr>
                <w:rFonts w:cs="Arial"/>
                <w:lang w:eastAsia="zh-CN"/>
              </w:rPr>
            </w:pPr>
            <w:r w:rsidRPr="00257A63">
              <w:rPr>
                <w:rFonts w:cs="Arial"/>
                <w:lang w:eastAsia="zh-CN"/>
              </w:rPr>
              <w:t xml:space="preserve">        sps-ConfigToReleaseList-r16 </w:t>
            </w:r>
            <w:r w:rsidRPr="00257A63">
              <w:rPr>
                <w:rFonts w:cs="Arial"/>
              </w:rPr>
              <w:t xml:space="preserve"> SEQUENCE (SIZE (1..maxNrofSPS-Config-r16)) OF SPS-ConfigIndex-r16 {</w:t>
            </w:r>
          </w:p>
        </w:tc>
        <w:tc>
          <w:tcPr>
            <w:tcW w:w="2267" w:type="dxa"/>
            <w:shd w:val="clear" w:color="auto" w:fill="auto"/>
          </w:tcPr>
          <w:p w14:paraId="031E140E" w14:textId="77777777" w:rsidR="00A15191" w:rsidRPr="00257A63" w:rsidRDefault="00A15191" w:rsidP="00312570">
            <w:pPr>
              <w:pStyle w:val="TAL"/>
              <w:rPr>
                <w:rFonts w:cs="Arial"/>
                <w:lang w:eastAsia="zh-CN"/>
              </w:rPr>
            </w:pPr>
            <w:r w:rsidRPr="00257A63">
              <w:rPr>
                <w:rFonts w:cs="Arial"/>
                <w:lang w:eastAsia="zh-CN"/>
              </w:rPr>
              <w:t>2 entries</w:t>
            </w:r>
          </w:p>
        </w:tc>
        <w:tc>
          <w:tcPr>
            <w:tcW w:w="1700" w:type="dxa"/>
            <w:shd w:val="clear" w:color="auto" w:fill="auto"/>
          </w:tcPr>
          <w:p w14:paraId="33F41476" w14:textId="77777777" w:rsidR="00A15191" w:rsidRPr="00257A63" w:rsidRDefault="00A15191" w:rsidP="00312570">
            <w:pPr>
              <w:pStyle w:val="TAL"/>
              <w:rPr>
                <w:rFonts w:cs="Arial"/>
                <w:lang w:eastAsia="zh-CN"/>
              </w:rPr>
            </w:pPr>
            <w:r w:rsidRPr="00257A63">
              <w:rPr>
                <w:rFonts w:cs="Arial"/>
                <w:lang w:eastAsia="zh-CN"/>
              </w:rPr>
              <w:t>Release all the SPS entries configured previously</w:t>
            </w:r>
          </w:p>
        </w:tc>
        <w:tc>
          <w:tcPr>
            <w:tcW w:w="1245" w:type="dxa"/>
            <w:shd w:val="clear" w:color="auto" w:fill="auto"/>
          </w:tcPr>
          <w:p w14:paraId="35C1AF43" w14:textId="77777777" w:rsidR="00A15191" w:rsidRPr="00257A63" w:rsidRDefault="00A15191" w:rsidP="00312570">
            <w:pPr>
              <w:pStyle w:val="TAL"/>
              <w:rPr>
                <w:rFonts w:cs="Arial"/>
              </w:rPr>
            </w:pPr>
          </w:p>
        </w:tc>
      </w:tr>
      <w:tr w:rsidR="00A15191" w:rsidRPr="00257A63" w14:paraId="57E3557F" w14:textId="77777777" w:rsidTr="00312570">
        <w:tblPrEx>
          <w:tblCellMar>
            <w:left w:w="108" w:type="dxa"/>
            <w:right w:w="108" w:type="dxa"/>
          </w:tblCellMar>
        </w:tblPrEx>
        <w:tc>
          <w:tcPr>
            <w:tcW w:w="4535" w:type="dxa"/>
            <w:gridSpan w:val="2"/>
            <w:shd w:val="clear" w:color="auto" w:fill="auto"/>
          </w:tcPr>
          <w:p w14:paraId="1C84D142" w14:textId="77777777" w:rsidR="00A15191" w:rsidRPr="00257A63" w:rsidRDefault="00A15191" w:rsidP="00312570">
            <w:pPr>
              <w:pStyle w:val="TAL"/>
              <w:rPr>
                <w:rFonts w:cs="Arial"/>
                <w:lang w:eastAsia="zh-CN"/>
              </w:rPr>
            </w:pPr>
            <w:r w:rsidRPr="00257A63">
              <w:rPr>
                <w:rFonts w:cs="Arial"/>
                <w:lang w:eastAsia="zh-CN"/>
              </w:rPr>
              <w:t xml:space="preserve">          </w:t>
            </w:r>
            <w:r w:rsidRPr="00257A63">
              <w:rPr>
                <w:rFonts w:cs="Arial"/>
              </w:rPr>
              <w:t>SPS-ConfigIndex-r16[1]</w:t>
            </w:r>
          </w:p>
        </w:tc>
        <w:tc>
          <w:tcPr>
            <w:tcW w:w="2267" w:type="dxa"/>
            <w:shd w:val="clear" w:color="auto" w:fill="auto"/>
          </w:tcPr>
          <w:p w14:paraId="2E5C7FE2" w14:textId="77777777" w:rsidR="00A15191" w:rsidRPr="00257A63" w:rsidRDefault="00A15191" w:rsidP="00312570">
            <w:pPr>
              <w:pStyle w:val="TAL"/>
              <w:rPr>
                <w:rFonts w:cs="Arial"/>
                <w:lang w:eastAsia="zh-CN"/>
              </w:rPr>
            </w:pPr>
            <w:r w:rsidRPr="00257A63">
              <w:rPr>
                <w:rFonts w:cs="Arial"/>
                <w:lang w:eastAsia="zh-CN"/>
              </w:rPr>
              <w:t>0</w:t>
            </w:r>
          </w:p>
        </w:tc>
        <w:tc>
          <w:tcPr>
            <w:tcW w:w="1700" w:type="dxa"/>
            <w:shd w:val="clear" w:color="auto" w:fill="auto"/>
          </w:tcPr>
          <w:p w14:paraId="2DA2CFB4" w14:textId="77777777" w:rsidR="00A15191" w:rsidRPr="00257A63" w:rsidRDefault="00A15191" w:rsidP="00312570">
            <w:pPr>
              <w:pStyle w:val="TAL"/>
              <w:rPr>
                <w:rFonts w:cs="Arial"/>
              </w:rPr>
            </w:pPr>
          </w:p>
        </w:tc>
        <w:tc>
          <w:tcPr>
            <w:tcW w:w="1245" w:type="dxa"/>
            <w:shd w:val="clear" w:color="auto" w:fill="auto"/>
          </w:tcPr>
          <w:p w14:paraId="5A06F49F" w14:textId="77777777" w:rsidR="00A15191" w:rsidRPr="00257A63" w:rsidRDefault="00A15191" w:rsidP="00312570">
            <w:pPr>
              <w:pStyle w:val="TAL"/>
              <w:rPr>
                <w:rFonts w:cs="Arial"/>
              </w:rPr>
            </w:pPr>
          </w:p>
        </w:tc>
      </w:tr>
      <w:tr w:rsidR="00A15191" w:rsidRPr="00257A63" w14:paraId="702D2FB5" w14:textId="77777777" w:rsidTr="00312570">
        <w:tblPrEx>
          <w:tblCellMar>
            <w:left w:w="108" w:type="dxa"/>
            <w:right w:w="108" w:type="dxa"/>
          </w:tblCellMar>
        </w:tblPrEx>
        <w:tc>
          <w:tcPr>
            <w:tcW w:w="4535" w:type="dxa"/>
            <w:gridSpan w:val="2"/>
            <w:shd w:val="clear" w:color="auto" w:fill="auto"/>
          </w:tcPr>
          <w:p w14:paraId="4753CBE4" w14:textId="77777777" w:rsidR="00A15191" w:rsidRPr="00257A63" w:rsidRDefault="00A15191" w:rsidP="00312570">
            <w:pPr>
              <w:pStyle w:val="TAL"/>
              <w:rPr>
                <w:rFonts w:cs="Arial"/>
                <w:lang w:eastAsia="zh-CN"/>
              </w:rPr>
            </w:pPr>
            <w:r w:rsidRPr="00257A63">
              <w:rPr>
                <w:rFonts w:cs="Arial"/>
                <w:lang w:eastAsia="zh-CN"/>
              </w:rPr>
              <w:t xml:space="preserve">          </w:t>
            </w:r>
            <w:r w:rsidRPr="00257A63">
              <w:rPr>
                <w:rFonts w:cs="Arial"/>
              </w:rPr>
              <w:t>SPS-ConfigIndex-r16[2]</w:t>
            </w:r>
          </w:p>
        </w:tc>
        <w:tc>
          <w:tcPr>
            <w:tcW w:w="2267" w:type="dxa"/>
            <w:shd w:val="clear" w:color="auto" w:fill="auto"/>
          </w:tcPr>
          <w:p w14:paraId="74C1D319" w14:textId="77777777" w:rsidR="00A15191" w:rsidRPr="00257A63" w:rsidRDefault="00A15191" w:rsidP="00312570">
            <w:pPr>
              <w:pStyle w:val="TAL"/>
              <w:rPr>
                <w:rFonts w:cs="Arial"/>
                <w:lang w:eastAsia="zh-CN"/>
              </w:rPr>
            </w:pPr>
            <w:r w:rsidRPr="00257A63">
              <w:rPr>
                <w:rFonts w:cs="Arial"/>
                <w:lang w:eastAsia="zh-CN"/>
              </w:rPr>
              <w:t>1</w:t>
            </w:r>
          </w:p>
        </w:tc>
        <w:tc>
          <w:tcPr>
            <w:tcW w:w="1700" w:type="dxa"/>
            <w:shd w:val="clear" w:color="auto" w:fill="auto"/>
          </w:tcPr>
          <w:p w14:paraId="4ACC6E27" w14:textId="77777777" w:rsidR="00A15191" w:rsidRPr="00257A63" w:rsidRDefault="00A15191" w:rsidP="00312570">
            <w:pPr>
              <w:pStyle w:val="TAL"/>
              <w:rPr>
                <w:rFonts w:cs="Arial"/>
              </w:rPr>
            </w:pPr>
          </w:p>
        </w:tc>
        <w:tc>
          <w:tcPr>
            <w:tcW w:w="1245" w:type="dxa"/>
            <w:shd w:val="clear" w:color="auto" w:fill="auto"/>
          </w:tcPr>
          <w:p w14:paraId="1FAAA29D" w14:textId="77777777" w:rsidR="00A15191" w:rsidRPr="00257A63" w:rsidRDefault="00A15191" w:rsidP="00312570">
            <w:pPr>
              <w:pStyle w:val="TAL"/>
              <w:rPr>
                <w:rFonts w:cs="Arial"/>
              </w:rPr>
            </w:pPr>
          </w:p>
        </w:tc>
      </w:tr>
      <w:tr w:rsidR="00A15191" w:rsidRPr="00257A63" w14:paraId="327F5599" w14:textId="77777777" w:rsidTr="00312570">
        <w:tblPrEx>
          <w:tblCellMar>
            <w:left w:w="108" w:type="dxa"/>
            <w:right w:w="108" w:type="dxa"/>
          </w:tblCellMar>
        </w:tblPrEx>
        <w:tc>
          <w:tcPr>
            <w:tcW w:w="4535" w:type="dxa"/>
            <w:gridSpan w:val="2"/>
            <w:shd w:val="clear" w:color="auto" w:fill="auto"/>
          </w:tcPr>
          <w:p w14:paraId="108C2852" w14:textId="77777777" w:rsidR="00A15191" w:rsidRPr="00257A63" w:rsidRDefault="00A15191" w:rsidP="00312570">
            <w:pPr>
              <w:pStyle w:val="TAL"/>
              <w:rPr>
                <w:rFonts w:cs="Arial"/>
                <w:lang w:eastAsia="zh-CN"/>
              </w:rPr>
            </w:pPr>
            <w:r w:rsidRPr="00257A63">
              <w:rPr>
                <w:rFonts w:cs="Arial"/>
                <w:lang w:eastAsia="zh-CN"/>
              </w:rPr>
              <w:t xml:space="preserve">        }</w:t>
            </w:r>
          </w:p>
        </w:tc>
        <w:tc>
          <w:tcPr>
            <w:tcW w:w="2267" w:type="dxa"/>
            <w:shd w:val="clear" w:color="auto" w:fill="auto"/>
          </w:tcPr>
          <w:p w14:paraId="6BF3851D" w14:textId="77777777" w:rsidR="00A15191" w:rsidRPr="00257A63" w:rsidRDefault="00A15191" w:rsidP="00312570">
            <w:pPr>
              <w:pStyle w:val="TAL"/>
              <w:rPr>
                <w:rFonts w:cs="Arial"/>
              </w:rPr>
            </w:pPr>
          </w:p>
        </w:tc>
        <w:tc>
          <w:tcPr>
            <w:tcW w:w="1700" w:type="dxa"/>
            <w:shd w:val="clear" w:color="auto" w:fill="auto"/>
          </w:tcPr>
          <w:p w14:paraId="784693A1" w14:textId="77777777" w:rsidR="00A15191" w:rsidRPr="00257A63" w:rsidRDefault="00A15191" w:rsidP="00312570">
            <w:pPr>
              <w:pStyle w:val="TAL"/>
              <w:rPr>
                <w:rFonts w:cs="Arial"/>
              </w:rPr>
            </w:pPr>
          </w:p>
        </w:tc>
        <w:tc>
          <w:tcPr>
            <w:tcW w:w="1245" w:type="dxa"/>
            <w:shd w:val="clear" w:color="auto" w:fill="auto"/>
          </w:tcPr>
          <w:p w14:paraId="469A8F7C" w14:textId="77777777" w:rsidR="00A15191" w:rsidRPr="00257A63" w:rsidRDefault="00A15191" w:rsidP="00312570">
            <w:pPr>
              <w:pStyle w:val="TAL"/>
              <w:rPr>
                <w:rFonts w:cs="Arial"/>
              </w:rPr>
            </w:pPr>
          </w:p>
        </w:tc>
      </w:tr>
      <w:tr w:rsidR="00A15191" w:rsidRPr="00257A63" w14:paraId="72F36B7F" w14:textId="77777777" w:rsidTr="00312570">
        <w:tblPrEx>
          <w:tblCellMar>
            <w:left w:w="108" w:type="dxa"/>
            <w:right w:w="108" w:type="dxa"/>
          </w:tblCellMar>
        </w:tblPrEx>
        <w:tc>
          <w:tcPr>
            <w:tcW w:w="4535" w:type="dxa"/>
            <w:gridSpan w:val="2"/>
            <w:shd w:val="clear" w:color="auto" w:fill="auto"/>
          </w:tcPr>
          <w:p w14:paraId="5A03A858" w14:textId="77777777" w:rsidR="00A15191" w:rsidRPr="00257A63" w:rsidRDefault="00A15191" w:rsidP="00312570">
            <w:pPr>
              <w:pStyle w:val="TAL"/>
              <w:rPr>
                <w:rFonts w:cs="Arial"/>
                <w:lang w:eastAsia="zh-CN"/>
              </w:rPr>
            </w:pPr>
            <w:r w:rsidRPr="00257A63">
              <w:rPr>
                <w:rFonts w:cs="Arial"/>
                <w:lang w:eastAsia="zh-CN"/>
              </w:rPr>
              <w:t xml:space="preserve">      }</w:t>
            </w:r>
          </w:p>
        </w:tc>
        <w:tc>
          <w:tcPr>
            <w:tcW w:w="2267" w:type="dxa"/>
            <w:shd w:val="clear" w:color="auto" w:fill="auto"/>
          </w:tcPr>
          <w:p w14:paraId="595E2909" w14:textId="77777777" w:rsidR="00A15191" w:rsidRPr="00257A63" w:rsidRDefault="00A15191" w:rsidP="00312570">
            <w:pPr>
              <w:pStyle w:val="TAL"/>
              <w:rPr>
                <w:rFonts w:cs="Arial"/>
              </w:rPr>
            </w:pPr>
          </w:p>
        </w:tc>
        <w:tc>
          <w:tcPr>
            <w:tcW w:w="1700" w:type="dxa"/>
            <w:shd w:val="clear" w:color="auto" w:fill="auto"/>
          </w:tcPr>
          <w:p w14:paraId="0C591BC9" w14:textId="77777777" w:rsidR="00A15191" w:rsidRPr="00257A63" w:rsidRDefault="00A15191" w:rsidP="00312570">
            <w:pPr>
              <w:pStyle w:val="TAL"/>
              <w:rPr>
                <w:rFonts w:cs="Arial"/>
              </w:rPr>
            </w:pPr>
          </w:p>
        </w:tc>
        <w:tc>
          <w:tcPr>
            <w:tcW w:w="1245" w:type="dxa"/>
            <w:shd w:val="clear" w:color="auto" w:fill="auto"/>
          </w:tcPr>
          <w:p w14:paraId="518B9582" w14:textId="77777777" w:rsidR="00A15191" w:rsidRPr="00257A63" w:rsidRDefault="00A15191" w:rsidP="00312570">
            <w:pPr>
              <w:pStyle w:val="TAL"/>
              <w:rPr>
                <w:rFonts w:cs="Arial"/>
              </w:rPr>
            </w:pPr>
          </w:p>
        </w:tc>
      </w:tr>
      <w:tr w:rsidR="00A15191" w:rsidRPr="00257A63" w14:paraId="35429F07" w14:textId="77777777" w:rsidTr="00312570">
        <w:tblPrEx>
          <w:tblCellMar>
            <w:left w:w="108" w:type="dxa"/>
            <w:right w:w="108" w:type="dxa"/>
          </w:tblCellMar>
        </w:tblPrEx>
        <w:tc>
          <w:tcPr>
            <w:tcW w:w="4535" w:type="dxa"/>
            <w:gridSpan w:val="2"/>
            <w:shd w:val="clear" w:color="auto" w:fill="auto"/>
          </w:tcPr>
          <w:p w14:paraId="7F6FEE14" w14:textId="77777777" w:rsidR="00A15191" w:rsidRPr="00257A63" w:rsidRDefault="00A15191" w:rsidP="00312570">
            <w:pPr>
              <w:pStyle w:val="TAL"/>
              <w:rPr>
                <w:rFonts w:cs="Arial"/>
                <w:b/>
                <w:lang w:eastAsia="zh-CN"/>
              </w:rPr>
            </w:pPr>
            <w:r w:rsidRPr="00257A63">
              <w:rPr>
                <w:rFonts w:cs="Arial"/>
                <w:lang w:eastAsia="zh-CN"/>
              </w:rPr>
              <w:t xml:space="preserve">    }</w:t>
            </w:r>
          </w:p>
        </w:tc>
        <w:tc>
          <w:tcPr>
            <w:tcW w:w="2267" w:type="dxa"/>
            <w:shd w:val="clear" w:color="auto" w:fill="auto"/>
          </w:tcPr>
          <w:p w14:paraId="040D7AB8" w14:textId="77777777" w:rsidR="00A15191" w:rsidRPr="00257A63" w:rsidRDefault="00A15191" w:rsidP="00312570">
            <w:pPr>
              <w:pStyle w:val="TAL"/>
              <w:rPr>
                <w:rFonts w:cs="Arial"/>
              </w:rPr>
            </w:pPr>
          </w:p>
        </w:tc>
        <w:tc>
          <w:tcPr>
            <w:tcW w:w="1700" w:type="dxa"/>
            <w:shd w:val="clear" w:color="auto" w:fill="auto"/>
          </w:tcPr>
          <w:p w14:paraId="1429854A" w14:textId="77777777" w:rsidR="00A15191" w:rsidRPr="00257A63" w:rsidRDefault="00A15191" w:rsidP="00312570">
            <w:pPr>
              <w:pStyle w:val="TAL"/>
              <w:rPr>
                <w:rFonts w:cs="Arial"/>
              </w:rPr>
            </w:pPr>
          </w:p>
        </w:tc>
        <w:tc>
          <w:tcPr>
            <w:tcW w:w="1245" w:type="dxa"/>
            <w:shd w:val="clear" w:color="auto" w:fill="auto"/>
          </w:tcPr>
          <w:p w14:paraId="17EB3450" w14:textId="77777777" w:rsidR="00A15191" w:rsidRPr="00257A63" w:rsidRDefault="00A15191" w:rsidP="00312570">
            <w:pPr>
              <w:pStyle w:val="TAL"/>
              <w:rPr>
                <w:rFonts w:cs="Arial"/>
              </w:rPr>
            </w:pPr>
          </w:p>
        </w:tc>
      </w:tr>
      <w:tr w:rsidR="00A15191" w:rsidRPr="00257A63" w14:paraId="28CD67AA" w14:textId="77777777" w:rsidTr="00312570">
        <w:tblPrEx>
          <w:tblCellMar>
            <w:left w:w="108" w:type="dxa"/>
            <w:right w:w="108" w:type="dxa"/>
          </w:tblCellMar>
        </w:tblPrEx>
        <w:tc>
          <w:tcPr>
            <w:tcW w:w="4535" w:type="dxa"/>
            <w:gridSpan w:val="2"/>
            <w:shd w:val="clear" w:color="auto" w:fill="auto"/>
          </w:tcPr>
          <w:p w14:paraId="57DBB1B3" w14:textId="77777777" w:rsidR="00A15191" w:rsidRPr="00257A63" w:rsidRDefault="00A15191" w:rsidP="00312570">
            <w:pPr>
              <w:pStyle w:val="TAL"/>
              <w:rPr>
                <w:rFonts w:cs="Arial"/>
                <w:lang w:eastAsia="zh-CN"/>
              </w:rPr>
            </w:pPr>
            <w:r w:rsidRPr="00257A63">
              <w:rPr>
                <w:rFonts w:cs="Arial"/>
                <w:lang w:eastAsia="zh-CN"/>
              </w:rPr>
              <w:t xml:space="preserve">  }</w:t>
            </w:r>
          </w:p>
        </w:tc>
        <w:tc>
          <w:tcPr>
            <w:tcW w:w="2267" w:type="dxa"/>
            <w:shd w:val="clear" w:color="auto" w:fill="auto"/>
          </w:tcPr>
          <w:p w14:paraId="223CF7EC" w14:textId="77777777" w:rsidR="00A15191" w:rsidRPr="00257A63" w:rsidRDefault="00A15191" w:rsidP="00312570">
            <w:pPr>
              <w:pStyle w:val="TAL"/>
              <w:rPr>
                <w:rFonts w:cs="Arial"/>
              </w:rPr>
            </w:pPr>
          </w:p>
        </w:tc>
        <w:tc>
          <w:tcPr>
            <w:tcW w:w="1700" w:type="dxa"/>
            <w:shd w:val="clear" w:color="auto" w:fill="auto"/>
          </w:tcPr>
          <w:p w14:paraId="17FFCEAF" w14:textId="77777777" w:rsidR="00A15191" w:rsidRPr="00257A63" w:rsidRDefault="00A15191" w:rsidP="00312570">
            <w:pPr>
              <w:pStyle w:val="TAL"/>
              <w:rPr>
                <w:rFonts w:cs="Arial"/>
              </w:rPr>
            </w:pPr>
          </w:p>
        </w:tc>
        <w:tc>
          <w:tcPr>
            <w:tcW w:w="1245" w:type="dxa"/>
            <w:shd w:val="clear" w:color="auto" w:fill="auto"/>
          </w:tcPr>
          <w:p w14:paraId="4BA8E105" w14:textId="77777777" w:rsidR="00A15191" w:rsidRPr="00257A63" w:rsidRDefault="00A15191" w:rsidP="00312570">
            <w:pPr>
              <w:pStyle w:val="TAL"/>
              <w:rPr>
                <w:rFonts w:cs="Arial"/>
              </w:rPr>
            </w:pPr>
          </w:p>
        </w:tc>
      </w:tr>
      <w:tr w:rsidR="00A15191" w:rsidRPr="00257A63" w14:paraId="2FF5E24D" w14:textId="77777777" w:rsidTr="00312570">
        <w:tblPrEx>
          <w:tblCellMar>
            <w:left w:w="108" w:type="dxa"/>
            <w:right w:w="108" w:type="dxa"/>
          </w:tblCellMar>
        </w:tblPrEx>
        <w:tc>
          <w:tcPr>
            <w:tcW w:w="4535" w:type="dxa"/>
            <w:gridSpan w:val="2"/>
            <w:shd w:val="clear" w:color="auto" w:fill="auto"/>
          </w:tcPr>
          <w:p w14:paraId="6B0EBF58" w14:textId="77777777" w:rsidR="00A15191" w:rsidRPr="00257A63" w:rsidRDefault="00A15191" w:rsidP="00312570">
            <w:pPr>
              <w:pStyle w:val="TAL"/>
              <w:rPr>
                <w:rFonts w:cs="Arial"/>
              </w:rPr>
            </w:pPr>
            <w:r w:rsidRPr="00257A63">
              <w:rPr>
                <w:rFonts w:cs="Arial"/>
              </w:rPr>
              <w:t>}</w:t>
            </w:r>
          </w:p>
        </w:tc>
        <w:tc>
          <w:tcPr>
            <w:tcW w:w="2267" w:type="dxa"/>
            <w:shd w:val="clear" w:color="auto" w:fill="auto"/>
          </w:tcPr>
          <w:p w14:paraId="2FCF83F6" w14:textId="77777777" w:rsidR="00A15191" w:rsidRPr="00257A63" w:rsidRDefault="00A15191" w:rsidP="00312570">
            <w:pPr>
              <w:pStyle w:val="TAL"/>
              <w:rPr>
                <w:rFonts w:cs="Arial"/>
              </w:rPr>
            </w:pPr>
          </w:p>
        </w:tc>
        <w:tc>
          <w:tcPr>
            <w:tcW w:w="1700" w:type="dxa"/>
            <w:shd w:val="clear" w:color="auto" w:fill="auto"/>
          </w:tcPr>
          <w:p w14:paraId="47064AE9" w14:textId="77777777" w:rsidR="00A15191" w:rsidRPr="00257A63" w:rsidRDefault="00A15191" w:rsidP="00312570">
            <w:pPr>
              <w:pStyle w:val="TAL"/>
              <w:rPr>
                <w:rFonts w:cs="Arial"/>
              </w:rPr>
            </w:pPr>
          </w:p>
        </w:tc>
        <w:tc>
          <w:tcPr>
            <w:tcW w:w="1245" w:type="dxa"/>
            <w:shd w:val="clear" w:color="auto" w:fill="auto"/>
          </w:tcPr>
          <w:p w14:paraId="57749E9D" w14:textId="77777777" w:rsidR="00A15191" w:rsidRPr="00257A63" w:rsidRDefault="00A15191" w:rsidP="00312570">
            <w:pPr>
              <w:pStyle w:val="TAL"/>
              <w:rPr>
                <w:rFonts w:cs="Arial"/>
              </w:rPr>
            </w:pPr>
          </w:p>
        </w:tc>
      </w:tr>
    </w:tbl>
    <w:p w14:paraId="06F761B8" w14:textId="77777777" w:rsidR="00A15191" w:rsidRPr="00257A63" w:rsidRDefault="00A15191" w:rsidP="00A15191"/>
    <w:p w14:paraId="68C9CD36" w14:textId="64B13516" w:rsidR="001E41F3" w:rsidRDefault="00A1519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2E98" w14:textId="77777777" w:rsidR="00FC4D48" w:rsidRDefault="00FC4D48">
      <w:r>
        <w:separator/>
      </w:r>
    </w:p>
  </w:endnote>
  <w:endnote w:type="continuationSeparator" w:id="0">
    <w:p w14:paraId="390ACD66" w14:textId="77777777" w:rsidR="00FC4D48" w:rsidRDefault="00FC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7A715" w14:textId="77777777" w:rsidR="00FC4D48" w:rsidRDefault="00FC4D48">
      <w:r>
        <w:separator/>
      </w:r>
    </w:p>
  </w:footnote>
  <w:footnote w:type="continuationSeparator" w:id="0">
    <w:p w14:paraId="685EB78E" w14:textId="77777777" w:rsidR="00FC4D48" w:rsidRDefault="00FC4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D55"/>
    <w:rsid w:val="008F3789"/>
    <w:rsid w:val="008F686C"/>
    <w:rsid w:val="009148DE"/>
    <w:rsid w:val="00941E30"/>
    <w:rsid w:val="009777D9"/>
    <w:rsid w:val="00991B88"/>
    <w:rsid w:val="009A5753"/>
    <w:rsid w:val="009A579D"/>
    <w:rsid w:val="009E3297"/>
    <w:rsid w:val="009F734F"/>
    <w:rsid w:val="00A1519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0F2"/>
    <w:rsid w:val="00C66BA2"/>
    <w:rsid w:val="00C95985"/>
    <w:rsid w:val="00CC5026"/>
    <w:rsid w:val="00CC68D0"/>
    <w:rsid w:val="00D03F9A"/>
    <w:rsid w:val="00D06D51"/>
    <w:rsid w:val="00D24991"/>
    <w:rsid w:val="00D50255"/>
    <w:rsid w:val="00D66520"/>
    <w:rsid w:val="00DD2F6C"/>
    <w:rsid w:val="00DE34CF"/>
    <w:rsid w:val="00E13F3D"/>
    <w:rsid w:val="00E34898"/>
    <w:rsid w:val="00E57804"/>
    <w:rsid w:val="00EB09B7"/>
    <w:rsid w:val="00EE7D7C"/>
    <w:rsid w:val="00F25D98"/>
    <w:rsid w:val="00F300FB"/>
    <w:rsid w:val="00FB6386"/>
    <w:rsid w:val="00FC4D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PLChar">
    <w:name w:val="PL Char"/>
    <w:link w:val="PL"/>
    <w:qFormat/>
    <w:rsid w:val="00BF20F2"/>
    <w:rPr>
      <w:rFonts w:ascii="Courier New" w:hAnsi="Courier New"/>
      <w:noProof/>
      <w:sz w:val="16"/>
      <w:lang w:val="en-GB" w:eastAsia="en-US"/>
    </w:rPr>
  </w:style>
  <w:style w:type="character" w:customStyle="1" w:styleId="CRCoverPageChar">
    <w:name w:val="CR Cover Page Char"/>
    <w:link w:val="CRCoverPage"/>
    <w:rsid w:val="00BF20F2"/>
    <w:rPr>
      <w:rFonts w:ascii="Arial" w:hAnsi="Arial"/>
      <w:lang w:val="en-GB" w:eastAsia="en-US"/>
    </w:rPr>
  </w:style>
  <w:style w:type="character" w:customStyle="1" w:styleId="H6Char">
    <w:name w:val="H6 Char"/>
    <w:link w:val="H6"/>
    <w:qFormat/>
    <w:rsid w:val="00A15191"/>
    <w:rPr>
      <w:rFonts w:ascii="Arial" w:hAnsi="Arial"/>
      <w:lang w:val="en-GB" w:eastAsia="en-US"/>
    </w:rPr>
  </w:style>
  <w:style w:type="character" w:customStyle="1" w:styleId="NOChar">
    <w:name w:val="NO Char"/>
    <w:link w:val="NO"/>
    <w:qFormat/>
    <w:rsid w:val="00A15191"/>
    <w:rPr>
      <w:rFonts w:ascii="Times New Roman" w:hAnsi="Times New Roman"/>
      <w:lang w:val="en-GB" w:eastAsia="en-US"/>
    </w:rPr>
  </w:style>
  <w:style w:type="character" w:customStyle="1" w:styleId="TALChar">
    <w:name w:val="TAL Char"/>
    <w:link w:val="TAL"/>
    <w:qFormat/>
    <w:rsid w:val="00A15191"/>
    <w:rPr>
      <w:rFonts w:ascii="Arial" w:hAnsi="Arial"/>
      <w:sz w:val="18"/>
      <w:lang w:val="en-GB" w:eastAsia="en-US"/>
    </w:rPr>
  </w:style>
  <w:style w:type="character" w:customStyle="1" w:styleId="TACCar">
    <w:name w:val="TAC Car"/>
    <w:link w:val="TAC"/>
    <w:qFormat/>
    <w:rsid w:val="00A15191"/>
    <w:rPr>
      <w:rFonts w:ascii="Arial" w:hAnsi="Arial"/>
      <w:sz w:val="18"/>
      <w:lang w:val="en-GB" w:eastAsia="en-US"/>
    </w:rPr>
  </w:style>
  <w:style w:type="character" w:customStyle="1" w:styleId="TAHCar">
    <w:name w:val="TAH Car"/>
    <w:link w:val="TAH"/>
    <w:qFormat/>
    <w:rsid w:val="00A15191"/>
    <w:rPr>
      <w:rFonts w:ascii="Arial" w:hAnsi="Arial"/>
      <w:b/>
      <w:sz w:val="18"/>
      <w:lang w:val="en-GB" w:eastAsia="en-US"/>
    </w:rPr>
  </w:style>
  <w:style w:type="character" w:customStyle="1" w:styleId="B1Char">
    <w:name w:val="B1 Char"/>
    <w:link w:val="B1"/>
    <w:qFormat/>
    <w:locked/>
    <w:rsid w:val="00A15191"/>
    <w:rPr>
      <w:rFonts w:ascii="Times New Roman" w:hAnsi="Times New Roman"/>
      <w:lang w:val="en-GB" w:eastAsia="en-US"/>
    </w:rPr>
  </w:style>
  <w:style w:type="character" w:customStyle="1" w:styleId="THChar">
    <w:name w:val="TH Char"/>
    <w:link w:val="TH"/>
    <w:qFormat/>
    <w:rsid w:val="00A15191"/>
    <w:rPr>
      <w:rFonts w:ascii="Arial" w:hAnsi="Arial"/>
      <w:b/>
      <w:lang w:val="en-GB" w:eastAsia="en-US"/>
    </w:rPr>
  </w:style>
  <w:style w:type="character" w:customStyle="1" w:styleId="B2Char">
    <w:name w:val="B2 Char"/>
    <w:link w:val="B2"/>
    <w:qFormat/>
    <w:rsid w:val="00A15191"/>
    <w:rPr>
      <w:rFonts w:ascii="Times New Roman" w:hAnsi="Times New Roman"/>
      <w:lang w:val="en-GB" w:eastAsia="en-US"/>
    </w:rPr>
  </w:style>
  <w:style w:type="character" w:customStyle="1" w:styleId="B3Char">
    <w:name w:val="B3 Char"/>
    <w:link w:val="B3"/>
    <w:qFormat/>
    <w:rsid w:val="00A15191"/>
    <w:rPr>
      <w:rFonts w:ascii="Times New Roman" w:hAnsi="Times New Roman"/>
      <w:lang w:val="en-GB" w:eastAsia="en-US"/>
    </w:rPr>
  </w:style>
  <w:style w:type="character" w:customStyle="1" w:styleId="B4Char">
    <w:name w:val="B4 Char"/>
    <w:link w:val="B4"/>
    <w:qFormat/>
    <w:rsid w:val="00A15191"/>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15191"/>
    <w:rPr>
      <w:rFonts w:ascii="Arial" w:hAnsi="Arial"/>
      <w:sz w:val="22"/>
      <w:lang w:val="en-GB" w:eastAsia="en-US"/>
    </w:rPr>
  </w:style>
  <w:style w:type="character" w:customStyle="1" w:styleId="6Char">
    <w:name w:val="标题 6 Char"/>
    <w:aliases w:val="T1 Char,Header 6 Char"/>
    <w:link w:val="6"/>
    <w:rsid w:val="00A15191"/>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1519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1519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1519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15191"/>
    <w:rPr>
      <w:rFonts w:ascii="Arial" w:hAnsi="Arial"/>
      <w:sz w:val="24"/>
      <w:lang w:val="en-GB" w:eastAsia="en-US"/>
    </w:rPr>
  </w:style>
  <w:style w:type="character" w:customStyle="1" w:styleId="7Char1">
    <w:name w:val="标题 7 Char1"/>
    <w:aliases w:val="L7 Char,Header 7 Char"/>
    <w:link w:val="7"/>
    <w:rsid w:val="00A15191"/>
    <w:rPr>
      <w:rFonts w:ascii="Arial" w:hAnsi="Arial"/>
      <w:lang w:val="en-GB" w:eastAsia="en-US"/>
    </w:rPr>
  </w:style>
  <w:style w:type="character" w:customStyle="1" w:styleId="8Char2">
    <w:name w:val="标题 8 Char2"/>
    <w:link w:val="8"/>
    <w:rsid w:val="00A15191"/>
    <w:rPr>
      <w:rFonts w:ascii="Arial" w:hAnsi="Arial"/>
      <w:sz w:val="36"/>
      <w:lang w:val="en-GB" w:eastAsia="en-US"/>
    </w:rPr>
  </w:style>
  <w:style w:type="character" w:customStyle="1" w:styleId="9Char2">
    <w:name w:val="标题 9 Char2"/>
    <w:link w:val="9"/>
    <w:rsid w:val="00A15191"/>
    <w:rPr>
      <w:rFonts w:ascii="Arial" w:hAnsi="Arial"/>
      <w:sz w:val="36"/>
      <w:lang w:val="en-GB" w:eastAsia="en-US"/>
    </w:rPr>
  </w:style>
  <w:style w:type="character" w:customStyle="1" w:styleId="Char3">
    <w:name w:val="页脚 Char3"/>
    <w:link w:val="a9"/>
    <w:rsid w:val="00A15191"/>
    <w:rPr>
      <w:rFonts w:ascii="Arial" w:hAnsi="Arial"/>
      <w:b/>
      <w:i/>
      <w:noProof/>
      <w:sz w:val="18"/>
      <w:lang w:val="en-GB" w:eastAsia="en-US"/>
    </w:rPr>
  </w:style>
  <w:style w:type="character" w:customStyle="1" w:styleId="EXCar">
    <w:name w:val="EX Car"/>
    <w:link w:val="EX"/>
    <w:locked/>
    <w:rsid w:val="00A15191"/>
    <w:rPr>
      <w:rFonts w:ascii="Times New Roman" w:hAnsi="Times New Roman"/>
      <w:lang w:val="en-GB" w:eastAsia="en-US"/>
    </w:rPr>
  </w:style>
  <w:style w:type="character" w:customStyle="1" w:styleId="EditorsNoteCarCar">
    <w:name w:val="Editor's Note Car Car"/>
    <w:link w:val="EditorsNote"/>
    <w:rsid w:val="00A15191"/>
    <w:rPr>
      <w:rFonts w:ascii="Times New Roman" w:hAnsi="Times New Roman"/>
      <w:color w:val="FF0000"/>
      <w:lang w:val="en-GB" w:eastAsia="en-US"/>
    </w:rPr>
  </w:style>
  <w:style w:type="character" w:customStyle="1" w:styleId="TANChar">
    <w:name w:val="TAN Char"/>
    <w:link w:val="TAN"/>
    <w:qFormat/>
    <w:rsid w:val="00A15191"/>
    <w:rPr>
      <w:rFonts w:ascii="Arial" w:hAnsi="Arial"/>
      <w:sz w:val="18"/>
      <w:lang w:val="en-GB" w:eastAsia="en-US"/>
    </w:rPr>
  </w:style>
  <w:style w:type="character" w:customStyle="1" w:styleId="B5Char">
    <w:name w:val="B5 Char"/>
    <w:link w:val="B5"/>
    <w:qFormat/>
    <w:rsid w:val="00A15191"/>
    <w:rPr>
      <w:rFonts w:ascii="Times New Roman" w:hAnsi="Times New Roman"/>
      <w:lang w:val="en-GB" w:eastAsia="en-US"/>
    </w:rPr>
  </w:style>
  <w:style w:type="paragraph" w:customStyle="1" w:styleId="TAJ">
    <w:name w:val="TAJ"/>
    <w:basedOn w:val="TH"/>
    <w:rsid w:val="00A15191"/>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1519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15191"/>
    <w:rPr>
      <w:rFonts w:ascii="Times New Roman" w:hAnsi="Times New Roman"/>
      <w:i/>
      <w:color w:val="0000FF"/>
      <w:lang w:val="en-GB" w:eastAsia="x-none"/>
    </w:rPr>
  </w:style>
  <w:style w:type="character" w:customStyle="1" w:styleId="Char2">
    <w:name w:val="批注框文本 Char2"/>
    <w:link w:val="ae"/>
    <w:rsid w:val="00A15191"/>
    <w:rPr>
      <w:rFonts w:ascii="Tahoma" w:hAnsi="Tahoma" w:cs="Tahoma"/>
      <w:sz w:val="16"/>
      <w:szCs w:val="16"/>
      <w:lang w:val="en-GB" w:eastAsia="en-US"/>
    </w:rPr>
  </w:style>
  <w:style w:type="character" w:customStyle="1" w:styleId="Char4">
    <w:name w:val="批注文字 Char4"/>
    <w:link w:val="ac"/>
    <w:qFormat/>
    <w:rsid w:val="00A15191"/>
    <w:rPr>
      <w:rFonts w:ascii="Times New Roman" w:hAnsi="Times New Roman"/>
      <w:lang w:val="en-GB" w:eastAsia="en-US"/>
    </w:rPr>
  </w:style>
  <w:style w:type="character" w:customStyle="1" w:styleId="Char30">
    <w:name w:val="批注主题 Char3"/>
    <w:link w:val="af"/>
    <w:rsid w:val="00A15191"/>
    <w:rPr>
      <w:rFonts w:ascii="Times New Roman" w:hAnsi="Times New Roman"/>
      <w:b/>
      <w:bCs/>
      <w:lang w:val="en-GB" w:eastAsia="en-US"/>
    </w:rPr>
  </w:style>
  <w:style w:type="character" w:customStyle="1" w:styleId="Char20">
    <w:name w:val="文档结构图 Char2"/>
    <w:link w:val="af0"/>
    <w:rsid w:val="00A15191"/>
    <w:rPr>
      <w:rFonts w:ascii="Tahoma" w:hAnsi="Tahoma" w:cs="Tahoma"/>
      <w:shd w:val="clear" w:color="auto" w:fill="000080"/>
      <w:lang w:val="en-GB" w:eastAsia="en-US"/>
    </w:rPr>
  </w:style>
  <w:style w:type="paragraph" w:customStyle="1" w:styleId="B6">
    <w:name w:val="B6"/>
    <w:basedOn w:val="B5"/>
    <w:link w:val="B6Char"/>
    <w:qFormat/>
    <w:rsid w:val="00A15191"/>
    <w:pPr>
      <w:ind w:left="1985"/>
    </w:pPr>
    <w:rPr>
      <w:rFonts w:eastAsia="Malgun Gothic"/>
    </w:rPr>
  </w:style>
  <w:style w:type="character" w:customStyle="1" w:styleId="B6Char">
    <w:name w:val="B6 Char"/>
    <w:link w:val="B6"/>
    <w:qFormat/>
    <w:rsid w:val="00A15191"/>
    <w:rPr>
      <w:rFonts w:ascii="Times New Roman" w:eastAsia="Malgun Gothic" w:hAnsi="Times New Roman"/>
      <w:lang w:val="en-GB" w:eastAsia="en-US"/>
    </w:rPr>
  </w:style>
  <w:style w:type="paragraph" w:customStyle="1" w:styleId="enumlev2">
    <w:name w:val="enumlev2"/>
    <w:basedOn w:val="a"/>
    <w:rsid w:val="00A151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1519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15191"/>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A1519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A15191"/>
    <w:rPr>
      <w:rFonts w:ascii="Consolas" w:hAnsi="Consolas" w:cs="Consolas"/>
      <w:sz w:val="21"/>
      <w:szCs w:val="21"/>
      <w:lang w:val="en-GB" w:eastAsia="en-US"/>
    </w:rPr>
  </w:style>
  <w:style w:type="character" w:customStyle="1" w:styleId="Char21">
    <w:name w:val="纯文本 Char2"/>
    <w:link w:val="af2"/>
    <w:rsid w:val="00A15191"/>
    <w:rPr>
      <w:rFonts w:ascii="Courier New" w:hAnsi="Courier New"/>
      <w:lang w:val="nb-NO" w:eastAsia="en-GB"/>
    </w:rPr>
  </w:style>
  <w:style w:type="character" w:styleId="af3">
    <w:name w:val="Emphasis"/>
    <w:qFormat/>
    <w:rsid w:val="00A15191"/>
    <w:rPr>
      <w:i/>
      <w:iCs/>
    </w:rPr>
  </w:style>
  <w:style w:type="paragraph" w:customStyle="1" w:styleId="Heading">
    <w:name w:val="Heading"/>
    <w:next w:val="a"/>
    <w:link w:val="HeadingChar"/>
    <w:rsid w:val="00A15191"/>
    <w:pPr>
      <w:spacing w:before="360"/>
      <w:ind w:left="2552"/>
    </w:pPr>
    <w:rPr>
      <w:rFonts w:ascii="Arial" w:eastAsia="宋体" w:hAnsi="Arial"/>
      <w:b/>
      <w:sz w:val="22"/>
      <w:lang w:val="en-US" w:eastAsia="en-US"/>
    </w:rPr>
  </w:style>
  <w:style w:type="character" w:customStyle="1" w:styleId="HeadingChar">
    <w:name w:val="Heading Char"/>
    <w:link w:val="Heading"/>
    <w:rsid w:val="00A15191"/>
    <w:rPr>
      <w:rFonts w:ascii="Arial" w:eastAsia="宋体" w:hAnsi="Arial"/>
      <w:b/>
      <w:sz w:val="22"/>
      <w:lang w:val="en-US" w:eastAsia="en-US"/>
    </w:rPr>
  </w:style>
  <w:style w:type="paragraph" w:customStyle="1" w:styleId="IBN">
    <w:name w:val="IBN"/>
    <w:basedOn w:val="a"/>
    <w:rsid w:val="00A15191"/>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1519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15191"/>
    <w:rPr>
      <w:rFonts w:ascii="Times New Roman" w:hAnsi="Times New Roman"/>
      <w:lang w:val="en-GB" w:eastAsia="en-GB"/>
    </w:rPr>
  </w:style>
  <w:style w:type="table" w:styleId="af4">
    <w:name w:val="Table Grid"/>
    <w:aliases w:val="SGS Table Basic 1"/>
    <w:basedOn w:val="a1"/>
    <w:rsid w:val="00A1519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15191"/>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A15191"/>
    <w:rPr>
      <w:rFonts w:ascii="Times New Roman" w:hAnsi="Times New Roman"/>
      <w:lang w:val="en-GB" w:eastAsia="ja-JP"/>
    </w:rPr>
  </w:style>
  <w:style w:type="paragraph" w:styleId="34">
    <w:name w:val="Body Text 3"/>
    <w:basedOn w:val="a"/>
    <w:link w:val="3Char0"/>
    <w:rsid w:val="00A15191"/>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A15191"/>
    <w:rPr>
      <w:rFonts w:ascii="Times New Roman" w:hAnsi="Times New Roman"/>
      <w:lang w:val="en-GB" w:eastAsia="ja-JP"/>
    </w:rPr>
  </w:style>
  <w:style w:type="paragraph" w:customStyle="1" w:styleId="tableentry">
    <w:name w:val="table entry"/>
    <w:basedOn w:val="a"/>
    <w:rsid w:val="00A1519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15191"/>
    <w:rPr>
      <w:vertAlign w:val="superscript"/>
    </w:rPr>
  </w:style>
  <w:style w:type="paragraph" w:customStyle="1" w:styleId="Reference">
    <w:name w:val="Reference"/>
    <w:basedOn w:val="EX"/>
    <w:rsid w:val="00A1519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15191"/>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1519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15191"/>
    <w:rPr>
      <w:rFonts w:ascii="Arial" w:hAnsi="Arial"/>
      <w:sz w:val="24"/>
      <w:szCs w:val="28"/>
      <w:lang w:val="en-GB" w:eastAsia="en-US" w:bidi="ar-SA"/>
    </w:rPr>
  </w:style>
  <w:style w:type="paragraph" w:customStyle="1" w:styleId="B7">
    <w:name w:val="B7"/>
    <w:basedOn w:val="B6"/>
    <w:link w:val="B7Char"/>
    <w:qFormat/>
    <w:rsid w:val="00A1519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15191"/>
    <w:rPr>
      <w:rFonts w:ascii="Times New Roman" w:eastAsia="MS Mincho" w:hAnsi="Times New Roman"/>
      <w:lang w:val="en-GB" w:eastAsia="ja-JP"/>
    </w:rPr>
  </w:style>
  <w:style w:type="paragraph" w:customStyle="1" w:styleId="B8">
    <w:name w:val="B8"/>
    <w:basedOn w:val="B7"/>
    <w:link w:val="B8Char"/>
    <w:qFormat/>
    <w:rsid w:val="00A15191"/>
    <w:pPr>
      <w:ind w:left="2552"/>
    </w:pPr>
  </w:style>
  <w:style w:type="character" w:customStyle="1" w:styleId="B8Char">
    <w:name w:val="B8 Char"/>
    <w:link w:val="B8"/>
    <w:rsid w:val="00A15191"/>
    <w:rPr>
      <w:rFonts w:ascii="Times New Roman" w:eastAsia="MS Mincho" w:hAnsi="Times New Roman"/>
      <w:lang w:val="en-GB" w:eastAsia="ja-JP"/>
    </w:rPr>
  </w:style>
  <w:style w:type="paragraph" w:styleId="af7">
    <w:name w:val="Revision"/>
    <w:hidden/>
    <w:uiPriority w:val="99"/>
    <w:rsid w:val="00A15191"/>
    <w:rPr>
      <w:rFonts w:ascii="Times New Roman" w:eastAsia="宋体" w:hAnsi="Times New Roman"/>
      <w:lang w:val="en-GB" w:eastAsia="en-US"/>
    </w:rPr>
  </w:style>
  <w:style w:type="paragraph" w:customStyle="1" w:styleId="BalloonText1">
    <w:name w:val="Balloon Text1"/>
    <w:basedOn w:val="a"/>
    <w:rsid w:val="00A1519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15191"/>
    <w:pPr>
      <w:overflowPunct w:val="0"/>
      <w:autoSpaceDE w:val="0"/>
      <w:autoSpaceDN w:val="0"/>
    </w:pPr>
    <w:rPr>
      <w:rFonts w:eastAsia="Calibri"/>
      <w:b/>
      <w:bCs/>
      <w:lang w:val="en-US"/>
    </w:rPr>
  </w:style>
  <w:style w:type="table" w:customStyle="1" w:styleId="TableGrid1">
    <w:name w:val="Table Grid1"/>
    <w:basedOn w:val="a1"/>
    <w:next w:val="af4"/>
    <w:rsid w:val="00A1519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151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151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151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151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1519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15191"/>
    <w:rPr>
      <w:rFonts w:ascii="Times New Roman" w:hAnsi="Times New Roman"/>
      <w:sz w:val="16"/>
      <w:lang w:val="en-GB" w:eastAsia="en-US"/>
    </w:rPr>
  </w:style>
  <w:style w:type="paragraph" w:customStyle="1" w:styleId="87">
    <w:name w:val="87"/>
    <w:basedOn w:val="a"/>
    <w:rsid w:val="00A1519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15191"/>
    <w:rPr>
      <w:rFonts w:ascii="Times New Roman" w:hAnsi="Times New Roman"/>
      <w:color w:val="FF0000"/>
      <w:lang w:val="en-GB"/>
    </w:rPr>
  </w:style>
  <w:style w:type="character" w:customStyle="1" w:styleId="NOChar2">
    <w:name w:val="NO Char2"/>
    <w:locked/>
    <w:rsid w:val="00A15191"/>
    <w:rPr>
      <w:lang w:eastAsia="en-US"/>
    </w:rPr>
  </w:style>
  <w:style w:type="character" w:customStyle="1" w:styleId="TFChar">
    <w:name w:val="TF Char"/>
    <w:link w:val="TF"/>
    <w:qFormat/>
    <w:rsid w:val="00A15191"/>
    <w:rPr>
      <w:rFonts w:ascii="Arial" w:hAnsi="Arial"/>
      <w:b/>
      <w:lang w:val="en-GB" w:eastAsia="en-US"/>
    </w:rPr>
  </w:style>
  <w:style w:type="character" w:customStyle="1" w:styleId="TAL0">
    <w:name w:val="TAL (文字)"/>
    <w:rsid w:val="00A15191"/>
    <w:rPr>
      <w:rFonts w:ascii="Arial" w:eastAsia="Times New Roman" w:hAnsi="Arial"/>
      <w:sz w:val="18"/>
      <w:lang w:val="en-GB"/>
    </w:rPr>
  </w:style>
  <w:style w:type="character" w:customStyle="1" w:styleId="EXChar">
    <w:name w:val="EX Char"/>
    <w:qFormat/>
    <w:rsid w:val="00A15191"/>
    <w:rPr>
      <w:rFonts w:ascii="Times New Roman" w:hAnsi="Times New Roman"/>
      <w:lang w:val="en-GB"/>
    </w:rPr>
  </w:style>
  <w:style w:type="paragraph" w:customStyle="1" w:styleId="Default">
    <w:name w:val="Default"/>
    <w:rsid w:val="00A1519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15191"/>
    <w:rPr>
      <w:lang w:val="en-GB" w:eastAsia="en-US" w:bidi="ar-SA"/>
    </w:rPr>
  </w:style>
  <w:style w:type="character" w:customStyle="1" w:styleId="TALZchn">
    <w:name w:val="TAL Zchn"/>
    <w:rsid w:val="00A15191"/>
    <w:rPr>
      <w:rFonts w:ascii="Arial" w:hAnsi="Arial"/>
      <w:sz w:val="18"/>
      <w:lang w:val="en-GB" w:eastAsia="en-US" w:bidi="ar-SA"/>
    </w:rPr>
  </w:style>
  <w:style w:type="character" w:customStyle="1" w:styleId="TACChar">
    <w:name w:val="TAC Char"/>
    <w:qFormat/>
    <w:locked/>
    <w:rsid w:val="00A15191"/>
    <w:rPr>
      <w:rFonts w:ascii="Arial" w:hAnsi="Arial"/>
      <w:sz w:val="18"/>
      <w:lang w:val="en-GB"/>
    </w:rPr>
  </w:style>
  <w:style w:type="character" w:customStyle="1" w:styleId="TF0">
    <w:name w:val="TF (文字)"/>
    <w:locked/>
    <w:rsid w:val="00A15191"/>
    <w:rPr>
      <w:rFonts w:ascii="Arial" w:hAnsi="Arial"/>
      <w:b/>
      <w:lang w:val="en-GB"/>
    </w:rPr>
  </w:style>
  <w:style w:type="paragraph" w:customStyle="1" w:styleId="TAHLeft">
    <w:name w:val="TAH + Left"/>
    <w:basedOn w:val="TAL"/>
    <w:rsid w:val="00A15191"/>
  </w:style>
  <w:style w:type="paragraph" w:customStyle="1" w:styleId="63-13">
    <w:name w:val=".6.3-13"/>
    <w:basedOn w:val="TAH"/>
    <w:rsid w:val="00A15191"/>
    <w:pPr>
      <w:jc w:val="left"/>
    </w:pPr>
    <w:rPr>
      <w:b w:val="0"/>
    </w:rPr>
  </w:style>
  <w:style w:type="character" w:customStyle="1" w:styleId="B1Char1">
    <w:name w:val="B1 Char1"/>
    <w:qFormat/>
    <w:rsid w:val="00A15191"/>
    <w:rPr>
      <w:rFonts w:eastAsia="Times New Roman"/>
      <w:lang w:eastAsia="ja-JP"/>
    </w:rPr>
  </w:style>
  <w:style w:type="character" w:customStyle="1" w:styleId="B3Char2">
    <w:name w:val="B3 Char2"/>
    <w:qFormat/>
    <w:rsid w:val="00A15191"/>
    <w:rPr>
      <w:rFonts w:eastAsia="Times New Roman"/>
      <w:lang w:eastAsia="ja-JP"/>
    </w:rPr>
  </w:style>
  <w:style w:type="paragraph" w:customStyle="1" w:styleId="msonormal0">
    <w:name w:val="msonormal"/>
    <w:basedOn w:val="a"/>
    <w:rsid w:val="00A1519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1519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15191"/>
    <w:rPr>
      <w:rFonts w:ascii="Times New Roman" w:eastAsia="Calibri" w:hAnsi="Times New Roman"/>
      <w:lang w:val="en-US" w:eastAsia="en-GB"/>
    </w:rPr>
  </w:style>
  <w:style w:type="paragraph" w:customStyle="1" w:styleId="Meetingcaption">
    <w:name w:val="Meeting caption"/>
    <w:basedOn w:val="a"/>
    <w:rsid w:val="00A1519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15191"/>
    <w:rPr>
      <w:lang w:eastAsia="en-US"/>
    </w:rPr>
  </w:style>
  <w:style w:type="paragraph" w:styleId="af9">
    <w:name w:val="List Paragraph"/>
    <w:aliases w:val="- Bullets,목록 단락,リスト段落,?? ??,?????,????,Lista1,?? ?목록 단락 Char,¥ê¥¹¥È¶ÎÂä Char"/>
    <w:basedOn w:val="a"/>
    <w:link w:val="Char8"/>
    <w:qFormat/>
    <w:rsid w:val="00A1519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A15191"/>
    <w:rPr>
      <w:rFonts w:ascii="Calibri" w:eastAsia="Calibri" w:hAnsi="Calibri"/>
      <w:sz w:val="22"/>
      <w:szCs w:val="22"/>
      <w:lang w:val="en-US" w:eastAsia="en-GB"/>
    </w:rPr>
  </w:style>
  <w:style w:type="character" w:customStyle="1" w:styleId="B10">
    <w:name w:val="B1 (文字)"/>
    <w:uiPriority w:val="99"/>
    <w:locked/>
    <w:rsid w:val="00A15191"/>
    <w:rPr>
      <w:rFonts w:ascii="Times New Roman" w:eastAsia="Times New Roman" w:hAnsi="Times New Roman" w:cs="Times New Roman"/>
      <w:sz w:val="20"/>
      <w:szCs w:val="20"/>
      <w:lang w:val="en-GB" w:eastAsia="en-US"/>
    </w:rPr>
  </w:style>
  <w:style w:type="character" w:customStyle="1" w:styleId="TALCar">
    <w:name w:val="TAL Car"/>
    <w:qFormat/>
    <w:rsid w:val="00A15191"/>
    <w:rPr>
      <w:rFonts w:ascii="Arial" w:hAnsi="Arial"/>
      <w:sz w:val="18"/>
      <w:lang w:val="en-GB" w:eastAsia="en-US"/>
    </w:rPr>
  </w:style>
  <w:style w:type="character" w:styleId="afa">
    <w:name w:val="Strong"/>
    <w:aliases w:val="Level 2"/>
    <w:qFormat/>
    <w:rsid w:val="00A15191"/>
    <w:rPr>
      <w:b/>
      <w:bCs/>
    </w:rPr>
  </w:style>
  <w:style w:type="paragraph" w:customStyle="1" w:styleId="xl65">
    <w:name w:val="xl65"/>
    <w:basedOn w:val="a"/>
    <w:rsid w:val="00A1519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1519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1519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1519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1519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15191"/>
    <w:rPr>
      <w:rFonts w:ascii="Arial" w:hAnsi="Arial"/>
      <w:sz w:val="28"/>
      <w:szCs w:val="28"/>
      <w:lang w:val="en-GB" w:eastAsia="en-GB"/>
    </w:rPr>
  </w:style>
  <w:style w:type="paragraph" w:styleId="afb">
    <w:name w:val="index heading"/>
    <w:basedOn w:val="a"/>
    <w:next w:val="a"/>
    <w:rsid w:val="00A1519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15191"/>
    <w:pPr>
      <w:overflowPunct w:val="0"/>
      <w:autoSpaceDE w:val="0"/>
      <w:autoSpaceDN w:val="0"/>
      <w:adjustRightInd w:val="0"/>
      <w:ind w:left="851"/>
      <w:textAlignment w:val="baseline"/>
    </w:pPr>
    <w:rPr>
      <w:lang w:eastAsia="en-GB"/>
    </w:rPr>
  </w:style>
  <w:style w:type="paragraph" w:customStyle="1" w:styleId="INDENT2">
    <w:name w:val="INDENT2"/>
    <w:basedOn w:val="a"/>
    <w:rsid w:val="00A15191"/>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15191"/>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1519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1519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15191"/>
    <w:rPr>
      <w:rFonts w:ascii="Times New Roman" w:hAnsi="Times New Roman"/>
      <w:noProof/>
      <w:szCs w:val="18"/>
      <w:lang w:val="en-GB" w:eastAsia="en-GB"/>
    </w:rPr>
  </w:style>
  <w:style w:type="paragraph" w:customStyle="1" w:styleId="Npr">
    <w:name w:val="Npr"/>
    <w:basedOn w:val="a"/>
    <w:rsid w:val="00A1519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1519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1519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15191"/>
    <w:rPr>
      <w:rFonts w:ascii="Times New Roman" w:hAnsi="Times New Roman"/>
      <w:i/>
      <w:iCs/>
      <w:lang w:val="en-GB" w:eastAsia="en-GB"/>
    </w:rPr>
  </w:style>
  <w:style w:type="character" w:customStyle="1" w:styleId="B2Car">
    <w:name w:val="B2 Car"/>
    <w:rsid w:val="00A15191"/>
    <w:rPr>
      <w:lang w:val="en-GB" w:eastAsia="en-GB"/>
    </w:rPr>
  </w:style>
  <w:style w:type="character" w:customStyle="1" w:styleId="H6Car">
    <w:name w:val="H6 Car"/>
    <w:rsid w:val="00A15191"/>
    <w:rPr>
      <w:rFonts w:ascii="Arial" w:eastAsia="Times New Roman" w:hAnsi="Arial"/>
      <w:sz w:val="22"/>
      <w:lang w:val="en-GB"/>
    </w:rPr>
  </w:style>
  <w:style w:type="paragraph" w:customStyle="1" w:styleId="27">
    <w:name w:val="2"/>
    <w:basedOn w:val="H6"/>
    <w:rsid w:val="00A15191"/>
    <w:pPr>
      <w:overflowPunct w:val="0"/>
      <w:autoSpaceDE w:val="0"/>
      <w:autoSpaceDN w:val="0"/>
      <w:adjustRightInd w:val="0"/>
      <w:textAlignment w:val="baseline"/>
    </w:pPr>
    <w:rPr>
      <w:lang w:eastAsia="en-GB"/>
    </w:rPr>
  </w:style>
  <w:style w:type="paragraph" w:customStyle="1" w:styleId="B3H6">
    <w:name w:val="B3H6"/>
    <w:basedOn w:val="B3"/>
    <w:rsid w:val="00A15191"/>
    <w:pPr>
      <w:overflowPunct w:val="0"/>
      <w:autoSpaceDE w:val="0"/>
      <w:autoSpaceDN w:val="0"/>
      <w:adjustRightInd w:val="0"/>
      <w:textAlignment w:val="baseline"/>
    </w:pPr>
    <w:rPr>
      <w:lang w:eastAsia="en-GB"/>
    </w:rPr>
  </w:style>
  <w:style w:type="paragraph" w:customStyle="1" w:styleId="NB2">
    <w:name w:val="NB2"/>
    <w:basedOn w:val="ZG"/>
    <w:rsid w:val="00A1519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1519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1519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5191"/>
    <w:rPr>
      <w:rFonts w:ascii="Arial" w:eastAsia="宋体" w:hAnsi="Arial"/>
      <w:sz w:val="24"/>
      <w:lang w:val="en-GB" w:eastAsia="en-US" w:bidi="ar-SA"/>
    </w:rPr>
  </w:style>
  <w:style w:type="character" w:customStyle="1" w:styleId="NOChar1">
    <w:name w:val="NO Char1"/>
    <w:qFormat/>
    <w:rsid w:val="00A15191"/>
    <w:rPr>
      <w:rFonts w:eastAsia="MS Mincho"/>
      <w:lang w:val="en-GB" w:eastAsia="en-US" w:bidi="ar-SA"/>
    </w:rPr>
  </w:style>
  <w:style w:type="character" w:customStyle="1" w:styleId="msoins0">
    <w:name w:val="msoins"/>
    <w:basedOn w:val="a0"/>
    <w:rsid w:val="00A1519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1519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15191"/>
    <w:rPr>
      <w:rFonts w:ascii="Arial" w:hAnsi="Arial"/>
      <w:sz w:val="24"/>
      <w:lang w:val="en-GB"/>
    </w:rPr>
  </w:style>
  <w:style w:type="character" w:customStyle="1" w:styleId="apple-style-span">
    <w:name w:val="apple-style-span"/>
    <w:basedOn w:val="a0"/>
    <w:rsid w:val="00A1519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15191"/>
    <w:rPr>
      <w:rFonts w:ascii="Arial" w:hAnsi="Arial"/>
      <w:sz w:val="32"/>
      <w:lang w:val="en-GB"/>
    </w:rPr>
  </w:style>
  <w:style w:type="paragraph" w:customStyle="1" w:styleId="berschrift1H1">
    <w:name w:val="Überschrift 1.H1"/>
    <w:basedOn w:val="a"/>
    <w:next w:val="a"/>
    <w:rsid w:val="00A151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15191"/>
    <w:pPr>
      <w:widowControl/>
      <w:tabs>
        <w:tab w:val="num" w:pos="992"/>
      </w:tabs>
      <w:spacing w:after="120"/>
      <w:ind w:left="992" w:hanging="425"/>
    </w:pPr>
    <w:rPr>
      <w:rFonts w:eastAsia="MS Mincho"/>
      <w:lang w:val="en-US"/>
    </w:rPr>
  </w:style>
  <w:style w:type="paragraph" w:customStyle="1" w:styleId="textintend2">
    <w:name w:val="text intend 2"/>
    <w:basedOn w:val="text"/>
    <w:rsid w:val="00A15191"/>
    <w:pPr>
      <w:widowControl/>
      <w:tabs>
        <w:tab w:val="num" w:pos="1418"/>
      </w:tabs>
      <w:spacing w:after="120"/>
      <w:ind w:left="1418" w:hanging="426"/>
    </w:pPr>
    <w:rPr>
      <w:rFonts w:eastAsia="MS Mincho"/>
      <w:lang w:val="en-US"/>
    </w:rPr>
  </w:style>
  <w:style w:type="paragraph" w:customStyle="1" w:styleId="textintend3">
    <w:name w:val="text intend 3"/>
    <w:basedOn w:val="text"/>
    <w:rsid w:val="00A15191"/>
    <w:pPr>
      <w:widowControl/>
      <w:tabs>
        <w:tab w:val="num" w:pos="1843"/>
      </w:tabs>
      <w:spacing w:after="120"/>
      <w:ind w:left="1843" w:hanging="425"/>
    </w:pPr>
    <w:rPr>
      <w:rFonts w:eastAsia="MS Mincho"/>
      <w:lang w:val="en-US"/>
    </w:rPr>
  </w:style>
  <w:style w:type="paragraph" w:customStyle="1" w:styleId="normalpuce">
    <w:name w:val="normal puce"/>
    <w:basedOn w:val="a"/>
    <w:rsid w:val="00A151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1519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1519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15191"/>
  </w:style>
  <w:style w:type="character" w:customStyle="1" w:styleId="TFZchn">
    <w:name w:val="TF Zchn"/>
    <w:link w:val="TF1"/>
    <w:locked/>
    <w:rsid w:val="00A15191"/>
    <w:rPr>
      <w:rFonts w:ascii="Arial" w:hAnsi="Arial"/>
      <w:b/>
      <w:lang w:val="en-US" w:eastAsia="en-US"/>
    </w:rPr>
  </w:style>
  <w:style w:type="paragraph" w:customStyle="1" w:styleId="PLBold">
    <w:name w:val="PL + Bold"/>
    <w:basedOn w:val="PL"/>
    <w:link w:val="PLBoldChar"/>
    <w:rsid w:val="00A15191"/>
    <w:pPr>
      <w:overflowPunct w:val="0"/>
      <w:autoSpaceDE w:val="0"/>
      <w:autoSpaceDN w:val="0"/>
      <w:adjustRightInd w:val="0"/>
      <w:textAlignment w:val="baseline"/>
    </w:pPr>
    <w:rPr>
      <w:b/>
      <w:lang w:eastAsia="ko-KR"/>
    </w:rPr>
  </w:style>
  <w:style w:type="character" w:customStyle="1" w:styleId="B2Char1">
    <w:name w:val="B2 Char1"/>
    <w:rsid w:val="00A15191"/>
    <w:rPr>
      <w:lang w:val="en-GB"/>
    </w:rPr>
  </w:style>
  <w:style w:type="numbering" w:customStyle="1" w:styleId="NoList1">
    <w:name w:val="No List1"/>
    <w:next w:val="a2"/>
    <w:semiHidden/>
    <w:rsid w:val="00A15191"/>
  </w:style>
  <w:style w:type="paragraph" w:styleId="afc">
    <w:name w:val="Normal (Web)"/>
    <w:basedOn w:val="a"/>
    <w:rsid w:val="00A151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5191"/>
    <w:rPr>
      <w:rFonts w:ascii="Arial" w:eastAsia="MS Mincho" w:hAnsi="Arial" w:cs="Arial"/>
      <w:b/>
      <w:bCs/>
      <w:lang w:val="en-GB" w:eastAsia="ja-JP"/>
    </w:rPr>
  </w:style>
  <w:style w:type="character" w:customStyle="1" w:styleId="Heading4C">
    <w:name w:val="Heading 4 C"/>
    <w:rsid w:val="00A15191"/>
    <w:rPr>
      <w:rFonts w:ascii="Arial" w:hAnsi="Arial"/>
      <w:sz w:val="24"/>
      <w:szCs w:val="28"/>
      <w:lang w:val="en-GB" w:eastAsia="en-US" w:bidi="ar-SA"/>
    </w:rPr>
  </w:style>
  <w:style w:type="character" w:customStyle="1" w:styleId="H6C">
    <w:name w:val="H6 C"/>
    <w:rsid w:val="00A15191"/>
    <w:rPr>
      <w:rFonts w:ascii="Arial" w:hAnsi="Arial"/>
      <w:sz w:val="22"/>
      <w:lang w:val="en-GB" w:eastAsia="ja-JP" w:bidi="ar-SA"/>
    </w:rPr>
  </w:style>
  <w:style w:type="character" w:customStyle="1" w:styleId="h51">
    <w:name w:val="h5 1"/>
    <w:rsid w:val="00A1519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15191"/>
    <w:rPr>
      <w:rFonts w:ascii="Arial" w:hAnsi="Arial"/>
      <w:sz w:val="22"/>
      <w:lang w:val="en-GB" w:eastAsia="en-US" w:bidi="ar-SA"/>
    </w:rPr>
  </w:style>
  <w:style w:type="paragraph" w:customStyle="1" w:styleId="TALCharChar">
    <w:name w:val="TAL Char Char"/>
    <w:basedOn w:val="a"/>
    <w:link w:val="TALCharCharChar"/>
    <w:rsid w:val="00A1519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15191"/>
    <w:rPr>
      <w:rFonts w:ascii="Arial" w:eastAsia="MS Mincho" w:hAnsi="Arial"/>
      <w:sz w:val="18"/>
      <w:lang w:val="en-GB" w:eastAsia="ja-JP"/>
    </w:rPr>
  </w:style>
  <w:style w:type="paragraph" w:customStyle="1" w:styleId="Note">
    <w:name w:val="Note"/>
    <w:basedOn w:val="a"/>
    <w:rsid w:val="00A1519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1519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151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151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51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51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5191"/>
    <w:pPr>
      <w:spacing w:line="360" w:lineRule="atLeast"/>
      <w:jc w:val="center"/>
    </w:pPr>
    <w:rPr>
      <w:rFonts w:ascii="Times New Roman" w:eastAsia="MS Mincho" w:hAnsi="Times New Roman"/>
      <w:lang w:val="en-GB" w:eastAsia="en-US"/>
    </w:rPr>
  </w:style>
  <w:style w:type="paragraph" w:styleId="53">
    <w:name w:val="List Number 5"/>
    <w:basedOn w:val="a"/>
    <w:rsid w:val="00A1519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15191"/>
  </w:style>
  <w:style w:type="paragraph" w:customStyle="1" w:styleId="Heading2Head2A2">
    <w:name w:val="Heading 2.Head2A.2"/>
    <w:basedOn w:val="1"/>
    <w:next w:val="a"/>
    <w:rsid w:val="00A1519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1519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519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 Char1,标题 81 Char1"/>
    <w:rsid w:val="00A1519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519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519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5191"/>
    <w:rPr>
      <w:rFonts w:ascii="Arial" w:hAnsi="Arial"/>
      <w:sz w:val="24"/>
      <w:lang w:val="en-GB" w:eastAsia="ja-JP" w:bidi="ar-SA"/>
    </w:rPr>
  </w:style>
  <w:style w:type="paragraph" w:customStyle="1" w:styleId="Separation">
    <w:name w:val="Separation"/>
    <w:basedOn w:val="1"/>
    <w:next w:val="a"/>
    <w:rsid w:val="00A15191"/>
    <w:pPr>
      <w:pBdr>
        <w:top w:val="none" w:sz="0" w:space="0" w:color="auto"/>
      </w:pBdr>
    </w:pPr>
    <w:rPr>
      <w:b/>
      <w:color w:val="0000FF"/>
      <w:lang w:eastAsia="en-GB"/>
    </w:rPr>
  </w:style>
  <w:style w:type="character" w:customStyle="1" w:styleId="FooterChar1">
    <w:name w:val="Footer Char1"/>
    <w:rsid w:val="00A15191"/>
    <w:rPr>
      <w:rFonts w:ascii="Arial" w:hAnsi="Arial"/>
      <w:b/>
      <w:i/>
      <w:noProof/>
      <w:sz w:val="18"/>
    </w:rPr>
  </w:style>
  <w:style w:type="paragraph" w:customStyle="1" w:styleId="font5">
    <w:name w:val="font5"/>
    <w:basedOn w:val="a"/>
    <w:rsid w:val="00A1519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1519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151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151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151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151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151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151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151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1519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151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151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1519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151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151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151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151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151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151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151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151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151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151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151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151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1519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1519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1519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1519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151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151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15191"/>
    <w:rPr>
      <w:rFonts w:ascii="Times New Roman" w:hAnsi="Times New Roman"/>
      <w:lang w:val="en-GB" w:eastAsia="en-US"/>
    </w:rPr>
  </w:style>
  <w:style w:type="paragraph" w:customStyle="1" w:styleId="FL">
    <w:name w:val="FL"/>
    <w:basedOn w:val="a"/>
    <w:rsid w:val="00A1519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15191"/>
    <w:rPr>
      <w:rFonts w:ascii="Times New Roman" w:hAnsi="Times New Roman"/>
      <w:b/>
      <w:bCs/>
      <w:lang w:val="en-GB" w:eastAsia="en-US"/>
    </w:rPr>
  </w:style>
  <w:style w:type="paragraph" w:customStyle="1" w:styleId="B11">
    <w:name w:val="B1+"/>
    <w:basedOn w:val="a"/>
    <w:rsid w:val="00A1519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1519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1519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15191"/>
    <w:rPr>
      <w:rFonts w:eastAsia="宋体"/>
      <w:lang w:val="en-GB" w:eastAsia="en-US" w:bidi="ar-SA"/>
    </w:rPr>
  </w:style>
  <w:style w:type="character" w:customStyle="1" w:styleId="CharChar7">
    <w:name w:val="Char Char7"/>
    <w:rsid w:val="00A15191"/>
    <w:rPr>
      <w:rFonts w:ascii="Arial" w:eastAsia="宋体" w:hAnsi="Arial"/>
      <w:sz w:val="36"/>
      <w:lang w:val="en-GB" w:eastAsia="en-US" w:bidi="ar-SA"/>
    </w:rPr>
  </w:style>
  <w:style w:type="character" w:customStyle="1" w:styleId="CharChar6">
    <w:name w:val="Char Char6"/>
    <w:rsid w:val="00A15191"/>
    <w:rPr>
      <w:rFonts w:ascii="Arial" w:eastAsia="宋体" w:hAnsi="Arial"/>
      <w:sz w:val="32"/>
      <w:lang w:val="en-GB" w:eastAsia="en-US" w:bidi="ar-SA"/>
    </w:rPr>
  </w:style>
  <w:style w:type="character" w:customStyle="1" w:styleId="CharChar5">
    <w:name w:val="Char Char5"/>
    <w:rsid w:val="00A15191"/>
    <w:rPr>
      <w:rFonts w:ascii="Arial" w:eastAsia="宋体" w:hAnsi="Arial"/>
      <w:sz w:val="28"/>
      <w:lang w:val="en-GB" w:eastAsia="en-US" w:bidi="ar-SA"/>
    </w:rPr>
  </w:style>
  <w:style w:type="character" w:customStyle="1" w:styleId="CharChar16">
    <w:name w:val="Char Char16"/>
    <w:rsid w:val="00A15191"/>
    <w:rPr>
      <w:rFonts w:ascii="Arial" w:eastAsia="宋体" w:hAnsi="Arial"/>
      <w:lang w:val="en-GB" w:eastAsia="en-US" w:bidi="ar-SA"/>
    </w:rPr>
  </w:style>
  <w:style w:type="character" w:customStyle="1" w:styleId="CharChar14">
    <w:name w:val="Char Char14"/>
    <w:rsid w:val="00A15191"/>
    <w:rPr>
      <w:rFonts w:ascii="Arial" w:eastAsia="宋体" w:hAnsi="Arial"/>
      <w:sz w:val="36"/>
      <w:lang w:val="en-GB" w:eastAsia="en-US" w:bidi="ar-SA"/>
    </w:rPr>
  </w:style>
  <w:style w:type="character" w:customStyle="1" w:styleId="CharChar11">
    <w:name w:val="Char Char11"/>
    <w:rsid w:val="00A15191"/>
    <w:rPr>
      <w:rFonts w:ascii="Tahoma" w:eastAsia="宋体" w:hAnsi="Tahoma" w:cs="Tahoma"/>
      <w:lang w:val="en-GB" w:eastAsia="en-US" w:bidi="ar-SA"/>
    </w:rPr>
  </w:style>
  <w:style w:type="paragraph" w:customStyle="1" w:styleId="Copyright">
    <w:name w:val="Copyright"/>
    <w:basedOn w:val="a"/>
    <w:rsid w:val="00A151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15191"/>
    <w:rPr>
      <w:rFonts w:ascii="Times New Roman" w:eastAsia="Batang" w:hAnsi="Times New Roman"/>
      <w:lang w:val="en-GB" w:eastAsia="en-US"/>
    </w:rPr>
  </w:style>
  <w:style w:type="paragraph" w:customStyle="1" w:styleId="afd">
    <w:name w:val="変更箇所"/>
    <w:hidden/>
    <w:semiHidden/>
    <w:rsid w:val="00A15191"/>
    <w:rPr>
      <w:rFonts w:ascii="Times New Roman" w:eastAsia="MS Mincho" w:hAnsi="Times New Roman"/>
      <w:lang w:val="en-GB" w:eastAsia="en-US"/>
    </w:rPr>
  </w:style>
  <w:style w:type="paragraph" w:customStyle="1" w:styleId="CarCar1CharCharCarCar">
    <w:name w:val="Car Car1 Char Char Car Car"/>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15191"/>
    <w:rPr>
      <w:rFonts w:ascii="Tahoma" w:hAnsi="Tahoma" w:cs="Tahoma"/>
      <w:sz w:val="16"/>
      <w:szCs w:val="16"/>
      <w:lang w:val="en-GB" w:eastAsia="en-US" w:bidi="ar-SA"/>
    </w:rPr>
  </w:style>
  <w:style w:type="paragraph" w:customStyle="1" w:styleId="FooterCentred">
    <w:name w:val="FooterCentred"/>
    <w:basedOn w:val="a9"/>
    <w:rsid w:val="00A151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15191"/>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1519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1519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5191"/>
    <w:rPr>
      <w:rFonts w:ascii="Arial" w:hAnsi="Arial"/>
      <w:b/>
      <w:noProof/>
      <w:sz w:val="18"/>
      <w:lang w:val="en-GB" w:eastAsia="en-US" w:bidi="ar-SA"/>
    </w:rPr>
  </w:style>
  <w:style w:type="character" w:customStyle="1" w:styleId="CharChar25">
    <w:name w:val="Char Char25"/>
    <w:rsid w:val="00A15191"/>
    <w:rPr>
      <w:rFonts w:ascii="Arial" w:hAnsi="Arial"/>
      <w:lang w:val="en-GB" w:eastAsia="en-US"/>
    </w:rPr>
  </w:style>
  <w:style w:type="character" w:customStyle="1" w:styleId="CharChar24">
    <w:name w:val="Char Char24"/>
    <w:rsid w:val="00A15191"/>
    <w:rPr>
      <w:rFonts w:ascii="Arial" w:hAnsi="Arial"/>
      <w:sz w:val="36"/>
      <w:lang w:val="en-GB" w:eastAsia="en-US"/>
    </w:rPr>
  </w:style>
  <w:style w:type="character" w:customStyle="1" w:styleId="CharChar17">
    <w:name w:val="Char Char17"/>
    <w:rsid w:val="00A15191"/>
    <w:rPr>
      <w:rFonts w:ascii="Tahoma" w:hAnsi="Tahoma" w:cs="Tahoma"/>
      <w:shd w:val="clear" w:color="auto" w:fill="000080"/>
      <w:lang w:val="en-GB" w:eastAsia="en-US"/>
    </w:rPr>
  </w:style>
  <w:style w:type="character" w:customStyle="1" w:styleId="CharChar19">
    <w:name w:val="Char Char19"/>
    <w:rsid w:val="00A15191"/>
    <w:rPr>
      <w:rFonts w:ascii="Times New Roman" w:hAnsi="Times New Roman"/>
      <w:lang w:val="en-GB"/>
    </w:rPr>
  </w:style>
  <w:style w:type="character" w:customStyle="1" w:styleId="CharChar20">
    <w:name w:val="Char Char20"/>
    <w:rsid w:val="00A15191"/>
    <w:rPr>
      <w:rFonts w:ascii="Tahoma" w:hAnsi="Tahoma" w:cs="Tahoma"/>
      <w:sz w:val="16"/>
      <w:szCs w:val="16"/>
      <w:lang w:val="en-GB" w:eastAsia="en-US"/>
    </w:rPr>
  </w:style>
  <w:style w:type="paragraph" w:customStyle="1" w:styleId="aff">
    <w:name w:val="수정"/>
    <w:hidden/>
    <w:semiHidden/>
    <w:rsid w:val="00A15191"/>
    <w:rPr>
      <w:rFonts w:ascii="Times New Roman" w:eastAsia="Batang" w:hAnsi="Times New Roman"/>
      <w:lang w:val="en-GB" w:eastAsia="en-US"/>
    </w:rPr>
  </w:style>
  <w:style w:type="character" w:customStyle="1" w:styleId="CharChar30">
    <w:name w:val="Char Char30"/>
    <w:rsid w:val="00A15191"/>
    <w:rPr>
      <w:rFonts w:ascii="Arial" w:hAnsi="Arial"/>
      <w:lang w:val="en-GB" w:eastAsia="en-US"/>
    </w:rPr>
  </w:style>
  <w:style w:type="character" w:customStyle="1" w:styleId="CharChar29">
    <w:name w:val="Char Char29"/>
    <w:rsid w:val="00A15191"/>
    <w:rPr>
      <w:rFonts w:ascii="Arial" w:hAnsi="Arial"/>
      <w:sz w:val="36"/>
      <w:lang w:val="en-GB" w:eastAsia="en-US"/>
    </w:rPr>
  </w:style>
  <w:style w:type="character" w:customStyle="1" w:styleId="CharChar26">
    <w:name w:val="Char Char26"/>
    <w:rsid w:val="00A15191"/>
    <w:rPr>
      <w:rFonts w:ascii="Times New Roman" w:hAnsi="Times New Roman"/>
      <w:lang w:val="en-GB" w:eastAsia="en-US"/>
    </w:rPr>
  </w:style>
  <w:style w:type="character" w:customStyle="1" w:styleId="CharChar28">
    <w:name w:val="Char Char28"/>
    <w:rsid w:val="00A15191"/>
    <w:rPr>
      <w:rFonts w:ascii="Arial" w:hAnsi="Arial"/>
      <w:sz w:val="36"/>
      <w:lang w:val="en-GB" w:eastAsia="en-US"/>
    </w:rPr>
  </w:style>
  <w:style w:type="character" w:customStyle="1" w:styleId="CharChar27">
    <w:name w:val="Char Char27"/>
    <w:rsid w:val="00A15191"/>
    <w:rPr>
      <w:rFonts w:ascii="Arial" w:hAnsi="Arial"/>
      <w:b/>
      <w:i/>
      <w:noProof/>
      <w:sz w:val="18"/>
      <w:lang w:val="en-GB" w:eastAsia="en-US"/>
    </w:rPr>
  </w:style>
  <w:style w:type="paragraph" w:customStyle="1" w:styleId="44">
    <w:name w:val="(文字) (文字)4"/>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15191"/>
    <w:rPr>
      <w:rFonts w:ascii="Cambria" w:eastAsia="MS Gothic" w:hAnsi="Cambria" w:cs="Times New Roman"/>
      <w:i/>
      <w:iCs/>
      <w:color w:val="243F60"/>
      <w:lang w:eastAsia="en-US"/>
    </w:rPr>
  </w:style>
  <w:style w:type="paragraph" w:customStyle="1" w:styleId="Revision1">
    <w:name w:val="Revision1"/>
    <w:hidden/>
    <w:semiHidden/>
    <w:rsid w:val="00A15191"/>
    <w:rPr>
      <w:rFonts w:ascii="Times New Roman" w:eastAsia="Batang" w:hAnsi="Times New Roman"/>
      <w:lang w:val="en-GB" w:eastAsia="en-US"/>
    </w:rPr>
  </w:style>
  <w:style w:type="character" w:customStyle="1" w:styleId="T1Char3">
    <w:name w:val="T1 Char3"/>
    <w:aliases w:val="Header 6 Char Char3"/>
    <w:rsid w:val="00A15191"/>
    <w:rPr>
      <w:rFonts w:ascii="Arial" w:eastAsia="Times New Roman" w:hAnsi="Arial" w:cs="Times New Roman"/>
      <w:sz w:val="20"/>
      <w:szCs w:val="20"/>
      <w:lang w:val="en-GB" w:eastAsia="ja-JP"/>
    </w:rPr>
  </w:style>
  <w:style w:type="character" w:customStyle="1" w:styleId="CharChar9">
    <w:name w:val="Char Char9"/>
    <w:rsid w:val="00A15191"/>
    <w:rPr>
      <w:rFonts w:ascii="Arial" w:eastAsia="MS Mincho" w:hAnsi="Arial" w:cs="CG Times (WN)"/>
      <w:kern w:val="0"/>
      <w:sz w:val="22"/>
      <w:szCs w:val="20"/>
      <w:lang w:val="en-GB" w:eastAsia="ar-SA"/>
    </w:rPr>
  </w:style>
  <w:style w:type="character" w:customStyle="1" w:styleId="CharChar3">
    <w:name w:val="Char Char3"/>
    <w:rsid w:val="00A15191"/>
    <w:rPr>
      <w:rFonts w:ascii="Arial" w:hAnsi="Arial"/>
      <w:sz w:val="22"/>
      <w:lang w:val="en-GB" w:eastAsia="en-US" w:bidi="ar-SA"/>
    </w:rPr>
  </w:style>
  <w:style w:type="paragraph" w:customStyle="1" w:styleId="CharCharCharCharChar">
    <w:name w:val="Char Char Char Char Char"/>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5191"/>
    <w:rPr>
      <w:lang w:val="en-GB" w:eastAsia="ja-JP" w:bidi="ar-SA"/>
    </w:rPr>
  </w:style>
  <w:style w:type="paragraph" w:customStyle="1" w:styleId="CharChar1CharChar">
    <w:name w:val="Char Char1 Char Char"/>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519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5191"/>
    <w:rPr>
      <w:rFonts w:ascii="Arial" w:hAnsi="Arial"/>
      <w:sz w:val="32"/>
      <w:lang w:val="en-GB" w:eastAsia="ja-JP" w:bidi="ar-SA"/>
    </w:rPr>
  </w:style>
  <w:style w:type="character" w:customStyle="1" w:styleId="CharChar4">
    <w:name w:val="Char Char4"/>
    <w:rsid w:val="00A15191"/>
    <w:rPr>
      <w:rFonts w:ascii="Courier New" w:hAnsi="Courier New"/>
      <w:lang w:val="nb-NO" w:eastAsia="ja-JP" w:bidi="ar-SA"/>
    </w:rPr>
  </w:style>
  <w:style w:type="character" w:customStyle="1" w:styleId="NOCharChar">
    <w:name w:val="NO Char Char"/>
    <w:rsid w:val="00A1519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5191"/>
    <w:rPr>
      <w:rFonts w:ascii="Arial" w:hAnsi="Arial"/>
      <w:sz w:val="32"/>
      <w:lang w:val="en-GB" w:eastAsia="en-US" w:bidi="ar-SA"/>
    </w:rPr>
  </w:style>
  <w:style w:type="character" w:customStyle="1" w:styleId="T1Char2">
    <w:name w:val="T1 Char2"/>
    <w:aliases w:val="Header 6 Char Char2"/>
    <w:rsid w:val="00A15191"/>
    <w:rPr>
      <w:rFonts w:ascii="Arial" w:hAnsi="Arial"/>
      <w:lang w:val="en-GB" w:eastAsia="en-US"/>
    </w:rPr>
  </w:style>
  <w:style w:type="character" w:customStyle="1" w:styleId="CharChar10">
    <w:name w:val="Char Char10"/>
    <w:rsid w:val="00A15191"/>
    <w:rPr>
      <w:rFonts w:ascii="Times New Roman" w:hAnsi="Times New Roman"/>
      <w:lang w:val="en-GB" w:eastAsia="en-US"/>
    </w:rPr>
  </w:style>
  <w:style w:type="paragraph" w:styleId="aff0">
    <w:name w:val="endnote text"/>
    <w:basedOn w:val="a"/>
    <w:link w:val="Chara"/>
    <w:rsid w:val="00A15191"/>
    <w:pPr>
      <w:snapToGrid w:val="0"/>
    </w:pPr>
    <w:rPr>
      <w:rFonts w:eastAsia="宋体"/>
      <w:lang w:eastAsia="en-GB"/>
    </w:rPr>
  </w:style>
  <w:style w:type="character" w:customStyle="1" w:styleId="Chara">
    <w:name w:val="尾注文本 Char"/>
    <w:basedOn w:val="a0"/>
    <w:link w:val="aff0"/>
    <w:rsid w:val="00A15191"/>
    <w:rPr>
      <w:rFonts w:ascii="Times New Roman" w:eastAsia="宋体" w:hAnsi="Times New Roman"/>
      <w:lang w:val="en-GB" w:eastAsia="en-GB"/>
    </w:rPr>
  </w:style>
  <w:style w:type="character" w:styleId="aff1">
    <w:name w:val="endnote reference"/>
    <w:rsid w:val="00A15191"/>
    <w:rPr>
      <w:vertAlign w:val="superscript"/>
    </w:rPr>
  </w:style>
  <w:style w:type="paragraph" w:customStyle="1" w:styleId="MTDisplayEquation">
    <w:name w:val="MTDisplayEquation"/>
    <w:basedOn w:val="a"/>
    <w:rsid w:val="00A1519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1519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15191"/>
    <w:rPr>
      <w:rFonts w:ascii="Times New Roman" w:eastAsia="Batang" w:hAnsi="Times New Roman"/>
      <w:lang w:val="en-GB" w:eastAsia="en-US"/>
    </w:rPr>
  </w:style>
  <w:style w:type="character" w:customStyle="1" w:styleId="Heading1Char2">
    <w:name w:val="Heading 1 Char2"/>
    <w:aliases w:val="h131 Char1,h141 Char1"/>
    <w:rsid w:val="00A15191"/>
    <w:rPr>
      <w:rFonts w:ascii="Arial" w:hAnsi="Arial"/>
      <w:sz w:val="36"/>
      <w:lang w:val="en-GB" w:eastAsia="en-US"/>
    </w:rPr>
  </w:style>
  <w:style w:type="paragraph" w:customStyle="1" w:styleId="TableText">
    <w:name w:val="TableText"/>
    <w:basedOn w:val="aff2"/>
    <w:rsid w:val="00A15191"/>
  </w:style>
  <w:style w:type="paragraph" w:styleId="aff2">
    <w:name w:val="Body Text Indent"/>
    <w:basedOn w:val="a"/>
    <w:link w:val="Charb"/>
    <w:rsid w:val="00A15191"/>
    <w:pPr>
      <w:spacing w:after="120"/>
      <w:ind w:left="283"/>
    </w:pPr>
    <w:rPr>
      <w:rFonts w:eastAsia="Batang"/>
      <w:lang w:eastAsia="en-GB"/>
    </w:rPr>
  </w:style>
  <w:style w:type="character" w:customStyle="1" w:styleId="Charb">
    <w:name w:val="正文文本缩进 Char"/>
    <w:basedOn w:val="a0"/>
    <w:link w:val="aff2"/>
    <w:rsid w:val="00A15191"/>
    <w:rPr>
      <w:rFonts w:ascii="Times New Roman" w:eastAsia="Batang" w:hAnsi="Times New Roman"/>
      <w:lang w:val="en-GB" w:eastAsia="en-GB"/>
    </w:rPr>
  </w:style>
  <w:style w:type="paragraph" w:customStyle="1" w:styleId="StyleTAC">
    <w:name w:val="Style TAC +"/>
    <w:basedOn w:val="TAC"/>
    <w:next w:val="TAC"/>
    <w:link w:val="StyleTACChar"/>
    <w:autoRedefine/>
    <w:rsid w:val="00A15191"/>
    <w:rPr>
      <w:rFonts w:eastAsia="宋体"/>
      <w:kern w:val="2"/>
      <w:lang w:val="x-none" w:eastAsia="ko-KR"/>
    </w:rPr>
  </w:style>
  <w:style w:type="character" w:customStyle="1" w:styleId="StyleTACChar">
    <w:name w:val="Style TAC + Char"/>
    <w:link w:val="StyleTAC"/>
    <w:rsid w:val="00A15191"/>
    <w:rPr>
      <w:rFonts w:ascii="Arial" w:eastAsia="宋体" w:hAnsi="Arial"/>
      <w:kern w:val="2"/>
      <w:sz w:val="18"/>
      <w:lang w:val="x-none" w:eastAsia="ko-KR"/>
    </w:rPr>
  </w:style>
  <w:style w:type="character" w:customStyle="1" w:styleId="CharChar15">
    <w:name w:val="Char Char15"/>
    <w:rsid w:val="00A15191"/>
    <w:rPr>
      <w:rFonts w:ascii="Arial" w:hAnsi="Arial"/>
      <w:sz w:val="36"/>
      <w:lang w:val="en-GB"/>
    </w:rPr>
  </w:style>
  <w:style w:type="numbering" w:customStyle="1" w:styleId="NoList2">
    <w:name w:val="No List2"/>
    <w:next w:val="a2"/>
    <w:semiHidden/>
    <w:rsid w:val="00A15191"/>
  </w:style>
  <w:style w:type="numbering" w:customStyle="1" w:styleId="NoList3">
    <w:name w:val="No List3"/>
    <w:next w:val="a2"/>
    <w:semiHidden/>
    <w:unhideWhenUsed/>
    <w:rsid w:val="00A15191"/>
  </w:style>
  <w:style w:type="character" w:customStyle="1" w:styleId="CharChar2">
    <w:name w:val="Char Char2"/>
    <w:rsid w:val="00A15191"/>
    <w:rPr>
      <w:rFonts w:ascii="Arial" w:hAnsi="Arial"/>
      <w:lang w:val="en-GB" w:eastAsia="en-US" w:bidi="ar-SA"/>
    </w:rPr>
  </w:style>
  <w:style w:type="character" w:customStyle="1" w:styleId="msoins00">
    <w:name w:val="msoins0"/>
    <w:rsid w:val="00A15191"/>
  </w:style>
  <w:style w:type="paragraph" w:customStyle="1" w:styleId="13">
    <w:name w:val="수정1"/>
    <w:hidden/>
    <w:semiHidden/>
    <w:rsid w:val="00A15191"/>
    <w:rPr>
      <w:rFonts w:ascii="Times New Roman" w:eastAsia="Batang" w:hAnsi="Times New Roman"/>
      <w:lang w:val="en-GB" w:eastAsia="en-US"/>
    </w:rPr>
  </w:style>
  <w:style w:type="paragraph" w:customStyle="1" w:styleId="14">
    <w:name w:val="変更箇所1"/>
    <w:hidden/>
    <w:semiHidden/>
    <w:rsid w:val="00A15191"/>
    <w:rPr>
      <w:rFonts w:ascii="Times New Roman" w:eastAsia="MS Mincho" w:hAnsi="Times New Roman"/>
      <w:lang w:val="en-GB" w:eastAsia="en-US"/>
    </w:rPr>
  </w:style>
  <w:style w:type="character" w:customStyle="1" w:styleId="hps">
    <w:name w:val="hps"/>
    <w:rsid w:val="00A15191"/>
  </w:style>
  <w:style w:type="paragraph" w:customStyle="1" w:styleId="CarCar5">
    <w:name w:val="Car Car5"/>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1519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1519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15191"/>
    <w:rPr>
      <w:b/>
      <w:lang w:val="en-GB" w:eastAsia="en-US" w:bidi="ar-SA"/>
    </w:rPr>
  </w:style>
  <w:style w:type="paragraph" w:customStyle="1" w:styleId="DAText">
    <w:name w:val="DA_Text"/>
    <w:basedOn w:val="a"/>
    <w:link w:val="DATextZchn"/>
    <w:rsid w:val="00A15191"/>
    <w:pPr>
      <w:spacing w:after="0"/>
      <w:jc w:val="both"/>
    </w:pPr>
    <w:rPr>
      <w:rFonts w:ascii="CG Times (WN)" w:eastAsia="Malgun Gothic" w:hAnsi="CG Times (WN)"/>
      <w:szCs w:val="24"/>
      <w:lang w:val="de-DE" w:eastAsia="de-DE"/>
    </w:rPr>
  </w:style>
  <w:style w:type="character" w:customStyle="1" w:styleId="DATextZchn">
    <w:name w:val="DA_Text Zchn"/>
    <w:link w:val="DAText"/>
    <w:rsid w:val="00A15191"/>
    <w:rPr>
      <w:rFonts w:eastAsia="Malgun Gothic"/>
      <w:szCs w:val="24"/>
      <w:lang w:val="de-DE" w:eastAsia="de-DE"/>
    </w:rPr>
  </w:style>
  <w:style w:type="paragraph" w:customStyle="1" w:styleId="JK-text-simpledoc">
    <w:name w:val="JK - text - simple doc"/>
    <w:basedOn w:val="af8"/>
    <w:autoRedefine/>
    <w:rsid w:val="00A1519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1519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15191"/>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1519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15191"/>
    <w:rPr>
      <w:rFonts w:eastAsia="MS Mincho"/>
      <w:lang w:val="en-GB" w:eastAsia="en-GB"/>
    </w:rPr>
  </w:style>
  <w:style w:type="paragraph" w:styleId="aff3">
    <w:name w:val="Normal Indent"/>
    <w:aliases w:val="d"/>
    <w:basedOn w:val="a"/>
    <w:rsid w:val="00A15191"/>
    <w:pPr>
      <w:spacing w:after="0"/>
      <w:ind w:left="851"/>
    </w:pPr>
    <w:rPr>
      <w:rFonts w:eastAsia="MS Mincho"/>
      <w:lang w:val="it-IT" w:eastAsia="en-GB"/>
    </w:rPr>
  </w:style>
  <w:style w:type="paragraph" w:customStyle="1" w:styleId="tabletext0">
    <w:name w:val="table text"/>
    <w:basedOn w:val="a"/>
    <w:next w:val="a"/>
    <w:rsid w:val="00A1519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15191"/>
    <w:rPr>
      <w:rFonts w:ascii="Times New Roman" w:eastAsia="MS Mincho" w:hAnsi="Times New Roman"/>
      <w:lang w:val="en-GB" w:eastAsia="en-GB"/>
    </w:rPr>
    <w:tblPr/>
  </w:style>
  <w:style w:type="paragraph" w:customStyle="1" w:styleId="Normal1">
    <w:name w:val="Normal 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15191"/>
    <w:pPr>
      <w:tabs>
        <w:tab w:val="num" w:pos="926"/>
      </w:tabs>
      <w:ind w:left="926" w:hanging="360"/>
    </w:pPr>
    <w:rPr>
      <w:rFonts w:eastAsia="MS Mincho"/>
      <w:lang w:eastAsia="en-GB"/>
    </w:rPr>
  </w:style>
  <w:style w:type="paragraph" w:customStyle="1" w:styleId="FigureTitle">
    <w:name w:val="Figure_Title"/>
    <w:basedOn w:val="a"/>
    <w:next w:val="a"/>
    <w:rsid w:val="00A151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1519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15191"/>
    <w:pPr>
      <w:overflowPunct w:val="0"/>
      <w:autoSpaceDE w:val="0"/>
      <w:autoSpaceDN w:val="0"/>
      <w:adjustRightInd w:val="0"/>
      <w:textAlignment w:val="baseline"/>
    </w:pPr>
    <w:rPr>
      <w:rFonts w:eastAsia="MS Mincho"/>
      <w:lang w:eastAsia="en-GB"/>
    </w:rPr>
  </w:style>
  <w:style w:type="paragraph" w:customStyle="1" w:styleId="Para1">
    <w:name w:val="Para1"/>
    <w:basedOn w:val="a"/>
    <w:rsid w:val="00A151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51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1519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151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151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1519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15191"/>
    <w:pPr>
      <w:ind w:left="244" w:hanging="244"/>
    </w:pPr>
    <w:rPr>
      <w:rFonts w:ascii="Arial" w:eastAsia="MS Mincho" w:hAnsi="Arial"/>
      <w:noProof/>
      <w:color w:val="000000"/>
      <w:lang w:val="en-GB" w:eastAsia="en-US"/>
    </w:rPr>
  </w:style>
  <w:style w:type="paragraph" w:customStyle="1" w:styleId="TitleText">
    <w:name w:val="Title Text"/>
    <w:basedOn w:val="a"/>
    <w:next w:val="a"/>
    <w:rsid w:val="00A151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51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151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1519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15191"/>
    <w:pPr>
      <w:spacing w:before="100" w:beforeAutospacing="1" w:after="100" w:afterAutospacing="1"/>
    </w:pPr>
    <w:rPr>
      <w:rFonts w:eastAsia="Arial Unicode MS"/>
      <w:sz w:val="24"/>
      <w:szCs w:val="24"/>
      <w:lang w:eastAsia="en-GB"/>
    </w:rPr>
  </w:style>
  <w:style w:type="paragraph" w:customStyle="1" w:styleId="tal1">
    <w:name w:val="tal"/>
    <w:basedOn w:val="a"/>
    <w:rsid w:val="00A1519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151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519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1519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1519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15191"/>
    <w:rPr>
      <w:rFonts w:ascii="Courier New" w:eastAsia="MS Mincho" w:hAnsi="Courier New"/>
      <w:lang w:val="en-GB" w:eastAsia="x-none"/>
    </w:rPr>
  </w:style>
  <w:style w:type="numbering" w:customStyle="1" w:styleId="15">
    <w:name w:val="목록 없음1"/>
    <w:next w:val="a2"/>
    <w:semiHidden/>
    <w:unhideWhenUsed/>
    <w:rsid w:val="00A15191"/>
  </w:style>
  <w:style w:type="character" w:customStyle="1" w:styleId="Charc">
    <w:name w:val="批注主题 Char"/>
    <w:uiPriority w:val="99"/>
    <w:rsid w:val="00A15191"/>
    <w:rPr>
      <w:b/>
      <w:bCs/>
      <w:lang w:val="en-GB" w:eastAsia="en-US" w:bidi="ar-SA"/>
    </w:rPr>
  </w:style>
  <w:style w:type="paragraph" w:customStyle="1" w:styleId="font7">
    <w:name w:val="font7"/>
    <w:basedOn w:val="a"/>
    <w:rsid w:val="00A151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1519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151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151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151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151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151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151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151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151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15191"/>
  </w:style>
  <w:style w:type="character" w:customStyle="1" w:styleId="im-content1">
    <w:name w:val="im-content1"/>
    <w:rsid w:val="00A1519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15191"/>
  </w:style>
  <w:style w:type="numbering" w:customStyle="1" w:styleId="NoList4">
    <w:name w:val="No List4"/>
    <w:next w:val="a2"/>
    <w:semiHidden/>
    <w:unhideWhenUsed/>
    <w:rsid w:val="00A15191"/>
  </w:style>
  <w:style w:type="character" w:customStyle="1" w:styleId="EditorsNoteChar1">
    <w:name w:val="Editor's Note Char1"/>
    <w:locked/>
    <w:rsid w:val="00A15191"/>
    <w:rPr>
      <w:color w:val="FF0000"/>
      <w:lang w:eastAsia="en-US"/>
    </w:rPr>
  </w:style>
  <w:style w:type="character" w:customStyle="1" w:styleId="PlainTextChar1">
    <w:name w:val="Plain Text Char1"/>
    <w:locked/>
    <w:rsid w:val="00A15191"/>
    <w:rPr>
      <w:rFonts w:ascii="Courier New" w:hAnsi="Courier New"/>
      <w:lang w:val="nb-NO"/>
    </w:rPr>
  </w:style>
  <w:style w:type="character" w:customStyle="1" w:styleId="16">
    <w:name w:val="書式なし (文字)1"/>
    <w:rsid w:val="00A1519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15191"/>
    <w:rPr>
      <w:rFonts w:eastAsia="宋体"/>
    </w:rPr>
  </w:style>
  <w:style w:type="character" w:customStyle="1" w:styleId="17">
    <w:name w:val="文末脚注文字列 (文字)1"/>
    <w:rsid w:val="00A15191"/>
    <w:rPr>
      <w:rFonts w:ascii="Times New Roman" w:hAnsi="Times New Roman" w:cs="Times New Roman" w:hint="default"/>
      <w:lang w:val="en-GB" w:eastAsia="en-US"/>
    </w:rPr>
  </w:style>
  <w:style w:type="paragraph" w:customStyle="1" w:styleId="xl63">
    <w:name w:val="xl63"/>
    <w:basedOn w:val="a"/>
    <w:rsid w:val="00A151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151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151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151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151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15191"/>
    <w:rPr>
      <w:rFonts w:ascii="Arial" w:hAnsi="Arial"/>
      <w:sz w:val="24"/>
      <w:szCs w:val="28"/>
      <w:lang w:val="en-GB" w:eastAsia="en-GB"/>
    </w:rPr>
  </w:style>
  <w:style w:type="character" w:customStyle="1" w:styleId="Heading7Char1">
    <w:name w:val="Heading 7 Char1"/>
    <w:rsid w:val="00A15191"/>
    <w:rPr>
      <w:rFonts w:ascii="Arial" w:hAnsi="Arial"/>
      <w:lang w:val="en-GB"/>
    </w:rPr>
  </w:style>
  <w:style w:type="character" w:customStyle="1" w:styleId="Heading8Char1">
    <w:name w:val="Heading 8 Char1"/>
    <w:rsid w:val="00A15191"/>
    <w:rPr>
      <w:rFonts w:ascii="Arial" w:hAnsi="Arial"/>
      <w:sz w:val="36"/>
      <w:lang w:val="en-GB"/>
    </w:rPr>
  </w:style>
  <w:style w:type="character" w:customStyle="1" w:styleId="Heading9Char1">
    <w:name w:val="Heading 9 Char1"/>
    <w:rsid w:val="00A15191"/>
    <w:rPr>
      <w:rFonts w:ascii="Arial" w:hAnsi="Arial"/>
      <w:sz w:val="36"/>
      <w:lang w:val="en-GB"/>
    </w:rPr>
  </w:style>
  <w:style w:type="character" w:customStyle="1" w:styleId="Char10">
    <w:name w:val="列表 Char1"/>
    <w:link w:val="a8"/>
    <w:rsid w:val="00A15191"/>
    <w:rPr>
      <w:rFonts w:ascii="Times New Roman" w:hAnsi="Times New Roman"/>
      <w:lang w:val="en-GB" w:eastAsia="en-US"/>
    </w:rPr>
  </w:style>
  <w:style w:type="character" w:customStyle="1" w:styleId="DocumentMapChar1">
    <w:name w:val="Document Map Char1"/>
    <w:uiPriority w:val="99"/>
    <w:semiHidden/>
    <w:rsid w:val="00A15191"/>
    <w:rPr>
      <w:rFonts w:ascii="Tahoma" w:hAnsi="Tahoma"/>
      <w:lang w:val="en-GB" w:eastAsia="en-US"/>
    </w:rPr>
  </w:style>
  <w:style w:type="character" w:customStyle="1" w:styleId="BalloonTextChar1">
    <w:name w:val="Balloon Text Char1"/>
    <w:uiPriority w:val="99"/>
    <w:rsid w:val="00A15191"/>
    <w:rPr>
      <w:rFonts w:ascii="Tahoma" w:hAnsi="Tahoma" w:cs="Tahoma"/>
      <w:sz w:val="16"/>
      <w:szCs w:val="16"/>
      <w:lang w:val="en-GB" w:eastAsia="en-GB" w:bidi="ar-SA"/>
    </w:rPr>
  </w:style>
  <w:style w:type="paragraph" w:customStyle="1" w:styleId="TAH8pt">
    <w:name w:val="TAH + 8 pt"/>
    <w:basedOn w:val="TAH"/>
    <w:rsid w:val="00A1519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1519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15191"/>
    <w:rPr>
      <w:rFonts w:eastAsia="MS Gothic"/>
      <w:b/>
      <w:bCs/>
      <w:lang w:val="x-none" w:eastAsia="x-none"/>
    </w:rPr>
  </w:style>
  <w:style w:type="character" w:customStyle="1" w:styleId="PLBoldChar0">
    <w:name w:val="PL Bold Char"/>
    <w:link w:val="PLBold0"/>
    <w:rsid w:val="00A15191"/>
    <w:rPr>
      <w:rFonts w:ascii="Courier New" w:eastAsia="MS Gothic" w:hAnsi="Courier New"/>
      <w:b/>
      <w:bCs/>
      <w:noProof/>
      <w:sz w:val="16"/>
      <w:lang w:val="x-none" w:eastAsia="x-none"/>
    </w:rPr>
  </w:style>
  <w:style w:type="character" w:customStyle="1" w:styleId="PLBoldChar">
    <w:name w:val="PL + Bold Char"/>
    <w:link w:val="PLBold"/>
    <w:rsid w:val="00A15191"/>
    <w:rPr>
      <w:rFonts w:ascii="Courier New" w:hAnsi="Courier New"/>
      <w:b/>
      <w:noProof/>
      <w:sz w:val="16"/>
      <w:lang w:val="en-GB" w:eastAsia="ko-KR"/>
    </w:rPr>
  </w:style>
  <w:style w:type="paragraph" w:customStyle="1" w:styleId="numberedlist0">
    <w:name w:val="numbered list"/>
    <w:basedOn w:val="a7"/>
    <w:rsid w:val="00A151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A15191"/>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A15191"/>
    <w:rPr>
      <w:rFonts w:ascii="Times New Roman" w:hAnsi="Times New Roman"/>
      <w:lang w:val="en-GB" w:eastAsia="en-US"/>
    </w:rPr>
  </w:style>
  <w:style w:type="character" w:customStyle="1" w:styleId="Char11">
    <w:name w:val="日期 Char1"/>
    <w:link w:val="aff4"/>
    <w:rsid w:val="00A15191"/>
    <w:rPr>
      <w:rFonts w:ascii="Times New Roman" w:hAnsi="Times New Roman"/>
      <w:lang w:val="en-GB" w:eastAsia="x-none"/>
    </w:rPr>
  </w:style>
  <w:style w:type="paragraph" w:customStyle="1" w:styleId="para">
    <w:name w:val="para"/>
    <w:basedOn w:val="a"/>
    <w:rsid w:val="00A1519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15191"/>
    <w:pPr>
      <w:tabs>
        <w:tab w:val="num" w:pos="2560"/>
      </w:tabs>
      <w:ind w:left="2560" w:hanging="357"/>
    </w:pPr>
    <w:rPr>
      <w:lang w:val="en-AU" w:eastAsia="ko-KR"/>
    </w:rPr>
  </w:style>
  <w:style w:type="paragraph" w:customStyle="1" w:styleId="b31">
    <w:name w:val="b3"/>
    <w:basedOn w:val="a"/>
    <w:rsid w:val="00A1519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1519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15191"/>
    <w:pPr>
      <w:overflowPunct w:val="0"/>
      <w:autoSpaceDE w:val="0"/>
      <w:autoSpaceDN w:val="0"/>
      <w:ind w:left="851" w:hanging="284"/>
    </w:pPr>
    <w:rPr>
      <w:rFonts w:eastAsia="MS PGothic"/>
      <w:lang w:eastAsia="ja-JP"/>
    </w:rPr>
  </w:style>
  <w:style w:type="paragraph" w:customStyle="1" w:styleId="Revision2">
    <w:name w:val="Revision2"/>
    <w:hidden/>
    <w:semiHidden/>
    <w:rsid w:val="00A15191"/>
    <w:rPr>
      <w:rFonts w:ascii="Times New Roman" w:eastAsia="MS Mincho" w:hAnsi="Times New Roman"/>
      <w:lang w:val="en-GB" w:eastAsia="en-US"/>
    </w:rPr>
  </w:style>
  <w:style w:type="character" w:customStyle="1" w:styleId="B3c">
    <w:name w:val="B3 c"/>
    <w:rsid w:val="00A15191"/>
    <w:rPr>
      <w:lang w:val="en-GB" w:eastAsia="en-GB"/>
    </w:rPr>
  </w:style>
  <w:style w:type="paragraph" w:customStyle="1" w:styleId="AutoCorrect">
    <w:name w:val="AutoCorrect"/>
    <w:rsid w:val="00A15191"/>
    <w:rPr>
      <w:rFonts w:ascii="Times New Roman" w:eastAsia="宋体" w:hAnsi="Times New Roman"/>
      <w:sz w:val="24"/>
      <w:szCs w:val="24"/>
      <w:lang w:val="en-GB" w:eastAsia="ko-KR"/>
    </w:rPr>
  </w:style>
  <w:style w:type="paragraph" w:customStyle="1" w:styleId="PageXofY">
    <w:name w:val="Page X of Y"/>
    <w:rsid w:val="00A15191"/>
    <w:rPr>
      <w:rFonts w:ascii="Times New Roman" w:eastAsia="宋体" w:hAnsi="Times New Roman"/>
      <w:sz w:val="24"/>
      <w:szCs w:val="24"/>
      <w:lang w:val="en-GB" w:eastAsia="ko-KR"/>
    </w:rPr>
  </w:style>
  <w:style w:type="paragraph" w:customStyle="1" w:styleId="Createdby">
    <w:name w:val="Created by"/>
    <w:rsid w:val="00A15191"/>
    <w:rPr>
      <w:rFonts w:ascii="Times New Roman" w:eastAsia="宋体" w:hAnsi="Times New Roman"/>
      <w:sz w:val="24"/>
      <w:szCs w:val="24"/>
      <w:lang w:val="en-GB" w:eastAsia="ko-KR"/>
    </w:rPr>
  </w:style>
  <w:style w:type="paragraph" w:customStyle="1" w:styleId="Createdon">
    <w:name w:val="Created on"/>
    <w:rsid w:val="00A15191"/>
    <w:rPr>
      <w:rFonts w:ascii="Times New Roman" w:eastAsia="宋体" w:hAnsi="Times New Roman"/>
      <w:sz w:val="24"/>
      <w:szCs w:val="24"/>
      <w:lang w:val="en-GB" w:eastAsia="ko-KR"/>
    </w:rPr>
  </w:style>
  <w:style w:type="paragraph" w:customStyle="1" w:styleId="Filenameandpath">
    <w:name w:val="Filename and path"/>
    <w:rsid w:val="00A15191"/>
    <w:rPr>
      <w:rFonts w:ascii="Times New Roman" w:eastAsia="宋体" w:hAnsi="Times New Roman"/>
      <w:sz w:val="24"/>
      <w:szCs w:val="24"/>
      <w:lang w:val="en-GB" w:eastAsia="ko-KR"/>
    </w:rPr>
  </w:style>
  <w:style w:type="paragraph" w:customStyle="1" w:styleId="AuthorPageDate">
    <w:name w:val="Author  Page #  Date"/>
    <w:rsid w:val="00A15191"/>
    <w:rPr>
      <w:rFonts w:ascii="Times New Roman" w:eastAsia="宋体" w:hAnsi="Times New Roman"/>
      <w:sz w:val="24"/>
      <w:szCs w:val="24"/>
      <w:lang w:val="en-GB" w:eastAsia="ko-KR"/>
    </w:rPr>
  </w:style>
  <w:style w:type="paragraph" w:customStyle="1" w:styleId="ConfidentialPageDate">
    <w:name w:val="Confidential  Page #  Date"/>
    <w:rsid w:val="00A15191"/>
    <w:rPr>
      <w:rFonts w:ascii="Times New Roman" w:eastAsia="宋体" w:hAnsi="Times New Roman"/>
      <w:sz w:val="24"/>
      <w:szCs w:val="24"/>
      <w:lang w:val="en-GB" w:eastAsia="ko-KR"/>
    </w:rPr>
  </w:style>
  <w:style w:type="paragraph" w:customStyle="1" w:styleId="Data">
    <w:name w:val="Data"/>
    <w:basedOn w:val="a"/>
    <w:rsid w:val="00A1519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1519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15191"/>
    <w:rPr>
      <w:rFonts w:ascii="Times New Roman" w:eastAsia="Batang" w:hAnsi="Times New Roman"/>
      <w:lang w:val="en-GB" w:eastAsia="en-US"/>
    </w:rPr>
  </w:style>
  <w:style w:type="paragraph" w:customStyle="1" w:styleId="Arial">
    <w:name w:val="Arial"/>
    <w:basedOn w:val="a"/>
    <w:rsid w:val="00A15191"/>
    <w:pPr>
      <w:tabs>
        <w:tab w:val="right" w:pos="9639"/>
      </w:tabs>
    </w:pPr>
    <w:rPr>
      <w:rFonts w:eastAsia="Batang"/>
      <w:b/>
      <w:bCs/>
      <w:lang w:val="fr-FR" w:eastAsia="en-GB"/>
    </w:rPr>
  </w:style>
  <w:style w:type="character" w:customStyle="1" w:styleId="fontstyle01">
    <w:name w:val="fontstyle01"/>
    <w:rsid w:val="00A15191"/>
    <w:rPr>
      <w:rFonts w:ascii="Times-Roman" w:hAnsi="Times-Roman" w:hint="default"/>
      <w:b w:val="0"/>
      <w:bCs w:val="0"/>
      <w:i w:val="0"/>
      <w:iCs w:val="0"/>
      <w:color w:val="000000"/>
      <w:sz w:val="20"/>
      <w:szCs w:val="20"/>
    </w:rPr>
  </w:style>
  <w:style w:type="paragraph" w:customStyle="1" w:styleId="35">
    <w:name w:val="修订3"/>
    <w:hidden/>
    <w:semiHidden/>
    <w:rsid w:val="00A15191"/>
    <w:rPr>
      <w:rFonts w:ascii="Times New Roman" w:eastAsia="Batang" w:hAnsi="Times New Roman"/>
      <w:lang w:val="en-GB" w:eastAsia="en-US"/>
    </w:rPr>
  </w:style>
  <w:style w:type="paragraph" w:customStyle="1" w:styleId="2b">
    <w:name w:val="수정2"/>
    <w:hidden/>
    <w:semiHidden/>
    <w:rsid w:val="00A15191"/>
    <w:rPr>
      <w:rFonts w:ascii="Times New Roman" w:eastAsia="Batang" w:hAnsi="Times New Roman"/>
      <w:lang w:val="en-GB" w:eastAsia="en-US"/>
    </w:rPr>
  </w:style>
  <w:style w:type="paragraph" w:customStyle="1" w:styleId="91">
    <w:name w:val="目录 91"/>
    <w:basedOn w:val="80"/>
    <w:rsid w:val="00A1519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15191"/>
    <w:rPr>
      <w:lang w:val="en-GB" w:eastAsia="x-none"/>
    </w:rPr>
  </w:style>
  <w:style w:type="character" w:customStyle="1" w:styleId="CommentSubjectChar1">
    <w:name w:val="Comment Subject Char1"/>
    <w:uiPriority w:val="99"/>
    <w:rsid w:val="00A15191"/>
    <w:rPr>
      <w:b/>
      <w:bCs/>
      <w:lang w:val="en-GB" w:eastAsia="x-none"/>
    </w:rPr>
  </w:style>
  <w:style w:type="paragraph" w:customStyle="1" w:styleId="MO">
    <w:name w:val="MO"/>
    <w:basedOn w:val="a"/>
    <w:qFormat/>
    <w:rsid w:val="00A1519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15191"/>
    <w:rPr>
      <w:sz w:val="28"/>
      <w:lang w:val="en-GB" w:eastAsia="en-US"/>
    </w:rPr>
  </w:style>
  <w:style w:type="paragraph" w:customStyle="1" w:styleId="Char12">
    <w:name w:val="Char1"/>
    <w:semiHidden/>
    <w:rsid w:val="00A151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5191"/>
    <w:rPr>
      <w:sz w:val="28"/>
      <w:lang w:val="en-GB" w:eastAsia="en-US"/>
    </w:rPr>
  </w:style>
  <w:style w:type="character" w:customStyle="1" w:styleId="mediumtext1">
    <w:name w:val="medium_text1"/>
    <w:rsid w:val="00A15191"/>
    <w:rPr>
      <w:sz w:val="18"/>
      <w:szCs w:val="18"/>
    </w:rPr>
  </w:style>
  <w:style w:type="character" w:customStyle="1" w:styleId="shorttext1">
    <w:name w:val="short_text1"/>
    <w:rsid w:val="00A15191"/>
    <w:rPr>
      <w:sz w:val="29"/>
      <w:szCs w:val="29"/>
    </w:rPr>
  </w:style>
  <w:style w:type="paragraph" w:customStyle="1" w:styleId="TableEntry0">
    <w:name w:val="Table Entry"/>
    <w:basedOn w:val="a"/>
    <w:next w:val="a"/>
    <w:rsid w:val="00A1519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1519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1519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15191"/>
    <w:rPr>
      <w:color w:val="FF0000"/>
      <w:lang w:val="en-GB" w:eastAsia="en-US" w:bidi="ar-SA"/>
    </w:rPr>
  </w:style>
  <w:style w:type="paragraph" w:customStyle="1" w:styleId="msolistparagraph0">
    <w:name w:val="msolistparagraph"/>
    <w:basedOn w:val="a"/>
    <w:rsid w:val="00A1519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1519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1519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51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519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51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5191"/>
    <w:rPr>
      <w:rFonts w:ascii="Arial" w:hAnsi="Arial"/>
      <w:sz w:val="28"/>
      <w:lang w:val="en-GB"/>
    </w:rPr>
  </w:style>
  <w:style w:type="character" w:customStyle="1" w:styleId="CharChar22">
    <w:name w:val="Char Char22"/>
    <w:rsid w:val="00A1519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5191"/>
    <w:rPr>
      <w:rFonts w:ascii="Times New Roman" w:hAnsi="Times New Roman"/>
      <w:lang w:val="en-GB"/>
    </w:rPr>
  </w:style>
  <w:style w:type="paragraph" w:customStyle="1" w:styleId="30mm">
    <w:name w:val="段落フォント + 左 :  30 mm"/>
    <w:aliases w:val="ぶら下げインデント :  2.81 字"/>
    <w:basedOn w:val="B2"/>
    <w:rsid w:val="00A15191"/>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1519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15191"/>
    <w:rPr>
      <w:rFonts w:ascii="Arial" w:eastAsia="MS Mincho" w:hAnsi="Arial" w:cs="Arial"/>
      <w:sz w:val="28"/>
      <w:szCs w:val="28"/>
      <w:lang w:val="en-GB" w:eastAsia="ja-JP"/>
    </w:rPr>
  </w:style>
  <w:style w:type="paragraph" w:customStyle="1" w:styleId="Arial0">
    <w:name w:val="標準 + Arial"/>
    <w:aliases w:val="左 :  1.8 mm,段落後 :  0 pt"/>
    <w:basedOn w:val="a"/>
    <w:rsid w:val="00A15191"/>
    <w:rPr>
      <w:rFonts w:ascii="Arial" w:eastAsia="MS Mincho" w:hAnsi="Arial"/>
      <w:noProof/>
      <w:lang w:eastAsia="ja-JP"/>
    </w:rPr>
  </w:style>
  <w:style w:type="paragraph" w:customStyle="1" w:styleId="H60">
    <w:name w:val="H6 + 左侧:  0 厘米"/>
    <w:aliases w:val="首行缩进:  0 厘H6米"/>
    <w:basedOn w:val="H6"/>
    <w:rsid w:val="00A15191"/>
    <w:pPr>
      <w:ind w:left="0" w:firstLine="0"/>
    </w:pPr>
    <w:rPr>
      <w:rFonts w:eastAsia="宋体"/>
      <w:lang w:eastAsia="zh-CN"/>
    </w:rPr>
  </w:style>
  <w:style w:type="paragraph" w:customStyle="1" w:styleId="18">
    <w:name w:val="列出段落1"/>
    <w:basedOn w:val="a"/>
    <w:qFormat/>
    <w:rsid w:val="00A1519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15191"/>
    <w:rPr>
      <w:rFonts w:ascii="Times New Roman" w:eastAsia="宋体" w:hAnsi="Times New Roman"/>
      <w:lang w:val="en-GB" w:eastAsia="en-US"/>
    </w:rPr>
  </w:style>
  <w:style w:type="character" w:customStyle="1" w:styleId="CharChar18">
    <w:name w:val="Char Char18"/>
    <w:rsid w:val="00A15191"/>
    <w:rPr>
      <w:rFonts w:ascii="Arial" w:hAnsi="Arial"/>
      <w:lang w:eastAsia="en-US"/>
    </w:rPr>
  </w:style>
  <w:style w:type="paragraph" w:styleId="36">
    <w:name w:val="Body Text Indent 3"/>
    <w:basedOn w:val="a"/>
    <w:link w:val="3Char2"/>
    <w:rsid w:val="00A15191"/>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A15191"/>
    <w:rPr>
      <w:rFonts w:ascii="Times New Roman" w:hAnsi="Times New Roman"/>
      <w:lang w:val="x-none" w:eastAsia="ja-JP"/>
    </w:rPr>
  </w:style>
  <w:style w:type="paragraph" w:customStyle="1" w:styleId="TabList">
    <w:name w:val="TabList"/>
    <w:basedOn w:val="a"/>
    <w:rsid w:val="00A1519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1519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1519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1519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1519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15191"/>
    <w:rPr>
      <w:rFonts w:ascii="Arial" w:hAnsi="Arial"/>
      <w:sz w:val="24"/>
      <w:lang w:val="en-GB" w:eastAsia="ja-JP" w:bidi="ar-SA"/>
    </w:rPr>
  </w:style>
  <w:style w:type="character" w:customStyle="1" w:styleId="FigureCaption1">
    <w:name w:val="Figure Caption1"/>
    <w:aliases w:val="fc Char1,Figure Caption Char Char"/>
    <w:rsid w:val="00A15191"/>
    <w:rPr>
      <w:rFonts w:ascii="Arial" w:eastAsia="????" w:hAnsi="Arial" w:cs="Arial"/>
      <w:color w:val="0000FF"/>
      <w:kern w:val="2"/>
      <w:lang w:val="en-US" w:eastAsia="en-US" w:bidi="ar-SA"/>
    </w:rPr>
  </w:style>
  <w:style w:type="character" w:customStyle="1" w:styleId="H1">
    <w:name w:val="H1_"/>
    <w:rsid w:val="00A151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51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51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51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5191"/>
    <w:rPr>
      <w:rFonts w:ascii="Arial" w:eastAsia="MS Mincho" w:hAnsi="Arial"/>
      <w:sz w:val="22"/>
      <w:lang w:val="en-GB" w:eastAsia="en-US" w:bidi="ar-SA"/>
    </w:rPr>
  </w:style>
  <w:style w:type="character" w:customStyle="1" w:styleId="T1Car">
    <w:name w:val="T1 Car"/>
    <w:aliases w:val="Header 6 Car Car"/>
    <w:rsid w:val="00A15191"/>
    <w:rPr>
      <w:rFonts w:ascii="Arial" w:eastAsia="MS Mincho" w:hAnsi="Arial"/>
      <w:lang w:val="en-GB" w:eastAsia="en-US" w:bidi="ar-SA"/>
    </w:rPr>
  </w:style>
  <w:style w:type="character" w:customStyle="1" w:styleId="CarCar4">
    <w:name w:val="Car Car4"/>
    <w:rsid w:val="00A15191"/>
    <w:rPr>
      <w:rFonts w:ascii="Arial" w:eastAsia="MS Mincho" w:hAnsi="Arial"/>
      <w:lang w:val="en-GB" w:eastAsia="en-US" w:bidi="ar-SA"/>
    </w:rPr>
  </w:style>
  <w:style w:type="character" w:customStyle="1" w:styleId="CarCar8">
    <w:name w:val="Car Car8"/>
    <w:rsid w:val="00A15191"/>
    <w:rPr>
      <w:rFonts w:ascii="Arial" w:eastAsia="MS Mincho" w:hAnsi="Arial"/>
      <w:sz w:val="36"/>
      <w:lang w:val="en-GB" w:eastAsia="en-US" w:bidi="ar-SA"/>
    </w:rPr>
  </w:style>
  <w:style w:type="character" w:customStyle="1" w:styleId="CarCar3">
    <w:name w:val="Car Car3"/>
    <w:rsid w:val="00A15191"/>
    <w:rPr>
      <w:rFonts w:ascii="Arial" w:eastAsia="MS Mincho" w:hAnsi="Arial"/>
      <w:sz w:val="36"/>
      <w:lang w:val="en-GB" w:eastAsia="en-US" w:bidi="ar-SA"/>
    </w:rPr>
  </w:style>
  <w:style w:type="character" w:customStyle="1" w:styleId="CarCar7">
    <w:name w:val="Car Car7"/>
    <w:rsid w:val="00A151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51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5191"/>
    <w:rPr>
      <w:b/>
      <w:lang w:val="en-GB" w:eastAsia="ja-JP" w:bidi="ar-SA"/>
    </w:rPr>
  </w:style>
  <w:style w:type="character" w:customStyle="1" w:styleId="CarCar6">
    <w:name w:val="Car Car6"/>
    <w:rsid w:val="00A151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5191"/>
    <w:rPr>
      <w:lang w:val="en-GB" w:eastAsia="ja-JP" w:bidi="ar-SA"/>
    </w:rPr>
  </w:style>
  <w:style w:type="character" w:customStyle="1" w:styleId="CarCar2">
    <w:name w:val="Car Car2"/>
    <w:rsid w:val="00A15191"/>
    <w:rPr>
      <w:rFonts w:eastAsia="MS Mincho"/>
      <w:lang w:val="en-GB" w:eastAsia="ja-JP" w:bidi="ar-SA"/>
    </w:rPr>
  </w:style>
  <w:style w:type="character" w:customStyle="1" w:styleId="CarCar9">
    <w:name w:val="Car Car9"/>
    <w:rsid w:val="00A15191"/>
    <w:rPr>
      <w:rFonts w:ascii="Arial" w:hAnsi="Arial"/>
      <w:lang w:val="en-GB" w:eastAsia="ja-JP" w:bidi="ar-SA"/>
    </w:rPr>
  </w:style>
  <w:style w:type="character" w:customStyle="1" w:styleId="CarCar10">
    <w:name w:val="Car Car10"/>
    <w:rsid w:val="00A1519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519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519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15191"/>
    <w:rPr>
      <w:rFonts w:ascii="Arial" w:hAnsi="Arial"/>
      <w:sz w:val="28"/>
      <w:lang w:val="en-GB" w:eastAsia="ja-JP" w:bidi="ar-SA"/>
    </w:rPr>
  </w:style>
  <w:style w:type="paragraph" w:customStyle="1" w:styleId="LD1">
    <w:name w:val="LD 1"/>
    <w:basedOn w:val="a"/>
    <w:rsid w:val="00A1519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15191"/>
  </w:style>
  <w:style w:type="character" w:customStyle="1" w:styleId="WW-Absatz-Standardschriftart">
    <w:name w:val="WW-Absatz-Standardschriftart"/>
    <w:rsid w:val="00A15191"/>
  </w:style>
  <w:style w:type="character" w:customStyle="1" w:styleId="WW8Num1z0">
    <w:name w:val="WW8Num1z0"/>
    <w:rsid w:val="00A15191"/>
    <w:rPr>
      <w:rFonts w:ascii="Symbol" w:hAnsi="Symbol"/>
    </w:rPr>
  </w:style>
  <w:style w:type="character" w:customStyle="1" w:styleId="WW8Num5z0">
    <w:name w:val="WW8Num5z0"/>
    <w:rsid w:val="00A15191"/>
    <w:rPr>
      <w:rFonts w:ascii="Times New Roman" w:eastAsia="MS Mincho" w:hAnsi="Times New Roman" w:cs="Times New Roman"/>
    </w:rPr>
  </w:style>
  <w:style w:type="character" w:customStyle="1" w:styleId="WW8Num5z1">
    <w:name w:val="WW8Num5z1"/>
    <w:rsid w:val="00A15191"/>
    <w:rPr>
      <w:rFonts w:ascii="Courier New" w:hAnsi="Courier New" w:cs="Courier New"/>
    </w:rPr>
  </w:style>
  <w:style w:type="character" w:customStyle="1" w:styleId="WW8Num5z2">
    <w:name w:val="WW8Num5z2"/>
    <w:rsid w:val="00A15191"/>
    <w:rPr>
      <w:rFonts w:ascii="Wingdings" w:hAnsi="Wingdings"/>
    </w:rPr>
  </w:style>
  <w:style w:type="character" w:customStyle="1" w:styleId="WW8Num5z3">
    <w:name w:val="WW8Num5z3"/>
    <w:rsid w:val="00A15191"/>
    <w:rPr>
      <w:rFonts w:ascii="Symbol" w:hAnsi="Symbol"/>
    </w:rPr>
  </w:style>
  <w:style w:type="character" w:customStyle="1" w:styleId="WW8Num6z0">
    <w:name w:val="WW8Num6z0"/>
    <w:rsid w:val="00A15191"/>
    <w:rPr>
      <w:rFonts w:ascii="Arial" w:eastAsia="MS Mincho" w:hAnsi="Arial" w:cs="Arial"/>
    </w:rPr>
  </w:style>
  <w:style w:type="character" w:customStyle="1" w:styleId="WW8Num6z1">
    <w:name w:val="WW8Num6z1"/>
    <w:rsid w:val="00A15191"/>
    <w:rPr>
      <w:rFonts w:ascii="Courier New" w:hAnsi="Courier New" w:cs="Courier New"/>
    </w:rPr>
  </w:style>
  <w:style w:type="character" w:customStyle="1" w:styleId="WW8Num6z2">
    <w:name w:val="WW8Num6z2"/>
    <w:rsid w:val="00A15191"/>
    <w:rPr>
      <w:rFonts w:ascii="Wingdings" w:hAnsi="Wingdings"/>
    </w:rPr>
  </w:style>
  <w:style w:type="character" w:customStyle="1" w:styleId="WW8Num6z3">
    <w:name w:val="WW8Num6z3"/>
    <w:rsid w:val="00A15191"/>
    <w:rPr>
      <w:rFonts w:ascii="Symbol" w:hAnsi="Symbol"/>
    </w:rPr>
  </w:style>
  <w:style w:type="character" w:customStyle="1" w:styleId="WW8Num9z0">
    <w:name w:val="WW8Num9z0"/>
    <w:rsid w:val="00A15191"/>
    <w:rPr>
      <w:rFonts w:ascii="Times New Roman" w:eastAsia="MS Mincho" w:hAnsi="Times New Roman" w:cs="Times New Roman"/>
    </w:rPr>
  </w:style>
  <w:style w:type="character" w:customStyle="1" w:styleId="WW8Num9z1">
    <w:name w:val="WW8Num9z1"/>
    <w:rsid w:val="00A15191"/>
    <w:rPr>
      <w:rFonts w:ascii="Courier New" w:hAnsi="Courier New" w:cs="Courier New"/>
    </w:rPr>
  </w:style>
  <w:style w:type="character" w:customStyle="1" w:styleId="WW8Num9z2">
    <w:name w:val="WW8Num9z2"/>
    <w:rsid w:val="00A15191"/>
    <w:rPr>
      <w:rFonts w:ascii="Wingdings" w:hAnsi="Wingdings"/>
    </w:rPr>
  </w:style>
  <w:style w:type="character" w:customStyle="1" w:styleId="WW8Num9z3">
    <w:name w:val="WW8Num9z3"/>
    <w:rsid w:val="00A15191"/>
    <w:rPr>
      <w:rFonts w:ascii="Symbol" w:hAnsi="Symbol"/>
    </w:rPr>
  </w:style>
  <w:style w:type="character" w:customStyle="1" w:styleId="WW8Num11z0">
    <w:name w:val="WW8Num11z0"/>
    <w:rsid w:val="00A15191"/>
    <w:rPr>
      <w:rFonts w:ascii="Times New Roman" w:eastAsia="MS Mincho" w:hAnsi="Times New Roman" w:cs="Times New Roman"/>
    </w:rPr>
  </w:style>
  <w:style w:type="character" w:customStyle="1" w:styleId="WW8Num11z1">
    <w:name w:val="WW8Num11z1"/>
    <w:rsid w:val="00A15191"/>
    <w:rPr>
      <w:rFonts w:ascii="Courier New" w:hAnsi="Courier New" w:cs="Courier New"/>
    </w:rPr>
  </w:style>
  <w:style w:type="character" w:customStyle="1" w:styleId="WW8Num11z2">
    <w:name w:val="WW8Num11z2"/>
    <w:rsid w:val="00A15191"/>
    <w:rPr>
      <w:rFonts w:ascii="Wingdings" w:hAnsi="Wingdings"/>
    </w:rPr>
  </w:style>
  <w:style w:type="character" w:customStyle="1" w:styleId="WW8Num11z3">
    <w:name w:val="WW8Num11z3"/>
    <w:rsid w:val="00A15191"/>
    <w:rPr>
      <w:rFonts w:ascii="Symbol" w:hAnsi="Symbol"/>
    </w:rPr>
  </w:style>
  <w:style w:type="character" w:customStyle="1" w:styleId="WW8Num15z0">
    <w:name w:val="WW8Num15z0"/>
    <w:rsid w:val="00A15191"/>
    <w:rPr>
      <w:rFonts w:ascii="Times New Roman" w:eastAsia="Times New Roman" w:hAnsi="Times New Roman" w:cs="Times New Roman"/>
    </w:rPr>
  </w:style>
  <w:style w:type="character" w:customStyle="1" w:styleId="WW8Num15z1">
    <w:name w:val="WW8Num15z1"/>
    <w:rsid w:val="00A15191"/>
    <w:rPr>
      <w:rFonts w:ascii="Courier New" w:hAnsi="Courier New" w:cs="Courier New"/>
    </w:rPr>
  </w:style>
  <w:style w:type="character" w:customStyle="1" w:styleId="WW8Num15z2">
    <w:name w:val="WW8Num15z2"/>
    <w:rsid w:val="00A15191"/>
    <w:rPr>
      <w:rFonts w:ascii="Wingdings" w:hAnsi="Wingdings"/>
    </w:rPr>
  </w:style>
  <w:style w:type="character" w:customStyle="1" w:styleId="WW8Num15z3">
    <w:name w:val="WW8Num15z3"/>
    <w:rsid w:val="00A15191"/>
    <w:rPr>
      <w:rFonts w:ascii="Symbol" w:hAnsi="Symbol"/>
    </w:rPr>
  </w:style>
  <w:style w:type="character" w:customStyle="1" w:styleId="WW8Num16z0">
    <w:name w:val="WW8Num16z0"/>
    <w:rsid w:val="00A15191"/>
    <w:rPr>
      <w:rFonts w:ascii="Times New Roman" w:eastAsia="MS Mincho" w:hAnsi="Times New Roman" w:cs="Times New Roman"/>
    </w:rPr>
  </w:style>
  <w:style w:type="character" w:customStyle="1" w:styleId="WW8Num16z1">
    <w:name w:val="WW8Num16z1"/>
    <w:rsid w:val="00A15191"/>
    <w:rPr>
      <w:rFonts w:ascii="Courier New" w:hAnsi="Courier New" w:cs="Courier New"/>
    </w:rPr>
  </w:style>
  <w:style w:type="character" w:customStyle="1" w:styleId="WW8Num16z2">
    <w:name w:val="WW8Num16z2"/>
    <w:rsid w:val="00A15191"/>
    <w:rPr>
      <w:rFonts w:ascii="Wingdings" w:hAnsi="Wingdings"/>
    </w:rPr>
  </w:style>
  <w:style w:type="character" w:customStyle="1" w:styleId="WW8Num16z3">
    <w:name w:val="WW8Num16z3"/>
    <w:rsid w:val="00A15191"/>
    <w:rPr>
      <w:rFonts w:ascii="Symbol" w:hAnsi="Symbol"/>
    </w:rPr>
  </w:style>
  <w:style w:type="character" w:customStyle="1" w:styleId="WW8Num18z0">
    <w:name w:val="WW8Num18z0"/>
    <w:rsid w:val="00A15191"/>
    <w:rPr>
      <w:rFonts w:ascii="Times New Roman" w:eastAsia="Times New Roman" w:hAnsi="Times New Roman" w:cs="Times New Roman"/>
    </w:rPr>
  </w:style>
  <w:style w:type="character" w:customStyle="1" w:styleId="WW8Num18z1">
    <w:name w:val="WW8Num18z1"/>
    <w:rsid w:val="00A15191"/>
    <w:rPr>
      <w:rFonts w:ascii="Courier New" w:hAnsi="Courier New" w:cs="Courier New"/>
    </w:rPr>
  </w:style>
  <w:style w:type="character" w:customStyle="1" w:styleId="WW8Num18z2">
    <w:name w:val="WW8Num18z2"/>
    <w:rsid w:val="00A15191"/>
    <w:rPr>
      <w:rFonts w:ascii="Wingdings" w:hAnsi="Wingdings"/>
    </w:rPr>
  </w:style>
  <w:style w:type="character" w:customStyle="1" w:styleId="WW8Num18z3">
    <w:name w:val="WW8Num18z3"/>
    <w:rsid w:val="00A15191"/>
    <w:rPr>
      <w:rFonts w:ascii="Symbol" w:hAnsi="Symbol"/>
    </w:rPr>
  </w:style>
  <w:style w:type="character" w:customStyle="1" w:styleId="WW8Num19z0">
    <w:name w:val="WW8Num19z0"/>
    <w:rsid w:val="00A15191"/>
    <w:rPr>
      <w:rFonts w:ascii="Times New Roman" w:eastAsia="MS Mincho" w:hAnsi="Times New Roman" w:cs="Times New Roman"/>
    </w:rPr>
  </w:style>
  <w:style w:type="character" w:customStyle="1" w:styleId="WW8Num19z1">
    <w:name w:val="WW8Num19z1"/>
    <w:rsid w:val="00A15191"/>
    <w:rPr>
      <w:rFonts w:ascii="Wingdings" w:hAnsi="Wingdings"/>
    </w:rPr>
  </w:style>
  <w:style w:type="character" w:customStyle="1" w:styleId="WW8Num25z0">
    <w:name w:val="WW8Num25z0"/>
    <w:rsid w:val="00A15191"/>
    <w:rPr>
      <w:rFonts w:ascii="Arial" w:eastAsia="宋体" w:hAnsi="Arial" w:cs="Arial"/>
    </w:rPr>
  </w:style>
  <w:style w:type="character" w:customStyle="1" w:styleId="WW8Num25z1">
    <w:name w:val="WW8Num25z1"/>
    <w:rsid w:val="00A15191"/>
    <w:rPr>
      <w:rFonts w:ascii="Wingdings" w:hAnsi="Wingdings"/>
    </w:rPr>
  </w:style>
  <w:style w:type="character" w:customStyle="1" w:styleId="WW8Num28z0">
    <w:name w:val="WW8Num28z0"/>
    <w:rsid w:val="00A15191"/>
    <w:rPr>
      <w:rFonts w:ascii="Times New Roman" w:eastAsia="MS Mincho" w:hAnsi="Times New Roman" w:cs="Times New Roman"/>
    </w:rPr>
  </w:style>
  <w:style w:type="character" w:customStyle="1" w:styleId="WW8Num28z1">
    <w:name w:val="WW8Num28z1"/>
    <w:rsid w:val="00A15191"/>
    <w:rPr>
      <w:rFonts w:ascii="Courier New" w:hAnsi="Courier New" w:cs="Courier New"/>
    </w:rPr>
  </w:style>
  <w:style w:type="character" w:customStyle="1" w:styleId="WW8Num28z2">
    <w:name w:val="WW8Num28z2"/>
    <w:rsid w:val="00A15191"/>
    <w:rPr>
      <w:rFonts w:ascii="Wingdings" w:hAnsi="Wingdings"/>
    </w:rPr>
  </w:style>
  <w:style w:type="character" w:customStyle="1" w:styleId="WW8Num28z3">
    <w:name w:val="WW8Num28z3"/>
    <w:rsid w:val="00A15191"/>
    <w:rPr>
      <w:rFonts w:ascii="Symbol" w:hAnsi="Symbol"/>
    </w:rPr>
  </w:style>
  <w:style w:type="character" w:customStyle="1" w:styleId="WW8Num32z0">
    <w:name w:val="WW8Num32z0"/>
    <w:rsid w:val="00A15191"/>
    <w:rPr>
      <w:rFonts w:ascii="Times New Roman" w:eastAsia="Times New Roman" w:hAnsi="Times New Roman" w:cs="Times New Roman"/>
    </w:rPr>
  </w:style>
  <w:style w:type="character" w:customStyle="1" w:styleId="WW8Num32z1">
    <w:name w:val="WW8Num32z1"/>
    <w:rsid w:val="00A15191"/>
    <w:rPr>
      <w:rFonts w:ascii="Courier New" w:hAnsi="Courier New" w:cs="Courier New"/>
    </w:rPr>
  </w:style>
  <w:style w:type="character" w:customStyle="1" w:styleId="WW8Num32z2">
    <w:name w:val="WW8Num32z2"/>
    <w:rsid w:val="00A15191"/>
    <w:rPr>
      <w:rFonts w:ascii="Wingdings" w:hAnsi="Wingdings"/>
    </w:rPr>
  </w:style>
  <w:style w:type="character" w:customStyle="1" w:styleId="WW8Num32z3">
    <w:name w:val="WW8Num32z3"/>
    <w:rsid w:val="00A15191"/>
    <w:rPr>
      <w:rFonts w:ascii="Symbol" w:hAnsi="Symbol"/>
    </w:rPr>
  </w:style>
  <w:style w:type="character" w:customStyle="1" w:styleId="WW8Num34z0">
    <w:name w:val="WW8Num34z0"/>
    <w:rsid w:val="00A15191"/>
    <w:rPr>
      <w:rFonts w:ascii="Times New Roman" w:eastAsia="宋体" w:hAnsi="Times New Roman" w:cs="Times New Roman"/>
    </w:rPr>
  </w:style>
  <w:style w:type="character" w:customStyle="1" w:styleId="WW8Num34z1">
    <w:name w:val="WW8Num34z1"/>
    <w:rsid w:val="00A15191"/>
    <w:rPr>
      <w:rFonts w:ascii="Wingdings" w:hAnsi="Wingdings"/>
    </w:rPr>
  </w:style>
  <w:style w:type="character" w:customStyle="1" w:styleId="WW8Num35z0">
    <w:name w:val="WW8Num35z0"/>
    <w:rsid w:val="00A15191"/>
    <w:rPr>
      <w:rFonts w:ascii="Times New Roman" w:eastAsia="宋体" w:hAnsi="Times New Roman" w:cs="Times New Roman"/>
    </w:rPr>
  </w:style>
  <w:style w:type="character" w:customStyle="1" w:styleId="WW8Num35z1">
    <w:name w:val="WW8Num35z1"/>
    <w:rsid w:val="00A15191"/>
    <w:rPr>
      <w:rFonts w:ascii="Wingdings" w:hAnsi="Wingdings"/>
    </w:rPr>
  </w:style>
  <w:style w:type="character" w:customStyle="1" w:styleId="WW8Num36z0">
    <w:name w:val="WW8Num36z0"/>
    <w:rsid w:val="00A15191"/>
    <w:rPr>
      <w:rFonts w:ascii="Times New Roman" w:eastAsia="宋体" w:hAnsi="Times New Roman" w:cs="Times New Roman"/>
    </w:rPr>
  </w:style>
  <w:style w:type="character" w:customStyle="1" w:styleId="WW8Num36z1">
    <w:name w:val="WW8Num36z1"/>
    <w:rsid w:val="00A15191"/>
    <w:rPr>
      <w:rFonts w:ascii="Wingdings" w:hAnsi="Wingdings"/>
    </w:rPr>
  </w:style>
  <w:style w:type="character" w:customStyle="1" w:styleId="WW8Num39z0">
    <w:name w:val="WW8Num39z0"/>
    <w:rsid w:val="00A15191"/>
    <w:rPr>
      <w:rFonts w:ascii="Times New Roman" w:eastAsia="宋体" w:hAnsi="Times New Roman" w:cs="Times New Roman"/>
    </w:rPr>
  </w:style>
  <w:style w:type="character" w:customStyle="1" w:styleId="WW8Num39z1">
    <w:name w:val="WW8Num39z1"/>
    <w:rsid w:val="00A15191"/>
    <w:rPr>
      <w:rFonts w:ascii="Wingdings" w:hAnsi="Wingdings"/>
    </w:rPr>
  </w:style>
  <w:style w:type="character" w:customStyle="1" w:styleId="WW8NumSt1z0">
    <w:name w:val="WW8NumSt1z0"/>
    <w:rsid w:val="00A15191"/>
    <w:rPr>
      <w:rFonts w:ascii="Symbol" w:hAnsi="Symbol"/>
    </w:rPr>
  </w:style>
  <w:style w:type="character" w:customStyle="1" w:styleId="WW8NumSt18z0">
    <w:name w:val="WW8NumSt18z0"/>
    <w:rsid w:val="00A15191"/>
    <w:rPr>
      <w:rFonts w:ascii="Geneva" w:hAnsi="Geneva"/>
    </w:rPr>
  </w:style>
  <w:style w:type="character" w:customStyle="1" w:styleId="aff7">
    <w:name w:val="段落フォント"/>
    <w:rsid w:val="00A15191"/>
  </w:style>
  <w:style w:type="character" w:customStyle="1" w:styleId="aff8">
    <w:name w:val="脚注番号"/>
    <w:rsid w:val="00A15191"/>
    <w:rPr>
      <w:b/>
      <w:position w:val="3"/>
      <w:sz w:val="16"/>
    </w:rPr>
  </w:style>
  <w:style w:type="character" w:customStyle="1" w:styleId="aff9">
    <w:name w:val="コメント参照"/>
    <w:rsid w:val="00A15191"/>
    <w:rPr>
      <w:sz w:val="16"/>
    </w:rPr>
  </w:style>
  <w:style w:type="character" w:customStyle="1" w:styleId="H10">
    <w:name w:val="H1 (文字)"/>
    <w:rsid w:val="00A15191"/>
    <w:rPr>
      <w:rFonts w:ascii="Arial" w:eastAsia="MS Mincho" w:hAnsi="Arial"/>
      <w:sz w:val="36"/>
      <w:lang w:val="en-GB" w:eastAsia="ar-SA" w:bidi="ar-SA"/>
    </w:rPr>
  </w:style>
  <w:style w:type="character" w:customStyle="1" w:styleId="Head2A">
    <w:name w:val="Head2A (文字)"/>
    <w:rsid w:val="00A15191"/>
    <w:rPr>
      <w:rFonts w:ascii="Arial" w:eastAsia="MS Mincho" w:hAnsi="Arial"/>
      <w:sz w:val="32"/>
      <w:lang w:val="en-GB" w:eastAsia="ar-SA" w:bidi="ar-SA"/>
    </w:rPr>
  </w:style>
  <w:style w:type="character" w:customStyle="1" w:styleId="Underrubrik2">
    <w:name w:val="Underrubrik2 (文字)"/>
    <w:rsid w:val="00A15191"/>
    <w:rPr>
      <w:rFonts w:ascii="Arial" w:eastAsia="MS Mincho" w:hAnsi="Arial"/>
      <w:sz w:val="28"/>
      <w:lang w:val="en-GB" w:eastAsia="ar-SA" w:bidi="ar-SA"/>
    </w:rPr>
  </w:style>
  <w:style w:type="character" w:customStyle="1" w:styleId="h4">
    <w:name w:val="h4 (文字)"/>
    <w:rsid w:val="00A15191"/>
    <w:rPr>
      <w:rFonts w:ascii="Arial" w:eastAsia="MS Mincho" w:hAnsi="Arial" w:cs="Arial"/>
      <w:color w:val="0000FF"/>
      <w:kern w:val="2"/>
      <w:sz w:val="24"/>
      <w:szCs w:val="28"/>
      <w:lang w:val="en-GB" w:eastAsia="ar-SA" w:bidi="ar-SA"/>
    </w:rPr>
  </w:style>
  <w:style w:type="character" w:customStyle="1" w:styleId="M5">
    <w:name w:val="M5 (文字)"/>
    <w:rsid w:val="00A15191"/>
    <w:rPr>
      <w:rFonts w:ascii="Arial" w:eastAsia="MS Mincho" w:hAnsi="Arial"/>
      <w:sz w:val="22"/>
      <w:lang w:val="en-GB" w:eastAsia="ar-SA" w:bidi="ar-SA"/>
    </w:rPr>
  </w:style>
  <w:style w:type="character" w:customStyle="1" w:styleId="T1">
    <w:name w:val="T1 (文字)"/>
    <w:rsid w:val="00A15191"/>
    <w:rPr>
      <w:rFonts w:ascii="Arial" w:eastAsia="MS Mincho" w:hAnsi="Arial"/>
      <w:lang w:val="en-GB" w:eastAsia="ar-SA" w:bidi="ar-SA"/>
    </w:rPr>
  </w:style>
  <w:style w:type="character" w:customStyle="1" w:styleId="81">
    <w:name w:val="(文字) (文字)8"/>
    <w:rsid w:val="00A15191"/>
    <w:rPr>
      <w:rFonts w:ascii="Arial" w:eastAsia="MS Mincho" w:hAnsi="Arial"/>
      <w:lang w:val="en-GB" w:eastAsia="ar-SA" w:bidi="ar-SA"/>
    </w:rPr>
  </w:style>
  <w:style w:type="character" w:customStyle="1" w:styleId="71">
    <w:name w:val="(文字) (文字)7"/>
    <w:rsid w:val="00A15191"/>
    <w:rPr>
      <w:rFonts w:ascii="Arial" w:eastAsia="MS Mincho" w:hAnsi="Arial"/>
      <w:sz w:val="36"/>
      <w:lang w:val="en-GB" w:eastAsia="ar-SA" w:bidi="ar-SA"/>
    </w:rPr>
  </w:style>
  <w:style w:type="character" w:customStyle="1" w:styleId="headerodd">
    <w:name w:val="header odd (文字)"/>
    <w:rsid w:val="00A15191"/>
    <w:rPr>
      <w:rFonts w:ascii="Arial" w:eastAsia="MS Mincho" w:hAnsi="Arial"/>
      <w:b/>
      <w:sz w:val="18"/>
      <w:lang w:val="en-GB" w:eastAsia="ar-SA" w:bidi="ar-SA"/>
    </w:rPr>
  </w:style>
  <w:style w:type="character" w:customStyle="1" w:styleId="footnotetext1">
    <w:name w:val="footnote text1 (文字)"/>
    <w:rsid w:val="00A15191"/>
    <w:rPr>
      <w:rFonts w:eastAsia="MS Mincho"/>
      <w:sz w:val="16"/>
      <w:lang w:val="en-GB" w:eastAsia="ar-SA" w:bidi="ar-SA"/>
    </w:rPr>
  </w:style>
  <w:style w:type="character" w:customStyle="1" w:styleId="62">
    <w:name w:val="(文字) (文字)6"/>
    <w:rsid w:val="00A15191"/>
    <w:rPr>
      <w:rFonts w:eastAsia="MS Mincho"/>
      <w:lang w:val="en-GB" w:eastAsia="ar-SA" w:bidi="ar-SA"/>
    </w:rPr>
  </w:style>
  <w:style w:type="character" w:customStyle="1" w:styleId="cap">
    <w:name w:val="cap (文字)"/>
    <w:rsid w:val="00A15191"/>
    <w:rPr>
      <w:rFonts w:eastAsia="MS Mincho"/>
      <w:b/>
      <w:lang w:val="en-GB" w:eastAsia="ar-SA" w:bidi="ar-SA"/>
    </w:rPr>
  </w:style>
  <w:style w:type="character" w:customStyle="1" w:styleId="54">
    <w:name w:val="(文字) (文字)5"/>
    <w:rsid w:val="00A15191"/>
    <w:rPr>
      <w:rFonts w:ascii="Courier New" w:eastAsia="MS Mincho" w:hAnsi="Courier New"/>
      <w:lang w:val="nb-NO" w:eastAsia="ar-SA" w:bidi="ar-SA"/>
    </w:rPr>
  </w:style>
  <w:style w:type="character" w:customStyle="1" w:styleId="bt">
    <w:name w:val="bt (文字)"/>
    <w:rsid w:val="00A15191"/>
    <w:rPr>
      <w:rFonts w:eastAsia="MS Mincho"/>
      <w:lang w:val="en-GB" w:eastAsia="ar-SA" w:bidi="ar-SA"/>
    </w:rPr>
  </w:style>
  <w:style w:type="character" w:customStyle="1" w:styleId="37">
    <w:name w:val="(文字) (文字)3"/>
    <w:rsid w:val="00A15191"/>
    <w:rPr>
      <w:rFonts w:eastAsia="MS Mincho"/>
      <w:lang w:val="en-GB" w:eastAsia="ar-SA" w:bidi="ar-SA"/>
    </w:rPr>
  </w:style>
  <w:style w:type="character" w:customStyle="1" w:styleId="19">
    <w:name w:val="(文字) (文字)1"/>
    <w:rsid w:val="00A15191"/>
    <w:rPr>
      <w:rFonts w:eastAsia="MS Mincho"/>
      <w:lang w:val="en-GB" w:eastAsia="ar-SA" w:bidi="ar-SA"/>
    </w:rPr>
  </w:style>
  <w:style w:type="character" w:customStyle="1" w:styleId="affa">
    <w:name w:val="番号付け記号"/>
    <w:rsid w:val="00A15191"/>
  </w:style>
  <w:style w:type="paragraph" w:customStyle="1" w:styleId="affb">
    <w:name w:val="見出し"/>
    <w:basedOn w:val="a"/>
    <w:next w:val="af8"/>
    <w:rsid w:val="00A1519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1519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15191"/>
    <w:pPr>
      <w:suppressLineNumbers/>
      <w:suppressAutoHyphens/>
    </w:pPr>
    <w:rPr>
      <w:rFonts w:eastAsia="MS Mincho" w:cs="Mangal"/>
      <w:lang w:eastAsia="ar-SA"/>
    </w:rPr>
  </w:style>
  <w:style w:type="paragraph" w:customStyle="1" w:styleId="affe">
    <w:name w:val="段落番号"/>
    <w:basedOn w:val="a8"/>
    <w:rsid w:val="00A15191"/>
    <w:pPr>
      <w:tabs>
        <w:tab w:val="num" w:pos="644"/>
      </w:tabs>
      <w:suppressAutoHyphens/>
      <w:ind w:left="644" w:hanging="360"/>
    </w:pPr>
    <w:rPr>
      <w:rFonts w:eastAsia="MS Mincho" w:cs="CG Times (WN)"/>
      <w:lang w:eastAsia="ar-SA"/>
    </w:rPr>
  </w:style>
  <w:style w:type="paragraph" w:customStyle="1" w:styleId="2c">
    <w:name w:val="段落番号 2"/>
    <w:basedOn w:val="affe"/>
    <w:rsid w:val="00A15191"/>
    <w:pPr>
      <w:ind w:left="851" w:hanging="284"/>
    </w:pPr>
  </w:style>
  <w:style w:type="paragraph" w:customStyle="1" w:styleId="afff">
    <w:name w:val="箇条書き"/>
    <w:basedOn w:val="a8"/>
    <w:rsid w:val="00A15191"/>
    <w:pPr>
      <w:tabs>
        <w:tab w:val="num" w:pos="644"/>
      </w:tabs>
      <w:suppressAutoHyphens/>
      <w:ind w:left="644" w:hanging="360"/>
    </w:pPr>
    <w:rPr>
      <w:rFonts w:eastAsia="MS Mincho" w:cs="CG Times (WN)"/>
      <w:lang w:eastAsia="ar-SA"/>
    </w:rPr>
  </w:style>
  <w:style w:type="paragraph" w:customStyle="1" w:styleId="2d">
    <w:name w:val="箇条書き 2"/>
    <w:basedOn w:val="afff"/>
    <w:rsid w:val="00A15191"/>
    <w:pPr>
      <w:tabs>
        <w:tab w:val="clear" w:pos="644"/>
        <w:tab w:val="num" w:pos="1494"/>
      </w:tabs>
      <w:ind w:left="851" w:hanging="284"/>
    </w:pPr>
  </w:style>
  <w:style w:type="paragraph" w:customStyle="1" w:styleId="38">
    <w:name w:val="箇条書き 3"/>
    <w:basedOn w:val="2d"/>
    <w:rsid w:val="00A15191"/>
    <w:pPr>
      <w:ind w:left="1135"/>
    </w:pPr>
  </w:style>
  <w:style w:type="paragraph" w:customStyle="1" w:styleId="2e">
    <w:name w:val="一覧 2"/>
    <w:basedOn w:val="a8"/>
    <w:rsid w:val="00A15191"/>
    <w:pPr>
      <w:suppressAutoHyphens/>
      <w:ind w:left="851"/>
    </w:pPr>
    <w:rPr>
      <w:rFonts w:eastAsia="MS Mincho" w:cs="CG Times (WN)"/>
      <w:lang w:eastAsia="ar-SA"/>
    </w:rPr>
  </w:style>
  <w:style w:type="paragraph" w:customStyle="1" w:styleId="39">
    <w:name w:val="一覧 3"/>
    <w:basedOn w:val="2e"/>
    <w:rsid w:val="00A15191"/>
    <w:pPr>
      <w:ind w:left="1135"/>
    </w:pPr>
  </w:style>
  <w:style w:type="paragraph" w:customStyle="1" w:styleId="45">
    <w:name w:val="一覧 4"/>
    <w:basedOn w:val="39"/>
    <w:rsid w:val="00A15191"/>
    <w:pPr>
      <w:ind w:left="1418"/>
    </w:pPr>
  </w:style>
  <w:style w:type="paragraph" w:customStyle="1" w:styleId="55">
    <w:name w:val="一覧 5"/>
    <w:basedOn w:val="45"/>
    <w:rsid w:val="00A15191"/>
    <w:pPr>
      <w:ind w:left="1702"/>
    </w:pPr>
  </w:style>
  <w:style w:type="paragraph" w:customStyle="1" w:styleId="46">
    <w:name w:val="箇条書き 4"/>
    <w:basedOn w:val="38"/>
    <w:rsid w:val="00A15191"/>
    <w:pPr>
      <w:ind w:left="1418"/>
    </w:pPr>
  </w:style>
  <w:style w:type="paragraph" w:customStyle="1" w:styleId="56">
    <w:name w:val="箇条書き 5"/>
    <w:basedOn w:val="46"/>
    <w:rsid w:val="00A15191"/>
    <w:pPr>
      <w:ind w:left="1702"/>
    </w:pPr>
  </w:style>
  <w:style w:type="paragraph" w:customStyle="1" w:styleId="afff0">
    <w:name w:val="コメント文字列"/>
    <w:basedOn w:val="a"/>
    <w:rsid w:val="00A15191"/>
    <w:pPr>
      <w:suppressAutoHyphens/>
    </w:pPr>
    <w:rPr>
      <w:rFonts w:eastAsia="MS Mincho" w:cs="CG Times (WN)"/>
      <w:lang w:eastAsia="ar-SA"/>
    </w:rPr>
  </w:style>
  <w:style w:type="paragraph" w:customStyle="1" w:styleId="afff1">
    <w:name w:val="吹き出し"/>
    <w:basedOn w:val="a"/>
    <w:rsid w:val="00A1519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15191"/>
    <w:rPr>
      <w:b/>
      <w:bCs/>
    </w:rPr>
  </w:style>
  <w:style w:type="paragraph" w:customStyle="1" w:styleId="afff3">
    <w:name w:val="見出しマップ"/>
    <w:basedOn w:val="a"/>
    <w:rsid w:val="00A1519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1519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1519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1519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1519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1519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1519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1519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1519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1519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15191"/>
    <w:pPr>
      <w:suppressLineNumbers/>
      <w:suppressAutoHyphens/>
    </w:pPr>
    <w:rPr>
      <w:rFonts w:eastAsia="MS Mincho" w:cs="CG Times (WN)"/>
      <w:lang w:eastAsia="ar-SA"/>
    </w:rPr>
  </w:style>
  <w:style w:type="paragraph" w:customStyle="1" w:styleId="afff8">
    <w:name w:val="表の見出し"/>
    <w:basedOn w:val="afff7"/>
    <w:rsid w:val="00A15191"/>
    <w:pPr>
      <w:jc w:val="center"/>
    </w:pPr>
    <w:rPr>
      <w:b/>
      <w:bCs/>
    </w:rPr>
  </w:style>
  <w:style w:type="character" w:customStyle="1" w:styleId="WW8Num27z0">
    <w:name w:val="WW8Num27z0"/>
    <w:rsid w:val="00A15191"/>
    <w:rPr>
      <w:rFonts w:ascii="Arial" w:eastAsia="Times New Roman" w:hAnsi="Arial" w:cs="Arial"/>
    </w:rPr>
  </w:style>
  <w:style w:type="character" w:customStyle="1" w:styleId="WW8Num27z1">
    <w:name w:val="WW8Num27z1"/>
    <w:rsid w:val="00A15191"/>
    <w:rPr>
      <w:rFonts w:ascii="Courier New" w:hAnsi="Courier New" w:cs="Courier New"/>
    </w:rPr>
  </w:style>
  <w:style w:type="character" w:customStyle="1" w:styleId="WW8Num27z2">
    <w:name w:val="WW8Num27z2"/>
    <w:rsid w:val="00A15191"/>
    <w:rPr>
      <w:rFonts w:ascii="Wingdings" w:hAnsi="Wingdings"/>
    </w:rPr>
  </w:style>
  <w:style w:type="character" w:customStyle="1" w:styleId="WW8Num27z3">
    <w:name w:val="WW8Num27z3"/>
    <w:rsid w:val="00A15191"/>
    <w:rPr>
      <w:rFonts w:ascii="Symbol" w:hAnsi="Symbol"/>
    </w:rPr>
  </w:style>
  <w:style w:type="character" w:customStyle="1" w:styleId="WW8Num29z0">
    <w:name w:val="WW8Num29z0"/>
    <w:rsid w:val="00A15191"/>
    <w:rPr>
      <w:rFonts w:ascii="Times New Roman" w:eastAsia="MS Mincho" w:hAnsi="Times New Roman" w:cs="Times New Roman"/>
    </w:rPr>
  </w:style>
  <w:style w:type="character" w:customStyle="1" w:styleId="WW8Num29z1">
    <w:name w:val="WW8Num29z1"/>
    <w:rsid w:val="00A15191"/>
    <w:rPr>
      <w:rFonts w:ascii="Courier New" w:hAnsi="Courier New" w:cs="Courier New"/>
    </w:rPr>
  </w:style>
  <w:style w:type="character" w:customStyle="1" w:styleId="WW8Num29z2">
    <w:name w:val="WW8Num29z2"/>
    <w:rsid w:val="00A15191"/>
    <w:rPr>
      <w:rFonts w:ascii="Wingdings" w:hAnsi="Wingdings"/>
    </w:rPr>
  </w:style>
  <w:style w:type="character" w:customStyle="1" w:styleId="WW8Num29z3">
    <w:name w:val="WW8Num29z3"/>
    <w:rsid w:val="00A15191"/>
    <w:rPr>
      <w:rFonts w:ascii="Symbol" w:hAnsi="Symbol"/>
    </w:rPr>
  </w:style>
  <w:style w:type="character" w:customStyle="1" w:styleId="WW8Num31z0">
    <w:name w:val="WW8Num31z0"/>
    <w:rsid w:val="00A15191"/>
    <w:rPr>
      <w:rFonts w:ascii="Symbol" w:hAnsi="Symbol"/>
    </w:rPr>
  </w:style>
  <w:style w:type="character" w:customStyle="1" w:styleId="WW8Num31z1">
    <w:name w:val="WW8Num31z1"/>
    <w:rsid w:val="00A15191"/>
    <w:rPr>
      <w:rFonts w:ascii="Courier New" w:hAnsi="Courier New" w:cs="Courier New"/>
    </w:rPr>
  </w:style>
  <w:style w:type="character" w:customStyle="1" w:styleId="WW8Num31z2">
    <w:name w:val="WW8Num31z2"/>
    <w:rsid w:val="00A15191"/>
    <w:rPr>
      <w:rFonts w:ascii="Wingdings" w:hAnsi="Wingdings"/>
    </w:rPr>
  </w:style>
  <w:style w:type="character" w:customStyle="1" w:styleId="WW8Num34z2">
    <w:name w:val="WW8Num34z2"/>
    <w:rsid w:val="00A15191"/>
    <w:rPr>
      <w:rFonts w:ascii="Wingdings" w:hAnsi="Wingdings"/>
    </w:rPr>
  </w:style>
  <w:style w:type="character" w:customStyle="1" w:styleId="WW8Num34z3">
    <w:name w:val="WW8Num34z3"/>
    <w:rsid w:val="00A15191"/>
    <w:rPr>
      <w:rFonts w:ascii="Symbol" w:hAnsi="Symbol"/>
    </w:rPr>
  </w:style>
  <w:style w:type="character" w:customStyle="1" w:styleId="WW8Num37z0">
    <w:name w:val="WW8Num37z0"/>
    <w:rsid w:val="00A15191"/>
    <w:rPr>
      <w:rFonts w:ascii="Times New Roman" w:eastAsia="宋体" w:hAnsi="Times New Roman" w:cs="Times New Roman"/>
    </w:rPr>
  </w:style>
  <w:style w:type="character" w:customStyle="1" w:styleId="WW8Num37z1">
    <w:name w:val="WW8Num37z1"/>
    <w:rsid w:val="00A15191"/>
    <w:rPr>
      <w:rFonts w:ascii="Wingdings" w:hAnsi="Wingdings"/>
    </w:rPr>
  </w:style>
  <w:style w:type="character" w:customStyle="1" w:styleId="WW8Num38z0">
    <w:name w:val="WW8Num38z0"/>
    <w:rsid w:val="00A15191"/>
    <w:rPr>
      <w:rFonts w:ascii="Times New Roman" w:eastAsia="宋体" w:hAnsi="Times New Roman" w:cs="Times New Roman"/>
    </w:rPr>
  </w:style>
  <w:style w:type="character" w:customStyle="1" w:styleId="WW8Num38z1">
    <w:name w:val="WW8Num38z1"/>
    <w:rsid w:val="00A15191"/>
    <w:rPr>
      <w:rFonts w:ascii="Wingdings" w:hAnsi="Wingdings"/>
    </w:rPr>
  </w:style>
  <w:style w:type="character" w:customStyle="1" w:styleId="WW8Num41z0">
    <w:name w:val="WW8Num41z0"/>
    <w:rsid w:val="00A15191"/>
    <w:rPr>
      <w:rFonts w:ascii="Times New Roman" w:eastAsia="宋体" w:hAnsi="Times New Roman" w:cs="Times New Roman"/>
    </w:rPr>
  </w:style>
  <w:style w:type="character" w:customStyle="1" w:styleId="WW8Num41z1">
    <w:name w:val="WW8Num41z1"/>
    <w:rsid w:val="00A15191"/>
    <w:rPr>
      <w:rFonts w:ascii="Wingdings" w:hAnsi="Wingdings"/>
    </w:rPr>
  </w:style>
  <w:style w:type="character" w:customStyle="1" w:styleId="WW8NumSt20z0">
    <w:name w:val="WW8NumSt20z0"/>
    <w:rsid w:val="00A15191"/>
    <w:rPr>
      <w:rFonts w:ascii="Geneva" w:hAnsi="Geneva"/>
    </w:rPr>
  </w:style>
  <w:style w:type="character" w:customStyle="1" w:styleId="DefaultParagraphFont1">
    <w:name w:val="Default Paragraph Font1"/>
    <w:rsid w:val="00A1519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15191"/>
    <w:rPr>
      <w:rFonts w:ascii="Arial" w:hAnsi="Arial"/>
      <w:sz w:val="36"/>
      <w:lang w:val="en-GB"/>
    </w:rPr>
  </w:style>
  <w:style w:type="character" w:customStyle="1" w:styleId="Heading2-">
    <w:name w:val="Heading 2-"/>
    <w:rsid w:val="00A15191"/>
    <w:rPr>
      <w:rFonts w:ascii="Arial" w:hAnsi="Arial"/>
      <w:sz w:val="32"/>
      <w:lang w:val="en-GB"/>
    </w:rPr>
  </w:style>
  <w:style w:type="character" w:customStyle="1" w:styleId="CommentReference1">
    <w:name w:val="Comment Reference1"/>
    <w:rsid w:val="00A15191"/>
    <w:rPr>
      <w:sz w:val="16"/>
    </w:rPr>
  </w:style>
  <w:style w:type="character" w:customStyle="1" w:styleId="ListChar">
    <w:name w:val="List Char"/>
    <w:rsid w:val="00A15191"/>
    <w:rPr>
      <w:lang w:val="en-GB" w:eastAsia="ar-SA" w:bidi="ar-SA"/>
    </w:rPr>
  </w:style>
  <w:style w:type="paragraph" w:customStyle="1" w:styleId="ListBullet1">
    <w:name w:val="List Bullet1"/>
    <w:basedOn w:val="a"/>
    <w:rsid w:val="00A15191"/>
    <w:pPr>
      <w:tabs>
        <w:tab w:val="num" w:pos="644"/>
      </w:tabs>
      <w:suppressAutoHyphens/>
      <w:ind w:left="568" w:hanging="284"/>
    </w:pPr>
    <w:rPr>
      <w:rFonts w:eastAsia="MS Mincho"/>
      <w:lang w:eastAsia="ar-SA"/>
    </w:rPr>
  </w:style>
  <w:style w:type="paragraph" w:customStyle="1" w:styleId="ListBullet21">
    <w:name w:val="List Bullet 21"/>
    <w:basedOn w:val="ListBullet1"/>
    <w:rsid w:val="00A15191"/>
    <w:pPr>
      <w:tabs>
        <w:tab w:val="clear" w:pos="644"/>
        <w:tab w:val="num" w:pos="1494"/>
      </w:tabs>
      <w:ind w:left="851"/>
    </w:pPr>
  </w:style>
  <w:style w:type="paragraph" w:customStyle="1" w:styleId="ListBullet31">
    <w:name w:val="List Bullet 31"/>
    <w:basedOn w:val="ListBullet21"/>
    <w:rsid w:val="00A15191"/>
    <w:pPr>
      <w:ind w:left="1135"/>
    </w:pPr>
  </w:style>
  <w:style w:type="paragraph" w:customStyle="1" w:styleId="ListBullet41">
    <w:name w:val="List Bullet 41"/>
    <w:basedOn w:val="ListBullet31"/>
    <w:rsid w:val="00A15191"/>
    <w:pPr>
      <w:ind w:left="1418"/>
    </w:pPr>
  </w:style>
  <w:style w:type="paragraph" w:customStyle="1" w:styleId="ListBullet51">
    <w:name w:val="List Bullet 51"/>
    <w:basedOn w:val="ListBullet41"/>
    <w:rsid w:val="00A15191"/>
    <w:pPr>
      <w:ind w:left="1702"/>
    </w:pPr>
  </w:style>
  <w:style w:type="paragraph" w:customStyle="1" w:styleId="DocumentMap1">
    <w:name w:val="Document Map1"/>
    <w:basedOn w:val="a"/>
    <w:rsid w:val="00A15191"/>
    <w:pPr>
      <w:shd w:val="clear" w:color="auto" w:fill="000080"/>
      <w:suppressAutoHyphens/>
    </w:pPr>
    <w:rPr>
      <w:rFonts w:ascii="Tahoma" w:eastAsia="MS Mincho" w:hAnsi="Tahoma"/>
      <w:lang w:eastAsia="ar-SA"/>
    </w:rPr>
  </w:style>
  <w:style w:type="paragraph" w:customStyle="1" w:styleId="PlainText1">
    <w:name w:val="Plain Text1"/>
    <w:basedOn w:val="a"/>
    <w:rsid w:val="00A15191"/>
    <w:pPr>
      <w:suppressAutoHyphens/>
    </w:pPr>
    <w:rPr>
      <w:rFonts w:ascii="Courier New" w:eastAsia="MS Mincho" w:hAnsi="Courier New"/>
      <w:lang w:val="nb-NO" w:eastAsia="ar-SA"/>
    </w:rPr>
  </w:style>
  <w:style w:type="paragraph" w:customStyle="1" w:styleId="CommentText1">
    <w:name w:val="Comment Text1"/>
    <w:basedOn w:val="a"/>
    <w:rsid w:val="00A15191"/>
    <w:pPr>
      <w:suppressAutoHyphens/>
    </w:pPr>
    <w:rPr>
      <w:rFonts w:eastAsia="MS Mincho"/>
      <w:lang w:eastAsia="ar-SA"/>
    </w:rPr>
  </w:style>
  <w:style w:type="paragraph" w:customStyle="1" w:styleId="List31">
    <w:name w:val="List 31"/>
    <w:basedOn w:val="a"/>
    <w:rsid w:val="00A15191"/>
    <w:pPr>
      <w:suppressAutoHyphens/>
      <w:ind w:left="849" w:hanging="283"/>
    </w:pPr>
    <w:rPr>
      <w:rFonts w:eastAsia="MS Mincho"/>
      <w:lang w:eastAsia="ar-SA"/>
    </w:rPr>
  </w:style>
  <w:style w:type="paragraph" w:customStyle="1" w:styleId="List41">
    <w:name w:val="List 41"/>
    <w:basedOn w:val="List31"/>
    <w:rsid w:val="00A15191"/>
    <w:pPr>
      <w:ind w:left="1418" w:hanging="284"/>
    </w:pPr>
  </w:style>
  <w:style w:type="paragraph" w:customStyle="1" w:styleId="ListNumber1">
    <w:name w:val="List Number1"/>
    <w:basedOn w:val="a8"/>
    <w:rsid w:val="00A15191"/>
    <w:pPr>
      <w:tabs>
        <w:tab w:val="num" w:pos="644"/>
      </w:tabs>
      <w:suppressAutoHyphens/>
      <w:ind w:left="644" w:hanging="360"/>
    </w:pPr>
    <w:rPr>
      <w:rFonts w:eastAsia="MS Mincho"/>
      <w:lang w:eastAsia="ar-SA"/>
    </w:rPr>
  </w:style>
  <w:style w:type="paragraph" w:customStyle="1" w:styleId="ListNumber21">
    <w:name w:val="List Number 21"/>
    <w:basedOn w:val="ListNumber1"/>
    <w:rsid w:val="00A15191"/>
    <w:pPr>
      <w:ind w:left="851" w:hanging="284"/>
    </w:pPr>
  </w:style>
  <w:style w:type="paragraph" w:customStyle="1" w:styleId="List21">
    <w:name w:val="List 21"/>
    <w:basedOn w:val="a8"/>
    <w:rsid w:val="00A15191"/>
    <w:pPr>
      <w:suppressAutoHyphens/>
      <w:ind w:left="851"/>
    </w:pPr>
    <w:rPr>
      <w:rFonts w:eastAsia="MS Mincho"/>
      <w:lang w:eastAsia="ar-SA"/>
    </w:rPr>
  </w:style>
  <w:style w:type="paragraph" w:customStyle="1" w:styleId="List51">
    <w:name w:val="List 51"/>
    <w:basedOn w:val="List41"/>
    <w:rsid w:val="00A15191"/>
    <w:pPr>
      <w:ind w:left="1702"/>
    </w:pPr>
  </w:style>
  <w:style w:type="paragraph" w:customStyle="1" w:styleId="BodyText21">
    <w:name w:val="Body Text 21"/>
    <w:basedOn w:val="a"/>
    <w:rsid w:val="00A15191"/>
    <w:pPr>
      <w:suppressAutoHyphens/>
      <w:spacing w:after="120"/>
    </w:pPr>
    <w:rPr>
      <w:rFonts w:eastAsia="MS Mincho"/>
      <w:lang w:eastAsia="ar-SA"/>
    </w:rPr>
  </w:style>
  <w:style w:type="paragraph" w:customStyle="1" w:styleId="BodyText31">
    <w:name w:val="Body Text 31"/>
    <w:basedOn w:val="a"/>
    <w:rsid w:val="00A15191"/>
    <w:pPr>
      <w:suppressAutoHyphens/>
      <w:spacing w:after="120"/>
    </w:pPr>
    <w:rPr>
      <w:rFonts w:eastAsia="MS Mincho"/>
      <w:lang w:eastAsia="ar-SA"/>
    </w:rPr>
  </w:style>
  <w:style w:type="paragraph" w:customStyle="1" w:styleId="BodyTextIndent21">
    <w:name w:val="Body Text Indent 21"/>
    <w:basedOn w:val="a"/>
    <w:rsid w:val="00A1519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1519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15191"/>
    <w:pPr>
      <w:suppressAutoHyphens/>
      <w:overflowPunct w:val="0"/>
      <w:autoSpaceDE w:val="0"/>
      <w:textAlignment w:val="baseline"/>
    </w:pPr>
    <w:rPr>
      <w:rFonts w:eastAsia="MS Mincho"/>
      <w:lang w:eastAsia="ar-SA"/>
    </w:rPr>
  </w:style>
  <w:style w:type="paragraph" w:customStyle="1" w:styleId="afff9">
    <w:name w:val="枠の内容"/>
    <w:basedOn w:val="af8"/>
    <w:rsid w:val="00A1519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1519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15191"/>
    <w:rPr>
      <w:b/>
      <w:lang w:val="en-GB" w:eastAsia="en-US" w:bidi="ar-SA"/>
    </w:rPr>
  </w:style>
  <w:style w:type="paragraph" w:customStyle="1" w:styleId="Caption2">
    <w:name w:val="Caption2"/>
    <w:basedOn w:val="a"/>
    <w:next w:val="a"/>
    <w:rsid w:val="00A1519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151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51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51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5191"/>
    <w:rPr>
      <w:rFonts w:ascii="Arial" w:hAnsi="Arial"/>
      <w:sz w:val="22"/>
      <w:lang w:val="en-GB" w:eastAsia="en-GB" w:bidi="ar-SA"/>
    </w:rPr>
  </w:style>
  <w:style w:type="character" w:customStyle="1" w:styleId="T1Zchn">
    <w:name w:val="T1 Zchn"/>
    <w:aliases w:val="Header 6 Zchn Zchn"/>
    <w:rsid w:val="00A151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15191"/>
    <w:rPr>
      <w:rFonts w:ascii="Arial" w:hAnsi="Arial"/>
      <w:sz w:val="36"/>
      <w:lang w:val="en-GB" w:eastAsia="en-US" w:bidi="ar-SA"/>
    </w:rPr>
  </w:style>
  <w:style w:type="character" w:customStyle="1" w:styleId="T1Char4">
    <w:name w:val="T1 Char4"/>
    <w:aliases w:val="Header 6 Char Char4"/>
    <w:rsid w:val="00A1519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151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15191"/>
    <w:rPr>
      <w:rFonts w:eastAsia="Batang"/>
      <w:b/>
      <w:lang w:val="en-GB" w:eastAsia="en-US" w:bidi="ar-SA"/>
    </w:rPr>
  </w:style>
  <w:style w:type="character" w:customStyle="1" w:styleId="Heading6Char2">
    <w:name w:val="Heading 6 Char2"/>
    <w:rsid w:val="00A15191"/>
    <w:rPr>
      <w:rFonts w:ascii="Arial" w:eastAsia="Times New Roman" w:hAnsi="Arial" w:cs="Times New Roman"/>
      <w:sz w:val="20"/>
      <w:szCs w:val="20"/>
      <w:lang w:val="en-GB"/>
    </w:rPr>
  </w:style>
  <w:style w:type="character" w:customStyle="1" w:styleId="T1Char5">
    <w:name w:val="T1 Char5"/>
    <w:aliases w:val="Header 6 Char Char5"/>
    <w:rsid w:val="00A15191"/>
  </w:style>
  <w:style w:type="character" w:customStyle="1" w:styleId="capChar4">
    <w:name w:val="cap Char4"/>
    <w:aliases w:val="cap Char Char4,Caption Char Char3,Caption Char1 Char Char3,cap Char Char1 Char3,Caption Char Char1 Char Char3,cap Char2 Char Char Char3"/>
    <w:rsid w:val="00A1519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519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519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1519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15191"/>
    <w:rPr>
      <w:rFonts w:ascii="Arial" w:hAnsi="Arial"/>
      <w:sz w:val="32"/>
      <w:lang w:val="en-GB"/>
    </w:rPr>
  </w:style>
  <w:style w:type="character" w:customStyle="1" w:styleId="T1Char8">
    <w:name w:val="T1 Char8"/>
    <w:aliases w:val="Header 6 Char Char7"/>
    <w:rsid w:val="00A1519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1519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151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519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51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51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5191"/>
    <w:rPr>
      <w:rFonts w:ascii="Arial" w:hAnsi="Arial"/>
      <w:sz w:val="32"/>
      <w:lang w:val="en-GB" w:eastAsia="en-US"/>
    </w:rPr>
  </w:style>
  <w:style w:type="character" w:customStyle="1" w:styleId="T1Char7">
    <w:name w:val="T1 Char7"/>
    <w:aliases w:val="Header 6 Char Char8"/>
    <w:rsid w:val="00A15191"/>
    <w:rPr>
      <w:rFonts w:ascii="Arial" w:hAnsi="Arial"/>
      <w:lang w:val="en-GB" w:eastAsia="en-US"/>
    </w:rPr>
  </w:style>
  <w:style w:type="paragraph" w:customStyle="1" w:styleId="1a">
    <w:name w:val="题注1"/>
    <w:basedOn w:val="a"/>
    <w:next w:val="a"/>
    <w:rsid w:val="00A1519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1519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51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51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5191"/>
    <w:rPr>
      <w:rFonts w:ascii="Arial" w:hAnsi="Arial" w:cs="Arial"/>
      <w:sz w:val="24"/>
      <w:szCs w:val="24"/>
      <w:lang w:val="en-GB" w:eastAsia="en-US" w:bidi="he-IL"/>
    </w:rPr>
  </w:style>
  <w:style w:type="character" w:customStyle="1" w:styleId="T1Char9">
    <w:name w:val="T1 Char9"/>
    <w:aliases w:val="Header 6 Char Char9"/>
    <w:rsid w:val="00A15191"/>
    <w:rPr>
      <w:rFonts w:ascii="Arial" w:hAnsi="Arial" w:cs="Arial"/>
      <w:lang w:val="en-GB" w:eastAsia="en-US" w:bidi="he-IL"/>
    </w:rPr>
  </w:style>
  <w:style w:type="character" w:customStyle="1" w:styleId="BodyText2Char1">
    <w:name w:val="Body Text 2 Char1"/>
    <w:rsid w:val="00A15191"/>
    <w:rPr>
      <w:lang w:val="en-GB" w:eastAsia="ja-JP"/>
    </w:rPr>
  </w:style>
  <w:style w:type="character" w:customStyle="1" w:styleId="BodyText3Char1">
    <w:name w:val="Body Text 3 Char1"/>
    <w:rsid w:val="00A15191"/>
    <w:rPr>
      <w:lang w:val="en-GB" w:eastAsia="ja-JP"/>
    </w:rPr>
  </w:style>
  <w:style w:type="character" w:customStyle="1" w:styleId="BodyTextIndentChar1">
    <w:name w:val="Body Text Indent Char1"/>
    <w:rsid w:val="00A15191"/>
    <w:rPr>
      <w:rFonts w:eastAsia="MS Mincho"/>
      <w:lang w:val="en-GB" w:eastAsia="x-none"/>
    </w:rPr>
  </w:style>
  <w:style w:type="paragraph" w:customStyle="1" w:styleId="TDC91">
    <w:name w:val="TDC 91"/>
    <w:basedOn w:val="80"/>
    <w:rsid w:val="00A1519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15191"/>
    <w:rPr>
      <w:rFonts w:ascii="Arial" w:eastAsia="MS Mincho" w:hAnsi="Arial"/>
      <w:lang w:val="en-GB" w:eastAsia="ja-JP"/>
    </w:rPr>
  </w:style>
  <w:style w:type="character" w:customStyle="1" w:styleId="NoteHeadingChar1">
    <w:name w:val="Note Heading Char1"/>
    <w:rsid w:val="00A15191"/>
    <w:rPr>
      <w:rFonts w:eastAsia="MS Mincho"/>
      <w:lang w:val="en-GB" w:eastAsia="x-none"/>
    </w:rPr>
  </w:style>
  <w:style w:type="character" w:customStyle="1" w:styleId="HTMLPreformattedChar1">
    <w:name w:val="HTML Preformatted Char1"/>
    <w:rsid w:val="00A15191"/>
    <w:rPr>
      <w:rFonts w:ascii="Courier New" w:eastAsia="MS Mincho" w:hAnsi="Courier New"/>
      <w:lang w:val="en-GB" w:eastAsia="x-none"/>
    </w:rPr>
  </w:style>
  <w:style w:type="paragraph" w:customStyle="1" w:styleId="Epgrafe1">
    <w:name w:val="Epígrafe1"/>
    <w:basedOn w:val="a"/>
    <w:next w:val="a"/>
    <w:rsid w:val="00A1519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1519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15191"/>
    <w:rPr>
      <w:rFonts w:ascii="Arial" w:eastAsia="Times New Roman" w:hAnsi="Arial"/>
      <w:lang w:val="en-GB"/>
    </w:rPr>
  </w:style>
  <w:style w:type="character" w:customStyle="1" w:styleId="Heading8Char3">
    <w:name w:val="Heading 8 Char3"/>
    <w:rsid w:val="00A15191"/>
    <w:rPr>
      <w:rFonts w:ascii="Arial" w:eastAsia="Times New Roman" w:hAnsi="Arial"/>
      <w:sz w:val="36"/>
      <w:lang w:val="en-GB"/>
    </w:rPr>
  </w:style>
  <w:style w:type="character" w:customStyle="1" w:styleId="Heading9Char2">
    <w:name w:val="Heading 9 Char2"/>
    <w:rsid w:val="00A15191"/>
    <w:rPr>
      <w:rFonts w:ascii="Arial" w:eastAsia="Times New Roman" w:hAnsi="Arial"/>
      <w:sz w:val="36"/>
      <w:lang w:val="en-GB"/>
    </w:rPr>
  </w:style>
  <w:style w:type="character" w:customStyle="1" w:styleId="FooterChar2">
    <w:name w:val="Footer Char2"/>
    <w:rsid w:val="00A15191"/>
    <w:rPr>
      <w:rFonts w:ascii="Arial" w:eastAsia="Times New Roman" w:hAnsi="Arial"/>
      <w:b/>
      <w:i/>
      <w:noProof/>
      <w:sz w:val="18"/>
    </w:rPr>
  </w:style>
  <w:style w:type="character" w:customStyle="1" w:styleId="PlainTextChar3">
    <w:name w:val="Plain Text Char3"/>
    <w:rsid w:val="00A15191"/>
    <w:rPr>
      <w:rFonts w:ascii="Courier New" w:hAnsi="Courier New"/>
      <w:lang w:val="nb-NO" w:eastAsia="ja-JP"/>
    </w:rPr>
  </w:style>
  <w:style w:type="character" w:customStyle="1" w:styleId="BodyText2Char3">
    <w:name w:val="Body Text 2 Char3"/>
    <w:rsid w:val="00A15191"/>
    <w:rPr>
      <w:rFonts w:ascii="Times New Roman" w:eastAsia="宋体" w:hAnsi="Times New Roman"/>
      <w:lang w:val="en-GB" w:eastAsia="ja-JP"/>
    </w:rPr>
  </w:style>
  <w:style w:type="character" w:customStyle="1" w:styleId="BodyText3Char3">
    <w:name w:val="Body Text 3 Char3"/>
    <w:rsid w:val="00A15191"/>
    <w:rPr>
      <w:rFonts w:ascii="Times New Roman" w:eastAsia="宋体" w:hAnsi="Times New Roman"/>
      <w:lang w:val="en-GB" w:eastAsia="ja-JP"/>
    </w:rPr>
  </w:style>
  <w:style w:type="paragraph" w:customStyle="1" w:styleId="H62">
    <w:name w:val="样式 H6"/>
    <w:basedOn w:val="H6"/>
    <w:rsid w:val="00A15191"/>
    <w:pPr>
      <w:overflowPunct w:val="0"/>
      <w:autoSpaceDE w:val="0"/>
      <w:autoSpaceDN w:val="0"/>
      <w:adjustRightInd w:val="0"/>
      <w:textAlignment w:val="baseline"/>
    </w:pPr>
    <w:rPr>
      <w:lang w:eastAsia="en-GB"/>
    </w:rPr>
  </w:style>
  <w:style w:type="paragraph" w:customStyle="1" w:styleId="TH0">
    <w:name w:val="样式 TH"/>
    <w:basedOn w:val="TH"/>
    <w:rsid w:val="00A15191"/>
    <w:pPr>
      <w:overflowPunct w:val="0"/>
      <w:autoSpaceDE w:val="0"/>
      <w:autoSpaceDN w:val="0"/>
      <w:adjustRightInd w:val="0"/>
      <w:textAlignment w:val="baseline"/>
    </w:pPr>
    <w:rPr>
      <w:bCs/>
      <w:lang w:eastAsia="en-GB"/>
    </w:rPr>
  </w:style>
  <w:style w:type="character" w:customStyle="1" w:styleId="ListChar3">
    <w:name w:val="List Char3"/>
    <w:rsid w:val="00A15191"/>
    <w:rPr>
      <w:rFonts w:ascii="Times New Roman" w:eastAsia="Times New Roman" w:hAnsi="Times New Roman"/>
      <w:lang w:val="en-GB"/>
    </w:rPr>
  </w:style>
  <w:style w:type="character" w:customStyle="1" w:styleId="BodyTextIndentChar3">
    <w:name w:val="Body Text Indent Char3"/>
    <w:rsid w:val="00A15191"/>
    <w:rPr>
      <w:rFonts w:ascii="Times New Roman" w:eastAsia="宋体" w:hAnsi="Times New Roman"/>
      <w:lang w:val="en-GB" w:eastAsia="ja-JP"/>
    </w:rPr>
  </w:style>
  <w:style w:type="character" w:customStyle="1" w:styleId="BodyTextIndent2Char3">
    <w:name w:val="Body Text Indent 2 Char3"/>
    <w:rsid w:val="00A15191"/>
    <w:rPr>
      <w:rFonts w:ascii="Arial" w:eastAsia="MS Mincho" w:hAnsi="Arial" w:cs="Arial"/>
      <w:lang w:val="en-GB" w:eastAsia="ja-JP"/>
    </w:rPr>
  </w:style>
  <w:style w:type="numbering" w:customStyle="1" w:styleId="NoList5">
    <w:name w:val="No List5"/>
    <w:next w:val="a2"/>
    <w:semiHidden/>
    <w:rsid w:val="00A15191"/>
  </w:style>
  <w:style w:type="numbering" w:customStyle="1" w:styleId="NoList6">
    <w:name w:val="No List6"/>
    <w:next w:val="a2"/>
    <w:semiHidden/>
    <w:rsid w:val="00A15191"/>
  </w:style>
  <w:style w:type="numbering" w:customStyle="1" w:styleId="NoList7">
    <w:name w:val="No List7"/>
    <w:next w:val="a2"/>
    <w:semiHidden/>
    <w:rsid w:val="00A15191"/>
  </w:style>
  <w:style w:type="character" w:customStyle="1" w:styleId="Heading7Char2">
    <w:name w:val="Heading 7 Char2"/>
    <w:rsid w:val="00A15191"/>
    <w:rPr>
      <w:rFonts w:ascii="Arial" w:hAnsi="Arial"/>
      <w:lang w:val="en-GB" w:eastAsia="en-GB" w:bidi="ar-SA"/>
    </w:rPr>
  </w:style>
  <w:style w:type="character" w:customStyle="1" w:styleId="Heading8Char2">
    <w:name w:val="Heading 8 Char2"/>
    <w:rsid w:val="00A15191"/>
    <w:rPr>
      <w:rFonts w:ascii="Arial" w:hAnsi="Arial"/>
      <w:sz w:val="36"/>
      <w:lang w:val="en-GB" w:eastAsia="en-GB" w:bidi="ar-SA"/>
    </w:rPr>
  </w:style>
  <w:style w:type="character" w:customStyle="1" w:styleId="ListChar2">
    <w:name w:val="List Char2"/>
    <w:rsid w:val="00A15191"/>
    <w:rPr>
      <w:lang w:val="en-GB" w:eastAsia="en-GB" w:bidi="ar-SA"/>
    </w:rPr>
  </w:style>
  <w:style w:type="character" w:customStyle="1" w:styleId="PlainTextChar2">
    <w:name w:val="Plain Text Char2"/>
    <w:rsid w:val="00A15191"/>
    <w:rPr>
      <w:rFonts w:ascii="Courier New" w:hAnsi="Courier New"/>
      <w:lang w:val="nb-NO" w:eastAsia="en-US" w:bidi="ar-SA"/>
    </w:rPr>
  </w:style>
  <w:style w:type="character" w:customStyle="1" w:styleId="CommentTextChar2">
    <w:name w:val="Comment Text Char2"/>
    <w:semiHidden/>
    <w:rsid w:val="00A15191"/>
    <w:rPr>
      <w:lang w:val="en-GB" w:eastAsia="en-US" w:bidi="ar-SA"/>
    </w:rPr>
  </w:style>
  <w:style w:type="character" w:customStyle="1" w:styleId="BodyText2Char2">
    <w:name w:val="Body Text 2 Char2"/>
    <w:rsid w:val="00A15191"/>
    <w:rPr>
      <w:lang w:val="en-GB" w:eastAsia="ja-JP" w:bidi="ar-SA"/>
    </w:rPr>
  </w:style>
  <w:style w:type="character" w:customStyle="1" w:styleId="BodyText3Char2">
    <w:name w:val="Body Text 3 Char2"/>
    <w:rsid w:val="00A15191"/>
    <w:rPr>
      <w:lang w:val="en-GB" w:eastAsia="ja-JP" w:bidi="ar-SA"/>
    </w:rPr>
  </w:style>
  <w:style w:type="character" w:customStyle="1" w:styleId="BodyTextIndentChar2">
    <w:name w:val="Body Text Indent Char2"/>
    <w:rsid w:val="00A15191"/>
    <w:rPr>
      <w:lang w:val="en-GB" w:eastAsia="en-US" w:bidi="ar-SA"/>
    </w:rPr>
  </w:style>
  <w:style w:type="character" w:customStyle="1" w:styleId="BodyTextIndent2Char2">
    <w:name w:val="Body Text Indent 2 Char2"/>
    <w:rsid w:val="00A15191"/>
    <w:rPr>
      <w:rFonts w:ascii="Arial" w:eastAsia="MS Mincho" w:hAnsi="Arial" w:cs="Arial"/>
      <w:lang w:val="en-GB" w:eastAsia="ja-JP" w:bidi="ar-SA"/>
    </w:rPr>
  </w:style>
  <w:style w:type="numbering" w:customStyle="1" w:styleId="NoList11">
    <w:name w:val="No List11"/>
    <w:next w:val="a2"/>
    <w:semiHidden/>
    <w:rsid w:val="00A15191"/>
  </w:style>
  <w:style w:type="numbering" w:customStyle="1" w:styleId="NoList21">
    <w:name w:val="No List21"/>
    <w:next w:val="a2"/>
    <w:semiHidden/>
    <w:rsid w:val="00A15191"/>
  </w:style>
  <w:style w:type="paragraph" w:customStyle="1" w:styleId="2f1">
    <w:name w:val="列出段落2"/>
    <w:basedOn w:val="a"/>
    <w:qFormat/>
    <w:rsid w:val="00A15191"/>
    <w:pPr>
      <w:ind w:firstLineChars="200" w:firstLine="420"/>
    </w:pPr>
    <w:rPr>
      <w:rFonts w:eastAsia="宋体"/>
      <w:lang w:eastAsia="en-GB"/>
    </w:rPr>
  </w:style>
  <w:style w:type="paragraph" w:customStyle="1" w:styleId="2f2">
    <w:name w:val="(文字) (文字)2"/>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5191"/>
    <w:rPr>
      <w:lang w:val="en-GB" w:eastAsia="ja-JP" w:bidi="ar-SA"/>
    </w:rPr>
  </w:style>
  <w:style w:type="paragraph" w:customStyle="1" w:styleId="ListParagraph1">
    <w:name w:val="List Paragraph1"/>
    <w:basedOn w:val="a"/>
    <w:qFormat/>
    <w:rsid w:val="00A15191"/>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15191"/>
  </w:style>
  <w:style w:type="numbering" w:customStyle="1" w:styleId="NoList12">
    <w:name w:val="No List12"/>
    <w:next w:val="a2"/>
    <w:semiHidden/>
    <w:rsid w:val="00A15191"/>
  </w:style>
  <w:style w:type="numbering" w:customStyle="1" w:styleId="NoList22">
    <w:name w:val="No List22"/>
    <w:next w:val="a2"/>
    <w:semiHidden/>
    <w:rsid w:val="00A15191"/>
  </w:style>
  <w:style w:type="numbering" w:customStyle="1" w:styleId="NoList9">
    <w:name w:val="No List9"/>
    <w:next w:val="a2"/>
    <w:semiHidden/>
    <w:rsid w:val="00A15191"/>
  </w:style>
  <w:style w:type="numbering" w:customStyle="1" w:styleId="NoList13">
    <w:name w:val="No List13"/>
    <w:next w:val="a2"/>
    <w:semiHidden/>
    <w:rsid w:val="00A15191"/>
  </w:style>
  <w:style w:type="numbering" w:customStyle="1" w:styleId="NoList23">
    <w:name w:val="No List23"/>
    <w:next w:val="a2"/>
    <w:semiHidden/>
    <w:rsid w:val="00A15191"/>
  </w:style>
  <w:style w:type="numbering" w:customStyle="1" w:styleId="NoList10">
    <w:name w:val="No List10"/>
    <w:next w:val="a2"/>
    <w:semiHidden/>
    <w:rsid w:val="00A15191"/>
  </w:style>
  <w:style w:type="character" w:customStyle="1" w:styleId="1c">
    <w:name w:val="段落フォント1"/>
    <w:rsid w:val="00A15191"/>
  </w:style>
  <w:style w:type="character" w:customStyle="1" w:styleId="1d">
    <w:name w:val="コメント参照1"/>
    <w:rsid w:val="00A15191"/>
    <w:rPr>
      <w:sz w:val="16"/>
    </w:rPr>
  </w:style>
  <w:style w:type="paragraph" w:customStyle="1" w:styleId="1e">
    <w:name w:val="図表番号1"/>
    <w:basedOn w:val="a"/>
    <w:rsid w:val="00A1519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151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15191"/>
    <w:pPr>
      <w:ind w:left="851" w:hanging="284"/>
    </w:pPr>
  </w:style>
  <w:style w:type="paragraph" w:customStyle="1" w:styleId="1f0">
    <w:name w:val="箇条書き1"/>
    <w:basedOn w:val="a8"/>
    <w:rsid w:val="00A151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15191"/>
    <w:pPr>
      <w:tabs>
        <w:tab w:val="clear" w:pos="644"/>
        <w:tab w:val="num" w:pos="1494"/>
      </w:tabs>
      <w:ind w:left="851" w:hanging="284"/>
    </w:pPr>
  </w:style>
  <w:style w:type="paragraph" w:customStyle="1" w:styleId="310">
    <w:name w:val="箇条書き 31"/>
    <w:basedOn w:val="211"/>
    <w:rsid w:val="00A15191"/>
    <w:pPr>
      <w:ind w:left="1135"/>
    </w:pPr>
  </w:style>
  <w:style w:type="paragraph" w:customStyle="1" w:styleId="212">
    <w:name w:val="一覧 21"/>
    <w:basedOn w:val="a8"/>
    <w:rsid w:val="00A151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15191"/>
    <w:pPr>
      <w:ind w:left="1135"/>
    </w:pPr>
  </w:style>
  <w:style w:type="paragraph" w:customStyle="1" w:styleId="410">
    <w:name w:val="一覧 41"/>
    <w:basedOn w:val="311"/>
    <w:rsid w:val="00A15191"/>
    <w:pPr>
      <w:ind w:left="1418"/>
    </w:pPr>
  </w:style>
  <w:style w:type="paragraph" w:customStyle="1" w:styleId="510">
    <w:name w:val="一覧 51"/>
    <w:basedOn w:val="410"/>
    <w:rsid w:val="00A15191"/>
    <w:pPr>
      <w:ind w:left="1702"/>
    </w:pPr>
  </w:style>
  <w:style w:type="paragraph" w:customStyle="1" w:styleId="411">
    <w:name w:val="箇条書き 41"/>
    <w:basedOn w:val="310"/>
    <w:rsid w:val="00A15191"/>
    <w:pPr>
      <w:ind w:left="1418"/>
    </w:pPr>
  </w:style>
  <w:style w:type="paragraph" w:customStyle="1" w:styleId="511">
    <w:name w:val="箇条書き 51"/>
    <w:basedOn w:val="411"/>
    <w:rsid w:val="00A15191"/>
    <w:pPr>
      <w:ind w:left="1702"/>
    </w:pPr>
  </w:style>
  <w:style w:type="paragraph" w:customStyle="1" w:styleId="1f1">
    <w:name w:val="コメント文字列1"/>
    <w:basedOn w:val="a"/>
    <w:rsid w:val="00A15191"/>
    <w:pPr>
      <w:suppressAutoHyphens/>
    </w:pPr>
    <w:rPr>
      <w:rFonts w:eastAsia="MS Mincho" w:cs="CG Times (WN)"/>
      <w:lang w:eastAsia="ar-SA"/>
    </w:rPr>
  </w:style>
  <w:style w:type="paragraph" w:customStyle="1" w:styleId="1f2">
    <w:name w:val="吹き出し1"/>
    <w:basedOn w:val="a"/>
    <w:rsid w:val="00A15191"/>
    <w:pPr>
      <w:suppressAutoHyphens/>
    </w:pPr>
    <w:rPr>
      <w:rFonts w:ascii="Tahoma" w:eastAsia="MS Mincho" w:hAnsi="Tahoma" w:cs="Tahoma"/>
      <w:sz w:val="16"/>
      <w:szCs w:val="16"/>
      <w:lang w:eastAsia="ar-SA"/>
    </w:rPr>
  </w:style>
  <w:style w:type="paragraph" w:customStyle="1" w:styleId="1f3">
    <w:name w:val="コメント内容1"/>
    <w:basedOn w:val="1f1"/>
    <w:next w:val="1f1"/>
    <w:rsid w:val="00A15191"/>
    <w:rPr>
      <w:b/>
      <w:bCs/>
    </w:rPr>
  </w:style>
  <w:style w:type="paragraph" w:customStyle="1" w:styleId="1f4">
    <w:name w:val="見出しマップ1"/>
    <w:basedOn w:val="a"/>
    <w:rsid w:val="00A15191"/>
    <w:pPr>
      <w:shd w:val="clear" w:color="auto" w:fill="000080"/>
      <w:suppressAutoHyphens/>
    </w:pPr>
    <w:rPr>
      <w:rFonts w:ascii="Tahoma" w:eastAsia="MS Mincho" w:hAnsi="Tahoma" w:cs="Tahoma"/>
      <w:lang w:eastAsia="ar-SA"/>
    </w:rPr>
  </w:style>
  <w:style w:type="paragraph" w:customStyle="1" w:styleId="1f5">
    <w:name w:val="書式なし1"/>
    <w:basedOn w:val="a"/>
    <w:rsid w:val="00A1519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1519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1519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1519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1519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1519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1519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1519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15191"/>
  </w:style>
  <w:style w:type="character" w:customStyle="1" w:styleId="CharChar23">
    <w:name w:val="Char Char23"/>
    <w:rsid w:val="00A15191"/>
    <w:rPr>
      <w:rFonts w:ascii="Arial" w:hAnsi="Arial"/>
      <w:lang w:val="en-GB" w:eastAsia="en-US"/>
    </w:rPr>
  </w:style>
  <w:style w:type="numbering" w:customStyle="1" w:styleId="NoList24">
    <w:name w:val="No List24"/>
    <w:next w:val="a2"/>
    <w:semiHidden/>
    <w:rsid w:val="00A15191"/>
  </w:style>
  <w:style w:type="numbering" w:customStyle="1" w:styleId="NoList31">
    <w:name w:val="No List31"/>
    <w:next w:val="a2"/>
    <w:semiHidden/>
    <w:rsid w:val="00A15191"/>
  </w:style>
  <w:style w:type="numbering" w:customStyle="1" w:styleId="NoList41">
    <w:name w:val="No List41"/>
    <w:next w:val="a2"/>
    <w:semiHidden/>
    <w:rsid w:val="00A15191"/>
  </w:style>
  <w:style w:type="numbering" w:customStyle="1" w:styleId="NoList51">
    <w:name w:val="No List51"/>
    <w:next w:val="a2"/>
    <w:semiHidden/>
    <w:rsid w:val="00A15191"/>
  </w:style>
  <w:style w:type="character" w:customStyle="1" w:styleId="EmailStyle97">
    <w:name w:val="EmailStyle97"/>
    <w:semiHidden/>
    <w:rsid w:val="00A15191"/>
    <w:rPr>
      <w:rFonts w:ascii="Arial" w:hAnsi="Arial" w:cs="Arial"/>
      <w:color w:val="auto"/>
      <w:sz w:val="20"/>
      <w:szCs w:val="20"/>
    </w:rPr>
  </w:style>
  <w:style w:type="character" w:customStyle="1" w:styleId="B1C">
    <w:name w:val="B1 C"/>
    <w:rsid w:val="00A15191"/>
    <w:rPr>
      <w:lang w:val="en-GB" w:eastAsia="en-US" w:bidi="ar-SA"/>
    </w:rPr>
  </w:style>
  <w:style w:type="character" w:customStyle="1" w:styleId="Titre3">
    <w:name w:val="Titre 3"/>
    <w:rsid w:val="00A15191"/>
    <w:rPr>
      <w:rFonts w:ascii="Arial" w:hAnsi="Arial"/>
      <w:sz w:val="28"/>
      <w:szCs w:val="28"/>
      <w:lang w:val="en-GB" w:eastAsia="en-GB"/>
    </w:rPr>
  </w:style>
  <w:style w:type="character" w:customStyle="1" w:styleId="B2C">
    <w:name w:val="B2 C"/>
    <w:rsid w:val="00A15191"/>
    <w:rPr>
      <w:lang w:val="en-GB" w:eastAsia="en-GB"/>
    </w:rPr>
  </w:style>
  <w:style w:type="paragraph" w:customStyle="1" w:styleId="CommentNokia">
    <w:name w:val="Comment Nokia"/>
    <w:basedOn w:val="a"/>
    <w:rsid w:val="00A151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15191"/>
    <w:pPr>
      <w:spacing w:after="220"/>
      <w:ind w:left="1298"/>
    </w:pPr>
    <w:rPr>
      <w:rFonts w:ascii="Arial" w:eastAsia="宋体" w:hAnsi="Arial"/>
      <w:lang w:val="en-US" w:eastAsia="en-GB"/>
    </w:rPr>
  </w:style>
  <w:style w:type="character" w:customStyle="1" w:styleId="st1">
    <w:name w:val="st1"/>
    <w:rsid w:val="00A15191"/>
  </w:style>
  <w:style w:type="numbering" w:customStyle="1" w:styleId="NoList15">
    <w:name w:val="No List15"/>
    <w:next w:val="a2"/>
    <w:semiHidden/>
    <w:rsid w:val="00A15191"/>
  </w:style>
  <w:style w:type="numbering" w:customStyle="1" w:styleId="NoList16">
    <w:name w:val="No List16"/>
    <w:next w:val="a2"/>
    <w:semiHidden/>
    <w:rsid w:val="00A1519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519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15191"/>
    <w:rPr>
      <w:rFonts w:ascii="Arial" w:hAnsi="Arial"/>
      <w:sz w:val="36"/>
      <w:lang w:val="en-GB" w:eastAsia="en-US" w:bidi="ar-SA"/>
    </w:rPr>
  </w:style>
  <w:style w:type="paragraph" w:customStyle="1" w:styleId="1Char">
    <w:name w:val="(文字) (文字)1 Char (文字) (文字)"/>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15191"/>
    <w:rPr>
      <w:rFonts w:ascii="Arial" w:hAnsi="Arial" w:cs="Arial"/>
      <w:color w:val="auto"/>
      <w:sz w:val="20"/>
      <w:szCs w:val="20"/>
    </w:rPr>
  </w:style>
  <w:style w:type="paragraph" w:customStyle="1" w:styleId="ZchnZchn1">
    <w:name w:val="Zchn Zchn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15191"/>
    <w:rPr>
      <w:rFonts w:ascii="Courier New" w:eastAsia="Batang" w:hAnsi="Courier New"/>
      <w:lang w:val="nb-NO" w:eastAsia="en-US" w:bidi="ar-SA"/>
    </w:rPr>
  </w:style>
  <w:style w:type="paragraph" w:customStyle="1" w:styleId="-PAGE-">
    <w:name w:val="- PAGE -"/>
    <w:rsid w:val="00A15191"/>
    <w:rPr>
      <w:rFonts w:ascii="Times New Roman" w:eastAsia="宋体" w:hAnsi="Times New Roman"/>
      <w:sz w:val="24"/>
      <w:szCs w:val="24"/>
      <w:lang w:val="en-GB" w:eastAsia="ko-KR"/>
    </w:rPr>
  </w:style>
  <w:style w:type="paragraph" w:customStyle="1" w:styleId="Lastprinted">
    <w:name w:val="Last printed"/>
    <w:rsid w:val="00A15191"/>
    <w:rPr>
      <w:rFonts w:ascii="Times New Roman" w:eastAsia="宋体" w:hAnsi="Times New Roman"/>
      <w:sz w:val="24"/>
      <w:szCs w:val="24"/>
      <w:lang w:val="en-GB" w:eastAsia="ko-KR"/>
    </w:rPr>
  </w:style>
  <w:style w:type="paragraph" w:customStyle="1" w:styleId="Lastsavedby">
    <w:name w:val="Last saved by"/>
    <w:rsid w:val="00A15191"/>
    <w:rPr>
      <w:rFonts w:ascii="Times New Roman" w:eastAsia="宋体" w:hAnsi="Times New Roman"/>
      <w:sz w:val="24"/>
      <w:szCs w:val="24"/>
      <w:lang w:val="en-GB" w:eastAsia="ko-KR"/>
    </w:rPr>
  </w:style>
  <w:style w:type="paragraph" w:customStyle="1" w:styleId="Filename">
    <w:name w:val="Filename"/>
    <w:rsid w:val="00A15191"/>
    <w:rPr>
      <w:rFonts w:ascii="Times New Roman" w:eastAsia="宋体" w:hAnsi="Times New Roman"/>
      <w:sz w:val="24"/>
      <w:szCs w:val="24"/>
      <w:lang w:val="en-GB" w:eastAsia="ko-KR"/>
    </w:rPr>
  </w:style>
  <w:style w:type="paragraph" w:customStyle="1" w:styleId="ATC">
    <w:name w:val="ATC"/>
    <w:basedOn w:val="a"/>
    <w:rsid w:val="00A15191"/>
    <w:pPr>
      <w:overflowPunct w:val="0"/>
      <w:autoSpaceDE w:val="0"/>
      <w:autoSpaceDN w:val="0"/>
      <w:adjustRightInd w:val="0"/>
      <w:textAlignment w:val="baseline"/>
    </w:pPr>
    <w:rPr>
      <w:lang w:eastAsia="ja-JP"/>
    </w:rPr>
  </w:style>
  <w:style w:type="paragraph" w:customStyle="1" w:styleId="TaOC">
    <w:name w:val="TaOC"/>
    <w:basedOn w:val="TAC"/>
    <w:rsid w:val="00A1519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519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A15191"/>
    <w:rPr>
      <w:rFonts w:ascii="Tahoma" w:eastAsia="MS Mincho" w:hAnsi="Tahoma" w:cs="Tahoma"/>
      <w:sz w:val="16"/>
      <w:szCs w:val="16"/>
      <w:lang w:eastAsia="en-GB"/>
    </w:rPr>
  </w:style>
  <w:style w:type="numbering" w:customStyle="1" w:styleId="1f8">
    <w:name w:val="无列表1"/>
    <w:next w:val="a2"/>
    <w:semiHidden/>
    <w:rsid w:val="00A15191"/>
  </w:style>
  <w:style w:type="paragraph" w:customStyle="1" w:styleId="1030302">
    <w:name w:val="样式 样式 标题 1 + 两端对齐 段前: 0.3 行 段后: 0.3 行 行距: 单倍行距 + 段前: 0.2 行 段后: ..."/>
    <w:basedOn w:val="a"/>
    <w:autoRedefine/>
    <w:rsid w:val="00A1519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151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151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1519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A15191"/>
    <w:rPr>
      <w:rFonts w:ascii="Courier New" w:hAnsi="Courier New"/>
      <w:lang w:val="nb-NO" w:eastAsia="en-GB"/>
    </w:rPr>
  </w:style>
  <w:style w:type="character" w:customStyle="1" w:styleId="2Char">
    <w:name w:val="列表 2 Char"/>
    <w:link w:val="25"/>
    <w:rsid w:val="00A15191"/>
    <w:rPr>
      <w:rFonts w:ascii="Times New Roman" w:hAnsi="Times New Roman"/>
      <w:lang w:val="en-GB" w:eastAsia="en-US"/>
    </w:rPr>
  </w:style>
  <w:style w:type="character" w:customStyle="1" w:styleId="3Char">
    <w:name w:val="列表 3 Char"/>
    <w:link w:val="33"/>
    <w:rsid w:val="00A15191"/>
    <w:rPr>
      <w:rFonts w:ascii="Times New Roman" w:hAnsi="Times New Roman"/>
      <w:lang w:val="en-GB" w:eastAsia="en-US"/>
    </w:rPr>
  </w:style>
  <w:style w:type="paragraph" w:customStyle="1" w:styleId="CharChar3CharCharCharCharCharChar">
    <w:name w:val="Char Char3 Char Char Char Char Char Char"/>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151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5191"/>
    <w:rPr>
      <w:rFonts w:ascii="Arial" w:eastAsia="MS Mincho" w:hAnsi="Arial"/>
      <w:sz w:val="36"/>
      <w:lang w:val="en-GB" w:eastAsia="en-US" w:bidi="ar-SA"/>
    </w:rPr>
  </w:style>
  <w:style w:type="paragraph" w:customStyle="1" w:styleId="3c">
    <w:name w:val="列出段落3"/>
    <w:basedOn w:val="a"/>
    <w:qFormat/>
    <w:rsid w:val="00A15191"/>
    <w:pPr>
      <w:ind w:firstLineChars="200" w:firstLine="420"/>
    </w:pPr>
    <w:rPr>
      <w:rFonts w:eastAsia="宋体"/>
      <w:lang w:eastAsia="en-GB"/>
    </w:rPr>
  </w:style>
  <w:style w:type="paragraph" w:customStyle="1" w:styleId="1f9">
    <w:name w:val="无间隔1"/>
    <w:qFormat/>
    <w:rsid w:val="00A15191"/>
    <w:rPr>
      <w:rFonts w:ascii="Times New Roman" w:eastAsia="宋体" w:hAnsi="Times New Roman"/>
      <w:lang w:val="en-GB" w:eastAsia="en-US"/>
    </w:rPr>
  </w:style>
  <w:style w:type="character" w:customStyle="1" w:styleId="Absatz-Standardschriftart1">
    <w:name w:val="Absatz-Standardschriftart1"/>
    <w:rsid w:val="00A15191"/>
  </w:style>
  <w:style w:type="paragraph" w:customStyle="1" w:styleId="B-Body">
    <w:name w:val="B-Body"/>
    <w:link w:val="B-BodyChar"/>
    <w:qFormat/>
    <w:rsid w:val="00A1519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15191"/>
    <w:rPr>
      <w:rFonts w:ascii="Times New Roman" w:eastAsia="宋体" w:hAnsi="Times New Roman"/>
      <w:sz w:val="22"/>
      <w:lang w:val="en-GB" w:eastAsia="en-GB"/>
    </w:rPr>
  </w:style>
  <w:style w:type="paragraph" w:customStyle="1" w:styleId="48">
    <w:name w:val="列出段落4"/>
    <w:basedOn w:val="a"/>
    <w:qFormat/>
    <w:rsid w:val="00A15191"/>
    <w:pPr>
      <w:ind w:firstLineChars="200" w:firstLine="420"/>
    </w:pPr>
    <w:rPr>
      <w:rFonts w:eastAsia="宋体"/>
      <w:lang w:eastAsia="en-GB"/>
    </w:rPr>
  </w:style>
  <w:style w:type="paragraph" w:customStyle="1" w:styleId="TF1">
    <w:name w:val="TF1"/>
    <w:link w:val="TFZchn"/>
    <w:rsid w:val="00A15191"/>
    <w:pPr>
      <w:keepLines/>
      <w:spacing w:after="240"/>
      <w:jc w:val="center"/>
    </w:pPr>
    <w:rPr>
      <w:rFonts w:ascii="Arial" w:hAnsi="Arial"/>
      <w:b/>
      <w:lang w:val="en-US" w:eastAsia="en-US"/>
    </w:rPr>
  </w:style>
  <w:style w:type="numbering" w:customStyle="1" w:styleId="NoList111">
    <w:name w:val="No List111"/>
    <w:next w:val="a2"/>
    <w:semiHidden/>
    <w:rsid w:val="00A1519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519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5191"/>
    <w:rPr>
      <w:rFonts w:ascii="Arial" w:hAnsi="Arial"/>
      <w:sz w:val="24"/>
      <w:lang w:val="en-GB"/>
    </w:rPr>
  </w:style>
  <w:style w:type="character" w:customStyle="1" w:styleId="1Char0">
    <w:name w:val="标题 1 Char"/>
    <w:aliases w:val="h151 Char1,h161 Char1,H1 Char1,h1 Char1"/>
    <w:uiPriority w:val="9"/>
    <w:rsid w:val="00A15191"/>
    <w:rPr>
      <w:rFonts w:ascii="Arial" w:hAnsi="Arial"/>
      <w:sz w:val="36"/>
      <w:lang w:val="en-GB" w:eastAsia="en-US" w:bidi="ar-SA"/>
    </w:rPr>
  </w:style>
  <w:style w:type="character" w:customStyle="1" w:styleId="2Char3">
    <w:name w:val="标题 2 Char"/>
    <w:aliases w:val="22 Char"/>
    <w:uiPriority w:val="9"/>
    <w:rsid w:val="00A15191"/>
    <w:rPr>
      <w:rFonts w:ascii="Arial" w:hAnsi="Arial"/>
      <w:sz w:val="32"/>
      <w:lang w:val="en-GB"/>
    </w:rPr>
  </w:style>
  <w:style w:type="character" w:customStyle="1" w:styleId="3Char3">
    <w:name w:val="标题 3 Char"/>
    <w:uiPriority w:val="9"/>
    <w:rsid w:val="00A1519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15191"/>
    <w:rPr>
      <w:rFonts w:ascii="Arial" w:hAnsi="Arial"/>
      <w:sz w:val="24"/>
      <w:szCs w:val="28"/>
      <w:lang w:val="en-GB" w:eastAsia="en-GB"/>
    </w:rPr>
  </w:style>
  <w:style w:type="character" w:customStyle="1" w:styleId="7Char">
    <w:name w:val="标题 7 Char"/>
    <w:uiPriority w:val="9"/>
    <w:rsid w:val="00A15191"/>
    <w:rPr>
      <w:rFonts w:ascii="Arial" w:hAnsi="Arial"/>
      <w:lang w:val="en-GB"/>
    </w:rPr>
  </w:style>
  <w:style w:type="character" w:customStyle="1" w:styleId="8Char">
    <w:name w:val="标题 8 Char"/>
    <w:uiPriority w:val="9"/>
    <w:rsid w:val="00A15191"/>
    <w:rPr>
      <w:rFonts w:ascii="Arial" w:hAnsi="Arial"/>
      <w:sz w:val="36"/>
      <w:lang w:val="en-GB"/>
    </w:rPr>
  </w:style>
  <w:style w:type="character" w:customStyle="1" w:styleId="9Char">
    <w:name w:val="标题 9 Char"/>
    <w:uiPriority w:val="9"/>
    <w:rsid w:val="00A15191"/>
    <w:rPr>
      <w:rFonts w:ascii="Arial" w:hAnsi="Arial"/>
      <w:sz w:val="36"/>
      <w:lang w:val="en-GB"/>
    </w:rPr>
  </w:style>
  <w:style w:type="character" w:customStyle="1" w:styleId="Charf">
    <w:name w:val="页脚 Char"/>
    <w:uiPriority w:val="99"/>
    <w:rsid w:val="00A15191"/>
    <w:rPr>
      <w:rFonts w:ascii="Arial" w:hAnsi="Arial"/>
      <w:b/>
      <w:i/>
      <w:noProof/>
      <w:sz w:val="18"/>
    </w:rPr>
  </w:style>
  <w:style w:type="character" w:customStyle="1" w:styleId="Charf0">
    <w:name w:val="列表 Char"/>
    <w:rsid w:val="00A15191"/>
    <w:rPr>
      <w:lang w:val="en-GB"/>
    </w:rPr>
  </w:style>
  <w:style w:type="character" w:customStyle="1" w:styleId="Charf1">
    <w:name w:val="文档结构图 Char"/>
    <w:uiPriority w:val="99"/>
    <w:rsid w:val="00A15191"/>
    <w:rPr>
      <w:rFonts w:ascii="Tahoma" w:hAnsi="Tahoma"/>
      <w:lang w:val="en-GB" w:eastAsia="en-US"/>
    </w:rPr>
  </w:style>
  <w:style w:type="character" w:customStyle="1" w:styleId="Charf2">
    <w:name w:val="批注框文本 Char"/>
    <w:uiPriority w:val="99"/>
    <w:rsid w:val="00A15191"/>
    <w:rPr>
      <w:rFonts w:ascii="Tahoma" w:hAnsi="Tahoma" w:cs="Tahoma"/>
      <w:sz w:val="16"/>
      <w:szCs w:val="16"/>
      <w:lang w:val="en-GB" w:eastAsia="en-GB" w:bidi="ar-SA"/>
    </w:rPr>
  </w:style>
  <w:style w:type="paragraph" w:customStyle="1" w:styleId="4a">
    <w:name w:val="修订4"/>
    <w:hidden/>
    <w:semiHidden/>
    <w:rsid w:val="00A15191"/>
    <w:rPr>
      <w:rFonts w:ascii="Times New Roman" w:eastAsia="Batang" w:hAnsi="Times New Roman"/>
      <w:lang w:val="en-GB" w:eastAsia="en-US"/>
    </w:rPr>
  </w:style>
  <w:style w:type="paragraph" w:customStyle="1" w:styleId="Commentnokia0">
    <w:name w:val="Comment nokia"/>
    <w:basedOn w:val="40"/>
    <w:rsid w:val="00A15191"/>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15191"/>
    <w:pPr>
      <w:ind w:firstLineChars="200" w:firstLine="420"/>
    </w:pPr>
    <w:rPr>
      <w:rFonts w:eastAsia="宋体"/>
      <w:lang w:eastAsia="en-GB"/>
    </w:rPr>
  </w:style>
  <w:style w:type="paragraph" w:customStyle="1" w:styleId="58">
    <w:name w:val="修订5"/>
    <w:hidden/>
    <w:semiHidden/>
    <w:rsid w:val="00A15191"/>
    <w:rPr>
      <w:rFonts w:ascii="Times New Roman" w:eastAsia="Batang" w:hAnsi="Times New Roman"/>
      <w:lang w:val="en-GB" w:eastAsia="en-US"/>
    </w:rPr>
  </w:style>
  <w:style w:type="character" w:customStyle="1" w:styleId="Charf3">
    <w:name w:val="批注文字 Char"/>
    <w:uiPriority w:val="99"/>
    <w:qFormat/>
    <w:rsid w:val="00A15191"/>
    <w:rPr>
      <w:lang w:val="en-GB" w:eastAsia="x-none"/>
    </w:rPr>
  </w:style>
  <w:style w:type="character" w:customStyle="1" w:styleId="Char13">
    <w:name w:val="批注主题 Char1"/>
    <w:uiPriority w:val="99"/>
    <w:rsid w:val="00A15191"/>
    <w:rPr>
      <w:b/>
      <w:bCs/>
      <w:lang w:val="en-GB" w:eastAsia="x-none"/>
    </w:rPr>
  </w:style>
  <w:style w:type="character" w:customStyle="1" w:styleId="Titre32">
    <w:name w:val="Titre 32"/>
    <w:rsid w:val="00A15191"/>
    <w:rPr>
      <w:rFonts w:ascii="Arial" w:hAnsi="Arial"/>
      <w:sz w:val="28"/>
      <w:szCs w:val="28"/>
      <w:lang w:val="en-GB" w:eastAsia="en-GB"/>
    </w:rPr>
  </w:style>
  <w:style w:type="character" w:customStyle="1" w:styleId="Titre31">
    <w:name w:val="Titre 31"/>
    <w:rsid w:val="00A15191"/>
    <w:rPr>
      <w:rFonts w:ascii="Arial" w:hAnsi="Arial"/>
      <w:sz w:val="28"/>
      <w:szCs w:val="28"/>
      <w:lang w:val="en-GB" w:eastAsia="en-GB"/>
    </w:rPr>
  </w:style>
  <w:style w:type="character" w:customStyle="1" w:styleId="trans">
    <w:name w:val="trans"/>
    <w:rsid w:val="00A15191"/>
  </w:style>
  <w:style w:type="character" w:customStyle="1" w:styleId="Char14">
    <w:name w:val="批注文字 Char1"/>
    <w:rsid w:val="00A15191"/>
    <w:rPr>
      <w:rFonts w:ascii="Times New Roman" w:hAnsi="Times New Roman"/>
      <w:lang w:val="en-GB" w:eastAsia="en-US"/>
    </w:rPr>
  </w:style>
  <w:style w:type="character" w:customStyle="1" w:styleId="h48">
    <w:name w:val="h48"/>
    <w:rsid w:val="00A15191"/>
    <w:rPr>
      <w:rFonts w:ascii="Arial" w:hAnsi="Arial" w:cs="Arial" w:hint="default"/>
      <w:sz w:val="24"/>
      <w:lang w:val="en-GB"/>
    </w:rPr>
  </w:style>
  <w:style w:type="character" w:customStyle="1" w:styleId="h510">
    <w:name w:val="h51"/>
    <w:rsid w:val="00A15191"/>
    <w:rPr>
      <w:rFonts w:ascii="Arial" w:eastAsia="宋体" w:hAnsi="Arial" w:cs="Arial" w:hint="default"/>
      <w:sz w:val="22"/>
      <w:lang w:val="en-GB" w:eastAsia="en-US" w:bidi="ar-SA"/>
    </w:rPr>
  </w:style>
  <w:style w:type="character" w:customStyle="1" w:styleId="Head2A1">
    <w:name w:val="Head2A1"/>
    <w:rsid w:val="00A15191"/>
    <w:rPr>
      <w:rFonts w:ascii="Arial" w:eastAsia="MS Mincho" w:hAnsi="Arial" w:cs="Arial" w:hint="default"/>
      <w:sz w:val="32"/>
      <w:lang w:val="en-GB" w:eastAsia="en-US" w:bidi="ar-SA"/>
    </w:rPr>
  </w:style>
  <w:style w:type="table" w:customStyle="1" w:styleId="TableGrid6">
    <w:name w:val="Table Grid6"/>
    <w:basedOn w:val="a1"/>
    <w:next w:val="af4"/>
    <w:uiPriority w:val="59"/>
    <w:rsid w:val="00A1519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15191"/>
    <w:rPr>
      <w:rFonts w:ascii="Times New Roman" w:eastAsia="宋体" w:hAnsi="Times New Roman"/>
      <w:lang w:val="en-GB" w:eastAsia="en-US"/>
    </w:rPr>
  </w:style>
  <w:style w:type="numbering" w:customStyle="1" w:styleId="NoList17">
    <w:name w:val="No List17"/>
    <w:next w:val="a2"/>
    <w:uiPriority w:val="99"/>
    <w:semiHidden/>
    <w:unhideWhenUsed/>
    <w:rsid w:val="00A15191"/>
  </w:style>
  <w:style w:type="numbering" w:customStyle="1" w:styleId="NoList18">
    <w:name w:val="No List18"/>
    <w:next w:val="a2"/>
    <w:uiPriority w:val="99"/>
    <w:semiHidden/>
    <w:rsid w:val="00A15191"/>
  </w:style>
  <w:style w:type="numbering" w:customStyle="1" w:styleId="NoList25">
    <w:name w:val="No List25"/>
    <w:next w:val="a2"/>
    <w:semiHidden/>
    <w:rsid w:val="00A15191"/>
  </w:style>
  <w:style w:type="numbering" w:customStyle="1" w:styleId="NoList32">
    <w:name w:val="No List32"/>
    <w:next w:val="a2"/>
    <w:semiHidden/>
    <w:unhideWhenUsed/>
    <w:rsid w:val="00A15191"/>
  </w:style>
  <w:style w:type="numbering" w:customStyle="1" w:styleId="110">
    <w:name w:val="목록 없음11"/>
    <w:next w:val="a2"/>
    <w:semiHidden/>
    <w:unhideWhenUsed/>
    <w:rsid w:val="00A15191"/>
  </w:style>
  <w:style w:type="numbering" w:customStyle="1" w:styleId="215">
    <w:name w:val="목록 없음21"/>
    <w:next w:val="a2"/>
    <w:semiHidden/>
    <w:rsid w:val="00A15191"/>
  </w:style>
  <w:style w:type="numbering" w:customStyle="1" w:styleId="NoList42">
    <w:name w:val="No List42"/>
    <w:next w:val="a2"/>
    <w:semiHidden/>
    <w:unhideWhenUsed/>
    <w:rsid w:val="00A15191"/>
  </w:style>
  <w:style w:type="numbering" w:customStyle="1" w:styleId="NoList52">
    <w:name w:val="No List52"/>
    <w:next w:val="a2"/>
    <w:semiHidden/>
    <w:rsid w:val="00A15191"/>
  </w:style>
  <w:style w:type="numbering" w:customStyle="1" w:styleId="NoList61">
    <w:name w:val="No List61"/>
    <w:next w:val="a2"/>
    <w:semiHidden/>
    <w:rsid w:val="00A15191"/>
  </w:style>
  <w:style w:type="numbering" w:customStyle="1" w:styleId="NoList71">
    <w:name w:val="No List71"/>
    <w:next w:val="a2"/>
    <w:semiHidden/>
    <w:rsid w:val="00A15191"/>
  </w:style>
  <w:style w:type="numbering" w:customStyle="1" w:styleId="NoList112">
    <w:name w:val="No List112"/>
    <w:next w:val="a2"/>
    <w:semiHidden/>
    <w:rsid w:val="00A15191"/>
  </w:style>
  <w:style w:type="numbering" w:customStyle="1" w:styleId="NoList211">
    <w:name w:val="No List211"/>
    <w:next w:val="a2"/>
    <w:semiHidden/>
    <w:rsid w:val="00A15191"/>
  </w:style>
  <w:style w:type="numbering" w:customStyle="1" w:styleId="NoList81">
    <w:name w:val="No List81"/>
    <w:next w:val="a2"/>
    <w:semiHidden/>
    <w:rsid w:val="00A15191"/>
  </w:style>
  <w:style w:type="numbering" w:customStyle="1" w:styleId="NoList121">
    <w:name w:val="No List121"/>
    <w:next w:val="a2"/>
    <w:semiHidden/>
    <w:rsid w:val="00A15191"/>
  </w:style>
  <w:style w:type="numbering" w:customStyle="1" w:styleId="NoList221">
    <w:name w:val="No List221"/>
    <w:next w:val="a2"/>
    <w:semiHidden/>
    <w:rsid w:val="00A15191"/>
  </w:style>
  <w:style w:type="numbering" w:customStyle="1" w:styleId="NoList91">
    <w:name w:val="No List91"/>
    <w:next w:val="a2"/>
    <w:semiHidden/>
    <w:rsid w:val="00A15191"/>
  </w:style>
  <w:style w:type="numbering" w:customStyle="1" w:styleId="NoList131">
    <w:name w:val="No List131"/>
    <w:next w:val="a2"/>
    <w:semiHidden/>
    <w:rsid w:val="00A15191"/>
  </w:style>
  <w:style w:type="numbering" w:customStyle="1" w:styleId="NoList231">
    <w:name w:val="No List231"/>
    <w:next w:val="a2"/>
    <w:semiHidden/>
    <w:rsid w:val="00A15191"/>
  </w:style>
  <w:style w:type="numbering" w:customStyle="1" w:styleId="NoList101">
    <w:name w:val="No List101"/>
    <w:next w:val="a2"/>
    <w:semiHidden/>
    <w:rsid w:val="00A15191"/>
  </w:style>
  <w:style w:type="numbering" w:customStyle="1" w:styleId="NoList141">
    <w:name w:val="No List141"/>
    <w:next w:val="a2"/>
    <w:semiHidden/>
    <w:rsid w:val="00A15191"/>
  </w:style>
  <w:style w:type="numbering" w:customStyle="1" w:styleId="NoList241">
    <w:name w:val="No List241"/>
    <w:next w:val="a2"/>
    <w:semiHidden/>
    <w:rsid w:val="00A15191"/>
  </w:style>
  <w:style w:type="numbering" w:customStyle="1" w:styleId="NoList311">
    <w:name w:val="No List311"/>
    <w:next w:val="a2"/>
    <w:semiHidden/>
    <w:rsid w:val="00A15191"/>
  </w:style>
  <w:style w:type="numbering" w:customStyle="1" w:styleId="NoList411">
    <w:name w:val="No List411"/>
    <w:next w:val="a2"/>
    <w:semiHidden/>
    <w:rsid w:val="00A15191"/>
  </w:style>
  <w:style w:type="numbering" w:customStyle="1" w:styleId="NoList511">
    <w:name w:val="No List511"/>
    <w:next w:val="a2"/>
    <w:semiHidden/>
    <w:rsid w:val="00A15191"/>
  </w:style>
  <w:style w:type="numbering" w:customStyle="1" w:styleId="NoList151">
    <w:name w:val="No List151"/>
    <w:next w:val="a2"/>
    <w:semiHidden/>
    <w:rsid w:val="00A15191"/>
  </w:style>
  <w:style w:type="numbering" w:customStyle="1" w:styleId="NoList161">
    <w:name w:val="No List161"/>
    <w:next w:val="a2"/>
    <w:semiHidden/>
    <w:rsid w:val="00A15191"/>
  </w:style>
  <w:style w:type="numbering" w:customStyle="1" w:styleId="111">
    <w:name w:val="无列表11"/>
    <w:next w:val="a2"/>
    <w:semiHidden/>
    <w:rsid w:val="00A15191"/>
  </w:style>
  <w:style w:type="numbering" w:customStyle="1" w:styleId="NoList1111">
    <w:name w:val="No List1111"/>
    <w:next w:val="a2"/>
    <w:semiHidden/>
    <w:rsid w:val="00A15191"/>
  </w:style>
  <w:style w:type="numbering" w:customStyle="1" w:styleId="NoList19">
    <w:name w:val="No List19"/>
    <w:next w:val="a2"/>
    <w:uiPriority w:val="99"/>
    <w:semiHidden/>
    <w:unhideWhenUsed/>
    <w:rsid w:val="00A15191"/>
  </w:style>
  <w:style w:type="numbering" w:customStyle="1" w:styleId="NoList110">
    <w:name w:val="No List110"/>
    <w:next w:val="a2"/>
    <w:uiPriority w:val="99"/>
    <w:semiHidden/>
    <w:rsid w:val="00A15191"/>
  </w:style>
  <w:style w:type="numbering" w:customStyle="1" w:styleId="NoList26">
    <w:name w:val="No List26"/>
    <w:next w:val="a2"/>
    <w:semiHidden/>
    <w:rsid w:val="00A15191"/>
  </w:style>
  <w:style w:type="numbering" w:customStyle="1" w:styleId="NoList33">
    <w:name w:val="No List33"/>
    <w:next w:val="a2"/>
    <w:semiHidden/>
    <w:unhideWhenUsed/>
    <w:rsid w:val="00A15191"/>
  </w:style>
  <w:style w:type="numbering" w:customStyle="1" w:styleId="120">
    <w:name w:val="목록 없음12"/>
    <w:next w:val="a2"/>
    <w:semiHidden/>
    <w:unhideWhenUsed/>
    <w:rsid w:val="00A15191"/>
  </w:style>
  <w:style w:type="numbering" w:customStyle="1" w:styleId="220">
    <w:name w:val="목록 없음22"/>
    <w:next w:val="a2"/>
    <w:semiHidden/>
    <w:rsid w:val="00A15191"/>
  </w:style>
  <w:style w:type="numbering" w:customStyle="1" w:styleId="NoList43">
    <w:name w:val="No List43"/>
    <w:next w:val="a2"/>
    <w:semiHidden/>
    <w:unhideWhenUsed/>
    <w:rsid w:val="00A15191"/>
  </w:style>
  <w:style w:type="numbering" w:customStyle="1" w:styleId="NoList53">
    <w:name w:val="No List53"/>
    <w:next w:val="a2"/>
    <w:semiHidden/>
    <w:rsid w:val="00A15191"/>
  </w:style>
  <w:style w:type="numbering" w:customStyle="1" w:styleId="NoList62">
    <w:name w:val="No List62"/>
    <w:next w:val="a2"/>
    <w:semiHidden/>
    <w:rsid w:val="00A15191"/>
  </w:style>
  <w:style w:type="numbering" w:customStyle="1" w:styleId="NoList72">
    <w:name w:val="No List72"/>
    <w:next w:val="a2"/>
    <w:semiHidden/>
    <w:rsid w:val="00A15191"/>
  </w:style>
  <w:style w:type="numbering" w:customStyle="1" w:styleId="NoList113">
    <w:name w:val="No List113"/>
    <w:next w:val="a2"/>
    <w:semiHidden/>
    <w:rsid w:val="00A15191"/>
  </w:style>
  <w:style w:type="numbering" w:customStyle="1" w:styleId="NoList212">
    <w:name w:val="No List212"/>
    <w:next w:val="a2"/>
    <w:semiHidden/>
    <w:rsid w:val="00A15191"/>
  </w:style>
  <w:style w:type="numbering" w:customStyle="1" w:styleId="NoList82">
    <w:name w:val="No List82"/>
    <w:next w:val="a2"/>
    <w:semiHidden/>
    <w:rsid w:val="00A15191"/>
  </w:style>
  <w:style w:type="numbering" w:customStyle="1" w:styleId="NoList122">
    <w:name w:val="No List122"/>
    <w:next w:val="a2"/>
    <w:semiHidden/>
    <w:rsid w:val="00A15191"/>
  </w:style>
  <w:style w:type="numbering" w:customStyle="1" w:styleId="NoList222">
    <w:name w:val="No List222"/>
    <w:next w:val="a2"/>
    <w:semiHidden/>
    <w:rsid w:val="00A15191"/>
  </w:style>
  <w:style w:type="numbering" w:customStyle="1" w:styleId="NoList92">
    <w:name w:val="No List92"/>
    <w:next w:val="a2"/>
    <w:semiHidden/>
    <w:rsid w:val="00A15191"/>
  </w:style>
  <w:style w:type="numbering" w:customStyle="1" w:styleId="NoList132">
    <w:name w:val="No List132"/>
    <w:next w:val="a2"/>
    <w:semiHidden/>
    <w:rsid w:val="00A15191"/>
  </w:style>
  <w:style w:type="numbering" w:customStyle="1" w:styleId="NoList232">
    <w:name w:val="No List232"/>
    <w:next w:val="a2"/>
    <w:semiHidden/>
    <w:rsid w:val="00A15191"/>
  </w:style>
  <w:style w:type="numbering" w:customStyle="1" w:styleId="NoList102">
    <w:name w:val="No List102"/>
    <w:next w:val="a2"/>
    <w:semiHidden/>
    <w:rsid w:val="00A15191"/>
  </w:style>
  <w:style w:type="numbering" w:customStyle="1" w:styleId="NoList142">
    <w:name w:val="No List142"/>
    <w:next w:val="a2"/>
    <w:semiHidden/>
    <w:rsid w:val="00A15191"/>
  </w:style>
  <w:style w:type="numbering" w:customStyle="1" w:styleId="NoList242">
    <w:name w:val="No List242"/>
    <w:next w:val="a2"/>
    <w:semiHidden/>
    <w:rsid w:val="00A15191"/>
  </w:style>
  <w:style w:type="numbering" w:customStyle="1" w:styleId="NoList312">
    <w:name w:val="No List312"/>
    <w:next w:val="a2"/>
    <w:semiHidden/>
    <w:rsid w:val="00A15191"/>
  </w:style>
  <w:style w:type="numbering" w:customStyle="1" w:styleId="NoList412">
    <w:name w:val="No List412"/>
    <w:next w:val="a2"/>
    <w:semiHidden/>
    <w:rsid w:val="00A15191"/>
  </w:style>
  <w:style w:type="numbering" w:customStyle="1" w:styleId="NoList512">
    <w:name w:val="No List512"/>
    <w:next w:val="a2"/>
    <w:semiHidden/>
    <w:rsid w:val="00A15191"/>
  </w:style>
  <w:style w:type="numbering" w:customStyle="1" w:styleId="NoList152">
    <w:name w:val="No List152"/>
    <w:next w:val="a2"/>
    <w:semiHidden/>
    <w:rsid w:val="00A15191"/>
  </w:style>
  <w:style w:type="numbering" w:customStyle="1" w:styleId="NoList162">
    <w:name w:val="No List162"/>
    <w:next w:val="a2"/>
    <w:semiHidden/>
    <w:rsid w:val="00A15191"/>
  </w:style>
  <w:style w:type="numbering" w:customStyle="1" w:styleId="121">
    <w:name w:val="无列表12"/>
    <w:next w:val="a2"/>
    <w:semiHidden/>
    <w:rsid w:val="00A15191"/>
  </w:style>
  <w:style w:type="numbering" w:customStyle="1" w:styleId="NoList1112">
    <w:name w:val="No List1112"/>
    <w:next w:val="a2"/>
    <w:semiHidden/>
    <w:rsid w:val="00A15191"/>
  </w:style>
  <w:style w:type="paragraph" w:customStyle="1" w:styleId="TAHCarNotBold">
    <w:name w:val="TAH Car + Not Bold"/>
    <w:basedOn w:val="a"/>
    <w:rsid w:val="00A15191"/>
    <w:pPr>
      <w:keepNext/>
      <w:keepLines/>
      <w:spacing w:after="0"/>
    </w:pPr>
    <w:rPr>
      <w:rFonts w:ascii="Arial" w:hAnsi="Arial"/>
      <w:sz w:val="18"/>
      <w:lang w:eastAsia="en-GB"/>
    </w:rPr>
  </w:style>
  <w:style w:type="character" w:customStyle="1" w:styleId="Heading7Char4">
    <w:name w:val="Heading 7 Char4"/>
    <w:rsid w:val="00A15191"/>
    <w:rPr>
      <w:rFonts w:ascii="Arial" w:eastAsia="Times New Roman" w:hAnsi="Arial"/>
    </w:rPr>
  </w:style>
  <w:style w:type="character" w:customStyle="1" w:styleId="Heading8Char4">
    <w:name w:val="Heading 8 Char4"/>
    <w:rsid w:val="00A15191"/>
    <w:rPr>
      <w:rFonts w:ascii="Arial" w:eastAsia="Times New Roman" w:hAnsi="Arial"/>
      <w:sz w:val="36"/>
    </w:rPr>
  </w:style>
  <w:style w:type="character" w:customStyle="1" w:styleId="Heading9Char3">
    <w:name w:val="Heading 9 Char3"/>
    <w:rsid w:val="00A15191"/>
    <w:rPr>
      <w:rFonts w:ascii="Arial" w:eastAsia="Times New Roman" w:hAnsi="Arial"/>
      <w:sz w:val="36"/>
    </w:rPr>
  </w:style>
  <w:style w:type="character" w:customStyle="1" w:styleId="FooterChar3">
    <w:name w:val="Footer Char3"/>
    <w:rsid w:val="00A15191"/>
    <w:rPr>
      <w:rFonts w:ascii="Arial" w:eastAsia="Times New Roman" w:hAnsi="Arial"/>
      <w:b/>
      <w:i/>
      <w:noProof/>
      <w:sz w:val="18"/>
    </w:rPr>
  </w:style>
  <w:style w:type="character" w:customStyle="1" w:styleId="CommentTextChar3">
    <w:name w:val="Comment Text Char3"/>
    <w:rsid w:val="00A15191"/>
    <w:rPr>
      <w:rFonts w:eastAsia="宋体"/>
      <w:lang w:val="en-GB"/>
    </w:rPr>
  </w:style>
  <w:style w:type="character" w:customStyle="1" w:styleId="CommentSubjectChar2">
    <w:name w:val="Comment Subject Char2"/>
    <w:uiPriority w:val="99"/>
    <w:rsid w:val="00A15191"/>
    <w:rPr>
      <w:rFonts w:eastAsia="宋体"/>
      <w:b/>
      <w:bCs/>
      <w:lang w:val="en-GB"/>
    </w:rPr>
  </w:style>
  <w:style w:type="character" w:customStyle="1" w:styleId="DocumentMapChar2">
    <w:name w:val="Document Map Char2"/>
    <w:uiPriority w:val="99"/>
    <w:rsid w:val="00A15191"/>
    <w:rPr>
      <w:rFonts w:ascii="Tahoma" w:eastAsia="Times New Roman" w:hAnsi="Tahoma" w:cs="Tahoma"/>
      <w:shd w:val="clear" w:color="auto" w:fill="000080"/>
      <w:lang w:val="en-GB"/>
    </w:rPr>
  </w:style>
  <w:style w:type="character" w:customStyle="1" w:styleId="NoteHeadingChar2">
    <w:name w:val="Note Heading Char2"/>
    <w:rsid w:val="00A15191"/>
    <w:rPr>
      <w:lang w:val="x-none" w:eastAsia="x-none"/>
    </w:rPr>
  </w:style>
  <w:style w:type="character" w:customStyle="1" w:styleId="PlainTextChar4">
    <w:name w:val="Plain Text Char4"/>
    <w:rsid w:val="00A15191"/>
    <w:rPr>
      <w:rFonts w:ascii="Courier New" w:eastAsia="宋体" w:hAnsi="Courier New"/>
      <w:lang w:val="nb-NO"/>
    </w:rPr>
  </w:style>
  <w:style w:type="character" w:customStyle="1" w:styleId="BalloonTextChar2">
    <w:name w:val="Balloon Text Char2"/>
    <w:uiPriority w:val="99"/>
    <w:rsid w:val="00A15191"/>
    <w:rPr>
      <w:rFonts w:ascii="Tahoma" w:eastAsia="Times New Roman" w:hAnsi="Tahoma" w:cs="Tahoma"/>
      <w:sz w:val="16"/>
      <w:szCs w:val="16"/>
      <w:lang w:val="en-GB"/>
    </w:rPr>
  </w:style>
  <w:style w:type="character" w:customStyle="1" w:styleId="BodyTextIndentChar4">
    <w:name w:val="Body Text Indent Char4"/>
    <w:rsid w:val="00A15191"/>
    <w:rPr>
      <w:rFonts w:eastAsia="Batang"/>
      <w:lang w:val="en-GB"/>
    </w:rPr>
  </w:style>
  <w:style w:type="character" w:customStyle="1" w:styleId="BodyText2Char4">
    <w:name w:val="Body Text 2 Char4"/>
    <w:rsid w:val="00A15191"/>
    <w:rPr>
      <w:rFonts w:ascii="CG Times (WN)" w:eastAsia="Malgun Gothic" w:hAnsi="CG Times (WN)"/>
      <w:i/>
      <w:lang w:val="en-GB" w:eastAsia="ko-KR"/>
    </w:rPr>
  </w:style>
  <w:style w:type="character" w:customStyle="1" w:styleId="BodyText3Char4">
    <w:name w:val="Body Text 3 Char4"/>
    <w:rsid w:val="00A15191"/>
    <w:rPr>
      <w:rFonts w:ascii="CG Times (WN)" w:eastAsia="Osaka" w:hAnsi="CG Times (WN)"/>
      <w:color w:val="000000"/>
      <w:lang w:val="en-GB" w:eastAsia="ko-KR"/>
    </w:rPr>
  </w:style>
  <w:style w:type="character" w:customStyle="1" w:styleId="BodyTextIndent2Char4">
    <w:name w:val="Body Text Indent 2 Char4"/>
    <w:rsid w:val="00A15191"/>
    <w:rPr>
      <w:rFonts w:ascii="CG Times (WN)" w:hAnsi="CG Times (WN)"/>
      <w:lang w:val="en-GB"/>
    </w:rPr>
  </w:style>
  <w:style w:type="character" w:customStyle="1" w:styleId="HTMLPreformattedChar2">
    <w:name w:val="HTML Preformatted Char2"/>
    <w:rsid w:val="00A15191"/>
    <w:rPr>
      <w:rFonts w:ascii="Courier New" w:hAnsi="Courier New"/>
      <w:lang w:val="en-GB" w:eastAsia="x-none"/>
    </w:rPr>
  </w:style>
  <w:style w:type="character" w:customStyle="1" w:styleId="ListChar4">
    <w:name w:val="List Char4"/>
    <w:rsid w:val="00A15191"/>
    <w:rPr>
      <w:rFonts w:eastAsia="Times New Roman"/>
    </w:rPr>
  </w:style>
  <w:style w:type="paragraph" w:customStyle="1" w:styleId="wxs">
    <w:name w:val="wxs_正文"/>
    <w:basedOn w:val="a"/>
    <w:qFormat/>
    <w:rsid w:val="00A1519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1519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1519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1519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15191"/>
    <w:rPr>
      <w:lang w:val="en-GB" w:eastAsia="en-US" w:bidi="ar-SA"/>
    </w:rPr>
  </w:style>
  <w:style w:type="paragraph" w:customStyle="1" w:styleId="NOTE0">
    <w:name w:val="NOTE"/>
    <w:basedOn w:val="B3"/>
    <w:qFormat/>
    <w:rsid w:val="00A15191"/>
    <w:rPr>
      <w:rFonts w:eastAsia="宋体"/>
      <w:lang w:eastAsia="en-GB"/>
    </w:rPr>
  </w:style>
  <w:style w:type="numbering" w:customStyle="1" w:styleId="2f4">
    <w:name w:val="无列表2"/>
    <w:next w:val="a2"/>
    <w:uiPriority w:val="99"/>
    <w:semiHidden/>
    <w:unhideWhenUsed/>
    <w:rsid w:val="00A15191"/>
  </w:style>
  <w:style w:type="numbering" w:customStyle="1" w:styleId="3e">
    <w:name w:val="无列表3"/>
    <w:next w:val="a2"/>
    <w:uiPriority w:val="99"/>
    <w:semiHidden/>
    <w:unhideWhenUsed/>
    <w:rsid w:val="00A15191"/>
  </w:style>
  <w:style w:type="table" w:customStyle="1" w:styleId="1fa">
    <w:name w:val="网格型1"/>
    <w:basedOn w:val="a1"/>
    <w:next w:val="af4"/>
    <w:rsid w:val="00A1519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1519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1519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15191"/>
    <w:pPr>
      <w:spacing w:after="120"/>
      <w:ind w:left="0" w:firstLine="0"/>
    </w:pPr>
    <w:rPr>
      <w:rFonts w:eastAsia="宋体"/>
      <w:b/>
      <w:lang w:eastAsia="en-GB"/>
    </w:rPr>
  </w:style>
  <w:style w:type="paragraph" w:customStyle="1" w:styleId="ReferenceLine">
    <w:name w:val="Reference Line"/>
    <w:basedOn w:val="af8"/>
    <w:rsid w:val="00A15191"/>
    <w:pPr>
      <w:widowControl w:val="0"/>
      <w:adjustRightInd w:val="0"/>
      <w:textAlignment w:val="baseline"/>
    </w:pPr>
    <w:rPr>
      <w:rFonts w:ascii="Arial" w:eastAsia="‚l‚r ‚oƒSƒVƒbƒN" w:hAnsi="Arial"/>
      <w:snapToGrid w:val="0"/>
      <w:lang w:val="en-GB"/>
    </w:rPr>
  </w:style>
  <w:style w:type="paragraph" w:customStyle="1" w:styleId="L3">
    <w:name w:val="L3"/>
    <w:rsid w:val="00A151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151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15191"/>
    <w:pPr>
      <w:spacing w:before="120" w:after="220"/>
    </w:pPr>
    <w:rPr>
      <w:rFonts w:ascii="Arial" w:eastAsia="MS Mincho" w:hAnsi="Arial"/>
      <w:noProof/>
      <w:lang w:val="en-US" w:eastAsia="en-US"/>
    </w:rPr>
  </w:style>
  <w:style w:type="paragraph" w:customStyle="1" w:styleId="nroaml">
    <w:name w:val="nroaml"/>
    <w:basedOn w:val="H6"/>
    <w:rsid w:val="00A1519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1519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15191"/>
    <w:rPr>
      <w:b/>
    </w:rPr>
  </w:style>
  <w:style w:type="paragraph" w:customStyle="1" w:styleId="xl24">
    <w:name w:val="xl24"/>
    <w:basedOn w:val="a"/>
    <w:rsid w:val="00A1519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1519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1519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15191"/>
    <w:pPr>
      <w:pBdr>
        <w:top w:val="none" w:sz="0" w:space="0" w:color="auto"/>
      </w:pBdr>
      <w:tabs>
        <w:tab w:val="clear" w:pos="432"/>
        <w:tab w:val="num" w:pos="360"/>
      </w:tabs>
      <w:spacing w:before="480"/>
      <w:ind w:left="578" w:hanging="578"/>
      <w:outlineLvl w:val="1"/>
    </w:pPr>
    <w:rPr>
      <w:sz w:val="24"/>
    </w:rPr>
  </w:style>
  <w:style w:type="character" w:styleId="HTML2">
    <w:name w:val="HTML Code"/>
    <w:rsid w:val="00A15191"/>
    <w:rPr>
      <w:rFonts w:ascii="Arial Unicode MS" w:eastAsia="Arial Unicode MS" w:hAnsi="Arial Unicode MS" w:cs="Arial Unicode MS"/>
      <w:sz w:val="20"/>
      <w:szCs w:val="20"/>
    </w:rPr>
  </w:style>
  <w:style w:type="paragraph" w:customStyle="1" w:styleId="NormalAfter0pt">
    <w:name w:val="Normal + After:  0 pt"/>
    <w:basedOn w:val="a"/>
    <w:rsid w:val="00A15191"/>
    <w:pPr>
      <w:autoSpaceDE w:val="0"/>
      <w:autoSpaceDN w:val="0"/>
      <w:adjustRightInd w:val="0"/>
      <w:spacing w:after="0"/>
    </w:pPr>
    <w:rPr>
      <w:rFonts w:ascii="Arial" w:eastAsia="宋体" w:hAnsi="Arial"/>
      <w:lang w:eastAsia="en-GB"/>
    </w:rPr>
  </w:style>
  <w:style w:type="character" w:customStyle="1" w:styleId="PTK">
    <w:name w:val="PTK"/>
    <w:semiHidden/>
    <w:rsid w:val="00A15191"/>
    <w:rPr>
      <w:rFonts w:ascii="Arial" w:hAnsi="Arial" w:cs="Arial"/>
      <w:color w:val="000080"/>
      <w:sz w:val="20"/>
      <w:szCs w:val="20"/>
    </w:rPr>
  </w:style>
  <w:style w:type="paragraph" w:customStyle="1" w:styleId="TdocList">
    <w:name w:val="Tdoc_List"/>
    <w:basedOn w:val="a"/>
    <w:rsid w:val="00A1519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151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151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15191"/>
    <w:pPr>
      <w:ind w:left="2836"/>
    </w:pPr>
    <w:rPr>
      <w:rFonts w:eastAsia="Times New Roman"/>
      <w:lang w:val="x-none"/>
    </w:rPr>
  </w:style>
  <w:style w:type="numbering" w:customStyle="1" w:styleId="NoList20">
    <w:name w:val="No List20"/>
    <w:next w:val="a2"/>
    <w:semiHidden/>
    <w:rsid w:val="00A15191"/>
  </w:style>
  <w:style w:type="character" w:customStyle="1" w:styleId="412">
    <w:name w:val="(文字) (文字)41"/>
    <w:rsid w:val="00A15191"/>
    <w:rPr>
      <w:rFonts w:ascii="MS Mincho" w:eastAsia="MS Mincho" w:hAnsi="MS Mincho" w:hint="eastAsia"/>
      <w:lang w:val="en-GB" w:eastAsia="ar-SA" w:bidi="ar-SA"/>
    </w:rPr>
  </w:style>
  <w:style w:type="numbering" w:customStyle="1" w:styleId="NoList27">
    <w:name w:val="No List27"/>
    <w:next w:val="a2"/>
    <w:uiPriority w:val="99"/>
    <w:semiHidden/>
    <w:unhideWhenUsed/>
    <w:rsid w:val="00A15191"/>
  </w:style>
  <w:style w:type="character" w:customStyle="1" w:styleId="EQChar">
    <w:name w:val="EQ Char"/>
    <w:link w:val="EQ"/>
    <w:qFormat/>
    <w:rsid w:val="00A15191"/>
    <w:rPr>
      <w:rFonts w:ascii="Times New Roman" w:hAnsi="Times New Roman"/>
      <w:noProof/>
      <w:lang w:val="en-GB" w:eastAsia="en-US"/>
    </w:rPr>
  </w:style>
  <w:style w:type="numbering" w:customStyle="1" w:styleId="NoList28">
    <w:name w:val="No List28"/>
    <w:next w:val="a2"/>
    <w:uiPriority w:val="99"/>
    <w:semiHidden/>
    <w:unhideWhenUsed/>
    <w:rsid w:val="00A15191"/>
  </w:style>
  <w:style w:type="table" w:customStyle="1" w:styleId="TableGrid7">
    <w:name w:val="Table Grid7"/>
    <w:basedOn w:val="a1"/>
    <w:next w:val="af4"/>
    <w:rsid w:val="00A1519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15191"/>
    <w:rPr>
      <w:lang w:val="en-GB" w:eastAsia="en-US"/>
    </w:rPr>
  </w:style>
  <w:style w:type="character" w:customStyle="1" w:styleId="Char15">
    <w:name w:val="页脚 Char1"/>
    <w:rsid w:val="00A15191"/>
    <w:rPr>
      <w:rFonts w:ascii="Arial" w:hAnsi="Arial"/>
      <w:b/>
      <w:i/>
      <w:noProof/>
      <w:sz w:val="18"/>
      <w:lang w:eastAsia="en-US"/>
    </w:rPr>
  </w:style>
  <w:style w:type="paragraph" w:customStyle="1" w:styleId="T">
    <w:name w:val="T"/>
    <w:basedOn w:val="TAC"/>
    <w:rsid w:val="00A15191"/>
    <w:pPr>
      <w:overflowPunct w:val="0"/>
      <w:autoSpaceDE w:val="0"/>
      <w:autoSpaceDN w:val="0"/>
      <w:adjustRightInd w:val="0"/>
      <w:textAlignment w:val="baseline"/>
    </w:pPr>
    <w:rPr>
      <w:lang w:eastAsia="x-none"/>
    </w:rPr>
  </w:style>
  <w:style w:type="character" w:customStyle="1" w:styleId="Absatz-Standardschriftart2">
    <w:name w:val="Absatz-Standardschriftart2"/>
    <w:rsid w:val="00A15191"/>
  </w:style>
  <w:style w:type="character" w:customStyle="1" w:styleId="Char23">
    <w:name w:val="页脚 Char2"/>
    <w:rsid w:val="00A15191"/>
    <w:rPr>
      <w:rFonts w:ascii="Arial" w:hAnsi="Arial"/>
      <w:b/>
      <w:i/>
      <w:noProof/>
      <w:sz w:val="18"/>
    </w:rPr>
  </w:style>
  <w:style w:type="character" w:customStyle="1" w:styleId="Char31">
    <w:name w:val="批注文字 Char3"/>
    <w:uiPriority w:val="99"/>
    <w:qFormat/>
    <w:rsid w:val="00A15191"/>
    <w:rPr>
      <w:lang w:val="en-GB" w:eastAsia="en-US"/>
    </w:rPr>
  </w:style>
  <w:style w:type="paragraph" w:customStyle="1" w:styleId="72">
    <w:name w:val="修订7"/>
    <w:hidden/>
    <w:semiHidden/>
    <w:rsid w:val="00A15191"/>
    <w:rPr>
      <w:rFonts w:ascii="Times New Roman" w:eastAsia="MS Mincho" w:hAnsi="Times New Roman"/>
      <w:lang w:val="en-GB" w:eastAsia="en-US"/>
    </w:rPr>
  </w:style>
  <w:style w:type="character" w:customStyle="1" w:styleId="Charf4">
    <w:name w:val="无间隔 Char"/>
    <w:link w:val="afffb"/>
    <w:uiPriority w:val="1"/>
    <w:rsid w:val="00A15191"/>
    <w:rPr>
      <w:rFonts w:ascii="Times New Roman" w:eastAsia="宋体" w:hAnsi="Times New Roman"/>
      <w:lang w:val="en-GB" w:eastAsia="en-US"/>
    </w:rPr>
  </w:style>
  <w:style w:type="paragraph" w:customStyle="1" w:styleId="Pl0">
    <w:name w:val="Pl"/>
    <w:basedOn w:val="a"/>
    <w:rsid w:val="00A15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15191"/>
  </w:style>
  <w:style w:type="paragraph" w:customStyle="1" w:styleId="wordsection1">
    <w:name w:val="wordsection1"/>
    <w:basedOn w:val="a"/>
    <w:link w:val="wordsection1Char"/>
    <w:rsid w:val="00A15191"/>
    <w:pPr>
      <w:spacing w:after="0"/>
    </w:pPr>
    <w:rPr>
      <w:rFonts w:ascii="Calibri" w:eastAsia="Calibri" w:hAnsi="Calibri" w:cs="Calibri"/>
      <w:lang w:val="en-US" w:eastAsia="ja-JP"/>
    </w:rPr>
  </w:style>
  <w:style w:type="paragraph" w:customStyle="1" w:styleId="TOC92">
    <w:name w:val="TOC 92"/>
    <w:basedOn w:val="80"/>
    <w:rsid w:val="00A1519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151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1519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15191"/>
  </w:style>
  <w:style w:type="numbering" w:customStyle="1" w:styleId="NoList114">
    <w:name w:val="No List114"/>
    <w:next w:val="a2"/>
    <w:semiHidden/>
    <w:rsid w:val="00A15191"/>
  </w:style>
  <w:style w:type="numbering" w:customStyle="1" w:styleId="NoList210">
    <w:name w:val="No List210"/>
    <w:next w:val="a2"/>
    <w:semiHidden/>
    <w:rsid w:val="00A15191"/>
  </w:style>
  <w:style w:type="numbering" w:customStyle="1" w:styleId="NoList34">
    <w:name w:val="No List34"/>
    <w:next w:val="a2"/>
    <w:semiHidden/>
    <w:unhideWhenUsed/>
    <w:rsid w:val="00A15191"/>
  </w:style>
  <w:style w:type="numbering" w:customStyle="1" w:styleId="130">
    <w:name w:val="목록 없음13"/>
    <w:next w:val="a2"/>
    <w:semiHidden/>
    <w:unhideWhenUsed/>
    <w:rsid w:val="00A15191"/>
  </w:style>
  <w:style w:type="numbering" w:customStyle="1" w:styleId="230">
    <w:name w:val="목록 없음23"/>
    <w:next w:val="a2"/>
    <w:semiHidden/>
    <w:rsid w:val="00A15191"/>
  </w:style>
  <w:style w:type="numbering" w:customStyle="1" w:styleId="NoList44">
    <w:name w:val="No List44"/>
    <w:next w:val="a2"/>
    <w:semiHidden/>
    <w:unhideWhenUsed/>
    <w:rsid w:val="00A15191"/>
  </w:style>
  <w:style w:type="numbering" w:customStyle="1" w:styleId="NoList54">
    <w:name w:val="No List54"/>
    <w:next w:val="a2"/>
    <w:semiHidden/>
    <w:rsid w:val="00A15191"/>
  </w:style>
  <w:style w:type="numbering" w:customStyle="1" w:styleId="NoList63">
    <w:name w:val="No List63"/>
    <w:next w:val="a2"/>
    <w:semiHidden/>
    <w:rsid w:val="00A15191"/>
  </w:style>
  <w:style w:type="numbering" w:customStyle="1" w:styleId="NoList73">
    <w:name w:val="No List73"/>
    <w:next w:val="a2"/>
    <w:semiHidden/>
    <w:rsid w:val="00A15191"/>
  </w:style>
  <w:style w:type="numbering" w:customStyle="1" w:styleId="NoList115">
    <w:name w:val="No List115"/>
    <w:next w:val="a2"/>
    <w:semiHidden/>
    <w:rsid w:val="00A15191"/>
  </w:style>
  <w:style w:type="numbering" w:customStyle="1" w:styleId="NoList213">
    <w:name w:val="No List213"/>
    <w:next w:val="a2"/>
    <w:semiHidden/>
    <w:rsid w:val="00A15191"/>
  </w:style>
  <w:style w:type="numbering" w:customStyle="1" w:styleId="NoList83">
    <w:name w:val="No List83"/>
    <w:next w:val="a2"/>
    <w:semiHidden/>
    <w:rsid w:val="00A15191"/>
  </w:style>
  <w:style w:type="numbering" w:customStyle="1" w:styleId="NoList123">
    <w:name w:val="No List123"/>
    <w:next w:val="a2"/>
    <w:semiHidden/>
    <w:rsid w:val="00A15191"/>
  </w:style>
  <w:style w:type="numbering" w:customStyle="1" w:styleId="NoList223">
    <w:name w:val="No List223"/>
    <w:next w:val="a2"/>
    <w:semiHidden/>
    <w:rsid w:val="00A15191"/>
  </w:style>
  <w:style w:type="numbering" w:customStyle="1" w:styleId="NoList93">
    <w:name w:val="No List93"/>
    <w:next w:val="a2"/>
    <w:semiHidden/>
    <w:rsid w:val="00A15191"/>
  </w:style>
  <w:style w:type="numbering" w:customStyle="1" w:styleId="NoList133">
    <w:name w:val="No List133"/>
    <w:next w:val="a2"/>
    <w:semiHidden/>
    <w:rsid w:val="00A15191"/>
  </w:style>
  <w:style w:type="numbering" w:customStyle="1" w:styleId="NoList233">
    <w:name w:val="No List233"/>
    <w:next w:val="a2"/>
    <w:semiHidden/>
    <w:rsid w:val="00A15191"/>
  </w:style>
  <w:style w:type="numbering" w:customStyle="1" w:styleId="NoList103">
    <w:name w:val="No List103"/>
    <w:next w:val="a2"/>
    <w:semiHidden/>
    <w:rsid w:val="00A15191"/>
  </w:style>
  <w:style w:type="numbering" w:customStyle="1" w:styleId="NoList143">
    <w:name w:val="No List143"/>
    <w:next w:val="a2"/>
    <w:semiHidden/>
    <w:rsid w:val="00A15191"/>
  </w:style>
  <w:style w:type="numbering" w:customStyle="1" w:styleId="NoList243">
    <w:name w:val="No List243"/>
    <w:next w:val="a2"/>
    <w:semiHidden/>
    <w:rsid w:val="00A15191"/>
  </w:style>
  <w:style w:type="numbering" w:customStyle="1" w:styleId="NoList313">
    <w:name w:val="No List313"/>
    <w:next w:val="a2"/>
    <w:semiHidden/>
    <w:rsid w:val="00A15191"/>
  </w:style>
  <w:style w:type="numbering" w:customStyle="1" w:styleId="NoList413">
    <w:name w:val="No List413"/>
    <w:next w:val="a2"/>
    <w:semiHidden/>
    <w:rsid w:val="00A15191"/>
  </w:style>
  <w:style w:type="numbering" w:customStyle="1" w:styleId="NoList513">
    <w:name w:val="No List513"/>
    <w:next w:val="a2"/>
    <w:semiHidden/>
    <w:rsid w:val="00A15191"/>
  </w:style>
  <w:style w:type="numbering" w:customStyle="1" w:styleId="NoList153">
    <w:name w:val="No List153"/>
    <w:next w:val="a2"/>
    <w:semiHidden/>
    <w:rsid w:val="00A15191"/>
  </w:style>
  <w:style w:type="numbering" w:customStyle="1" w:styleId="NoList163">
    <w:name w:val="No List163"/>
    <w:next w:val="a2"/>
    <w:semiHidden/>
    <w:rsid w:val="00A15191"/>
  </w:style>
  <w:style w:type="numbering" w:customStyle="1" w:styleId="131">
    <w:name w:val="无列表13"/>
    <w:next w:val="a2"/>
    <w:semiHidden/>
    <w:rsid w:val="00A15191"/>
  </w:style>
  <w:style w:type="numbering" w:customStyle="1" w:styleId="NoList1113">
    <w:name w:val="No List1113"/>
    <w:next w:val="a2"/>
    <w:semiHidden/>
    <w:rsid w:val="00A15191"/>
  </w:style>
  <w:style w:type="numbering" w:customStyle="1" w:styleId="NoList171">
    <w:name w:val="No List171"/>
    <w:next w:val="a2"/>
    <w:uiPriority w:val="99"/>
    <w:semiHidden/>
    <w:unhideWhenUsed/>
    <w:rsid w:val="00A15191"/>
  </w:style>
  <w:style w:type="numbering" w:customStyle="1" w:styleId="NoList181">
    <w:name w:val="No List181"/>
    <w:next w:val="a2"/>
    <w:uiPriority w:val="99"/>
    <w:semiHidden/>
    <w:rsid w:val="00A15191"/>
  </w:style>
  <w:style w:type="numbering" w:customStyle="1" w:styleId="NoList251">
    <w:name w:val="No List251"/>
    <w:next w:val="a2"/>
    <w:semiHidden/>
    <w:rsid w:val="00A15191"/>
  </w:style>
  <w:style w:type="numbering" w:customStyle="1" w:styleId="NoList321">
    <w:name w:val="No List321"/>
    <w:next w:val="a2"/>
    <w:semiHidden/>
    <w:unhideWhenUsed/>
    <w:rsid w:val="00A15191"/>
  </w:style>
  <w:style w:type="numbering" w:customStyle="1" w:styleId="1111">
    <w:name w:val="목록 없음111"/>
    <w:next w:val="a2"/>
    <w:semiHidden/>
    <w:unhideWhenUsed/>
    <w:rsid w:val="00A15191"/>
  </w:style>
  <w:style w:type="numbering" w:customStyle="1" w:styleId="2110">
    <w:name w:val="목록 없음211"/>
    <w:next w:val="a2"/>
    <w:semiHidden/>
    <w:rsid w:val="00A15191"/>
  </w:style>
  <w:style w:type="numbering" w:customStyle="1" w:styleId="NoList421">
    <w:name w:val="No List421"/>
    <w:next w:val="a2"/>
    <w:semiHidden/>
    <w:unhideWhenUsed/>
    <w:rsid w:val="00A15191"/>
  </w:style>
  <w:style w:type="numbering" w:customStyle="1" w:styleId="NoList521">
    <w:name w:val="No List521"/>
    <w:next w:val="a2"/>
    <w:semiHidden/>
    <w:rsid w:val="00A15191"/>
  </w:style>
  <w:style w:type="numbering" w:customStyle="1" w:styleId="NoList611">
    <w:name w:val="No List611"/>
    <w:next w:val="a2"/>
    <w:semiHidden/>
    <w:rsid w:val="00A15191"/>
  </w:style>
  <w:style w:type="numbering" w:customStyle="1" w:styleId="NoList711">
    <w:name w:val="No List711"/>
    <w:next w:val="a2"/>
    <w:semiHidden/>
    <w:rsid w:val="00A15191"/>
  </w:style>
  <w:style w:type="numbering" w:customStyle="1" w:styleId="NoList1121">
    <w:name w:val="No List1121"/>
    <w:next w:val="a2"/>
    <w:semiHidden/>
    <w:rsid w:val="00A15191"/>
  </w:style>
  <w:style w:type="numbering" w:customStyle="1" w:styleId="NoList2111">
    <w:name w:val="No List2111"/>
    <w:next w:val="a2"/>
    <w:semiHidden/>
    <w:rsid w:val="00A15191"/>
  </w:style>
  <w:style w:type="numbering" w:customStyle="1" w:styleId="NoList811">
    <w:name w:val="No List811"/>
    <w:next w:val="a2"/>
    <w:semiHidden/>
    <w:rsid w:val="00A15191"/>
  </w:style>
  <w:style w:type="numbering" w:customStyle="1" w:styleId="NoList1211">
    <w:name w:val="No List1211"/>
    <w:next w:val="a2"/>
    <w:semiHidden/>
    <w:rsid w:val="00A15191"/>
  </w:style>
  <w:style w:type="numbering" w:customStyle="1" w:styleId="NoList2211">
    <w:name w:val="No List2211"/>
    <w:next w:val="a2"/>
    <w:semiHidden/>
    <w:rsid w:val="00A15191"/>
  </w:style>
  <w:style w:type="numbering" w:customStyle="1" w:styleId="NoList911">
    <w:name w:val="No List911"/>
    <w:next w:val="a2"/>
    <w:semiHidden/>
    <w:rsid w:val="00A15191"/>
  </w:style>
  <w:style w:type="numbering" w:customStyle="1" w:styleId="NoList1311">
    <w:name w:val="No List1311"/>
    <w:next w:val="a2"/>
    <w:semiHidden/>
    <w:rsid w:val="00A15191"/>
  </w:style>
  <w:style w:type="numbering" w:customStyle="1" w:styleId="NoList2311">
    <w:name w:val="No List2311"/>
    <w:next w:val="a2"/>
    <w:semiHidden/>
    <w:rsid w:val="00A15191"/>
  </w:style>
  <w:style w:type="numbering" w:customStyle="1" w:styleId="NoList1011">
    <w:name w:val="No List1011"/>
    <w:next w:val="a2"/>
    <w:semiHidden/>
    <w:rsid w:val="00A15191"/>
  </w:style>
  <w:style w:type="numbering" w:customStyle="1" w:styleId="NoList1411">
    <w:name w:val="No List1411"/>
    <w:next w:val="a2"/>
    <w:semiHidden/>
    <w:rsid w:val="00A15191"/>
  </w:style>
  <w:style w:type="numbering" w:customStyle="1" w:styleId="NoList2411">
    <w:name w:val="No List2411"/>
    <w:next w:val="a2"/>
    <w:semiHidden/>
    <w:rsid w:val="00A15191"/>
  </w:style>
  <w:style w:type="numbering" w:customStyle="1" w:styleId="NoList3111">
    <w:name w:val="No List3111"/>
    <w:next w:val="a2"/>
    <w:semiHidden/>
    <w:rsid w:val="00A15191"/>
  </w:style>
  <w:style w:type="numbering" w:customStyle="1" w:styleId="NoList4111">
    <w:name w:val="No List4111"/>
    <w:next w:val="a2"/>
    <w:semiHidden/>
    <w:rsid w:val="00A15191"/>
  </w:style>
  <w:style w:type="numbering" w:customStyle="1" w:styleId="NoList5111">
    <w:name w:val="No List5111"/>
    <w:next w:val="a2"/>
    <w:semiHidden/>
    <w:rsid w:val="00A15191"/>
  </w:style>
  <w:style w:type="numbering" w:customStyle="1" w:styleId="NoList1511">
    <w:name w:val="No List1511"/>
    <w:next w:val="a2"/>
    <w:semiHidden/>
    <w:rsid w:val="00A15191"/>
  </w:style>
  <w:style w:type="numbering" w:customStyle="1" w:styleId="NoList1611">
    <w:name w:val="No List1611"/>
    <w:next w:val="a2"/>
    <w:semiHidden/>
    <w:rsid w:val="00A15191"/>
  </w:style>
  <w:style w:type="numbering" w:customStyle="1" w:styleId="NoList11111">
    <w:name w:val="No List11111"/>
    <w:next w:val="a2"/>
    <w:semiHidden/>
    <w:rsid w:val="00A15191"/>
  </w:style>
  <w:style w:type="numbering" w:customStyle="1" w:styleId="NoList191">
    <w:name w:val="No List191"/>
    <w:next w:val="a2"/>
    <w:uiPriority w:val="99"/>
    <w:semiHidden/>
    <w:unhideWhenUsed/>
    <w:rsid w:val="00A15191"/>
  </w:style>
  <w:style w:type="numbering" w:customStyle="1" w:styleId="NoList1101">
    <w:name w:val="No List1101"/>
    <w:next w:val="a2"/>
    <w:uiPriority w:val="99"/>
    <w:semiHidden/>
    <w:rsid w:val="00A15191"/>
  </w:style>
  <w:style w:type="numbering" w:customStyle="1" w:styleId="NoList261">
    <w:name w:val="No List261"/>
    <w:next w:val="a2"/>
    <w:semiHidden/>
    <w:rsid w:val="00A15191"/>
  </w:style>
  <w:style w:type="numbering" w:customStyle="1" w:styleId="NoList331">
    <w:name w:val="No List331"/>
    <w:next w:val="a2"/>
    <w:semiHidden/>
    <w:unhideWhenUsed/>
    <w:rsid w:val="00A15191"/>
  </w:style>
  <w:style w:type="numbering" w:customStyle="1" w:styleId="1210">
    <w:name w:val="목록 없음121"/>
    <w:next w:val="a2"/>
    <w:semiHidden/>
    <w:unhideWhenUsed/>
    <w:rsid w:val="00A15191"/>
  </w:style>
  <w:style w:type="numbering" w:customStyle="1" w:styleId="221">
    <w:name w:val="목록 없음221"/>
    <w:next w:val="a2"/>
    <w:semiHidden/>
    <w:rsid w:val="00A15191"/>
  </w:style>
  <w:style w:type="numbering" w:customStyle="1" w:styleId="NoList431">
    <w:name w:val="No List431"/>
    <w:next w:val="a2"/>
    <w:semiHidden/>
    <w:unhideWhenUsed/>
    <w:rsid w:val="00A15191"/>
  </w:style>
  <w:style w:type="numbering" w:customStyle="1" w:styleId="NoList531">
    <w:name w:val="No List531"/>
    <w:next w:val="a2"/>
    <w:semiHidden/>
    <w:rsid w:val="00A15191"/>
  </w:style>
  <w:style w:type="numbering" w:customStyle="1" w:styleId="NoList621">
    <w:name w:val="No List621"/>
    <w:next w:val="a2"/>
    <w:semiHidden/>
    <w:rsid w:val="00A15191"/>
  </w:style>
  <w:style w:type="numbering" w:customStyle="1" w:styleId="NoList721">
    <w:name w:val="No List721"/>
    <w:next w:val="a2"/>
    <w:semiHidden/>
    <w:rsid w:val="00A15191"/>
  </w:style>
  <w:style w:type="numbering" w:customStyle="1" w:styleId="NoList1131">
    <w:name w:val="No List1131"/>
    <w:next w:val="a2"/>
    <w:semiHidden/>
    <w:rsid w:val="00A15191"/>
  </w:style>
  <w:style w:type="numbering" w:customStyle="1" w:styleId="NoList2121">
    <w:name w:val="No List2121"/>
    <w:next w:val="a2"/>
    <w:semiHidden/>
    <w:rsid w:val="00A15191"/>
  </w:style>
  <w:style w:type="numbering" w:customStyle="1" w:styleId="NoList821">
    <w:name w:val="No List821"/>
    <w:next w:val="a2"/>
    <w:semiHidden/>
    <w:rsid w:val="00A15191"/>
  </w:style>
  <w:style w:type="numbering" w:customStyle="1" w:styleId="NoList1221">
    <w:name w:val="No List1221"/>
    <w:next w:val="a2"/>
    <w:semiHidden/>
    <w:rsid w:val="00A15191"/>
  </w:style>
  <w:style w:type="numbering" w:customStyle="1" w:styleId="NoList2221">
    <w:name w:val="No List2221"/>
    <w:next w:val="a2"/>
    <w:semiHidden/>
    <w:rsid w:val="00A15191"/>
  </w:style>
  <w:style w:type="numbering" w:customStyle="1" w:styleId="NoList921">
    <w:name w:val="No List921"/>
    <w:next w:val="a2"/>
    <w:semiHidden/>
    <w:rsid w:val="00A15191"/>
  </w:style>
  <w:style w:type="numbering" w:customStyle="1" w:styleId="NoList1321">
    <w:name w:val="No List1321"/>
    <w:next w:val="a2"/>
    <w:semiHidden/>
    <w:rsid w:val="00A15191"/>
  </w:style>
  <w:style w:type="numbering" w:customStyle="1" w:styleId="NoList2321">
    <w:name w:val="No List2321"/>
    <w:next w:val="a2"/>
    <w:semiHidden/>
    <w:rsid w:val="00A15191"/>
  </w:style>
  <w:style w:type="numbering" w:customStyle="1" w:styleId="NoList1021">
    <w:name w:val="No List1021"/>
    <w:next w:val="a2"/>
    <w:semiHidden/>
    <w:rsid w:val="00A15191"/>
  </w:style>
  <w:style w:type="numbering" w:customStyle="1" w:styleId="NoList1421">
    <w:name w:val="No List1421"/>
    <w:next w:val="a2"/>
    <w:semiHidden/>
    <w:rsid w:val="00A15191"/>
  </w:style>
  <w:style w:type="numbering" w:customStyle="1" w:styleId="NoList2421">
    <w:name w:val="No List2421"/>
    <w:next w:val="a2"/>
    <w:semiHidden/>
    <w:rsid w:val="00A15191"/>
  </w:style>
  <w:style w:type="numbering" w:customStyle="1" w:styleId="NoList3121">
    <w:name w:val="No List3121"/>
    <w:next w:val="a2"/>
    <w:semiHidden/>
    <w:rsid w:val="00A15191"/>
  </w:style>
  <w:style w:type="numbering" w:customStyle="1" w:styleId="NoList4121">
    <w:name w:val="No List4121"/>
    <w:next w:val="a2"/>
    <w:semiHidden/>
    <w:rsid w:val="00A15191"/>
  </w:style>
  <w:style w:type="numbering" w:customStyle="1" w:styleId="NoList5121">
    <w:name w:val="No List5121"/>
    <w:next w:val="a2"/>
    <w:semiHidden/>
    <w:rsid w:val="00A15191"/>
  </w:style>
  <w:style w:type="numbering" w:customStyle="1" w:styleId="NoList1521">
    <w:name w:val="No List1521"/>
    <w:next w:val="a2"/>
    <w:semiHidden/>
    <w:rsid w:val="00A15191"/>
  </w:style>
  <w:style w:type="numbering" w:customStyle="1" w:styleId="NoList1621">
    <w:name w:val="No List1621"/>
    <w:next w:val="a2"/>
    <w:semiHidden/>
    <w:rsid w:val="00A15191"/>
  </w:style>
  <w:style w:type="numbering" w:customStyle="1" w:styleId="1211">
    <w:name w:val="无列表121"/>
    <w:next w:val="a2"/>
    <w:semiHidden/>
    <w:rsid w:val="00A15191"/>
  </w:style>
  <w:style w:type="numbering" w:customStyle="1" w:styleId="NoList11121">
    <w:name w:val="No List11121"/>
    <w:next w:val="a2"/>
    <w:semiHidden/>
    <w:rsid w:val="00A15191"/>
  </w:style>
  <w:style w:type="numbering" w:customStyle="1" w:styleId="216">
    <w:name w:val="无列表21"/>
    <w:next w:val="a2"/>
    <w:uiPriority w:val="99"/>
    <w:semiHidden/>
    <w:unhideWhenUsed/>
    <w:rsid w:val="00A15191"/>
  </w:style>
  <w:style w:type="numbering" w:customStyle="1" w:styleId="313">
    <w:name w:val="无列表31"/>
    <w:next w:val="a2"/>
    <w:uiPriority w:val="99"/>
    <w:semiHidden/>
    <w:unhideWhenUsed/>
    <w:rsid w:val="00A15191"/>
  </w:style>
  <w:style w:type="numbering" w:customStyle="1" w:styleId="NoList201">
    <w:name w:val="No List201"/>
    <w:next w:val="a2"/>
    <w:semiHidden/>
    <w:rsid w:val="00A15191"/>
  </w:style>
  <w:style w:type="numbering" w:customStyle="1" w:styleId="NoList271">
    <w:name w:val="No List271"/>
    <w:next w:val="a2"/>
    <w:uiPriority w:val="99"/>
    <w:semiHidden/>
    <w:unhideWhenUsed/>
    <w:rsid w:val="00A15191"/>
  </w:style>
  <w:style w:type="numbering" w:customStyle="1" w:styleId="NoList281">
    <w:name w:val="No List281"/>
    <w:next w:val="a2"/>
    <w:uiPriority w:val="99"/>
    <w:semiHidden/>
    <w:unhideWhenUsed/>
    <w:rsid w:val="00A15191"/>
  </w:style>
  <w:style w:type="paragraph" w:customStyle="1" w:styleId="82">
    <w:name w:val="修订8"/>
    <w:hidden/>
    <w:semiHidden/>
    <w:rsid w:val="00A1519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15191"/>
    <w:rPr>
      <w:rFonts w:ascii="Arial" w:hAnsi="Arial"/>
      <w:sz w:val="28"/>
      <w:lang w:val="en-GB"/>
    </w:rPr>
  </w:style>
  <w:style w:type="paragraph" w:customStyle="1" w:styleId="2f5">
    <w:name w:val="无间隔2"/>
    <w:qFormat/>
    <w:rsid w:val="00A15191"/>
    <w:rPr>
      <w:rFonts w:ascii="Times New Roman" w:eastAsia="宋体" w:hAnsi="Times New Roman"/>
      <w:lang w:val="en-GB" w:eastAsia="en-US"/>
    </w:rPr>
  </w:style>
  <w:style w:type="paragraph" w:customStyle="1" w:styleId="Objetducommentaire">
    <w:name w:val="Objet du commentaire"/>
    <w:basedOn w:val="ac"/>
    <w:next w:val="ac"/>
    <w:semiHidden/>
    <w:rsid w:val="00A15191"/>
    <w:rPr>
      <w:rFonts w:eastAsia="PMingLiU"/>
      <w:b/>
      <w:bCs/>
      <w:lang w:eastAsia="x-none"/>
    </w:rPr>
  </w:style>
  <w:style w:type="paragraph" w:customStyle="1" w:styleId="Textedebulles">
    <w:name w:val="Texte de bulles"/>
    <w:basedOn w:val="a"/>
    <w:semiHidden/>
    <w:rsid w:val="00A15191"/>
    <w:rPr>
      <w:rFonts w:ascii="Tahoma" w:eastAsia="PMingLiU" w:hAnsi="Tahoma" w:cs="Tahoma"/>
      <w:sz w:val="16"/>
      <w:szCs w:val="16"/>
      <w:lang w:eastAsia="en-GB"/>
    </w:rPr>
  </w:style>
  <w:style w:type="character" w:customStyle="1" w:styleId="salin1c">
    <w:name w:val="salin1c"/>
    <w:semiHidden/>
    <w:rsid w:val="00A15191"/>
    <w:rPr>
      <w:rFonts w:ascii="Arial" w:hAnsi="Arial" w:cs="Arial"/>
      <w:color w:val="auto"/>
      <w:sz w:val="20"/>
      <w:szCs w:val="20"/>
    </w:rPr>
  </w:style>
  <w:style w:type="paragraph" w:customStyle="1" w:styleId="Arial1">
    <w:name w:val="正文 + Arial"/>
    <w:aliases w:val="8 磅,加粗,段后: 0 磅"/>
    <w:basedOn w:val="TAL"/>
    <w:rsid w:val="00A15191"/>
    <w:rPr>
      <w:rFonts w:eastAsia="宋体"/>
      <w:sz w:val="16"/>
      <w:szCs w:val="16"/>
      <w:lang w:eastAsia="x-none"/>
    </w:rPr>
  </w:style>
  <w:style w:type="paragraph" w:customStyle="1" w:styleId="xl22">
    <w:name w:val="xl22"/>
    <w:basedOn w:val="a"/>
    <w:rsid w:val="00A151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151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151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151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151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151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151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151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151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151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151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5191"/>
    <w:rPr>
      <w:rFonts w:ascii="Arial" w:hAnsi="Arial"/>
      <w:sz w:val="36"/>
      <w:lang w:val="en-GB" w:eastAsia="en-US"/>
    </w:rPr>
  </w:style>
  <w:style w:type="character" w:customStyle="1" w:styleId="NurTextZchn1">
    <w:name w:val="Nur Text Zchn1"/>
    <w:rsid w:val="00A15191"/>
    <w:rPr>
      <w:rFonts w:ascii="Courier New" w:hAnsi="Courier New" w:cs="Courier New"/>
      <w:lang w:val="en-GB" w:eastAsia="en-US"/>
    </w:rPr>
  </w:style>
  <w:style w:type="character" w:customStyle="1" w:styleId="EndnotentextZchn1">
    <w:name w:val="Endnotentext Zchn1"/>
    <w:rsid w:val="00A15191"/>
    <w:rPr>
      <w:rFonts w:ascii="Times New Roman" w:hAnsi="Times New Roman"/>
      <w:lang w:val="en-GB" w:eastAsia="en-US"/>
    </w:rPr>
  </w:style>
  <w:style w:type="paragraph" w:customStyle="1" w:styleId="3f">
    <w:name w:val="吹き出し3"/>
    <w:basedOn w:val="a"/>
    <w:semiHidden/>
    <w:rsid w:val="00A1519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1519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15191"/>
    <w:rPr>
      <w:rFonts w:ascii="Times New Roman" w:hAnsi="Times New Roman"/>
      <w:b/>
      <w:lang w:val="en-GB" w:eastAsia="ko-KR"/>
    </w:rPr>
  </w:style>
  <w:style w:type="character" w:customStyle="1" w:styleId="11BodyTextChar">
    <w:name w:val="11 BodyText Char"/>
    <w:link w:val="11BodyText"/>
    <w:rsid w:val="00A15191"/>
    <w:rPr>
      <w:rFonts w:ascii="Arial" w:eastAsia="宋体" w:hAnsi="Arial"/>
      <w:lang w:val="en-US" w:eastAsia="en-GB"/>
    </w:rPr>
  </w:style>
  <w:style w:type="paragraph" w:customStyle="1" w:styleId="TableContent-Bulleted">
    <w:name w:val="Table Content - Bulleted"/>
    <w:basedOn w:val="a"/>
    <w:rsid w:val="00A15191"/>
    <w:pPr>
      <w:numPr>
        <w:numId w:val="10"/>
      </w:numPr>
      <w:overflowPunct w:val="0"/>
      <w:autoSpaceDE w:val="0"/>
      <w:autoSpaceDN w:val="0"/>
      <w:adjustRightInd w:val="0"/>
      <w:textAlignment w:val="baseline"/>
    </w:pPr>
    <w:rPr>
      <w:lang w:eastAsia="en-GB"/>
    </w:rPr>
  </w:style>
  <w:style w:type="paragraph" w:customStyle="1" w:styleId="Tadc">
    <w:name w:val="Tadc"/>
    <w:basedOn w:val="a"/>
    <w:rsid w:val="00A15191"/>
    <w:pPr>
      <w:overflowPunct w:val="0"/>
      <w:autoSpaceDE w:val="0"/>
      <w:autoSpaceDN w:val="0"/>
      <w:adjustRightInd w:val="0"/>
      <w:textAlignment w:val="baseline"/>
    </w:pPr>
    <w:rPr>
      <w:rFonts w:eastAsia="宋体" w:cs="v4.2.0"/>
      <w:lang w:eastAsia="en-GB"/>
    </w:rPr>
  </w:style>
  <w:style w:type="paragraph" w:customStyle="1" w:styleId="Atl">
    <w:name w:val="Atl"/>
    <w:basedOn w:val="a"/>
    <w:rsid w:val="00A15191"/>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15191"/>
    <w:rPr>
      <w:sz w:val="13"/>
      <w:szCs w:val="13"/>
    </w:rPr>
  </w:style>
  <w:style w:type="paragraph" w:customStyle="1" w:styleId="Es">
    <w:name w:val="Es"/>
    <w:basedOn w:val="B1"/>
    <w:rsid w:val="00A15191"/>
    <w:pPr>
      <w:overflowPunct w:val="0"/>
      <w:autoSpaceDE w:val="0"/>
      <w:autoSpaceDN w:val="0"/>
      <w:adjustRightInd w:val="0"/>
      <w:textAlignment w:val="baseline"/>
    </w:pPr>
    <w:rPr>
      <w:rFonts w:eastAsia="宋体" w:cs="v4.2.0"/>
      <w:lang w:eastAsia="en-GB"/>
    </w:rPr>
  </w:style>
  <w:style w:type="paragraph" w:customStyle="1" w:styleId="TTH">
    <w:name w:val="TTH"/>
    <w:basedOn w:val="a"/>
    <w:rsid w:val="00A1519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1519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15191"/>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1519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1519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1519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1519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15191"/>
    <w:rPr>
      <w:sz w:val="24"/>
    </w:rPr>
  </w:style>
  <w:style w:type="table" w:customStyle="1" w:styleId="TableStyle11">
    <w:name w:val="Table Style11"/>
    <w:basedOn w:val="a1"/>
    <w:rsid w:val="00A15191"/>
    <w:rPr>
      <w:rFonts w:ascii="Times New Roman" w:hAnsi="Times New Roman"/>
      <w:lang w:val="sv-SE" w:eastAsia="sv-SE"/>
    </w:rPr>
    <w:tblPr/>
  </w:style>
  <w:style w:type="table" w:customStyle="1" w:styleId="TableGrid11">
    <w:name w:val="Table Grid11"/>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151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151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15191"/>
    <w:rPr>
      <w:rFonts w:ascii="MingLiU" w:eastAsia="MingLiU" w:hAnsi="Courier New" w:cs="Courier New"/>
      <w:sz w:val="24"/>
      <w:szCs w:val="24"/>
      <w:lang w:val="en-GB" w:eastAsia="en-US"/>
    </w:rPr>
  </w:style>
  <w:style w:type="character" w:customStyle="1" w:styleId="1fd">
    <w:name w:val="章節附註文字 字元1"/>
    <w:rsid w:val="00A15191"/>
    <w:rPr>
      <w:lang w:val="en-GB" w:eastAsia="en-US"/>
    </w:rPr>
  </w:style>
  <w:style w:type="character" w:customStyle="1" w:styleId="Absatz-Standardschriftart4">
    <w:name w:val="Absatz-Standardschriftart4"/>
    <w:rsid w:val="00A15191"/>
  </w:style>
  <w:style w:type="paragraph" w:customStyle="1" w:styleId="222">
    <w:name w:val="本文 22"/>
    <w:basedOn w:val="a"/>
    <w:rsid w:val="00A15191"/>
    <w:pPr>
      <w:suppressAutoHyphens/>
      <w:spacing w:after="120"/>
    </w:pPr>
    <w:rPr>
      <w:rFonts w:eastAsia="MS Mincho" w:cs="CG Times (WN)"/>
      <w:lang w:eastAsia="ar-SA"/>
    </w:rPr>
  </w:style>
  <w:style w:type="paragraph" w:customStyle="1" w:styleId="320">
    <w:name w:val="本文 32"/>
    <w:basedOn w:val="a"/>
    <w:rsid w:val="00A1519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5191"/>
    <w:rPr>
      <w:rFonts w:ascii="CG Times (WN)" w:eastAsia="Malgun Gothic" w:hAnsi="CG Times (WN)"/>
      <w:b/>
      <w:lang w:val="en-GB" w:eastAsia="en-US"/>
    </w:rPr>
  </w:style>
  <w:style w:type="paragraph" w:customStyle="1" w:styleId="4b">
    <w:name w:val="吹き出し4"/>
    <w:basedOn w:val="a"/>
    <w:rsid w:val="00A151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15191"/>
    <w:rPr>
      <w:rFonts w:ascii="Times New Roman" w:eastAsia="MS Mincho" w:hAnsi="Times New Roman"/>
      <w:lang w:val="en-GB" w:eastAsia="en-US"/>
    </w:rPr>
  </w:style>
  <w:style w:type="character" w:customStyle="1" w:styleId="2f7">
    <w:name w:val="段落フォント2"/>
    <w:rsid w:val="00A15191"/>
  </w:style>
  <w:style w:type="character" w:customStyle="1" w:styleId="2f8">
    <w:name w:val="コメント参照2"/>
    <w:rsid w:val="00A15191"/>
    <w:rPr>
      <w:sz w:val="16"/>
    </w:rPr>
  </w:style>
  <w:style w:type="paragraph" w:customStyle="1" w:styleId="2f9">
    <w:name w:val="図表番号2"/>
    <w:basedOn w:val="a"/>
    <w:rsid w:val="00A1519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15191"/>
    <w:pPr>
      <w:tabs>
        <w:tab w:val="num" w:pos="644"/>
      </w:tabs>
      <w:suppressAutoHyphens/>
      <w:ind w:left="644" w:hanging="360"/>
    </w:pPr>
    <w:rPr>
      <w:rFonts w:eastAsia="MS Mincho" w:cs="CG Times (WN)"/>
      <w:lang w:eastAsia="ar-SA"/>
    </w:rPr>
  </w:style>
  <w:style w:type="paragraph" w:customStyle="1" w:styleId="223">
    <w:name w:val="段落番号 22"/>
    <w:basedOn w:val="2fa"/>
    <w:rsid w:val="00A15191"/>
    <w:pPr>
      <w:ind w:left="851" w:hanging="284"/>
    </w:pPr>
  </w:style>
  <w:style w:type="paragraph" w:customStyle="1" w:styleId="2fb">
    <w:name w:val="箇条書き2"/>
    <w:basedOn w:val="a8"/>
    <w:rsid w:val="00A15191"/>
    <w:pPr>
      <w:tabs>
        <w:tab w:val="num" w:pos="644"/>
      </w:tabs>
      <w:suppressAutoHyphens/>
      <w:ind w:left="644" w:hanging="360"/>
    </w:pPr>
    <w:rPr>
      <w:rFonts w:eastAsia="MS Mincho" w:cs="CG Times (WN)"/>
      <w:lang w:eastAsia="ar-SA"/>
    </w:rPr>
  </w:style>
  <w:style w:type="paragraph" w:customStyle="1" w:styleId="224">
    <w:name w:val="箇条書き 22"/>
    <w:basedOn w:val="2fb"/>
    <w:rsid w:val="00A15191"/>
    <w:pPr>
      <w:tabs>
        <w:tab w:val="clear" w:pos="644"/>
        <w:tab w:val="num" w:pos="1494"/>
      </w:tabs>
      <w:ind w:left="851" w:hanging="284"/>
    </w:pPr>
  </w:style>
  <w:style w:type="paragraph" w:customStyle="1" w:styleId="321">
    <w:name w:val="箇条書き 32"/>
    <w:basedOn w:val="224"/>
    <w:rsid w:val="00A15191"/>
    <w:pPr>
      <w:ind w:left="1135"/>
    </w:pPr>
  </w:style>
  <w:style w:type="paragraph" w:customStyle="1" w:styleId="225">
    <w:name w:val="一覧 22"/>
    <w:basedOn w:val="a8"/>
    <w:rsid w:val="00A15191"/>
    <w:pPr>
      <w:suppressAutoHyphens/>
      <w:ind w:left="851"/>
    </w:pPr>
    <w:rPr>
      <w:rFonts w:eastAsia="MS Mincho" w:cs="CG Times (WN)"/>
      <w:lang w:eastAsia="ar-SA"/>
    </w:rPr>
  </w:style>
  <w:style w:type="paragraph" w:customStyle="1" w:styleId="322">
    <w:name w:val="一覧 32"/>
    <w:basedOn w:val="225"/>
    <w:rsid w:val="00A15191"/>
    <w:pPr>
      <w:ind w:left="1135"/>
    </w:pPr>
  </w:style>
  <w:style w:type="paragraph" w:customStyle="1" w:styleId="420">
    <w:name w:val="一覧 42"/>
    <w:basedOn w:val="322"/>
    <w:rsid w:val="00A15191"/>
    <w:pPr>
      <w:ind w:left="1418"/>
    </w:pPr>
  </w:style>
  <w:style w:type="paragraph" w:customStyle="1" w:styleId="520">
    <w:name w:val="一覧 52"/>
    <w:basedOn w:val="420"/>
    <w:rsid w:val="00A15191"/>
    <w:pPr>
      <w:ind w:left="1702"/>
    </w:pPr>
  </w:style>
  <w:style w:type="paragraph" w:customStyle="1" w:styleId="421">
    <w:name w:val="箇条書き 42"/>
    <w:basedOn w:val="321"/>
    <w:rsid w:val="00A15191"/>
    <w:pPr>
      <w:ind w:left="1418"/>
    </w:pPr>
  </w:style>
  <w:style w:type="paragraph" w:customStyle="1" w:styleId="521">
    <w:name w:val="箇条書き 52"/>
    <w:basedOn w:val="421"/>
    <w:rsid w:val="00A15191"/>
  </w:style>
  <w:style w:type="paragraph" w:customStyle="1" w:styleId="2fc">
    <w:name w:val="コメント文字列2"/>
    <w:basedOn w:val="a"/>
    <w:rsid w:val="00A15191"/>
    <w:pPr>
      <w:suppressAutoHyphens/>
    </w:pPr>
    <w:rPr>
      <w:rFonts w:eastAsia="MS Mincho" w:cs="CG Times (WN)"/>
      <w:lang w:eastAsia="ar-SA"/>
    </w:rPr>
  </w:style>
  <w:style w:type="paragraph" w:customStyle="1" w:styleId="2fd">
    <w:name w:val="コメント内容2"/>
    <w:basedOn w:val="2fc"/>
    <w:next w:val="2fc"/>
    <w:rsid w:val="00A15191"/>
    <w:rPr>
      <w:b/>
      <w:bCs/>
    </w:rPr>
  </w:style>
  <w:style w:type="paragraph" w:customStyle="1" w:styleId="2fe">
    <w:name w:val="見出しマップ2"/>
    <w:basedOn w:val="a"/>
    <w:rsid w:val="00A15191"/>
    <w:pPr>
      <w:shd w:val="clear" w:color="auto" w:fill="000080"/>
      <w:suppressAutoHyphens/>
    </w:pPr>
    <w:rPr>
      <w:rFonts w:ascii="Tahoma" w:eastAsia="MS Mincho" w:hAnsi="Tahoma" w:cs="Tahoma"/>
      <w:lang w:eastAsia="ar-SA"/>
    </w:rPr>
  </w:style>
  <w:style w:type="paragraph" w:customStyle="1" w:styleId="2ff">
    <w:name w:val="書式なし2"/>
    <w:basedOn w:val="a"/>
    <w:rsid w:val="00A15191"/>
    <w:pPr>
      <w:suppressAutoHyphens/>
    </w:pPr>
    <w:rPr>
      <w:rFonts w:ascii="Courier New" w:eastAsia="MS Mincho" w:hAnsi="Courier New" w:cs="CG Times (WN)"/>
      <w:lang w:val="nb-NO" w:eastAsia="ar-SA"/>
    </w:rPr>
  </w:style>
  <w:style w:type="paragraph" w:customStyle="1" w:styleId="Web2">
    <w:name w:val="標準 (Web)2"/>
    <w:basedOn w:val="a"/>
    <w:rsid w:val="00A15191"/>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15191"/>
    <w:pPr>
      <w:suppressAutoHyphens/>
      <w:ind w:left="567"/>
    </w:pPr>
    <w:rPr>
      <w:rFonts w:ascii="Arial" w:eastAsia="MS Mincho" w:hAnsi="Arial" w:cs="Arial"/>
      <w:lang w:eastAsia="ar-SA"/>
    </w:rPr>
  </w:style>
  <w:style w:type="paragraph" w:customStyle="1" w:styleId="2ff0">
    <w:name w:val="標準インデント2"/>
    <w:basedOn w:val="a"/>
    <w:rsid w:val="00A15191"/>
    <w:pPr>
      <w:suppressAutoHyphens/>
      <w:ind w:left="708"/>
    </w:pPr>
    <w:rPr>
      <w:rFonts w:eastAsia="MS Mincho" w:cs="CG Times (WN)"/>
      <w:lang w:eastAsia="ar-SA"/>
    </w:rPr>
  </w:style>
  <w:style w:type="paragraph" w:customStyle="1" w:styleId="2ff1">
    <w:name w:val="記2"/>
    <w:basedOn w:val="a"/>
    <w:next w:val="a"/>
    <w:rsid w:val="00A15191"/>
    <w:pPr>
      <w:suppressAutoHyphens/>
    </w:pPr>
    <w:rPr>
      <w:rFonts w:eastAsia="MS Mincho" w:cs="CG Times (WN)"/>
      <w:lang w:eastAsia="ar-SA"/>
    </w:rPr>
  </w:style>
  <w:style w:type="paragraph" w:customStyle="1" w:styleId="HTML20">
    <w:name w:val="HTML 書式付き2"/>
    <w:basedOn w:val="a"/>
    <w:rsid w:val="00A15191"/>
    <w:pPr>
      <w:suppressAutoHyphens/>
    </w:pPr>
    <w:rPr>
      <w:rFonts w:ascii="Courier New" w:eastAsia="MS Mincho" w:hAnsi="Courier New" w:cs="Courier New"/>
      <w:lang w:eastAsia="ar-SA"/>
    </w:rPr>
  </w:style>
  <w:style w:type="character" w:customStyle="1" w:styleId="Char16">
    <w:name w:val="纯文本 Char1"/>
    <w:rsid w:val="00A15191"/>
    <w:rPr>
      <w:rFonts w:ascii="宋体" w:hAnsi="Courier New" w:cs="Courier New"/>
      <w:sz w:val="21"/>
      <w:szCs w:val="21"/>
      <w:lang w:val="en-GB" w:eastAsia="en-US"/>
    </w:rPr>
  </w:style>
  <w:style w:type="character" w:customStyle="1" w:styleId="Char17">
    <w:name w:val="尾注文本 Char1"/>
    <w:rsid w:val="00A15191"/>
    <w:rPr>
      <w:rFonts w:ascii="Times New Roman" w:hAnsi="Times New Roman"/>
      <w:lang w:val="en-GB" w:eastAsia="en-US"/>
    </w:rPr>
  </w:style>
  <w:style w:type="paragraph" w:customStyle="1" w:styleId="3f0">
    <w:name w:val="无间隔3"/>
    <w:qFormat/>
    <w:rsid w:val="00A1519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5191"/>
    <w:rPr>
      <w:rFonts w:ascii="Arial" w:eastAsia="Times New Roman" w:hAnsi="Arial"/>
      <w:sz w:val="36"/>
      <w:lang w:val="en-GB"/>
    </w:rPr>
  </w:style>
  <w:style w:type="paragraph" w:customStyle="1" w:styleId="editorsnote0">
    <w:name w:val="editorsnote"/>
    <w:basedOn w:val="a"/>
    <w:rsid w:val="00A1519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15191"/>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15191"/>
    <w:rPr>
      <w:rFonts w:ascii="Cambria" w:eastAsia="PMingLiU" w:hAnsi="Cambria"/>
      <w:i/>
      <w:iCs/>
      <w:sz w:val="24"/>
      <w:szCs w:val="24"/>
      <w:lang w:val="en-GB" w:eastAsia="en-GB"/>
    </w:rPr>
  </w:style>
  <w:style w:type="paragraph" w:styleId="affff">
    <w:name w:val="Quote"/>
    <w:basedOn w:val="a"/>
    <w:next w:val="a"/>
    <w:link w:val="Charf6"/>
    <w:uiPriority w:val="29"/>
    <w:qFormat/>
    <w:rsid w:val="00A15191"/>
    <w:pPr>
      <w:jc w:val="both"/>
    </w:pPr>
    <w:rPr>
      <w:rFonts w:ascii="Arial" w:eastAsia="PMingLiU" w:hAnsi="Arial"/>
      <w:i/>
      <w:iCs/>
      <w:color w:val="000000"/>
      <w:lang w:eastAsia="en-GB"/>
    </w:rPr>
  </w:style>
  <w:style w:type="character" w:customStyle="1" w:styleId="Charf6">
    <w:name w:val="引用 Char"/>
    <w:basedOn w:val="a0"/>
    <w:link w:val="affff"/>
    <w:uiPriority w:val="29"/>
    <w:rsid w:val="00A15191"/>
    <w:rPr>
      <w:rFonts w:ascii="Arial" w:eastAsia="PMingLiU" w:hAnsi="Arial"/>
      <w:i/>
      <w:iCs/>
      <w:color w:val="000000"/>
      <w:lang w:val="en-GB" w:eastAsia="en-GB"/>
    </w:rPr>
  </w:style>
  <w:style w:type="paragraph" w:styleId="affff0">
    <w:name w:val="Intense Quote"/>
    <w:basedOn w:val="a"/>
    <w:next w:val="a"/>
    <w:link w:val="Charf7"/>
    <w:uiPriority w:val="30"/>
    <w:qFormat/>
    <w:rsid w:val="00A1519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15191"/>
    <w:rPr>
      <w:rFonts w:ascii="Arial" w:eastAsia="PMingLiU" w:hAnsi="Arial"/>
      <w:b/>
      <w:bCs/>
      <w:i/>
      <w:iCs/>
      <w:color w:val="4F81BD"/>
      <w:lang w:val="en-GB" w:eastAsia="en-GB"/>
    </w:rPr>
  </w:style>
  <w:style w:type="character" w:styleId="affff1">
    <w:name w:val="Subtle Emphasis"/>
    <w:uiPriority w:val="19"/>
    <w:qFormat/>
    <w:rsid w:val="00A15191"/>
    <w:rPr>
      <w:i/>
      <w:iCs/>
      <w:color w:val="808080"/>
    </w:rPr>
  </w:style>
  <w:style w:type="character" w:styleId="affff2">
    <w:name w:val="Intense Emphasis"/>
    <w:uiPriority w:val="21"/>
    <w:qFormat/>
    <w:rsid w:val="00A15191"/>
    <w:rPr>
      <w:b/>
      <w:bCs/>
      <w:i/>
      <w:iCs/>
      <w:color w:val="4F81BD"/>
    </w:rPr>
  </w:style>
  <w:style w:type="character" w:styleId="affff3">
    <w:name w:val="Subtle Reference"/>
    <w:uiPriority w:val="31"/>
    <w:qFormat/>
    <w:rsid w:val="00A15191"/>
    <w:rPr>
      <w:smallCaps/>
      <w:color w:val="C0504D"/>
      <w:u w:val="single"/>
    </w:rPr>
  </w:style>
  <w:style w:type="character" w:styleId="affff4">
    <w:name w:val="Intense Reference"/>
    <w:uiPriority w:val="32"/>
    <w:qFormat/>
    <w:rsid w:val="00A15191"/>
    <w:rPr>
      <w:b/>
      <w:bCs/>
      <w:smallCaps/>
      <w:color w:val="C0504D"/>
      <w:spacing w:val="5"/>
      <w:u w:val="single"/>
    </w:rPr>
  </w:style>
  <w:style w:type="character" w:styleId="affff5">
    <w:name w:val="Book Title"/>
    <w:uiPriority w:val="33"/>
    <w:qFormat/>
    <w:rsid w:val="00A15191"/>
    <w:rPr>
      <w:b/>
      <w:bCs/>
      <w:smallCaps/>
      <w:spacing w:val="5"/>
    </w:rPr>
  </w:style>
  <w:style w:type="paragraph" w:styleId="TOC">
    <w:name w:val="TOC Heading"/>
    <w:basedOn w:val="1"/>
    <w:next w:val="a"/>
    <w:uiPriority w:val="39"/>
    <w:unhideWhenUsed/>
    <w:qFormat/>
    <w:rsid w:val="00A151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1519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15191"/>
    <w:rPr>
      <w:rFonts w:ascii="Times New Roman" w:eastAsia="PMingLiU" w:hAnsi="Times New Roman"/>
      <w:lang w:val="en-GB" w:eastAsia="x-none" w:bidi="en-US"/>
    </w:rPr>
  </w:style>
  <w:style w:type="paragraph" w:customStyle="1" w:styleId="Highlight">
    <w:name w:val="Highlight"/>
    <w:basedOn w:val="a"/>
    <w:uiPriority w:val="99"/>
    <w:qFormat/>
    <w:rsid w:val="00A15191"/>
    <w:pPr>
      <w:overflowPunct w:val="0"/>
      <w:autoSpaceDE w:val="0"/>
      <w:autoSpaceDN w:val="0"/>
      <w:adjustRightInd w:val="0"/>
      <w:textAlignment w:val="baseline"/>
    </w:pPr>
    <w:rPr>
      <w:color w:val="E36C0A"/>
      <w:lang w:eastAsia="en-GB"/>
    </w:rPr>
  </w:style>
  <w:style w:type="paragraph" w:customStyle="1" w:styleId="Numbered1">
    <w:name w:val="Numbered 1"/>
    <w:basedOn w:val="a"/>
    <w:rsid w:val="00A15191"/>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15191"/>
  </w:style>
  <w:style w:type="paragraph" w:customStyle="1" w:styleId="StyleHeading5Firstline0cm">
    <w:name w:val="Style Heading 5 + First line:  0 cm"/>
    <w:basedOn w:val="5"/>
    <w:qFormat/>
    <w:rsid w:val="00A151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151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15191"/>
    <w:rPr>
      <w:rFonts w:ascii="Times New Roman" w:hAnsi="Times New Roman"/>
      <w:sz w:val="16"/>
      <w:szCs w:val="16"/>
      <w:lang w:val="en-GB" w:eastAsia="en-GB"/>
    </w:rPr>
  </w:style>
  <w:style w:type="numbering" w:customStyle="1" w:styleId="Style1">
    <w:name w:val="Style1"/>
    <w:uiPriority w:val="99"/>
    <w:rsid w:val="00A15191"/>
    <w:pPr>
      <w:numPr>
        <w:numId w:val="16"/>
      </w:numPr>
    </w:pPr>
  </w:style>
  <w:style w:type="table" w:customStyle="1" w:styleId="SGSTableBasic2">
    <w:name w:val="SGS Table Basic 2"/>
    <w:basedOn w:val="a1"/>
    <w:uiPriority w:val="99"/>
    <w:qFormat/>
    <w:rsid w:val="00A151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5191"/>
    <w:pPr>
      <w:numPr>
        <w:numId w:val="17"/>
      </w:numPr>
    </w:pPr>
  </w:style>
  <w:style w:type="table" w:styleId="2ff2">
    <w:name w:val="Table Classic 2"/>
    <w:basedOn w:val="a1"/>
    <w:rsid w:val="00A151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151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151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151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5191"/>
    <w:rPr>
      <w:rFonts w:ascii="Arial" w:hAnsi="Arial"/>
      <w:sz w:val="36"/>
      <w:lang w:val="en-GB" w:eastAsia="en-US"/>
    </w:rPr>
  </w:style>
  <w:style w:type="character" w:customStyle="1" w:styleId="Absatz-Standardschriftart3">
    <w:name w:val="Absatz-Standardschriftart3"/>
    <w:rsid w:val="00A15191"/>
  </w:style>
  <w:style w:type="paragraph" w:customStyle="1" w:styleId="59">
    <w:name w:val="吹き出し5"/>
    <w:basedOn w:val="a"/>
    <w:rsid w:val="00A151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15191"/>
    <w:rPr>
      <w:rFonts w:ascii="Times New Roman" w:eastAsia="MS Mincho" w:hAnsi="Times New Roman"/>
      <w:lang w:val="en-GB" w:eastAsia="en-US"/>
    </w:rPr>
  </w:style>
  <w:style w:type="character" w:customStyle="1" w:styleId="3f3">
    <w:name w:val="段落フォント3"/>
    <w:rsid w:val="00A15191"/>
  </w:style>
  <w:style w:type="character" w:customStyle="1" w:styleId="3f4">
    <w:name w:val="コメント参照3"/>
    <w:rsid w:val="00A15191"/>
    <w:rPr>
      <w:sz w:val="16"/>
    </w:rPr>
  </w:style>
  <w:style w:type="paragraph" w:customStyle="1" w:styleId="3f5">
    <w:name w:val="図表番号3"/>
    <w:basedOn w:val="a"/>
    <w:rsid w:val="00A1519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15191"/>
    <w:pPr>
      <w:tabs>
        <w:tab w:val="num" w:pos="644"/>
      </w:tabs>
      <w:suppressAutoHyphens/>
      <w:ind w:left="644" w:hanging="360"/>
    </w:pPr>
    <w:rPr>
      <w:rFonts w:eastAsia="MS Mincho" w:cs="CG Times (WN)"/>
      <w:lang w:eastAsia="ar-SA"/>
    </w:rPr>
  </w:style>
  <w:style w:type="paragraph" w:customStyle="1" w:styleId="231">
    <w:name w:val="段落番号 23"/>
    <w:basedOn w:val="3f6"/>
    <w:rsid w:val="00A15191"/>
  </w:style>
  <w:style w:type="paragraph" w:customStyle="1" w:styleId="3f7">
    <w:name w:val="箇条書き3"/>
    <w:basedOn w:val="a8"/>
    <w:rsid w:val="00A15191"/>
    <w:pPr>
      <w:tabs>
        <w:tab w:val="num" w:pos="644"/>
      </w:tabs>
      <w:suppressAutoHyphens/>
      <w:ind w:left="644" w:hanging="360"/>
    </w:pPr>
    <w:rPr>
      <w:rFonts w:eastAsia="MS Mincho" w:cs="CG Times (WN)"/>
      <w:lang w:eastAsia="ar-SA"/>
    </w:rPr>
  </w:style>
  <w:style w:type="paragraph" w:customStyle="1" w:styleId="232">
    <w:name w:val="箇条書き 23"/>
    <w:basedOn w:val="3f7"/>
    <w:rsid w:val="00A15191"/>
  </w:style>
  <w:style w:type="paragraph" w:customStyle="1" w:styleId="330">
    <w:name w:val="箇条書き 33"/>
    <w:basedOn w:val="232"/>
    <w:rsid w:val="00A15191"/>
  </w:style>
  <w:style w:type="paragraph" w:customStyle="1" w:styleId="233">
    <w:name w:val="一覧 23"/>
    <w:basedOn w:val="a8"/>
    <w:rsid w:val="00A15191"/>
    <w:pPr>
      <w:suppressAutoHyphens/>
      <w:ind w:left="851"/>
    </w:pPr>
    <w:rPr>
      <w:rFonts w:eastAsia="MS Mincho" w:cs="CG Times (WN)"/>
      <w:lang w:eastAsia="ar-SA"/>
    </w:rPr>
  </w:style>
  <w:style w:type="paragraph" w:customStyle="1" w:styleId="331">
    <w:name w:val="一覧 33"/>
    <w:basedOn w:val="233"/>
    <w:rsid w:val="00A15191"/>
  </w:style>
  <w:style w:type="paragraph" w:customStyle="1" w:styleId="430">
    <w:name w:val="一覧 43"/>
    <w:basedOn w:val="331"/>
    <w:rsid w:val="00A15191"/>
  </w:style>
  <w:style w:type="paragraph" w:customStyle="1" w:styleId="530">
    <w:name w:val="一覧 53"/>
    <w:basedOn w:val="430"/>
    <w:rsid w:val="00A15191"/>
  </w:style>
  <w:style w:type="paragraph" w:customStyle="1" w:styleId="431">
    <w:name w:val="箇条書き 43"/>
    <w:basedOn w:val="330"/>
    <w:rsid w:val="00A15191"/>
  </w:style>
  <w:style w:type="paragraph" w:customStyle="1" w:styleId="531">
    <w:name w:val="箇条書き 53"/>
    <w:basedOn w:val="431"/>
    <w:rsid w:val="00A15191"/>
  </w:style>
  <w:style w:type="paragraph" w:customStyle="1" w:styleId="3f8">
    <w:name w:val="コメント文字列3"/>
    <w:basedOn w:val="a"/>
    <w:rsid w:val="00A15191"/>
    <w:pPr>
      <w:suppressAutoHyphens/>
    </w:pPr>
    <w:rPr>
      <w:rFonts w:eastAsia="MS Mincho" w:cs="CG Times (WN)"/>
      <w:lang w:eastAsia="ar-SA"/>
    </w:rPr>
  </w:style>
  <w:style w:type="paragraph" w:customStyle="1" w:styleId="3f9">
    <w:name w:val="コメント内容3"/>
    <w:basedOn w:val="3f8"/>
    <w:next w:val="3f8"/>
    <w:rsid w:val="00A15191"/>
    <w:rPr>
      <w:b/>
      <w:bCs/>
    </w:rPr>
  </w:style>
  <w:style w:type="paragraph" w:customStyle="1" w:styleId="3fa">
    <w:name w:val="見出しマップ3"/>
    <w:basedOn w:val="a"/>
    <w:rsid w:val="00A15191"/>
    <w:pPr>
      <w:shd w:val="clear" w:color="auto" w:fill="000080"/>
      <w:suppressAutoHyphens/>
    </w:pPr>
    <w:rPr>
      <w:rFonts w:ascii="Tahoma" w:eastAsia="MS Mincho" w:hAnsi="Tahoma" w:cs="Tahoma"/>
      <w:lang w:eastAsia="ar-SA"/>
    </w:rPr>
  </w:style>
  <w:style w:type="paragraph" w:customStyle="1" w:styleId="3fb">
    <w:name w:val="書式なし3"/>
    <w:basedOn w:val="a"/>
    <w:rsid w:val="00A15191"/>
    <w:pPr>
      <w:suppressAutoHyphens/>
    </w:pPr>
    <w:rPr>
      <w:rFonts w:ascii="Courier New" w:eastAsia="MS Mincho" w:hAnsi="Courier New" w:cs="CG Times (WN)"/>
      <w:lang w:val="nb-NO" w:eastAsia="ar-SA"/>
    </w:rPr>
  </w:style>
  <w:style w:type="paragraph" w:customStyle="1" w:styleId="Web3">
    <w:name w:val="標準 (Web)3"/>
    <w:basedOn w:val="a"/>
    <w:rsid w:val="00A1519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15191"/>
    <w:pPr>
      <w:suppressAutoHyphens/>
      <w:ind w:left="567"/>
    </w:pPr>
    <w:rPr>
      <w:rFonts w:ascii="Arial" w:eastAsia="MS Mincho" w:hAnsi="Arial" w:cs="Arial"/>
      <w:lang w:eastAsia="ar-SA"/>
    </w:rPr>
  </w:style>
  <w:style w:type="paragraph" w:customStyle="1" w:styleId="3fc">
    <w:name w:val="標準インデント3"/>
    <w:basedOn w:val="a"/>
    <w:rsid w:val="00A15191"/>
    <w:pPr>
      <w:suppressAutoHyphens/>
      <w:ind w:left="708"/>
    </w:pPr>
    <w:rPr>
      <w:rFonts w:eastAsia="MS Mincho" w:cs="CG Times (WN)"/>
      <w:lang w:eastAsia="ar-SA"/>
    </w:rPr>
  </w:style>
  <w:style w:type="paragraph" w:customStyle="1" w:styleId="3fd">
    <w:name w:val="記3"/>
    <w:basedOn w:val="a"/>
    <w:next w:val="a"/>
    <w:rsid w:val="00A15191"/>
    <w:pPr>
      <w:suppressAutoHyphens/>
    </w:pPr>
    <w:rPr>
      <w:rFonts w:eastAsia="MS Mincho" w:cs="CG Times (WN)"/>
      <w:lang w:eastAsia="ar-SA"/>
    </w:rPr>
  </w:style>
  <w:style w:type="paragraph" w:customStyle="1" w:styleId="HTML3">
    <w:name w:val="HTML 書式付き3"/>
    <w:basedOn w:val="a"/>
    <w:rsid w:val="00A15191"/>
    <w:pPr>
      <w:suppressAutoHyphens/>
    </w:pPr>
    <w:rPr>
      <w:rFonts w:ascii="Courier New" w:eastAsia="MS Mincho" w:hAnsi="Courier New" w:cs="Courier New"/>
      <w:lang w:eastAsia="ar-SA"/>
    </w:rPr>
  </w:style>
  <w:style w:type="character" w:customStyle="1" w:styleId="CommentSubjectChar3">
    <w:name w:val="Comment Subject Char3"/>
    <w:rsid w:val="00A15191"/>
    <w:rPr>
      <w:rFonts w:ascii="Times New Roman" w:hAnsi="Times New Roman"/>
      <w:b/>
      <w:bCs/>
      <w:lang w:val="en-GB" w:eastAsia="en-US"/>
    </w:rPr>
  </w:style>
  <w:style w:type="character" w:customStyle="1" w:styleId="1ff">
    <w:name w:val="吹き出し (文字)1"/>
    <w:uiPriority w:val="99"/>
    <w:semiHidden/>
    <w:rsid w:val="00A15191"/>
    <w:rPr>
      <w:rFonts w:ascii="MS Mincho" w:eastAsia="MS Mincho" w:hAnsi="Times New Roman"/>
      <w:sz w:val="18"/>
      <w:szCs w:val="18"/>
      <w:lang w:val="en-GB" w:eastAsia="en-US"/>
    </w:rPr>
  </w:style>
  <w:style w:type="character" w:customStyle="1" w:styleId="1ff0">
    <w:name w:val="見出しマップ (文字)1"/>
    <w:uiPriority w:val="99"/>
    <w:semiHidden/>
    <w:rsid w:val="00A15191"/>
    <w:rPr>
      <w:rFonts w:ascii="MS Mincho" w:eastAsia="MS Mincho" w:hAnsi="Times New Roman"/>
      <w:sz w:val="24"/>
      <w:szCs w:val="24"/>
      <w:lang w:val="en-GB" w:eastAsia="en-US"/>
    </w:rPr>
  </w:style>
  <w:style w:type="character" w:customStyle="1" w:styleId="1ff1">
    <w:name w:val="脚注文字列 (文字)1"/>
    <w:uiPriority w:val="99"/>
    <w:semiHidden/>
    <w:rsid w:val="00A15191"/>
    <w:rPr>
      <w:rFonts w:ascii="Times New Roman" w:eastAsia="Times New Roman" w:hAnsi="Times New Roman"/>
      <w:lang w:val="en-GB" w:eastAsia="en-US"/>
    </w:rPr>
  </w:style>
  <w:style w:type="character" w:customStyle="1" w:styleId="1ff2">
    <w:name w:val="コメント文字列 (文字)1"/>
    <w:uiPriority w:val="99"/>
    <w:semiHidden/>
    <w:rsid w:val="00A15191"/>
    <w:rPr>
      <w:rFonts w:ascii="Times New Roman" w:eastAsia="Times New Roman" w:hAnsi="Times New Roman"/>
      <w:lang w:val="en-GB" w:eastAsia="en-US"/>
    </w:rPr>
  </w:style>
  <w:style w:type="character" w:customStyle="1" w:styleId="1ff3">
    <w:name w:val="コメント内容 (文字)1"/>
    <w:uiPriority w:val="99"/>
    <w:semiHidden/>
    <w:rsid w:val="00A1519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15191"/>
    <w:pPr>
      <w:spacing w:after="0"/>
      <w:jc w:val="both"/>
    </w:pPr>
    <w:rPr>
      <w:rFonts w:ascii="Arial" w:eastAsia="PMingLiU" w:hAnsi="Arial"/>
      <w:lang w:eastAsia="x-none"/>
    </w:rPr>
  </w:style>
  <w:style w:type="character" w:customStyle="1" w:styleId="MediumGrid2Char">
    <w:name w:val="Medium Grid 2 Char"/>
    <w:link w:val="MediumGrid21"/>
    <w:uiPriority w:val="1"/>
    <w:rsid w:val="00A15191"/>
    <w:rPr>
      <w:rFonts w:ascii="Arial" w:eastAsia="PMingLiU" w:hAnsi="Arial"/>
      <w:lang w:val="en-GB" w:eastAsia="x-none"/>
    </w:rPr>
  </w:style>
  <w:style w:type="character" w:customStyle="1" w:styleId="ColorfulGrid-Accent1Char">
    <w:name w:val="Colorful Grid - Accent 1 Char"/>
    <w:link w:val="-1"/>
    <w:uiPriority w:val="29"/>
    <w:rsid w:val="00A15191"/>
    <w:rPr>
      <w:rFonts w:ascii="Arial" w:eastAsia="PMingLiU" w:hAnsi="Arial"/>
      <w:i/>
      <w:iCs/>
      <w:color w:val="000000"/>
      <w:lang w:val="en-GB" w:eastAsia="en-US"/>
    </w:rPr>
  </w:style>
  <w:style w:type="character" w:customStyle="1" w:styleId="LightShading-Accent2Char">
    <w:name w:val="Light Shading - Accent 2 Char"/>
    <w:link w:val="-2"/>
    <w:uiPriority w:val="30"/>
    <w:rsid w:val="00A15191"/>
    <w:rPr>
      <w:rFonts w:ascii="Arial" w:eastAsia="PMingLiU" w:hAnsi="Arial"/>
      <w:b/>
      <w:bCs/>
      <w:i/>
      <w:iCs/>
      <w:color w:val="4F81BD"/>
      <w:lang w:val="en-GB" w:eastAsia="en-US"/>
    </w:rPr>
  </w:style>
  <w:style w:type="character" w:customStyle="1" w:styleId="PlainTable31">
    <w:name w:val="Plain Table 31"/>
    <w:uiPriority w:val="19"/>
    <w:qFormat/>
    <w:rsid w:val="00A15191"/>
    <w:rPr>
      <w:i/>
      <w:iCs/>
      <w:color w:val="808080"/>
    </w:rPr>
  </w:style>
  <w:style w:type="character" w:customStyle="1" w:styleId="PlainTable41">
    <w:name w:val="Plain Table 41"/>
    <w:uiPriority w:val="21"/>
    <w:qFormat/>
    <w:rsid w:val="00A15191"/>
    <w:rPr>
      <w:b/>
      <w:bCs/>
      <w:i/>
      <w:iCs/>
      <w:color w:val="4F81BD"/>
    </w:rPr>
  </w:style>
  <w:style w:type="character" w:customStyle="1" w:styleId="PlainTable51">
    <w:name w:val="Plain Table 51"/>
    <w:uiPriority w:val="31"/>
    <w:qFormat/>
    <w:rsid w:val="00A15191"/>
    <w:rPr>
      <w:smallCaps/>
      <w:color w:val="C0504D"/>
      <w:u w:val="single"/>
    </w:rPr>
  </w:style>
  <w:style w:type="character" w:customStyle="1" w:styleId="TableGridLight1">
    <w:name w:val="Table Grid Light1"/>
    <w:uiPriority w:val="32"/>
    <w:qFormat/>
    <w:rsid w:val="00A15191"/>
    <w:rPr>
      <w:b/>
      <w:bCs/>
      <w:smallCaps/>
      <w:color w:val="C0504D"/>
      <w:spacing w:val="5"/>
      <w:u w:val="single"/>
    </w:rPr>
  </w:style>
  <w:style w:type="character" w:customStyle="1" w:styleId="GridTable1Light1">
    <w:name w:val="Grid Table 1 Light1"/>
    <w:uiPriority w:val="33"/>
    <w:qFormat/>
    <w:rsid w:val="00A15191"/>
    <w:rPr>
      <w:b/>
      <w:bCs/>
      <w:smallCaps/>
      <w:spacing w:val="5"/>
    </w:rPr>
  </w:style>
  <w:style w:type="paragraph" w:customStyle="1" w:styleId="GridTable31">
    <w:name w:val="Grid Table 31"/>
    <w:basedOn w:val="1"/>
    <w:next w:val="a"/>
    <w:uiPriority w:val="39"/>
    <w:unhideWhenUsed/>
    <w:qFormat/>
    <w:rsid w:val="00A151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151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151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15191"/>
    <w:rPr>
      <w:rFonts w:ascii="Times New Roman" w:eastAsia="Times New Roman" w:hAnsi="Times New Roman"/>
      <w:lang w:val="en-GB"/>
    </w:rPr>
  </w:style>
  <w:style w:type="character" w:customStyle="1" w:styleId="1ff4">
    <w:name w:val="註解主旨 字元1"/>
    <w:rsid w:val="00A15191"/>
    <w:rPr>
      <w:b/>
      <w:bCs/>
      <w:lang w:val="en-GB" w:eastAsia="sv-SE"/>
    </w:rPr>
  </w:style>
  <w:style w:type="paragraph" w:customStyle="1" w:styleId="4c">
    <w:name w:val="无间隔4"/>
    <w:qFormat/>
    <w:rsid w:val="00A15191"/>
    <w:rPr>
      <w:rFonts w:ascii="Times New Roman" w:eastAsia="宋体" w:hAnsi="Times New Roman"/>
      <w:lang w:val="en-GB" w:eastAsia="en-US"/>
    </w:rPr>
  </w:style>
  <w:style w:type="paragraph" w:customStyle="1" w:styleId="TTan">
    <w:name w:val="TTan"/>
    <w:basedOn w:val="FP"/>
    <w:qFormat/>
    <w:rsid w:val="00A15191"/>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1519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1519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15191"/>
    <w:rPr>
      <w:rFonts w:ascii="Arial" w:hAnsi="Arial"/>
      <w:sz w:val="36"/>
      <w:lang w:val="en-GB" w:eastAsia="en-US" w:bidi="ar-SA"/>
    </w:rPr>
  </w:style>
  <w:style w:type="character" w:customStyle="1" w:styleId="Char24">
    <w:name w:val="批注主题 Char2"/>
    <w:rsid w:val="00A15191"/>
    <w:rPr>
      <w:rFonts w:eastAsia="宋体"/>
      <w:b/>
      <w:bCs/>
      <w:lang w:eastAsia="en-US"/>
    </w:rPr>
  </w:style>
  <w:style w:type="character" w:customStyle="1" w:styleId="Char18">
    <w:name w:val="注释标题 Char1"/>
    <w:rsid w:val="00A15191"/>
    <w:rPr>
      <w:rFonts w:eastAsia="MS Mincho"/>
      <w:lang w:eastAsia="en-US"/>
    </w:rPr>
  </w:style>
  <w:style w:type="character" w:customStyle="1" w:styleId="9Char1">
    <w:name w:val="标题 9 Char1"/>
    <w:rsid w:val="00A15191"/>
    <w:rPr>
      <w:rFonts w:ascii="Arial" w:hAnsi="Arial"/>
      <w:sz w:val="36"/>
      <w:lang w:val="en-GB"/>
    </w:rPr>
  </w:style>
  <w:style w:type="character" w:customStyle="1" w:styleId="Char19">
    <w:name w:val="文档结构图 Char1"/>
    <w:rsid w:val="00A15191"/>
    <w:rPr>
      <w:rFonts w:ascii="Tahoma" w:hAnsi="Tahoma" w:cs="Tahoma"/>
      <w:shd w:val="clear" w:color="auto" w:fill="000080"/>
      <w:lang w:val="en-GB"/>
    </w:rPr>
  </w:style>
  <w:style w:type="character" w:customStyle="1" w:styleId="Char1a">
    <w:name w:val="批注框文本 Char1"/>
    <w:uiPriority w:val="99"/>
    <w:rsid w:val="00A15191"/>
    <w:rPr>
      <w:rFonts w:ascii="Tahoma" w:hAnsi="Tahoma" w:cs="Tahoma"/>
      <w:sz w:val="16"/>
      <w:szCs w:val="16"/>
      <w:lang w:val="en-GB"/>
    </w:rPr>
  </w:style>
  <w:style w:type="character" w:customStyle="1" w:styleId="Char1b">
    <w:name w:val="正文文本缩进 Char1"/>
    <w:rsid w:val="00A15191"/>
    <w:rPr>
      <w:rFonts w:eastAsia="Batang"/>
      <w:lang w:val="en-GB"/>
    </w:rPr>
  </w:style>
  <w:style w:type="character" w:customStyle="1" w:styleId="2Char10">
    <w:name w:val="正文文本 2 Char1"/>
    <w:rsid w:val="00A15191"/>
    <w:rPr>
      <w:rFonts w:ascii="CG Times (WN)" w:eastAsia="Malgun Gothic" w:hAnsi="CG Times (WN)"/>
      <w:i/>
      <w:lang w:val="en-GB" w:eastAsia="ko-KR"/>
    </w:rPr>
  </w:style>
  <w:style w:type="character" w:customStyle="1" w:styleId="3Char10">
    <w:name w:val="正文文本 3 Char1"/>
    <w:rsid w:val="00A15191"/>
    <w:rPr>
      <w:rFonts w:ascii="CG Times (WN)" w:eastAsia="Osaka" w:hAnsi="CG Times (WN)"/>
      <w:color w:val="000000"/>
      <w:lang w:val="en-GB" w:eastAsia="ko-KR"/>
    </w:rPr>
  </w:style>
  <w:style w:type="character" w:customStyle="1" w:styleId="2Char11">
    <w:name w:val="正文文本缩进 2 Char1"/>
    <w:rsid w:val="00A15191"/>
    <w:rPr>
      <w:rFonts w:ascii="CG Times (WN)" w:eastAsia="MS Mincho" w:hAnsi="CG Times (WN)"/>
      <w:lang w:val="en-GB"/>
    </w:rPr>
  </w:style>
  <w:style w:type="character" w:customStyle="1" w:styleId="HTMLChar1">
    <w:name w:val="HTML 预设格式 Char1"/>
    <w:rsid w:val="00A15191"/>
    <w:rPr>
      <w:rFonts w:ascii="Courier New" w:eastAsia="MS Mincho" w:hAnsi="Courier New"/>
      <w:lang w:val="en-GB" w:eastAsia="x-none"/>
    </w:rPr>
  </w:style>
  <w:style w:type="character" w:customStyle="1" w:styleId="textbodybold1">
    <w:name w:val="textbodybold1"/>
    <w:rsid w:val="00A15191"/>
    <w:rPr>
      <w:rFonts w:ascii="Arial" w:hAnsi="Arial" w:cs="Arial" w:hint="default"/>
      <w:b/>
      <w:bCs/>
      <w:color w:val="902630"/>
      <w:sz w:val="18"/>
      <w:szCs w:val="18"/>
      <w:bdr w:val="none" w:sz="0" w:space="0" w:color="auto" w:frame="1"/>
    </w:rPr>
  </w:style>
  <w:style w:type="character" w:customStyle="1" w:styleId="gt-baf-word-clickable1">
    <w:name w:val="gt-baf-word-clickable1"/>
    <w:rsid w:val="00A15191"/>
    <w:rPr>
      <w:color w:val="000000"/>
    </w:rPr>
  </w:style>
  <w:style w:type="paragraph" w:customStyle="1" w:styleId="910">
    <w:name w:val="目錄 91"/>
    <w:basedOn w:val="80"/>
    <w:rsid w:val="00A15191"/>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1519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15191"/>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5191"/>
    <w:rPr>
      <w:rFonts w:ascii="Arial" w:hAnsi="Arial"/>
      <w:b/>
      <w:sz w:val="18"/>
      <w:lang w:val="en-GB" w:eastAsia="en-US"/>
    </w:rPr>
  </w:style>
  <w:style w:type="paragraph" w:customStyle="1" w:styleId="Verzeichnis91">
    <w:name w:val="Verzeichnis 91"/>
    <w:basedOn w:val="80"/>
    <w:rsid w:val="00A1519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1519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1519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15191"/>
    <w:rPr>
      <w:rFonts w:ascii="Times New Roman" w:eastAsia="宋体" w:hAnsi="Times New Roman"/>
      <w:lang w:val="en-GB" w:eastAsia="en-US"/>
    </w:rPr>
  </w:style>
  <w:style w:type="character" w:customStyle="1" w:styleId="Absatz-Standardschriftart5">
    <w:name w:val="Absatz-Standardschriftart5"/>
    <w:rsid w:val="00A15191"/>
  </w:style>
  <w:style w:type="character" w:customStyle="1" w:styleId="UnresolvedMention1">
    <w:name w:val="Unresolved Mention1"/>
    <w:uiPriority w:val="99"/>
    <w:semiHidden/>
    <w:unhideWhenUsed/>
    <w:rsid w:val="00A15191"/>
    <w:rPr>
      <w:color w:val="808080"/>
      <w:shd w:val="clear" w:color="auto" w:fill="E6E6E6"/>
    </w:rPr>
  </w:style>
  <w:style w:type="paragraph" w:customStyle="1" w:styleId="TB1">
    <w:name w:val="TB1"/>
    <w:basedOn w:val="a"/>
    <w:qFormat/>
    <w:rsid w:val="00A1519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1519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15191"/>
  </w:style>
  <w:style w:type="table" w:customStyle="1" w:styleId="SGSTableBasic11">
    <w:name w:val="SGS Table Basic 11"/>
    <w:basedOn w:val="a1"/>
    <w:next w:val="af4"/>
    <w:rsid w:val="00A151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151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151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15191"/>
    <w:rPr>
      <w:rFonts w:ascii="Times New Roman" w:eastAsia="PMingLiU" w:hAnsi="Times New Roman"/>
      <w:lang w:val="sv-SE" w:eastAsia="sv-SE"/>
    </w:rPr>
    <w:tblPr/>
  </w:style>
  <w:style w:type="numbering" w:customStyle="1" w:styleId="112">
    <w:name w:val="リストなし11"/>
    <w:next w:val="a2"/>
    <w:uiPriority w:val="99"/>
    <w:semiHidden/>
    <w:unhideWhenUsed/>
    <w:rsid w:val="00A15191"/>
  </w:style>
  <w:style w:type="table" w:customStyle="1" w:styleId="TableGrid42">
    <w:name w:val="Table Grid42"/>
    <w:basedOn w:val="a1"/>
    <w:next w:val="af4"/>
    <w:rsid w:val="00A151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1519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15191"/>
    <w:rPr>
      <w:rFonts w:ascii="Times New Roman" w:hAnsi="Times New Roman"/>
      <w:lang w:val="sv-SE" w:eastAsia="sv-SE"/>
    </w:rPr>
    <w:tblPr/>
  </w:style>
  <w:style w:type="table" w:customStyle="1" w:styleId="TableGrid111">
    <w:name w:val="Table Grid111"/>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151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151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151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15191"/>
    <w:pPr>
      <w:numPr>
        <w:numId w:val="3"/>
      </w:numPr>
    </w:pPr>
  </w:style>
  <w:style w:type="table" w:customStyle="1" w:styleId="SGSTableBasic21">
    <w:name w:val="SGS Table Basic 21"/>
    <w:basedOn w:val="a1"/>
    <w:uiPriority w:val="99"/>
    <w:qFormat/>
    <w:rsid w:val="00A151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5191"/>
    <w:pPr>
      <w:numPr>
        <w:numId w:val="4"/>
      </w:numPr>
    </w:pPr>
  </w:style>
  <w:style w:type="table" w:customStyle="1" w:styleId="TableClassic21">
    <w:name w:val="Table Classic 21"/>
    <w:basedOn w:val="a1"/>
    <w:next w:val="2ff2"/>
    <w:rsid w:val="00A151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151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151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151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151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151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151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151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151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15191"/>
    <w:rPr>
      <w:rFonts w:ascii="Times New Roman" w:eastAsia="PMingLiU" w:hAnsi="Times New Roman"/>
      <w:lang w:val="sv-SE" w:eastAsia="sv-SE"/>
    </w:rPr>
    <w:tblPr/>
  </w:style>
  <w:style w:type="numbering" w:customStyle="1" w:styleId="122">
    <w:name w:val="リストなし12"/>
    <w:next w:val="a2"/>
    <w:uiPriority w:val="99"/>
    <w:semiHidden/>
    <w:unhideWhenUsed/>
    <w:rsid w:val="00A15191"/>
  </w:style>
  <w:style w:type="table" w:customStyle="1" w:styleId="TableGrid43">
    <w:name w:val="Table Grid43"/>
    <w:basedOn w:val="a1"/>
    <w:next w:val="af4"/>
    <w:rsid w:val="00A151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1519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15191"/>
    <w:rPr>
      <w:rFonts w:ascii="Times New Roman" w:hAnsi="Times New Roman"/>
      <w:lang w:val="sv-SE" w:eastAsia="sv-SE"/>
    </w:rPr>
    <w:tblPr/>
  </w:style>
  <w:style w:type="table" w:customStyle="1" w:styleId="TableGrid112">
    <w:name w:val="Table Grid112"/>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151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151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1519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151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151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15191"/>
  </w:style>
  <w:style w:type="numbering" w:customStyle="1" w:styleId="Style12">
    <w:name w:val="Style12"/>
    <w:uiPriority w:val="99"/>
    <w:rsid w:val="00A15191"/>
    <w:pPr>
      <w:numPr>
        <w:numId w:val="14"/>
      </w:numPr>
    </w:pPr>
  </w:style>
  <w:style w:type="table" w:customStyle="1" w:styleId="SGSTableBasic22">
    <w:name w:val="SGS Table Basic 22"/>
    <w:basedOn w:val="a1"/>
    <w:uiPriority w:val="99"/>
    <w:qFormat/>
    <w:rsid w:val="00A151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5191"/>
    <w:pPr>
      <w:numPr>
        <w:numId w:val="15"/>
      </w:numPr>
    </w:pPr>
  </w:style>
  <w:style w:type="table" w:customStyle="1" w:styleId="TableClassic22">
    <w:name w:val="Table Classic 22"/>
    <w:basedOn w:val="a1"/>
    <w:next w:val="2ff2"/>
    <w:rsid w:val="00A151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151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151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151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151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151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15191"/>
    <w:rPr>
      <w:rFonts w:ascii="Calibri Light" w:eastAsia="Times New Roman" w:hAnsi="Calibri Light" w:cs="Times New Roman"/>
      <w:spacing w:val="-10"/>
      <w:kern w:val="28"/>
      <w:sz w:val="56"/>
      <w:szCs w:val="56"/>
      <w:lang w:eastAsia="en-US"/>
    </w:rPr>
  </w:style>
  <w:style w:type="character" w:styleId="HTML4">
    <w:name w:val="HTML Cite"/>
    <w:unhideWhenUsed/>
    <w:rsid w:val="00A15191"/>
    <w:rPr>
      <w:i w:val="0"/>
      <w:color w:val="008000"/>
    </w:rPr>
  </w:style>
  <w:style w:type="character" w:customStyle="1" w:styleId="opdict3lineoneresulttip">
    <w:name w:val="op_dict3_lineone_result_tip"/>
    <w:rsid w:val="00A15191"/>
    <w:rPr>
      <w:color w:val="999999"/>
    </w:rPr>
  </w:style>
  <w:style w:type="character" w:customStyle="1" w:styleId="c-icon">
    <w:name w:val="c-icon"/>
    <w:rsid w:val="00A15191"/>
  </w:style>
  <w:style w:type="paragraph" w:customStyle="1" w:styleId="92">
    <w:name w:val="修订9"/>
    <w:hidden/>
    <w:semiHidden/>
    <w:rsid w:val="00A151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1519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15191"/>
    <w:rPr>
      <w:lang w:val="en-GB" w:eastAsia="ja-JP"/>
    </w:rPr>
  </w:style>
  <w:style w:type="paragraph" w:customStyle="1" w:styleId="CharChar1CharChar1">
    <w:name w:val="Char Char1 Char Char1"/>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1519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15191"/>
    <w:rPr>
      <w:rFonts w:ascii="Courier New" w:hAnsi="Courier New"/>
      <w:lang w:val="nb-NO" w:eastAsia="ja-JP"/>
    </w:rPr>
  </w:style>
  <w:style w:type="paragraph" w:customStyle="1" w:styleId="CharCharCharCharCharChar1">
    <w:name w:val="Char Char Char Char Char Char1"/>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15191"/>
    <w:rPr>
      <w:rFonts w:ascii="Tahoma" w:hAnsi="Tahoma"/>
      <w:shd w:val="clear" w:color="auto" w:fill="000080"/>
      <w:lang w:val="en-GB" w:eastAsia="en-US"/>
    </w:rPr>
  </w:style>
  <w:style w:type="character" w:customStyle="1" w:styleId="CharChar101">
    <w:name w:val="Char Char101"/>
    <w:rsid w:val="00A15191"/>
    <w:rPr>
      <w:rFonts w:ascii="Times New Roman" w:hAnsi="Times New Roman"/>
      <w:lang w:val="en-GB" w:eastAsia="en-US"/>
    </w:rPr>
  </w:style>
  <w:style w:type="character" w:customStyle="1" w:styleId="CharChar91">
    <w:name w:val="Char Char91"/>
    <w:rsid w:val="00A15191"/>
    <w:rPr>
      <w:rFonts w:ascii="Tahoma" w:hAnsi="Tahoma"/>
      <w:sz w:val="16"/>
      <w:lang w:val="en-GB" w:eastAsia="en-US"/>
    </w:rPr>
  </w:style>
  <w:style w:type="character" w:customStyle="1" w:styleId="CharChar81">
    <w:name w:val="Char Char81"/>
    <w:semiHidden/>
    <w:rsid w:val="00A15191"/>
    <w:rPr>
      <w:rFonts w:ascii="Times New Roman" w:hAnsi="Times New Roman"/>
      <w:b/>
      <w:lang w:val="en-GB" w:eastAsia="en-US"/>
    </w:rPr>
  </w:style>
  <w:style w:type="paragraph" w:styleId="affff8">
    <w:name w:val="table of figures"/>
    <w:basedOn w:val="a"/>
    <w:next w:val="a"/>
    <w:uiPriority w:val="99"/>
    <w:rsid w:val="00A1519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1519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151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15191"/>
    <w:rPr>
      <w:rFonts w:ascii="Times New Roman" w:hAnsi="Times New Roman"/>
      <w:lang w:val="en-GB" w:eastAsia="x-none"/>
    </w:rPr>
  </w:style>
  <w:style w:type="character" w:customStyle="1" w:styleId="CharChar131">
    <w:name w:val="Char Char131"/>
    <w:semiHidden/>
    <w:rsid w:val="00A15191"/>
    <w:rPr>
      <w:rFonts w:ascii="宋体" w:eastAsia="宋体" w:hAnsi="宋体"/>
      <w:lang w:val="en-GB" w:eastAsia="en-US"/>
    </w:rPr>
  </w:style>
  <w:style w:type="character" w:customStyle="1" w:styleId="CharChar61">
    <w:name w:val="Char Char61"/>
    <w:rsid w:val="00A15191"/>
    <w:rPr>
      <w:rFonts w:ascii="Arial" w:eastAsia="宋体" w:hAnsi="Arial"/>
      <w:sz w:val="32"/>
      <w:lang w:val="en-GB" w:eastAsia="en-US"/>
    </w:rPr>
  </w:style>
  <w:style w:type="character" w:customStyle="1" w:styleId="CharChar51">
    <w:name w:val="Char Char51"/>
    <w:rsid w:val="00A15191"/>
    <w:rPr>
      <w:rFonts w:ascii="Arial" w:eastAsia="宋体" w:hAnsi="Arial"/>
      <w:sz w:val="28"/>
      <w:lang w:val="en-GB" w:eastAsia="en-US"/>
    </w:rPr>
  </w:style>
  <w:style w:type="character" w:customStyle="1" w:styleId="CharChar161">
    <w:name w:val="Char Char161"/>
    <w:rsid w:val="00A15191"/>
    <w:rPr>
      <w:rFonts w:ascii="Arial" w:eastAsia="宋体" w:hAnsi="Arial"/>
      <w:lang w:val="en-GB" w:eastAsia="en-US"/>
    </w:rPr>
  </w:style>
  <w:style w:type="character" w:customStyle="1" w:styleId="CharChar141">
    <w:name w:val="Char Char141"/>
    <w:rsid w:val="00A15191"/>
    <w:rPr>
      <w:rFonts w:ascii="Arial" w:eastAsia="宋体" w:hAnsi="Arial"/>
      <w:sz w:val="36"/>
      <w:lang w:val="en-GB" w:eastAsia="en-US"/>
    </w:rPr>
  </w:style>
  <w:style w:type="character" w:customStyle="1" w:styleId="CharChar111">
    <w:name w:val="Char Char111"/>
    <w:rsid w:val="00A15191"/>
    <w:rPr>
      <w:rFonts w:ascii="Tahoma" w:eastAsia="宋体" w:hAnsi="Tahoma"/>
      <w:lang w:val="en-GB" w:eastAsia="en-US"/>
    </w:rPr>
  </w:style>
  <w:style w:type="character" w:customStyle="1" w:styleId="CharChar31">
    <w:name w:val="Char Char31"/>
    <w:rsid w:val="00A15191"/>
    <w:rPr>
      <w:rFonts w:ascii="Arial" w:hAnsi="Arial"/>
      <w:sz w:val="22"/>
      <w:lang w:val="en-GB" w:eastAsia="en-US"/>
    </w:rPr>
  </w:style>
  <w:style w:type="character" w:customStyle="1" w:styleId="CharChar210">
    <w:name w:val="Char Char210"/>
    <w:rsid w:val="00A15191"/>
    <w:rPr>
      <w:rFonts w:ascii="Arial" w:hAnsi="Arial"/>
      <w:sz w:val="28"/>
      <w:lang w:val="en-GB" w:eastAsia="en-US"/>
    </w:rPr>
  </w:style>
  <w:style w:type="character" w:customStyle="1" w:styleId="CharChar151">
    <w:name w:val="Char Char151"/>
    <w:rsid w:val="00A15191"/>
    <w:rPr>
      <w:rFonts w:ascii="Arial" w:hAnsi="Arial"/>
      <w:sz w:val="36"/>
      <w:lang w:val="en-GB" w:eastAsia="x-none"/>
    </w:rPr>
  </w:style>
  <w:style w:type="character" w:customStyle="1" w:styleId="CharChar251">
    <w:name w:val="Char Char251"/>
    <w:rsid w:val="00A15191"/>
    <w:rPr>
      <w:rFonts w:ascii="Arial" w:hAnsi="Arial"/>
      <w:lang w:val="en-GB" w:eastAsia="en-US"/>
    </w:rPr>
  </w:style>
  <w:style w:type="character" w:customStyle="1" w:styleId="CharChar241">
    <w:name w:val="Char Char241"/>
    <w:rsid w:val="00A15191"/>
    <w:rPr>
      <w:rFonts w:ascii="Arial" w:hAnsi="Arial"/>
      <w:sz w:val="36"/>
      <w:lang w:val="en-GB" w:eastAsia="en-US"/>
    </w:rPr>
  </w:style>
  <w:style w:type="character" w:customStyle="1" w:styleId="CharChar301">
    <w:name w:val="Char Char301"/>
    <w:rsid w:val="00A15191"/>
    <w:rPr>
      <w:rFonts w:ascii="Arial" w:hAnsi="Arial"/>
      <w:lang w:val="en-GB" w:eastAsia="en-US"/>
    </w:rPr>
  </w:style>
  <w:style w:type="character" w:customStyle="1" w:styleId="CharChar291">
    <w:name w:val="Char Char291"/>
    <w:rsid w:val="00A15191"/>
    <w:rPr>
      <w:rFonts w:ascii="Arial" w:hAnsi="Arial"/>
      <w:sz w:val="36"/>
      <w:lang w:val="en-GB" w:eastAsia="en-US"/>
    </w:rPr>
  </w:style>
  <w:style w:type="character" w:customStyle="1" w:styleId="CharChar281">
    <w:name w:val="Char Char281"/>
    <w:rsid w:val="00A15191"/>
    <w:rPr>
      <w:rFonts w:ascii="Arial" w:hAnsi="Arial"/>
      <w:sz w:val="36"/>
      <w:lang w:val="en-GB" w:eastAsia="en-US"/>
    </w:rPr>
  </w:style>
  <w:style w:type="character" w:customStyle="1" w:styleId="CharChar271">
    <w:name w:val="Char Char271"/>
    <w:rsid w:val="00A15191"/>
    <w:rPr>
      <w:rFonts w:ascii="Arial" w:hAnsi="Arial"/>
      <w:b/>
      <w:i/>
      <w:noProof/>
      <w:sz w:val="18"/>
      <w:lang w:val="en-GB" w:eastAsia="en-US"/>
    </w:rPr>
  </w:style>
  <w:style w:type="character" w:customStyle="1" w:styleId="CharChar261">
    <w:name w:val="Char Char261"/>
    <w:rsid w:val="00A15191"/>
    <w:rPr>
      <w:rFonts w:ascii="Arial" w:hAnsi="Arial"/>
      <w:lang w:val="en-GB" w:eastAsia="x-none"/>
    </w:rPr>
  </w:style>
  <w:style w:type="character" w:customStyle="1" w:styleId="CharChar171">
    <w:name w:val="Char Char171"/>
    <w:rsid w:val="00A15191"/>
    <w:rPr>
      <w:rFonts w:ascii="Arial" w:hAnsi="Arial"/>
      <w:sz w:val="36"/>
      <w:lang w:val="x-none" w:eastAsia="en-US"/>
    </w:rPr>
  </w:style>
  <w:style w:type="character" w:customStyle="1" w:styleId="423">
    <w:name w:val="(文字) (文字)42"/>
    <w:rsid w:val="00A15191"/>
    <w:rPr>
      <w:rFonts w:eastAsia="MS Mincho"/>
      <w:lang w:val="en-GB" w:eastAsia="ar-SA" w:bidi="ar-SA"/>
    </w:rPr>
  </w:style>
  <w:style w:type="character" w:customStyle="1" w:styleId="CharChar211">
    <w:name w:val="Char Char211"/>
    <w:rsid w:val="00A15191"/>
    <w:rPr>
      <w:rFonts w:ascii="Times New Roman" w:hAnsi="Times New Roman"/>
      <w:lang w:val="en-GB" w:eastAsia="en-US"/>
    </w:rPr>
  </w:style>
  <w:style w:type="character" w:customStyle="1" w:styleId="CharChar201">
    <w:name w:val="Char Char201"/>
    <w:rsid w:val="00A15191"/>
    <w:rPr>
      <w:rFonts w:ascii="Tahoma" w:hAnsi="Tahoma"/>
      <w:sz w:val="16"/>
      <w:lang w:val="en-GB" w:eastAsia="en-US"/>
    </w:rPr>
  </w:style>
  <w:style w:type="paragraph" w:customStyle="1" w:styleId="Char110">
    <w:name w:val="Char11"/>
    <w:semiHidden/>
    <w:rsid w:val="00A151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15191"/>
    <w:rPr>
      <w:rFonts w:ascii="Arial" w:hAnsi="Arial"/>
      <w:b/>
      <w:i/>
      <w:noProof/>
      <w:sz w:val="18"/>
      <w:lang w:val="en-GB"/>
    </w:rPr>
  </w:style>
  <w:style w:type="character" w:customStyle="1" w:styleId="93">
    <w:name w:val="(文字) (文字)9"/>
    <w:rsid w:val="00A15191"/>
    <w:rPr>
      <w:rFonts w:ascii="Arial" w:eastAsia="MS Mincho" w:hAnsi="Arial"/>
      <w:sz w:val="28"/>
      <w:lang w:val="en-GB" w:eastAsia="ja-JP"/>
    </w:rPr>
  </w:style>
  <w:style w:type="character" w:customStyle="1" w:styleId="CharChar181">
    <w:name w:val="Char Char181"/>
    <w:rsid w:val="00A15191"/>
    <w:rPr>
      <w:rFonts w:ascii="Arial" w:hAnsi="Arial"/>
      <w:lang w:val="x-none" w:eastAsia="en-US"/>
    </w:rPr>
  </w:style>
  <w:style w:type="paragraph" w:customStyle="1" w:styleId="CharCharCharChar2">
    <w:name w:val="Char Char Char Char2"/>
    <w:rsid w:val="00A1519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15191"/>
    <w:rPr>
      <w:rFonts w:ascii="Arial" w:eastAsia="MS Mincho" w:hAnsi="Arial"/>
      <w:lang w:val="en-GB" w:eastAsia="en-US"/>
    </w:rPr>
  </w:style>
  <w:style w:type="character" w:customStyle="1" w:styleId="CarCar81">
    <w:name w:val="Car Car81"/>
    <w:rsid w:val="00A15191"/>
    <w:rPr>
      <w:rFonts w:ascii="Arial" w:eastAsia="MS Mincho" w:hAnsi="Arial"/>
      <w:sz w:val="36"/>
      <w:lang w:val="en-GB" w:eastAsia="en-US"/>
    </w:rPr>
  </w:style>
  <w:style w:type="character" w:customStyle="1" w:styleId="CarCar31">
    <w:name w:val="Car Car31"/>
    <w:rsid w:val="00A15191"/>
    <w:rPr>
      <w:rFonts w:ascii="Arial" w:eastAsia="MS Mincho" w:hAnsi="Arial"/>
      <w:sz w:val="36"/>
      <w:lang w:val="en-GB" w:eastAsia="en-US"/>
    </w:rPr>
  </w:style>
  <w:style w:type="character" w:customStyle="1" w:styleId="CarCar71">
    <w:name w:val="Car Car71"/>
    <w:rsid w:val="00A15191"/>
    <w:rPr>
      <w:rFonts w:eastAsia="MS Mincho"/>
      <w:lang w:val="en-GB" w:eastAsia="en-US"/>
    </w:rPr>
  </w:style>
  <w:style w:type="character" w:customStyle="1" w:styleId="CarCar61">
    <w:name w:val="Car Car61"/>
    <w:rsid w:val="00A15191"/>
    <w:rPr>
      <w:rFonts w:ascii="Courier New" w:hAnsi="Courier New"/>
      <w:lang w:val="nb-NO" w:eastAsia="ja-JP"/>
    </w:rPr>
  </w:style>
  <w:style w:type="character" w:customStyle="1" w:styleId="CarCar21">
    <w:name w:val="Car Car21"/>
    <w:rsid w:val="00A15191"/>
    <w:rPr>
      <w:rFonts w:eastAsia="MS Mincho"/>
      <w:lang w:val="en-GB" w:eastAsia="ja-JP"/>
    </w:rPr>
  </w:style>
  <w:style w:type="character" w:customStyle="1" w:styleId="CarCar91">
    <w:name w:val="Car Car91"/>
    <w:rsid w:val="00A15191"/>
    <w:rPr>
      <w:rFonts w:ascii="Arial" w:hAnsi="Arial"/>
      <w:lang w:val="en-GB" w:eastAsia="ja-JP"/>
    </w:rPr>
  </w:style>
  <w:style w:type="character" w:customStyle="1" w:styleId="CarCar101">
    <w:name w:val="Car Car101"/>
    <w:rsid w:val="00A15191"/>
    <w:rPr>
      <w:rFonts w:ascii="Arial" w:hAnsi="Arial"/>
      <w:lang w:val="en-GB" w:eastAsia="ja-JP"/>
    </w:rPr>
  </w:style>
  <w:style w:type="character" w:customStyle="1" w:styleId="810">
    <w:name w:val="(文字) (文字)81"/>
    <w:rsid w:val="00A15191"/>
    <w:rPr>
      <w:rFonts w:ascii="Arial" w:eastAsia="MS Mincho" w:hAnsi="Arial"/>
      <w:lang w:val="en-GB" w:eastAsia="ar-SA" w:bidi="ar-SA"/>
    </w:rPr>
  </w:style>
  <w:style w:type="character" w:customStyle="1" w:styleId="710">
    <w:name w:val="(文字) (文字)71"/>
    <w:rsid w:val="00A15191"/>
    <w:rPr>
      <w:rFonts w:ascii="Arial" w:eastAsia="MS Mincho" w:hAnsi="Arial"/>
      <w:sz w:val="36"/>
      <w:lang w:val="en-GB" w:eastAsia="ar-SA" w:bidi="ar-SA"/>
    </w:rPr>
  </w:style>
  <w:style w:type="character" w:customStyle="1" w:styleId="610">
    <w:name w:val="(文字) (文字)61"/>
    <w:rsid w:val="00A15191"/>
    <w:rPr>
      <w:rFonts w:eastAsia="MS Mincho"/>
      <w:lang w:val="en-GB" w:eastAsia="ar-SA" w:bidi="ar-SA"/>
    </w:rPr>
  </w:style>
  <w:style w:type="character" w:customStyle="1" w:styleId="512">
    <w:name w:val="(文字) (文字)51"/>
    <w:rsid w:val="00A15191"/>
    <w:rPr>
      <w:rFonts w:ascii="Courier New" w:eastAsia="MS Mincho" w:hAnsi="Courier New"/>
      <w:lang w:val="nb-NO" w:eastAsia="ar-SA" w:bidi="ar-SA"/>
    </w:rPr>
  </w:style>
  <w:style w:type="character" w:customStyle="1" w:styleId="315">
    <w:name w:val="(文字) (文字)31"/>
    <w:rsid w:val="00A15191"/>
    <w:rPr>
      <w:rFonts w:eastAsia="MS Mincho"/>
      <w:lang w:val="en-GB" w:eastAsia="ar-SA" w:bidi="ar-SA"/>
    </w:rPr>
  </w:style>
  <w:style w:type="character" w:customStyle="1" w:styleId="113">
    <w:name w:val="(文字) (文字)11"/>
    <w:rsid w:val="00A15191"/>
    <w:rPr>
      <w:rFonts w:eastAsia="MS Mincho"/>
      <w:lang w:val="en-GB" w:eastAsia="ar-SA" w:bidi="ar-SA"/>
    </w:rPr>
  </w:style>
  <w:style w:type="paragraph" w:customStyle="1" w:styleId="217">
    <w:name w:val="(文字) (文字)2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15191"/>
    <w:rPr>
      <w:rFonts w:ascii="Arial" w:hAnsi="Arial"/>
      <w:lang w:val="en-GB" w:eastAsia="en-US"/>
    </w:rPr>
  </w:style>
  <w:style w:type="character" w:customStyle="1" w:styleId="Titre33">
    <w:name w:val="Titre 33"/>
    <w:rsid w:val="00A15191"/>
    <w:rPr>
      <w:rFonts w:ascii="Arial" w:hAnsi="Arial"/>
      <w:sz w:val="28"/>
      <w:lang w:val="en-GB" w:eastAsia="en-GB"/>
    </w:rPr>
  </w:style>
  <w:style w:type="paragraph" w:customStyle="1" w:styleId="1Char10">
    <w:name w:val="(文字) (文字)1 Char (文字) (文字)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15191"/>
    <w:rPr>
      <w:rFonts w:ascii="Courier New" w:eastAsia="Batang" w:hAnsi="Courier New"/>
      <w:lang w:val="nb-NO" w:eastAsia="en-US"/>
    </w:rPr>
  </w:style>
  <w:style w:type="paragraph" w:customStyle="1" w:styleId="1CharChar1Char1">
    <w:name w:val="(文字) (文字)1 Char (文字) (文字) Char (文字) (文字)1 Char (文字) (文字)1"/>
    <w:semiHidden/>
    <w:rsid w:val="00A151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151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151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1519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15191"/>
    <w:rPr>
      <w:rFonts w:ascii="Arial" w:hAnsi="Arial"/>
      <w:sz w:val="28"/>
    </w:rPr>
  </w:style>
  <w:style w:type="table" w:customStyle="1" w:styleId="TableNormal1">
    <w:name w:val="Table Normal1"/>
    <w:basedOn w:val="a1"/>
    <w:semiHidden/>
    <w:rsid w:val="00A15191"/>
    <w:rPr>
      <w:rFonts w:ascii="Times New Roman" w:eastAsia="等线" w:hAnsi="Times New Roman" w:hint="eastAsia"/>
      <w:lang w:val="en-GB" w:eastAsia="en-GB"/>
    </w:rPr>
    <w:tblPr>
      <w:tblInd w:w="0" w:type="nil"/>
    </w:tblPr>
  </w:style>
  <w:style w:type="paragraph" w:customStyle="1" w:styleId="100">
    <w:name w:val="修订10"/>
    <w:hidden/>
    <w:semiHidden/>
    <w:rsid w:val="00A15191"/>
    <w:rPr>
      <w:rFonts w:ascii="Times New Roman" w:eastAsia="MS Mincho" w:hAnsi="Times New Roman"/>
      <w:lang w:val="en-GB" w:eastAsia="en-US"/>
    </w:rPr>
  </w:style>
  <w:style w:type="paragraph" w:customStyle="1" w:styleId="63">
    <w:name w:val="无间隔6"/>
    <w:qFormat/>
    <w:rsid w:val="00A15191"/>
    <w:rPr>
      <w:rFonts w:ascii="Times New Roman" w:eastAsia="宋体" w:hAnsi="Times New Roman"/>
      <w:lang w:val="en-GB" w:eastAsia="en-US"/>
    </w:rPr>
  </w:style>
  <w:style w:type="character" w:customStyle="1" w:styleId="wordsection1Char">
    <w:name w:val="wordsection1 Char"/>
    <w:link w:val="wordsection1"/>
    <w:locked/>
    <w:rsid w:val="00A15191"/>
    <w:rPr>
      <w:rFonts w:ascii="Calibri" w:eastAsia="Calibri" w:hAnsi="Calibri" w:cs="Calibri"/>
      <w:lang w:val="en-US" w:eastAsia="ja-JP"/>
    </w:rPr>
  </w:style>
  <w:style w:type="paragraph" w:customStyle="1" w:styleId="114">
    <w:name w:val="修订11"/>
    <w:hidden/>
    <w:semiHidden/>
    <w:rsid w:val="00A15191"/>
    <w:rPr>
      <w:rFonts w:ascii="Times New Roman" w:eastAsia="MS Mincho" w:hAnsi="Times New Roman"/>
      <w:lang w:val="en-GB" w:eastAsia="en-US"/>
    </w:rPr>
  </w:style>
  <w:style w:type="paragraph" w:customStyle="1" w:styleId="73">
    <w:name w:val="无间隔7"/>
    <w:qFormat/>
    <w:rsid w:val="00A15191"/>
    <w:rPr>
      <w:rFonts w:ascii="Times New Roman" w:eastAsia="宋体" w:hAnsi="Times New Roman"/>
      <w:lang w:val="en-GB" w:eastAsia="en-US"/>
    </w:rPr>
  </w:style>
  <w:style w:type="paragraph" w:customStyle="1" w:styleId="xxxxxxxb1">
    <w:name w:val="x_x_x_xxxxb1"/>
    <w:basedOn w:val="a"/>
    <w:rsid w:val="00A15191"/>
    <w:pPr>
      <w:spacing w:before="100" w:beforeAutospacing="1" w:after="100" w:afterAutospacing="1"/>
    </w:pPr>
    <w:rPr>
      <w:sz w:val="24"/>
      <w:szCs w:val="24"/>
      <w:lang w:val="en-US" w:eastAsia="zh-CN"/>
    </w:rPr>
  </w:style>
  <w:style w:type="paragraph" w:customStyle="1" w:styleId="xxxxxxxb2">
    <w:name w:val="x_x_x_xxxxb2"/>
    <w:basedOn w:val="a"/>
    <w:rsid w:val="00A15191"/>
    <w:pPr>
      <w:spacing w:before="100" w:beforeAutospacing="1" w:after="100" w:afterAutospacing="1"/>
    </w:pPr>
    <w:rPr>
      <w:sz w:val="24"/>
      <w:szCs w:val="24"/>
      <w:lang w:val="en-US" w:eastAsia="zh-CN"/>
    </w:rPr>
  </w:style>
  <w:style w:type="character" w:customStyle="1" w:styleId="Char1c">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A15191"/>
    <w:rPr>
      <w:rFonts w:ascii="Times New Roman" w:hAnsi="Times New Roman"/>
      <w:lang w:val="en-GB" w:eastAsia="en-GB"/>
    </w:rPr>
  </w:style>
  <w:style w:type="character" w:customStyle="1" w:styleId="6Char1">
    <w:name w:val="标题 6 Char1"/>
    <w:locked/>
    <w:rsid w:val="00A15191"/>
    <w:rPr>
      <w:rFonts w:asciiTheme="majorHAnsi" w:eastAsiaTheme="majorEastAsia" w:hAnsiTheme="majorHAnsi" w:cstheme="majorBidi"/>
      <w:color w:val="243F60" w:themeColor="accent1" w:themeShade="7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1D6BA-D48D-4079-A2AF-5E6C52AD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2515</Words>
  <Characters>14337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2021-04-29T06:55:00Z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R5-212086</vt:lpwstr>
  </property>
  <property fmtid="{D5CDD505-2E9C-101B-9397-08002B2CF9AE}" pid="10" name="Spec#">
    <vt:lpwstr>38.523-1</vt:lpwstr>
  </property>
  <property fmtid="{D5CDD505-2E9C-101B-9397-08002B2CF9AE}" pid="11" name="Cr#">
    <vt:lpwstr>2082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servCellIndex in MAC TC 7.1.1.6.1 and 7.1.1.6.4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