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R5-212061</w:t>
        </w:r>
      </w:fldSimple>
    </w:p>
    <w:p w14:paraId="7CB45193" w14:textId="77777777" w:rsidR="001E41F3" w:rsidRDefault="0046088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0885"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0885" w:rsidP="00547111">
            <w:pPr>
              <w:pStyle w:val="CRCoverPage"/>
              <w:spacing w:after="0"/>
              <w:rPr>
                <w:noProof/>
              </w:rPr>
            </w:pPr>
            <w:fldSimple w:instr=" DOCPROPERTY  Cr#  \* MERGEFORMAT ">
              <w:r w:rsidR="00E13F3D" w:rsidRPr="00410371">
                <w:rPr>
                  <w:b/>
                  <w:noProof/>
                  <w:sz w:val="28"/>
                </w:rPr>
                <w:t>5286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08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0885">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0885">
            <w:pPr>
              <w:pStyle w:val="CRCoverPage"/>
              <w:spacing w:after="0"/>
              <w:ind w:left="100"/>
              <w:rPr>
                <w:noProof/>
              </w:rPr>
            </w:pPr>
            <w:fldSimple w:instr=" DOCPROPERTY  CrTitle  \* MERGEFORMAT ">
              <w:r w:rsidR="002640DD">
                <w:t>Addition of XC-YD and YD-XC default test settings to Table 7.8.1A.8.4.1-1 and Table 7.8.1A.8.4.2-1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0885">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5897D" w:rsidR="001E41F3" w:rsidRDefault="0044080F" w:rsidP="00547111">
            <w:pPr>
              <w:pStyle w:val="CRCoverPage"/>
              <w:spacing w:after="0"/>
              <w:ind w:left="100"/>
              <w:rPr>
                <w:noProof/>
              </w:rPr>
            </w:pPr>
            <w:r>
              <w:t>R5</w:t>
            </w:r>
            <w:r w:rsidR="00460885">
              <w:fldChar w:fldCharType="begin"/>
            </w:r>
            <w:r w:rsidR="00460885">
              <w:instrText xml:space="preserve"> DOCPROPERTY  SourceIfTsg  \* MERGEFORMAT </w:instrText>
            </w:r>
            <w:r w:rsidR="004608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0885">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0885">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08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088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DD570" w:rsidR="001E41F3" w:rsidRDefault="0044080F">
            <w:pPr>
              <w:pStyle w:val="CRCoverPage"/>
              <w:spacing w:after="0"/>
              <w:ind w:left="100"/>
              <w:rPr>
                <w:noProof/>
              </w:rPr>
            </w:pPr>
            <w:r w:rsidRPr="00116F34">
              <w:rPr>
                <w:noProof/>
              </w:rPr>
              <w:t>There are no default test and measurement configurations that allow CA combos such as 41C-48D and 41D-48C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9F8D5" w:rsidR="001E41F3" w:rsidRDefault="0044080F">
            <w:pPr>
              <w:pStyle w:val="CRCoverPage"/>
              <w:spacing w:after="0"/>
              <w:ind w:left="100"/>
              <w:rPr>
                <w:noProof/>
              </w:rPr>
            </w:pPr>
            <w:fldSimple w:instr=" DOCPROPERTY  CrTitle  \* MERGEFORMAT ">
              <w:r w:rsidRPr="00116F34">
                <w:t>Add new default settings for XC-YD and YD-XC (intra-band contiguous + inter-band) support to Table 7.</w:t>
              </w:r>
              <w:r>
                <w:t xml:space="preserve"> 8.1</w:t>
              </w:r>
              <w:r w:rsidRPr="00116F34">
                <w:t>A.8.4.1-1 and Table 7.</w:t>
              </w:r>
              <w:r>
                <w:t xml:space="preserve"> 8.1</w:t>
              </w:r>
              <w:r w:rsidRPr="00116F34">
                <w:t>A.8.4.2-1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408F" w:rsidR="001E41F3" w:rsidRDefault="0044080F">
            <w:pPr>
              <w:pStyle w:val="CRCoverPage"/>
              <w:spacing w:after="0"/>
              <w:ind w:left="100"/>
              <w:rPr>
                <w:noProof/>
              </w:rPr>
            </w:pPr>
            <w:r w:rsidRPr="00116F34">
              <w:rPr>
                <w:noProof/>
              </w:rPr>
              <w:t>CA combos such as 41C-48D and 41D-48C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80E03" w:rsidR="001E41F3" w:rsidRDefault="0044080F">
            <w:pPr>
              <w:pStyle w:val="CRCoverPage"/>
              <w:spacing w:after="0"/>
              <w:ind w:left="100"/>
              <w:rPr>
                <w:noProof/>
              </w:rPr>
            </w:pPr>
            <w:r w:rsidRPr="00116F34">
              <w:t>7. 8.1A.8.4.1 and 7. 8.1A.8.4.2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022F1" w14:textId="77777777" w:rsidR="0044080F" w:rsidRDefault="0044080F" w:rsidP="0044080F">
      <w:pPr>
        <w:pStyle w:val="H6"/>
        <w:ind w:left="0" w:firstLine="0"/>
        <w:rPr>
          <w:b/>
          <w:bCs/>
          <w:color w:val="0000FF"/>
        </w:rPr>
      </w:pPr>
      <w:r w:rsidRPr="006A085F">
        <w:rPr>
          <w:b/>
          <w:bCs/>
          <w:color w:val="0000FF"/>
        </w:rPr>
        <w:lastRenderedPageBreak/>
        <w:t>&lt;Start of modified section&gt;</w:t>
      </w:r>
    </w:p>
    <w:p w14:paraId="54379066" w14:textId="77777777" w:rsidR="0044080F" w:rsidRPr="007051A2" w:rsidRDefault="0044080F" w:rsidP="0044080F">
      <w:pPr>
        <w:pStyle w:val="TH"/>
        <w:rPr>
          <w:lang w:eastAsia="zh-TW"/>
        </w:rPr>
      </w:pPr>
      <w:r w:rsidRPr="007051A2">
        <w:t>Table 7.8.1A.8.4.1-1: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639"/>
        <w:gridCol w:w="808"/>
        <w:gridCol w:w="935"/>
        <w:gridCol w:w="732"/>
        <w:gridCol w:w="596"/>
        <w:gridCol w:w="808"/>
        <w:gridCol w:w="563"/>
        <w:gridCol w:w="732"/>
        <w:gridCol w:w="596"/>
        <w:gridCol w:w="808"/>
        <w:gridCol w:w="563"/>
        <w:gridCol w:w="732"/>
        <w:gridCol w:w="596"/>
        <w:gridCol w:w="808"/>
        <w:gridCol w:w="563"/>
        <w:gridCol w:w="732"/>
        <w:gridCol w:w="596"/>
        <w:gridCol w:w="808"/>
        <w:gridCol w:w="563"/>
        <w:gridCol w:w="732"/>
      </w:tblGrid>
      <w:tr w:rsidR="0044080F" w:rsidRPr="007051A2" w14:paraId="3A040317" w14:textId="77777777" w:rsidTr="0044080F">
        <w:trPr>
          <w:trHeight w:val="240"/>
        </w:trPr>
        <w:tc>
          <w:tcPr>
            <w:tcW w:w="14278" w:type="dxa"/>
            <w:gridSpan w:val="21"/>
            <w:tcBorders>
              <w:top w:val="single" w:sz="4" w:space="0" w:color="auto"/>
              <w:left w:val="single" w:sz="4" w:space="0" w:color="auto"/>
              <w:bottom w:val="single" w:sz="4" w:space="0" w:color="auto"/>
              <w:right w:val="single" w:sz="4" w:space="0" w:color="auto"/>
            </w:tcBorders>
            <w:hideMark/>
          </w:tcPr>
          <w:p w14:paraId="72AB8B18"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rPr>
              <w:t>Initial Conditions</w:t>
            </w:r>
          </w:p>
        </w:tc>
      </w:tr>
      <w:tr w:rsidR="0044080F" w:rsidRPr="007051A2" w14:paraId="4BDD64BB" w14:textId="77777777" w:rsidTr="0044080F">
        <w:trPr>
          <w:trHeight w:val="463"/>
        </w:trPr>
        <w:tc>
          <w:tcPr>
            <w:tcW w:w="0" w:type="auto"/>
            <w:gridSpan w:val="9"/>
            <w:tcBorders>
              <w:top w:val="single" w:sz="4" w:space="0" w:color="auto"/>
              <w:left w:val="single" w:sz="4" w:space="0" w:color="auto"/>
              <w:bottom w:val="single" w:sz="4" w:space="0" w:color="auto"/>
              <w:right w:val="single" w:sz="4" w:space="0" w:color="auto"/>
            </w:tcBorders>
            <w:hideMark/>
          </w:tcPr>
          <w:p w14:paraId="46F76E6F"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Test Environment as specified in</w:t>
            </w:r>
            <w:r w:rsidRPr="007051A2">
              <w:rPr>
                <w:rFonts w:ascii="Arial" w:eastAsia="Calibri" w:hAnsi="Arial" w:cs="Arial"/>
                <w:sz w:val="18"/>
                <w:szCs w:val="18"/>
              </w:rPr>
              <w:br/>
              <w:t>TS 36.508 [7] subclause 4.1</w:t>
            </w:r>
          </w:p>
        </w:tc>
        <w:tc>
          <w:tcPr>
            <w:tcW w:w="8097" w:type="dxa"/>
            <w:gridSpan w:val="12"/>
            <w:tcBorders>
              <w:top w:val="single" w:sz="4" w:space="0" w:color="auto"/>
              <w:left w:val="single" w:sz="4" w:space="0" w:color="auto"/>
              <w:bottom w:val="single" w:sz="4" w:space="0" w:color="auto"/>
              <w:right w:val="single" w:sz="4" w:space="0" w:color="auto"/>
            </w:tcBorders>
            <w:hideMark/>
          </w:tcPr>
          <w:p w14:paraId="1D547371"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NC</w:t>
            </w:r>
          </w:p>
        </w:tc>
      </w:tr>
      <w:tr w:rsidR="0044080F" w:rsidRPr="007051A2" w14:paraId="4722B642" w14:textId="77777777" w:rsidTr="0044080F">
        <w:trPr>
          <w:trHeight w:val="463"/>
        </w:trPr>
        <w:tc>
          <w:tcPr>
            <w:tcW w:w="0" w:type="auto"/>
            <w:gridSpan w:val="9"/>
            <w:tcBorders>
              <w:top w:val="single" w:sz="4" w:space="0" w:color="auto"/>
              <w:left w:val="single" w:sz="4" w:space="0" w:color="auto"/>
              <w:bottom w:val="single" w:sz="4" w:space="0" w:color="auto"/>
              <w:right w:val="single" w:sz="4" w:space="0" w:color="auto"/>
            </w:tcBorders>
            <w:hideMark/>
          </w:tcPr>
          <w:p w14:paraId="076E39FF"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Test Frequencies as specified in TS36.508 [7] subclause 4.3.1 for different CA bandwidth classes.</w:t>
            </w:r>
          </w:p>
        </w:tc>
        <w:tc>
          <w:tcPr>
            <w:tcW w:w="8097" w:type="dxa"/>
            <w:gridSpan w:val="12"/>
            <w:tcBorders>
              <w:top w:val="single" w:sz="4" w:space="0" w:color="auto"/>
              <w:left w:val="single" w:sz="4" w:space="0" w:color="auto"/>
              <w:bottom w:val="single" w:sz="4" w:space="0" w:color="auto"/>
              <w:right w:val="single" w:sz="4" w:space="0" w:color="auto"/>
            </w:tcBorders>
            <w:hideMark/>
          </w:tcPr>
          <w:p w14:paraId="2AB399DE"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For test frequencies refer to “Range” columns. For mapping within Band refer to “CC” columns</w:t>
            </w:r>
          </w:p>
        </w:tc>
      </w:tr>
      <w:tr w:rsidR="0044080F" w:rsidRPr="007051A2" w14:paraId="1C22FC8C" w14:textId="77777777" w:rsidTr="0044080F">
        <w:trPr>
          <w:trHeight w:val="480"/>
        </w:trPr>
        <w:tc>
          <w:tcPr>
            <w:tcW w:w="0" w:type="auto"/>
            <w:gridSpan w:val="9"/>
            <w:tcBorders>
              <w:top w:val="single" w:sz="4" w:space="0" w:color="auto"/>
              <w:left w:val="single" w:sz="4" w:space="0" w:color="auto"/>
              <w:bottom w:val="single" w:sz="4" w:space="0" w:color="auto"/>
              <w:right w:val="single" w:sz="4" w:space="0" w:color="auto"/>
            </w:tcBorders>
            <w:hideMark/>
          </w:tcPr>
          <w:p w14:paraId="19B6EF4D"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Test CC Combination setting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r w:rsidRPr="007051A2">
              <w:rPr>
                <w:rFonts w:ascii="Arial" w:eastAsia="Calibri" w:hAnsi="Arial" w:cs="Arial"/>
                <w:sz w:val="18"/>
                <w:szCs w:val="18"/>
              </w:rPr>
              <w:t>) as specified in subclause 5.4.2A.1 for the CA Configuration across bandwidth combination sets supported by the UE.</w:t>
            </w:r>
          </w:p>
        </w:tc>
        <w:tc>
          <w:tcPr>
            <w:tcW w:w="8097" w:type="dxa"/>
            <w:gridSpan w:val="12"/>
            <w:tcBorders>
              <w:top w:val="single" w:sz="4" w:space="0" w:color="auto"/>
              <w:left w:val="single" w:sz="4" w:space="0" w:color="auto"/>
              <w:bottom w:val="single" w:sz="4" w:space="0" w:color="auto"/>
              <w:right w:val="single" w:sz="4" w:space="0" w:color="auto"/>
            </w:tcBorders>
            <w:hideMark/>
          </w:tcPr>
          <w:p w14:paraId="1A0710FA"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Refer to “PCC N</w:t>
            </w:r>
            <w:r w:rsidRPr="007051A2">
              <w:rPr>
                <w:rFonts w:ascii="Arial" w:eastAsia="Calibri" w:hAnsi="Arial" w:cs="Arial"/>
                <w:sz w:val="18"/>
                <w:szCs w:val="18"/>
                <w:vertAlign w:val="subscript"/>
              </w:rPr>
              <w:t>RB</w:t>
            </w:r>
            <w:r w:rsidRPr="007051A2">
              <w:rPr>
                <w:rFonts w:ascii="Arial" w:eastAsia="Calibri" w:hAnsi="Arial" w:cs="Arial"/>
                <w:sz w:val="18"/>
                <w:szCs w:val="18"/>
              </w:rPr>
              <w:t>” and “SCCs N</w:t>
            </w:r>
            <w:r w:rsidRPr="007051A2">
              <w:rPr>
                <w:rFonts w:ascii="Arial" w:eastAsia="Calibri" w:hAnsi="Arial" w:cs="Arial"/>
                <w:sz w:val="18"/>
                <w:szCs w:val="18"/>
                <w:vertAlign w:val="subscript"/>
              </w:rPr>
              <w:t>RB</w:t>
            </w:r>
            <w:r w:rsidRPr="007051A2">
              <w:rPr>
                <w:rFonts w:ascii="Arial" w:eastAsia="Calibri" w:hAnsi="Arial" w:cs="Arial"/>
                <w:sz w:val="18"/>
                <w:szCs w:val="18"/>
              </w:rPr>
              <w:t>” columns</w:t>
            </w:r>
          </w:p>
        </w:tc>
      </w:tr>
      <w:tr w:rsidR="0044080F" w:rsidRPr="007051A2" w14:paraId="75FCE52A" w14:textId="77777777" w:rsidTr="0044080F">
        <w:trPr>
          <w:trHeight w:val="223"/>
        </w:trPr>
        <w:tc>
          <w:tcPr>
            <w:tcW w:w="0" w:type="auto"/>
            <w:gridSpan w:val="9"/>
            <w:tcBorders>
              <w:top w:val="single" w:sz="4" w:space="0" w:color="auto"/>
              <w:left w:val="single" w:sz="4" w:space="0" w:color="auto"/>
              <w:bottom w:val="single" w:sz="4" w:space="0" w:color="auto"/>
              <w:right w:val="single" w:sz="4" w:space="0" w:color="auto"/>
            </w:tcBorders>
            <w:hideMark/>
          </w:tcPr>
          <w:p w14:paraId="053F4368"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Network signalling value</w:t>
            </w:r>
          </w:p>
        </w:tc>
        <w:tc>
          <w:tcPr>
            <w:tcW w:w="8097" w:type="dxa"/>
            <w:gridSpan w:val="12"/>
            <w:tcBorders>
              <w:top w:val="single" w:sz="4" w:space="0" w:color="auto"/>
              <w:left w:val="single" w:sz="4" w:space="0" w:color="auto"/>
              <w:bottom w:val="single" w:sz="4" w:space="0" w:color="auto"/>
              <w:right w:val="single" w:sz="4" w:space="0" w:color="auto"/>
            </w:tcBorders>
            <w:hideMark/>
          </w:tcPr>
          <w:p w14:paraId="67099743" w14:textId="77777777" w:rsidR="0044080F" w:rsidRPr="007051A2" w:rsidRDefault="0044080F" w:rsidP="00CD7573">
            <w:pPr>
              <w:keepNext/>
              <w:keepLines/>
              <w:spacing w:after="0"/>
              <w:rPr>
                <w:rFonts w:ascii="Arial" w:eastAsia="Calibri" w:hAnsi="Arial" w:cs="Arial"/>
                <w:sz w:val="18"/>
                <w:szCs w:val="18"/>
              </w:rPr>
            </w:pPr>
            <w:r w:rsidRPr="007051A2">
              <w:rPr>
                <w:rFonts w:ascii="Arial" w:eastAsia="Calibri" w:hAnsi="Arial" w:cs="Arial"/>
                <w:sz w:val="18"/>
                <w:szCs w:val="18"/>
              </w:rPr>
              <w:t>NS_01 by default</w:t>
            </w:r>
          </w:p>
        </w:tc>
      </w:tr>
      <w:tr w:rsidR="0044080F" w:rsidRPr="007051A2" w14:paraId="013154A3" w14:textId="77777777" w:rsidTr="0044080F">
        <w:trPr>
          <w:trHeight w:val="240"/>
        </w:trPr>
        <w:tc>
          <w:tcPr>
            <w:tcW w:w="14278" w:type="dxa"/>
            <w:gridSpan w:val="21"/>
            <w:tcBorders>
              <w:top w:val="single" w:sz="4" w:space="0" w:color="auto"/>
              <w:left w:val="single" w:sz="4" w:space="0" w:color="auto"/>
              <w:bottom w:val="single" w:sz="4" w:space="0" w:color="auto"/>
              <w:right w:val="single" w:sz="4" w:space="0" w:color="auto"/>
            </w:tcBorders>
            <w:hideMark/>
          </w:tcPr>
          <w:p w14:paraId="01F077D2"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Test Parameters for CA Configurations</w:t>
            </w:r>
          </w:p>
        </w:tc>
      </w:tr>
      <w:tr w:rsidR="0044080F" w:rsidRPr="007051A2" w14:paraId="2E6F036F" w14:textId="77777777" w:rsidTr="0044080F">
        <w:trPr>
          <w:trHeight w:val="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89E2C"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rPr>
              <w:t>ID</w:t>
            </w:r>
          </w:p>
        </w:tc>
        <w:tc>
          <w:tcPr>
            <w:tcW w:w="0" w:type="auto"/>
            <w:gridSpan w:val="4"/>
            <w:tcBorders>
              <w:top w:val="single" w:sz="4" w:space="0" w:color="auto"/>
              <w:left w:val="single" w:sz="4" w:space="0" w:color="auto"/>
              <w:bottom w:val="single" w:sz="4" w:space="0" w:color="auto"/>
              <w:right w:val="single" w:sz="4" w:space="0" w:color="auto"/>
            </w:tcBorders>
            <w:hideMark/>
          </w:tcPr>
          <w:p w14:paraId="0028EE3A"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PCC</w:t>
            </w:r>
          </w:p>
        </w:tc>
        <w:tc>
          <w:tcPr>
            <w:tcW w:w="0" w:type="auto"/>
            <w:gridSpan w:val="4"/>
            <w:tcBorders>
              <w:top w:val="single" w:sz="4" w:space="0" w:color="auto"/>
              <w:left w:val="single" w:sz="4" w:space="0" w:color="auto"/>
              <w:bottom w:val="single" w:sz="4" w:space="0" w:color="auto"/>
              <w:right w:val="single" w:sz="4" w:space="0" w:color="auto"/>
            </w:tcBorders>
            <w:hideMark/>
          </w:tcPr>
          <w:p w14:paraId="3D47CB30"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SCC1</w:t>
            </w:r>
          </w:p>
        </w:tc>
        <w:tc>
          <w:tcPr>
            <w:tcW w:w="0" w:type="auto"/>
            <w:gridSpan w:val="4"/>
            <w:tcBorders>
              <w:top w:val="single" w:sz="4" w:space="0" w:color="auto"/>
              <w:left w:val="single" w:sz="4" w:space="0" w:color="auto"/>
              <w:bottom w:val="single" w:sz="4" w:space="0" w:color="auto"/>
              <w:right w:val="single" w:sz="4" w:space="0" w:color="auto"/>
            </w:tcBorders>
            <w:hideMark/>
          </w:tcPr>
          <w:p w14:paraId="064AB90C"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SCC2</w:t>
            </w:r>
          </w:p>
        </w:tc>
        <w:tc>
          <w:tcPr>
            <w:tcW w:w="0" w:type="auto"/>
            <w:gridSpan w:val="4"/>
            <w:tcBorders>
              <w:top w:val="single" w:sz="4" w:space="0" w:color="auto"/>
              <w:left w:val="single" w:sz="4" w:space="0" w:color="auto"/>
              <w:bottom w:val="single" w:sz="4" w:space="0" w:color="auto"/>
              <w:right w:val="single" w:sz="4" w:space="0" w:color="auto"/>
            </w:tcBorders>
            <w:hideMark/>
          </w:tcPr>
          <w:p w14:paraId="7BA9C398"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SCC3</w:t>
            </w:r>
          </w:p>
        </w:tc>
        <w:tc>
          <w:tcPr>
            <w:tcW w:w="2699" w:type="dxa"/>
            <w:gridSpan w:val="4"/>
            <w:tcBorders>
              <w:top w:val="single" w:sz="4" w:space="0" w:color="auto"/>
              <w:left w:val="single" w:sz="4" w:space="0" w:color="auto"/>
              <w:bottom w:val="single" w:sz="4" w:space="0" w:color="auto"/>
              <w:right w:val="single" w:sz="4" w:space="0" w:color="auto"/>
            </w:tcBorders>
            <w:vAlign w:val="center"/>
            <w:hideMark/>
          </w:tcPr>
          <w:p w14:paraId="3AC18DF0"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SCC4</w:t>
            </w:r>
          </w:p>
        </w:tc>
      </w:tr>
      <w:tr w:rsidR="0044080F" w:rsidRPr="007051A2" w14:paraId="5776E658" w14:textId="77777777" w:rsidTr="0044080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38B98"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F30FD"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753F7"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1D26E3"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9AB8F"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3F4D"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44936"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NRB</w:t>
            </w:r>
          </w:p>
        </w:tc>
        <w:tc>
          <w:tcPr>
            <w:tcW w:w="0" w:type="auto"/>
            <w:tcBorders>
              <w:top w:val="single" w:sz="4" w:space="0" w:color="auto"/>
              <w:left w:val="single" w:sz="4" w:space="0" w:color="auto"/>
              <w:bottom w:val="single" w:sz="4" w:space="0" w:color="auto"/>
              <w:right w:val="single" w:sz="4" w:space="0" w:color="auto"/>
            </w:tcBorders>
            <w:hideMark/>
          </w:tcPr>
          <w:p w14:paraId="1A296719"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4164F2B0"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58BF2426" w14:textId="77777777" w:rsidR="0044080F" w:rsidRPr="007051A2" w:rsidRDefault="0044080F" w:rsidP="00CD7573">
            <w:pPr>
              <w:spacing w:after="0"/>
              <w:jc w:val="center"/>
              <w:rPr>
                <w:rFonts w:ascii="Arial" w:eastAsia="Malgun Gothic" w:hAnsi="Arial"/>
                <w:b/>
                <w:sz w:val="18"/>
                <w:szCs w:val="18"/>
                <w:lang w:eastAsia="zh-TW"/>
              </w:rPr>
            </w:pPr>
            <w:r w:rsidRPr="007051A2">
              <w:rPr>
                <w:rFonts w:ascii="Arial" w:eastAsia="Malgun Gothic" w:hAnsi="Arial"/>
                <w:b/>
                <w:sz w:val="18"/>
                <w:szCs w:val="18"/>
                <w:lang w:eastAsia="zh-TW"/>
              </w:rPr>
              <w:t>NRB</w:t>
            </w:r>
          </w:p>
        </w:tc>
        <w:tc>
          <w:tcPr>
            <w:tcW w:w="0" w:type="auto"/>
            <w:tcBorders>
              <w:top w:val="single" w:sz="4" w:space="0" w:color="auto"/>
              <w:left w:val="single" w:sz="4" w:space="0" w:color="auto"/>
              <w:bottom w:val="single" w:sz="4" w:space="0" w:color="auto"/>
              <w:right w:val="single" w:sz="4" w:space="0" w:color="auto"/>
            </w:tcBorders>
            <w:hideMark/>
          </w:tcPr>
          <w:p w14:paraId="37DABA52"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5D2AA092"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475EF780" w14:textId="77777777" w:rsidR="0044080F" w:rsidRPr="007051A2" w:rsidRDefault="0044080F" w:rsidP="00CD7573">
            <w:pPr>
              <w:spacing w:after="0"/>
              <w:jc w:val="center"/>
              <w:rPr>
                <w:rFonts w:ascii="Arial" w:eastAsia="Malgun Gothic" w:hAnsi="Arial"/>
                <w:b/>
                <w:sz w:val="18"/>
                <w:szCs w:val="18"/>
                <w:lang w:eastAsia="zh-TW"/>
              </w:rPr>
            </w:pPr>
            <w:r w:rsidRPr="007051A2">
              <w:rPr>
                <w:rFonts w:ascii="Arial" w:eastAsia="Malgun Gothic" w:hAnsi="Arial"/>
                <w:b/>
                <w:sz w:val="18"/>
                <w:szCs w:val="18"/>
                <w:lang w:eastAsia="zh-TW"/>
              </w:rPr>
              <w:t>NRB</w:t>
            </w:r>
          </w:p>
        </w:tc>
        <w:tc>
          <w:tcPr>
            <w:tcW w:w="0" w:type="auto"/>
            <w:tcBorders>
              <w:top w:val="single" w:sz="4" w:space="0" w:color="auto"/>
              <w:left w:val="single" w:sz="4" w:space="0" w:color="auto"/>
              <w:bottom w:val="single" w:sz="4" w:space="0" w:color="auto"/>
              <w:right w:val="single" w:sz="4" w:space="0" w:color="auto"/>
            </w:tcBorders>
            <w:hideMark/>
          </w:tcPr>
          <w:p w14:paraId="2149CA03"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26D786C5" w14:textId="77777777" w:rsidR="0044080F" w:rsidRPr="007051A2" w:rsidRDefault="0044080F" w:rsidP="00CD7573">
            <w:pPr>
              <w:spacing w:after="0"/>
              <w:rPr>
                <w:rFonts w:ascii="Arial" w:eastAsia="Malgun Gothic" w:hAnsi="Arial"/>
                <w:b/>
                <w:sz w:val="18"/>
                <w:szCs w:val="18"/>
                <w:lang w:eastAsia="zh-TW"/>
              </w:rPr>
            </w:pPr>
            <w:r w:rsidRPr="007051A2">
              <w:rPr>
                <w:rFonts w:ascii="Arial" w:eastAsia="Malgun Gothic" w:hAnsi="Arial"/>
                <w:b/>
                <w:sz w:val="18"/>
                <w:szCs w:val="18"/>
                <w:lang w:eastAsia="zh-TW"/>
              </w:rPr>
              <w:t>Range</w:t>
            </w:r>
          </w:p>
        </w:tc>
        <w:tc>
          <w:tcPr>
            <w:tcW w:w="1295" w:type="dxa"/>
            <w:gridSpan w:val="2"/>
            <w:tcBorders>
              <w:top w:val="single" w:sz="4" w:space="0" w:color="auto"/>
              <w:left w:val="single" w:sz="4" w:space="0" w:color="auto"/>
              <w:bottom w:val="single" w:sz="4" w:space="0" w:color="auto"/>
              <w:right w:val="single" w:sz="4" w:space="0" w:color="auto"/>
            </w:tcBorders>
            <w:hideMark/>
          </w:tcPr>
          <w:p w14:paraId="3559F774" w14:textId="77777777" w:rsidR="0044080F" w:rsidRPr="007051A2" w:rsidRDefault="0044080F" w:rsidP="00CD7573">
            <w:pPr>
              <w:spacing w:after="0"/>
              <w:jc w:val="center"/>
              <w:rPr>
                <w:rFonts w:ascii="Arial" w:eastAsia="Malgun Gothic" w:hAnsi="Arial"/>
                <w:b/>
                <w:sz w:val="18"/>
                <w:szCs w:val="18"/>
                <w:lang w:eastAsia="zh-TW"/>
              </w:rPr>
            </w:pPr>
            <w:r w:rsidRPr="007051A2">
              <w:rPr>
                <w:rFonts w:ascii="Arial" w:eastAsia="Malgun Gothic" w:hAnsi="Arial"/>
                <w:b/>
                <w:sz w:val="18"/>
                <w:szCs w:val="18"/>
                <w:lang w:eastAsia="zh-TW"/>
              </w:rPr>
              <w:t>NRB</w:t>
            </w:r>
          </w:p>
        </w:tc>
      </w:tr>
      <w:tr w:rsidR="0044080F" w:rsidRPr="007051A2" w14:paraId="31809375" w14:textId="77777777" w:rsidTr="0044080F">
        <w:trPr>
          <w:trHeight w:val="2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A992"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8F338"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997C"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 xml:space="preserve">DL </w:t>
            </w:r>
          </w:p>
          <w:p w14:paraId="0B382AB4"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AEA3A" w14:textId="77777777" w:rsidR="0044080F" w:rsidRPr="007051A2" w:rsidRDefault="0044080F" w:rsidP="00CD7573">
            <w:pPr>
              <w:keepNext/>
              <w:keepLines/>
              <w:spacing w:after="0"/>
              <w:jc w:val="center"/>
              <w:rPr>
                <w:rFonts w:ascii="Arial" w:eastAsia="Calibri" w:hAnsi="Arial" w:cs="Arial"/>
                <w:b/>
                <w:sz w:val="18"/>
                <w:szCs w:val="18"/>
                <w:lang w:eastAsia="zh-TW"/>
              </w:rPr>
            </w:pPr>
            <w:proofErr w:type="spellStart"/>
            <w:r w:rsidRPr="007051A2">
              <w:rPr>
                <w:rFonts w:ascii="Arial" w:eastAsia="MS Mincho" w:hAnsi="Arial" w:cs="Arial"/>
                <w:b/>
                <w:sz w:val="18"/>
                <w:szCs w:val="18"/>
              </w:rPr>
              <w:t>ULalloc</w:t>
            </w:r>
            <w:proofErr w:type="spellEnd"/>
            <w:r w:rsidRPr="007051A2">
              <w:rPr>
                <w:rFonts w:ascii="Arial" w:eastAsia="Calibri" w:hAnsi="Arial" w:cs="Arial"/>
                <w:b/>
                <w:sz w:val="18"/>
                <w:szCs w:val="18"/>
                <w:lang w:eastAsia="zh-TW"/>
              </w:rPr>
              <w:t xml:space="preserve"> </w:t>
            </w:r>
            <w:r w:rsidRPr="007051A2">
              <w:rPr>
                <w:rFonts w:ascii="Arial" w:eastAsia="Calibri" w:hAnsi="Arial" w:cs="Arial"/>
                <w:b/>
                <w:sz w:val="18"/>
              </w:rPr>
              <w:t>(Note 2,3</w:t>
            </w:r>
            <w:r w:rsidRPr="007051A2">
              <w:rPr>
                <w:rFonts w:ascii="Arial" w:eastAsia="Calibri" w:hAnsi="Arial" w:cs="Arial"/>
                <w:b/>
                <w:sz w:val="18"/>
                <w:lang w:eastAsia="zh-TW"/>
              </w:rPr>
              <w:t>,4</w:t>
            </w:r>
            <w:r w:rsidRPr="007051A2">
              <w:rPr>
                <w:rFonts w:ascii="Arial" w:eastAsia="Calibri" w:hAnsi="Arial" w:cs="Arial"/>
                <w:b/>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85456"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DL</w:t>
            </w:r>
          </w:p>
          <w:p w14:paraId="441859F5"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3FE970"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b/>
                <w:sz w:val="18"/>
                <w:szCs w:val="18"/>
                <w:lang w:eastAsia="zh-TW"/>
              </w:rPr>
              <w:t>U</w:t>
            </w:r>
            <w:r w:rsidRPr="007051A2">
              <w:rPr>
                <w:rFonts w:ascii="Arial" w:eastAsia="MS Mincho"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5AEF"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D</w:t>
            </w:r>
            <w:r w:rsidRPr="007051A2">
              <w:rPr>
                <w:rFonts w:ascii="Arial" w:eastAsia="MS Mincho" w:hAnsi="Arial" w:cs="Arial"/>
                <w:b/>
                <w:sz w:val="18"/>
                <w:szCs w:val="18"/>
              </w:rPr>
              <w:t xml:space="preserve">L </w:t>
            </w:r>
          </w:p>
          <w:p w14:paraId="730C565E"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424B"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UL</w:t>
            </w:r>
          </w:p>
          <w:p w14:paraId="10AE11B0"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E949A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DL</w:t>
            </w:r>
          </w:p>
          <w:p w14:paraId="10BA8447"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142A7"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b/>
                <w:sz w:val="18"/>
                <w:szCs w:val="18"/>
                <w:lang w:eastAsia="zh-TW"/>
              </w:rPr>
              <w:t>U</w:t>
            </w:r>
            <w:r w:rsidRPr="007051A2">
              <w:rPr>
                <w:rFonts w:ascii="Arial" w:eastAsia="MS Mincho"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6E21D"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D</w:t>
            </w:r>
            <w:r w:rsidRPr="007051A2">
              <w:rPr>
                <w:rFonts w:ascii="Arial" w:eastAsia="MS Mincho" w:hAnsi="Arial" w:cs="Arial"/>
                <w:b/>
                <w:sz w:val="18"/>
                <w:szCs w:val="18"/>
              </w:rPr>
              <w:t xml:space="preserve">L </w:t>
            </w:r>
          </w:p>
          <w:p w14:paraId="1AED41D0"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282C9"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UL</w:t>
            </w:r>
          </w:p>
          <w:p w14:paraId="4A6011AA"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928CE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DL</w:t>
            </w:r>
          </w:p>
          <w:p w14:paraId="2B33AA0C"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0F501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U</w:t>
            </w:r>
            <w:r w:rsidRPr="007051A2">
              <w:rPr>
                <w:rFonts w:ascii="Arial" w:eastAsia="MS Mincho"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FA7D7"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D</w:t>
            </w:r>
            <w:r w:rsidRPr="007051A2">
              <w:rPr>
                <w:rFonts w:ascii="Arial" w:eastAsia="MS Mincho" w:hAnsi="Arial" w:cs="Arial"/>
                <w:b/>
                <w:sz w:val="18"/>
                <w:szCs w:val="18"/>
              </w:rPr>
              <w:t xml:space="preserve">L </w:t>
            </w:r>
          </w:p>
          <w:p w14:paraId="0256D321"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E3B61"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UL</w:t>
            </w:r>
          </w:p>
          <w:p w14:paraId="6968E064" w14:textId="77777777" w:rsidR="0044080F" w:rsidRPr="007051A2" w:rsidRDefault="0044080F" w:rsidP="00CD7573">
            <w:pPr>
              <w:keepNext/>
              <w:keepLines/>
              <w:spacing w:after="0"/>
              <w:jc w:val="center"/>
              <w:rPr>
                <w:rFonts w:ascii="Arial" w:eastAsia="Calibri" w:hAnsi="Arial" w:cs="Arial"/>
                <w:b/>
                <w:sz w:val="18"/>
                <w:szCs w:val="18"/>
                <w:lang w:eastAsia="zh-TW"/>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75393C"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DL</w:t>
            </w:r>
          </w:p>
          <w:p w14:paraId="6721BBFD" w14:textId="77777777" w:rsidR="0044080F" w:rsidRPr="007051A2" w:rsidRDefault="0044080F" w:rsidP="00CD7573">
            <w:pPr>
              <w:keepNext/>
              <w:keepLines/>
              <w:spacing w:after="0"/>
              <w:jc w:val="center"/>
              <w:rPr>
                <w:rFonts w:ascii="Arial" w:eastAsia="Calibri" w:hAnsi="Arial" w:cs="Arial"/>
                <w:b/>
                <w:sz w:val="18"/>
                <w:szCs w:val="18"/>
                <w:lang w:eastAsia="zh-TW"/>
              </w:rPr>
            </w:pPr>
            <w:proofErr w:type="spellStart"/>
            <w:r w:rsidRPr="007051A2">
              <w:rPr>
                <w:rFonts w:ascii="Arial" w:eastAsia="MS Mincho" w:hAnsi="Arial" w:cs="Arial"/>
                <w:b/>
                <w:sz w:val="18"/>
                <w:szCs w:val="18"/>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35C93B"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b/>
                <w:sz w:val="18"/>
                <w:szCs w:val="18"/>
                <w:lang w:eastAsia="zh-TW"/>
              </w:rPr>
              <w:t>U</w:t>
            </w:r>
            <w:r w:rsidRPr="007051A2">
              <w:rPr>
                <w:rFonts w:ascii="Arial" w:eastAsia="MS Mincho"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59A9F"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D</w:t>
            </w:r>
            <w:r w:rsidRPr="007051A2">
              <w:rPr>
                <w:rFonts w:ascii="Arial" w:eastAsia="MS Mincho" w:hAnsi="Arial" w:cs="Arial"/>
                <w:b/>
                <w:sz w:val="18"/>
                <w:szCs w:val="18"/>
              </w:rPr>
              <w:t xml:space="preserve">L </w:t>
            </w:r>
          </w:p>
          <w:p w14:paraId="30B9BCD3"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MS Mincho"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B641"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UL</w:t>
            </w:r>
          </w:p>
          <w:p w14:paraId="3795C005"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c>
          <w:tcPr>
            <w:tcW w:w="732" w:type="dxa"/>
            <w:tcBorders>
              <w:top w:val="single" w:sz="4" w:space="0" w:color="auto"/>
              <w:left w:val="single" w:sz="4" w:space="0" w:color="auto"/>
              <w:bottom w:val="single" w:sz="4" w:space="0" w:color="auto"/>
              <w:right w:val="single" w:sz="4" w:space="0" w:color="auto"/>
            </w:tcBorders>
            <w:vAlign w:val="center"/>
            <w:hideMark/>
          </w:tcPr>
          <w:p w14:paraId="06F44295"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MS Mincho" w:hAnsi="Arial" w:cs="Arial"/>
                <w:b/>
                <w:sz w:val="18"/>
                <w:szCs w:val="18"/>
              </w:rPr>
              <w:t>DL</w:t>
            </w:r>
          </w:p>
          <w:p w14:paraId="63AAFB89" w14:textId="77777777" w:rsidR="0044080F" w:rsidRPr="007051A2" w:rsidRDefault="0044080F" w:rsidP="00CD7573">
            <w:pPr>
              <w:keepNext/>
              <w:keepLines/>
              <w:spacing w:after="0"/>
              <w:jc w:val="center"/>
              <w:rPr>
                <w:rFonts w:ascii="Arial" w:eastAsia="MS Mincho" w:hAnsi="Arial" w:cs="Arial"/>
                <w:b/>
                <w:sz w:val="18"/>
                <w:szCs w:val="18"/>
              </w:rPr>
            </w:pPr>
            <w:proofErr w:type="spellStart"/>
            <w:r w:rsidRPr="007051A2">
              <w:rPr>
                <w:rFonts w:ascii="Arial" w:eastAsia="MS Mincho" w:hAnsi="Arial" w:cs="Arial"/>
                <w:b/>
                <w:sz w:val="18"/>
                <w:szCs w:val="18"/>
              </w:rPr>
              <w:t>alloc</w:t>
            </w:r>
            <w:proofErr w:type="spellEnd"/>
          </w:p>
        </w:tc>
      </w:tr>
      <w:tr w:rsidR="0044080F" w:rsidRPr="007051A2" w14:paraId="6D60FB33" w14:textId="77777777" w:rsidTr="0044080F">
        <w:trPr>
          <w:trHeight w:val="256"/>
        </w:trPr>
        <w:tc>
          <w:tcPr>
            <w:tcW w:w="14278" w:type="dxa"/>
            <w:gridSpan w:val="21"/>
            <w:tcBorders>
              <w:top w:val="single" w:sz="4" w:space="0" w:color="auto"/>
              <w:left w:val="single" w:sz="4" w:space="0" w:color="auto"/>
              <w:bottom w:val="single" w:sz="4" w:space="0" w:color="auto"/>
              <w:right w:val="single" w:sz="4" w:space="0" w:color="auto"/>
            </w:tcBorders>
            <w:hideMark/>
          </w:tcPr>
          <w:p w14:paraId="2CA5BD6E"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rPr>
              <w:t>Default Test Settings for a CA_X</w:t>
            </w:r>
            <w:r w:rsidRPr="007051A2">
              <w:rPr>
                <w:rFonts w:ascii="Arial" w:eastAsia="Calibri" w:hAnsi="Arial" w:cs="Arial"/>
                <w:b/>
                <w:sz w:val="18"/>
                <w:szCs w:val="18"/>
                <w:lang w:eastAsia="zh-TW"/>
              </w:rPr>
              <w:t>F</w:t>
            </w:r>
            <w:r w:rsidRPr="007051A2">
              <w:rPr>
                <w:rFonts w:ascii="Arial" w:eastAsia="Calibri" w:hAnsi="Arial" w:cs="Arial"/>
                <w:b/>
                <w:sz w:val="18"/>
                <w:szCs w:val="18"/>
              </w:rPr>
              <w:t xml:space="preserve"> Configuration</w:t>
            </w:r>
          </w:p>
        </w:tc>
      </w:tr>
      <w:tr w:rsidR="0044080F" w:rsidRPr="007051A2" w14:paraId="152D0B93"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91D65A"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91A3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0139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98D412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0879B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5F31219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270B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B655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C79E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771C5F1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8D19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7E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5418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EC7F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1AF9D08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1B2A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2BF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3F85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B691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12A790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72093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412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4BE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0D09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174FB58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3F97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5B67ED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32D0E93C"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1B77A"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8C28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C5F2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C5E3F"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87E8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DA498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35CA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CE96"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008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FEAB2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82A2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8B69"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1F6F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1B2D1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D349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E336"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7797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A4D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ED6E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CBE9"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4996A1F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71A1F5A5" w14:textId="77777777" w:rsidTr="0044080F">
        <w:trPr>
          <w:trHeight w:val="22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06E7A"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B035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B928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860CC7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90A40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3BF1A69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0C6F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E09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8072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2CA7026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46C8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76F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3FE1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708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5F8870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0A4A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992B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DCC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BB2E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47A53D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FC48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39CA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874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F1F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7890E49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E9BF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04D16F2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1064FC36" w14:textId="77777777" w:rsidTr="0044080F">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A9E8"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829EF"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D8B05"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0674"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33620"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Highest</w:t>
            </w:r>
            <w:r w:rsidRPr="007051A2">
              <w:rPr>
                <w:rFonts w:ascii="Arial" w:eastAsia="Calibri" w:hAnsi="Arial" w:cs="Arial"/>
                <w:sz w:val="18"/>
                <w:szCs w:val="18"/>
              </w:rPr>
              <w:t xml:space="preserv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106D5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FD5C3"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58EE"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87A0E"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sz w:val="18"/>
                <w:szCs w:val="18"/>
                <w:lang w:eastAsia="zh-TW"/>
              </w:rPr>
              <w:t>Highest</w:t>
            </w:r>
            <w:r w:rsidRPr="007051A2">
              <w:rPr>
                <w:rFonts w:ascii="Arial" w:eastAsia="Calibri" w:hAnsi="Arial" w:cs="Arial"/>
                <w:sz w:val="18"/>
                <w:szCs w:val="18"/>
              </w:rPr>
              <w:t xml:space="preserv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EF2B87"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959D"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6B06"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B877E"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sz w:val="18"/>
                <w:szCs w:val="18"/>
                <w:lang w:eastAsia="zh-TW"/>
              </w:rPr>
              <w:t>Highest</w:t>
            </w:r>
            <w:r w:rsidRPr="007051A2">
              <w:rPr>
                <w:rFonts w:ascii="Arial" w:eastAsia="Calibri" w:hAnsi="Arial" w:cs="Arial"/>
                <w:sz w:val="18"/>
                <w:szCs w:val="18"/>
              </w:rPr>
              <w:t xml:space="preserv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89BD1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8372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DF07"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3FAE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Highest</w:t>
            </w:r>
            <w:r w:rsidRPr="007051A2">
              <w:rPr>
                <w:rFonts w:ascii="Arial" w:eastAsia="Calibri" w:hAnsi="Arial" w:cs="Arial"/>
                <w:sz w:val="18"/>
                <w:szCs w:val="18"/>
              </w:rPr>
              <w:t xml:space="preserv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0DC81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1CF1C" w14:textId="77777777" w:rsidR="0044080F" w:rsidRPr="007051A2" w:rsidRDefault="0044080F" w:rsidP="00CD7573">
            <w:pPr>
              <w:keepNext/>
              <w:keepLines/>
              <w:spacing w:after="0"/>
              <w:jc w:val="center"/>
              <w:rPr>
                <w:rFonts w:ascii="Arial" w:eastAsia="MS Mincho" w:hAnsi="Arial" w:cs="Arial"/>
                <w:b/>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13DB"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1F8D7241"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sz w:val="18"/>
                <w:szCs w:val="18"/>
                <w:lang w:eastAsia="zh-TW"/>
              </w:rPr>
              <w:t>Highest</w:t>
            </w:r>
            <w:r w:rsidRPr="007051A2">
              <w:rPr>
                <w:rFonts w:ascii="Arial" w:eastAsia="Calibri" w:hAnsi="Arial" w:cs="Arial"/>
                <w:sz w:val="18"/>
                <w:szCs w:val="18"/>
              </w:rPr>
              <w:t xml:space="preserv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7B399CC0" w14:textId="77777777" w:rsidTr="0044080F">
        <w:trPr>
          <w:trHeight w:val="256"/>
        </w:trPr>
        <w:tc>
          <w:tcPr>
            <w:tcW w:w="14278" w:type="dxa"/>
            <w:gridSpan w:val="21"/>
            <w:tcBorders>
              <w:top w:val="single" w:sz="4" w:space="0" w:color="auto"/>
              <w:left w:val="single" w:sz="4" w:space="0" w:color="auto"/>
              <w:bottom w:val="single" w:sz="4" w:space="0" w:color="auto"/>
              <w:right w:val="single" w:sz="4" w:space="0" w:color="auto"/>
            </w:tcBorders>
            <w:hideMark/>
          </w:tcPr>
          <w:p w14:paraId="0D2C655F"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rPr>
              <w:t>Default Test Settings for a CA_XA-YA-ZA</w:t>
            </w:r>
            <w:r w:rsidRPr="007051A2">
              <w:rPr>
                <w:rFonts w:ascii="Arial" w:eastAsia="Calibri" w:hAnsi="Arial" w:cs="Arial"/>
                <w:b/>
                <w:sz w:val="18"/>
                <w:szCs w:val="18"/>
                <w:lang w:eastAsia="zh-TW"/>
              </w:rPr>
              <w:t>-RA-SA</w:t>
            </w:r>
            <w:r w:rsidRPr="007051A2">
              <w:rPr>
                <w:rFonts w:ascii="Arial" w:eastAsia="Calibri" w:hAnsi="Arial" w:cs="Arial"/>
                <w:b/>
                <w:sz w:val="18"/>
                <w:szCs w:val="18"/>
              </w:rPr>
              <w:t xml:space="preserve"> Configuration</w:t>
            </w:r>
          </w:p>
        </w:tc>
      </w:tr>
      <w:tr w:rsidR="0044080F" w:rsidRPr="007051A2" w14:paraId="7963C729"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3F72E3"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75DB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3C51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D14B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224099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AA41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6CF5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CA31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99C2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98BB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2DB9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F8C3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93220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E21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B3D4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5BC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DEDD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927B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497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3C15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CE47F"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2476B75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316B19F3"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C7233"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5BD3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87A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23A7"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9C0A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040E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91E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C075"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C2B6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A2BF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688B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9001"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4BE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D3E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955E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910F"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3C13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75F5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BE6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9D41"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53C7C20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3B689E34"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F5AD6"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C29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22EF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17DB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73F0E59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3D0D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F373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4AD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E397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EBE7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E361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E268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849B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1521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811C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FDBA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9C0E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B0D4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2EA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C4A7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E12E2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3EB4DBF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762289E9"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FF31"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FCD8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558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4A06"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6BF8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EF88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6CB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BD9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A0F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498C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5A79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2685"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18DE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1C6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57A4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1F415"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D72C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89854"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8A12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8925"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44C935D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3D5D980F"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119A9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8E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A2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FA32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3B02914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BAD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9B7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87B5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00F1F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EC3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5150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7A3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EC92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6CA7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1D1A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DEA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A4E8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2956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AC23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9DFE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F303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22916D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78B0FC32"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5782"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CEAD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956E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A2E0"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045B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03FB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654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BF1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BD52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585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013D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F4B3"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67B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B7DA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0915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575E1"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7EB1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2AD9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A6AB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1DA2"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2869AA2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01449EA2"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7F131"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CB55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5FB4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C6053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12C23BB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A7CB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EE45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A234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981C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FD9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5FD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A222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D1FB7"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6786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3DA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C6CF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D2C7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271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CA6F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DBEA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6CDC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F801F7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16BBBB13"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66460"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5813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A946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7468"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D768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9BE9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25A2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C708"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8615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AFB8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F66D7"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4449"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79D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E8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9DDA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C73C"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D01A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5D1C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E15F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6791"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122B006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468A102E"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49634"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31B9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71DE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951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E3DF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FA5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9C0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D0DD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90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B1D3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70D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E02F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41C3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229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7807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F893B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7098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54F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AF74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CD2F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5C65C0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3BA43E32"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9764"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BB9A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61A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2448"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1B05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7507F"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8163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16FA"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02F1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C5184"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F09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E789"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8575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ADBD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105B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7325"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F28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EBF3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9E5B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5D52"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443EE35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5001C99A" w14:textId="77777777" w:rsidTr="0044080F">
        <w:trPr>
          <w:trHeight w:val="256"/>
        </w:trPr>
        <w:tc>
          <w:tcPr>
            <w:tcW w:w="14278" w:type="dxa"/>
            <w:gridSpan w:val="21"/>
            <w:tcBorders>
              <w:top w:val="single" w:sz="4" w:space="0" w:color="auto"/>
              <w:left w:val="single" w:sz="4" w:space="0" w:color="auto"/>
              <w:bottom w:val="single" w:sz="4" w:space="0" w:color="auto"/>
              <w:right w:val="single" w:sz="4" w:space="0" w:color="auto"/>
            </w:tcBorders>
            <w:hideMark/>
          </w:tcPr>
          <w:p w14:paraId="26F2E9D8"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rPr>
              <w:t>Default Test Settings for a CA_XE-YA, YA-XE Configuration</w:t>
            </w:r>
          </w:p>
        </w:tc>
      </w:tr>
      <w:tr w:rsidR="0044080F" w:rsidRPr="007051A2" w14:paraId="6B3D6E2D" w14:textId="77777777" w:rsidTr="0044080F">
        <w:trPr>
          <w:trHeight w:val="155"/>
        </w:trPr>
        <w:tc>
          <w:tcPr>
            <w:tcW w:w="368" w:type="dxa"/>
            <w:vMerge w:val="restart"/>
            <w:tcBorders>
              <w:top w:val="single" w:sz="4" w:space="0" w:color="auto"/>
              <w:left w:val="single" w:sz="4" w:space="0" w:color="auto"/>
              <w:bottom w:val="single" w:sz="4" w:space="0" w:color="auto"/>
              <w:right w:val="single" w:sz="4" w:space="0" w:color="auto"/>
            </w:tcBorders>
            <w:vAlign w:val="center"/>
            <w:hideMark/>
          </w:tcPr>
          <w:p w14:paraId="6F9FF362"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6648D9A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hideMark/>
          </w:tcPr>
          <w:p w14:paraId="13D2E0F8"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1C0D42E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43CBF28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02240CB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732" w:type="dxa"/>
            <w:tcBorders>
              <w:top w:val="single" w:sz="4" w:space="0" w:color="auto"/>
              <w:left w:val="single" w:sz="4" w:space="0" w:color="auto"/>
              <w:bottom w:val="single" w:sz="4" w:space="0" w:color="auto"/>
              <w:right w:val="single" w:sz="4" w:space="0" w:color="auto"/>
            </w:tcBorders>
            <w:vAlign w:val="center"/>
          </w:tcPr>
          <w:p w14:paraId="3C09BDD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5CC50C1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0E6DD288"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26326EC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77D03A5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0A5B972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76C2111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0E15ED4F"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7A3D964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27BB5D4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59F5BF2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43B3705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55E9C1C0"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03BABE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2E1E1BD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541DCA2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15E076C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808" w:type="dxa"/>
            <w:tcBorders>
              <w:top w:val="single" w:sz="4" w:space="0" w:color="auto"/>
              <w:left w:val="single" w:sz="4" w:space="0" w:color="auto"/>
              <w:bottom w:val="single" w:sz="4" w:space="0" w:color="auto"/>
              <w:right w:val="single" w:sz="4" w:space="0" w:color="auto"/>
            </w:tcBorders>
            <w:vAlign w:val="center"/>
          </w:tcPr>
          <w:p w14:paraId="5F3AB1B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69C0EDD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2970E63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4DDC56EE" w14:textId="77777777" w:rsidTr="0044080F">
        <w:trPr>
          <w:trHeight w:val="229"/>
        </w:trPr>
        <w:tc>
          <w:tcPr>
            <w:tcW w:w="368" w:type="dxa"/>
            <w:vMerge/>
            <w:tcBorders>
              <w:top w:val="single" w:sz="4" w:space="0" w:color="auto"/>
              <w:left w:val="single" w:sz="4" w:space="0" w:color="auto"/>
              <w:bottom w:val="single" w:sz="4" w:space="0" w:color="auto"/>
              <w:right w:val="single" w:sz="4" w:space="0" w:color="auto"/>
            </w:tcBorders>
            <w:hideMark/>
          </w:tcPr>
          <w:p w14:paraId="2EB8A125" w14:textId="77777777" w:rsidR="0044080F" w:rsidRPr="007051A2" w:rsidRDefault="0044080F" w:rsidP="00CD7573">
            <w:pPr>
              <w:spacing w:after="0"/>
              <w:rPr>
                <w:rFonts w:ascii="Arial" w:hAnsi="Arial"/>
                <w:b/>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hideMark/>
          </w:tcPr>
          <w:p w14:paraId="7C0AD8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808" w:type="dxa"/>
            <w:tcBorders>
              <w:top w:val="single" w:sz="4" w:space="0" w:color="auto"/>
              <w:left w:val="single" w:sz="4" w:space="0" w:color="auto"/>
              <w:bottom w:val="single" w:sz="4" w:space="0" w:color="auto"/>
              <w:right w:val="single" w:sz="4" w:space="0" w:color="auto"/>
            </w:tcBorders>
            <w:vAlign w:val="center"/>
            <w:hideMark/>
          </w:tcPr>
          <w:p w14:paraId="471C46E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22D8C5FD" w14:textId="77777777" w:rsidR="0044080F" w:rsidRPr="007051A2" w:rsidRDefault="0044080F" w:rsidP="00CD7573">
            <w:pPr>
              <w:spacing w:after="0"/>
              <w:rPr>
                <w:rFonts w:ascii="Arial"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71304BF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4DFCA8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786A727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26B71B80"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59A6BB2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C6726E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4C4C544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274A9C23"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7454AAD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F2B599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6D19D5F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13316CC6"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6A26A2E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744298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3CF9B69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52DED8E8"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4A34278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5A925672" w14:textId="77777777" w:rsidTr="0044080F">
        <w:trPr>
          <w:trHeight w:val="155"/>
        </w:trPr>
        <w:tc>
          <w:tcPr>
            <w:tcW w:w="368" w:type="dxa"/>
            <w:vMerge w:val="restart"/>
            <w:tcBorders>
              <w:top w:val="single" w:sz="4" w:space="0" w:color="auto"/>
              <w:left w:val="single" w:sz="4" w:space="0" w:color="auto"/>
              <w:bottom w:val="single" w:sz="4" w:space="0" w:color="auto"/>
              <w:right w:val="single" w:sz="4" w:space="0" w:color="auto"/>
            </w:tcBorders>
            <w:vAlign w:val="center"/>
          </w:tcPr>
          <w:p w14:paraId="18FFC4DA"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272F914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hideMark/>
          </w:tcPr>
          <w:p w14:paraId="66E4049D"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5491D5F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79CB851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0FBE451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732" w:type="dxa"/>
            <w:tcBorders>
              <w:top w:val="single" w:sz="4" w:space="0" w:color="auto"/>
              <w:left w:val="single" w:sz="4" w:space="0" w:color="auto"/>
              <w:bottom w:val="single" w:sz="4" w:space="0" w:color="auto"/>
              <w:right w:val="single" w:sz="4" w:space="0" w:color="auto"/>
            </w:tcBorders>
            <w:vAlign w:val="center"/>
          </w:tcPr>
          <w:p w14:paraId="116E170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4775D81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0EF073FB"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399E147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0082E5A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38B01C4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5739412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4A867D44"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248087B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71E2AA6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1FAF289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1DB55C0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51979E2E"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409C224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40DCCA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715BEFD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6F0DB44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808" w:type="dxa"/>
            <w:tcBorders>
              <w:top w:val="single" w:sz="4" w:space="0" w:color="auto"/>
              <w:left w:val="single" w:sz="4" w:space="0" w:color="auto"/>
              <w:bottom w:val="single" w:sz="4" w:space="0" w:color="auto"/>
              <w:right w:val="single" w:sz="4" w:space="0" w:color="auto"/>
            </w:tcBorders>
            <w:vAlign w:val="center"/>
          </w:tcPr>
          <w:p w14:paraId="7BC9A3E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01A140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2227591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3E115371" w14:textId="77777777" w:rsidTr="0044080F">
        <w:trPr>
          <w:trHeight w:val="229"/>
        </w:trPr>
        <w:tc>
          <w:tcPr>
            <w:tcW w:w="368" w:type="dxa"/>
            <w:vMerge/>
            <w:tcBorders>
              <w:top w:val="single" w:sz="4" w:space="0" w:color="auto"/>
              <w:left w:val="single" w:sz="4" w:space="0" w:color="auto"/>
              <w:bottom w:val="single" w:sz="4" w:space="0" w:color="auto"/>
              <w:right w:val="single" w:sz="4" w:space="0" w:color="auto"/>
            </w:tcBorders>
            <w:vAlign w:val="center"/>
          </w:tcPr>
          <w:p w14:paraId="3B0B3F80" w14:textId="77777777" w:rsidR="0044080F" w:rsidRPr="007051A2" w:rsidRDefault="0044080F" w:rsidP="00CD7573">
            <w:pPr>
              <w:spacing w:after="0"/>
              <w:rPr>
                <w:rFonts w:ascii="Arial" w:hAnsi="Arial"/>
                <w:b/>
                <w:sz w:val="18"/>
                <w:szCs w:val="18"/>
                <w:lang w:eastAsia="zh-TW"/>
              </w:rPr>
            </w:pPr>
          </w:p>
        </w:tc>
        <w:tc>
          <w:tcPr>
            <w:tcW w:w="639" w:type="dxa"/>
            <w:tcBorders>
              <w:top w:val="single" w:sz="4" w:space="0" w:color="auto"/>
              <w:left w:val="single" w:sz="4" w:space="0" w:color="auto"/>
              <w:bottom w:val="single" w:sz="4" w:space="0" w:color="auto"/>
              <w:right w:val="single" w:sz="4" w:space="0" w:color="auto"/>
            </w:tcBorders>
            <w:vAlign w:val="center"/>
            <w:hideMark/>
          </w:tcPr>
          <w:p w14:paraId="398FD8D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808" w:type="dxa"/>
            <w:tcBorders>
              <w:top w:val="single" w:sz="4" w:space="0" w:color="auto"/>
              <w:left w:val="single" w:sz="4" w:space="0" w:color="auto"/>
              <w:bottom w:val="single" w:sz="4" w:space="0" w:color="auto"/>
              <w:right w:val="single" w:sz="4" w:space="0" w:color="auto"/>
            </w:tcBorders>
            <w:vAlign w:val="center"/>
            <w:hideMark/>
          </w:tcPr>
          <w:p w14:paraId="5E7E3A3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2B8C6431" w14:textId="77777777" w:rsidR="0044080F" w:rsidRPr="007051A2" w:rsidRDefault="0044080F" w:rsidP="00CD7573">
            <w:pPr>
              <w:spacing w:after="0"/>
              <w:rPr>
                <w:rFonts w:ascii="Arial"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43EC6A3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5FB3A59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09E42AA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11454D98"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2ABE7C8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8BC761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210A9CB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2F2B8601"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33C0A69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00C29FC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457786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157D4DF0"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0323AEF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0AFC8EE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160304D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0CDDA389"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2DD7778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622ED360" w14:textId="77777777" w:rsidTr="0044080F">
        <w:trPr>
          <w:trHeight w:val="155"/>
        </w:trPr>
        <w:tc>
          <w:tcPr>
            <w:tcW w:w="368" w:type="dxa"/>
            <w:vMerge w:val="restart"/>
            <w:tcBorders>
              <w:top w:val="single" w:sz="4" w:space="0" w:color="auto"/>
              <w:left w:val="single" w:sz="4" w:space="0" w:color="auto"/>
              <w:bottom w:val="single" w:sz="4" w:space="0" w:color="auto"/>
              <w:right w:val="single" w:sz="4" w:space="0" w:color="auto"/>
            </w:tcBorders>
            <w:vAlign w:val="center"/>
          </w:tcPr>
          <w:p w14:paraId="39BAECA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3</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14C51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808" w:type="dxa"/>
            <w:tcBorders>
              <w:top w:val="single" w:sz="4" w:space="0" w:color="auto"/>
              <w:left w:val="single" w:sz="4" w:space="0" w:color="auto"/>
              <w:bottom w:val="single" w:sz="4" w:space="0" w:color="auto"/>
              <w:right w:val="single" w:sz="4" w:space="0" w:color="auto"/>
            </w:tcBorders>
            <w:vAlign w:val="center"/>
            <w:hideMark/>
          </w:tcPr>
          <w:p w14:paraId="5ED9CCB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648F354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64FC232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732" w:type="dxa"/>
            <w:tcBorders>
              <w:top w:val="single" w:sz="4" w:space="0" w:color="auto"/>
              <w:left w:val="single" w:sz="4" w:space="0" w:color="auto"/>
              <w:bottom w:val="single" w:sz="4" w:space="0" w:color="auto"/>
              <w:right w:val="single" w:sz="4" w:space="0" w:color="auto"/>
            </w:tcBorders>
            <w:vAlign w:val="center"/>
          </w:tcPr>
          <w:p w14:paraId="37DEB0F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7537ED5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7D98F4E0"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6FF7204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769EE53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48CD491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067937B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735C45B1"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35EA97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03B1C26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557B22A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6FEE81C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2BF62A01"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1DB6398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72C9259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29B2F0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50BCCF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76649037"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0AFD87E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3B52FDA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79DB03D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179BBC18" w14:textId="77777777" w:rsidTr="0044080F">
        <w:trPr>
          <w:trHeight w:val="229"/>
        </w:trPr>
        <w:tc>
          <w:tcPr>
            <w:tcW w:w="368" w:type="dxa"/>
            <w:vMerge/>
            <w:tcBorders>
              <w:top w:val="single" w:sz="4" w:space="0" w:color="auto"/>
              <w:left w:val="single" w:sz="4" w:space="0" w:color="auto"/>
              <w:bottom w:val="single" w:sz="4" w:space="0" w:color="auto"/>
              <w:right w:val="single" w:sz="4" w:space="0" w:color="auto"/>
            </w:tcBorders>
            <w:vAlign w:val="center"/>
          </w:tcPr>
          <w:p w14:paraId="396FF15A" w14:textId="77777777" w:rsidR="0044080F" w:rsidRPr="007051A2" w:rsidRDefault="0044080F" w:rsidP="00CD7573">
            <w:pPr>
              <w:spacing w:after="0"/>
              <w:rPr>
                <w:rFonts w:ascii="Arial" w:hAnsi="Arial"/>
                <w:b/>
                <w:sz w:val="18"/>
                <w:szCs w:val="18"/>
                <w:lang w:eastAsia="zh-TW"/>
              </w:rPr>
            </w:pPr>
          </w:p>
        </w:tc>
        <w:tc>
          <w:tcPr>
            <w:tcW w:w="639" w:type="dxa"/>
            <w:tcBorders>
              <w:top w:val="single" w:sz="4" w:space="0" w:color="auto"/>
              <w:left w:val="single" w:sz="4" w:space="0" w:color="auto"/>
              <w:bottom w:val="single" w:sz="4" w:space="0" w:color="auto"/>
              <w:right w:val="single" w:sz="4" w:space="0" w:color="auto"/>
            </w:tcBorders>
            <w:vAlign w:val="center"/>
            <w:hideMark/>
          </w:tcPr>
          <w:p w14:paraId="168ADD9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808" w:type="dxa"/>
            <w:tcBorders>
              <w:top w:val="single" w:sz="4" w:space="0" w:color="auto"/>
              <w:left w:val="single" w:sz="4" w:space="0" w:color="auto"/>
              <w:bottom w:val="single" w:sz="4" w:space="0" w:color="auto"/>
              <w:right w:val="single" w:sz="4" w:space="0" w:color="auto"/>
            </w:tcBorders>
            <w:vAlign w:val="center"/>
            <w:hideMark/>
          </w:tcPr>
          <w:p w14:paraId="6864BAA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B59AB13" w14:textId="77777777" w:rsidR="0044080F" w:rsidRPr="007051A2" w:rsidRDefault="0044080F" w:rsidP="00CD7573">
            <w:pPr>
              <w:spacing w:after="0"/>
              <w:rPr>
                <w:rFonts w:ascii="Arial"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3A04F54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596" w:type="dxa"/>
            <w:tcBorders>
              <w:top w:val="single" w:sz="4" w:space="0" w:color="auto"/>
              <w:left w:val="single" w:sz="4" w:space="0" w:color="auto"/>
              <w:bottom w:val="single" w:sz="4" w:space="0" w:color="auto"/>
              <w:right w:val="single" w:sz="4" w:space="0" w:color="auto"/>
            </w:tcBorders>
            <w:vAlign w:val="center"/>
          </w:tcPr>
          <w:p w14:paraId="6B41BA7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539B711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0D4EAE51"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1E8211E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7EF662E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4D3DEFE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5C29F1B2"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502A26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7C010D9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4F73452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1430C735"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2E56EE2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57FB4D5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5ED225F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3F086DFF"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4170989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476DCFAD" w14:textId="77777777" w:rsidTr="0044080F">
        <w:trPr>
          <w:trHeight w:val="155"/>
        </w:trPr>
        <w:tc>
          <w:tcPr>
            <w:tcW w:w="368" w:type="dxa"/>
            <w:vMerge w:val="restart"/>
            <w:tcBorders>
              <w:top w:val="single" w:sz="4" w:space="0" w:color="auto"/>
              <w:left w:val="single" w:sz="4" w:space="0" w:color="auto"/>
              <w:bottom w:val="single" w:sz="4" w:space="0" w:color="auto"/>
              <w:right w:val="single" w:sz="4" w:space="0" w:color="auto"/>
            </w:tcBorders>
            <w:vAlign w:val="center"/>
          </w:tcPr>
          <w:p w14:paraId="4C8B9E43"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3435D5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808" w:type="dxa"/>
            <w:tcBorders>
              <w:top w:val="single" w:sz="4" w:space="0" w:color="auto"/>
              <w:left w:val="single" w:sz="4" w:space="0" w:color="auto"/>
              <w:bottom w:val="single" w:sz="4" w:space="0" w:color="auto"/>
              <w:right w:val="single" w:sz="4" w:space="0" w:color="auto"/>
            </w:tcBorders>
            <w:vAlign w:val="center"/>
            <w:hideMark/>
          </w:tcPr>
          <w:p w14:paraId="6A61774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3829A50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REF</w:t>
            </w:r>
          </w:p>
          <w:p w14:paraId="30ABD26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SENS</w:t>
            </w:r>
          </w:p>
        </w:tc>
        <w:tc>
          <w:tcPr>
            <w:tcW w:w="732" w:type="dxa"/>
            <w:tcBorders>
              <w:top w:val="single" w:sz="4" w:space="0" w:color="auto"/>
              <w:left w:val="single" w:sz="4" w:space="0" w:color="auto"/>
              <w:bottom w:val="single" w:sz="4" w:space="0" w:color="auto"/>
              <w:right w:val="single" w:sz="4" w:space="0" w:color="auto"/>
            </w:tcBorders>
            <w:vAlign w:val="center"/>
          </w:tcPr>
          <w:p w14:paraId="4AB3BEB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6CA851A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1050CE48"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0706619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1AD9E77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3491C0B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569BB37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2E413E97"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180AF69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77A26FC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2DA7AB6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146703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4F0BAAF2"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0DA9DD3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4898052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0B0BA82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596" w:type="dxa"/>
            <w:tcBorders>
              <w:top w:val="single" w:sz="4" w:space="0" w:color="auto"/>
              <w:left w:val="single" w:sz="4" w:space="0" w:color="auto"/>
              <w:bottom w:val="single" w:sz="4" w:space="0" w:color="auto"/>
              <w:right w:val="single" w:sz="4" w:space="0" w:color="auto"/>
            </w:tcBorders>
            <w:vAlign w:val="center"/>
          </w:tcPr>
          <w:p w14:paraId="593DBB7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808" w:type="dxa"/>
            <w:tcBorders>
              <w:top w:val="single" w:sz="4" w:space="0" w:color="auto"/>
              <w:left w:val="single" w:sz="4" w:space="0" w:color="auto"/>
              <w:bottom w:val="single" w:sz="4" w:space="0" w:color="auto"/>
              <w:right w:val="single" w:sz="4" w:space="0" w:color="auto"/>
            </w:tcBorders>
            <w:vAlign w:val="center"/>
          </w:tcPr>
          <w:p w14:paraId="304E07B8" w14:textId="77777777" w:rsidR="0044080F" w:rsidRPr="007051A2" w:rsidRDefault="0044080F" w:rsidP="00CD7573">
            <w:pPr>
              <w:pStyle w:val="TAH"/>
              <w:rPr>
                <w:rFonts w:eastAsia="Calibri" w:cs="Arial"/>
                <w:b w:val="0"/>
                <w:szCs w:val="18"/>
                <w:lang w:eastAsia="zh-TW"/>
              </w:rPr>
            </w:pPr>
            <w:r w:rsidRPr="007051A2">
              <w:rPr>
                <w:rFonts w:eastAsia="Calibri" w:cs="Arial"/>
                <w:b w:val="0"/>
                <w:szCs w:val="18"/>
                <w:lang w:eastAsia="zh-TW"/>
              </w:rPr>
              <w:t>Mid/</w:t>
            </w:r>
          </w:p>
          <w:p w14:paraId="3C8AF3D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CC4</w:t>
            </w:r>
          </w:p>
        </w:tc>
        <w:tc>
          <w:tcPr>
            <w:tcW w:w="563" w:type="dxa"/>
            <w:vMerge w:val="restart"/>
            <w:tcBorders>
              <w:top w:val="single" w:sz="4" w:space="0" w:color="auto"/>
              <w:left w:val="single" w:sz="4" w:space="0" w:color="auto"/>
              <w:bottom w:val="single" w:sz="4" w:space="0" w:color="auto"/>
              <w:right w:val="single" w:sz="4" w:space="0" w:color="auto"/>
            </w:tcBorders>
            <w:vAlign w:val="center"/>
          </w:tcPr>
          <w:p w14:paraId="39BA2CD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tcPr>
          <w:p w14:paraId="36571FD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48DC394F" w14:textId="77777777" w:rsidTr="0044080F">
        <w:trPr>
          <w:trHeight w:val="229"/>
        </w:trPr>
        <w:tc>
          <w:tcPr>
            <w:tcW w:w="368" w:type="dxa"/>
            <w:vMerge/>
            <w:tcBorders>
              <w:top w:val="single" w:sz="4" w:space="0" w:color="auto"/>
              <w:left w:val="single" w:sz="4" w:space="0" w:color="auto"/>
              <w:bottom w:val="single" w:sz="4" w:space="0" w:color="auto"/>
              <w:right w:val="single" w:sz="4" w:space="0" w:color="auto"/>
            </w:tcBorders>
            <w:vAlign w:val="center"/>
          </w:tcPr>
          <w:p w14:paraId="5AC505C0" w14:textId="77777777" w:rsidR="0044080F" w:rsidRPr="007051A2" w:rsidRDefault="0044080F" w:rsidP="00CD7573">
            <w:pPr>
              <w:spacing w:after="0"/>
              <w:rPr>
                <w:rFonts w:ascii="Arial" w:hAnsi="Arial"/>
                <w:b/>
                <w:sz w:val="18"/>
                <w:szCs w:val="18"/>
                <w:lang w:eastAsia="zh-TW"/>
              </w:rPr>
            </w:pPr>
          </w:p>
        </w:tc>
        <w:tc>
          <w:tcPr>
            <w:tcW w:w="639" w:type="dxa"/>
            <w:tcBorders>
              <w:top w:val="single" w:sz="4" w:space="0" w:color="auto"/>
              <w:left w:val="single" w:sz="4" w:space="0" w:color="auto"/>
              <w:bottom w:val="single" w:sz="4" w:space="0" w:color="auto"/>
              <w:right w:val="single" w:sz="4" w:space="0" w:color="auto"/>
            </w:tcBorders>
            <w:vAlign w:val="center"/>
            <w:hideMark/>
          </w:tcPr>
          <w:p w14:paraId="537A71C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808" w:type="dxa"/>
            <w:tcBorders>
              <w:top w:val="single" w:sz="4" w:space="0" w:color="auto"/>
              <w:left w:val="single" w:sz="4" w:space="0" w:color="auto"/>
              <w:bottom w:val="single" w:sz="4" w:space="0" w:color="auto"/>
              <w:right w:val="single" w:sz="4" w:space="0" w:color="auto"/>
            </w:tcBorders>
            <w:vAlign w:val="center"/>
            <w:hideMark/>
          </w:tcPr>
          <w:p w14:paraId="1B6C207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1E260CAF" w14:textId="77777777" w:rsidR="0044080F" w:rsidRPr="007051A2" w:rsidRDefault="0044080F" w:rsidP="00CD7573">
            <w:pPr>
              <w:spacing w:after="0"/>
              <w:rPr>
                <w:rFonts w:ascii="Arial"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34C169C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596" w:type="dxa"/>
            <w:tcBorders>
              <w:top w:val="single" w:sz="4" w:space="0" w:color="auto"/>
              <w:left w:val="single" w:sz="4" w:space="0" w:color="auto"/>
              <w:bottom w:val="single" w:sz="4" w:space="0" w:color="auto"/>
              <w:right w:val="single" w:sz="4" w:space="0" w:color="auto"/>
            </w:tcBorders>
            <w:vAlign w:val="center"/>
          </w:tcPr>
          <w:p w14:paraId="7B0470E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746B434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5201B99D"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273A916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0CE80BC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3D19C84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21265CD0"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57C3506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7AF186F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1ED4A1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5E521178"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0D750A4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5E19006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808" w:type="dxa"/>
            <w:tcBorders>
              <w:top w:val="single" w:sz="4" w:space="0" w:color="auto"/>
              <w:left w:val="single" w:sz="4" w:space="0" w:color="auto"/>
              <w:bottom w:val="single" w:sz="4" w:space="0" w:color="auto"/>
              <w:right w:val="single" w:sz="4" w:space="0" w:color="auto"/>
            </w:tcBorders>
            <w:vAlign w:val="center"/>
          </w:tcPr>
          <w:p w14:paraId="0031D78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563" w:type="dxa"/>
            <w:vMerge/>
            <w:tcBorders>
              <w:top w:val="single" w:sz="4" w:space="0" w:color="auto"/>
              <w:left w:val="single" w:sz="4" w:space="0" w:color="auto"/>
              <w:bottom w:val="single" w:sz="4" w:space="0" w:color="auto"/>
              <w:right w:val="single" w:sz="4" w:space="0" w:color="auto"/>
            </w:tcBorders>
            <w:vAlign w:val="center"/>
          </w:tcPr>
          <w:p w14:paraId="1326E510" w14:textId="77777777" w:rsidR="0044080F" w:rsidRPr="007051A2" w:rsidRDefault="0044080F" w:rsidP="00CD7573">
            <w:pPr>
              <w:spacing w:after="0"/>
              <w:rPr>
                <w:rFonts w:ascii="Arial" w:eastAsia="Calibri" w:hAnsi="Arial" w:cs="Arial"/>
                <w:sz w:val="18"/>
                <w:szCs w:val="18"/>
                <w:lang w:eastAsia="zh-TW"/>
              </w:rPr>
            </w:pPr>
          </w:p>
        </w:tc>
        <w:tc>
          <w:tcPr>
            <w:tcW w:w="732" w:type="dxa"/>
            <w:tcBorders>
              <w:top w:val="single" w:sz="4" w:space="0" w:color="auto"/>
              <w:left w:val="single" w:sz="4" w:space="0" w:color="auto"/>
              <w:bottom w:val="single" w:sz="4" w:space="0" w:color="auto"/>
              <w:right w:val="single" w:sz="4" w:space="0" w:color="auto"/>
            </w:tcBorders>
            <w:vAlign w:val="center"/>
          </w:tcPr>
          <w:p w14:paraId="562E4A1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717616F0" w14:textId="77777777" w:rsidTr="0044080F">
        <w:trPr>
          <w:trHeight w:val="229"/>
        </w:trPr>
        <w:tc>
          <w:tcPr>
            <w:tcW w:w="14278" w:type="dxa"/>
            <w:gridSpan w:val="21"/>
            <w:tcBorders>
              <w:top w:val="single" w:sz="4" w:space="0" w:color="auto"/>
              <w:left w:val="single" w:sz="4" w:space="0" w:color="auto"/>
              <w:bottom w:val="single" w:sz="4" w:space="0" w:color="auto"/>
              <w:right w:val="single" w:sz="4" w:space="0" w:color="auto"/>
            </w:tcBorders>
            <w:hideMark/>
          </w:tcPr>
          <w:p w14:paraId="438F748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b/>
                <w:sz w:val="18"/>
                <w:szCs w:val="18"/>
              </w:rPr>
              <w:t>Default Test Settings for CA_XB-YA</w:t>
            </w:r>
            <w:r w:rsidRPr="007051A2">
              <w:rPr>
                <w:rFonts w:ascii="Arial" w:eastAsia="Calibri" w:hAnsi="Arial" w:cs="Arial"/>
                <w:b/>
                <w:sz w:val="18"/>
                <w:szCs w:val="18"/>
                <w:lang w:eastAsia="zh-TW"/>
              </w:rPr>
              <w:t>-ZA-RA</w:t>
            </w:r>
            <w:r w:rsidRPr="007051A2">
              <w:rPr>
                <w:rFonts w:ascii="Arial" w:eastAsia="Calibri" w:hAnsi="Arial" w:cs="Arial"/>
                <w:b/>
                <w:sz w:val="18"/>
                <w:szCs w:val="18"/>
              </w:rPr>
              <w:t xml:space="preserve"> and CA_XC-YA</w:t>
            </w:r>
            <w:r w:rsidRPr="007051A2">
              <w:rPr>
                <w:rFonts w:ascii="Arial" w:eastAsia="Calibri" w:hAnsi="Arial" w:cs="Arial"/>
                <w:b/>
                <w:sz w:val="18"/>
                <w:szCs w:val="18"/>
                <w:lang w:eastAsia="zh-TW"/>
              </w:rPr>
              <w:t>-ZA-RA</w:t>
            </w:r>
            <w:r w:rsidRPr="007051A2">
              <w:rPr>
                <w:rFonts w:ascii="Arial" w:eastAsia="Calibri" w:hAnsi="Arial" w:cs="Arial"/>
                <w:b/>
                <w:sz w:val="18"/>
                <w:szCs w:val="18"/>
              </w:rPr>
              <w:t xml:space="preserve"> Configuration</w:t>
            </w:r>
          </w:p>
        </w:tc>
      </w:tr>
      <w:tr w:rsidR="0044080F" w:rsidRPr="007051A2" w14:paraId="209C475E"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AE25B"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AAFE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DC0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3A4FCF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881D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2EE907B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DAB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7584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249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2CCF8B8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959C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5A13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6EC8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E168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2CDB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B112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D7CB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73B0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8113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079A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7FCF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189B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E265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0681120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5612E8AB"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B1EC"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87D3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919C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A201"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CF69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1D3D8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F0844"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CDB76"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C380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D34D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0D19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5F576"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74A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5FAC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211B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B29"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627C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0ECD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B9F9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64BC"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58C343F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79983E44"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4D0B9"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129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CF17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6578ED5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65E3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1FC9AA5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7B7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1F24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9903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FCDC3A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7B05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3D45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4E69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F0D6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27E3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FD9B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133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F064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030E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CB5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660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3F9B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F756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9E8232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2E408BD8"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A705"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94F7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9A01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0D0A"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3FB8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55E53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6D05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41FF"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7837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7A5B8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6C70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2D3C"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D0F4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0887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F198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94DA"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5360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590C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079B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1D46"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4181DE7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7318E2FE"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1A6AC"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4001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3F92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9AFB2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0DA0FB4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4A7E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7CA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A30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1F44DD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5BD69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4981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B11B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3098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701191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B94A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2DE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78DA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0E80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2282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BA2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2FCE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CB2B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FC714"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ED52C8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30092FF7"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28D4"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01EE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EBEF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E569"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0E06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CF78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0CD7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E6E9"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262F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5B945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6BC2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EE65"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593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EC08C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A129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D3B8"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F2D0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869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EE34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8451"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15BDDE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4D6C97AD"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1F2D1"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D1ED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4A23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F0649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7F5090E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4053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8452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AC6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19FD02B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D5C9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6560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8C2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0C22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9A55A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96A5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9EC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4952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ACBB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6F1F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C942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B66D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5306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3FBC2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39214BF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026A51B6"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3AA3A"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65FD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8979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9B2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077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FB04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640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C214"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E493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5B958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22A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581A"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3CBD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1ED9D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901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197A"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E239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B35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2B9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9A990"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0A8A9B09"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4EEFFEF8"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D6862"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47C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1896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CFCBB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08C6186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2DC6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D247"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C17D"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3AE2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BFA0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40136"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F5B9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2DD8B9B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8AA5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BD32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04946"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7CE8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333C0C6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B4BE2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FBB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B5B65"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E093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4161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3470300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628DE500"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55C4A"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267D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563B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026F2"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2F13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F35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0566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7D2D"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ED83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906D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8A95F"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62A0"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2680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FE589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917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9968"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C003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508111"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4293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EE9C"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03F4D4A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40B1DD52"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9719E5"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71C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EEC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B426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69F02C4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FBA72"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07DA8"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727E"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F22B2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E8037"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979ED"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388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A11C06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E41C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F12E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72BF"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FE2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C14EB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4462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47487"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72C85"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BD1C"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AD05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BD8368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57F400B4"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476AC"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95CD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B21A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34EC"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8F8F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3A3D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A0C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DFCB"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74A3C"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B15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A623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BAFE"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D6D4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B60FD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9824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4805"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FBA5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2B686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0187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9003"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23498EB2"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5E1187F2" w14:textId="77777777" w:rsidTr="0044080F">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BE284" w14:textId="77777777" w:rsidR="0044080F" w:rsidRPr="007051A2" w:rsidRDefault="0044080F" w:rsidP="00CD7573">
            <w:pPr>
              <w:keepNext/>
              <w:keepLines/>
              <w:spacing w:after="0"/>
              <w:jc w:val="center"/>
              <w:rPr>
                <w:rFonts w:ascii="Arial" w:eastAsia="Calibri" w:hAnsi="Arial" w:cs="Arial"/>
                <w:b/>
                <w:sz w:val="18"/>
                <w:szCs w:val="18"/>
                <w:lang w:eastAsia="zh-TW"/>
              </w:rPr>
            </w:pPr>
            <w:r w:rsidRPr="007051A2">
              <w:rPr>
                <w:rFonts w:ascii="Arial" w:eastAsia="Calibri" w:hAnsi="Arial" w:cs="Arial"/>
                <w:b/>
                <w:sz w:val="18"/>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B5B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156E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F5D1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43C41E2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5279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D9864"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BEC73"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AD37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048D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71F44"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778A0"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B805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7914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E0EF1"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FF09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C1EB8AA"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F0E6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750B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6BA5"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16E8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C695BB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FC02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8AADDF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ALL RBs</w:t>
            </w:r>
          </w:p>
        </w:tc>
      </w:tr>
      <w:tr w:rsidR="0044080F" w:rsidRPr="007051A2" w14:paraId="19179360"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9327E" w14:textId="77777777" w:rsidR="0044080F" w:rsidRPr="007051A2" w:rsidRDefault="0044080F" w:rsidP="00CD7573">
            <w:pPr>
              <w:spacing w:after="0"/>
              <w:rPr>
                <w:rFonts w:ascii="Arial" w:eastAsia="Malgun Gothic" w:hAnsi="Arial"/>
                <w:b/>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2F4F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CF3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89BB"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1993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0658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3672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E43F"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5EF8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2A8B8"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F67C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C57D"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E381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A582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4471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8B1C"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D82C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EE91FE"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3694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D45C"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56E48D8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56BCF4C9"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D76FC"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A625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C41D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65D1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510F58CF"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EEDD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644FE"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1847D"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47C7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6A409"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FD4D1"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572D"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13FE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342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27EFA"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DFE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7C966D9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8068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A232"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E0545"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D0F3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3D7E9BE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0F49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A23493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3F768211"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79E22"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A536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29C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7F58"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63B1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56A4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ACA8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B73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C9897"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AA0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4B75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4951"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B718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0393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CAA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09B5"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768E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7135D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A9E8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1700"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2A4F4E2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06F82057" w14:textId="77777777" w:rsidTr="0044080F">
        <w:trPr>
          <w:trHeight w:val="229"/>
        </w:trPr>
        <w:tc>
          <w:tcPr>
            <w:tcW w:w="14278" w:type="dxa"/>
            <w:gridSpan w:val="21"/>
            <w:tcBorders>
              <w:top w:val="single" w:sz="4" w:space="0" w:color="auto"/>
              <w:left w:val="single" w:sz="4" w:space="0" w:color="auto"/>
              <w:bottom w:val="single" w:sz="4" w:space="0" w:color="auto"/>
              <w:right w:val="single" w:sz="4" w:space="0" w:color="auto"/>
            </w:tcBorders>
            <w:hideMark/>
          </w:tcPr>
          <w:p w14:paraId="406893B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b/>
                <w:sz w:val="18"/>
                <w:szCs w:val="18"/>
              </w:rPr>
              <w:lastRenderedPageBreak/>
              <w:t>Default Test Settings for CA_XD-YA</w:t>
            </w:r>
            <w:r w:rsidRPr="007051A2">
              <w:rPr>
                <w:rFonts w:ascii="Arial" w:eastAsia="Calibri" w:hAnsi="Arial" w:cs="Arial"/>
                <w:b/>
                <w:sz w:val="18"/>
                <w:szCs w:val="18"/>
                <w:lang w:eastAsia="zh-TW"/>
              </w:rPr>
              <w:t>-ZA</w:t>
            </w:r>
            <w:r w:rsidRPr="007051A2">
              <w:rPr>
                <w:rFonts w:ascii="Arial" w:eastAsia="Calibri" w:hAnsi="Arial" w:cs="Arial"/>
                <w:b/>
                <w:sz w:val="18"/>
                <w:szCs w:val="18"/>
              </w:rPr>
              <w:t xml:space="preserve"> Configuration</w:t>
            </w:r>
          </w:p>
        </w:tc>
      </w:tr>
      <w:tr w:rsidR="0044080F" w:rsidRPr="007051A2" w14:paraId="0DC92C8C"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D4DF1"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1A6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6957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38F02C0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D6CF7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7BE1821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6408"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238E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15D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6AFC780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AB7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935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ABFA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389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B201CE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00884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9E46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B91D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CF5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F792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8548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01DF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A021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F0E2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53E302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09B196D2"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A011"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FA8A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51D7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B35F"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9214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FD50A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B8C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68FA"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31A3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423A5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55E5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330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845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13B2C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E3B3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3673"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CD46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E8D8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745E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D063"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1BA4508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5652808E"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B8F9"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C1BA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C83A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DA3257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0F58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0F376DA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7131C"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F8C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E1C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5AAB6AC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2D724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B08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3429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DFF6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D0CB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E3FB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045B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0958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5B13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C5BE8"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E8D5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186C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BFB9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CBEFF3C"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563C962B"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A6AC"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8DB3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EB8C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478EC"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FD78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9BBE5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2E6B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56F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A17F9"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8687E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921C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CBCB"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70D0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8C918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8A24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E971"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6835C"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206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A3AA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0E33"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3C45A0F4"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1BB54932"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9CE2E"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79D65"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DE7B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F78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104BAC2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E68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1CCD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D677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1E6517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0F090"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9C17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F0A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AF2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64FC03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8CDAC9"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239B2"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C321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965D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73C463E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AB39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7C9A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98F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8E8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521D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3F2F7C0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0CBDEBD4"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5CF4B"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E38B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21DA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FF84"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F2EF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A77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6111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0090"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4550C"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FAB2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6433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C64D"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082D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B755B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0BD8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A32A"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44D0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0C36C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D2D7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9756"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0E487505"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3EE757C2"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CE188"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ko-K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4FD1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F322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3DC3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4974AA03"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021E"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0840"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2406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65EE39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D64F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7BE3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ECF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7A74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6C89503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65C3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D747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AC1A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38F7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1A12940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C5B04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9590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B2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8DF8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44CDB"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76A54F7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7E44BC0D"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E964D"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8E63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5529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D0BD"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AA0A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0FC4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B2E0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5EAC"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6BDEE"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513E4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0376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9C41"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6381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319E7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9479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B8E0B"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52C50"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61DD9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C71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D59D"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02E09F1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r>
      <w:tr w:rsidR="0044080F" w:rsidRPr="007051A2" w14:paraId="3B493987"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EF387C"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6BDE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FD3A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7A93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2993DDB4"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D0EB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6C6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9D1E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57C4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CA971"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D607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9E5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6559DCD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98DDA"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3C00F"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CD7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591F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776E6F3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ECA02"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88DF5"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AEB0A" w14:textId="77777777" w:rsidR="0044080F" w:rsidRPr="007051A2" w:rsidRDefault="0044080F" w:rsidP="00CD7573">
            <w:pPr>
              <w:keepNext/>
              <w:keepLines/>
              <w:spacing w:after="0"/>
              <w:jc w:val="center"/>
              <w:rPr>
                <w:rFonts w:ascii="Arial" w:eastAsia="Calibri" w:hAnsi="Arial" w:cs="Arial"/>
                <w:sz w:val="18"/>
                <w:szCs w:val="18"/>
                <w:lang w:eastAsia="ko-KR"/>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79BD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4A82BD0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9AB6A6"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0E5DB083"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39650B11"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C2C5"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CA11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B9DB5"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10C0"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5610E"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1E9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866A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9A37"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6F48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033B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BD3C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831E"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E45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E00AF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271E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F378"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432E9"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91F947"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4CA1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E87D"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7578E138"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Highest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5C553440" w14:textId="77777777" w:rsidTr="0044080F">
        <w:trPr>
          <w:trHeight w:val="22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67067" w14:textId="77777777" w:rsidR="0044080F" w:rsidRPr="007051A2" w:rsidRDefault="0044080F" w:rsidP="00CD7573">
            <w:pPr>
              <w:keepNext/>
              <w:keepLines/>
              <w:spacing w:after="0"/>
              <w:jc w:val="center"/>
              <w:rPr>
                <w:rFonts w:ascii="Arial" w:eastAsia="Calibri" w:hAnsi="Arial" w:cs="Arial"/>
                <w:b/>
                <w:sz w:val="18"/>
                <w:szCs w:val="18"/>
              </w:rPr>
            </w:pPr>
            <w:r w:rsidRPr="007051A2">
              <w:rPr>
                <w:rFonts w:ascii="Arial" w:eastAsia="Calibri" w:hAnsi="Arial" w:cs="Arial"/>
                <w:b/>
                <w:sz w:val="18"/>
                <w:szCs w:val="18"/>
                <w:lang w:eastAsia="zh-TW"/>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3087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8B08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9B33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rPr>
              <w:t>REF</w:t>
            </w:r>
          </w:p>
          <w:p w14:paraId="291E16D5"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EC3E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02D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05D28"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2B0F2"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B144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8B8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ko-KR"/>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6D2E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3C358A03"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C615D"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0298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7D9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D816A"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0E5AC51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8718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18C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22A4"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5EF0E"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Mid/</w:t>
            </w:r>
          </w:p>
          <w:p w14:paraId="3340C12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DEF0C" w14:textId="77777777" w:rsidR="0044080F" w:rsidRPr="007051A2" w:rsidRDefault="0044080F" w:rsidP="00CD7573">
            <w:pPr>
              <w:keepNext/>
              <w:keepLines/>
              <w:spacing w:after="0"/>
              <w:jc w:val="center"/>
              <w:rPr>
                <w:rFonts w:ascii="Arial" w:eastAsia="MS Mincho" w:hAnsi="Arial" w:cs="Arial"/>
                <w:sz w:val="18"/>
                <w:szCs w:val="18"/>
              </w:rPr>
            </w:pPr>
            <w:r w:rsidRPr="007051A2">
              <w:rPr>
                <w:rFonts w:ascii="Arial" w:eastAsia="Calibri" w:hAnsi="Arial" w:cs="Arial"/>
                <w:sz w:val="18"/>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210873F5"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lang w:eastAsia="zh-TW"/>
              </w:rPr>
              <w:t>ALL RBs</w:t>
            </w:r>
          </w:p>
        </w:tc>
      </w:tr>
      <w:tr w:rsidR="0044080F" w:rsidRPr="007051A2" w14:paraId="4C86A689" w14:textId="77777777" w:rsidTr="0044080F">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26892" w14:textId="77777777" w:rsidR="0044080F" w:rsidRPr="007051A2" w:rsidRDefault="0044080F" w:rsidP="00CD7573">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2836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7E281"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51D8"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5A349"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5FCD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27FDB"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B8AC"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C563A"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Highest N</w:t>
            </w:r>
            <w:r w:rsidRPr="007051A2">
              <w:rPr>
                <w:rFonts w:ascii="Arial" w:eastAsia="Calibri" w:hAnsi="Arial" w:cs="Arial"/>
                <w:sz w:val="18"/>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4F4AC"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B18DD"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C0D5" w14:textId="77777777" w:rsidR="0044080F" w:rsidRPr="007051A2" w:rsidRDefault="0044080F" w:rsidP="00CD757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3909B"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FF736F"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3D19"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9E67" w14:textId="77777777" w:rsidR="0044080F" w:rsidRPr="007051A2" w:rsidRDefault="0044080F" w:rsidP="00CD7573">
            <w:pPr>
              <w:spacing w:after="0"/>
              <w:rPr>
                <w:rFonts w:ascii="Arial" w:eastAsia="Malgun Gothic"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9C9B5"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0C0676"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0B150" w14:textId="77777777" w:rsidR="0044080F" w:rsidRPr="007051A2" w:rsidRDefault="0044080F" w:rsidP="00CD7573">
            <w:pPr>
              <w:keepNext/>
              <w:keepLines/>
              <w:spacing w:after="0"/>
              <w:jc w:val="center"/>
              <w:rPr>
                <w:rFonts w:ascii="Arial" w:eastAsia="Calibri" w:hAnsi="Arial" w:cs="Arial"/>
                <w:sz w:val="18"/>
                <w:szCs w:val="18"/>
                <w:lang w:eastAsia="zh-TW"/>
              </w:rPr>
            </w:pPr>
            <w:r w:rsidRPr="007051A2">
              <w:rPr>
                <w:rFonts w:ascii="Arial" w:eastAsia="Calibri" w:hAnsi="Arial" w:cs="Arial"/>
                <w:sz w:val="18"/>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18BC" w14:textId="77777777" w:rsidR="0044080F" w:rsidRPr="007051A2" w:rsidRDefault="0044080F" w:rsidP="00CD7573">
            <w:pPr>
              <w:spacing w:after="0"/>
              <w:rPr>
                <w:rFonts w:ascii="Arial" w:eastAsia="MS Mincho" w:hAnsi="Arial" w:cs="Arial"/>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1EE4D9DD"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sz w:val="18"/>
                <w:szCs w:val="18"/>
              </w:rPr>
              <w:t xml:space="preserve">Lowest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p>
        </w:tc>
      </w:tr>
      <w:tr w:rsidR="0044080F" w:rsidRPr="007051A2" w14:paraId="4455354F" w14:textId="77777777" w:rsidTr="0044080F">
        <w:trPr>
          <w:trHeight w:val="229"/>
        </w:trPr>
        <w:tc>
          <w:tcPr>
            <w:tcW w:w="14278" w:type="dxa"/>
            <w:gridSpan w:val="21"/>
            <w:tcBorders>
              <w:top w:val="single" w:sz="4" w:space="0" w:color="auto"/>
              <w:left w:val="single" w:sz="4" w:space="0" w:color="auto"/>
              <w:bottom w:val="single" w:sz="4" w:space="0" w:color="auto"/>
              <w:right w:val="single" w:sz="4" w:space="0" w:color="auto"/>
            </w:tcBorders>
            <w:vAlign w:val="center"/>
            <w:hideMark/>
          </w:tcPr>
          <w:p w14:paraId="64AFB8E6" w14:textId="77777777" w:rsidR="0044080F" w:rsidRPr="007051A2" w:rsidRDefault="0044080F" w:rsidP="00CD7573">
            <w:pPr>
              <w:keepNext/>
              <w:keepLines/>
              <w:spacing w:after="0"/>
              <w:jc w:val="center"/>
              <w:rPr>
                <w:rFonts w:ascii="Arial" w:eastAsia="Calibri" w:hAnsi="Arial" w:cs="Arial"/>
                <w:sz w:val="18"/>
                <w:szCs w:val="18"/>
              </w:rPr>
            </w:pPr>
            <w:r w:rsidRPr="007051A2">
              <w:rPr>
                <w:rFonts w:ascii="Arial" w:eastAsia="Calibri" w:hAnsi="Arial" w:cs="Arial"/>
                <w:b/>
                <w:sz w:val="18"/>
                <w:szCs w:val="18"/>
              </w:rPr>
              <w:lastRenderedPageBreak/>
              <w:t>Default Test Settings CA_XB-YB-ZA, CA_XB-YC-ZA, CA_XC-YB-ZA, and CA_XC-YC-ZA Configuration</w:t>
            </w:r>
          </w:p>
        </w:tc>
      </w:tr>
      <w:tr w:rsidR="0044080F" w:rsidRPr="007051A2" w14:paraId="448F9177"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13EAE4CE" w14:textId="77777777" w:rsidR="0044080F" w:rsidRPr="007051A2" w:rsidRDefault="0044080F" w:rsidP="00CD7573">
            <w:pPr>
              <w:pStyle w:val="TAC"/>
              <w:rPr>
                <w:rFonts w:eastAsia="Malgun Gothic" w:cs="Arial"/>
                <w:b/>
                <w:szCs w:val="18"/>
              </w:rPr>
            </w:pPr>
            <w:r w:rsidRPr="007051A2">
              <w:rPr>
                <w:rFonts w:eastAsia="Calibri" w:cs="Arial"/>
                <w:b/>
                <w:szCs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862CB"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2C2D1"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Mid/</w:t>
            </w:r>
          </w:p>
          <w:p w14:paraId="228880D4"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69C301A1"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REF</w:t>
            </w:r>
          </w:p>
          <w:p w14:paraId="79227BAA" w14:textId="77777777" w:rsidR="0044080F" w:rsidRPr="007051A2" w:rsidRDefault="0044080F" w:rsidP="00CD7573">
            <w:pPr>
              <w:pStyle w:val="TAC"/>
              <w:rPr>
                <w:rFonts w:eastAsia="MS Mincho" w:cs="Arial"/>
                <w:szCs w:val="18"/>
              </w:rPr>
            </w:pPr>
            <w:r w:rsidRPr="007051A2">
              <w:rPr>
                <w:rFonts w:eastAsia="Calibri" w:cs="Arial"/>
                <w:szCs w:val="18"/>
                <w:lang w:eastAsia="zh-TW"/>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F2477" w14:textId="77777777" w:rsidR="0044080F" w:rsidRPr="007051A2" w:rsidRDefault="0044080F" w:rsidP="00CD7573">
            <w:pPr>
              <w:pStyle w:val="TAC"/>
              <w:rPr>
                <w:rFonts w:eastAsia="Calibri" w:cs="Arial"/>
                <w:szCs w:val="18"/>
              </w:rPr>
            </w:pPr>
            <w:r w:rsidRPr="007051A2">
              <w:rPr>
                <w:rFonts w:eastAsia="Calibri"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6BEE1"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56274"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Mid/</w:t>
            </w:r>
          </w:p>
          <w:p w14:paraId="47FED621"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CC2</w:t>
            </w:r>
          </w:p>
        </w:tc>
        <w:tc>
          <w:tcPr>
            <w:tcW w:w="0" w:type="auto"/>
            <w:vMerge w:val="restart"/>
            <w:tcBorders>
              <w:top w:val="single" w:sz="4" w:space="0" w:color="auto"/>
              <w:left w:val="single" w:sz="4" w:space="0" w:color="auto"/>
              <w:right w:val="single" w:sz="4" w:space="0" w:color="auto"/>
            </w:tcBorders>
            <w:vAlign w:val="center"/>
            <w:hideMark/>
          </w:tcPr>
          <w:p w14:paraId="16698F9A" w14:textId="77777777" w:rsidR="0044080F" w:rsidRPr="007051A2" w:rsidRDefault="0044080F" w:rsidP="00CD7573">
            <w:pPr>
              <w:pStyle w:val="TAC"/>
              <w:rPr>
                <w:rFonts w:eastAsia="MS Mincho" w:cs="Arial"/>
                <w:szCs w:val="18"/>
              </w:rPr>
            </w:pPr>
            <w:r w:rsidRPr="007051A2">
              <w:rPr>
                <w:rFonts w:eastAsia="Calibri"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6B1BA" w14:textId="77777777" w:rsidR="0044080F" w:rsidRPr="007051A2" w:rsidRDefault="0044080F" w:rsidP="00CD7573">
            <w:pPr>
              <w:pStyle w:val="TAC"/>
              <w:rPr>
                <w:rFonts w:eastAsia="Calibri" w:cs="Arial"/>
                <w:szCs w:val="18"/>
              </w:rPr>
            </w:pPr>
            <w:r w:rsidRPr="007051A2">
              <w:rPr>
                <w:rFonts w:eastAsia="Calibri"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D21E8"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AC5B"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Mid/</w:t>
            </w:r>
          </w:p>
          <w:p w14:paraId="65D2E843"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67253DEF" w14:textId="77777777" w:rsidR="0044080F" w:rsidRPr="007051A2" w:rsidRDefault="0044080F" w:rsidP="00CD7573">
            <w:pPr>
              <w:pStyle w:val="TAC"/>
              <w:rPr>
                <w:rFonts w:eastAsia="MS Mincho" w:cs="Arial"/>
                <w:szCs w:val="18"/>
              </w:rPr>
            </w:pPr>
            <w:r w:rsidRPr="007051A2">
              <w:rPr>
                <w:rFonts w:eastAsia="Calibri"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5F3BC" w14:textId="77777777" w:rsidR="0044080F" w:rsidRPr="007051A2" w:rsidRDefault="0044080F" w:rsidP="00CD7573">
            <w:pPr>
              <w:pStyle w:val="TAC"/>
              <w:rPr>
                <w:rFonts w:eastAsia="Calibri" w:cs="Arial"/>
                <w:szCs w:val="18"/>
              </w:rPr>
            </w:pPr>
            <w:r w:rsidRPr="007051A2">
              <w:rPr>
                <w:rFonts w:eastAsia="Calibri"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3B14"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B488F"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Mid/</w:t>
            </w:r>
          </w:p>
          <w:p w14:paraId="5A1B44B4"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CC2</w:t>
            </w:r>
          </w:p>
        </w:tc>
        <w:tc>
          <w:tcPr>
            <w:tcW w:w="0" w:type="auto"/>
            <w:vMerge w:val="restart"/>
            <w:tcBorders>
              <w:top w:val="single" w:sz="4" w:space="0" w:color="auto"/>
              <w:left w:val="single" w:sz="4" w:space="0" w:color="auto"/>
              <w:right w:val="single" w:sz="4" w:space="0" w:color="auto"/>
            </w:tcBorders>
            <w:vAlign w:val="center"/>
            <w:hideMark/>
          </w:tcPr>
          <w:p w14:paraId="6327946A" w14:textId="77777777" w:rsidR="0044080F" w:rsidRPr="007051A2" w:rsidRDefault="0044080F" w:rsidP="00CD7573">
            <w:pPr>
              <w:pStyle w:val="TAC"/>
              <w:rPr>
                <w:rFonts w:eastAsia="Malgun Gothic" w:cs="Arial"/>
                <w:szCs w:val="18"/>
                <w:lang w:eastAsia="zh-TW"/>
              </w:rPr>
            </w:pPr>
            <w:r w:rsidRPr="007051A2">
              <w:rPr>
                <w:rFonts w:eastAsia="Calibri"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59D59" w14:textId="77777777" w:rsidR="0044080F" w:rsidRPr="007051A2" w:rsidRDefault="0044080F" w:rsidP="00CD7573">
            <w:pPr>
              <w:pStyle w:val="TAC"/>
              <w:rPr>
                <w:rFonts w:eastAsia="Calibri" w:cs="Arial"/>
                <w:szCs w:val="18"/>
              </w:rPr>
            </w:pPr>
            <w:r w:rsidRPr="007051A2">
              <w:rPr>
                <w:rFonts w:eastAsia="Calibri"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15F5"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11B71" w14:textId="77777777" w:rsidR="0044080F" w:rsidRPr="007051A2" w:rsidRDefault="0044080F" w:rsidP="00CD7573">
            <w:pPr>
              <w:pStyle w:val="TAC"/>
              <w:rPr>
                <w:rFonts w:eastAsia="Calibri" w:cs="Arial"/>
                <w:szCs w:val="18"/>
                <w:lang w:eastAsia="zh-TW"/>
              </w:rPr>
            </w:pPr>
            <w:r w:rsidRPr="007051A2">
              <w:rPr>
                <w:rFonts w:eastAsia="Calibri" w:cs="Arial"/>
                <w:szCs w:val="18"/>
                <w:lang w:eastAsia="zh-TW"/>
              </w:rPr>
              <w:t>Mid</w:t>
            </w:r>
          </w:p>
        </w:tc>
        <w:tc>
          <w:tcPr>
            <w:tcW w:w="0" w:type="auto"/>
            <w:vMerge w:val="restart"/>
            <w:tcBorders>
              <w:top w:val="single" w:sz="4" w:space="0" w:color="auto"/>
              <w:left w:val="single" w:sz="4" w:space="0" w:color="auto"/>
              <w:right w:val="single" w:sz="4" w:space="0" w:color="auto"/>
            </w:tcBorders>
            <w:vAlign w:val="center"/>
            <w:hideMark/>
          </w:tcPr>
          <w:p w14:paraId="16768F47" w14:textId="77777777" w:rsidR="0044080F" w:rsidRPr="007051A2" w:rsidRDefault="0044080F" w:rsidP="00CD7573">
            <w:pPr>
              <w:pStyle w:val="TAC"/>
              <w:rPr>
                <w:rFonts w:eastAsia="MS Mincho" w:cs="Arial"/>
                <w:szCs w:val="18"/>
              </w:rPr>
            </w:pPr>
            <w:r w:rsidRPr="007051A2">
              <w:rPr>
                <w:rFonts w:eastAsia="Calibri" w:cs="Arial"/>
                <w:szCs w:val="18"/>
                <w:lang w:eastAsia="zh-TW"/>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5D63465F" w14:textId="77777777" w:rsidR="0044080F" w:rsidRPr="007051A2" w:rsidRDefault="0044080F" w:rsidP="00CD7573">
            <w:pPr>
              <w:pStyle w:val="TAC"/>
              <w:rPr>
                <w:rFonts w:eastAsia="Calibri" w:cs="Arial"/>
                <w:szCs w:val="18"/>
              </w:rPr>
            </w:pPr>
            <w:r w:rsidRPr="007051A2">
              <w:rPr>
                <w:rFonts w:eastAsia="Calibri" w:cs="Arial"/>
                <w:szCs w:val="18"/>
                <w:lang w:eastAsia="zh-TW"/>
              </w:rPr>
              <w:t>ALL RBs</w:t>
            </w:r>
          </w:p>
        </w:tc>
      </w:tr>
      <w:tr w:rsidR="0044080F" w:rsidRPr="007051A2" w14:paraId="0C8B95D2"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52CC4BBC" w14:textId="77777777" w:rsidR="0044080F" w:rsidRPr="007051A2" w:rsidRDefault="0044080F" w:rsidP="00CD7573">
            <w:pPr>
              <w:pStyle w:val="TAC"/>
              <w:rPr>
                <w:rFonts w:eastAsia="Malgun Gothic" w:cs="Arial"/>
                <w:b/>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24C68"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9F4D7"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07F2CBC1"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F67F5"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C3E85D"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00C3"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294835E6"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87219"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4E161A"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2C84D"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7BBAF82D"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FDE1E"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8903D6"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4E189"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7F2D38D4"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A2B29"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6670A"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BA561"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5E743D4C"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2C607C41"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r>
      <w:tr w:rsidR="0044080F" w:rsidRPr="007051A2" w14:paraId="07C2DC79"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61FF4259" w14:textId="77777777" w:rsidR="0044080F" w:rsidRPr="007051A2" w:rsidRDefault="0044080F" w:rsidP="00CD7573">
            <w:pPr>
              <w:pStyle w:val="TAC"/>
              <w:rPr>
                <w:rFonts w:eastAsia="Malgun Gothic" w:cs="Arial"/>
                <w:b/>
                <w:szCs w:val="18"/>
              </w:rPr>
            </w:pPr>
            <w:r w:rsidRPr="007051A2">
              <w:rPr>
                <w:rFonts w:eastAsia="Calibri" w:cs="Arial"/>
                <w:b/>
                <w:szCs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13EDB"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507F5"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5F3F4F3E" w14:textId="77777777" w:rsidR="0044080F" w:rsidRPr="007051A2" w:rsidRDefault="0044080F" w:rsidP="00CD7573">
            <w:pPr>
              <w:pStyle w:val="TAC"/>
              <w:rPr>
                <w:rFonts w:eastAsia="Calibri" w:cs="Arial"/>
                <w:szCs w:val="18"/>
                <w:lang w:eastAsia="zh-TW"/>
              </w:rPr>
            </w:pPr>
            <w:r w:rsidRPr="007051A2">
              <w:rPr>
                <w:rFonts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1ACFE680" w14:textId="77777777" w:rsidR="0044080F" w:rsidRPr="007051A2" w:rsidRDefault="0044080F" w:rsidP="00CD7573">
            <w:pPr>
              <w:pStyle w:val="TAC"/>
              <w:rPr>
                <w:rFonts w:cs="Arial"/>
                <w:szCs w:val="18"/>
                <w:lang w:eastAsia="zh-TW"/>
              </w:rPr>
            </w:pPr>
            <w:r w:rsidRPr="007051A2">
              <w:rPr>
                <w:rFonts w:cs="Arial"/>
                <w:szCs w:val="18"/>
              </w:rPr>
              <w:t>REF</w:t>
            </w:r>
          </w:p>
          <w:p w14:paraId="34CA8256" w14:textId="77777777" w:rsidR="0044080F" w:rsidRPr="007051A2" w:rsidRDefault="0044080F" w:rsidP="00CD7573">
            <w:pPr>
              <w:pStyle w:val="TAC"/>
              <w:rPr>
                <w:rFonts w:eastAsia="MS Mincho" w:cs="Arial"/>
                <w:szCs w:val="18"/>
              </w:rPr>
            </w:pPr>
            <w:r w:rsidRPr="007051A2">
              <w:rPr>
                <w:rFonts w:cs="Arial"/>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6DBCE"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6160"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7D29"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0D56D33"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46CB3F87"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0FD93"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CE0F3"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E7728"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15E322A"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1</w:t>
            </w:r>
          </w:p>
        </w:tc>
        <w:tc>
          <w:tcPr>
            <w:tcW w:w="0" w:type="auto"/>
            <w:vMerge w:val="restart"/>
            <w:tcBorders>
              <w:top w:val="single" w:sz="4" w:space="0" w:color="auto"/>
              <w:left w:val="single" w:sz="4" w:space="0" w:color="auto"/>
              <w:right w:val="single" w:sz="4" w:space="0" w:color="auto"/>
            </w:tcBorders>
            <w:vAlign w:val="center"/>
            <w:hideMark/>
          </w:tcPr>
          <w:p w14:paraId="45B76008"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BE69A"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A77AA"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D86CF"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0B962B3"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130C7360" w14:textId="77777777" w:rsidR="0044080F" w:rsidRPr="007051A2" w:rsidRDefault="0044080F" w:rsidP="00CD7573">
            <w:pPr>
              <w:pStyle w:val="TAC"/>
              <w:rPr>
                <w:rFonts w:eastAsia="Malgun Gothic"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F793"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0AA1A" w14:textId="77777777" w:rsidR="0044080F" w:rsidRPr="007051A2" w:rsidRDefault="0044080F" w:rsidP="00CD7573">
            <w:pPr>
              <w:pStyle w:val="TAC"/>
              <w:rPr>
                <w:rFonts w:eastAsia="Calibri" w:cs="Arial"/>
                <w:szCs w:val="18"/>
                <w:lang w:eastAsia="zh-TW"/>
              </w:rPr>
            </w:pPr>
            <w:r w:rsidRPr="007051A2">
              <w:rPr>
                <w:rFonts w:cs="Arial"/>
                <w:szCs w:val="18"/>
                <w:lang w:eastAsia="ja-JP"/>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9045" w14:textId="77777777" w:rsidR="0044080F" w:rsidRPr="007051A2" w:rsidRDefault="0044080F" w:rsidP="00CD7573">
            <w:pPr>
              <w:pStyle w:val="TAC"/>
              <w:rPr>
                <w:rFonts w:eastAsia="Calibri" w:cs="Arial"/>
                <w:szCs w:val="18"/>
                <w:lang w:eastAsia="zh-TW"/>
              </w:rPr>
            </w:pPr>
            <w:r w:rsidRPr="007051A2">
              <w:rPr>
                <w:rFonts w:cs="Arial"/>
                <w:szCs w:val="18"/>
                <w:lang w:eastAsia="zh-TW"/>
              </w:rPr>
              <w:t>Mid</w:t>
            </w:r>
          </w:p>
        </w:tc>
        <w:tc>
          <w:tcPr>
            <w:tcW w:w="0" w:type="auto"/>
            <w:vMerge w:val="restart"/>
            <w:tcBorders>
              <w:top w:val="single" w:sz="4" w:space="0" w:color="auto"/>
              <w:left w:val="single" w:sz="4" w:space="0" w:color="auto"/>
              <w:right w:val="single" w:sz="4" w:space="0" w:color="auto"/>
            </w:tcBorders>
            <w:vAlign w:val="center"/>
            <w:hideMark/>
          </w:tcPr>
          <w:p w14:paraId="1D1D8567" w14:textId="77777777" w:rsidR="0044080F" w:rsidRPr="007051A2" w:rsidRDefault="0044080F" w:rsidP="00CD7573">
            <w:pPr>
              <w:pStyle w:val="TAC"/>
              <w:rPr>
                <w:rFonts w:eastAsia="MS Mincho" w:cs="Arial"/>
                <w:szCs w:val="18"/>
              </w:rPr>
            </w:pPr>
            <w:r w:rsidRPr="007051A2">
              <w:rPr>
                <w:rFonts w:cs="Arial"/>
                <w:szCs w:val="18"/>
                <w:lang w:eastAsia="ja-JP"/>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0938E32" w14:textId="77777777" w:rsidR="0044080F" w:rsidRPr="007051A2" w:rsidRDefault="0044080F" w:rsidP="00CD7573">
            <w:pPr>
              <w:pStyle w:val="TAC"/>
              <w:rPr>
                <w:rFonts w:eastAsia="Calibri" w:cs="Arial"/>
                <w:szCs w:val="18"/>
              </w:rPr>
            </w:pPr>
            <w:r w:rsidRPr="007051A2">
              <w:rPr>
                <w:rFonts w:cs="Arial"/>
                <w:szCs w:val="18"/>
                <w:lang w:eastAsia="zh-TW"/>
              </w:rPr>
              <w:t>ALL RBs</w:t>
            </w:r>
          </w:p>
        </w:tc>
      </w:tr>
      <w:tr w:rsidR="0044080F" w:rsidRPr="007051A2" w14:paraId="15880929"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5990CC4C" w14:textId="77777777" w:rsidR="0044080F" w:rsidRPr="007051A2" w:rsidRDefault="0044080F" w:rsidP="00CD7573">
            <w:pPr>
              <w:pStyle w:val="TAC"/>
              <w:rPr>
                <w:rFonts w:eastAsia="Malgun Gothic" w:cs="Arial"/>
                <w:b/>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A5E3F"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5A2B"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2DD6282C"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FDFE7"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CD5212"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25C60"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642E8E90"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01349"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90C3B8"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12868"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41681152"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D5413"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3F3C37"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5BF41"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67B70012"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A9C1C"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93DBC0"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23F13"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451A8C13"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267C9C61"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r>
      <w:tr w:rsidR="0044080F" w:rsidRPr="007051A2" w14:paraId="26C38F6F"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1ED42E28" w14:textId="77777777" w:rsidR="0044080F" w:rsidRPr="007051A2" w:rsidRDefault="0044080F" w:rsidP="00CD7573">
            <w:pPr>
              <w:pStyle w:val="TAC"/>
              <w:rPr>
                <w:rFonts w:eastAsia="Malgun Gothic" w:cs="Arial"/>
                <w:b/>
                <w:szCs w:val="18"/>
              </w:rPr>
            </w:pPr>
            <w:r w:rsidRPr="007051A2">
              <w:rPr>
                <w:rFonts w:eastAsia="Calibri" w:cs="Arial"/>
                <w:b/>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B7A37"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C66F8"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335733E0" w14:textId="77777777" w:rsidR="0044080F" w:rsidRPr="007051A2" w:rsidRDefault="0044080F" w:rsidP="00CD7573">
            <w:pPr>
              <w:pStyle w:val="TAC"/>
              <w:rPr>
                <w:rFonts w:eastAsia="Calibri" w:cs="Arial"/>
                <w:szCs w:val="18"/>
                <w:lang w:eastAsia="zh-TW"/>
              </w:rPr>
            </w:pPr>
            <w:r w:rsidRPr="007051A2">
              <w:rPr>
                <w:rFonts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336DF4EA" w14:textId="77777777" w:rsidR="0044080F" w:rsidRPr="007051A2" w:rsidRDefault="0044080F" w:rsidP="00CD7573">
            <w:pPr>
              <w:pStyle w:val="TAC"/>
              <w:rPr>
                <w:rFonts w:cs="Arial"/>
                <w:szCs w:val="18"/>
                <w:lang w:eastAsia="zh-TW"/>
              </w:rPr>
            </w:pPr>
            <w:r w:rsidRPr="007051A2">
              <w:rPr>
                <w:rFonts w:cs="Arial"/>
                <w:szCs w:val="18"/>
              </w:rPr>
              <w:t>REF</w:t>
            </w:r>
          </w:p>
          <w:p w14:paraId="1C597500" w14:textId="77777777" w:rsidR="0044080F" w:rsidRPr="007051A2" w:rsidRDefault="0044080F" w:rsidP="00CD7573">
            <w:pPr>
              <w:pStyle w:val="TAC"/>
              <w:rPr>
                <w:rFonts w:eastAsia="MS Mincho" w:cs="Arial"/>
                <w:szCs w:val="18"/>
              </w:rPr>
            </w:pPr>
            <w:r w:rsidRPr="007051A2">
              <w:rPr>
                <w:rFonts w:cs="Arial"/>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A391F"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35F9"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977E2"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EC8FE8D"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7FDA652C"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85639"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0B1AE"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4C7B"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681BF694"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1</w:t>
            </w:r>
          </w:p>
        </w:tc>
        <w:tc>
          <w:tcPr>
            <w:tcW w:w="0" w:type="auto"/>
            <w:vMerge w:val="restart"/>
            <w:tcBorders>
              <w:top w:val="single" w:sz="4" w:space="0" w:color="auto"/>
              <w:left w:val="single" w:sz="4" w:space="0" w:color="auto"/>
              <w:right w:val="single" w:sz="4" w:space="0" w:color="auto"/>
            </w:tcBorders>
            <w:vAlign w:val="center"/>
            <w:hideMark/>
          </w:tcPr>
          <w:p w14:paraId="13CF7B30"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597BD"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AE315"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8A05"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3C59E983"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60601EA1" w14:textId="77777777" w:rsidR="0044080F" w:rsidRPr="007051A2" w:rsidRDefault="0044080F" w:rsidP="00CD7573">
            <w:pPr>
              <w:pStyle w:val="TAC"/>
              <w:rPr>
                <w:rFonts w:eastAsia="Malgun Gothic"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3F0BC"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74BDD" w14:textId="77777777" w:rsidR="0044080F" w:rsidRPr="007051A2" w:rsidRDefault="0044080F" w:rsidP="00CD7573">
            <w:pPr>
              <w:pStyle w:val="TAC"/>
              <w:rPr>
                <w:rFonts w:eastAsia="Calibri" w:cs="Arial"/>
                <w:szCs w:val="18"/>
                <w:lang w:eastAsia="zh-TW"/>
              </w:rPr>
            </w:pPr>
            <w:r w:rsidRPr="007051A2">
              <w:rPr>
                <w:rFonts w:cs="Arial"/>
                <w:szCs w:val="18"/>
                <w:lang w:eastAsia="ja-JP"/>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648E1" w14:textId="77777777" w:rsidR="0044080F" w:rsidRPr="007051A2" w:rsidRDefault="0044080F" w:rsidP="00CD7573">
            <w:pPr>
              <w:pStyle w:val="TAC"/>
              <w:rPr>
                <w:rFonts w:eastAsia="Calibri" w:cs="Arial"/>
                <w:szCs w:val="18"/>
                <w:lang w:eastAsia="zh-TW"/>
              </w:rPr>
            </w:pPr>
            <w:r w:rsidRPr="007051A2">
              <w:rPr>
                <w:rFonts w:cs="Arial"/>
                <w:szCs w:val="18"/>
                <w:lang w:eastAsia="zh-TW"/>
              </w:rPr>
              <w:t>Mid</w:t>
            </w:r>
          </w:p>
        </w:tc>
        <w:tc>
          <w:tcPr>
            <w:tcW w:w="0" w:type="auto"/>
            <w:vMerge w:val="restart"/>
            <w:tcBorders>
              <w:top w:val="single" w:sz="4" w:space="0" w:color="auto"/>
              <w:left w:val="single" w:sz="4" w:space="0" w:color="auto"/>
              <w:right w:val="single" w:sz="4" w:space="0" w:color="auto"/>
            </w:tcBorders>
            <w:vAlign w:val="center"/>
            <w:hideMark/>
          </w:tcPr>
          <w:p w14:paraId="7186D9A5" w14:textId="77777777" w:rsidR="0044080F" w:rsidRPr="007051A2" w:rsidRDefault="0044080F" w:rsidP="00CD7573">
            <w:pPr>
              <w:pStyle w:val="TAC"/>
              <w:rPr>
                <w:rFonts w:eastAsia="MS Mincho" w:cs="Arial"/>
                <w:szCs w:val="18"/>
              </w:rPr>
            </w:pPr>
            <w:r w:rsidRPr="007051A2">
              <w:rPr>
                <w:rFonts w:cs="Arial"/>
                <w:szCs w:val="18"/>
                <w:lang w:eastAsia="ja-JP"/>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5D587D16" w14:textId="77777777" w:rsidR="0044080F" w:rsidRPr="007051A2" w:rsidRDefault="0044080F" w:rsidP="00CD7573">
            <w:pPr>
              <w:pStyle w:val="TAC"/>
              <w:rPr>
                <w:rFonts w:eastAsia="Calibri" w:cs="Arial"/>
                <w:szCs w:val="18"/>
              </w:rPr>
            </w:pPr>
            <w:r w:rsidRPr="007051A2">
              <w:rPr>
                <w:rFonts w:cs="Arial"/>
                <w:szCs w:val="18"/>
                <w:lang w:eastAsia="zh-TW"/>
              </w:rPr>
              <w:t>ALL RBs</w:t>
            </w:r>
          </w:p>
        </w:tc>
      </w:tr>
      <w:tr w:rsidR="0044080F" w:rsidRPr="007051A2" w14:paraId="2E76A33F"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37625204" w14:textId="77777777" w:rsidR="0044080F" w:rsidRPr="007051A2" w:rsidRDefault="0044080F" w:rsidP="00CD7573">
            <w:pPr>
              <w:pStyle w:val="TAC"/>
              <w:rPr>
                <w:rFonts w:eastAsia="Malgun Gothic" w:cs="Arial"/>
                <w:b/>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1423D"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6EF62"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669A588B"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3B372"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480C49"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C0743"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057F7EC5"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EEE7D"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7FD740"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181AC"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12889202"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60735"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5F43BD"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66814"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70C38681"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BE865"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DF2E81"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7CD19"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325427CD"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6187B6A4"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r>
      <w:tr w:rsidR="0044080F" w:rsidRPr="007051A2" w14:paraId="5AEA0287"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1861706C" w14:textId="77777777" w:rsidR="0044080F" w:rsidRPr="007051A2" w:rsidRDefault="0044080F" w:rsidP="00CD7573">
            <w:pPr>
              <w:pStyle w:val="TAC"/>
              <w:rPr>
                <w:rFonts w:eastAsia="Malgun Gothic" w:cs="Arial"/>
                <w:b/>
                <w:szCs w:val="18"/>
              </w:rPr>
            </w:pPr>
            <w:r w:rsidRPr="007051A2">
              <w:rPr>
                <w:rFonts w:eastAsia="Calibri" w:cs="Arial"/>
                <w:b/>
                <w:szCs w:val="18"/>
                <w:lang w:eastAsia="ko-K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28C1D"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2D2B"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27DFB58C" w14:textId="77777777" w:rsidR="0044080F" w:rsidRPr="007051A2" w:rsidRDefault="0044080F" w:rsidP="00CD7573">
            <w:pPr>
              <w:pStyle w:val="TAC"/>
              <w:rPr>
                <w:rFonts w:eastAsia="Calibri" w:cs="Arial"/>
                <w:szCs w:val="18"/>
                <w:lang w:eastAsia="zh-TW"/>
              </w:rPr>
            </w:pPr>
            <w:r w:rsidRPr="007051A2">
              <w:rPr>
                <w:rFonts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4C44770D" w14:textId="77777777" w:rsidR="0044080F" w:rsidRPr="007051A2" w:rsidRDefault="0044080F" w:rsidP="00CD7573">
            <w:pPr>
              <w:pStyle w:val="TAC"/>
              <w:rPr>
                <w:rFonts w:cs="Arial"/>
                <w:szCs w:val="18"/>
                <w:lang w:eastAsia="zh-TW"/>
              </w:rPr>
            </w:pPr>
            <w:r w:rsidRPr="007051A2">
              <w:rPr>
                <w:rFonts w:cs="Arial"/>
                <w:szCs w:val="18"/>
              </w:rPr>
              <w:t>REF</w:t>
            </w:r>
          </w:p>
          <w:p w14:paraId="79981A97" w14:textId="77777777" w:rsidR="0044080F" w:rsidRPr="007051A2" w:rsidRDefault="0044080F" w:rsidP="00CD7573">
            <w:pPr>
              <w:pStyle w:val="TAC"/>
              <w:rPr>
                <w:rFonts w:eastAsia="MS Mincho" w:cs="Arial"/>
                <w:szCs w:val="18"/>
              </w:rPr>
            </w:pPr>
            <w:r w:rsidRPr="007051A2">
              <w:rPr>
                <w:rFonts w:cs="Arial"/>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11022"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4DD2A"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574EA"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5E131AFC"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1DFF178E"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76C8A"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BCEB1"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506A2"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51C66BD"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1</w:t>
            </w:r>
          </w:p>
        </w:tc>
        <w:tc>
          <w:tcPr>
            <w:tcW w:w="0" w:type="auto"/>
            <w:vMerge w:val="restart"/>
            <w:tcBorders>
              <w:top w:val="single" w:sz="4" w:space="0" w:color="auto"/>
              <w:left w:val="single" w:sz="4" w:space="0" w:color="auto"/>
              <w:right w:val="single" w:sz="4" w:space="0" w:color="auto"/>
            </w:tcBorders>
            <w:vAlign w:val="center"/>
            <w:hideMark/>
          </w:tcPr>
          <w:p w14:paraId="5D9E6475"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0C9D4"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7E05"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E3B8B"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4B2F000A"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6521507A" w14:textId="77777777" w:rsidR="0044080F" w:rsidRPr="007051A2" w:rsidRDefault="0044080F" w:rsidP="00CD7573">
            <w:pPr>
              <w:pStyle w:val="TAC"/>
              <w:rPr>
                <w:rFonts w:eastAsia="Malgun Gothic"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5826"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77EFF" w14:textId="77777777" w:rsidR="0044080F" w:rsidRPr="007051A2" w:rsidRDefault="0044080F" w:rsidP="00CD7573">
            <w:pPr>
              <w:pStyle w:val="TAC"/>
              <w:rPr>
                <w:rFonts w:eastAsia="Calibri" w:cs="Arial"/>
                <w:szCs w:val="18"/>
                <w:lang w:eastAsia="zh-TW"/>
              </w:rPr>
            </w:pPr>
            <w:r w:rsidRPr="007051A2">
              <w:rPr>
                <w:rFonts w:cs="Arial"/>
                <w:szCs w:val="18"/>
                <w:lang w:eastAsia="ja-JP"/>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FEAA2" w14:textId="77777777" w:rsidR="0044080F" w:rsidRPr="007051A2" w:rsidRDefault="0044080F" w:rsidP="00CD7573">
            <w:pPr>
              <w:pStyle w:val="TAC"/>
              <w:rPr>
                <w:rFonts w:eastAsia="Calibri" w:cs="Arial"/>
                <w:szCs w:val="18"/>
                <w:lang w:eastAsia="zh-TW"/>
              </w:rPr>
            </w:pPr>
            <w:r w:rsidRPr="007051A2">
              <w:rPr>
                <w:rFonts w:cs="Arial"/>
                <w:szCs w:val="18"/>
                <w:lang w:eastAsia="zh-TW"/>
              </w:rPr>
              <w:t>Mid</w:t>
            </w:r>
          </w:p>
        </w:tc>
        <w:tc>
          <w:tcPr>
            <w:tcW w:w="0" w:type="auto"/>
            <w:vMerge w:val="restart"/>
            <w:tcBorders>
              <w:top w:val="single" w:sz="4" w:space="0" w:color="auto"/>
              <w:left w:val="single" w:sz="4" w:space="0" w:color="auto"/>
              <w:right w:val="single" w:sz="4" w:space="0" w:color="auto"/>
            </w:tcBorders>
            <w:vAlign w:val="center"/>
            <w:hideMark/>
          </w:tcPr>
          <w:p w14:paraId="43C91534" w14:textId="77777777" w:rsidR="0044080F" w:rsidRPr="007051A2" w:rsidRDefault="0044080F" w:rsidP="00CD7573">
            <w:pPr>
              <w:pStyle w:val="TAC"/>
              <w:rPr>
                <w:rFonts w:eastAsia="MS Mincho" w:cs="Arial"/>
                <w:szCs w:val="18"/>
              </w:rPr>
            </w:pPr>
            <w:r w:rsidRPr="007051A2">
              <w:rPr>
                <w:rFonts w:cs="Arial"/>
                <w:szCs w:val="18"/>
                <w:lang w:eastAsia="ja-JP"/>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143F4941" w14:textId="77777777" w:rsidR="0044080F" w:rsidRPr="007051A2" w:rsidRDefault="0044080F" w:rsidP="00CD7573">
            <w:pPr>
              <w:pStyle w:val="TAC"/>
              <w:rPr>
                <w:rFonts w:eastAsia="Calibri" w:cs="Arial"/>
                <w:szCs w:val="18"/>
              </w:rPr>
            </w:pPr>
            <w:r w:rsidRPr="007051A2">
              <w:rPr>
                <w:rFonts w:cs="Arial"/>
                <w:szCs w:val="18"/>
                <w:lang w:eastAsia="zh-TW"/>
              </w:rPr>
              <w:t>ALL RBs</w:t>
            </w:r>
          </w:p>
        </w:tc>
      </w:tr>
      <w:tr w:rsidR="0044080F" w:rsidRPr="007051A2" w14:paraId="3DBCD0A1"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5E6FCC8F" w14:textId="77777777" w:rsidR="0044080F" w:rsidRPr="007051A2" w:rsidRDefault="0044080F" w:rsidP="00CD7573">
            <w:pPr>
              <w:pStyle w:val="TAC"/>
              <w:rPr>
                <w:rFonts w:eastAsia="Malgun Gothic" w:cs="Arial"/>
                <w:b/>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769C9"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203B5"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3E051FBB"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F25C5"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8D26E"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D93F7"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1A922195"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F031A"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C70292"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53E8"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1F31E651"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D6ECA"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703286"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EEAD0"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389306E1"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BACFE"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A88282"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3A758"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1257A6F3"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47AC72CC"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r>
      <w:tr w:rsidR="0044080F" w:rsidRPr="007051A2" w14:paraId="1D55F2CA"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0F9C8622" w14:textId="77777777" w:rsidR="0044080F" w:rsidRPr="007051A2" w:rsidRDefault="0044080F" w:rsidP="00CD7573">
            <w:pPr>
              <w:pStyle w:val="TAC"/>
              <w:rPr>
                <w:rFonts w:eastAsia="Malgun Gothic" w:cs="Arial"/>
                <w:b/>
                <w:szCs w:val="18"/>
              </w:rPr>
            </w:pPr>
            <w:r w:rsidRPr="007051A2">
              <w:rPr>
                <w:rFonts w:eastAsia="Calibri" w:cs="Arial"/>
                <w:b/>
                <w:szCs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2916F" w14:textId="77777777" w:rsidR="0044080F" w:rsidRPr="007051A2" w:rsidRDefault="0044080F" w:rsidP="00CD7573">
            <w:pPr>
              <w:pStyle w:val="TAC"/>
              <w:rPr>
                <w:rFonts w:eastAsia="Calibri" w:cs="Arial"/>
                <w:szCs w:val="18"/>
                <w:lang w:eastAsia="zh-TW"/>
              </w:rPr>
            </w:pPr>
            <w:r w:rsidRPr="007051A2">
              <w:rPr>
                <w:rFonts w:cs="Arial"/>
                <w:szCs w:val="18"/>
                <w:lang w:eastAsia="ja-JP"/>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02F3" w14:textId="77777777" w:rsidR="0044080F" w:rsidRPr="007051A2" w:rsidRDefault="0044080F" w:rsidP="00CD7573">
            <w:pPr>
              <w:pStyle w:val="TAC"/>
              <w:rPr>
                <w:rFonts w:eastAsia="Calibri" w:cs="Arial"/>
                <w:szCs w:val="18"/>
                <w:lang w:eastAsia="zh-TW"/>
              </w:rPr>
            </w:pPr>
            <w:r w:rsidRPr="007051A2">
              <w:rPr>
                <w:rFonts w:cs="Arial"/>
                <w:szCs w:val="18"/>
                <w:lang w:eastAsia="zh-TW"/>
              </w:rPr>
              <w:t>Mi</w:t>
            </w:r>
            <w:r w:rsidRPr="007051A2">
              <w:rPr>
                <w:rFonts w:cs="Arial"/>
                <w:szCs w:val="18"/>
                <w:lang w:eastAsia="ja-JP"/>
              </w:rPr>
              <w:t>d</w:t>
            </w:r>
          </w:p>
        </w:tc>
        <w:tc>
          <w:tcPr>
            <w:tcW w:w="0" w:type="auto"/>
            <w:vMerge w:val="restart"/>
            <w:tcBorders>
              <w:top w:val="single" w:sz="4" w:space="0" w:color="auto"/>
              <w:left w:val="single" w:sz="4" w:space="0" w:color="auto"/>
              <w:right w:val="single" w:sz="4" w:space="0" w:color="auto"/>
            </w:tcBorders>
            <w:vAlign w:val="center"/>
            <w:hideMark/>
          </w:tcPr>
          <w:p w14:paraId="2AD803E4" w14:textId="77777777" w:rsidR="0044080F" w:rsidRPr="007051A2" w:rsidRDefault="0044080F" w:rsidP="00CD7573">
            <w:pPr>
              <w:pStyle w:val="TAC"/>
              <w:rPr>
                <w:rFonts w:cs="Arial"/>
                <w:szCs w:val="18"/>
                <w:lang w:eastAsia="zh-TW"/>
              </w:rPr>
            </w:pPr>
            <w:r w:rsidRPr="007051A2">
              <w:rPr>
                <w:rFonts w:cs="Arial"/>
                <w:szCs w:val="18"/>
              </w:rPr>
              <w:t>REF</w:t>
            </w:r>
          </w:p>
          <w:p w14:paraId="3C1A039E" w14:textId="77777777" w:rsidR="0044080F" w:rsidRPr="007051A2" w:rsidRDefault="0044080F" w:rsidP="00CD7573">
            <w:pPr>
              <w:pStyle w:val="TAC"/>
              <w:rPr>
                <w:rFonts w:eastAsia="MS Mincho" w:cs="Arial"/>
                <w:szCs w:val="18"/>
              </w:rPr>
            </w:pPr>
            <w:r w:rsidRPr="007051A2">
              <w:rPr>
                <w:rFonts w:cs="Arial"/>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98A4E"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BBE3D"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DCCDB"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35F8A4DC" w14:textId="77777777" w:rsidR="0044080F" w:rsidRPr="007051A2" w:rsidRDefault="0044080F" w:rsidP="00CD7573">
            <w:pPr>
              <w:pStyle w:val="TAC"/>
              <w:rPr>
                <w:rFonts w:eastAsia="Calibri" w:cs="Arial"/>
                <w:szCs w:val="18"/>
                <w:lang w:eastAsia="zh-TW"/>
              </w:rPr>
            </w:pPr>
            <w:r w:rsidRPr="007051A2">
              <w:rPr>
                <w:rFonts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1ED9585A"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32AA"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75F8D"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97C1C"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072B40DA"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21639648"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90CA5"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6CA2B"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69E40"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5CA1D3CA"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1</w:t>
            </w:r>
          </w:p>
        </w:tc>
        <w:tc>
          <w:tcPr>
            <w:tcW w:w="0" w:type="auto"/>
            <w:vMerge w:val="restart"/>
            <w:tcBorders>
              <w:top w:val="single" w:sz="4" w:space="0" w:color="auto"/>
              <w:left w:val="single" w:sz="4" w:space="0" w:color="auto"/>
              <w:right w:val="single" w:sz="4" w:space="0" w:color="auto"/>
            </w:tcBorders>
            <w:vAlign w:val="center"/>
            <w:hideMark/>
          </w:tcPr>
          <w:p w14:paraId="4746E4B8" w14:textId="77777777" w:rsidR="0044080F" w:rsidRPr="007051A2" w:rsidRDefault="0044080F" w:rsidP="00CD7573">
            <w:pPr>
              <w:pStyle w:val="TAC"/>
              <w:rPr>
                <w:rFonts w:eastAsia="Malgun Gothic"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135BF"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79E20"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A253D"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1033796B"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21C5B2B3" w14:textId="77777777" w:rsidR="0044080F" w:rsidRPr="007051A2" w:rsidRDefault="0044080F" w:rsidP="00CD7573">
            <w:pPr>
              <w:pStyle w:val="TAC"/>
              <w:rPr>
                <w:rFonts w:eastAsia="MS Mincho" w:cs="Arial"/>
                <w:szCs w:val="18"/>
              </w:rPr>
            </w:pPr>
            <w:r w:rsidRPr="007051A2">
              <w:rPr>
                <w:rFonts w:cs="Arial"/>
                <w:szCs w:val="18"/>
                <w:lang w:eastAsia="ja-JP"/>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386532AD" w14:textId="77777777" w:rsidR="0044080F" w:rsidRPr="007051A2" w:rsidRDefault="0044080F" w:rsidP="00CD7573">
            <w:pPr>
              <w:pStyle w:val="TAC"/>
              <w:rPr>
                <w:rFonts w:eastAsia="Calibri" w:cs="Arial"/>
                <w:szCs w:val="18"/>
              </w:rPr>
            </w:pPr>
            <w:r w:rsidRPr="007051A2">
              <w:rPr>
                <w:rFonts w:cs="Arial"/>
                <w:szCs w:val="18"/>
                <w:lang w:eastAsia="zh-TW"/>
              </w:rPr>
              <w:t>ALL RBs</w:t>
            </w:r>
          </w:p>
        </w:tc>
      </w:tr>
      <w:tr w:rsidR="0044080F" w:rsidRPr="007051A2" w14:paraId="61942D91"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054FDDFE" w14:textId="77777777" w:rsidR="0044080F" w:rsidRPr="007051A2" w:rsidRDefault="0044080F" w:rsidP="00CD7573">
            <w:pPr>
              <w:pStyle w:val="TAC"/>
              <w:rPr>
                <w:rFonts w:eastAsia="Malgun Gothic" w:cs="Arial"/>
                <w:b/>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40BFF"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D34B8"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4EEC2CB7"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C5952"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B8DC3"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A25B2"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0B84C574"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7B7EC"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77CF31"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91BF"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04682B7A"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887B1"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5A56C1"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F38ED"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44F7BE07"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1FBE4"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694281"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91F43"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1AA1235C"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32D647FB" w14:textId="77777777" w:rsidR="0044080F" w:rsidRPr="007051A2" w:rsidRDefault="0044080F" w:rsidP="00CD7573">
            <w:pPr>
              <w:pStyle w:val="TAC"/>
              <w:rPr>
                <w:rFonts w:eastAsia="Calibri" w:cs="Arial"/>
                <w:szCs w:val="18"/>
              </w:rPr>
            </w:pPr>
            <w:r w:rsidRPr="007051A2">
              <w:rPr>
                <w:rFonts w:cs="Arial"/>
                <w:szCs w:val="18"/>
              </w:rPr>
              <w:t xml:space="preserve">Highest </w:t>
            </w:r>
            <w:proofErr w:type="spellStart"/>
            <w:r w:rsidRPr="007051A2">
              <w:rPr>
                <w:rFonts w:cs="Arial"/>
                <w:szCs w:val="18"/>
              </w:rPr>
              <w:t>N</w:t>
            </w:r>
            <w:r w:rsidRPr="007051A2">
              <w:rPr>
                <w:rFonts w:cs="Arial"/>
                <w:szCs w:val="18"/>
                <w:vertAlign w:val="subscript"/>
              </w:rPr>
              <w:t>RB_agg</w:t>
            </w:r>
            <w:proofErr w:type="spellEnd"/>
          </w:p>
        </w:tc>
      </w:tr>
      <w:tr w:rsidR="0044080F" w:rsidRPr="007051A2" w14:paraId="4F3445A7" w14:textId="77777777" w:rsidTr="0044080F">
        <w:trPr>
          <w:trHeight w:val="229"/>
        </w:trPr>
        <w:tc>
          <w:tcPr>
            <w:tcW w:w="0" w:type="auto"/>
            <w:vMerge w:val="restart"/>
            <w:tcBorders>
              <w:top w:val="single" w:sz="4" w:space="0" w:color="auto"/>
              <w:left w:val="single" w:sz="4" w:space="0" w:color="auto"/>
              <w:right w:val="single" w:sz="4" w:space="0" w:color="auto"/>
            </w:tcBorders>
            <w:vAlign w:val="center"/>
            <w:hideMark/>
          </w:tcPr>
          <w:p w14:paraId="0CA4F529" w14:textId="77777777" w:rsidR="0044080F" w:rsidRPr="007051A2" w:rsidRDefault="0044080F" w:rsidP="00CD7573">
            <w:pPr>
              <w:pStyle w:val="TAC"/>
              <w:rPr>
                <w:rFonts w:eastAsia="Malgun Gothic" w:cs="Arial"/>
                <w:b/>
                <w:szCs w:val="18"/>
              </w:rPr>
            </w:pPr>
            <w:r w:rsidRPr="007051A2">
              <w:rPr>
                <w:rFonts w:eastAsia="Calibri" w:cs="Arial"/>
                <w:b/>
                <w:szCs w:val="18"/>
                <w:lang w:eastAsia="zh-TW"/>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DE56F" w14:textId="77777777" w:rsidR="0044080F" w:rsidRPr="007051A2" w:rsidRDefault="0044080F" w:rsidP="00CD7573">
            <w:pPr>
              <w:pStyle w:val="TAC"/>
              <w:rPr>
                <w:rFonts w:eastAsia="Calibri" w:cs="Arial"/>
                <w:szCs w:val="18"/>
                <w:lang w:eastAsia="zh-TW"/>
              </w:rPr>
            </w:pPr>
            <w:r w:rsidRPr="007051A2">
              <w:rPr>
                <w:rFonts w:cs="Arial"/>
                <w:szCs w:val="18"/>
                <w:lang w:eastAsia="ja-JP"/>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7AE5D" w14:textId="77777777" w:rsidR="0044080F" w:rsidRPr="007051A2" w:rsidRDefault="0044080F" w:rsidP="00CD7573">
            <w:pPr>
              <w:pStyle w:val="TAC"/>
              <w:rPr>
                <w:rFonts w:eastAsia="Calibri" w:cs="Arial"/>
                <w:szCs w:val="18"/>
                <w:lang w:eastAsia="zh-TW"/>
              </w:rPr>
            </w:pPr>
            <w:r w:rsidRPr="007051A2">
              <w:rPr>
                <w:rFonts w:cs="Arial"/>
                <w:szCs w:val="18"/>
                <w:lang w:eastAsia="zh-TW"/>
              </w:rPr>
              <w:t>Mi</w:t>
            </w:r>
            <w:r w:rsidRPr="007051A2">
              <w:rPr>
                <w:rFonts w:cs="Arial"/>
                <w:szCs w:val="18"/>
                <w:lang w:eastAsia="ja-JP"/>
              </w:rPr>
              <w:t>d</w:t>
            </w:r>
          </w:p>
        </w:tc>
        <w:tc>
          <w:tcPr>
            <w:tcW w:w="0" w:type="auto"/>
            <w:vMerge w:val="restart"/>
            <w:tcBorders>
              <w:top w:val="single" w:sz="4" w:space="0" w:color="auto"/>
              <w:left w:val="single" w:sz="4" w:space="0" w:color="auto"/>
              <w:right w:val="single" w:sz="4" w:space="0" w:color="auto"/>
            </w:tcBorders>
            <w:vAlign w:val="center"/>
            <w:hideMark/>
          </w:tcPr>
          <w:p w14:paraId="3328F3DD" w14:textId="77777777" w:rsidR="0044080F" w:rsidRPr="007051A2" w:rsidRDefault="0044080F" w:rsidP="00CD7573">
            <w:pPr>
              <w:pStyle w:val="TAC"/>
              <w:rPr>
                <w:rFonts w:cs="Arial"/>
                <w:szCs w:val="18"/>
                <w:lang w:eastAsia="zh-TW"/>
              </w:rPr>
            </w:pPr>
            <w:r w:rsidRPr="007051A2">
              <w:rPr>
                <w:rFonts w:cs="Arial"/>
                <w:szCs w:val="18"/>
              </w:rPr>
              <w:t>REF</w:t>
            </w:r>
          </w:p>
          <w:p w14:paraId="4520231A" w14:textId="77777777" w:rsidR="0044080F" w:rsidRPr="007051A2" w:rsidRDefault="0044080F" w:rsidP="00CD7573">
            <w:pPr>
              <w:pStyle w:val="TAC"/>
              <w:rPr>
                <w:rFonts w:eastAsia="MS Mincho" w:cs="Arial"/>
                <w:szCs w:val="18"/>
              </w:rPr>
            </w:pPr>
            <w:r w:rsidRPr="007051A2">
              <w:rPr>
                <w:rFonts w:cs="Arial"/>
                <w:szCs w:val="18"/>
              </w:rPr>
              <w:t>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F70A9"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209E5"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24B78"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4E15F3B0" w14:textId="77777777" w:rsidR="0044080F" w:rsidRPr="007051A2" w:rsidRDefault="0044080F" w:rsidP="00CD7573">
            <w:pPr>
              <w:pStyle w:val="TAC"/>
              <w:rPr>
                <w:rFonts w:eastAsia="Calibri" w:cs="Arial"/>
                <w:szCs w:val="18"/>
                <w:lang w:eastAsia="zh-TW"/>
              </w:rPr>
            </w:pPr>
            <w:r w:rsidRPr="007051A2">
              <w:rPr>
                <w:rFonts w:cs="Arial"/>
                <w:szCs w:val="18"/>
                <w:lang w:eastAsia="zh-TW"/>
              </w:rPr>
              <w:t>CC1</w:t>
            </w:r>
          </w:p>
        </w:tc>
        <w:tc>
          <w:tcPr>
            <w:tcW w:w="0" w:type="auto"/>
            <w:vMerge w:val="restart"/>
            <w:tcBorders>
              <w:top w:val="single" w:sz="4" w:space="0" w:color="auto"/>
              <w:left w:val="single" w:sz="4" w:space="0" w:color="auto"/>
              <w:right w:val="single" w:sz="4" w:space="0" w:color="auto"/>
            </w:tcBorders>
            <w:vAlign w:val="center"/>
            <w:hideMark/>
          </w:tcPr>
          <w:p w14:paraId="3B329083"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EC8CF"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A712A" w14:textId="77777777" w:rsidR="0044080F" w:rsidRPr="007051A2" w:rsidRDefault="0044080F" w:rsidP="00CD7573">
            <w:pPr>
              <w:pStyle w:val="TAC"/>
              <w:rPr>
                <w:rFonts w:eastAsia="Calibri" w:cs="Arial"/>
                <w:szCs w:val="18"/>
                <w:lang w:eastAsia="zh-TW"/>
              </w:rPr>
            </w:pPr>
            <w:r w:rsidRPr="007051A2">
              <w:rPr>
                <w:rFonts w:cs="Arial"/>
                <w:szCs w:val="18"/>
                <w:lang w:eastAsia="ja-JP"/>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0212"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5AB02DA7"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33D43397" w14:textId="77777777" w:rsidR="0044080F" w:rsidRPr="007051A2" w:rsidRDefault="0044080F" w:rsidP="00CD7573">
            <w:pPr>
              <w:pStyle w:val="TAC"/>
              <w:rPr>
                <w:rFonts w:eastAsia="MS Mincho" w:cs="Arial"/>
                <w:szCs w:val="18"/>
              </w:rPr>
            </w:pPr>
            <w:r w:rsidRPr="007051A2">
              <w:rPr>
                <w:rFonts w:cs="Arial"/>
                <w:szCs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BEC1D"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E0096"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92B46"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695DD96B"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1</w:t>
            </w:r>
          </w:p>
        </w:tc>
        <w:tc>
          <w:tcPr>
            <w:tcW w:w="0" w:type="auto"/>
            <w:vMerge w:val="restart"/>
            <w:tcBorders>
              <w:top w:val="single" w:sz="4" w:space="0" w:color="auto"/>
              <w:left w:val="single" w:sz="4" w:space="0" w:color="auto"/>
              <w:right w:val="single" w:sz="4" w:space="0" w:color="auto"/>
            </w:tcBorders>
            <w:vAlign w:val="center"/>
            <w:hideMark/>
          </w:tcPr>
          <w:p w14:paraId="506AD887" w14:textId="77777777" w:rsidR="0044080F" w:rsidRPr="007051A2" w:rsidRDefault="0044080F" w:rsidP="00CD7573">
            <w:pPr>
              <w:pStyle w:val="TAC"/>
              <w:rPr>
                <w:rFonts w:eastAsia="Malgun Gothic"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9A25" w14:textId="77777777" w:rsidR="0044080F" w:rsidRPr="007051A2" w:rsidRDefault="0044080F" w:rsidP="00CD7573">
            <w:pPr>
              <w:pStyle w:val="TAC"/>
              <w:rPr>
                <w:rFonts w:eastAsia="Calibri" w:cs="Arial"/>
                <w:szCs w:val="18"/>
              </w:rPr>
            </w:pPr>
            <w:r w:rsidRPr="007051A2">
              <w:rPr>
                <w:rFonts w:cs="Arial"/>
                <w:szCs w:val="18"/>
                <w:lang w:eastAsia="zh-TW"/>
              </w:rPr>
              <w:t>ALL 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354E3" w14:textId="77777777" w:rsidR="0044080F" w:rsidRPr="007051A2" w:rsidRDefault="0044080F" w:rsidP="00CD7573">
            <w:pPr>
              <w:pStyle w:val="TAC"/>
              <w:rPr>
                <w:rFonts w:eastAsia="Calibri" w:cs="Arial"/>
                <w:szCs w:val="18"/>
                <w:lang w:eastAsia="zh-TW"/>
              </w:rPr>
            </w:pPr>
            <w:r w:rsidRPr="007051A2">
              <w:rPr>
                <w:rFonts w:cs="Arial"/>
                <w:szCs w:val="18"/>
                <w:lang w:eastAsia="ja-JP"/>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C3AF7" w14:textId="77777777" w:rsidR="0044080F" w:rsidRPr="007051A2" w:rsidRDefault="0044080F" w:rsidP="00CD7573">
            <w:pPr>
              <w:pStyle w:val="TAC"/>
              <w:rPr>
                <w:rFonts w:cs="Arial"/>
                <w:szCs w:val="18"/>
                <w:lang w:eastAsia="ja-JP"/>
              </w:rPr>
            </w:pPr>
            <w:r w:rsidRPr="007051A2">
              <w:rPr>
                <w:rFonts w:cs="Arial"/>
                <w:szCs w:val="18"/>
                <w:lang w:eastAsia="zh-TW"/>
              </w:rPr>
              <w:t>Mid/</w:t>
            </w:r>
          </w:p>
          <w:p w14:paraId="704EFFE7" w14:textId="77777777" w:rsidR="0044080F" w:rsidRPr="007051A2" w:rsidRDefault="0044080F" w:rsidP="00CD7573">
            <w:pPr>
              <w:pStyle w:val="TAC"/>
              <w:rPr>
                <w:rFonts w:eastAsia="Calibri" w:cs="Arial"/>
                <w:szCs w:val="18"/>
                <w:lang w:eastAsia="zh-TW"/>
              </w:rPr>
            </w:pPr>
            <w:r w:rsidRPr="007051A2">
              <w:rPr>
                <w:rFonts w:cs="Arial"/>
                <w:szCs w:val="18"/>
                <w:lang w:eastAsia="zh-TW"/>
              </w:rPr>
              <w:t>CC</w:t>
            </w:r>
            <w:r w:rsidRPr="007051A2">
              <w:rPr>
                <w:rFonts w:cs="Arial"/>
                <w:szCs w:val="18"/>
                <w:lang w:eastAsia="ja-JP"/>
              </w:rPr>
              <w:t>2</w:t>
            </w:r>
          </w:p>
        </w:tc>
        <w:tc>
          <w:tcPr>
            <w:tcW w:w="0" w:type="auto"/>
            <w:vMerge w:val="restart"/>
            <w:tcBorders>
              <w:top w:val="single" w:sz="4" w:space="0" w:color="auto"/>
              <w:left w:val="single" w:sz="4" w:space="0" w:color="auto"/>
              <w:right w:val="single" w:sz="4" w:space="0" w:color="auto"/>
            </w:tcBorders>
            <w:vAlign w:val="center"/>
            <w:hideMark/>
          </w:tcPr>
          <w:p w14:paraId="21BC2985" w14:textId="77777777" w:rsidR="0044080F" w:rsidRPr="007051A2" w:rsidRDefault="0044080F" w:rsidP="00CD7573">
            <w:pPr>
              <w:pStyle w:val="TAC"/>
              <w:rPr>
                <w:rFonts w:eastAsia="MS Mincho" w:cs="Arial"/>
                <w:szCs w:val="18"/>
              </w:rPr>
            </w:pPr>
            <w:r w:rsidRPr="007051A2">
              <w:rPr>
                <w:rFonts w:cs="Arial"/>
                <w:szCs w:val="18"/>
                <w:lang w:eastAsia="ja-JP"/>
              </w:rPr>
              <w:t>N/A</w:t>
            </w:r>
          </w:p>
        </w:tc>
        <w:tc>
          <w:tcPr>
            <w:tcW w:w="732" w:type="dxa"/>
            <w:tcBorders>
              <w:top w:val="single" w:sz="4" w:space="0" w:color="auto"/>
              <w:left w:val="single" w:sz="4" w:space="0" w:color="auto"/>
              <w:bottom w:val="single" w:sz="4" w:space="0" w:color="auto"/>
              <w:right w:val="single" w:sz="4" w:space="0" w:color="auto"/>
            </w:tcBorders>
            <w:vAlign w:val="center"/>
            <w:hideMark/>
          </w:tcPr>
          <w:p w14:paraId="4A919CAC" w14:textId="77777777" w:rsidR="0044080F" w:rsidRPr="007051A2" w:rsidRDefault="0044080F" w:rsidP="00CD7573">
            <w:pPr>
              <w:pStyle w:val="TAC"/>
              <w:rPr>
                <w:rFonts w:eastAsia="Calibri" w:cs="Arial"/>
                <w:szCs w:val="18"/>
              </w:rPr>
            </w:pPr>
            <w:r w:rsidRPr="007051A2">
              <w:rPr>
                <w:rFonts w:cs="Arial"/>
                <w:szCs w:val="18"/>
                <w:lang w:eastAsia="zh-TW"/>
              </w:rPr>
              <w:t>ALL RBs</w:t>
            </w:r>
          </w:p>
        </w:tc>
      </w:tr>
      <w:tr w:rsidR="0044080F" w:rsidRPr="007051A2" w14:paraId="070D9600" w14:textId="77777777" w:rsidTr="0044080F">
        <w:trPr>
          <w:trHeight w:val="229"/>
        </w:trPr>
        <w:tc>
          <w:tcPr>
            <w:tcW w:w="0" w:type="auto"/>
            <w:vMerge/>
            <w:tcBorders>
              <w:left w:val="single" w:sz="4" w:space="0" w:color="auto"/>
              <w:bottom w:val="single" w:sz="4" w:space="0" w:color="auto"/>
              <w:right w:val="single" w:sz="4" w:space="0" w:color="auto"/>
            </w:tcBorders>
            <w:vAlign w:val="center"/>
            <w:hideMark/>
          </w:tcPr>
          <w:p w14:paraId="23610956" w14:textId="77777777" w:rsidR="0044080F" w:rsidRPr="007051A2" w:rsidRDefault="0044080F" w:rsidP="00CD7573">
            <w:pPr>
              <w:pStyle w:val="TAC"/>
              <w:rPr>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FF0C5"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4AF2C"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02B1239F"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04F2B" w14:textId="77777777" w:rsidR="0044080F" w:rsidRPr="007051A2" w:rsidRDefault="0044080F" w:rsidP="00CD7573">
            <w:pPr>
              <w:pStyle w:val="TAC"/>
              <w:rPr>
                <w:rFonts w:eastAsia="Calibri" w:cs="Arial"/>
                <w:szCs w:val="18"/>
              </w:rPr>
            </w:pPr>
            <w:r w:rsidRPr="007051A2">
              <w:rPr>
                <w:rFonts w:cs="Arial"/>
                <w:szCs w:val="18"/>
              </w:rPr>
              <w:t>Highest N</w:t>
            </w:r>
            <w:r w:rsidRPr="007051A2">
              <w:rPr>
                <w:rFonts w:cs="Arial"/>
                <w:szCs w:val="18"/>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A1E9B"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5060F"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7F5660E9"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0C754"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7B9E94"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9564"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25930076" w14:textId="77777777" w:rsidR="0044080F" w:rsidRPr="007051A2" w:rsidRDefault="0044080F" w:rsidP="00CD7573">
            <w:pPr>
              <w:pStyle w:val="TAC"/>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56E42"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E3A715"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D8095"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278AB790" w14:textId="77777777" w:rsidR="0044080F" w:rsidRPr="007051A2" w:rsidRDefault="0044080F" w:rsidP="00CD7573">
            <w:pPr>
              <w:pStyle w:val="TAC"/>
              <w:rPr>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0CFAE"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1BFAD0" w14:textId="77777777" w:rsidR="0044080F" w:rsidRPr="007051A2" w:rsidRDefault="0044080F" w:rsidP="00CD7573">
            <w:pPr>
              <w:pStyle w:val="TAC"/>
              <w:rPr>
                <w:rFonts w:eastAsia="Calibri" w:cs="Arial"/>
                <w:szCs w:val="18"/>
                <w:lang w:eastAsia="zh-TW"/>
              </w:rPr>
            </w:pPr>
            <w:r w:rsidRPr="007051A2">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1C4AC" w14:textId="77777777" w:rsidR="0044080F" w:rsidRPr="007051A2" w:rsidRDefault="0044080F" w:rsidP="00CD7573">
            <w:pPr>
              <w:pStyle w:val="TAC"/>
              <w:rPr>
                <w:rFonts w:eastAsia="Calibri" w:cs="Arial"/>
                <w:szCs w:val="18"/>
                <w:lang w:eastAsia="zh-TW"/>
              </w:rPr>
            </w:pPr>
            <w:r w:rsidRPr="007051A2">
              <w:rPr>
                <w:rFonts w:cs="Arial"/>
                <w:szCs w:val="18"/>
                <w:lang w:eastAsia="ja-JP"/>
              </w:rPr>
              <w:t>QPSK</w:t>
            </w:r>
          </w:p>
        </w:tc>
        <w:tc>
          <w:tcPr>
            <w:tcW w:w="0" w:type="auto"/>
            <w:vMerge/>
            <w:tcBorders>
              <w:left w:val="single" w:sz="4" w:space="0" w:color="auto"/>
              <w:bottom w:val="single" w:sz="4" w:space="0" w:color="auto"/>
              <w:right w:val="single" w:sz="4" w:space="0" w:color="auto"/>
            </w:tcBorders>
            <w:vAlign w:val="center"/>
            <w:hideMark/>
          </w:tcPr>
          <w:p w14:paraId="7892BC6B" w14:textId="77777777" w:rsidR="0044080F" w:rsidRPr="007051A2" w:rsidRDefault="0044080F" w:rsidP="00CD7573">
            <w:pPr>
              <w:pStyle w:val="TAC"/>
              <w:rPr>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30534F15" w14:textId="77777777" w:rsidR="0044080F" w:rsidRPr="007051A2" w:rsidRDefault="0044080F" w:rsidP="00CD7573">
            <w:pPr>
              <w:pStyle w:val="TAC"/>
              <w:rPr>
                <w:rFonts w:eastAsia="Calibri" w:cs="Arial"/>
                <w:szCs w:val="18"/>
              </w:rPr>
            </w:pPr>
            <w:r w:rsidRPr="007051A2">
              <w:rPr>
                <w:rFonts w:cs="Arial"/>
                <w:szCs w:val="18"/>
                <w:lang w:eastAsia="ja-JP"/>
              </w:rPr>
              <w:t>Low</w:t>
            </w:r>
            <w:r w:rsidRPr="007051A2">
              <w:rPr>
                <w:rFonts w:cs="Arial"/>
                <w:szCs w:val="18"/>
              </w:rPr>
              <w:t xml:space="preserve">est </w:t>
            </w:r>
            <w:proofErr w:type="spellStart"/>
            <w:r w:rsidRPr="007051A2">
              <w:rPr>
                <w:rFonts w:cs="Arial"/>
                <w:szCs w:val="18"/>
              </w:rPr>
              <w:t>N</w:t>
            </w:r>
            <w:r w:rsidRPr="007051A2">
              <w:rPr>
                <w:rFonts w:cs="Arial"/>
                <w:szCs w:val="18"/>
                <w:vertAlign w:val="subscript"/>
              </w:rPr>
              <w:t>RB_agg</w:t>
            </w:r>
            <w:proofErr w:type="spellEnd"/>
          </w:p>
        </w:tc>
      </w:tr>
      <w:tr w:rsidR="0044080F" w:rsidRPr="007051A2" w14:paraId="4B0AA91C" w14:textId="77777777" w:rsidTr="00CD7DB9">
        <w:trPr>
          <w:trHeight w:val="229"/>
          <w:ins w:id="1" w:author="Ivy Kelly" w:date="2021-04-29T15:42:00Z"/>
        </w:trPr>
        <w:tc>
          <w:tcPr>
            <w:tcW w:w="14278" w:type="dxa"/>
            <w:gridSpan w:val="21"/>
            <w:tcBorders>
              <w:left w:val="single" w:sz="4" w:space="0" w:color="auto"/>
              <w:bottom w:val="single" w:sz="4" w:space="0" w:color="auto"/>
              <w:right w:val="single" w:sz="4" w:space="0" w:color="auto"/>
            </w:tcBorders>
            <w:vAlign w:val="center"/>
          </w:tcPr>
          <w:p w14:paraId="2C2964BE" w14:textId="42E4C3F6" w:rsidR="0044080F" w:rsidRPr="007051A2" w:rsidRDefault="0044080F" w:rsidP="0044080F">
            <w:pPr>
              <w:pStyle w:val="TAC"/>
              <w:rPr>
                <w:ins w:id="2" w:author="Ivy Kelly" w:date="2021-04-29T15:42:00Z"/>
                <w:rFonts w:cs="Arial"/>
                <w:szCs w:val="18"/>
                <w:lang w:eastAsia="ja-JP"/>
              </w:rPr>
            </w:pPr>
            <w:ins w:id="3" w:author="Ivy Kelly" w:date="2021-04-29T15:43:00Z">
              <w:r w:rsidRPr="002D51C5">
                <w:rPr>
                  <w:b/>
                  <w:bCs/>
                </w:rPr>
                <w:t>Default Test Settings for CA_XC-YD, YD-XC Configuration</w:t>
              </w:r>
              <w:r w:rsidRPr="002D51C5">
                <w:rPr>
                  <w:b/>
                  <w:bCs/>
                  <w:lang w:eastAsia="zh-TW"/>
                </w:rPr>
                <w:t xml:space="preserve"> (</w:t>
              </w:r>
              <w:r w:rsidRPr="002D51C5">
                <w:rPr>
                  <w:b/>
                  <w:bCs/>
                </w:rPr>
                <w:t>Intra-band contiguous + Inter-band</w:t>
              </w:r>
              <w:r w:rsidRPr="002D51C5">
                <w:rPr>
                  <w:b/>
                  <w:bCs/>
                  <w:lang w:eastAsia="zh-TW"/>
                </w:rPr>
                <w:t>)</w:t>
              </w:r>
            </w:ins>
          </w:p>
        </w:tc>
      </w:tr>
      <w:tr w:rsidR="0044080F" w:rsidRPr="007051A2" w14:paraId="2A60F234" w14:textId="77777777" w:rsidTr="00796F11">
        <w:trPr>
          <w:trHeight w:val="229"/>
          <w:ins w:id="4" w:author="Ivy Kelly" w:date="2021-04-29T15:42:00Z"/>
        </w:trPr>
        <w:tc>
          <w:tcPr>
            <w:tcW w:w="0" w:type="auto"/>
            <w:vMerge w:val="restart"/>
            <w:tcBorders>
              <w:left w:val="single" w:sz="4" w:space="0" w:color="auto"/>
              <w:right w:val="single" w:sz="4" w:space="0" w:color="auto"/>
            </w:tcBorders>
            <w:vAlign w:val="center"/>
          </w:tcPr>
          <w:p w14:paraId="240D2F46" w14:textId="42837598" w:rsidR="0044080F" w:rsidRPr="007051A2" w:rsidRDefault="0044080F" w:rsidP="0044080F">
            <w:pPr>
              <w:pStyle w:val="TAC"/>
              <w:rPr>
                <w:ins w:id="5" w:author="Ivy Kelly" w:date="2021-04-29T15:42:00Z"/>
                <w:rFonts w:eastAsia="Malgun Gothic" w:cs="Arial"/>
                <w:szCs w:val="18"/>
              </w:rPr>
            </w:pPr>
            <w:ins w:id="6" w:author="Ivy Kelly" w:date="2021-04-29T15:43:00Z">
              <w:r w:rsidRPr="002D51C5">
                <w:rPr>
                  <w:b/>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DB4661" w14:textId="484318D7" w:rsidR="0044080F" w:rsidRPr="007051A2" w:rsidRDefault="0044080F" w:rsidP="0044080F">
            <w:pPr>
              <w:pStyle w:val="TAC"/>
              <w:rPr>
                <w:ins w:id="7" w:author="Ivy Kelly" w:date="2021-04-29T15:42:00Z"/>
                <w:rFonts w:cs="Arial"/>
                <w:szCs w:val="18"/>
                <w:lang w:eastAsia="ja-JP"/>
              </w:rPr>
            </w:pPr>
            <w:ins w:id="8" w:author="Ivy Kelly" w:date="2021-04-29T15:43:00Z">
              <w:r>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7F27C8AF" w14:textId="511CDB07" w:rsidR="0044080F" w:rsidRPr="007051A2" w:rsidRDefault="0044080F" w:rsidP="0044080F">
            <w:pPr>
              <w:pStyle w:val="TAC"/>
              <w:rPr>
                <w:ins w:id="9" w:author="Ivy Kelly" w:date="2021-04-29T15:42:00Z"/>
                <w:rFonts w:cs="Arial"/>
                <w:szCs w:val="18"/>
                <w:lang w:eastAsia="ja-JP"/>
              </w:rPr>
            </w:pPr>
            <w:ins w:id="10" w:author="Ivy Kelly" w:date="2021-04-29T15:43:00Z">
              <w:r w:rsidRPr="00374E71">
                <w:rPr>
                  <w:rFonts w:cs="Arial"/>
                  <w:bCs/>
                  <w:szCs w:val="18"/>
                  <w:lang w:eastAsia="zh-TW"/>
                </w:rPr>
                <w:t>Mid/CC1</w:t>
              </w:r>
            </w:ins>
          </w:p>
        </w:tc>
        <w:tc>
          <w:tcPr>
            <w:tcW w:w="0" w:type="auto"/>
            <w:vMerge w:val="restart"/>
            <w:tcBorders>
              <w:left w:val="single" w:sz="4" w:space="0" w:color="auto"/>
              <w:right w:val="single" w:sz="4" w:space="0" w:color="auto"/>
            </w:tcBorders>
            <w:vAlign w:val="center"/>
          </w:tcPr>
          <w:p w14:paraId="344ACC6C" w14:textId="5B0B7D19" w:rsidR="0044080F" w:rsidRPr="007051A2" w:rsidRDefault="0044080F" w:rsidP="0044080F">
            <w:pPr>
              <w:pStyle w:val="TAC"/>
              <w:rPr>
                <w:ins w:id="11" w:author="Ivy Kelly" w:date="2021-04-29T15:42:00Z"/>
                <w:rFonts w:eastAsia="MS Mincho" w:cs="Arial"/>
                <w:szCs w:val="18"/>
              </w:rPr>
            </w:pPr>
            <w:ins w:id="12" w:author="Ivy Kelly" w:date="2021-04-29T15:43:00Z">
              <w:r>
                <w:rPr>
                  <w:rFonts w:cs="Arial"/>
                  <w:szCs w:val="18"/>
                  <w:lang w:eastAsia="zh-TW"/>
                </w:rPr>
                <w:t>REFSENS</w:t>
              </w:r>
            </w:ins>
          </w:p>
        </w:tc>
        <w:tc>
          <w:tcPr>
            <w:tcW w:w="0" w:type="auto"/>
            <w:tcBorders>
              <w:top w:val="single" w:sz="4" w:space="0" w:color="auto"/>
              <w:left w:val="single" w:sz="4" w:space="0" w:color="auto"/>
              <w:bottom w:val="single" w:sz="4" w:space="0" w:color="auto"/>
              <w:right w:val="single" w:sz="4" w:space="0" w:color="auto"/>
            </w:tcBorders>
            <w:vAlign w:val="center"/>
          </w:tcPr>
          <w:p w14:paraId="349125F9" w14:textId="62CB14F3" w:rsidR="0044080F" w:rsidRPr="007051A2" w:rsidRDefault="0044080F" w:rsidP="0044080F">
            <w:pPr>
              <w:pStyle w:val="TAC"/>
              <w:rPr>
                <w:ins w:id="13" w:author="Ivy Kelly" w:date="2021-04-29T15:42:00Z"/>
                <w:rFonts w:cs="Arial"/>
                <w:szCs w:val="18"/>
              </w:rPr>
            </w:pPr>
            <w:ins w:id="14"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3F6A9A06" w14:textId="23EFAB8F" w:rsidR="0044080F" w:rsidRPr="007051A2" w:rsidRDefault="0044080F" w:rsidP="0044080F">
            <w:pPr>
              <w:pStyle w:val="TAC"/>
              <w:rPr>
                <w:ins w:id="15" w:author="Ivy Kelly" w:date="2021-04-29T15:42:00Z"/>
                <w:rFonts w:cs="Arial"/>
                <w:szCs w:val="18"/>
                <w:lang w:eastAsia="ja-JP"/>
              </w:rPr>
            </w:pPr>
            <w:ins w:id="16" w:author="Ivy Kelly" w:date="2021-04-29T15:43:00Z">
              <w:r>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77A3A67A" w14:textId="3C955B66" w:rsidR="0044080F" w:rsidRPr="007051A2" w:rsidRDefault="0044080F" w:rsidP="0044080F">
            <w:pPr>
              <w:pStyle w:val="TAC"/>
              <w:rPr>
                <w:ins w:id="17" w:author="Ivy Kelly" w:date="2021-04-29T15:42:00Z"/>
                <w:rFonts w:cs="Arial"/>
                <w:szCs w:val="18"/>
                <w:lang w:eastAsia="ja-JP"/>
              </w:rPr>
            </w:pPr>
            <w:ins w:id="18" w:author="Ivy Kelly" w:date="2021-04-29T15:43:00Z">
              <w:r w:rsidRPr="00374E71">
                <w:rPr>
                  <w:rFonts w:cs="Arial"/>
                  <w:szCs w:val="18"/>
                  <w:lang w:eastAsia="zh-TW"/>
                </w:rPr>
                <w:t>Mid/CC2</w:t>
              </w:r>
            </w:ins>
          </w:p>
        </w:tc>
        <w:tc>
          <w:tcPr>
            <w:tcW w:w="0" w:type="auto"/>
            <w:vMerge w:val="restart"/>
            <w:tcBorders>
              <w:left w:val="single" w:sz="4" w:space="0" w:color="auto"/>
              <w:right w:val="single" w:sz="4" w:space="0" w:color="auto"/>
            </w:tcBorders>
            <w:vAlign w:val="center"/>
          </w:tcPr>
          <w:p w14:paraId="5C368F67" w14:textId="48E038B6" w:rsidR="0044080F" w:rsidRPr="007051A2" w:rsidRDefault="0044080F" w:rsidP="0044080F">
            <w:pPr>
              <w:pStyle w:val="TAC"/>
              <w:rPr>
                <w:ins w:id="19" w:author="Ivy Kelly" w:date="2021-04-29T15:42:00Z"/>
                <w:rFonts w:eastAsia="MS Mincho" w:cs="Arial"/>
                <w:szCs w:val="18"/>
              </w:rPr>
            </w:pPr>
            <w:ins w:id="20"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42850A3" w14:textId="5CEC8418" w:rsidR="0044080F" w:rsidRPr="007051A2" w:rsidRDefault="0044080F" w:rsidP="0044080F">
            <w:pPr>
              <w:pStyle w:val="TAC"/>
              <w:rPr>
                <w:ins w:id="21" w:author="Ivy Kelly" w:date="2021-04-29T15:42:00Z"/>
                <w:rFonts w:cs="Arial"/>
                <w:szCs w:val="18"/>
                <w:lang w:eastAsia="ja-JP"/>
              </w:rPr>
            </w:pPr>
            <w:ins w:id="22"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09AA5E7A" w14:textId="78946EB9" w:rsidR="0044080F" w:rsidRPr="007051A2" w:rsidRDefault="0044080F" w:rsidP="0044080F">
            <w:pPr>
              <w:pStyle w:val="TAC"/>
              <w:rPr>
                <w:ins w:id="23" w:author="Ivy Kelly" w:date="2021-04-29T15:42:00Z"/>
                <w:rFonts w:cs="Arial"/>
                <w:szCs w:val="18"/>
                <w:lang w:eastAsia="ja-JP"/>
              </w:rPr>
            </w:pPr>
            <w:ins w:id="24" w:author="Ivy Kelly" w:date="2021-04-29T15:43:00Z">
              <w:r>
                <w:rPr>
                  <w:rFonts w:cs="Arial"/>
                  <w:szCs w:val="18"/>
                  <w:lang w:eastAsia="ja-JP"/>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67F718F4" w14:textId="71689F86" w:rsidR="0044080F" w:rsidRPr="007051A2" w:rsidRDefault="0044080F" w:rsidP="0044080F">
            <w:pPr>
              <w:pStyle w:val="TAC"/>
              <w:rPr>
                <w:ins w:id="25" w:author="Ivy Kelly" w:date="2021-04-29T15:42:00Z"/>
                <w:rFonts w:cs="Arial"/>
                <w:szCs w:val="18"/>
                <w:lang w:eastAsia="ja-JP"/>
              </w:rPr>
            </w:pPr>
            <w:ins w:id="26" w:author="Ivy Kelly" w:date="2021-04-29T15:43:00Z">
              <w:r w:rsidRPr="00374E71">
                <w:rPr>
                  <w:rFonts w:cs="Arial"/>
                  <w:szCs w:val="18"/>
                  <w:lang w:eastAsia="zh-TW"/>
                </w:rPr>
                <w:t>Mid/CC1</w:t>
              </w:r>
            </w:ins>
          </w:p>
        </w:tc>
        <w:tc>
          <w:tcPr>
            <w:tcW w:w="0" w:type="auto"/>
            <w:vMerge w:val="restart"/>
            <w:tcBorders>
              <w:left w:val="single" w:sz="4" w:space="0" w:color="auto"/>
              <w:right w:val="single" w:sz="4" w:space="0" w:color="auto"/>
            </w:tcBorders>
            <w:vAlign w:val="center"/>
          </w:tcPr>
          <w:p w14:paraId="0D85300C" w14:textId="55BCBC4F" w:rsidR="0044080F" w:rsidRPr="007051A2" w:rsidRDefault="0044080F" w:rsidP="0044080F">
            <w:pPr>
              <w:pStyle w:val="TAC"/>
              <w:rPr>
                <w:ins w:id="27" w:author="Ivy Kelly" w:date="2021-04-29T15:42:00Z"/>
                <w:rFonts w:eastAsia="MS Mincho" w:cs="Arial"/>
                <w:szCs w:val="18"/>
              </w:rPr>
            </w:pPr>
            <w:ins w:id="28" w:author="Ivy Kelly" w:date="2021-04-29T15:43:00Z">
              <w:r>
                <w:rPr>
                  <w:rFonts w:eastAsia="MS Mincho" w:cs="Arial"/>
                  <w:bCs/>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990E2F2" w14:textId="4490FA71" w:rsidR="0044080F" w:rsidRPr="007051A2" w:rsidRDefault="0044080F" w:rsidP="0044080F">
            <w:pPr>
              <w:pStyle w:val="TAC"/>
              <w:rPr>
                <w:ins w:id="29" w:author="Ivy Kelly" w:date="2021-04-29T15:42:00Z"/>
                <w:rFonts w:cs="Arial"/>
                <w:szCs w:val="18"/>
                <w:lang w:eastAsia="ja-JP"/>
              </w:rPr>
            </w:pPr>
            <w:ins w:id="30"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565F4CA8" w14:textId="08E48F6E" w:rsidR="0044080F" w:rsidRPr="007051A2" w:rsidRDefault="0044080F" w:rsidP="0044080F">
            <w:pPr>
              <w:pStyle w:val="TAC"/>
              <w:rPr>
                <w:ins w:id="31" w:author="Ivy Kelly" w:date="2021-04-29T15:42:00Z"/>
                <w:rFonts w:cs="Arial"/>
                <w:szCs w:val="18"/>
                <w:lang w:eastAsia="ja-JP"/>
              </w:rPr>
            </w:pPr>
            <w:ins w:id="32"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210CB4B5" w14:textId="435F2249" w:rsidR="0044080F" w:rsidRPr="007051A2" w:rsidRDefault="0044080F" w:rsidP="0044080F">
            <w:pPr>
              <w:pStyle w:val="TAC"/>
              <w:rPr>
                <w:ins w:id="33" w:author="Ivy Kelly" w:date="2021-04-29T15:42:00Z"/>
                <w:rFonts w:cs="Arial"/>
                <w:szCs w:val="18"/>
                <w:lang w:eastAsia="ja-JP"/>
              </w:rPr>
            </w:pPr>
            <w:ins w:id="34" w:author="Ivy Kelly" w:date="2021-04-29T15:43:00Z">
              <w:r w:rsidRPr="00454AAA">
                <w:rPr>
                  <w:rFonts w:cs="Arial"/>
                  <w:szCs w:val="18"/>
                  <w:lang w:eastAsia="zh-TW"/>
                </w:rPr>
                <w:t>Mid/CC</w:t>
              </w:r>
              <w:r>
                <w:rPr>
                  <w:rFonts w:cs="Arial"/>
                  <w:szCs w:val="18"/>
                  <w:lang w:eastAsia="zh-TW"/>
                </w:rPr>
                <w:t>2</w:t>
              </w:r>
            </w:ins>
          </w:p>
        </w:tc>
        <w:tc>
          <w:tcPr>
            <w:tcW w:w="0" w:type="auto"/>
            <w:vMerge w:val="restart"/>
            <w:tcBorders>
              <w:left w:val="single" w:sz="4" w:space="0" w:color="auto"/>
              <w:right w:val="single" w:sz="4" w:space="0" w:color="auto"/>
            </w:tcBorders>
            <w:vAlign w:val="center"/>
          </w:tcPr>
          <w:p w14:paraId="7F7D37E7" w14:textId="33B3349E" w:rsidR="0044080F" w:rsidRPr="007051A2" w:rsidRDefault="0044080F" w:rsidP="0044080F">
            <w:pPr>
              <w:pStyle w:val="TAC"/>
              <w:rPr>
                <w:ins w:id="35" w:author="Ivy Kelly" w:date="2021-04-29T15:42:00Z"/>
                <w:rFonts w:eastAsia="Malgun Gothic" w:cs="Arial"/>
                <w:szCs w:val="18"/>
                <w:lang w:eastAsia="zh-TW"/>
              </w:rPr>
            </w:pPr>
            <w:ins w:id="36"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1D682F2" w14:textId="7CF67307" w:rsidR="0044080F" w:rsidRPr="007051A2" w:rsidRDefault="0044080F" w:rsidP="0044080F">
            <w:pPr>
              <w:pStyle w:val="TAC"/>
              <w:rPr>
                <w:ins w:id="37" w:author="Ivy Kelly" w:date="2021-04-29T15:42:00Z"/>
                <w:rFonts w:cs="Arial"/>
                <w:szCs w:val="18"/>
                <w:lang w:eastAsia="ja-JP"/>
              </w:rPr>
            </w:pPr>
            <w:ins w:id="38" w:author="Ivy Kelly" w:date="2021-04-29T15:43:00Z">
              <w:r w:rsidRPr="00983002">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1D6A324B" w14:textId="15A7C763" w:rsidR="0044080F" w:rsidRPr="007051A2" w:rsidRDefault="0044080F" w:rsidP="0044080F">
            <w:pPr>
              <w:pStyle w:val="TAC"/>
              <w:rPr>
                <w:ins w:id="39" w:author="Ivy Kelly" w:date="2021-04-29T15:42:00Z"/>
                <w:rFonts w:cs="Arial"/>
                <w:szCs w:val="18"/>
                <w:lang w:eastAsia="ja-JP"/>
              </w:rPr>
            </w:pPr>
            <w:ins w:id="40" w:author="Ivy Kelly" w:date="2021-04-29T15:43:00Z">
              <w:r w:rsidRPr="00983002">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0E181974" w14:textId="6098CD8C" w:rsidR="0044080F" w:rsidRPr="007051A2" w:rsidRDefault="0044080F" w:rsidP="0044080F">
            <w:pPr>
              <w:pStyle w:val="TAC"/>
              <w:rPr>
                <w:ins w:id="41" w:author="Ivy Kelly" w:date="2021-04-29T15:42:00Z"/>
                <w:rFonts w:cs="Arial"/>
                <w:szCs w:val="18"/>
                <w:lang w:eastAsia="ja-JP"/>
              </w:rPr>
            </w:pPr>
            <w:ins w:id="42" w:author="Ivy Kelly" w:date="2021-04-29T15:43:00Z">
              <w:r w:rsidRPr="00374E71">
                <w:rPr>
                  <w:rFonts w:cs="Arial"/>
                  <w:szCs w:val="18"/>
                  <w:lang w:eastAsia="zh-TW"/>
                </w:rPr>
                <w:t>Mid</w:t>
              </w:r>
              <w:r>
                <w:rPr>
                  <w:rFonts w:cs="Arial"/>
                  <w:szCs w:val="18"/>
                  <w:lang w:eastAsia="zh-TW"/>
                </w:rPr>
                <w:t>/C C3</w:t>
              </w:r>
            </w:ins>
          </w:p>
        </w:tc>
        <w:tc>
          <w:tcPr>
            <w:tcW w:w="0" w:type="auto"/>
            <w:vMerge w:val="restart"/>
            <w:tcBorders>
              <w:left w:val="single" w:sz="4" w:space="0" w:color="auto"/>
              <w:right w:val="single" w:sz="4" w:space="0" w:color="auto"/>
            </w:tcBorders>
            <w:vAlign w:val="center"/>
          </w:tcPr>
          <w:p w14:paraId="4D953614" w14:textId="6112509E" w:rsidR="0044080F" w:rsidRPr="007051A2" w:rsidRDefault="0044080F" w:rsidP="0044080F">
            <w:pPr>
              <w:pStyle w:val="TAC"/>
              <w:rPr>
                <w:ins w:id="43" w:author="Ivy Kelly" w:date="2021-04-29T15:42:00Z"/>
                <w:rFonts w:eastAsia="MS Mincho" w:cs="Arial"/>
                <w:szCs w:val="18"/>
              </w:rPr>
            </w:pPr>
            <w:ins w:id="44" w:author="Ivy Kelly" w:date="2021-04-29T15:43:00Z">
              <w:r w:rsidRPr="00454AAA">
                <w:rPr>
                  <w:rFonts w:cs="Arial"/>
                  <w:szCs w:val="18"/>
                  <w:lang w:eastAsia="zh-TW"/>
                </w:rPr>
                <w:t>N/A</w:t>
              </w:r>
            </w:ins>
          </w:p>
        </w:tc>
        <w:tc>
          <w:tcPr>
            <w:tcW w:w="732" w:type="dxa"/>
            <w:tcBorders>
              <w:top w:val="single" w:sz="4" w:space="0" w:color="auto"/>
              <w:left w:val="single" w:sz="4" w:space="0" w:color="auto"/>
              <w:bottom w:val="single" w:sz="4" w:space="0" w:color="auto"/>
              <w:right w:val="single" w:sz="4" w:space="0" w:color="auto"/>
            </w:tcBorders>
            <w:vAlign w:val="center"/>
          </w:tcPr>
          <w:p w14:paraId="70488D48" w14:textId="16ABB8A9" w:rsidR="0044080F" w:rsidRPr="007051A2" w:rsidRDefault="0044080F" w:rsidP="0044080F">
            <w:pPr>
              <w:pStyle w:val="TAC"/>
              <w:rPr>
                <w:ins w:id="45" w:author="Ivy Kelly" w:date="2021-04-29T15:42:00Z"/>
                <w:rFonts w:cs="Arial"/>
                <w:szCs w:val="18"/>
                <w:lang w:eastAsia="ja-JP"/>
              </w:rPr>
            </w:pPr>
            <w:ins w:id="46" w:author="Ivy Kelly" w:date="2021-04-29T15:43:00Z">
              <w:r w:rsidRPr="00454AAA">
                <w:rPr>
                  <w:rFonts w:cs="Arial"/>
                  <w:szCs w:val="18"/>
                  <w:lang w:eastAsia="zh-TW"/>
                </w:rPr>
                <w:t>ALL RBs</w:t>
              </w:r>
            </w:ins>
          </w:p>
        </w:tc>
      </w:tr>
      <w:tr w:rsidR="0044080F" w:rsidRPr="007051A2" w14:paraId="6EA68DB1" w14:textId="77777777" w:rsidTr="0044080F">
        <w:trPr>
          <w:trHeight w:val="229"/>
          <w:ins w:id="47" w:author="Ivy Kelly" w:date="2021-04-29T15:42:00Z"/>
        </w:trPr>
        <w:tc>
          <w:tcPr>
            <w:tcW w:w="0" w:type="auto"/>
            <w:vMerge/>
            <w:tcBorders>
              <w:left w:val="single" w:sz="4" w:space="0" w:color="auto"/>
              <w:bottom w:val="single" w:sz="4" w:space="0" w:color="auto"/>
              <w:right w:val="single" w:sz="4" w:space="0" w:color="auto"/>
            </w:tcBorders>
            <w:vAlign w:val="center"/>
          </w:tcPr>
          <w:p w14:paraId="0F2C04AA" w14:textId="77777777" w:rsidR="0044080F" w:rsidRPr="007051A2" w:rsidRDefault="0044080F" w:rsidP="0044080F">
            <w:pPr>
              <w:pStyle w:val="TAC"/>
              <w:rPr>
                <w:ins w:id="48" w:author="Ivy Kelly" w:date="2021-04-29T15:42:00Z"/>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BB9AF1" w14:textId="54D7D727" w:rsidR="0044080F" w:rsidRPr="007051A2" w:rsidRDefault="0044080F" w:rsidP="0044080F">
            <w:pPr>
              <w:pStyle w:val="TAC"/>
              <w:rPr>
                <w:ins w:id="49" w:author="Ivy Kelly" w:date="2021-04-29T15:42:00Z"/>
                <w:rFonts w:cs="Arial"/>
                <w:szCs w:val="18"/>
                <w:lang w:eastAsia="ja-JP"/>
              </w:rPr>
            </w:pPr>
            <w:ins w:id="50" w:author="Ivy Kelly" w:date="2021-04-29T15:43:00Z">
              <w:r>
                <w:rPr>
                  <w:rFonts w:cs="Arial"/>
                  <w:szCs w:val="18"/>
                  <w:lang w:eastAsia="zh-TW"/>
                </w:rPr>
                <w:t>QPSK</w:t>
              </w:r>
            </w:ins>
          </w:p>
        </w:tc>
        <w:tc>
          <w:tcPr>
            <w:tcW w:w="0" w:type="auto"/>
            <w:tcBorders>
              <w:top w:val="single" w:sz="4" w:space="0" w:color="auto"/>
              <w:left w:val="single" w:sz="4" w:space="0" w:color="auto"/>
              <w:bottom w:val="single" w:sz="4" w:space="0" w:color="auto"/>
              <w:right w:val="single" w:sz="4" w:space="0" w:color="auto"/>
            </w:tcBorders>
            <w:vAlign w:val="center"/>
          </w:tcPr>
          <w:p w14:paraId="0633D756" w14:textId="7765D000" w:rsidR="0044080F" w:rsidRPr="007051A2" w:rsidRDefault="0044080F" w:rsidP="0044080F">
            <w:pPr>
              <w:pStyle w:val="TAC"/>
              <w:rPr>
                <w:ins w:id="51" w:author="Ivy Kelly" w:date="2021-04-29T15:42:00Z"/>
                <w:rFonts w:cs="Arial"/>
                <w:szCs w:val="18"/>
                <w:lang w:eastAsia="ja-JP"/>
              </w:rPr>
            </w:pPr>
            <w:ins w:id="52" w:author="Ivy Kelly" w:date="2021-04-29T15:43:00Z">
              <w:r>
                <w:rPr>
                  <w:rFonts w:cs="Arial"/>
                  <w:szCs w:val="18"/>
                  <w:lang w:eastAsia="zh-TW"/>
                </w:rPr>
                <w:t>64-</w:t>
              </w:r>
              <w:r>
                <w:rPr>
                  <w:rFonts w:cs="Arial"/>
                  <w:szCs w:val="18"/>
                </w:rPr>
                <w:t>Q</w:t>
              </w:r>
              <w:r>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0DD8B22C" w14:textId="77777777" w:rsidR="0044080F" w:rsidRPr="007051A2" w:rsidRDefault="0044080F" w:rsidP="0044080F">
            <w:pPr>
              <w:pStyle w:val="TAC"/>
              <w:rPr>
                <w:ins w:id="53"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37F0BD" w14:textId="17E9923A" w:rsidR="0044080F" w:rsidRPr="007051A2" w:rsidRDefault="0044080F" w:rsidP="0044080F">
            <w:pPr>
              <w:pStyle w:val="TAC"/>
              <w:rPr>
                <w:ins w:id="54" w:author="Ivy Kelly" w:date="2021-04-29T15:42:00Z"/>
                <w:rFonts w:cs="Arial"/>
                <w:szCs w:val="18"/>
              </w:rPr>
            </w:pPr>
            <w:ins w:id="55"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761B69AF" w14:textId="769B8938" w:rsidR="0044080F" w:rsidRPr="007051A2" w:rsidRDefault="0044080F" w:rsidP="0044080F">
            <w:pPr>
              <w:pStyle w:val="TAC"/>
              <w:rPr>
                <w:ins w:id="56" w:author="Ivy Kelly" w:date="2021-04-29T15:42:00Z"/>
                <w:rFonts w:cs="Arial"/>
                <w:szCs w:val="18"/>
                <w:lang w:eastAsia="ja-JP"/>
              </w:rPr>
            </w:pPr>
            <w:ins w:id="57"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4B2556A" w14:textId="47EC147E" w:rsidR="0044080F" w:rsidRPr="007051A2" w:rsidRDefault="0044080F" w:rsidP="0044080F">
            <w:pPr>
              <w:pStyle w:val="TAC"/>
              <w:rPr>
                <w:ins w:id="58" w:author="Ivy Kelly" w:date="2021-04-29T15:42:00Z"/>
                <w:rFonts w:cs="Arial"/>
                <w:szCs w:val="18"/>
                <w:lang w:eastAsia="ja-JP"/>
              </w:rPr>
            </w:pPr>
            <w:ins w:id="59"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18837A48" w14:textId="77777777" w:rsidR="0044080F" w:rsidRPr="007051A2" w:rsidRDefault="0044080F" w:rsidP="0044080F">
            <w:pPr>
              <w:pStyle w:val="TAC"/>
              <w:rPr>
                <w:ins w:id="60"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F6ED88" w14:textId="46DAF606" w:rsidR="0044080F" w:rsidRPr="007051A2" w:rsidRDefault="0044080F" w:rsidP="0044080F">
            <w:pPr>
              <w:pStyle w:val="TAC"/>
              <w:rPr>
                <w:ins w:id="61" w:author="Ivy Kelly" w:date="2021-04-29T15:42:00Z"/>
                <w:rFonts w:cs="Arial"/>
                <w:szCs w:val="18"/>
                <w:lang w:eastAsia="ja-JP"/>
              </w:rPr>
            </w:pPr>
            <w:ins w:id="62"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4A0337EC" w14:textId="591D0C42" w:rsidR="0044080F" w:rsidRPr="007051A2" w:rsidRDefault="0044080F" w:rsidP="0044080F">
            <w:pPr>
              <w:pStyle w:val="TAC"/>
              <w:rPr>
                <w:ins w:id="63" w:author="Ivy Kelly" w:date="2021-04-29T15:42:00Z"/>
                <w:rFonts w:cs="Arial"/>
                <w:szCs w:val="18"/>
                <w:lang w:eastAsia="ja-JP"/>
              </w:rPr>
            </w:pPr>
            <w:ins w:id="64" w:author="Ivy Kelly" w:date="2021-04-29T15:43: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8853771" w14:textId="4A6C3623" w:rsidR="0044080F" w:rsidRPr="007051A2" w:rsidRDefault="0044080F" w:rsidP="0044080F">
            <w:pPr>
              <w:pStyle w:val="TAC"/>
              <w:rPr>
                <w:ins w:id="65" w:author="Ivy Kelly" w:date="2021-04-29T15:42:00Z"/>
                <w:rFonts w:cs="Arial"/>
                <w:szCs w:val="18"/>
                <w:lang w:eastAsia="ja-JP"/>
              </w:rPr>
            </w:pPr>
            <w:ins w:id="66" w:author="Ivy Kelly" w:date="2021-04-29T15:43: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29ACDAAB" w14:textId="77777777" w:rsidR="0044080F" w:rsidRPr="007051A2" w:rsidRDefault="0044080F" w:rsidP="0044080F">
            <w:pPr>
              <w:pStyle w:val="TAC"/>
              <w:rPr>
                <w:ins w:id="67"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4DAC42" w14:textId="3465C7B7" w:rsidR="0044080F" w:rsidRPr="007051A2" w:rsidRDefault="0044080F" w:rsidP="0044080F">
            <w:pPr>
              <w:pStyle w:val="TAC"/>
              <w:rPr>
                <w:ins w:id="68" w:author="Ivy Kelly" w:date="2021-04-29T15:42:00Z"/>
                <w:rFonts w:cs="Arial"/>
                <w:szCs w:val="18"/>
                <w:lang w:eastAsia="ja-JP"/>
              </w:rPr>
            </w:pPr>
            <w:ins w:id="69"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29D64D86" w14:textId="3FAB79A4" w:rsidR="0044080F" w:rsidRPr="007051A2" w:rsidRDefault="0044080F" w:rsidP="0044080F">
            <w:pPr>
              <w:pStyle w:val="TAC"/>
              <w:rPr>
                <w:ins w:id="70" w:author="Ivy Kelly" w:date="2021-04-29T15:42:00Z"/>
                <w:rFonts w:cs="Arial"/>
                <w:szCs w:val="18"/>
                <w:lang w:eastAsia="ja-JP"/>
              </w:rPr>
            </w:pPr>
            <w:ins w:id="71"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D68D696" w14:textId="30667154" w:rsidR="0044080F" w:rsidRPr="007051A2" w:rsidRDefault="0044080F" w:rsidP="0044080F">
            <w:pPr>
              <w:pStyle w:val="TAC"/>
              <w:rPr>
                <w:ins w:id="72" w:author="Ivy Kelly" w:date="2021-04-29T15:42:00Z"/>
                <w:rFonts w:cs="Arial"/>
                <w:szCs w:val="18"/>
                <w:lang w:eastAsia="ja-JP"/>
              </w:rPr>
            </w:pPr>
            <w:ins w:id="73"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59FD0837" w14:textId="77777777" w:rsidR="0044080F" w:rsidRPr="007051A2" w:rsidRDefault="0044080F" w:rsidP="0044080F">
            <w:pPr>
              <w:pStyle w:val="TAC"/>
              <w:rPr>
                <w:ins w:id="74" w:author="Ivy Kelly" w:date="2021-04-29T15:42:00Z"/>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B310A02" w14:textId="65167ACE" w:rsidR="0044080F" w:rsidRPr="007051A2" w:rsidRDefault="0044080F" w:rsidP="0044080F">
            <w:pPr>
              <w:pStyle w:val="TAC"/>
              <w:rPr>
                <w:ins w:id="75" w:author="Ivy Kelly" w:date="2021-04-29T15:42:00Z"/>
                <w:rFonts w:cs="Arial"/>
                <w:szCs w:val="18"/>
                <w:lang w:eastAsia="ja-JP"/>
              </w:rPr>
            </w:pPr>
            <w:ins w:id="76" w:author="Ivy Kelly" w:date="2021-04-29T15:43:00Z">
              <w:r w:rsidRPr="00454AAA">
                <w:rPr>
                  <w:rFonts w:cs="Arial"/>
                  <w:szCs w:val="18"/>
                </w:rPr>
                <w:t>Highest N</w:t>
              </w:r>
              <w:r w:rsidRPr="00454AAA">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0359DB60" w14:textId="2A722221" w:rsidR="0044080F" w:rsidRPr="007051A2" w:rsidRDefault="0044080F" w:rsidP="0044080F">
            <w:pPr>
              <w:pStyle w:val="TAC"/>
              <w:rPr>
                <w:ins w:id="77" w:author="Ivy Kelly" w:date="2021-04-29T15:42:00Z"/>
                <w:rFonts w:cs="Arial"/>
                <w:szCs w:val="18"/>
                <w:lang w:eastAsia="ja-JP"/>
              </w:rPr>
            </w:pPr>
            <w:ins w:id="78"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941B3E3" w14:textId="7794180A" w:rsidR="0044080F" w:rsidRPr="007051A2" w:rsidRDefault="0044080F" w:rsidP="0044080F">
            <w:pPr>
              <w:pStyle w:val="TAC"/>
              <w:rPr>
                <w:ins w:id="79" w:author="Ivy Kelly" w:date="2021-04-29T15:42:00Z"/>
                <w:rFonts w:cs="Arial"/>
                <w:szCs w:val="18"/>
                <w:lang w:eastAsia="ja-JP"/>
              </w:rPr>
            </w:pPr>
            <w:ins w:id="80"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589EE647" w14:textId="77777777" w:rsidR="0044080F" w:rsidRPr="007051A2" w:rsidRDefault="0044080F" w:rsidP="0044080F">
            <w:pPr>
              <w:pStyle w:val="TAC"/>
              <w:rPr>
                <w:ins w:id="81" w:author="Ivy Kelly" w:date="2021-04-29T15:42:00Z"/>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tcPr>
          <w:p w14:paraId="62F51153" w14:textId="076B1F7D" w:rsidR="0044080F" w:rsidRPr="007051A2" w:rsidRDefault="0044080F" w:rsidP="0044080F">
            <w:pPr>
              <w:pStyle w:val="TAC"/>
              <w:rPr>
                <w:ins w:id="82" w:author="Ivy Kelly" w:date="2021-04-29T15:42:00Z"/>
                <w:rFonts w:cs="Arial"/>
                <w:szCs w:val="18"/>
                <w:lang w:eastAsia="ja-JP"/>
              </w:rPr>
            </w:pPr>
            <w:ins w:id="83" w:author="Ivy Kelly" w:date="2021-04-29T15:43:00Z">
              <w:r w:rsidRPr="00454AAA">
                <w:rPr>
                  <w:rFonts w:cs="Arial"/>
                  <w:szCs w:val="18"/>
                </w:rPr>
                <w:t>Highest N</w:t>
              </w:r>
              <w:r w:rsidRPr="00454AAA">
                <w:rPr>
                  <w:rFonts w:cs="Arial"/>
                  <w:szCs w:val="18"/>
                  <w:vertAlign w:val="subscript"/>
                </w:rPr>
                <w:t>RB</w:t>
              </w:r>
            </w:ins>
          </w:p>
        </w:tc>
      </w:tr>
      <w:tr w:rsidR="0044080F" w:rsidRPr="007051A2" w14:paraId="7CF2D1E6" w14:textId="77777777" w:rsidTr="00392B27">
        <w:trPr>
          <w:trHeight w:val="229"/>
          <w:ins w:id="84" w:author="Ivy Kelly" w:date="2021-04-29T15:42:00Z"/>
        </w:trPr>
        <w:tc>
          <w:tcPr>
            <w:tcW w:w="0" w:type="auto"/>
            <w:vMerge w:val="restart"/>
            <w:tcBorders>
              <w:left w:val="single" w:sz="4" w:space="0" w:color="auto"/>
              <w:right w:val="single" w:sz="4" w:space="0" w:color="auto"/>
            </w:tcBorders>
            <w:vAlign w:val="center"/>
          </w:tcPr>
          <w:p w14:paraId="52866069" w14:textId="33A3A899" w:rsidR="0044080F" w:rsidRPr="007051A2" w:rsidRDefault="0044080F" w:rsidP="0044080F">
            <w:pPr>
              <w:pStyle w:val="TAC"/>
              <w:rPr>
                <w:ins w:id="85" w:author="Ivy Kelly" w:date="2021-04-29T15:42:00Z"/>
                <w:rFonts w:eastAsia="Malgun Gothic" w:cs="Arial"/>
                <w:szCs w:val="18"/>
              </w:rPr>
            </w:pPr>
            <w:ins w:id="86" w:author="Ivy Kelly" w:date="2021-04-29T15:43:00Z">
              <w:r w:rsidRPr="002D51C5">
                <w:rPr>
                  <w:b/>
                  <w:bCs/>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82D7F81" w14:textId="2887B32D" w:rsidR="0044080F" w:rsidRPr="007051A2" w:rsidRDefault="0044080F" w:rsidP="0044080F">
            <w:pPr>
              <w:pStyle w:val="TAC"/>
              <w:rPr>
                <w:ins w:id="87" w:author="Ivy Kelly" w:date="2021-04-29T15:42:00Z"/>
                <w:rFonts w:cs="Arial"/>
                <w:szCs w:val="18"/>
                <w:lang w:eastAsia="ja-JP"/>
              </w:rPr>
            </w:pPr>
            <w:ins w:id="88" w:author="Ivy Kelly" w:date="2021-04-29T15:43:00Z">
              <w:r>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548125CB" w14:textId="78F184A9" w:rsidR="0044080F" w:rsidRPr="007051A2" w:rsidRDefault="0044080F" w:rsidP="0044080F">
            <w:pPr>
              <w:pStyle w:val="TAC"/>
              <w:rPr>
                <w:ins w:id="89" w:author="Ivy Kelly" w:date="2021-04-29T15:42:00Z"/>
                <w:rFonts w:cs="Arial"/>
                <w:szCs w:val="18"/>
                <w:lang w:eastAsia="ja-JP"/>
              </w:rPr>
            </w:pPr>
            <w:ins w:id="90" w:author="Ivy Kelly" w:date="2021-04-29T15:43:00Z">
              <w:r w:rsidRPr="00374E71">
                <w:rPr>
                  <w:rFonts w:cs="Arial"/>
                  <w:bCs/>
                  <w:szCs w:val="18"/>
                  <w:lang w:eastAsia="zh-TW"/>
                </w:rPr>
                <w:t>Mid/CC1</w:t>
              </w:r>
            </w:ins>
          </w:p>
        </w:tc>
        <w:tc>
          <w:tcPr>
            <w:tcW w:w="0" w:type="auto"/>
            <w:vMerge w:val="restart"/>
            <w:tcBorders>
              <w:left w:val="single" w:sz="4" w:space="0" w:color="auto"/>
              <w:right w:val="single" w:sz="4" w:space="0" w:color="auto"/>
            </w:tcBorders>
            <w:vAlign w:val="center"/>
          </w:tcPr>
          <w:p w14:paraId="7993C3D8" w14:textId="647B33E4" w:rsidR="0044080F" w:rsidRPr="007051A2" w:rsidRDefault="0044080F" w:rsidP="0044080F">
            <w:pPr>
              <w:pStyle w:val="TAC"/>
              <w:rPr>
                <w:ins w:id="91" w:author="Ivy Kelly" w:date="2021-04-29T15:42:00Z"/>
                <w:rFonts w:eastAsia="MS Mincho" w:cs="Arial"/>
                <w:szCs w:val="18"/>
              </w:rPr>
            </w:pPr>
            <w:ins w:id="92" w:author="Ivy Kelly" w:date="2021-04-29T15:43:00Z">
              <w:r>
                <w:rPr>
                  <w:rFonts w:cs="Arial"/>
                  <w:szCs w:val="18"/>
                  <w:lang w:eastAsia="zh-TW"/>
                </w:rPr>
                <w:t>REFSENS</w:t>
              </w:r>
            </w:ins>
          </w:p>
        </w:tc>
        <w:tc>
          <w:tcPr>
            <w:tcW w:w="0" w:type="auto"/>
            <w:tcBorders>
              <w:top w:val="single" w:sz="4" w:space="0" w:color="auto"/>
              <w:left w:val="single" w:sz="4" w:space="0" w:color="auto"/>
              <w:bottom w:val="single" w:sz="4" w:space="0" w:color="auto"/>
              <w:right w:val="single" w:sz="4" w:space="0" w:color="auto"/>
            </w:tcBorders>
            <w:vAlign w:val="center"/>
          </w:tcPr>
          <w:p w14:paraId="34CD3346" w14:textId="65828C44" w:rsidR="0044080F" w:rsidRPr="007051A2" w:rsidRDefault="0044080F" w:rsidP="0044080F">
            <w:pPr>
              <w:pStyle w:val="TAC"/>
              <w:rPr>
                <w:ins w:id="93" w:author="Ivy Kelly" w:date="2021-04-29T15:42:00Z"/>
                <w:rFonts w:cs="Arial"/>
                <w:szCs w:val="18"/>
              </w:rPr>
            </w:pPr>
            <w:ins w:id="94"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3F34DD5F" w14:textId="5C4BEFC2" w:rsidR="0044080F" w:rsidRPr="007051A2" w:rsidRDefault="0044080F" w:rsidP="0044080F">
            <w:pPr>
              <w:pStyle w:val="TAC"/>
              <w:rPr>
                <w:ins w:id="95" w:author="Ivy Kelly" w:date="2021-04-29T15:42:00Z"/>
                <w:rFonts w:cs="Arial"/>
                <w:szCs w:val="18"/>
                <w:lang w:eastAsia="ja-JP"/>
              </w:rPr>
            </w:pPr>
            <w:ins w:id="96" w:author="Ivy Kelly" w:date="2021-04-29T15:43:00Z">
              <w:r>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6A1D504A" w14:textId="6839C442" w:rsidR="0044080F" w:rsidRPr="007051A2" w:rsidRDefault="0044080F" w:rsidP="0044080F">
            <w:pPr>
              <w:pStyle w:val="TAC"/>
              <w:rPr>
                <w:ins w:id="97" w:author="Ivy Kelly" w:date="2021-04-29T15:42:00Z"/>
                <w:rFonts w:cs="Arial"/>
                <w:szCs w:val="18"/>
                <w:lang w:eastAsia="ja-JP"/>
              </w:rPr>
            </w:pPr>
            <w:ins w:id="98" w:author="Ivy Kelly" w:date="2021-04-29T15:43:00Z">
              <w:r w:rsidRPr="00374E71">
                <w:rPr>
                  <w:rFonts w:cs="Arial"/>
                  <w:szCs w:val="18"/>
                  <w:lang w:eastAsia="zh-TW"/>
                </w:rPr>
                <w:t>Mid/CC2</w:t>
              </w:r>
            </w:ins>
          </w:p>
        </w:tc>
        <w:tc>
          <w:tcPr>
            <w:tcW w:w="0" w:type="auto"/>
            <w:vMerge w:val="restart"/>
            <w:tcBorders>
              <w:left w:val="single" w:sz="4" w:space="0" w:color="auto"/>
              <w:right w:val="single" w:sz="4" w:space="0" w:color="auto"/>
            </w:tcBorders>
            <w:vAlign w:val="center"/>
          </w:tcPr>
          <w:p w14:paraId="019E0B5E" w14:textId="0B2B0F91" w:rsidR="0044080F" w:rsidRPr="007051A2" w:rsidRDefault="0044080F" w:rsidP="0044080F">
            <w:pPr>
              <w:pStyle w:val="TAC"/>
              <w:rPr>
                <w:ins w:id="99" w:author="Ivy Kelly" w:date="2021-04-29T15:42:00Z"/>
                <w:rFonts w:eastAsia="MS Mincho" w:cs="Arial"/>
                <w:szCs w:val="18"/>
              </w:rPr>
            </w:pPr>
            <w:ins w:id="100"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726B884" w14:textId="0E00DD42" w:rsidR="0044080F" w:rsidRPr="007051A2" w:rsidRDefault="0044080F" w:rsidP="0044080F">
            <w:pPr>
              <w:pStyle w:val="TAC"/>
              <w:rPr>
                <w:ins w:id="101" w:author="Ivy Kelly" w:date="2021-04-29T15:42:00Z"/>
                <w:rFonts w:cs="Arial"/>
                <w:szCs w:val="18"/>
                <w:lang w:eastAsia="ja-JP"/>
              </w:rPr>
            </w:pPr>
            <w:ins w:id="102"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13816F9B" w14:textId="5234ED90" w:rsidR="0044080F" w:rsidRPr="007051A2" w:rsidRDefault="0044080F" w:rsidP="0044080F">
            <w:pPr>
              <w:pStyle w:val="TAC"/>
              <w:rPr>
                <w:ins w:id="103" w:author="Ivy Kelly" w:date="2021-04-29T15:42:00Z"/>
                <w:rFonts w:cs="Arial"/>
                <w:szCs w:val="18"/>
                <w:lang w:eastAsia="ja-JP"/>
              </w:rPr>
            </w:pPr>
            <w:ins w:id="104" w:author="Ivy Kelly" w:date="2021-04-29T15:43:00Z">
              <w:r>
                <w:rPr>
                  <w:rFonts w:cs="Arial"/>
                  <w:szCs w:val="18"/>
                  <w:lang w:eastAsia="ja-JP"/>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67A34F81" w14:textId="538A9D2E" w:rsidR="0044080F" w:rsidRPr="007051A2" w:rsidRDefault="0044080F" w:rsidP="0044080F">
            <w:pPr>
              <w:pStyle w:val="TAC"/>
              <w:rPr>
                <w:ins w:id="105" w:author="Ivy Kelly" w:date="2021-04-29T15:42:00Z"/>
                <w:rFonts w:cs="Arial"/>
                <w:szCs w:val="18"/>
                <w:lang w:eastAsia="ja-JP"/>
              </w:rPr>
            </w:pPr>
            <w:ins w:id="106" w:author="Ivy Kelly" w:date="2021-04-29T15:43:00Z">
              <w:r w:rsidRPr="00374E71">
                <w:rPr>
                  <w:rFonts w:cs="Arial"/>
                  <w:szCs w:val="18"/>
                  <w:lang w:eastAsia="zh-TW"/>
                </w:rPr>
                <w:t>Mid/CC1</w:t>
              </w:r>
            </w:ins>
          </w:p>
        </w:tc>
        <w:tc>
          <w:tcPr>
            <w:tcW w:w="0" w:type="auto"/>
            <w:vMerge w:val="restart"/>
            <w:tcBorders>
              <w:left w:val="single" w:sz="4" w:space="0" w:color="auto"/>
              <w:right w:val="single" w:sz="4" w:space="0" w:color="auto"/>
            </w:tcBorders>
            <w:vAlign w:val="center"/>
          </w:tcPr>
          <w:p w14:paraId="7F2E0746" w14:textId="07BCCED2" w:rsidR="0044080F" w:rsidRPr="007051A2" w:rsidRDefault="0044080F" w:rsidP="0044080F">
            <w:pPr>
              <w:pStyle w:val="TAC"/>
              <w:rPr>
                <w:ins w:id="107" w:author="Ivy Kelly" w:date="2021-04-29T15:42:00Z"/>
                <w:rFonts w:eastAsia="MS Mincho" w:cs="Arial"/>
                <w:szCs w:val="18"/>
              </w:rPr>
            </w:pPr>
            <w:ins w:id="108" w:author="Ivy Kelly" w:date="2021-04-29T15:43:00Z">
              <w:r>
                <w:rPr>
                  <w:rFonts w:eastAsia="MS Mincho" w:cs="Arial"/>
                  <w:bCs/>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3DA173F" w14:textId="71571159" w:rsidR="0044080F" w:rsidRPr="007051A2" w:rsidRDefault="0044080F" w:rsidP="0044080F">
            <w:pPr>
              <w:pStyle w:val="TAC"/>
              <w:rPr>
                <w:ins w:id="109" w:author="Ivy Kelly" w:date="2021-04-29T15:42:00Z"/>
                <w:rFonts w:cs="Arial"/>
                <w:szCs w:val="18"/>
                <w:lang w:eastAsia="ja-JP"/>
              </w:rPr>
            </w:pPr>
            <w:ins w:id="110"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00BA8775" w14:textId="344172FA" w:rsidR="0044080F" w:rsidRPr="007051A2" w:rsidRDefault="0044080F" w:rsidP="0044080F">
            <w:pPr>
              <w:pStyle w:val="TAC"/>
              <w:rPr>
                <w:ins w:id="111" w:author="Ivy Kelly" w:date="2021-04-29T15:42:00Z"/>
                <w:rFonts w:cs="Arial"/>
                <w:szCs w:val="18"/>
                <w:lang w:eastAsia="ja-JP"/>
              </w:rPr>
            </w:pPr>
            <w:ins w:id="112"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0EEB567E" w14:textId="4DE4AD2C" w:rsidR="0044080F" w:rsidRPr="007051A2" w:rsidRDefault="0044080F" w:rsidP="0044080F">
            <w:pPr>
              <w:pStyle w:val="TAC"/>
              <w:rPr>
                <w:ins w:id="113" w:author="Ivy Kelly" w:date="2021-04-29T15:42:00Z"/>
                <w:rFonts w:cs="Arial"/>
                <w:szCs w:val="18"/>
                <w:lang w:eastAsia="ja-JP"/>
              </w:rPr>
            </w:pPr>
            <w:ins w:id="114" w:author="Ivy Kelly" w:date="2021-04-29T15:43:00Z">
              <w:r w:rsidRPr="00454AAA">
                <w:rPr>
                  <w:rFonts w:cs="Arial"/>
                  <w:szCs w:val="18"/>
                  <w:lang w:eastAsia="zh-TW"/>
                </w:rPr>
                <w:t>Mid/CC</w:t>
              </w:r>
              <w:r>
                <w:rPr>
                  <w:rFonts w:cs="Arial"/>
                  <w:szCs w:val="18"/>
                  <w:lang w:eastAsia="zh-TW"/>
                </w:rPr>
                <w:t>2</w:t>
              </w:r>
            </w:ins>
          </w:p>
        </w:tc>
        <w:tc>
          <w:tcPr>
            <w:tcW w:w="0" w:type="auto"/>
            <w:vMerge w:val="restart"/>
            <w:tcBorders>
              <w:left w:val="single" w:sz="4" w:space="0" w:color="auto"/>
              <w:right w:val="single" w:sz="4" w:space="0" w:color="auto"/>
            </w:tcBorders>
            <w:vAlign w:val="center"/>
          </w:tcPr>
          <w:p w14:paraId="7561E215" w14:textId="58D44E58" w:rsidR="0044080F" w:rsidRPr="007051A2" w:rsidRDefault="0044080F" w:rsidP="0044080F">
            <w:pPr>
              <w:pStyle w:val="TAC"/>
              <w:rPr>
                <w:ins w:id="115" w:author="Ivy Kelly" w:date="2021-04-29T15:42:00Z"/>
                <w:rFonts w:eastAsia="Malgun Gothic" w:cs="Arial"/>
                <w:szCs w:val="18"/>
                <w:lang w:eastAsia="zh-TW"/>
              </w:rPr>
            </w:pPr>
            <w:ins w:id="116"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72B41D1" w14:textId="63CE6C3E" w:rsidR="0044080F" w:rsidRPr="007051A2" w:rsidRDefault="0044080F" w:rsidP="0044080F">
            <w:pPr>
              <w:pStyle w:val="TAC"/>
              <w:rPr>
                <w:ins w:id="117" w:author="Ivy Kelly" w:date="2021-04-29T15:42:00Z"/>
                <w:rFonts w:cs="Arial"/>
                <w:szCs w:val="18"/>
                <w:lang w:eastAsia="ja-JP"/>
              </w:rPr>
            </w:pPr>
            <w:ins w:id="118" w:author="Ivy Kelly" w:date="2021-04-29T15:43:00Z">
              <w:r w:rsidRPr="00983002">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6188CCA9" w14:textId="011B8468" w:rsidR="0044080F" w:rsidRPr="007051A2" w:rsidRDefault="0044080F" w:rsidP="0044080F">
            <w:pPr>
              <w:pStyle w:val="TAC"/>
              <w:rPr>
                <w:ins w:id="119" w:author="Ivy Kelly" w:date="2021-04-29T15:42:00Z"/>
                <w:rFonts w:cs="Arial"/>
                <w:szCs w:val="18"/>
                <w:lang w:eastAsia="ja-JP"/>
              </w:rPr>
            </w:pPr>
            <w:ins w:id="120" w:author="Ivy Kelly" w:date="2021-04-29T15:43:00Z">
              <w:r w:rsidRPr="00983002">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58205226" w14:textId="17B34341" w:rsidR="0044080F" w:rsidRPr="007051A2" w:rsidRDefault="0044080F" w:rsidP="0044080F">
            <w:pPr>
              <w:pStyle w:val="TAC"/>
              <w:rPr>
                <w:ins w:id="121" w:author="Ivy Kelly" w:date="2021-04-29T15:42:00Z"/>
                <w:rFonts w:cs="Arial"/>
                <w:szCs w:val="18"/>
                <w:lang w:eastAsia="ja-JP"/>
              </w:rPr>
            </w:pPr>
            <w:ins w:id="122" w:author="Ivy Kelly" w:date="2021-04-29T15:43:00Z">
              <w:r w:rsidRPr="00374E71">
                <w:rPr>
                  <w:rFonts w:cs="Arial"/>
                  <w:szCs w:val="18"/>
                  <w:lang w:eastAsia="zh-TW"/>
                </w:rPr>
                <w:t>Mid</w:t>
              </w:r>
              <w:r>
                <w:rPr>
                  <w:rFonts w:cs="Arial"/>
                  <w:szCs w:val="18"/>
                  <w:lang w:eastAsia="zh-TW"/>
                </w:rPr>
                <w:t>/C C3</w:t>
              </w:r>
            </w:ins>
          </w:p>
        </w:tc>
        <w:tc>
          <w:tcPr>
            <w:tcW w:w="0" w:type="auto"/>
            <w:vMerge w:val="restart"/>
            <w:tcBorders>
              <w:left w:val="single" w:sz="4" w:space="0" w:color="auto"/>
              <w:right w:val="single" w:sz="4" w:space="0" w:color="auto"/>
            </w:tcBorders>
            <w:vAlign w:val="center"/>
          </w:tcPr>
          <w:p w14:paraId="6AFC6514" w14:textId="5327D44D" w:rsidR="0044080F" w:rsidRPr="007051A2" w:rsidRDefault="0044080F" w:rsidP="0044080F">
            <w:pPr>
              <w:pStyle w:val="TAC"/>
              <w:rPr>
                <w:ins w:id="123" w:author="Ivy Kelly" w:date="2021-04-29T15:42:00Z"/>
                <w:rFonts w:eastAsia="MS Mincho" w:cs="Arial"/>
                <w:szCs w:val="18"/>
              </w:rPr>
            </w:pPr>
            <w:ins w:id="124" w:author="Ivy Kelly" w:date="2021-04-29T15:43:00Z">
              <w:r w:rsidRPr="00454AAA">
                <w:rPr>
                  <w:rFonts w:cs="Arial"/>
                  <w:szCs w:val="18"/>
                  <w:lang w:eastAsia="zh-TW"/>
                </w:rPr>
                <w:t>N/A</w:t>
              </w:r>
            </w:ins>
          </w:p>
        </w:tc>
        <w:tc>
          <w:tcPr>
            <w:tcW w:w="732" w:type="dxa"/>
            <w:tcBorders>
              <w:top w:val="single" w:sz="4" w:space="0" w:color="auto"/>
              <w:left w:val="single" w:sz="4" w:space="0" w:color="auto"/>
              <w:bottom w:val="single" w:sz="4" w:space="0" w:color="auto"/>
              <w:right w:val="single" w:sz="4" w:space="0" w:color="auto"/>
            </w:tcBorders>
            <w:vAlign w:val="center"/>
          </w:tcPr>
          <w:p w14:paraId="6FBE91F8" w14:textId="3A088273" w:rsidR="0044080F" w:rsidRPr="007051A2" w:rsidRDefault="0044080F" w:rsidP="0044080F">
            <w:pPr>
              <w:pStyle w:val="TAC"/>
              <w:rPr>
                <w:ins w:id="125" w:author="Ivy Kelly" w:date="2021-04-29T15:42:00Z"/>
                <w:rFonts w:cs="Arial"/>
                <w:szCs w:val="18"/>
                <w:lang w:eastAsia="ja-JP"/>
              </w:rPr>
            </w:pPr>
            <w:ins w:id="126" w:author="Ivy Kelly" w:date="2021-04-29T15:43:00Z">
              <w:r w:rsidRPr="00454AAA">
                <w:rPr>
                  <w:rFonts w:cs="Arial"/>
                  <w:szCs w:val="18"/>
                  <w:lang w:eastAsia="zh-TW"/>
                </w:rPr>
                <w:t>ALL RBs</w:t>
              </w:r>
            </w:ins>
          </w:p>
        </w:tc>
      </w:tr>
      <w:tr w:rsidR="0044080F" w:rsidRPr="007051A2" w14:paraId="545F2861" w14:textId="77777777" w:rsidTr="0044080F">
        <w:trPr>
          <w:trHeight w:val="229"/>
          <w:ins w:id="127" w:author="Ivy Kelly" w:date="2021-04-29T15:42:00Z"/>
        </w:trPr>
        <w:tc>
          <w:tcPr>
            <w:tcW w:w="0" w:type="auto"/>
            <w:vMerge/>
            <w:tcBorders>
              <w:left w:val="single" w:sz="4" w:space="0" w:color="auto"/>
              <w:bottom w:val="single" w:sz="4" w:space="0" w:color="auto"/>
              <w:right w:val="single" w:sz="4" w:space="0" w:color="auto"/>
            </w:tcBorders>
            <w:vAlign w:val="center"/>
          </w:tcPr>
          <w:p w14:paraId="661AE386" w14:textId="77777777" w:rsidR="0044080F" w:rsidRPr="007051A2" w:rsidRDefault="0044080F" w:rsidP="0044080F">
            <w:pPr>
              <w:pStyle w:val="TAC"/>
              <w:rPr>
                <w:ins w:id="128" w:author="Ivy Kelly" w:date="2021-04-29T15:42:00Z"/>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976DFD" w14:textId="73814A4B" w:rsidR="0044080F" w:rsidRPr="007051A2" w:rsidRDefault="0044080F" w:rsidP="0044080F">
            <w:pPr>
              <w:pStyle w:val="TAC"/>
              <w:rPr>
                <w:ins w:id="129" w:author="Ivy Kelly" w:date="2021-04-29T15:42:00Z"/>
                <w:rFonts w:cs="Arial"/>
                <w:szCs w:val="18"/>
                <w:lang w:eastAsia="ja-JP"/>
              </w:rPr>
            </w:pPr>
            <w:ins w:id="130" w:author="Ivy Kelly" w:date="2021-04-29T15:43:00Z">
              <w:r>
                <w:rPr>
                  <w:rFonts w:cs="Arial"/>
                  <w:szCs w:val="18"/>
                  <w:lang w:eastAsia="zh-TW"/>
                </w:rPr>
                <w:t>QPSK</w:t>
              </w:r>
            </w:ins>
          </w:p>
        </w:tc>
        <w:tc>
          <w:tcPr>
            <w:tcW w:w="0" w:type="auto"/>
            <w:tcBorders>
              <w:top w:val="single" w:sz="4" w:space="0" w:color="auto"/>
              <w:left w:val="single" w:sz="4" w:space="0" w:color="auto"/>
              <w:bottom w:val="single" w:sz="4" w:space="0" w:color="auto"/>
              <w:right w:val="single" w:sz="4" w:space="0" w:color="auto"/>
            </w:tcBorders>
            <w:vAlign w:val="center"/>
          </w:tcPr>
          <w:p w14:paraId="3C634260" w14:textId="420C1B41" w:rsidR="0044080F" w:rsidRPr="007051A2" w:rsidRDefault="0044080F" w:rsidP="0044080F">
            <w:pPr>
              <w:pStyle w:val="TAC"/>
              <w:rPr>
                <w:ins w:id="131" w:author="Ivy Kelly" w:date="2021-04-29T15:42:00Z"/>
                <w:rFonts w:cs="Arial"/>
                <w:szCs w:val="18"/>
                <w:lang w:eastAsia="ja-JP"/>
              </w:rPr>
            </w:pPr>
            <w:ins w:id="132" w:author="Ivy Kelly" w:date="2021-04-29T15:43:00Z">
              <w:r>
                <w:rPr>
                  <w:rFonts w:cs="Arial"/>
                  <w:szCs w:val="18"/>
                  <w:lang w:eastAsia="zh-TW"/>
                </w:rPr>
                <w:t>64-</w:t>
              </w:r>
              <w:r>
                <w:rPr>
                  <w:rFonts w:cs="Arial"/>
                  <w:szCs w:val="18"/>
                </w:rPr>
                <w:t>Q</w:t>
              </w:r>
              <w:r>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46F630F2" w14:textId="77777777" w:rsidR="0044080F" w:rsidRPr="007051A2" w:rsidRDefault="0044080F" w:rsidP="0044080F">
            <w:pPr>
              <w:pStyle w:val="TAC"/>
              <w:rPr>
                <w:ins w:id="133"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C0861C" w14:textId="657E57C4" w:rsidR="0044080F" w:rsidRPr="007051A2" w:rsidRDefault="0044080F" w:rsidP="0044080F">
            <w:pPr>
              <w:pStyle w:val="TAC"/>
              <w:rPr>
                <w:ins w:id="134" w:author="Ivy Kelly" w:date="2021-04-29T15:42:00Z"/>
                <w:rFonts w:cs="Arial"/>
                <w:szCs w:val="18"/>
              </w:rPr>
            </w:pPr>
            <w:ins w:id="135" w:author="Ivy Kelly" w:date="2021-04-29T15:43:00Z">
              <w:r>
                <w:rPr>
                  <w:rFonts w:cs="Arial"/>
                  <w:szCs w:val="18"/>
                  <w:lang w:eastAsia="zh-TW"/>
                </w:rPr>
                <w:t>Low</w:t>
              </w:r>
              <w:r>
                <w:rPr>
                  <w:rFonts w:cs="Arial"/>
                  <w:szCs w:val="18"/>
                </w:rPr>
                <w:t>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0DE5C3FB" w14:textId="3AF9DB29" w:rsidR="0044080F" w:rsidRPr="007051A2" w:rsidRDefault="0044080F" w:rsidP="0044080F">
            <w:pPr>
              <w:pStyle w:val="TAC"/>
              <w:rPr>
                <w:ins w:id="136" w:author="Ivy Kelly" w:date="2021-04-29T15:42:00Z"/>
                <w:rFonts w:cs="Arial"/>
                <w:szCs w:val="18"/>
                <w:lang w:eastAsia="ja-JP"/>
              </w:rPr>
            </w:pPr>
            <w:ins w:id="137"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29C2590" w14:textId="1E598F62" w:rsidR="0044080F" w:rsidRPr="007051A2" w:rsidRDefault="0044080F" w:rsidP="0044080F">
            <w:pPr>
              <w:pStyle w:val="TAC"/>
              <w:rPr>
                <w:ins w:id="138" w:author="Ivy Kelly" w:date="2021-04-29T15:42:00Z"/>
                <w:rFonts w:cs="Arial"/>
                <w:szCs w:val="18"/>
                <w:lang w:eastAsia="ja-JP"/>
              </w:rPr>
            </w:pPr>
            <w:ins w:id="139"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7B59D3AF" w14:textId="77777777" w:rsidR="0044080F" w:rsidRPr="007051A2" w:rsidRDefault="0044080F" w:rsidP="0044080F">
            <w:pPr>
              <w:pStyle w:val="TAC"/>
              <w:rPr>
                <w:ins w:id="140"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1AE0A1" w14:textId="6CDE741F" w:rsidR="0044080F" w:rsidRPr="007051A2" w:rsidRDefault="0044080F" w:rsidP="0044080F">
            <w:pPr>
              <w:pStyle w:val="TAC"/>
              <w:rPr>
                <w:ins w:id="141" w:author="Ivy Kelly" w:date="2021-04-29T15:42:00Z"/>
                <w:rFonts w:cs="Arial"/>
                <w:szCs w:val="18"/>
                <w:lang w:eastAsia="ja-JP"/>
              </w:rPr>
            </w:pPr>
            <w:ins w:id="142" w:author="Ivy Kelly" w:date="2021-04-29T15:43:00Z">
              <w:r>
                <w:rPr>
                  <w:rFonts w:cs="Arial"/>
                  <w:szCs w:val="18"/>
                  <w:lang w:eastAsia="zh-TW"/>
                </w:rPr>
                <w:t>Low</w:t>
              </w:r>
              <w:r>
                <w:rPr>
                  <w:rFonts w:cs="Arial"/>
                  <w:szCs w:val="18"/>
                </w:rPr>
                <w:t>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6228444C" w14:textId="2D19BB14" w:rsidR="0044080F" w:rsidRPr="007051A2" w:rsidRDefault="0044080F" w:rsidP="0044080F">
            <w:pPr>
              <w:pStyle w:val="TAC"/>
              <w:rPr>
                <w:ins w:id="143" w:author="Ivy Kelly" w:date="2021-04-29T15:42:00Z"/>
                <w:rFonts w:cs="Arial"/>
                <w:szCs w:val="18"/>
                <w:lang w:eastAsia="ja-JP"/>
              </w:rPr>
            </w:pPr>
            <w:ins w:id="144" w:author="Ivy Kelly" w:date="2021-04-29T15:43: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DD10036" w14:textId="4F2AC4CF" w:rsidR="0044080F" w:rsidRPr="007051A2" w:rsidRDefault="0044080F" w:rsidP="0044080F">
            <w:pPr>
              <w:pStyle w:val="TAC"/>
              <w:rPr>
                <w:ins w:id="145" w:author="Ivy Kelly" w:date="2021-04-29T15:42:00Z"/>
                <w:rFonts w:cs="Arial"/>
                <w:szCs w:val="18"/>
                <w:lang w:eastAsia="ja-JP"/>
              </w:rPr>
            </w:pPr>
            <w:ins w:id="146" w:author="Ivy Kelly" w:date="2021-04-29T15:43: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1601E0FA" w14:textId="77777777" w:rsidR="0044080F" w:rsidRPr="007051A2" w:rsidRDefault="0044080F" w:rsidP="0044080F">
            <w:pPr>
              <w:pStyle w:val="TAC"/>
              <w:rPr>
                <w:ins w:id="147"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2083A0" w14:textId="36CD0B2C" w:rsidR="0044080F" w:rsidRPr="007051A2" w:rsidRDefault="0044080F" w:rsidP="0044080F">
            <w:pPr>
              <w:pStyle w:val="TAC"/>
              <w:rPr>
                <w:ins w:id="148" w:author="Ivy Kelly" w:date="2021-04-29T15:42:00Z"/>
                <w:rFonts w:cs="Arial"/>
                <w:szCs w:val="18"/>
                <w:lang w:eastAsia="ja-JP"/>
              </w:rPr>
            </w:pPr>
            <w:ins w:id="149" w:author="Ivy Kelly" w:date="2021-04-29T15:43:00Z">
              <w:r>
                <w:rPr>
                  <w:rFonts w:cs="Arial"/>
                  <w:szCs w:val="18"/>
                  <w:lang w:eastAsia="zh-TW"/>
                </w:rPr>
                <w:t>High</w:t>
              </w:r>
              <w:r>
                <w:rPr>
                  <w:rFonts w:cs="Arial"/>
                  <w:szCs w:val="18"/>
                </w:rPr>
                <w:t>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376682CB" w14:textId="733265E2" w:rsidR="0044080F" w:rsidRPr="007051A2" w:rsidRDefault="0044080F" w:rsidP="0044080F">
            <w:pPr>
              <w:pStyle w:val="TAC"/>
              <w:rPr>
                <w:ins w:id="150" w:author="Ivy Kelly" w:date="2021-04-29T15:42:00Z"/>
                <w:rFonts w:cs="Arial"/>
                <w:szCs w:val="18"/>
                <w:lang w:eastAsia="ja-JP"/>
              </w:rPr>
            </w:pPr>
            <w:ins w:id="151"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2B46E46" w14:textId="6F7B7334" w:rsidR="0044080F" w:rsidRPr="007051A2" w:rsidRDefault="0044080F" w:rsidP="0044080F">
            <w:pPr>
              <w:pStyle w:val="TAC"/>
              <w:rPr>
                <w:ins w:id="152" w:author="Ivy Kelly" w:date="2021-04-29T15:42:00Z"/>
                <w:rFonts w:cs="Arial"/>
                <w:szCs w:val="18"/>
                <w:lang w:eastAsia="ja-JP"/>
              </w:rPr>
            </w:pPr>
            <w:ins w:id="153"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0EF76D0B" w14:textId="77777777" w:rsidR="0044080F" w:rsidRPr="007051A2" w:rsidRDefault="0044080F" w:rsidP="0044080F">
            <w:pPr>
              <w:pStyle w:val="TAC"/>
              <w:rPr>
                <w:ins w:id="154" w:author="Ivy Kelly" w:date="2021-04-29T15:42:00Z"/>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51EEAFB" w14:textId="6DFF8581" w:rsidR="0044080F" w:rsidRPr="007051A2" w:rsidRDefault="0044080F" w:rsidP="0044080F">
            <w:pPr>
              <w:pStyle w:val="TAC"/>
              <w:rPr>
                <w:ins w:id="155" w:author="Ivy Kelly" w:date="2021-04-29T15:42:00Z"/>
                <w:rFonts w:cs="Arial"/>
                <w:szCs w:val="18"/>
                <w:lang w:eastAsia="ja-JP"/>
              </w:rPr>
            </w:pPr>
            <w:ins w:id="156" w:author="Ivy Kelly" w:date="2021-04-29T15:43:00Z">
              <w:r>
                <w:rPr>
                  <w:rFonts w:cs="Arial"/>
                  <w:szCs w:val="18"/>
                  <w:lang w:eastAsia="zh-TW"/>
                </w:rPr>
                <w:t>High</w:t>
              </w:r>
              <w:r w:rsidRPr="006521DF">
                <w:rPr>
                  <w:rFonts w:cs="Arial"/>
                  <w:szCs w:val="18"/>
                </w:rPr>
                <w:t>est N</w:t>
              </w:r>
              <w:r w:rsidRPr="006521DF">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4E296A90" w14:textId="7EB18A30" w:rsidR="0044080F" w:rsidRPr="007051A2" w:rsidRDefault="0044080F" w:rsidP="0044080F">
            <w:pPr>
              <w:pStyle w:val="TAC"/>
              <w:rPr>
                <w:ins w:id="157" w:author="Ivy Kelly" w:date="2021-04-29T15:42:00Z"/>
                <w:rFonts w:cs="Arial"/>
                <w:szCs w:val="18"/>
                <w:lang w:eastAsia="ja-JP"/>
              </w:rPr>
            </w:pPr>
            <w:ins w:id="158" w:author="Ivy Kelly" w:date="2021-04-29T15:43:00Z">
              <w:r w:rsidRPr="00983002">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5E9E5D0" w14:textId="7C0F5C07" w:rsidR="0044080F" w:rsidRPr="007051A2" w:rsidRDefault="0044080F" w:rsidP="0044080F">
            <w:pPr>
              <w:pStyle w:val="TAC"/>
              <w:rPr>
                <w:ins w:id="159" w:author="Ivy Kelly" w:date="2021-04-29T15:42:00Z"/>
                <w:rFonts w:cs="Arial"/>
                <w:szCs w:val="18"/>
                <w:lang w:eastAsia="ja-JP"/>
              </w:rPr>
            </w:pPr>
            <w:ins w:id="160" w:author="Ivy Kelly" w:date="2021-04-29T15:43:00Z">
              <w:r w:rsidRPr="00983002">
                <w:rPr>
                  <w:rFonts w:cs="Arial"/>
                  <w:szCs w:val="18"/>
                  <w:lang w:eastAsia="zh-TW"/>
                </w:rPr>
                <w:t>64-</w:t>
              </w:r>
              <w:r w:rsidRPr="00983002">
                <w:rPr>
                  <w:rFonts w:cs="Arial"/>
                  <w:szCs w:val="18"/>
                </w:rPr>
                <w:t>Q</w:t>
              </w:r>
              <w:r w:rsidRPr="00A6655F">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19222BB1" w14:textId="77777777" w:rsidR="0044080F" w:rsidRPr="007051A2" w:rsidRDefault="0044080F" w:rsidP="0044080F">
            <w:pPr>
              <w:pStyle w:val="TAC"/>
              <w:rPr>
                <w:ins w:id="161" w:author="Ivy Kelly" w:date="2021-04-29T15:42:00Z"/>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tcPr>
          <w:p w14:paraId="4EF2D195" w14:textId="744A7DD6" w:rsidR="0044080F" w:rsidRPr="007051A2" w:rsidRDefault="0044080F" w:rsidP="0044080F">
            <w:pPr>
              <w:pStyle w:val="TAC"/>
              <w:rPr>
                <w:ins w:id="162" w:author="Ivy Kelly" w:date="2021-04-29T15:42:00Z"/>
                <w:rFonts w:cs="Arial"/>
                <w:szCs w:val="18"/>
                <w:lang w:eastAsia="ja-JP"/>
              </w:rPr>
            </w:pPr>
            <w:ins w:id="163" w:author="Ivy Kelly" w:date="2021-04-29T15:43:00Z">
              <w:r w:rsidRPr="00454AAA">
                <w:rPr>
                  <w:rFonts w:cs="Arial"/>
                  <w:szCs w:val="18"/>
                </w:rPr>
                <w:t>Highest N</w:t>
              </w:r>
              <w:r w:rsidRPr="00454AAA">
                <w:rPr>
                  <w:rFonts w:cs="Arial"/>
                  <w:szCs w:val="18"/>
                  <w:vertAlign w:val="subscript"/>
                </w:rPr>
                <w:t>RB</w:t>
              </w:r>
            </w:ins>
          </w:p>
        </w:tc>
      </w:tr>
      <w:tr w:rsidR="0044080F" w:rsidRPr="007051A2" w14:paraId="1F57C37D" w14:textId="77777777" w:rsidTr="006F1C7B">
        <w:trPr>
          <w:trHeight w:val="229"/>
          <w:ins w:id="164" w:author="Ivy Kelly" w:date="2021-04-29T15:42:00Z"/>
        </w:trPr>
        <w:tc>
          <w:tcPr>
            <w:tcW w:w="0" w:type="auto"/>
            <w:vMerge w:val="restart"/>
            <w:tcBorders>
              <w:left w:val="single" w:sz="4" w:space="0" w:color="auto"/>
              <w:right w:val="single" w:sz="4" w:space="0" w:color="auto"/>
            </w:tcBorders>
            <w:vAlign w:val="center"/>
          </w:tcPr>
          <w:p w14:paraId="6B8F8878" w14:textId="68CA8056" w:rsidR="0044080F" w:rsidRPr="007051A2" w:rsidRDefault="0044080F" w:rsidP="0044080F">
            <w:pPr>
              <w:pStyle w:val="TAC"/>
              <w:rPr>
                <w:ins w:id="165" w:author="Ivy Kelly" w:date="2021-04-29T15:42:00Z"/>
                <w:rFonts w:eastAsia="Malgun Gothic" w:cs="Arial"/>
                <w:szCs w:val="18"/>
              </w:rPr>
            </w:pPr>
            <w:ins w:id="166" w:author="Ivy Kelly" w:date="2021-04-29T15:43:00Z">
              <w:r w:rsidRPr="002D51C5">
                <w:rPr>
                  <w:b/>
                  <w:bC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C73479F" w14:textId="3BAA5E5A" w:rsidR="0044080F" w:rsidRPr="007051A2" w:rsidRDefault="0044080F" w:rsidP="0044080F">
            <w:pPr>
              <w:pStyle w:val="TAC"/>
              <w:rPr>
                <w:ins w:id="167" w:author="Ivy Kelly" w:date="2021-04-29T15:42:00Z"/>
                <w:rFonts w:cs="Arial"/>
                <w:szCs w:val="18"/>
                <w:lang w:eastAsia="ja-JP"/>
              </w:rPr>
            </w:pPr>
            <w:ins w:id="168"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6D8F8B7B" w14:textId="11F266E2" w:rsidR="0044080F" w:rsidRPr="007051A2" w:rsidRDefault="0044080F" w:rsidP="0044080F">
            <w:pPr>
              <w:pStyle w:val="TAC"/>
              <w:rPr>
                <w:ins w:id="169" w:author="Ivy Kelly" w:date="2021-04-29T15:42:00Z"/>
                <w:rFonts w:cs="Arial"/>
                <w:szCs w:val="18"/>
                <w:lang w:eastAsia="ja-JP"/>
              </w:rPr>
            </w:pPr>
            <w:ins w:id="170" w:author="Ivy Kelly" w:date="2021-04-29T15:43:00Z">
              <w:r w:rsidRPr="0049608B">
                <w:rPr>
                  <w:rFonts w:cs="Arial"/>
                  <w:bCs/>
                  <w:szCs w:val="18"/>
                  <w:lang w:eastAsia="zh-TW"/>
                </w:rPr>
                <w:t>Mid/CC1</w:t>
              </w:r>
            </w:ins>
          </w:p>
        </w:tc>
        <w:tc>
          <w:tcPr>
            <w:tcW w:w="0" w:type="auto"/>
            <w:vMerge w:val="restart"/>
            <w:tcBorders>
              <w:left w:val="single" w:sz="4" w:space="0" w:color="auto"/>
              <w:right w:val="single" w:sz="4" w:space="0" w:color="auto"/>
            </w:tcBorders>
            <w:vAlign w:val="center"/>
          </w:tcPr>
          <w:p w14:paraId="36E6DD1A" w14:textId="1B61AAD2" w:rsidR="0044080F" w:rsidRPr="007051A2" w:rsidRDefault="0044080F" w:rsidP="0044080F">
            <w:pPr>
              <w:pStyle w:val="TAC"/>
              <w:rPr>
                <w:ins w:id="171" w:author="Ivy Kelly" w:date="2021-04-29T15:42:00Z"/>
                <w:rFonts w:eastAsia="MS Mincho" w:cs="Arial"/>
                <w:szCs w:val="18"/>
              </w:rPr>
            </w:pPr>
            <w:ins w:id="172" w:author="Ivy Kelly" w:date="2021-04-29T15:43:00Z">
              <w:r>
                <w:rPr>
                  <w:rFonts w:cs="Arial"/>
                  <w:szCs w:val="18"/>
                  <w:lang w:eastAsia="zh-TW"/>
                </w:rPr>
                <w:t>REFSENS</w:t>
              </w:r>
            </w:ins>
          </w:p>
        </w:tc>
        <w:tc>
          <w:tcPr>
            <w:tcW w:w="0" w:type="auto"/>
            <w:tcBorders>
              <w:top w:val="single" w:sz="4" w:space="0" w:color="auto"/>
              <w:left w:val="single" w:sz="4" w:space="0" w:color="auto"/>
              <w:bottom w:val="single" w:sz="4" w:space="0" w:color="auto"/>
              <w:right w:val="single" w:sz="4" w:space="0" w:color="auto"/>
            </w:tcBorders>
            <w:vAlign w:val="center"/>
          </w:tcPr>
          <w:p w14:paraId="51BD0C2E" w14:textId="0CE2EF0B" w:rsidR="0044080F" w:rsidRPr="007051A2" w:rsidRDefault="0044080F" w:rsidP="0044080F">
            <w:pPr>
              <w:pStyle w:val="TAC"/>
              <w:rPr>
                <w:ins w:id="173" w:author="Ivy Kelly" w:date="2021-04-29T15:42:00Z"/>
                <w:rFonts w:cs="Arial"/>
                <w:szCs w:val="18"/>
              </w:rPr>
            </w:pPr>
            <w:ins w:id="174"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5C892377" w14:textId="78F927AC" w:rsidR="0044080F" w:rsidRPr="007051A2" w:rsidRDefault="0044080F" w:rsidP="0044080F">
            <w:pPr>
              <w:pStyle w:val="TAC"/>
              <w:rPr>
                <w:ins w:id="175" w:author="Ivy Kelly" w:date="2021-04-29T15:42:00Z"/>
                <w:rFonts w:cs="Arial"/>
                <w:szCs w:val="18"/>
                <w:lang w:eastAsia="ja-JP"/>
              </w:rPr>
            </w:pPr>
            <w:ins w:id="176"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14227582" w14:textId="0973F7E9" w:rsidR="0044080F" w:rsidRPr="007051A2" w:rsidRDefault="0044080F" w:rsidP="0044080F">
            <w:pPr>
              <w:pStyle w:val="TAC"/>
              <w:rPr>
                <w:ins w:id="177" w:author="Ivy Kelly" w:date="2021-04-29T15:42:00Z"/>
                <w:rFonts w:cs="Arial"/>
                <w:szCs w:val="18"/>
                <w:lang w:eastAsia="ja-JP"/>
              </w:rPr>
            </w:pPr>
            <w:ins w:id="178" w:author="Ivy Kelly" w:date="2021-04-29T15:43:00Z">
              <w:r w:rsidRPr="00454AAA">
                <w:rPr>
                  <w:rFonts w:cs="Arial"/>
                  <w:szCs w:val="18"/>
                  <w:lang w:eastAsia="zh-TW"/>
                </w:rPr>
                <w:t>Mid/CC</w:t>
              </w:r>
              <w:r w:rsidRPr="00374E71">
                <w:rPr>
                  <w:rFonts w:cs="Arial"/>
                  <w:bCs/>
                  <w:szCs w:val="18"/>
                  <w:lang w:eastAsia="zh-TW"/>
                </w:rPr>
                <w:t>2</w:t>
              </w:r>
            </w:ins>
          </w:p>
        </w:tc>
        <w:tc>
          <w:tcPr>
            <w:tcW w:w="0" w:type="auto"/>
            <w:vMerge w:val="restart"/>
            <w:tcBorders>
              <w:left w:val="single" w:sz="4" w:space="0" w:color="auto"/>
              <w:right w:val="single" w:sz="4" w:space="0" w:color="auto"/>
            </w:tcBorders>
            <w:vAlign w:val="center"/>
          </w:tcPr>
          <w:p w14:paraId="0902B793" w14:textId="40FA5407" w:rsidR="0044080F" w:rsidRPr="007051A2" w:rsidRDefault="0044080F" w:rsidP="0044080F">
            <w:pPr>
              <w:pStyle w:val="TAC"/>
              <w:rPr>
                <w:ins w:id="179" w:author="Ivy Kelly" w:date="2021-04-29T15:42:00Z"/>
                <w:rFonts w:eastAsia="MS Mincho" w:cs="Arial"/>
                <w:szCs w:val="18"/>
              </w:rPr>
            </w:pPr>
            <w:ins w:id="180"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849307C" w14:textId="5E7654BA" w:rsidR="0044080F" w:rsidRPr="007051A2" w:rsidRDefault="0044080F" w:rsidP="0044080F">
            <w:pPr>
              <w:pStyle w:val="TAC"/>
              <w:rPr>
                <w:ins w:id="181" w:author="Ivy Kelly" w:date="2021-04-29T15:42:00Z"/>
                <w:rFonts w:cs="Arial"/>
                <w:szCs w:val="18"/>
                <w:lang w:eastAsia="ja-JP"/>
              </w:rPr>
            </w:pPr>
            <w:ins w:id="182"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3AD5D3B9" w14:textId="7C9D48A5" w:rsidR="0044080F" w:rsidRPr="007051A2" w:rsidRDefault="0044080F" w:rsidP="0044080F">
            <w:pPr>
              <w:pStyle w:val="TAC"/>
              <w:rPr>
                <w:ins w:id="183" w:author="Ivy Kelly" w:date="2021-04-29T15:42:00Z"/>
                <w:rFonts w:cs="Arial"/>
                <w:szCs w:val="18"/>
                <w:lang w:eastAsia="ja-JP"/>
              </w:rPr>
            </w:pPr>
            <w:ins w:id="184" w:author="Ivy Kelly" w:date="2021-04-29T15:43:00Z">
              <w:r>
                <w:rPr>
                  <w:rFonts w:cs="Arial"/>
                  <w:szCs w:val="18"/>
                  <w:lang w:eastAsia="ja-JP"/>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38282F68" w14:textId="38F8E36B" w:rsidR="0044080F" w:rsidRPr="007051A2" w:rsidRDefault="0044080F" w:rsidP="0044080F">
            <w:pPr>
              <w:pStyle w:val="TAC"/>
              <w:rPr>
                <w:ins w:id="185" w:author="Ivy Kelly" w:date="2021-04-29T15:42:00Z"/>
                <w:rFonts w:cs="Arial"/>
                <w:szCs w:val="18"/>
                <w:lang w:eastAsia="ja-JP"/>
              </w:rPr>
            </w:pPr>
            <w:ins w:id="186" w:author="Ivy Kelly" w:date="2021-04-29T15:43:00Z">
              <w:r w:rsidRPr="00454AAA">
                <w:rPr>
                  <w:rFonts w:cs="Arial"/>
                  <w:szCs w:val="18"/>
                  <w:lang w:eastAsia="zh-TW"/>
                </w:rPr>
                <w:t>Mid/CC3</w:t>
              </w:r>
            </w:ins>
          </w:p>
        </w:tc>
        <w:tc>
          <w:tcPr>
            <w:tcW w:w="0" w:type="auto"/>
            <w:vMerge w:val="restart"/>
            <w:tcBorders>
              <w:left w:val="single" w:sz="4" w:space="0" w:color="auto"/>
              <w:right w:val="single" w:sz="4" w:space="0" w:color="auto"/>
            </w:tcBorders>
            <w:vAlign w:val="center"/>
          </w:tcPr>
          <w:p w14:paraId="78AF8264" w14:textId="3F3954EA" w:rsidR="0044080F" w:rsidRPr="007051A2" w:rsidRDefault="0044080F" w:rsidP="0044080F">
            <w:pPr>
              <w:pStyle w:val="TAC"/>
              <w:rPr>
                <w:ins w:id="187" w:author="Ivy Kelly" w:date="2021-04-29T15:42:00Z"/>
                <w:rFonts w:eastAsia="MS Mincho" w:cs="Arial"/>
                <w:szCs w:val="18"/>
              </w:rPr>
            </w:pPr>
            <w:ins w:id="188" w:author="Ivy Kelly" w:date="2021-04-29T15:43:00Z">
              <w:r>
                <w:rPr>
                  <w:rFonts w:eastAsia="MS Mincho" w:cs="Arial"/>
                  <w:bCs/>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02A3FD3" w14:textId="157B7512" w:rsidR="0044080F" w:rsidRPr="007051A2" w:rsidRDefault="0044080F" w:rsidP="0044080F">
            <w:pPr>
              <w:pStyle w:val="TAC"/>
              <w:rPr>
                <w:ins w:id="189" w:author="Ivy Kelly" w:date="2021-04-29T15:42:00Z"/>
                <w:rFonts w:cs="Arial"/>
                <w:szCs w:val="18"/>
                <w:lang w:eastAsia="ja-JP"/>
              </w:rPr>
            </w:pPr>
            <w:ins w:id="190"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6FDF411D" w14:textId="3C46E1C5" w:rsidR="0044080F" w:rsidRPr="007051A2" w:rsidRDefault="0044080F" w:rsidP="0044080F">
            <w:pPr>
              <w:pStyle w:val="TAC"/>
              <w:rPr>
                <w:ins w:id="191" w:author="Ivy Kelly" w:date="2021-04-29T15:42:00Z"/>
                <w:rFonts w:cs="Arial"/>
                <w:szCs w:val="18"/>
                <w:lang w:eastAsia="ja-JP"/>
              </w:rPr>
            </w:pPr>
            <w:ins w:id="192" w:author="Ivy Kelly" w:date="2021-04-29T15:43:00Z">
              <w:r w:rsidRPr="00454AAA">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62D1EFF8" w14:textId="06501F2E" w:rsidR="0044080F" w:rsidRPr="007051A2" w:rsidRDefault="0044080F" w:rsidP="0044080F">
            <w:pPr>
              <w:pStyle w:val="TAC"/>
              <w:rPr>
                <w:ins w:id="193" w:author="Ivy Kelly" w:date="2021-04-29T15:42:00Z"/>
                <w:rFonts w:cs="Arial"/>
                <w:szCs w:val="18"/>
                <w:lang w:eastAsia="ja-JP"/>
              </w:rPr>
            </w:pPr>
            <w:ins w:id="194" w:author="Ivy Kelly" w:date="2021-04-29T15:43:00Z">
              <w:r w:rsidRPr="00454AAA">
                <w:rPr>
                  <w:rFonts w:cs="Arial"/>
                  <w:szCs w:val="18"/>
                  <w:lang w:eastAsia="zh-TW"/>
                </w:rPr>
                <w:t>Mid/CC</w:t>
              </w:r>
              <w:r>
                <w:rPr>
                  <w:rFonts w:cs="Arial"/>
                  <w:szCs w:val="18"/>
                  <w:lang w:eastAsia="zh-TW"/>
                </w:rPr>
                <w:t>1</w:t>
              </w:r>
            </w:ins>
          </w:p>
        </w:tc>
        <w:tc>
          <w:tcPr>
            <w:tcW w:w="0" w:type="auto"/>
            <w:vMerge w:val="restart"/>
            <w:tcBorders>
              <w:left w:val="single" w:sz="4" w:space="0" w:color="auto"/>
              <w:right w:val="single" w:sz="4" w:space="0" w:color="auto"/>
            </w:tcBorders>
            <w:vAlign w:val="center"/>
          </w:tcPr>
          <w:p w14:paraId="2AEFDDAE" w14:textId="4AC8EEAB" w:rsidR="0044080F" w:rsidRPr="007051A2" w:rsidRDefault="0044080F" w:rsidP="0044080F">
            <w:pPr>
              <w:pStyle w:val="TAC"/>
              <w:rPr>
                <w:ins w:id="195" w:author="Ivy Kelly" w:date="2021-04-29T15:42:00Z"/>
                <w:rFonts w:eastAsia="Malgun Gothic" w:cs="Arial"/>
                <w:szCs w:val="18"/>
                <w:lang w:eastAsia="zh-TW"/>
              </w:rPr>
            </w:pPr>
            <w:ins w:id="196"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F1814DB" w14:textId="1978F07D" w:rsidR="0044080F" w:rsidRPr="007051A2" w:rsidRDefault="0044080F" w:rsidP="0044080F">
            <w:pPr>
              <w:pStyle w:val="TAC"/>
              <w:rPr>
                <w:ins w:id="197" w:author="Ivy Kelly" w:date="2021-04-29T15:42:00Z"/>
                <w:rFonts w:cs="Arial"/>
                <w:szCs w:val="18"/>
                <w:lang w:eastAsia="ja-JP"/>
              </w:rPr>
            </w:pPr>
            <w:ins w:id="198" w:author="Ivy Kelly" w:date="2021-04-29T15:43:00Z">
              <w:r w:rsidRPr="00983002">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69E4FBAF" w14:textId="4FAEA122" w:rsidR="0044080F" w:rsidRPr="007051A2" w:rsidRDefault="0044080F" w:rsidP="0044080F">
            <w:pPr>
              <w:pStyle w:val="TAC"/>
              <w:rPr>
                <w:ins w:id="199" w:author="Ivy Kelly" w:date="2021-04-29T15:42:00Z"/>
                <w:rFonts w:cs="Arial"/>
                <w:szCs w:val="18"/>
                <w:lang w:eastAsia="ja-JP"/>
              </w:rPr>
            </w:pPr>
            <w:ins w:id="200" w:author="Ivy Kelly" w:date="2021-04-29T15:43:00Z">
              <w:r w:rsidRPr="00983002">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10985885" w14:textId="79687841" w:rsidR="0044080F" w:rsidRPr="007051A2" w:rsidRDefault="0044080F" w:rsidP="0044080F">
            <w:pPr>
              <w:pStyle w:val="TAC"/>
              <w:rPr>
                <w:ins w:id="201" w:author="Ivy Kelly" w:date="2021-04-29T15:42:00Z"/>
                <w:rFonts w:cs="Arial"/>
                <w:szCs w:val="18"/>
                <w:lang w:eastAsia="ja-JP"/>
              </w:rPr>
            </w:pPr>
            <w:ins w:id="202" w:author="Ivy Kelly" w:date="2021-04-29T15:43:00Z">
              <w:r w:rsidRPr="00374E71">
                <w:rPr>
                  <w:rFonts w:cs="Arial"/>
                  <w:szCs w:val="18"/>
                  <w:lang w:eastAsia="zh-TW"/>
                </w:rPr>
                <w:t>Mid/CC</w:t>
              </w:r>
              <w:r>
                <w:rPr>
                  <w:rFonts w:cs="Arial"/>
                  <w:szCs w:val="18"/>
                  <w:lang w:eastAsia="zh-TW"/>
                </w:rPr>
                <w:t>2</w:t>
              </w:r>
            </w:ins>
          </w:p>
        </w:tc>
        <w:tc>
          <w:tcPr>
            <w:tcW w:w="0" w:type="auto"/>
            <w:vMerge w:val="restart"/>
            <w:tcBorders>
              <w:left w:val="single" w:sz="4" w:space="0" w:color="auto"/>
              <w:right w:val="single" w:sz="4" w:space="0" w:color="auto"/>
            </w:tcBorders>
            <w:vAlign w:val="center"/>
          </w:tcPr>
          <w:p w14:paraId="3F88A807" w14:textId="3311746D" w:rsidR="0044080F" w:rsidRPr="00673AE7" w:rsidRDefault="0044080F" w:rsidP="00673AE7">
            <w:pPr>
              <w:pStyle w:val="TAH"/>
              <w:rPr>
                <w:ins w:id="203" w:author="Ivy Kelly" w:date="2021-04-29T15:42:00Z"/>
                <w:rFonts w:eastAsia="MS Mincho" w:cs="Arial"/>
                <w:b w:val="0"/>
                <w:szCs w:val="18"/>
              </w:rPr>
            </w:pPr>
            <w:ins w:id="204" w:author="Ivy Kelly" w:date="2021-04-29T15:43:00Z">
              <w:r w:rsidRPr="00454AAA">
                <w:rPr>
                  <w:rFonts w:cs="Arial"/>
                  <w:b w:val="0"/>
                  <w:szCs w:val="18"/>
                  <w:lang w:eastAsia="zh-TW"/>
                </w:rPr>
                <w:t>N/A</w:t>
              </w:r>
            </w:ins>
          </w:p>
        </w:tc>
        <w:tc>
          <w:tcPr>
            <w:tcW w:w="732" w:type="dxa"/>
            <w:tcBorders>
              <w:top w:val="single" w:sz="4" w:space="0" w:color="auto"/>
              <w:left w:val="single" w:sz="4" w:space="0" w:color="auto"/>
              <w:bottom w:val="single" w:sz="4" w:space="0" w:color="auto"/>
              <w:right w:val="single" w:sz="4" w:space="0" w:color="auto"/>
            </w:tcBorders>
            <w:vAlign w:val="center"/>
          </w:tcPr>
          <w:p w14:paraId="78A2F9D8" w14:textId="4CC21431" w:rsidR="0044080F" w:rsidRPr="007051A2" w:rsidRDefault="0044080F" w:rsidP="0044080F">
            <w:pPr>
              <w:pStyle w:val="TAC"/>
              <w:rPr>
                <w:ins w:id="205" w:author="Ivy Kelly" w:date="2021-04-29T15:42:00Z"/>
                <w:rFonts w:cs="Arial"/>
                <w:szCs w:val="18"/>
                <w:lang w:eastAsia="ja-JP"/>
              </w:rPr>
            </w:pPr>
            <w:ins w:id="206" w:author="Ivy Kelly" w:date="2021-04-29T15:43:00Z">
              <w:r w:rsidRPr="00454AAA">
                <w:rPr>
                  <w:rFonts w:cs="Arial"/>
                  <w:szCs w:val="18"/>
                  <w:lang w:eastAsia="zh-TW"/>
                </w:rPr>
                <w:t>ALL RBs</w:t>
              </w:r>
            </w:ins>
          </w:p>
        </w:tc>
      </w:tr>
      <w:tr w:rsidR="0044080F" w:rsidRPr="007051A2" w14:paraId="5C5FBFF8" w14:textId="77777777" w:rsidTr="0044080F">
        <w:trPr>
          <w:trHeight w:val="229"/>
          <w:ins w:id="207" w:author="Ivy Kelly" w:date="2021-04-29T15:42:00Z"/>
        </w:trPr>
        <w:tc>
          <w:tcPr>
            <w:tcW w:w="0" w:type="auto"/>
            <w:vMerge/>
            <w:tcBorders>
              <w:left w:val="single" w:sz="4" w:space="0" w:color="auto"/>
              <w:bottom w:val="single" w:sz="4" w:space="0" w:color="auto"/>
              <w:right w:val="single" w:sz="4" w:space="0" w:color="auto"/>
            </w:tcBorders>
            <w:vAlign w:val="center"/>
          </w:tcPr>
          <w:p w14:paraId="05AAAD0B" w14:textId="77777777" w:rsidR="0044080F" w:rsidRPr="007051A2" w:rsidRDefault="0044080F" w:rsidP="0044080F">
            <w:pPr>
              <w:pStyle w:val="TAC"/>
              <w:rPr>
                <w:ins w:id="208" w:author="Ivy Kelly" w:date="2021-04-29T15:42:00Z"/>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BD36D0" w14:textId="4C8D77F6" w:rsidR="0044080F" w:rsidRPr="007051A2" w:rsidRDefault="0044080F" w:rsidP="0044080F">
            <w:pPr>
              <w:pStyle w:val="TAC"/>
              <w:rPr>
                <w:ins w:id="209" w:author="Ivy Kelly" w:date="2021-04-29T15:42:00Z"/>
                <w:rFonts w:cs="Arial"/>
                <w:szCs w:val="18"/>
                <w:lang w:eastAsia="ja-JP"/>
              </w:rPr>
            </w:pPr>
            <w:ins w:id="210" w:author="Ivy Kelly" w:date="2021-04-29T15:43:00Z">
              <w:r>
                <w:rPr>
                  <w:rFonts w:cs="Arial"/>
                  <w:szCs w:val="18"/>
                  <w:lang w:eastAsia="zh-TW"/>
                </w:rPr>
                <w:t>QPSK</w:t>
              </w:r>
            </w:ins>
          </w:p>
        </w:tc>
        <w:tc>
          <w:tcPr>
            <w:tcW w:w="0" w:type="auto"/>
            <w:tcBorders>
              <w:top w:val="single" w:sz="4" w:space="0" w:color="auto"/>
              <w:left w:val="single" w:sz="4" w:space="0" w:color="auto"/>
              <w:bottom w:val="single" w:sz="4" w:space="0" w:color="auto"/>
              <w:right w:val="single" w:sz="4" w:space="0" w:color="auto"/>
            </w:tcBorders>
            <w:vAlign w:val="center"/>
          </w:tcPr>
          <w:p w14:paraId="18ECD621" w14:textId="6A40023D" w:rsidR="0044080F" w:rsidRPr="007051A2" w:rsidRDefault="0044080F" w:rsidP="0044080F">
            <w:pPr>
              <w:pStyle w:val="TAC"/>
              <w:rPr>
                <w:ins w:id="211" w:author="Ivy Kelly" w:date="2021-04-29T15:42:00Z"/>
                <w:rFonts w:cs="Arial"/>
                <w:szCs w:val="18"/>
                <w:lang w:eastAsia="ja-JP"/>
              </w:rPr>
            </w:pPr>
            <w:ins w:id="212" w:author="Ivy Kelly" w:date="2021-04-29T15:43:00Z">
              <w:r>
                <w:rPr>
                  <w:rFonts w:cs="Arial"/>
                  <w:szCs w:val="18"/>
                  <w:lang w:eastAsia="zh-TW"/>
                </w:rPr>
                <w:t>64-</w:t>
              </w:r>
              <w:r>
                <w:rPr>
                  <w:rFonts w:cs="Arial"/>
                  <w:szCs w:val="18"/>
                </w:rPr>
                <w:t>Q</w:t>
              </w:r>
              <w:r>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50DF8089" w14:textId="77777777" w:rsidR="0044080F" w:rsidRPr="007051A2" w:rsidRDefault="0044080F" w:rsidP="0044080F">
            <w:pPr>
              <w:pStyle w:val="TAC"/>
              <w:rPr>
                <w:ins w:id="213"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52EBBA" w14:textId="34A2D140" w:rsidR="0044080F" w:rsidRPr="007051A2" w:rsidRDefault="0044080F" w:rsidP="0044080F">
            <w:pPr>
              <w:pStyle w:val="TAC"/>
              <w:rPr>
                <w:ins w:id="214" w:author="Ivy Kelly" w:date="2021-04-29T15:42:00Z"/>
                <w:rFonts w:cs="Arial"/>
                <w:szCs w:val="18"/>
              </w:rPr>
            </w:pPr>
            <w:ins w:id="215"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6D29FDE2" w14:textId="65425E16" w:rsidR="0044080F" w:rsidRPr="007051A2" w:rsidRDefault="0044080F" w:rsidP="0044080F">
            <w:pPr>
              <w:pStyle w:val="TAC"/>
              <w:rPr>
                <w:ins w:id="216" w:author="Ivy Kelly" w:date="2021-04-29T15:42:00Z"/>
                <w:rFonts w:cs="Arial"/>
                <w:szCs w:val="18"/>
                <w:lang w:eastAsia="ja-JP"/>
              </w:rPr>
            </w:pPr>
            <w:ins w:id="217"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EFDB398" w14:textId="3E206A07" w:rsidR="0044080F" w:rsidRPr="007051A2" w:rsidRDefault="0044080F" w:rsidP="0044080F">
            <w:pPr>
              <w:pStyle w:val="TAC"/>
              <w:rPr>
                <w:ins w:id="218" w:author="Ivy Kelly" w:date="2021-04-29T15:42:00Z"/>
                <w:rFonts w:cs="Arial"/>
                <w:szCs w:val="18"/>
                <w:lang w:eastAsia="ja-JP"/>
              </w:rPr>
            </w:pPr>
            <w:ins w:id="219"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65DFCF05" w14:textId="77777777" w:rsidR="0044080F" w:rsidRPr="007051A2" w:rsidRDefault="0044080F" w:rsidP="0044080F">
            <w:pPr>
              <w:pStyle w:val="TAC"/>
              <w:rPr>
                <w:ins w:id="220"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15D5F2" w14:textId="7C9067EE" w:rsidR="0044080F" w:rsidRPr="007051A2" w:rsidRDefault="0044080F" w:rsidP="0044080F">
            <w:pPr>
              <w:pStyle w:val="TAC"/>
              <w:rPr>
                <w:ins w:id="221" w:author="Ivy Kelly" w:date="2021-04-29T15:42:00Z"/>
                <w:rFonts w:cs="Arial"/>
                <w:szCs w:val="18"/>
                <w:lang w:eastAsia="ja-JP"/>
              </w:rPr>
            </w:pPr>
            <w:ins w:id="222"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1EBD8AAB" w14:textId="4AF00A0D" w:rsidR="0044080F" w:rsidRPr="007051A2" w:rsidRDefault="0044080F" w:rsidP="0044080F">
            <w:pPr>
              <w:pStyle w:val="TAC"/>
              <w:rPr>
                <w:ins w:id="223" w:author="Ivy Kelly" w:date="2021-04-29T15:42:00Z"/>
                <w:rFonts w:cs="Arial"/>
                <w:szCs w:val="18"/>
                <w:lang w:eastAsia="ja-JP"/>
              </w:rPr>
            </w:pPr>
            <w:ins w:id="224" w:author="Ivy Kelly" w:date="2021-04-29T15:43: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87D8F38" w14:textId="75BE6079" w:rsidR="0044080F" w:rsidRPr="007051A2" w:rsidRDefault="0044080F" w:rsidP="0044080F">
            <w:pPr>
              <w:pStyle w:val="TAC"/>
              <w:rPr>
                <w:ins w:id="225" w:author="Ivy Kelly" w:date="2021-04-29T15:42:00Z"/>
                <w:rFonts w:cs="Arial"/>
                <w:szCs w:val="18"/>
                <w:lang w:eastAsia="ja-JP"/>
              </w:rPr>
            </w:pPr>
            <w:ins w:id="226" w:author="Ivy Kelly" w:date="2021-04-29T15:43: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33EC5407" w14:textId="77777777" w:rsidR="0044080F" w:rsidRPr="007051A2" w:rsidRDefault="0044080F" w:rsidP="0044080F">
            <w:pPr>
              <w:pStyle w:val="TAC"/>
              <w:rPr>
                <w:ins w:id="227" w:author="Ivy Kelly" w:date="2021-04-29T15:42: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604D9D" w14:textId="2387F44D" w:rsidR="0044080F" w:rsidRPr="007051A2" w:rsidRDefault="0044080F" w:rsidP="0044080F">
            <w:pPr>
              <w:pStyle w:val="TAC"/>
              <w:rPr>
                <w:ins w:id="228" w:author="Ivy Kelly" w:date="2021-04-29T15:42:00Z"/>
                <w:rFonts w:cs="Arial"/>
                <w:szCs w:val="18"/>
                <w:lang w:eastAsia="ja-JP"/>
              </w:rPr>
            </w:pPr>
            <w:ins w:id="229"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658E34EF" w14:textId="31B3E8A5" w:rsidR="0044080F" w:rsidRPr="007051A2" w:rsidRDefault="0044080F" w:rsidP="0044080F">
            <w:pPr>
              <w:pStyle w:val="TAC"/>
              <w:rPr>
                <w:ins w:id="230" w:author="Ivy Kelly" w:date="2021-04-29T15:42:00Z"/>
                <w:rFonts w:cs="Arial"/>
                <w:szCs w:val="18"/>
                <w:lang w:eastAsia="ja-JP"/>
              </w:rPr>
            </w:pPr>
            <w:ins w:id="231"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B9197CF" w14:textId="5DF0BE08" w:rsidR="0044080F" w:rsidRPr="007051A2" w:rsidRDefault="0044080F" w:rsidP="0044080F">
            <w:pPr>
              <w:pStyle w:val="TAC"/>
              <w:rPr>
                <w:ins w:id="232" w:author="Ivy Kelly" w:date="2021-04-29T15:42:00Z"/>
                <w:rFonts w:cs="Arial"/>
                <w:szCs w:val="18"/>
                <w:lang w:eastAsia="ja-JP"/>
              </w:rPr>
            </w:pPr>
            <w:ins w:id="233"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3B7991A7" w14:textId="77777777" w:rsidR="0044080F" w:rsidRPr="007051A2" w:rsidRDefault="0044080F" w:rsidP="0044080F">
            <w:pPr>
              <w:pStyle w:val="TAC"/>
              <w:rPr>
                <w:ins w:id="234" w:author="Ivy Kelly" w:date="2021-04-29T15:42:00Z"/>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1D58903" w14:textId="77B72CAB" w:rsidR="0044080F" w:rsidRPr="007051A2" w:rsidRDefault="0044080F" w:rsidP="0044080F">
            <w:pPr>
              <w:pStyle w:val="TAC"/>
              <w:rPr>
                <w:ins w:id="235" w:author="Ivy Kelly" w:date="2021-04-29T15:42:00Z"/>
                <w:rFonts w:cs="Arial"/>
                <w:szCs w:val="18"/>
                <w:lang w:eastAsia="ja-JP"/>
              </w:rPr>
            </w:pPr>
            <w:ins w:id="236" w:author="Ivy Kelly" w:date="2021-04-29T15:43:00Z">
              <w:r w:rsidRPr="00454AAA">
                <w:rPr>
                  <w:rFonts w:cs="Arial"/>
                  <w:szCs w:val="18"/>
                </w:rPr>
                <w:t>Highest N</w:t>
              </w:r>
              <w:r w:rsidRPr="00454AAA">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37F60DA9" w14:textId="49398E50" w:rsidR="0044080F" w:rsidRPr="007051A2" w:rsidRDefault="0044080F" w:rsidP="0044080F">
            <w:pPr>
              <w:pStyle w:val="TAC"/>
              <w:rPr>
                <w:ins w:id="237" w:author="Ivy Kelly" w:date="2021-04-29T15:42:00Z"/>
                <w:rFonts w:cs="Arial"/>
                <w:szCs w:val="18"/>
                <w:lang w:eastAsia="ja-JP"/>
              </w:rPr>
            </w:pPr>
            <w:ins w:id="238"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576D080" w14:textId="40156602" w:rsidR="0044080F" w:rsidRPr="007051A2" w:rsidRDefault="0044080F" w:rsidP="0044080F">
            <w:pPr>
              <w:pStyle w:val="TAC"/>
              <w:rPr>
                <w:ins w:id="239" w:author="Ivy Kelly" w:date="2021-04-29T15:42:00Z"/>
                <w:rFonts w:cs="Arial"/>
                <w:szCs w:val="18"/>
                <w:lang w:eastAsia="ja-JP"/>
              </w:rPr>
            </w:pPr>
            <w:ins w:id="240"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6A29C2F9" w14:textId="77777777" w:rsidR="0044080F" w:rsidRPr="007051A2" w:rsidRDefault="0044080F" w:rsidP="0044080F">
            <w:pPr>
              <w:pStyle w:val="TAC"/>
              <w:rPr>
                <w:ins w:id="241" w:author="Ivy Kelly" w:date="2021-04-29T15:42:00Z"/>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tcPr>
          <w:p w14:paraId="5F29A9B0" w14:textId="0FF7377E" w:rsidR="0044080F" w:rsidRPr="007051A2" w:rsidRDefault="0044080F" w:rsidP="0044080F">
            <w:pPr>
              <w:pStyle w:val="TAC"/>
              <w:rPr>
                <w:ins w:id="242" w:author="Ivy Kelly" w:date="2021-04-29T15:42:00Z"/>
                <w:rFonts w:cs="Arial"/>
                <w:szCs w:val="18"/>
                <w:lang w:eastAsia="ja-JP"/>
              </w:rPr>
            </w:pPr>
            <w:ins w:id="243" w:author="Ivy Kelly" w:date="2021-04-29T15:43:00Z">
              <w:r w:rsidRPr="00454AAA">
                <w:rPr>
                  <w:rFonts w:cs="Arial"/>
                  <w:szCs w:val="18"/>
                </w:rPr>
                <w:t>Highest N</w:t>
              </w:r>
              <w:r w:rsidRPr="00454AAA">
                <w:rPr>
                  <w:rFonts w:cs="Arial"/>
                  <w:szCs w:val="18"/>
                  <w:vertAlign w:val="subscript"/>
                </w:rPr>
                <w:t>RB</w:t>
              </w:r>
            </w:ins>
          </w:p>
        </w:tc>
      </w:tr>
      <w:tr w:rsidR="0044080F" w:rsidRPr="007051A2" w14:paraId="1DDB8741" w14:textId="77777777" w:rsidTr="00B67AC8">
        <w:trPr>
          <w:trHeight w:val="229"/>
          <w:ins w:id="244" w:author="Ivy Kelly" w:date="2021-04-29T15:42:00Z"/>
        </w:trPr>
        <w:tc>
          <w:tcPr>
            <w:tcW w:w="0" w:type="auto"/>
            <w:vMerge w:val="restart"/>
            <w:tcBorders>
              <w:left w:val="single" w:sz="4" w:space="0" w:color="auto"/>
              <w:right w:val="single" w:sz="4" w:space="0" w:color="auto"/>
            </w:tcBorders>
            <w:vAlign w:val="center"/>
          </w:tcPr>
          <w:p w14:paraId="0024C38A" w14:textId="1A188B4E" w:rsidR="0044080F" w:rsidRPr="007051A2" w:rsidRDefault="0044080F" w:rsidP="0044080F">
            <w:pPr>
              <w:pStyle w:val="TAC"/>
              <w:rPr>
                <w:ins w:id="245" w:author="Ivy Kelly" w:date="2021-04-29T15:42:00Z"/>
                <w:rFonts w:eastAsia="Malgun Gothic" w:cs="Arial"/>
                <w:szCs w:val="18"/>
              </w:rPr>
            </w:pPr>
            <w:ins w:id="246" w:author="Ivy Kelly" w:date="2021-04-29T15:43:00Z">
              <w:r w:rsidRPr="002D51C5">
                <w:rPr>
                  <w:b/>
                  <w:bC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D6E4353" w14:textId="3AA50175" w:rsidR="0044080F" w:rsidRPr="007051A2" w:rsidRDefault="0044080F" w:rsidP="0044080F">
            <w:pPr>
              <w:pStyle w:val="TAC"/>
              <w:rPr>
                <w:ins w:id="247" w:author="Ivy Kelly" w:date="2021-04-29T15:42:00Z"/>
                <w:rFonts w:cs="Arial"/>
                <w:szCs w:val="18"/>
                <w:lang w:eastAsia="ja-JP"/>
              </w:rPr>
            </w:pPr>
            <w:ins w:id="248"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2A1997DA" w14:textId="6735C257" w:rsidR="0044080F" w:rsidRPr="007051A2" w:rsidRDefault="0044080F" w:rsidP="0044080F">
            <w:pPr>
              <w:pStyle w:val="TAC"/>
              <w:rPr>
                <w:ins w:id="249" w:author="Ivy Kelly" w:date="2021-04-29T15:42:00Z"/>
                <w:rFonts w:cs="Arial"/>
                <w:szCs w:val="18"/>
                <w:lang w:eastAsia="ja-JP"/>
              </w:rPr>
            </w:pPr>
            <w:ins w:id="250" w:author="Ivy Kelly" w:date="2021-04-29T15:43:00Z">
              <w:r w:rsidRPr="0049608B">
                <w:rPr>
                  <w:rFonts w:cs="Arial"/>
                  <w:bCs/>
                  <w:szCs w:val="18"/>
                  <w:lang w:eastAsia="zh-TW"/>
                </w:rPr>
                <w:t>Mid/CC1</w:t>
              </w:r>
            </w:ins>
          </w:p>
        </w:tc>
        <w:tc>
          <w:tcPr>
            <w:tcW w:w="0" w:type="auto"/>
            <w:vMerge w:val="restart"/>
            <w:tcBorders>
              <w:left w:val="single" w:sz="4" w:space="0" w:color="auto"/>
              <w:right w:val="single" w:sz="4" w:space="0" w:color="auto"/>
            </w:tcBorders>
            <w:vAlign w:val="center"/>
          </w:tcPr>
          <w:p w14:paraId="32E3601C" w14:textId="146D5F78" w:rsidR="0044080F" w:rsidRPr="007051A2" w:rsidRDefault="0044080F" w:rsidP="0044080F">
            <w:pPr>
              <w:pStyle w:val="TAC"/>
              <w:rPr>
                <w:ins w:id="251" w:author="Ivy Kelly" w:date="2021-04-29T15:42:00Z"/>
                <w:rFonts w:eastAsia="MS Mincho" w:cs="Arial"/>
                <w:szCs w:val="18"/>
              </w:rPr>
            </w:pPr>
            <w:ins w:id="252" w:author="Ivy Kelly" w:date="2021-04-29T15:43:00Z">
              <w:r>
                <w:rPr>
                  <w:rFonts w:cs="Arial"/>
                  <w:szCs w:val="18"/>
                  <w:lang w:eastAsia="zh-TW"/>
                </w:rPr>
                <w:t>REFSENS</w:t>
              </w:r>
            </w:ins>
          </w:p>
        </w:tc>
        <w:tc>
          <w:tcPr>
            <w:tcW w:w="0" w:type="auto"/>
            <w:tcBorders>
              <w:top w:val="single" w:sz="4" w:space="0" w:color="auto"/>
              <w:left w:val="single" w:sz="4" w:space="0" w:color="auto"/>
              <w:bottom w:val="single" w:sz="4" w:space="0" w:color="auto"/>
              <w:right w:val="single" w:sz="4" w:space="0" w:color="auto"/>
            </w:tcBorders>
            <w:vAlign w:val="center"/>
          </w:tcPr>
          <w:p w14:paraId="57EAEAD0" w14:textId="42F44C98" w:rsidR="0044080F" w:rsidRPr="007051A2" w:rsidRDefault="0044080F" w:rsidP="0044080F">
            <w:pPr>
              <w:pStyle w:val="TAC"/>
              <w:rPr>
                <w:ins w:id="253" w:author="Ivy Kelly" w:date="2021-04-29T15:42:00Z"/>
                <w:rFonts w:cs="Arial"/>
                <w:szCs w:val="18"/>
              </w:rPr>
            </w:pPr>
            <w:ins w:id="254"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6A3F02D4" w14:textId="312B406E" w:rsidR="0044080F" w:rsidRPr="007051A2" w:rsidRDefault="0044080F" w:rsidP="0044080F">
            <w:pPr>
              <w:pStyle w:val="TAC"/>
              <w:rPr>
                <w:ins w:id="255" w:author="Ivy Kelly" w:date="2021-04-29T15:42:00Z"/>
                <w:rFonts w:cs="Arial"/>
                <w:szCs w:val="18"/>
                <w:lang w:eastAsia="ja-JP"/>
              </w:rPr>
            </w:pPr>
            <w:ins w:id="256" w:author="Ivy Kelly" w:date="2021-04-29T15:43:00Z">
              <w:r>
                <w:rPr>
                  <w:rFonts w:cs="Arial"/>
                  <w:szCs w:val="18"/>
                  <w:lang w:eastAsia="zh-TW"/>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0E5C73FB" w14:textId="6353944D" w:rsidR="0044080F" w:rsidRPr="007051A2" w:rsidRDefault="0044080F" w:rsidP="0044080F">
            <w:pPr>
              <w:pStyle w:val="TAC"/>
              <w:rPr>
                <w:ins w:id="257" w:author="Ivy Kelly" w:date="2021-04-29T15:42:00Z"/>
                <w:rFonts w:cs="Arial"/>
                <w:szCs w:val="18"/>
                <w:lang w:eastAsia="ja-JP"/>
              </w:rPr>
            </w:pPr>
            <w:ins w:id="258" w:author="Ivy Kelly" w:date="2021-04-29T15:43:00Z">
              <w:r w:rsidRPr="0049608B">
                <w:rPr>
                  <w:rFonts w:cs="Arial"/>
                  <w:szCs w:val="18"/>
                  <w:lang w:eastAsia="zh-TW"/>
                </w:rPr>
                <w:t>Mid/CC</w:t>
              </w:r>
              <w:r>
                <w:rPr>
                  <w:rFonts w:cs="Arial"/>
                  <w:szCs w:val="18"/>
                  <w:lang w:eastAsia="zh-TW"/>
                </w:rPr>
                <w:t>2</w:t>
              </w:r>
            </w:ins>
          </w:p>
        </w:tc>
        <w:tc>
          <w:tcPr>
            <w:tcW w:w="0" w:type="auto"/>
            <w:vMerge w:val="restart"/>
            <w:tcBorders>
              <w:left w:val="single" w:sz="4" w:space="0" w:color="auto"/>
              <w:right w:val="single" w:sz="4" w:space="0" w:color="auto"/>
            </w:tcBorders>
            <w:vAlign w:val="center"/>
          </w:tcPr>
          <w:p w14:paraId="0BDA2C6B" w14:textId="186D2DBC" w:rsidR="0044080F" w:rsidRPr="007051A2" w:rsidRDefault="0044080F" w:rsidP="0044080F">
            <w:pPr>
              <w:pStyle w:val="TAC"/>
              <w:rPr>
                <w:ins w:id="259" w:author="Ivy Kelly" w:date="2021-04-29T15:42:00Z"/>
                <w:rFonts w:eastAsia="MS Mincho" w:cs="Arial"/>
                <w:szCs w:val="18"/>
              </w:rPr>
            </w:pPr>
            <w:ins w:id="260"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BE6BC3E" w14:textId="2F803E05" w:rsidR="0044080F" w:rsidRPr="007051A2" w:rsidRDefault="0044080F" w:rsidP="0044080F">
            <w:pPr>
              <w:pStyle w:val="TAC"/>
              <w:rPr>
                <w:ins w:id="261" w:author="Ivy Kelly" w:date="2021-04-29T15:42:00Z"/>
                <w:rFonts w:cs="Arial"/>
                <w:szCs w:val="18"/>
                <w:lang w:eastAsia="ja-JP"/>
              </w:rPr>
            </w:pPr>
            <w:ins w:id="262"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6DD07947" w14:textId="65D80C8C" w:rsidR="0044080F" w:rsidRPr="007051A2" w:rsidRDefault="0044080F" w:rsidP="0044080F">
            <w:pPr>
              <w:pStyle w:val="TAC"/>
              <w:rPr>
                <w:ins w:id="263" w:author="Ivy Kelly" w:date="2021-04-29T15:42:00Z"/>
                <w:rFonts w:cs="Arial"/>
                <w:szCs w:val="18"/>
                <w:lang w:eastAsia="ja-JP"/>
              </w:rPr>
            </w:pPr>
            <w:ins w:id="264" w:author="Ivy Kelly" w:date="2021-04-29T15:43:00Z">
              <w:r>
                <w:rPr>
                  <w:rFonts w:cs="Arial"/>
                  <w:szCs w:val="18"/>
                  <w:lang w:eastAsia="ja-JP"/>
                </w:rPr>
                <w:t>Y</w:t>
              </w:r>
            </w:ins>
          </w:p>
        </w:tc>
        <w:tc>
          <w:tcPr>
            <w:tcW w:w="0" w:type="auto"/>
            <w:tcBorders>
              <w:top w:val="single" w:sz="4" w:space="0" w:color="auto"/>
              <w:left w:val="single" w:sz="4" w:space="0" w:color="auto"/>
              <w:bottom w:val="single" w:sz="4" w:space="0" w:color="auto"/>
              <w:right w:val="single" w:sz="4" w:space="0" w:color="auto"/>
            </w:tcBorders>
            <w:vAlign w:val="center"/>
          </w:tcPr>
          <w:p w14:paraId="71C98211" w14:textId="2C6642AF" w:rsidR="0044080F" w:rsidRPr="007051A2" w:rsidRDefault="0044080F" w:rsidP="0044080F">
            <w:pPr>
              <w:pStyle w:val="TAC"/>
              <w:rPr>
                <w:ins w:id="265" w:author="Ivy Kelly" w:date="2021-04-29T15:42:00Z"/>
                <w:rFonts w:cs="Arial"/>
                <w:szCs w:val="18"/>
                <w:lang w:eastAsia="ja-JP"/>
              </w:rPr>
            </w:pPr>
            <w:ins w:id="266" w:author="Ivy Kelly" w:date="2021-04-29T15:43:00Z">
              <w:r w:rsidRPr="00454AAA">
                <w:rPr>
                  <w:rFonts w:cs="Arial"/>
                  <w:szCs w:val="18"/>
                  <w:lang w:eastAsia="zh-TW"/>
                </w:rPr>
                <w:t>Mid/CC3</w:t>
              </w:r>
            </w:ins>
          </w:p>
        </w:tc>
        <w:tc>
          <w:tcPr>
            <w:tcW w:w="0" w:type="auto"/>
            <w:vMerge w:val="restart"/>
            <w:tcBorders>
              <w:left w:val="single" w:sz="4" w:space="0" w:color="auto"/>
              <w:right w:val="single" w:sz="4" w:space="0" w:color="auto"/>
            </w:tcBorders>
            <w:vAlign w:val="center"/>
          </w:tcPr>
          <w:p w14:paraId="5A8FA7F5" w14:textId="6A18F5A9" w:rsidR="0044080F" w:rsidRPr="007051A2" w:rsidRDefault="0044080F" w:rsidP="0044080F">
            <w:pPr>
              <w:pStyle w:val="TAC"/>
              <w:rPr>
                <w:ins w:id="267" w:author="Ivy Kelly" w:date="2021-04-29T15:42:00Z"/>
                <w:rFonts w:eastAsia="MS Mincho" w:cs="Arial"/>
                <w:szCs w:val="18"/>
              </w:rPr>
            </w:pPr>
            <w:ins w:id="268" w:author="Ivy Kelly" w:date="2021-04-29T15:43:00Z">
              <w:r>
                <w:rPr>
                  <w:rFonts w:eastAsia="MS Mincho" w:cs="Arial"/>
                  <w:bCs/>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42B3D7E" w14:textId="5A95362D" w:rsidR="0044080F" w:rsidRPr="007051A2" w:rsidRDefault="0044080F" w:rsidP="0044080F">
            <w:pPr>
              <w:pStyle w:val="TAC"/>
              <w:rPr>
                <w:ins w:id="269" w:author="Ivy Kelly" w:date="2021-04-29T15:42:00Z"/>
                <w:rFonts w:cs="Arial"/>
                <w:szCs w:val="18"/>
                <w:lang w:eastAsia="ja-JP"/>
              </w:rPr>
            </w:pPr>
            <w:ins w:id="270" w:author="Ivy Kelly" w:date="2021-04-29T15:43:00Z">
              <w:r>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19E2DC4C" w14:textId="294C37C3" w:rsidR="0044080F" w:rsidRPr="007051A2" w:rsidRDefault="0044080F" w:rsidP="0044080F">
            <w:pPr>
              <w:pStyle w:val="TAC"/>
              <w:rPr>
                <w:ins w:id="271" w:author="Ivy Kelly" w:date="2021-04-29T15:42:00Z"/>
                <w:rFonts w:cs="Arial"/>
                <w:szCs w:val="18"/>
                <w:lang w:eastAsia="ja-JP"/>
              </w:rPr>
            </w:pPr>
            <w:ins w:id="272" w:author="Ivy Kelly" w:date="2021-04-29T15:43:00Z">
              <w:r w:rsidRPr="00454AAA">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2F2A1B10" w14:textId="6C03FE64" w:rsidR="0044080F" w:rsidRPr="007051A2" w:rsidRDefault="0044080F" w:rsidP="0044080F">
            <w:pPr>
              <w:pStyle w:val="TAC"/>
              <w:rPr>
                <w:ins w:id="273" w:author="Ivy Kelly" w:date="2021-04-29T15:42:00Z"/>
                <w:rFonts w:cs="Arial"/>
                <w:szCs w:val="18"/>
                <w:lang w:eastAsia="ja-JP"/>
              </w:rPr>
            </w:pPr>
            <w:ins w:id="274" w:author="Ivy Kelly" w:date="2021-04-29T15:43:00Z">
              <w:r w:rsidRPr="00454AAA">
                <w:rPr>
                  <w:rFonts w:cs="Arial"/>
                  <w:szCs w:val="18"/>
                  <w:lang w:eastAsia="zh-TW"/>
                </w:rPr>
                <w:t>Mid/CC</w:t>
              </w:r>
              <w:r>
                <w:rPr>
                  <w:rFonts w:cs="Arial"/>
                  <w:szCs w:val="18"/>
                  <w:lang w:eastAsia="zh-TW"/>
                </w:rPr>
                <w:t>1</w:t>
              </w:r>
            </w:ins>
          </w:p>
        </w:tc>
        <w:tc>
          <w:tcPr>
            <w:tcW w:w="0" w:type="auto"/>
            <w:vMerge w:val="restart"/>
            <w:tcBorders>
              <w:left w:val="single" w:sz="4" w:space="0" w:color="auto"/>
              <w:right w:val="single" w:sz="4" w:space="0" w:color="auto"/>
            </w:tcBorders>
            <w:vAlign w:val="center"/>
          </w:tcPr>
          <w:p w14:paraId="7D5D0B47" w14:textId="52877E9F" w:rsidR="0044080F" w:rsidRPr="007051A2" w:rsidRDefault="0044080F" w:rsidP="0044080F">
            <w:pPr>
              <w:pStyle w:val="TAC"/>
              <w:rPr>
                <w:ins w:id="275" w:author="Ivy Kelly" w:date="2021-04-29T15:42:00Z"/>
                <w:rFonts w:eastAsia="Malgun Gothic" w:cs="Arial"/>
                <w:szCs w:val="18"/>
                <w:lang w:eastAsia="zh-TW"/>
              </w:rPr>
            </w:pPr>
            <w:ins w:id="276"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5869428" w14:textId="5DD25EF2" w:rsidR="0044080F" w:rsidRPr="007051A2" w:rsidRDefault="0044080F" w:rsidP="0044080F">
            <w:pPr>
              <w:pStyle w:val="TAC"/>
              <w:rPr>
                <w:ins w:id="277" w:author="Ivy Kelly" w:date="2021-04-29T15:42:00Z"/>
                <w:rFonts w:cs="Arial"/>
                <w:szCs w:val="18"/>
                <w:lang w:eastAsia="ja-JP"/>
              </w:rPr>
            </w:pPr>
            <w:ins w:id="278" w:author="Ivy Kelly" w:date="2021-04-29T15:43:00Z">
              <w:r w:rsidRPr="00983002">
                <w:rPr>
                  <w:rFonts w:cs="Arial"/>
                  <w:szCs w:val="18"/>
                  <w:lang w:eastAsia="zh-TW"/>
                </w:rPr>
                <w:t>ALL RBs</w:t>
              </w:r>
            </w:ins>
          </w:p>
        </w:tc>
        <w:tc>
          <w:tcPr>
            <w:tcW w:w="0" w:type="auto"/>
            <w:tcBorders>
              <w:top w:val="single" w:sz="4" w:space="0" w:color="auto"/>
              <w:left w:val="single" w:sz="4" w:space="0" w:color="auto"/>
              <w:bottom w:val="single" w:sz="4" w:space="0" w:color="auto"/>
              <w:right w:val="single" w:sz="4" w:space="0" w:color="auto"/>
            </w:tcBorders>
            <w:vAlign w:val="center"/>
          </w:tcPr>
          <w:p w14:paraId="46EEBBFD" w14:textId="6A914673" w:rsidR="0044080F" w:rsidRPr="007051A2" w:rsidRDefault="0044080F" w:rsidP="0044080F">
            <w:pPr>
              <w:pStyle w:val="TAC"/>
              <w:rPr>
                <w:ins w:id="279" w:author="Ivy Kelly" w:date="2021-04-29T15:42:00Z"/>
                <w:rFonts w:cs="Arial"/>
                <w:szCs w:val="18"/>
                <w:lang w:eastAsia="ja-JP"/>
              </w:rPr>
            </w:pPr>
            <w:ins w:id="280" w:author="Ivy Kelly" w:date="2021-04-29T15:43:00Z">
              <w:r w:rsidRPr="00983002">
                <w:rPr>
                  <w:rFonts w:cs="Arial"/>
                  <w:szCs w:val="18"/>
                  <w:lang w:eastAsia="zh-TW"/>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4FAEC3AF" w14:textId="62489021" w:rsidR="0044080F" w:rsidRPr="007051A2" w:rsidRDefault="0044080F" w:rsidP="0044080F">
            <w:pPr>
              <w:pStyle w:val="TAC"/>
              <w:rPr>
                <w:ins w:id="281" w:author="Ivy Kelly" w:date="2021-04-29T15:42:00Z"/>
                <w:rFonts w:cs="Arial"/>
                <w:szCs w:val="18"/>
                <w:lang w:eastAsia="ja-JP"/>
              </w:rPr>
            </w:pPr>
            <w:ins w:id="282" w:author="Ivy Kelly" w:date="2021-04-29T15:43:00Z">
              <w:r w:rsidRPr="00374E71">
                <w:rPr>
                  <w:rFonts w:cs="Arial"/>
                  <w:szCs w:val="18"/>
                  <w:lang w:eastAsia="zh-TW"/>
                </w:rPr>
                <w:t>Mid/CC</w:t>
              </w:r>
              <w:r>
                <w:rPr>
                  <w:rFonts w:cs="Arial"/>
                  <w:szCs w:val="18"/>
                  <w:lang w:eastAsia="zh-TW"/>
                </w:rPr>
                <w:t>2</w:t>
              </w:r>
            </w:ins>
          </w:p>
        </w:tc>
        <w:tc>
          <w:tcPr>
            <w:tcW w:w="0" w:type="auto"/>
            <w:vMerge w:val="restart"/>
            <w:tcBorders>
              <w:left w:val="single" w:sz="4" w:space="0" w:color="auto"/>
              <w:right w:val="single" w:sz="4" w:space="0" w:color="auto"/>
            </w:tcBorders>
            <w:vAlign w:val="center"/>
          </w:tcPr>
          <w:p w14:paraId="7E95E431" w14:textId="3FAC4B32" w:rsidR="0044080F" w:rsidRPr="00673AE7" w:rsidRDefault="0044080F" w:rsidP="00673AE7">
            <w:pPr>
              <w:pStyle w:val="TAH"/>
              <w:rPr>
                <w:ins w:id="283" w:author="Ivy Kelly" w:date="2021-04-29T15:42:00Z"/>
                <w:rFonts w:eastAsia="MS Mincho" w:cs="Arial"/>
                <w:b w:val="0"/>
                <w:szCs w:val="18"/>
              </w:rPr>
            </w:pPr>
            <w:ins w:id="284" w:author="Ivy Kelly" w:date="2021-04-29T15:43:00Z">
              <w:r w:rsidRPr="00454AAA">
                <w:rPr>
                  <w:rFonts w:cs="Arial"/>
                  <w:b w:val="0"/>
                  <w:szCs w:val="18"/>
                  <w:lang w:eastAsia="zh-TW"/>
                </w:rPr>
                <w:t>N/A</w:t>
              </w:r>
            </w:ins>
          </w:p>
        </w:tc>
        <w:tc>
          <w:tcPr>
            <w:tcW w:w="732" w:type="dxa"/>
            <w:tcBorders>
              <w:top w:val="single" w:sz="4" w:space="0" w:color="auto"/>
              <w:left w:val="single" w:sz="4" w:space="0" w:color="auto"/>
              <w:bottom w:val="single" w:sz="4" w:space="0" w:color="auto"/>
              <w:right w:val="single" w:sz="4" w:space="0" w:color="auto"/>
            </w:tcBorders>
            <w:vAlign w:val="center"/>
          </w:tcPr>
          <w:p w14:paraId="576020EA" w14:textId="42C09DAB" w:rsidR="0044080F" w:rsidRPr="007051A2" w:rsidRDefault="0044080F" w:rsidP="0044080F">
            <w:pPr>
              <w:pStyle w:val="TAC"/>
              <w:rPr>
                <w:ins w:id="285" w:author="Ivy Kelly" w:date="2021-04-29T15:42:00Z"/>
                <w:rFonts w:cs="Arial"/>
                <w:szCs w:val="18"/>
                <w:lang w:eastAsia="ja-JP"/>
              </w:rPr>
            </w:pPr>
            <w:ins w:id="286" w:author="Ivy Kelly" w:date="2021-04-29T15:43:00Z">
              <w:r w:rsidRPr="00454AAA">
                <w:rPr>
                  <w:rFonts w:cs="Arial"/>
                  <w:szCs w:val="18"/>
                  <w:lang w:eastAsia="zh-TW"/>
                </w:rPr>
                <w:t>ALL RBs</w:t>
              </w:r>
            </w:ins>
          </w:p>
        </w:tc>
      </w:tr>
      <w:tr w:rsidR="0044080F" w:rsidRPr="007051A2" w14:paraId="3E21FFCD" w14:textId="77777777" w:rsidTr="0044080F">
        <w:trPr>
          <w:trHeight w:val="229"/>
          <w:ins w:id="287" w:author="Ivy Kelly" w:date="2021-04-29T15:43:00Z"/>
        </w:trPr>
        <w:tc>
          <w:tcPr>
            <w:tcW w:w="0" w:type="auto"/>
            <w:vMerge/>
            <w:tcBorders>
              <w:left w:val="single" w:sz="4" w:space="0" w:color="auto"/>
              <w:bottom w:val="single" w:sz="4" w:space="0" w:color="auto"/>
              <w:right w:val="single" w:sz="4" w:space="0" w:color="auto"/>
            </w:tcBorders>
            <w:vAlign w:val="center"/>
          </w:tcPr>
          <w:p w14:paraId="36467974" w14:textId="77777777" w:rsidR="0044080F" w:rsidRPr="007051A2" w:rsidRDefault="0044080F" w:rsidP="0044080F">
            <w:pPr>
              <w:pStyle w:val="TAC"/>
              <w:rPr>
                <w:ins w:id="288" w:author="Ivy Kelly" w:date="2021-04-29T15:43:00Z"/>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AE1555" w14:textId="726D8F8C" w:rsidR="0044080F" w:rsidRPr="007051A2" w:rsidRDefault="0044080F" w:rsidP="0044080F">
            <w:pPr>
              <w:pStyle w:val="TAC"/>
              <w:rPr>
                <w:ins w:id="289" w:author="Ivy Kelly" w:date="2021-04-29T15:43:00Z"/>
                <w:rFonts w:cs="Arial"/>
                <w:szCs w:val="18"/>
                <w:lang w:eastAsia="ja-JP"/>
              </w:rPr>
            </w:pPr>
            <w:ins w:id="290" w:author="Ivy Kelly" w:date="2021-04-29T15:43:00Z">
              <w:r>
                <w:rPr>
                  <w:rFonts w:cs="Arial"/>
                  <w:szCs w:val="18"/>
                  <w:lang w:eastAsia="zh-TW"/>
                </w:rPr>
                <w:t>QPSK</w:t>
              </w:r>
            </w:ins>
          </w:p>
        </w:tc>
        <w:tc>
          <w:tcPr>
            <w:tcW w:w="0" w:type="auto"/>
            <w:tcBorders>
              <w:top w:val="single" w:sz="4" w:space="0" w:color="auto"/>
              <w:left w:val="single" w:sz="4" w:space="0" w:color="auto"/>
              <w:bottom w:val="single" w:sz="4" w:space="0" w:color="auto"/>
              <w:right w:val="single" w:sz="4" w:space="0" w:color="auto"/>
            </w:tcBorders>
            <w:vAlign w:val="center"/>
          </w:tcPr>
          <w:p w14:paraId="59752E93" w14:textId="7028D34F" w:rsidR="0044080F" w:rsidRPr="007051A2" w:rsidRDefault="0044080F" w:rsidP="0044080F">
            <w:pPr>
              <w:pStyle w:val="TAC"/>
              <w:rPr>
                <w:ins w:id="291" w:author="Ivy Kelly" w:date="2021-04-29T15:43:00Z"/>
                <w:rFonts w:cs="Arial"/>
                <w:szCs w:val="18"/>
                <w:lang w:eastAsia="ja-JP"/>
              </w:rPr>
            </w:pPr>
            <w:ins w:id="292" w:author="Ivy Kelly" w:date="2021-04-29T15:43:00Z">
              <w:r>
                <w:rPr>
                  <w:rFonts w:cs="Arial"/>
                  <w:szCs w:val="18"/>
                  <w:lang w:eastAsia="zh-TW"/>
                </w:rPr>
                <w:t>64-</w:t>
              </w:r>
              <w:r>
                <w:rPr>
                  <w:rFonts w:cs="Arial"/>
                  <w:szCs w:val="18"/>
                </w:rPr>
                <w:t>Q</w:t>
              </w:r>
              <w:r>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7F88AF4A" w14:textId="77777777" w:rsidR="0044080F" w:rsidRPr="007051A2" w:rsidRDefault="0044080F" w:rsidP="0044080F">
            <w:pPr>
              <w:pStyle w:val="TAC"/>
              <w:rPr>
                <w:ins w:id="293" w:author="Ivy Kelly" w:date="2021-04-29T15:43: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B9ADAF" w14:textId="693F7BCD" w:rsidR="0044080F" w:rsidRPr="007051A2" w:rsidRDefault="0044080F" w:rsidP="0044080F">
            <w:pPr>
              <w:pStyle w:val="TAC"/>
              <w:rPr>
                <w:ins w:id="294" w:author="Ivy Kelly" w:date="2021-04-29T15:43:00Z"/>
                <w:rFonts w:cs="Arial"/>
                <w:szCs w:val="18"/>
              </w:rPr>
            </w:pPr>
            <w:ins w:id="295" w:author="Ivy Kelly" w:date="2021-04-29T15:43:00Z">
              <w:r>
                <w:rPr>
                  <w:rFonts w:cs="Arial"/>
                  <w:szCs w:val="18"/>
                </w:rPr>
                <w:t>Highest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2348D989" w14:textId="437D5C49" w:rsidR="0044080F" w:rsidRPr="007051A2" w:rsidRDefault="0044080F" w:rsidP="0044080F">
            <w:pPr>
              <w:pStyle w:val="TAC"/>
              <w:rPr>
                <w:ins w:id="296" w:author="Ivy Kelly" w:date="2021-04-29T15:43:00Z"/>
                <w:rFonts w:cs="Arial"/>
                <w:szCs w:val="18"/>
                <w:lang w:eastAsia="ja-JP"/>
              </w:rPr>
            </w:pPr>
            <w:ins w:id="297" w:author="Ivy Kelly" w:date="2021-04-29T15:43:00Z">
              <w:r>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CCE10C5" w14:textId="3B4A3D2D" w:rsidR="0044080F" w:rsidRPr="007051A2" w:rsidRDefault="0044080F" w:rsidP="0044080F">
            <w:pPr>
              <w:pStyle w:val="TAC"/>
              <w:rPr>
                <w:ins w:id="298" w:author="Ivy Kelly" w:date="2021-04-29T15:43:00Z"/>
                <w:rFonts w:cs="Arial"/>
                <w:szCs w:val="18"/>
                <w:lang w:eastAsia="ja-JP"/>
              </w:rPr>
            </w:pPr>
            <w:ins w:id="299"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486631A7" w14:textId="77777777" w:rsidR="0044080F" w:rsidRPr="007051A2" w:rsidRDefault="0044080F" w:rsidP="0044080F">
            <w:pPr>
              <w:pStyle w:val="TAC"/>
              <w:rPr>
                <w:ins w:id="300" w:author="Ivy Kelly" w:date="2021-04-29T15:43: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BB694" w14:textId="2A19CD54" w:rsidR="0044080F" w:rsidRPr="007051A2" w:rsidRDefault="0044080F" w:rsidP="0044080F">
            <w:pPr>
              <w:pStyle w:val="TAC"/>
              <w:rPr>
                <w:ins w:id="301" w:author="Ivy Kelly" w:date="2021-04-29T15:43:00Z"/>
                <w:rFonts w:cs="Arial"/>
                <w:szCs w:val="18"/>
                <w:lang w:eastAsia="ja-JP"/>
              </w:rPr>
            </w:pPr>
            <w:ins w:id="302" w:author="Ivy Kelly" w:date="2021-04-29T15:43:00Z">
              <w:r>
                <w:rPr>
                  <w:rFonts w:cs="Arial"/>
                  <w:szCs w:val="18"/>
                  <w:lang w:eastAsia="zh-TW"/>
                </w:rPr>
                <w:t>High</w:t>
              </w:r>
              <w:r>
                <w:rPr>
                  <w:rFonts w:cs="Arial"/>
                  <w:szCs w:val="18"/>
                </w:rPr>
                <w:t>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71E7F63F" w14:textId="3AE6CB29" w:rsidR="0044080F" w:rsidRPr="007051A2" w:rsidRDefault="0044080F" w:rsidP="0044080F">
            <w:pPr>
              <w:pStyle w:val="TAC"/>
              <w:rPr>
                <w:ins w:id="303" w:author="Ivy Kelly" w:date="2021-04-29T15:43:00Z"/>
                <w:rFonts w:cs="Arial"/>
                <w:szCs w:val="18"/>
                <w:lang w:eastAsia="ja-JP"/>
              </w:rPr>
            </w:pPr>
            <w:ins w:id="304" w:author="Ivy Kelly" w:date="2021-04-29T15:43: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ADECEB6" w14:textId="430CADD9" w:rsidR="0044080F" w:rsidRPr="007051A2" w:rsidRDefault="0044080F" w:rsidP="0044080F">
            <w:pPr>
              <w:pStyle w:val="TAC"/>
              <w:rPr>
                <w:ins w:id="305" w:author="Ivy Kelly" w:date="2021-04-29T15:43:00Z"/>
                <w:rFonts w:cs="Arial"/>
                <w:szCs w:val="18"/>
                <w:lang w:eastAsia="ja-JP"/>
              </w:rPr>
            </w:pPr>
            <w:ins w:id="306" w:author="Ivy Kelly" w:date="2021-04-29T15:43: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00AD17D4" w14:textId="77777777" w:rsidR="0044080F" w:rsidRPr="007051A2" w:rsidRDefault="0044080F" w:rsidP="0044080F">
            <w:pPr>
              <w:pStyle w:val="TAC"/>
              <w:rPr>
                <w:ins w:id="307" w:author="Ivy Kelly" w:date="2021-04-29T15:43:00Z"/>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77CF4D" w14:textId="58764262" w:rsidR="0044080F" w:rsidRPr="007051A2" w:rsidRDefault="0044080F" w:rsidP="0044080F">
            <w:pPr>
              <w:pStyle w:val="TAC"/>
              <w:rPr>
                <w:ins w:id="308" w:author="Ivy Kelly" w:date="2021-04-29T15:43:00Z"/>
                <w:rFonts w:cs="Arial"/>
                <w:szCs w:val="18"/>
                <w:lang w:eastAsia="ja-JP"/>
              </w:rPr>
            </w:pPr>
            <w:ins w:id="309" w:author="Ivy Kelly" w:date="2021-04-29T15:43:00Z">
              <w:r>
                <w:rPr>
                  <w:rFonts w:cs="Arial"/>
                  <w:szCs w:val="18"/>
                  <w:lang w:eastAsia="zh-TW"/>
                </w:rPr>
                <w:t>High</w:t>
              </w:r>
              <w:r>
                <w:rPr>
                  <w:rFonts w:cs="Arial"/>
                  <w:szCs w:val="18"/>
                </w:rPr>
                <w:t>est N</w:t>
              </w:r>
              <w:r>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0E5861B1" w14:textId="4BDDA0AA" w:rsidR="0044080F" w:rsidRPr="007051A2" w:rsidRDefault="0044080F" w:rsidP="0044080F">
            <w:pPr>
              <w:pStyle w:val="TAC"/>
              <w:rPr>
                <w:ins w:id="310" w:author="Ivy Kelly" w:date="2021-04-29T15:43:00Z"/>
                <w:rFonts w:cs="Arial"/>
                <w:szCs w:val="18"/>
                <w:lang w:eastAsia="ja-JP"/>
              </w:rPr>
            </w:pPr>
            <w:ins w:id="311"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FA8826D" w14:textId="1069654A" w:rsidR="0044080F" w:rsidRPr="007051A2" w:rsidRDefault="0044080F" w:rsidP="0044080F">
            <w:pPr>
              <w:pStyle w:val="TAC"/>
              <w:rPr>
                <w:ins w:id="312" w:author="Ivy Kelly" w:date="2021-04-29T15:43:00Z"/>
                <w:rFonts w:cs="Arial"/>
                <w:szCs w:val="18"/>
                <w:lang w:eastAsia="ja-JP"/>
              </w:rPr>
            </w:pPr>
            <w:ins w:id="313"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2EA07DDB" w14:textId="77777777" w:rsidR="0044080F" w:rsidRPr="007051A2" w:rsidRDefault="0044080F" w:rsidP="0044080F">
            <w:pPr>
              <w:pStyle w:val="TAC"/>
              <w:rPr>
                <w:ins w:id="314" w:author="Ivy Kelly" w:date="2021-04-29T15:43:00Z"/>
                <w:rFonts w:eastAsia="Malgun Gothic"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E090C27" w14:textId="365F7EF5" w:rsidR="0044080F" w:rsidRPr="007051A2" w:rsidRDefault="0044080F" w:rsidP="0044080F">
            <w:pPr>
              <w:pStyle w:val="TAC"/>
              <w:rPr>
                <w:ins w:id="315" w:author="Ivy Kelly" w:date="2021-04-29T15:43:00Z"/>
                <w:rFonts w:cs="Arial"/>
                <w:szCs w:val="18"/>
                <w:lang w:eastAsia="ja-JP"/>
              </w:rPr>
            </w:pPr>
            <w:ins w:id="316" w:author="Ivy Kelly" w:date="2021-04-29T15:43:00Z">
              <w:r w:rsidRPr="00454AAA">
                <w:rPr>
                  <w:rFonts w:cs="Arial"/>
                  <w:szCs w:val="18"/>
                  <w:lang w:eastAsia="zh-TW"/>
                </w:rPr>
                <w:t>Low</w:t>
              </w:r>
              <w:r w:rsidRPr="00454AAA">
                <w:rPr>
                  <w:rFonts w:cs="Arial"/>
                  <w:szCs w:val="18"/>
                </w:rPr>
                <w:t>est N</w:t>
              </w:r>
              <w:r w:rsidRPr="00454AAA">
                <w:rPr>
                  <w:rFonts w:cs="Arial"/>
                  <w:szCs w:val="18"/>
                  <w:vertAlign w:val="subscript"/>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1C242CF4" w14:textId="089643E4" w:rsidR="0044080F" w:rsidRPr="007051A2" w:rsidRDefault="0044080F" w:rsidP="0044080F">
            <w:pPr>
              <w:pStyle w:val="TAC"/>
              <w:rPr>
                <w:ins w:id="317" w:author="Ivy Kelly" w:date="2021-04-29T15:43:00Z"/>
                <w:rFonts w:cs="Arial"/>
                <w:szCs w:val="18"/>
                <w:lang w:eastAsia="ja-JP"/>
              </w:rPr>
            </w:pPr>
            <w:ins w:id="318" w:author="Ivy Kelly" w:date="2021-04-29T15:43:00Z">
              <w:r w:rsidRPr="00454AAA">
                <w:rPr>
                  <w:rFonts w:cs="Arial"/>
                  <w:szCs w:val="18"/>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2DD5EFD" w14:textId="07B72EDD" w:rsidR="0044080F" w:rsidRPr="007051A2" w:rsidRDefault="0044080F" w:rsidP="0044080F">
            <w:pPr>
              <w:pStyle w:val="TAC"/>
              <w:rPr>
                <w:ins w:id="319" w:author="Ivy Kelly" w:date="2021-04-29T15:43:00Z"/>
                <w:rFonts w:cs="Arial"/>
                <w:szCs w:val="18"/>
                <w:lang w:eastAsia="ja-JP"/>
              </w:rPr>
            </w:pPr>
            <w:ins w:id="320" w:author="Ivy Kelly" w:date="2021-04-29T15:43: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0" w:type="auto"/>
            <w:vMerge/>
            <w:tcBorders>
              <w:left w:val="single" w:sz="4" w:space="0" w:color="auto"/>
              <w:bottom w:val="single" w:sz="4" w:space="0" w:color="auto"/>
              <w:right w:val="single" w:sz="4" w:space="0" w:color="auto"/>
            </w:tcBorders>
            <w:vAlign w:val="center"/>
          </w:tcPr>
          <w:p w14:paraId="7191DB49" w14:textId="77777777" w:rsidR="0044080F" w:rsidRPr="007051A2" w:rsidRDefault="0044080F" w:rsidP="0044080F">
            <w:pPr>
              <w:pStyle w:val="TAC"/>
              <w:rPr>
                <w:ins w:id="321" w:author="Ivy Kelly" w:date="2021-04-29T15:43:00Z"/>
                <w:rFonts w:eastAsia="MS Mincho" w:cs="Arial"/>
                <w:szCs w:val="18"/>
              </w:rPr>
            </w:pPr>
          </w:p>
        </w:tc>
        <w:tc>
          <w:tcPr>
            <w:tcW w:w="732" w:type="dxa"/>
            <w:tcBorders>
              <w:top w:val="single" w:sz="4" w:space="0" w:color="auto"/>
              <w:left w:val="single" w:sz="4" w:space="0" w:color="auto"/>
              <w:bottom w:val="single" w:sz="4" w:space="0" w:color="auto"/>
              <w:right w:val="single" w:sz="4" w:space="0" w:color="auto"/>
            </w:tcBorders>
            <w:vAlign w:val="center"/>
          </w:tcPr>
          <w:p w14:paraId="03967563" w14:textId="198D8E22" w:rsidR="0044080F" w:rsidRPr="007051A2" w:rsidRDefault="0044080F" w:rsidP="0044080F">
            <w:pPr>
              <w:pStyle w:val="TAC"/>
              <w:rPr>
                <w:ins w:id="322" w:author="Ivy Kelly" w:date="2021-04-29T15:43:00Z"/>
                <w:rFonts w:cs="Arial"/>
                <w:szCs w:val="18"/>
                <w:lang w:eastAsia="ja-JP"/>
              </w:rPr>
            </w:pPr>
            <w:ins w:id="323" w:author="Ivy Kelly" w:date="2021-04-29T15:43:00Z">
              <w:r w:rsidRPr="00454AAA">
                <w:rPr>
                  <w:rFonts w:cs="Arial"/>
                  <w:szCs w:val="18"/>
                  <w:lang w:eastAsia="zh-TW"/>
                </w:rPr>
                <w:t>Low</w:t>
              </w:r>
              <w:r w:rsidRPr="00454AAA">
                <w:rPr>
                  <w:rFonts w:cs="Arial"/>
                  <w:szCs w:val="18"/>
                </w:rPr>
                <w:t>est N</w:t>
              </w:r>
              <w:r w:rsidRPr="00454AAA">
                <w:rPr>
                  <w:rFonts w:cs="Arial"/>
                  <w:szCs w:val="18"/>
                  <w:vertAlign w:val="subscript"/>
                </w:rPr>
                <w:t>RB</w:t>
              </w:r>
            </w:ins>
          </w:p>
        </w:tc>
      </w:tr>
      <w:tr w:rsidR="0044080F" w:rsidRPr="007051A2" w14:paraId="01374ED2" w14:textId="77777777" w:rsidTr="0044080F">
        <w:trPr>
          <w:trHeight w:val="229"/>
        </w:trPr>
        <w:tc>
          <w:tcPr>
            <w:tcW w:w="14278" w:type="dxa"/>
            <w:gridSpan w:val="21"/>
            <w:tcBorders>
              <w:top w:val="single" w:sz="4" w:space="0" w:color="auto"/>
              <w:left w:val="single" w:sz="4" w:space="0" w:color="auto"/>
              <w:bottom w:val="single" w:sz="4" w:space="0" w:color="auto"/>
              <w:right w:val="single" w:sz="4" w:space="0" w:color="auto"/>
            </w:tcBorders>
            <w:hideMark/>
          </w:tcPr>
          <w:p w14:paraId="2F402869"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szCs w:val="18"/>
              </w:rPr>
              <w:t>Note 1:</w:t>
            </w:r>
            <w:r w:rsidRPr="007051A2">
              <w:rPr>
                <w:rFonts w:ascii="Arial" w:eastAsia="Calibri" w:hAnsi="Arial" w:cs="Arial"/>
                <w:sz w:val="18"/>
                <w:szCs w:val="18"/>
              </w:rPr>
              <w:tab/>
              <w:t>CA Configuration Test CC Combination test settings are checked separately for each CA Configuration.</w:t>
            </w:r>
          </w:p>
          <w:p w14:paraId="4B5B16A4"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rPr>
              <w:t>Note 2:</w:t>
            </w:r>
            <w:r w:rsidRPr="007051A2">
              <w:rPr>
                <w:rFonts w:ascii="Arial" w:eastAsia="Calibri" w:hAnsi="Arial" w:cs="Arial"/>
                <w:sz w:val="18"/>
              </w:rPr>
              <w:tab/>
            </w:r>
            <w:r w:rsidRPr="007051A2">
              <w:rPr>
                <w:rFonts w:ascii="Arial" w:eastAsia="Calibri" w:hAnsi="Arial" w:cs="Arial"/>
                <w:b/>
                <w:sz w:val="18"/>
              </w:rPr>
              <w:t>Intra-band contiguous</w:t>
            </w:r>
            <w:r w:rsidRPr="007051A2">
              <w:rPr>
                <w:rFonts w:ascii="Arial" w:eastAsia="Calibri" w:hAnsi="Arial" w:cs="Arial"/>
                <w:b/>
                <w:sz w:val="18"/>
                <w:lang w:eastAsia="zh-TW"/>
              </w:rPr>
              <w:t xml:space="preserve"> &amp; </w:t>
            </w:r>
            <w:r w:rsidRPr="007051A2">
              <w:rPr>
                <w:rFonts w:ascii="Arial" w:eastAsia="Calibri" w:hAnsi="Arial" w:cs="Arial"/>
                <w:b/>
                <w:sz w:val="18"/>
              </w:rPr>
              <w:t>Intra-band contiguous + Inter-band</w:t>
            </w:r>
            <w:r w:rsidRPr="007051A2">
              <w:rPr>
                <w:rFonts w:ascii="Arial" w:eastAsia="Calibri" w:hAnsi="Arial" w:cs="Arial"/>
                <w:b/>
                <w:sz w:val="18"/>
                <w:lang w:eastAsia="zh-TW"/>
              </w:rPr>
              <w:t>:</w:t>
            </w:r>
            <w:r w:rsidRPr="007051A2">
              <w:rPr>
                <w:rFonts w:ascii="Arial" w:eastAsia="Calibri" w:hAnsi="Arial" w:cs="Arial"/>
                <w:sz w:val="18"/>
                <w:lang w:eastAsia="zh-TW"/>
              </w:rPr>
              <w:t xml:space="preserve"> </w:t>
            </w:r>
            <w:r w:rsidRPr="007051A2">
              <w:rPr>
                <w:rFonts w:ascii="Arial" w:eastAsia="Calibri" w:hAnsi="Arial" w:cs="Arial"/>
                <w:sz w:val="18"/>
              </w:rPr>
              <w:t>Use CA Configuration – specific test points if present in the table, otherwise use Default Test Settings test points.</w:t>
            </w:r>
          </w:p>
          <w:p w14:paraId="00806AE6"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3</w:t>
            </w:r>
            <w:r w:rsidRPr="007051A2">
              <w:rPr>
                <w:rFonts w:ascii="Arial" w:eastAsia="Calibri" w:hAnsi="Arial" w:cs="Arial"/>
                <w:sz w:val="18"/>
                <w:szCs w:val="18"/>
              </w:rPr>
              <w:t>:</w:t>
            </w:r>
            <w:r w:rsidRPr="007051A2">
              <w:rPr>
                <w:rFonts w:ascii="Arial" w:eastAsia="Calibri" w:hAnsi="Arial" w:cs="Arial"/>
                <w:sz w:val="18"/>
                <w:szCs w:val="18"/>
              </w:rPr>
              <w:tab/>
            </w:r>
            <w:r w:rsidRPr="007051A2">
              <w:rPr>
                <w:rFonts w:ascii="Arial" w:eastAsia="Calibri" w:hAnsi="Arial" w:cs="Arial"/>
                <w:b/>
                <w:sz w:val="18"/>
                <w:szCs w:val="18"/>
              </w:rPr>
              <w:t>Inter-band:</w:t>
            </w:r>
            <w:r w:rsidRPr="007051A2">
              <w:rPr>
                <w:rFonts w:ascii="Arial" w:eastAsia="Calibri" w:hAnsi="Arial" w:cs="Arial"/>
                <w:b/>
                <w:sz w:val="18"/>
                <w:szCs w:val="18"/>
                <w:lang w:eastAsia="zh-TW"/>
              </w:rPr>
              <w:t xml:space="preserve"> </w:t>
            </w:r>
            <w:r w:rsidRPr="007051A2">
              <w:rPr>
                <w:rFonts w:ascii="Arial" w:eastAsia="Calibri" w:hAnsi="Arial" w:cs="Arial"/>
                <w:sz w:val="18"/>
                <w:szCs w:val="18"/>
              </w:rPr>
              <w:t>Use CA Configuration – specific test points if present in the table, Otherwise use test points from matching Group Test Settings, if present in the table. Otherwise use the Default Test Settings test points.</w:t>
            </w:r>
          </w:p>
          <w:p w14:paraId="59919A72" w14:textId="77777777" w:rsidR="0044080F" w:rsidRPr="007051A2" w:rsidRDefault="0044080F" w:rsidP="0044080F">
            <w:pPr>
              <w:keepNext/>
              <w:keepLines/>
              <w:spacing w:after="0"/>
              <w:ind w:left="851" w:hanging="851"/>
              <w:rPr>
                <w:rFonts w:ascii="Arial" w:eastAsia="Calibri" w:hAnsi="Arial" w:cs="Arial"/>
                <w:sz w:val="18"/>
                <w:szCs w:val="18"/>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4</w:t>
            </w:r>
            <w:r w:rsidRPr="007051A2">
              <w:rPr>
                <w:rFonts w:ascii="Arial" w:eastAsia="Calibri" w:hAnsi="Arial" w:cs="Arial"/>
                <w:sz w:val="18"/>
                <w:szCs w:val="18"/>
              </w:rPr>
              <w:t>:</w:t>
            </w:r>
            <w:r w:rsidRPr="007051A2">
              <w:rPr>
                <w:rFonts w:ascii="Arial" w:eastAsia="Calibri" w:hAnsi="Arial" w:cs="Arial"/>
                <w:sz w:val="18"/>
                <w:szCs w:val="18"/>
              </w:rPr>
              <w:tab/>
            </w:r>
            <w:r w:rsidRPr="007051A2">
              <w:rPr>
                <w:rFonts w:ascii="Arial" w:eastAsia="Calibri" w:hAnsi="Arial" w:cs="Arial"/>
                <w:b/>
                <w:sz w:val="18"/>
                <w:szCs w:val="18"/>
              </w:rPr>
              <w:t>Inter-band &amp; Intra-band contiguous + Inter-band:</w:t>
            </w:r>
            <w:r w:rsidRPr="007051A2">
              <w:rPr>
                <w:rFonts w:ascii="Arial" w:eastAsia="Calibri" w:hAnsi="Arial" w:cs="Arial"/>
                <w:sz w:val="18"/>
                <w:szCs w:val="18"/>
              </w:rPr>
              <w:t xml:space="preserve"> If, according to the UE declared capability, UE does not support UL in an individual band within the CA Configuration, test points with that individual band as PCC are not applicable.</w:t>
            </w:r>
          </w:p>
          <w:p w14:paraId="41DEFDA7"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5</w:t>
            </w:r>
            <w:r w:rsidRPr="007051A2">
              <w:rPr>
                <w:rFonts w:ascii="Arial" w:eastAsia="Calibri" w:hAnsi="Arial" w:cs="Arial"/>
                <w:sz w:val="18"/>
                <w:szCs w:val="18"/>
              </w:rPr>
              <w:t>:</w:t>
            </w:r>
            <w:r w:rsidRPr="007051A2">
              <w:rPr>
                <w:rFonts w:ascii="Arial" w:eastAsia="Calibri" w:hAnsi="Arial" w:cs="Arial"/>
                <w:sz w:val="18"/>
                <w:szCs w:val="18"/>
              </w:rPr>
              <w:tab/>
            </w:r>
            <w:r w:rsidRPr="007051A2">
              <w:rPr>
                <w:rFonts w:ascii="Arial" w:eastAsia="Calibri" w:hAnsi="Arial" w:cs="Arial"/>
                <w:b/>
                <w:sz w:val="18"/>
                <w:szCs w:val="18"/>
              </w:rPr>
              <w:t>Intra-band contiguous</w:t>
            </w:r>
            <w:r w:rsidRPr="007051A2">
              <w:rPr>
                <w:rFonts w:ascii="Arial" w:eastAsia="Calibri" w:hAnsi="Arial" w:cs="Arial"/>
                <w:b/>
                <w:sz w:val="18"/>
                <w:szCs w:val="18"/>
                <w:lang w:eastAsia="zh-TW"/>
              </w:rPr>
              <w:t>:</w:t>
            </w:r>
            <w:r w:rsidRPr="007051A2">
              <w:rPr>
                <w:rFonts w:ascii="Arial" w:eastAsia="Calibri" w:hAnsi="Arial" w:cs="Arial"/>
                <w:sz w:val="18"/>
                <w:szCs w:val="18"/>
                <w:lang w:eastAsia="zh-TW"/>
              </w:rPr>
              <w:t xml:space="preserve"> </w:t>
            </w:r>
            <w:r w:rsidRPr="007051A2">
              <w:rPr>
                <w:rFonts w:ascii="Arial" w:eastAsia="Calibri" w:hAnsi="Arial" w:cs="Arial"/>
                <w:sz w:val="18"/>
                <w:szCs w:val="18"/>
              </w:rPr>
              <w:t>X corresponds to the band of the CA Configuration. E.g. for CA_41</w:t>
            </w:r>
            <w:r w:rsidRPr="007051A2">
              <w:rPr>
                <w:rFonts w:ascii="Arial" w:eastAsia="Calibri" w:hAnsi="Arial" w:cs="Arial"/>
                <w:sz w:val="18"/>
                <w:szCs w:val="18"/>
                <w:lang w:eastAsia="zh-TW"/>
              </w:rPr>
              <w:t>F</w:t>
            </w:r>
            <w:r w:rsidRPr="007051A2">
              <w:rPr>
                <w:rFonts w:ascii="Arial" w:eastAsia="Calibri" w:hAnsi="Arial" w:cs="Arial"/>
                <w:sz w:val="18"/>
                <w:szCs w:val="18"/>
              </w:rPr>
              <w:t>, X=41.</w:t>
            </w:r>
          </w:p>
          <w:p w14:paraId="22B5C6BD"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szCs w:val="18"/>
                <w:lang w:eastAsia="zh-TW"/>
              </w:rPr>
              <w:t>Note 6:</w:t>
            </w:r>
            <w:r>
              <w:rPr>
                <w:rFonts w:ascii="Arial" w:eastAsia="Calibri" w:hAnsi="Arial" w:cs="Arial"/>
                <w:sz w:val="18"/>
                <w:szCs w:val="18"/>
              </w:rPr>
              <w:tab/>
            </w:r>
            <w:r w:rsidRPr="007051A2">
              <w:rPr>
                <w:rFonts w:ascii="Arial" w:eastAsia="Calibri" w:hAnsi="Arial" w:cs="Arial"/>
                <w:b/>
                <w:sz w:val="18"/>
                <w:szCs w:val="18"/>
              </w:rPr>
              <w:t>Inter-band:</w:t>
            </w:r>
            <w:r w:rsidRPr="007051A2">
              <w:rPr>
                <w:rFonts w:ascii="Arial" w:eastAsia="Calibri" w:hAnsi="Arial" w:cs="Arial"/>
                <w:sz w:val="18"/>
                <w:szCs w:val="18"/>
                <w:lang w:eastAsia="zh-TW"/>
              </w:rPr>
              <w:t xml:space="preserve"> </w:t>
            </w:r>
            <w:r w:rsidRPr="007051A2">
              <w:rPr>
                <w:rFonts w:ascii="Arial" w:eastAsia="Calibri" w:hAnsi="Arial" w:cs="Arial"/>
                <w:sz w:val="18"/>
                <w:szCs w:val="18"/>
              </w:rPr>
              <w:t>X,Y,Z</w:t>
            </w:r>
            <w:r w:rsidRPr="007051A2">
              <w:rPr>
                <w:rFonts w:ascii="Arial" w:eastAsia="Calibri" w:hAnsi="Arial" w:cs="Arial"/>
                <w:sz w:val="18"/>
                <w:szCs w:val="18"/>
                <w:lang w:eastAsia="zh-TW"/>
              </w:rPr>
              <w:t>,R,S</w:t>
            </w:r>
            <w:r w:rsidRPr="007051A2">
              <w:rPr>
                <w:rFonts w:ascii="Arial" w:eastAsia="Calibri" w:hAnsi="Arial" w:cs="Arial"/>
                <w:sz w:val="18"/>
                <w:szCs w:val="18"/>
              </w:rPr>
              <w:t xml:space="preserve"> correspond to the different bands in the CA Configuration. E.g. for CA_1A-3A-</w:t>
            </w:r>
            <w:r w:rsidRPr="007051A2">
              <w:rPr>
                <w:rFonts w:ascii="Arial" w:eastAsia="Calibri" w:hAnsi="Arial" w:cs="Arial"/>
                <w:sz w:val="18"/>
                <w:szCs w:val="18"/>
                <w:lang w:eastAsia="zh-TW"/>
              </w:rPr>
              <w:t>7</w:t>
            </w:r>
            <w:r w:rsidRPr="007051A2">
              <w:rPr>
                <w:rFonts w:ascii="Arial" w:eastAsia="Calibri" w:hAnsi="Arial" w:cs="Arial"/>
                <w:sz w:val="18"/>
                <w:szCs w:val="18"/>
              </w:rPr>
              <w:t>A</w:t>
            </w:r>
            <w:r w:rsidRPr="007051A2">
              <w:rPr>
                <w:rFonts w:ascii="Arial" w:eastAsia="Calibri" w:hAnsi="Arial" w:cs="Arial"/>
                <w:sz w:val="18"/>
                <w:szCs w:val="18"/>
                <w:lang w:eastAsia="zh-TW"/>
              </w:rPr>
              <w:t>-20A-42A</w:t>
            </w:r>
            <w:r w:rsidRPr="007051A2">
              <w:rPr>
                <w:rFonts w:ascii="Arial" w:eastAsia="Calibri" w:hAnsi="Arial" w:cs="Arial"/>
                <w:sz w:val="18"/>
                <w:szCs w:val="18"/>
              </w:rPr>
              <w:t>,X=1,Y=3,Z=</w:t>
            </w:r>
            <w:r w:rsidRPr="007051A2">
              <w:rPr>
                <w:rFonts w:ascii="Arial" w:eastAsia="Calibri" w:hAnsi="Arial" w:cs="Arial"/>
                <w:sz w:val="18"/>
                <w:szCs w:val="18"/>
                <w:lang w:eastAsia="zh-TW"/>
              </w:rPr>
              <w:t>7,R=20,S=42.</w:t>
            </w:r>
          </w:p>
          <w:p w14:paraId="3295F6AF" w14:textId="77777777" w:rsidR="0044080F" w:rsidRPr="007051A2" w:rsidRDefault="0044080F" w:rsidP="0044080F">
            <w:pPr>
              <w:keepNext/>
              <w:keepLines/>
              <w:spacing w:after="0"/>
              <w:ind w:left="851" w:hanging="851"/>
              <w:rPr>
                <w:rFonts w:ascii="Arial" w:eastAsia="Calibri" w:hAnsi="Arial" w:cs="Arial"/>
                <w:sz w:val="18"/>
                <w:szCs w:val="18"/>
                <w:lang w:eastAsia="zh-TW"/>
              </w:rPr>
            </w:pPr>
            <w:r w:rsidRPr="007051A2">
              <w:rPr>
                <w:rFonts w:ascii="Arial" w:eastAsia="Calibri" w:hAnsi="Arial" w:cs="Arial"/>
                <w:sz w:val="18"/>
                <w:szCs w:val="18"/>
                <w:lang w:eastAsia="zh-TW"/>
              </w:rPr>
              <w:t>Note 7:</w:t>
            </w:r>
            <w:r>
              <w:rPr>
                <w:rFonts w:ascii="Arial" w:eastAsia="Calibri" w:hAnsi="Arial" w:cs="Arial"/>
                <w:sz w:val="18"/>
                <w:szCs w:val="18"/>
                <w:lang w:eastAsia="zh-TW"/>
              </w:rPr>
              <w:tab/>
            </w:r>
            <w:r w:rsidRPr="007051A2">
              <w:rPr>
                <w:rFonts w:ascii="Arial" w:eastAsia="Calibri" w:hAnsi="Arial" w:cs="Arial"/>
                <w:b/>
                <w:sz w:val="18"/>
                <w:szCs w:val="18"/>
                <w:lang w:eastAsia="zh-TW"/>
              </w:rPr>
              <w:t>Intra-band contiguous + Inter-band:</w:t>
            </w:r>
            <w:r w:rsidRPr="007051A2">
              <w:rPr>
                <w:rFonts w:ascii="Arial" w:eastAsia="Calibri" w:hAnsi="Arial" w:cs="Arial"/>
                <w:sz w:val="18"/>
                <w:szCs w:val="18"/>
                <w:lang w:eastAsia="zh-TW"/>
              </w:rPr>
              <w:t xml:space="preserve"> </w:t>
            </w:r>
            <w:r w:rsidRPr="007051A2">
              <w:rPr>
                <w:rFonts w:ascii="Arial" w:eastAsia="Calibri" w:hAnsi="Arial" w:cs="Arial"/>
                <w:sz w:val="18"/>
                <w:szCs w:val="18"/>
              </w:rPr>
              <w:t>X,Y,Z</w:t>
            </w:r>
            <w:r w:rsidRPr="007051A2">
              <w:rPr>
                <w:rFonts w:ascii="Arial" w:eastAsia="Calibri" w:hAnsi="Arial" w:cs="Arial"/>
                <w:sz w:val="18"/>
                <w:szCs w:val="18"/>
                <w:lang w:eastAsia="zh-TW"/>
              </w:rPr>
              <w:t>,R</w:t>
            </w:r>
            <w:r w:rsidRPr="007051A2">
              <w:rPr>
                <w:rFonts w:ascii="Arial" w:eastAsia="Calibri" w:hAnsi="Arial" w:cs="Arial"/>
                <w:sz w:val="18"/>
                <w:szCs w:val="18"/>
              </w:rPr>
              <w:t xml:space="preserve"> correspond to the different bands in the CA Configuration. E.g. for CA_1A-3A-28A-42C, X=1, Y=3, Z=28 and R=42.</w:t>
            </w:r>
          </w:p>
          <w:p w14:paraId="3E256FFD" w14:textId="77777777" w:rsidR="0044080F" w:rsidRPr="007051A2" w:rsidRDefault="0044080F" w:rsidP="0044080F">
            <w:pPr>
              <w:keepNext/>
              <w:keepLines/>
              <w:spacing w:after="0"/>
              <w:ind w:left="851" w:hanging="851"/>
              <w:rPr>
                <w:rFonts w:ascii="Arial" w:eastAsia="Calibri" w:hAnsi="Arial" w:cs="Arial"/>
                <w:sz w:val="18"/>
                <w:szCs w:val="18"/>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8</w:t>
            </w:r>
            <w:r w:rsidRPr="007051A2">
              <w:rPr>
                <w:rFonts w:ascii="Arial" w:eastAsia="Calibri" w:hAnsi="Arial" w:cs="Arial"/>
                <w:sz w:val="18"/>
                <w:szCs w:val="18"/>
              </w:rPr>
              <w:t>:</w:t>
            </w:r>
            <w:r w:rsidRPr="007051A2">
              <w:rPr>
                <w:rFonts w:ascii="Arial" w:eastAsia="Calibri" w:hAnsi="Arial" w:cs="Arial"/>
                <w:sz w:val="18"/>
                <w:szCs w:val="18"/>
              </w:rPr>
              <w:tab/>
              <w:t>REFSENS refers to the PCC bands and PCC N</w:t>
            </w:r>
            <w:r w:rsidRPr="007051A2">
              <w:rPr>
                <w:rFonts w:ascii="Arial" w:eastAsia="Calibri" w:hAnsi="Arial" w:cs="Arial"/>
                <w:sz w:val="18"/>
                <w:szCs w:val="18"/>
                <w:vertAlign w:val="subscript"/>
              </w:rPr>
              <w:t>RB</w:t>
            </w:r>
            <w:r w:rsidRPr="007051A2">
              <w:rPr>
                <w:rFonts w:ascii="Arial" w:eastAsia="Calibri" w:hAnsi="Arial" w:cs="Arial"/>
                <w:sz w:val="18"/>
                <w:szCs w:val="18"/>
              </w:rPr>
              <w:t xml:space="preserve"> ‘s single carrier Uplink RB allocation for reference sensitivity according to table 7.3.5-2.</w:t>
            </w:r>
          </w:p>
          <w:p w14:paraId="3D4623A3" w14:textId="77777777" w:rsidR="0044080F" w:rsidRPr="007051A2" w:rsidRDefault="0044080F" w:rsidP="0044080F">
            <w:pPr>
              <w:keepNext/>
              <w:keepLines/>
              <w:spacing w:after="0"/>
              <w:ind w:left="851" w:hanging="851"/>
              <w:rPr>
                <w:rFonts w:ascii="Arial" w:eastAsia="Calibri" w:hAnsi="Arial" w:cs="Arial"/>
                <w:sz w:val="18"/>
                <w:szCs w:val="18"/>
                <w:vertAlign w:val="subscript"/>
                <w:lang w:eastAsia="zh-TW"/>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9</w:t>
            </w:r>
            <w:r w:rsidRPr="007051A2">
              <w:rPr>
                <w:rFonts w:ascii="Arial" w:eastAsia="Calibri" w:hAnsi="Arial" w:cs="Arial"/>
                <w:sz w:val="18"/>
                <w:szCs w:val="18"/>
              </w:rPr>
              <w:t>:</w:t>
            </w:r>
            <w:r w:rsidRPr="007051A2">
              <w:rPr>
                <w:rFonts w:ascii="Arial" w:eastAsia="Calibri" w:hAnsi="Arial" w:cs="Arial"/>
                <w:sz w:val="18"/>
                <w:szCs w:val="18"/>
              </w:rPr>
              <w:tab/>
            </w:r>
            <w:r w:rsidRPr="007051A2">
              <w:rPr>
                <w:rFonts w:ascii="Arial" w:eastAsia="Calibri" w:hAnsi="Arial" w:cs="Arial"/>
                <w:b/>
                <w:sz w:val="18"/>
                <w:szCs w:val="18"/>
              </w:rPr>
              <w:t>Intra-band contiguous</w:t>
            </w:r>
            <w:r w:rsidRPr="007051A2">
              <w:rPr>
                <w:rFonts w:ascii="Arial" w:eastAsia="Calibri" w:hAnsi="Arial" w:cs="Arial"/>
                <w:b/>
                <w:sz w:val="18"/>
                <w:szCs w:val="18"/>
                <w:lang w:eastAsia="zh-TW"/>
              </w:rPr>
              <w:t xml:space="preserve">: </w:t>
            </w:r>
            <w:r w:rsidRPr="007051A2">
              <w:rPr>
                <w:rFonts w:ascii="Arial" w:eastAsia="Calibri" w:hAnsi="Arial" w:cs="Arial"/>
                <w:sz w:val="18"/>
                <w:szCs w:val="18"/>
              </w:rPr>
              <w:t xml:space="preserve">If in the CA Configuration UE supports multiple CC Combinations with the same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r w:rsidRPr="007051A2">
              <w:rPr>
                <w:rFonts w:ascii="Arial" w:eastAsia="Calibri" w:hAnsi="Arial" w:cs="Arial"/>
                <w:sz w:val="18"/>
                <w:szCs w:val="18"/>
              </w:rPr>
              <w:t>, choose for testing the Combination with maximum N</w:t>
            </w:r>
            <w:r w:rsidRPr="007051A2">
              <w:rPr>
                <w:rFonts w:ascii="Arial" w:eastAsia="Calibri" w:hAnsi="Arial" w:cs="Arial"/>
                <w:sz w:val="18"/>
                <w:szCs w:val="18"/>
                <w:vertAlign w:val="subscript"/>
              </w:rPr>
              <w:t>RB_PCC</w:t>
            </w:r>
            <w:r w:rsidRPr="007051A2">
              <w:rPr>
                <w:rFonts w:ascii="Arial" w:eastAsia="Calibri" w:hAnsi="Arial" w:cs="Arial"/>
                <w:sz w:val="18"/>
                <w:szCs w:val="18"/>
              </w:rPr>
              <w:t xml:space="preserve"> and then select maximum N</w:t>
            </w:r>
            <w:r w:rsidRPr="007051A2">
              <w:rPr>
                <w:rFonts w:ascii="Arial" w:eastAsia="Calibri" w:hAnsi="Arial" w:cs="Arial"/>
                <w:sz w:val="18"/>
                <w:szCs w:val="18"/>
                <w:vertAlign w:val="subscript"/>
              </w:rPr>
              <w:t xml:space="preserve">RB_SCC1 </w:t>
            </w:r>
            <w:r w:rsidRPr="007051A2">
              <w:rPr>
                <w:rFonts w:ascii="Arial" w:eastAsia="Calibri" w:hAnsi="Arial" w:cs="Arial"/>
                <w:sz w:val="18"/>
                <w:szCs w:val="18"/>
              </w:rPr>
              <w:t>for the chosen N</w:t>
            </w:r>
            <w:r w:rsidRPr="007051A2">
              <w:rPr>
                <w:rFonts w:ascii="Arial" w:eastAsia="Calibri" w:hAnsi="Arial" w:cs="Arial"/>
                <w:sz w:val="18"/>
                <w:szCs w:val="18"/>
                <w:vertAlign w:val="subscript"/>
              </w:rPr>
              <w:t>RB_PCC.</w:t>
            </w:r>
          </w:p>
          <w:p w14:paraId="46D1FF2D" w14:textId="77777777" w:rsidR="0044080F" w:rsidRPr="007051A2" w:rsidRDefault="0044080F" w:rsidP="0044080F">
            <w:pPr>
              <w:keepNext/>
              <w:keepLines/>
              <w:spacing w:after="0"/>
              <w:ind w:left="851" w:hanging="851"/>
              <w:rPr>
                <w:rFonts w:ascii="Arial" w:eastAsia="Calibri" w:hAnsi="Arial" w:cs="Arial"/>
                <w:sz w:val="18"/>
                <w:szCs w:val="18"/>
              </w:rPr>
            </w:pPr>
            <w:r w:rsidRPr="007051A2">
              <w:rPr>
                <w:rFonts w:ascii="Arial" w:eastAsia="Calibri" w:hAnsi="Arial" w:cs="Arial"/>
                <w:sz w:val="18"/>
                <w:szCs w:val="18"/>
              </w:rPr>
              <w:t xml:space="preserve">Note </w:t>
            </w:r>
            <w:r w:rsidRPr="007051A2">
              <w:rPr>
                <w:rFonts w:ascii="Arial" w:eastAsia="Calibri" w:hAnsi="Arial" w:cs="Arial"/>
                <w:sz w:val="18"/>
                <w:szCs w:val="18"/>
                <w:lang w:eastAsia="zh-TW"/>
              </w:rPr>
              <w:t>10</w:t>
            </w:r>
            <w:r w:rsidRPr="007051A2">
              <w:rPr>
                <w:rFonts w:ascii="Arial" w:eastAsia="Calibri" w:hAnsi="Arial" w:cs="Arial"/>
                <w:sz w:val="18"/>
                <w:szCs w:val="18"/>
              </w:rPr>
              <w:t>:</w:t>
            </w:r>
            <w:r w:rsidRPr="007051A2">
              <w:rPr>
                <w:rFonts w:ascii="Arial" w:eastAsia="Calibri" w:hAnsi="Arial" w:cs="Arial"/>
                <w:sz w:val="18"/>
                <w:szCs w:val="18"/>
              </w:rPr>
              <w:tab/>
            </w:r>
            <w:r w:rsidRPr="007051A2">
              <w:rPr>
                <w:rFonts w:ascii="Arial" w:eastAsia="Calibri" w:hAnsi="Arial" w:cs="Arial"/>
                <w:b/>
                <w:sz w:val="18"/>
              </w:rPr>
              <w:t>Intra-band contiguous + Inter-band</w:t>
            </w:r>
            <w:r w:rsidRPr="007051A2">
              <w:rPr>
                <w:rFonts w:ascii="Arial" w:eastAsia="Calibri" w:hAnsi="Arial" w:cs="Arial"/>
                <w:b/>
                <w:sz w:val="18"/>
                <w:szCs w:val="18"/>
                <w:lang w:eastAsia="zh-TW"/>
              </w:rPr>
              <w:t>:</w:t>
            </w:r>
            <w:r w:rsidRPr="007051A2">
              <w:rPr>
                <w:rFonts w:ascii="Arial" w:eastAsia="Calibri" w:hAnsi="Arial" w:cs="Arial"/>
                <w:sz w:val="18"/>
                <w:szCs w:val="18"/>
                <w:lang w:eastAsia="zh-TW"/>
              </w:rPr>
              <w:t xml:space="preserve"> </w:t>
            </w:r>
            <w:r w:rsidRPr="007051A2">
              <w:rPr>
                <w:rFonts w:ascii="Arial" w:eastAsia="Calibri" w:hAnsi="Arial" w:cs="Arial"/>
                <w:sz w:val="18"/>
                <w:szCs w:val="18"/>
              </w:rPr>
              <w:t xml:space="preserve">If in the CA Configuration UE supports multiple CC Combinations with the same </w:t>
            </w:r>
            <w:proofErr w:type="spellStart"/>
            <w:r w:rsidRPr="007051A2">
              <w:rPr>
                <w:rFonts w:ascii="Arial" w:eastAsia="Calibri" w:hAnsi="Arial" w:cs="Arial"/>
                <w:sz w:val="18"/>
                <w:szCs w:val="18"/>
              </w:rPr>
              <w:t>N</w:t>
            </w:r>
            <w:r w:rsidRPr="007051A2">
              <w:rPr>
                <w:rFonts w:ascii="Arial" w:eastAsia="Calibri" w:hAnsi="Arial" w:cs="Arial"/>
                <w:sz w:val="18"/>
                <w:szCs w:val="18"/>
                <w:vertAlign w:val="subscript"/>
              </w:rPr>
              <w:t>RB_agg</w:t>
            </w:r>
            <w:proofErr w:type="spellEnd"/>
            <w:r w:rsidRPr="007051A2">
              <w:rPr>
                <w:rFonts w:ascii="Arial" w:eastAsia="Calibri" w:hAnsi="Arial" w:cs="Arial"/>
                <w:sz w:val="18"/>
                <w:szCs w:val="18"/>
              </w:rPr>
              <w:t>, choose the Combination with N</w:t>
            </w:r>
            <w:r w:rsidRPr="007051A2">
              <w:rPr>
                <w:rFonts w:ascii="Arial" w:eastAsia="Calibri" w:hAnsi="Arial" w:cs="Arial"/>
                <w:sz w:val="18"/>
                <w:szCs w:val="18"/>
                <w:vertAlign w:val="subscript"/>
              </w:rPr>
              <w:t>RB_PCC</w:t>
            </w:r>
            <w:r w:rsidRPr="007051A2">
              <w:rPr>
                <w:rFonts w:ascii="Arial" w:eastAsia="Calibri" w:hAnsi="Arial" w:cs="Arial"/>
                <w:sz w:val="18"/>
                <w:szCs w:val="18"/>
              </w:rPr>
              <w:t xml:space="preserve"> = N</w:t>
            </w:r>
            <w:r w:rsidRPr="007051A2">
              <w:rPr>
                <w:rFonts w:ascii="Arial" w:eastAsia="Calibri" w:hAnsi="Arial" w:cs="Arial"/>
                <w:sz w:val="18"/>
                <w:szCs w:val="18"/>
                <w:vertAlign w:val="subscript"/>
              </w:rPr>
              <w:t>RB_SCC1</w:t>
            </w:r>
            <w:r w:rsidRPr="007051A2">
              <w:rPr>
                <w:rFonts w:ascii="Arial" w:eastAsia="Calibri" w:hAnsi="Arial" w:cs="Arial"/>
                <w:sz w:val="18"/>
                <w:szCs w:val="18"/>
              </w:rPr>
              <w:t xml:space="preserve"> for testing. If no such combination is supported, choose Combination with maximum N</w:t>
            </w:r>
            <w:r w:rsidRPr="007051A2">
              <w:rPr>
                <w:rFonts w:ascii="Arial" w:eastAsia="Calibri" w:hAnsi="Arial" w:cs="Arial"/>
                <w:sz w:val="18"/>
                <w:szCs w:val="18"/>
                <w:vertAlign w:val="subscript"/>
              </w:rPr>
              <w:t>RB_PCC</w:t>
            </w:r>
            <w:r w:rsidRPr="007051A2">
              <w:rPr>
                <w:rFonts w:ascii="Arial" w:eastAsia="Calibri" w:hAnsi="Arial" w:cs="Arial"/>
                <w:sz w:val="18"/>
                <w:szCs w:val="18"/>
              </w:rPr>
              <w:t xml:space="preserve"> for testing.</w:t>
            </w:r>
          </w:p>
        </w:tc>
      </w:tr>
    </w:tbl>
    <w:p w14:paraId="41D7903A" w14:textId="77777777" w:rsidR="0044080F" w:rsidRPr="007051A2" w:rsidRDefault="0044080F" w:rsidP="0044080F"/>
    <w:p w14:paraId="09327214" w14:textId="77777777" w:rsidR="0044080F" w:rsidRDefault="0044080F" w:rsidP="0044080F">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F4F25CE" w14:textId="77777777" w:rsidR="0044080F" w:rsidRPr="00A86813" w:rsidRDefault="0044080F" w:rsidP="0044080F"/>
    <w:p w14:paraId="4A6A470C" w14:textId="77777777" w:rsidR="0044080F" w:rsidRDefault="0044080F" w:rsidP="0044080F">
      <w:pPr>
        <w:pStyle w:val="TH"/>
        <w:jc w:val="left"/>
        <w:rPr>
          <w:color w:val="0000FF"/>
        </w:rPr>
      </w:pPr>
      <w:r w:rsidRPr="006B7477">
        <w:rPr>
          <w:color w:val="0000FF"/>
        </w:rPr>
        <w:t>&lt;Start of modified section&gt;</w:t>
      </w:r>
    </w:p>
    <w:p w14:paraId="3B35C96B" w14:textId="77777777" w:rsidR="0044080F" w:rsidRPr="007051A2" w:rsidRDefault="0044080F" w:rsidP="0044080F">
      <w:pPr>
        <w:pStyle w:val="TH"/>
      </w:pPr>
      <w:r w:rsidRPr="007051A2">
        <w:t>Table 7.8.1A.8.4.2-1: Test repetition and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
        <w:gridCol w:w="2576"/>
        <w:gridCol w:w="1067"/>
        <w:gridCol w:w="1259"/>
        <w:gridCol w:w="20"/>
        <w:gridCol w:w="26"/>
        <w:gridCol w:w="1340"/>
        <w:gridCol w:w="26"/>
      </w:tblGrid>
      <w:tr w:rsidR="0044080F" w:rsidRPr="007051A2" w14:paraId="4C63A9DB" w14:textId="77777777" w:rsidTr="00CD7573">
        <w:trPr>
          <w:gridAfter w:val="1"/>
          <w:wAfter w:w="26" w:type="dxa"/>
          <w:trHeight w:val="60"/>
          <w:jc w:val="center"/>
        </w:trPr>
        <w:tc>
          <w:tcPr>
            <w:tcW w:w="2596" w:type="dxa"/>
            <w:gridSpan w:val="2"/>
            <w:tcBorders>
              <w:top w:val="single" w:sz="4" w:space="0" w:color="auto"/>
              <w:left w:val="single" w:sz="4" w:space="0" w:color="auto"/>
              <w:bottom w:val="single" w:sz="4" w:space="0" w:color="auto"/>
              <w:right w:val="single" w:sz="4" w:space="0" w:color="auto"/>
            </w:tcBorders>
            <w:vAlign w:val="center"/>
            <w:hideMark/>
          </w:tcPr>
          <w:p w14:paraId="197CD5CE" w14:textId="77777777" w:rsidR="0044080F" w:rsidRPr="007051A2" w:rsidRDefault="0044080F" w:rsidP="00CD7573">
            <w:pPr>
              <w:pStyle w:val="TAH"/>
            </w:pPr>
            <w:r w:rsidRPr="007051A2">
              <w:t>CA configuration</w:t>
            </w:r>
          </w:p>
        </w:tc>
        <w:tc>
          <w:tcPr>
            <w:tcW w:w="1067" w:type="dxa"/>
            <w:tcBorders>
              <w:top w:val="single" w:sz="4" w:space="0" w:color="auto"/>
              <w:left w:val="single" w:sz="4" w:space="0" w:color="auto"/>
              <w:bottom w:val="single" w:sz="4" w:space="0" w:color="auto"/>
              <w:right w:val="single" w:sz="4" w:space="0" w:color="auto"/>
            </w:tcBorders>
            <w:hideMark/>
          </w:tcPr>
          <w:p w14:paraId="652301B2" w14:textId="77777777" w:rsidR="0044080F" w:rsidRPr="007051A2" w:rsidRDefault="0044080F" w:rsidP="00CD7573">
            <w:pPr>
              <w:pStyle w:val="TAH"/>
            </w:pPr>
            <w:r w:rsidRPr="007051A2">
              <w:t>ID</w:t>
            </w:r>
          </w:p>
          <w:p w14:paraId="0B04FCE8" w14:textId="77777777" w:rsidR="0044080F" w:rsidRPr="007051A2" w:rsidRDefault="0044080F" w:rsidP="00CD7573">
            <w:pPr>
              <w:pStyle w:val="TAH"/>
            </w:pPr>
            <w:r w:rsidRPr="007051A2">
              <w:t>(Note 1)</w:t>
            </w:r>
          </w:p>
        </w:tc>
        <w:tc>
          <w:tcPr>
            <w:tcW w:w="1259" w:type="dxa"/>
            <w:tcBorders>
              <w:top w:val="single" w:sz="4" w:space="0" w:color="auto"/>
              <w:left w:val="single" w:sz="4" w:space="0" w:color="auto"/>
              <w:bottom w:val="single" w:sz="4" w:space="0" w:color="auto"/>
              <w:right w:val="single" w:sz="4" w:space="0" w:color="auto"/>
            </w:tcBorders>
            <w:hideMark/>
          </w:tcPr>
          <w:p w14:paraId="596711B1" w14:textId="77777777" w:rsidR="0044080F" w:rsidRPr="007051A2" w:rsidRDefault="0044080F" w:rsidP="00CD7573">
            <w:pPr>
              <w:pStyle w:val="TAH"/>
            </w:pPr>
            <w:r w:rsidRPr="007051A2">
              <w:t>Throughput measured on (Note 3)</w:t>
            </w:r>
          </w:p>
        </w:tc>
        <w:tc>
          <w:tcPr>
            <w:tcW w:w="1386" w:type="dxa"/>
            <w:gridSpan w:val="3"/>
            <w:tcBorders>
              <w:top w:val="single" w:sz="4" w:space="0" w:color="auto"/>
              <w:left w:val="single" w:sz="4" w:space="0" w:color="auto"/>
              <w:bottom w:val="single" w:sz="4" w:space="0" w:color="auto"/>
              <w:right w:val="single" w:sz="4" w:space="0" w:color="auto"/>
            </w:tcBorders>
            <w:hideMark/>
          </w:tcPr>
          <w:p w14:paraId="621EA318" w14:textId="77777777" w:rsidR="0044080F" w:rsidRPr="007051A2" w:rsidRDefault="0044080F" w:rsidP="00CD7573">
            <w:pPr>
              <w:pStyle w:val="TAH"/>
            </w:pPr>
            <w:r w:rsidRPr="007051A2">
              <w:t>Table with test parameters to select (Note 2)</w:t>
            </w:r>
          </w:p>
        </w:tc>
      </w:tr>
      <w:tr w:rsidR="0044080F" w:rsidRPr="007051A2" w14:paraId="75EFFE04" w14:textId="77777777" w:rsidTr="00CD7573">
        <w:trPr>
          <w:gridAfter w:val="1"/>
          <w:wAfter w:w="26" w:type="dxa"/>
          <w:trHeight w:val="305"/>
          <w:jc w:val="center"/>
        </w:trPr>
        <w:tc>
          <w:tcPr>
            <w:tcW w:w="2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8241B" w14:textId="77777777" w:rsidR="0044080F" w:rsidRPr="007051A2" w:rsidRDefault="0044080F" w:rsidP="00CD7573">
            <w:pPr>
              <w:pStyle w:val="TAL"/>
            </w:pPr>
            <w:r w:rsidRPr="007051A2">
              <w:rPr>
                <w:rFonts w:eastAsia="MS PGothic" w:cs="Arial"/>
                <w:color w:val="000000"/>
                <w:lang w:eastAsia="ja-JP"/>
              </w:rPr>
              <w:t>CA_XF</w:t>
            </w:r>
          </w:p>
        </w:tc>
        <w:tc>
          <w:tcPr>
            <w:tcW w:w="1067" w:type="dxa"/>
            <w:tcBorders>
              <w:top w:val="single" w:sz="4" w:space="0" w:color="auto"/>
              <w:left w:val="single" w:sz="4" w:space="0" w:color="auto"/>
              <w:bottom w:val="single" w:sz="4" w:space="0" w:color="auto"/>
              <w:right w:val="single" w:sz="4" w:space="0" w:color="auto"/>
            </w:tcBorders>
            <w:hideMark/>
          </w:tcPr>
          <w:p w14:paraId="6A0DE8B6" w14:textId="77777777" w:rsidR="0044080F" w:rsidRPr="007051A2" w:rsidRDefault="0044080F" w:rsidP="00CD7573">
            <w:pPr>
              <w:pStyle w:val="TAC"/>
            </w:pPr>
            <w:r w:rsidRPr="007051A2">
              <w:t>1</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32A58435" w14:textId="77777777" w:rsidR="0044080F" w:rsidRPr="007051A2" w:rsidRDefault="0044080F" w:rsidP="00CD7573">
            <w:pPr>
              <w:pStyle w:val="TAC"/>
              <w:rPr>
                <w:rFonts w:eastAsia="PMingLiU"/>
                <w:lang w:eastAsia="zh-TW"/>
              </w:rPr>
            </w:pPr>
            <w:r w:rsidRPr="007051A2">
              <w:t>PCC, SCC1, SCC2</w:t>
            </w:r>
            <w:r w:rsidRPr="007051A2">
              <w:rPr>
                <w:rFonts w:eastAsia="PMingLiU"/>
                <w:lang w:eastAsia="zh-TW"/>
              </w:rPr>
              <w:t>,</w:t>
            </w:r>
            <w:r w:rsidRPr="007051A2">
              <w:t>SCC</w:t>
            </w:r>
            <w:r w:rsidRPr="007051A2">
              <w:rPr>
                <w:rFonts w:eastAsia="PMingLiU"/>
                <w:lang w:eastAsia="zh-TW"/>
              </w:rPr>
              <w:t>3,</w:t>
            </w:r>
            <w:r w:rsidRPr="007051A2">
              <w:rPr>
                <w:rFonts w:eastAsia="PMingLiU"/>
                <w:lang w:eastAsia="zh-TW"/>
              </w:rPr>
              <w:br/>
              <w:t>SCC4</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CDA2EC" w14:textId="77777777" w:rsidR="0044080F" w:rsidRPr="007051A2" w:rsidRDefault="0044080F" w:rsidP="00CD7573">
            <w:pPr>
              <w:pStyle w:val="TAL"/>
              <w:jc w:val="center"/>
            </w:pPr>
            <w:r w:rsidRPr="007051A2">
              <w:rPr>
                <w:rFonts w:eastAsia="MS Mincho"/>
              </w:rPr>
              <w:t>7.8.1A.8.5-2</w:t>
            </w:r>
          </w:p>
        </w:tc>
      </w:tr>
      <w:tr w:rsidR="0044080F" w:rsidRPr="007051A2" w14:paraId="517847B7" w14:textId="77777777" w:rsidTr="00CD7573">
        <w:trPr>
          <w:gridAfter w:val="1"/>
          <w:wAfter w:w="26" w:type="dxa"/>
          <w:trHeight w:val="306"/>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2F0C7D5" w14:textId="77777777" w:rsidR="0044080F" w:rsidRPr="007051A2" w:rsidRDefault="0044080F" w:rsidP="00CD7573">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hideMark/>
          </w:tcPr>
          <w:p w14:paraId="3A2EEAE8" w14:textId="77777777" w:rsidR="0044080F" w:rsidRPr="007051A2" w:rsidRDefault="0044080F" w:rsidP="00CD7573">
            <w:pPr>
              <w:pStyle w:val="TAC"/>
            </w:pPr>
            <w:r w:rsidRPr="007051A2">
              <w:t>2</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4F6866C" w14:textId="77777777" w:rsidR="0044080F" w:rsidRPr="007051A2" w:rsidRDefault="0044080F" w:rsidP="00CD7573">
            <w:pPr>
              <w:spacing w:after="0"/>
              <w:rPr>
                <w:rFonts w:ascii="Arial" w:eastAsia="PMingLiU" w:hAnsi="Arial"/>
                <w:sz w:val="18"/>
                <w:lang w:eastAsia="zh-TW"/>
              </w:rPr>
            </w:pP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08FA34A" w14:textId="77777777" w:rsidR="0044080F" w:rsidRPr="007051A2" w:rsidRDefault="0044080F" w:rsidP="00CD7573">
            <w:pPr>
              <w:spacing w:after="0"/>
              <w:rPr>
                <w:rFonts w:ascii="Arial" w:hAnsi="Arial"/>
                <w:sz w:val="18"/>
              </w:rPr>
            </w:pPr>
          </w:p>
        </w:tc>
      </w:tr>
      <w:tr w:rsidR="0044080F" w:rsidRPr="007051A2" w14:paraId="4F55DF10" w14:textId="77777777" w:rsidTr="00CD7573">
        <w:trPr>
          <w:gridAfter w:val="1"/>
          <w:wAfter w:w="26" w:type="dxa"/>
          <w:trHeight w:val="60"/>
          <w:jc w:val="center"/>
        </w:trPr>
        <w:tc>
          <w:tcPr>
            <w:tcW w:w="2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41ECF" w14:textId="77777777" w:rsidR="0044080F" w:rsidRPr="007051A2" w:rsidRDefault="0044080F" w:rsidP="00CD7573">
            <w:pPr>
              <w:pStyle w:val="TAL"/>
            </w:pPr>
            <w:r w:rsidRPr="007051A2">
              <w:rPr>
                <w:rFonts w:eastAsia="MS PGothic" w:cs="Arial"/>
                <w:color w:val="000000"/>
                <w:lang w:eastAsia="ja-JP"/>
              </w:rPr>
              <w:t>CA_XA-YA-ZA-RA-SA</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1FEB12F" w14:textId="77777777" w:rsidR="0044080F" w:rsidRPr="007051A2" w:rsidRDefault="0044080F" w:rsidP="00CD7573">
            <w:pPr>
              <w:pStyle w:val="TAC"/>
            </w:pPr>
            <w:r w:rsidRPr="007051A2">
              <w:t>1</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2E02494" w14:textId="77777777" w:rsidR="0044080F" w:rsidRPr="007051A2" w:rsidRDefault="0044080F" w:rsidP="00CD7573">
            <w:pPr>
              <w:pStyle w:val="TAC"/>
            </w:pPr>
            <w:r w:rsidRPr="007051A2">
              <w:t>SCC1</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E806B3" w14:textId="77777777" w:rsidR="0044080F" w:rsidRPr="007051A2" w:rsidRDefault="0044080F" w:rsidP="00CD7573">
            <w:pPr>
              <w:pStyle w:val="TAL"/>
              <w:jc w:val="center"/>
            </w:pPr>
            <w:r w:rsidRPr="007051A2">
              <w:rPr>
                <w:rFonts w:eastAsia="MS Mincho"/>
              </w:rPr>
              <w:t>7.8.1A.8.5-1</w:t>
            </w:r>
          </w:p>
        </w:tc>
      </w:tr>
      <w:tr w:rsidR="0044080F" w:rsidRPr="007051A2" w14:paraId="53D53F5D"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C5B4114"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3DC750E"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B837D4A" w14:textId="77777777" w:rsidR="0044080F" w:rsidRPr="007051A2" w:rsidRDefault="0044080F" w:rsidP="00CD7573">
            <w:pPr>
              <w:pStyle w:val="TAC"/>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E6A6C9A" w14:textId="77777777" w:rsidR="0044080F" w:rsidRPr="007051A2" w:rsidRDefault="0044080F" w:rsidP="00CD7573">
            <w:pPr>
              <w:spacing w:after="0"/>
              <w:rPr>
                <w:rFonts w:ascii="Arial" w:hAnsi="Arial"/>
                <w:sz w:val="18"/>
              </w:rPr>
            </w:pPr>
          </w:p>
        </w:tc>
      </w:tr>
      <w:tr w:rsidR="0044080F" w:rsidRPr="007051A2" w14:paraId="6DAD5C83"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6ECB085"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13CC113"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2C7B8D1" w14:textId="77777777" w:rsidR="0044080F" w:rsidRPr="007051A2" w:rsidRDefault="0044080F" w:rsidP="00CD7573">
            <w:pPr>
              <w:pStyle w:val="TAC"/>
              <w:rPr>
                <w:rFonts w:eastAsia="PMingLiU"/>
                <w:lang w:eastAsia="zh-TW"/>
              </w:rPr>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4309E545" w14:textId="77777777" w:rsidR="0044080F" w:rsidRPr="007051A2" w:rsidRDefault="0044080F" w:rsidP="00CD7573">
            <w:pPr>
              <w:spacing w:after="0"/>
              <w:rPr>
                <w:rFonts w:ascii="Arial" w:hAnsi="Arial"/>
                <w:sz w:val="18"/>
              </w:rPr>
            </w:pPr>
          </w:p>
        </w:tc>
      </w:tr>
      <w:tr w:rsidR="0044080F" w:rsidRPr="007051A2" w14:paraId="47E1BE02"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EC2F345"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7FB6447"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42B2D6"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63D39AAD" w14:textId="77777777" w:rsidR="0044080F" w:rsidRPr="007051A2" w:rsidRDefault="0044080F" w:rsidP="00CD7573">
            <w:pPr>
              <w:spacing w:after="0"/>
              <w:rPr>
                <w:rFonts w:ascii="Arial" w:hAnsi="Arial"/>
                <w:sz w:val="18"/>
              </w:rPr>
            </w:pPr>
          </w:p>
        </w:tc>
      </w:tr>
      <w:tr w:rsidR="0044080F" w:rsidRPr="007051A2" w14:paraId="78F1BE72"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A43206E"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3FDD4D" w14:textId="77777777" w:rsidR="0044080F" w:rsidRPr="007051A2" w:rsidRDefault="0044080F" w:rsidP="00CD7573">
            <w:pPr>
              <w:pStyle w:val="TAC"/>
            </w:pPr>
            <w:r w:rsidRPr="007051A2">
              <w:t>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919956E" w14:textId="77777777" w:rsidR="0044080F" w:rsidRPr="007051A2" w:rsidRDefault="0044080F" w:rsidP="00CD7573">
            <w:pPr>
              <w:pStyle w:val="TAC"/>
            </w:pPr>
            <w:r w:rsidRPr="007051A2">
              <w:t>SCC1</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6586A195" w14:textId="77777777" w:rsidR="0044080F" w:rsidRPr="007051A2" w:rsidRDefault="0044080F" w:rsidP="00CD7573">
            <w:pPr>
              <w:spacing w:after="0"/>
              <w:rPr>
                <w:rFonts w:ascii="Arial" w:hAnsi="Arial"/>
                <w:sz w:val="18"/>
              </w:rPr>
            </w:pPr>
          </w:p>
        </w:tc>
      </w:tr>
      <w:tr w:rsidR="0044080F" w:rsidRPr="007051A2" w14:paraId="77F05A91"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D241C23"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D586D51"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6686FA" w14:textId="77777777" w:rsidR="0044080F" w:rsidRPr="007051A2" w:rsidRDefault="0044080F" w:rsidP="00CD7573">
            <w:pPr>
              <w:pStyle w:val="TAC"/>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4C551AC2" w14:textId="77777777" w:rsidR="0044080F" w:rsidRPr="007051A2" w:rsidRDefault="0044080F" w:rsidP="00CD7573">
            <w:pPr>
              <w:spacing w:after="0"/>
              <w:rPr>
                <w:rFonts w:ascii="Arial" w:hAnsi="Arial"/>
                <w:sz w:val="18"/>
              </w:rPr>
            </w:pPr>
          </w:p>
        </w:tc>
      </w:tr>
      <w:tr w:rsidR="0044080F" w:rsidRPr="007051A2" w14:paraId="743BB0AB"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ACF6190"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0DEB8F0"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B69B10B" w14:textId="77777777" w:rsidR="0044080F" w:rsidRPr="007051A2" w:rsidRDefault="0044080F" w:rsidP="00CD7573">
            <w:pPr>
              <w:pStyle w:val="TAC"/>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00B9D562" w14:textId="77777777" w:rsidR="0044080F" w:rsidRPr="007051A2" w:rsidRDefault="0044080F" w:rsidP="00CD7573">
            <w:pPr>
              <w:spacing w:after="0"/>
              <w:rPr>
                <w:rFonts w:ascii="Arial" w:hAnsi="Arial"/>
                <w:sz w:val="18"/>
              </w:rPr>
            </w:pPr>
          </w:p>
        </w:tc>
      </w:tr>
      <w:tr w:rsidR="0044080F" w:rsidRPr="007051A2" w14:paraId="76060A2E"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0F5866F"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6332E82"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48C176F"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0D6BA783" w14:textId="77777777" w:rsidR="0044080F" w:rsidRPr="007051A2" w:rsidRDefault="0044080F" w:rsidP="00CD7573">
            <w:pPr>
              <w:spacing w:after="0"/>
              <w:rPr>
                <w:rFonts w:ascii="Arial" w:hAnsi="Arial"/>
                <w:sz w:val="18"/>
              </w:rPr>
            </w:pPr>
          </w:p>
        </w:tc>
      </w:tr>
      <w:tr w:rsidR="0044080F" w:rsidRPr="007051A2" w14:paraId="16BE1965"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0C16C63"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67FE88" w14:textId="77777777" w:rsidR="0044080F" w:rsidRPr="007051A2" w:rsidRDefault="0044080F" w:rsidP="00CD7573">
            <w:pPr>
              <w:pStyle w:val="TAC"/>
            </w:pPr>
            <w:r w:rsidRPr="007051A2">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B9CAF2D" w14:textId="77777777" w:rsidR="0044080F" w:rsidRPr="007051A2" w:rsidRDefault="0044080F" w:rsidP="00CD7573">
            <w:pPr>
              <w:pStyle w:val="TAC"/>
            </w:pPr>
            <w:r w:rsidRPr="007051A2">
              <w:t>SCC1</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4F93047" w14:textId="77777777" w:rsidR="0044080F" w:rsidRPr="007051A2" w:rsidRDefault="0044080F" w:rsidP="00CD7573">
            <w:pPr>
              <w:spacing w:after="0"/>
              <w:rPr>
                <w:rFonts w:ascii="Arial" w:hAnsi="Arial"/>
                <w:sz w:val="18"/>
              </w:rPr>
            </w:pPr>
          </w:p>
        </w:tc>
      </w:tr>
      <w:tr w:rsidR="0044080F" w:rsidRPr="007051A2" w14:paraId="3BBC4495"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5E0E613"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FE72B16"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6CD013" w14:textId="77777777" w:rsidR="0044080F" w:rsidRPr="007051A2" w:rsidRDefault="0044080F" w:rsidP="00CD7573">
            <w:pPr>
              <w:pStyle w:val="TAC"/>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3771DB9" w14:textId="77777777" w:rsidR="0044080F" w:rsidRPr="007051A2" w:rsidRDefault="0044080F" w:rsidP="00CD7573">
            <w:pPr>
              <w:spacing w:after="0"/>
              <w:rPr>
                <w:rFonts w:ascii="Arial" w:hAnsi="Arial"/>
                <w:sz w:val="18"/>
              </w:rPr>
            </w:pPr>
          </w:p>
        </w:tc>
      </w:tr>
      <w:tr w:rsidR="0044080F" w:rsidRPr="007051A2" w14:paraId="6B5E207F"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409FE411"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0FD3525"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CECA589" w14:textId="77777777" w:rsidR="0044080F" w:rsidRPr="007051A2" w:rsidRDefault="0044080F" w:rsidP="00CD7573">
            <w:pPr>
              <w:pStyle w:val="TAC"/>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3D972B1F" w14:textId="77777777" w:rsidR="0044080F" w:rsidRPr="007051A2" w:rsidRDefault="0044080F" w:rsidP="00CD7573">
            <w:pPr>
              <w:spacing w:after="0"/>
              <w:rPr>
                <w:rFonts w:ascii="Arial" w:hAnsi="Arial"/>
                <w:sz w:val="18"/>
              </w:rPr>
            </w:pPr>
          </w:p>
        </w:tc>
      </w:tr>
      <w:tr w:rsidR="0044080F" w:rsidRPr="007051A2" w14:paraId="04A5E87E"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51198FB"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269DF0"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785E856"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172F1784" w14:textId="77777777" w:rsidR="0044080F" w:rsidRPr="007051A2" w:rsidRDefault="0044080F" w:rsidP="00CD7573">
            <w:pPr>
              <w:spacing w:after="0"/>
              <w:rPr>
                <w:rFonts w:ascii="Arial" w:hAnsi="Arial"/>
                <w:sz w:val="18"/>
              </w:rPr>
            </w:pPr>
          </w:p>
        </w:tc>
      </w:tr>
      <w:tr w:rsidR="0044080F" w:rsidRPr="007051A2" w14:paraId="25F2113A"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BD4CC77"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B4CEE4" w14:textId="77777777" w:rsidR="0044080F" w:rsidRPr="007051A2" w:rsidRDefault="0044080F" w:rsidP="00CD7573">
            <w:pPr>
              <w:pStyle w:val="TAC"/>
            </w:pPr>
            <w:r w:rsidRPr="007051A2">
              <w:rPr>
                <w:rFonts w:eastAsia="PMingLiU"/>
                <w:lang w:eastAsia="zh-TW"/>
              </w:rPr>
              <w:t>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C71DCC3" w14:textId="77777777" w:rsidR="0044080F" w:rsidRPr="007051A2" w:rsidRDefault="0044080F" w:rsidP="00CD7573">
            <w:pPr>
              <w:pStyle w:val="TAC"/>
              <w:rPr>
                <w:lang w:eastAsia="ko-KR"/>
              </w:rPr>
            </w:pPr>
            <w:r w:rsidRPr="007051A2">
              <w:t>SCC1</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372F202C" w14:textId="77777777" w:rsidR="0044080F" w:rsidRPr="007051A2" w:rsidRDefault="0044080F" w:rsidP="00CD7573">
            <w:pPr>
              <w:spacing w:after="0"/>
              <w:rPr>
                <w:rFonts w:ascii="Arial" w:hAnsi="Arial"/>
                <w:sz w:val="18"/>
              </w:rPr>
            </w:pPr>
          </w:p>
        </w:tc>
      </w:tr>
      <w:tr w:rsidR="0044080F" w:rsidRPr="007051A2" w14:paraId="30C55218"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28B9E5C"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147036A"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C5AEB1A" w14:textId="77777777" w:rsidR="0044080F" w:rsidRPr="007051A2" w:rsidRDefault="0044080F" w:rsidP="00CD7573">
            <w:pPr>
              <w:pStyle w:val="TAC"/>
              <w:rPr>
                <w:lang w:eastAsia="ko-KR"/>
              </w:rPr>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36FA0602" w14:textId="77777777" w:rsidR="0044080F" w:rsidRPr="007051A2" w:rsidRDefault="0044080F" w:rsidP="00CD7573">
            <w:pPr>
              <w:spacing w:after="0"/>
              <w:rPr>
                <w:rFonts w:ascii="Arial" w:hAnsi="Arial"/>
                <w:sz w:val="18"/>
              </w:rPr>
            </w:pPr>
          </w:p>
        </w:tc>
      </w:tr>
      <w:tr w:rsidR="0044080F" w:rsidRPr="007051A2" w14:paraId="64851B54"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CEB349E"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64E5955"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C5D3BF" w14:textId="77777777" w:rsidR="0044080F" w:rsidRPr="007051A2" w:rsidRDefault="0044080F" w:rsidP="00CD7573">
            <w:pPr>
              <w:pStyle w:val="TAC"/>
              <w:rPr>
                <w:lang w:eastAsia="ko-KR"/>
              </w:rPr>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6E58ECE6" w14:textId="77777777" w:rsidR="0044080F" w:rsidRPr="007051A2" w:rsidRDefault="0044080F" w:rsidP="00CD7573">
            <w:pPr>
              <w:spacing w:after="0"/>
              <w:rPr>
                <w:rFonts w:ascii="Arial" w:hAnsi="Arial"/>
                <w:sz w:val="18"/>
              </w:rPr>
            </w:pPr>
          </w:p>
        </w:tc>
      </w:tr>
      <w:tr w:rsidR="0044080F" w:rsidRPr="007051A2" w14:paraId="02F2FB7B"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1765562"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3B671B6"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35162D"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64A0ABFD" w14:textId="77777777" w:rsidR="0044080F" w:rsidRPr="007051A2" w:rsidRDefault="0044080F" w:rsidP="00CD7573">
            <w:pPr>
              <w:spacing w:after="0"/>
              <w:rPr>
                <w:rFonts w:ascii="Arial" w:hAnsi="Arial"/>
                <w:sz w:val="18"/>
              </w:rPr>
            </w:pPr>
          </w:p>
        </w:tc>
      </w:tr>
      <w:tr w:rsidR="0044080F" w:rsidRPr="007051A2" w14:paraId="67801C50"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EA646BF"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F4D58C" w14:textId="77777777" w:rsidR="0044080F" w:rsidRPr="007051A2" w:rsidRDefault="0044080F" w:rsidP="00CD7573">
            <w:pPr>
              <w:pStyle w:val="TAC"/>
              <w:rPr>
                <w:rFonts w:eastAsia="PMingLiU"/>
                <w:lang w:eastAsia="zh-TW"/>
              </w:rPr>
            </w:pPr>
            <w:r w:rsidRPr="007051A2">
              <w:rPr>
                <w:rFonts w:eastAsia="PMingLiU"/>
                <w:lang w:eastAsia="zh-TW"/>
              </w:rPr>
              <w:t>5</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AB12344" w14:textId="77777777" w:rsidR="0044080F" w:rsidRPr="007051A2" w:rsidRDefault="0044080F" w:rsidP="00CD7573">
            <w:pPr>
              <w:pStyle w:val="TAC"/>
            </w:pPr>
            <w:r w:rsidRPr="007051A2">
              <w:t>SCC1</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08A2C584" w14:textId="77777777" w:rsidR="0044080F" w:rsidRPr="007051A2" w:rsidRDefault="0044080F" w:rsidP="00CD7573">
            <w:pPr>
              <w:spacing w:after="0"/>
              <w:rPr>
                <w:rFonts w:ascii="Arial" w:hAnsi="Arial"/>
                <w:sz w:val="18"/>
              </w:rPr>
            </w:pPr>
          </w:p>
        </w:tc>
      </w:tr>
      <w:tr w:rsidR="0044080F" w:rsidRPr="007051A2" w14:paraId="0D7BA702"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8CB0E37"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0ED360F"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73FD4BD" w14:textId="77777777" w:rsidR="0044080F" w:rsidRPr="007051A2" w:rsidRDefault="0044080F" w:rsidP="00CD7573">
            <w:pPr>
              <w:pStyle w:val="TAC"/>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36D110BB" w14:textId="77777777" w:rsidR="0044080F" w:rsidRPr="007051A2" w:rsidRDefault="0044080F" w:rsidP="00CD7573">
            <w:pPr>
              <w:spacing w:after="0"/>
              <w:rPr>
                <w:rFonts w:ascii="Arial" w:hAnsi="Arial"/>
                <w:sz w:val="18"/>
              </w:rPr>
            </w:pPr>
          </w:p>
        </w:tc>
      </w:tr>
      <w:tr w:rsidR="0044080F" w:rsidRPr="007051A2" w14:paraId="55CA8341"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BC2BFBB"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9425820"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13BB2BE" w14:textId="77777777" w:rsidR="0044080F" w:rsidRPr="007051A2" w:rsidRDefault="0044080F" w:rsidP="00CD7573">
            <w:pPr>
              <w:pStyle w:val="TAC"/>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4A450B2C" w14:textId="77777777" w:rsidR="0044080F" w:rsidRPr="007051A2" w:rsidRDefault="0044080F" w:rsidP="00CD7573">
            <w:pPr>
              <w:spacing w:after="0"/>
              <w:rPr>
                <w:rFonts w:ascii="Arial" w:hAnsi="Arial"/>
                <w:sz w:val="18"/>
              </w:rPr>
            </w:pPr>
          </w:p>
        </w:tc>
      </w:tr>
      <w:tr w:rsidR="0044080F" w:rsidRPr="007051A2" w14:paraId="49556712" w14:textId="77777777" w:rsidTr="00CD7573">
        <w:trPr>
          <w:gridAfter w:val="1"/>
          <w:wAfter w:w="26" w:type="dxa"/>
          <w:trHeight w:val="60"/>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51A4082"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B29AAA5"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84599A"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486E44E2" w14:textId="77777777" w:rsidR="0044080F" w:rsidRPr="007051A2" w:rsidRDefault="0044080F" w:rsidP="00CD7573">
            <w:pPr>
              <w:spacing w:after="0"/>
              <w:rPr>
                <w:rFonts w:ascii="Arial" w:hAnsi="Arial"/>
                <w:sz w:val="18"/>
              </w:rPr>
            </w:pPr>
          </w:p>
        </w:tc>
      </w:tr>
      <w:tr w:rsidR="0044080F" w:rsidRPr="007051A2" w14:paraId="298CE25A" w14:textId="77777777" w:rsidTr="00CD7573">
        <w:trPr>
          <w:gridAfter w:val="1"/>
          <w:wAfter w:w="26" w:type="dxa"/>
          <w:trHeight w:val="60"/>
          <w:jc w:val="center"/>
        </w:trPr>
        <w:tc>
          <w:tcPr>
            <w:tcW w:w="2596" w:type="dxa"/>
            <w:gridSpan w:val="2"/>
            <w:vMerge w:val="restart"/>
            <w:shd w:val="clear" w:color="auto" w:fill="auto"/>
            <w:vAlign w:val="center"/>
          </w:tcPr>
          <w:p w14:paraId="6C5FF6A0" w14:textId="77777777" w:rsidR="0044080F" w:rsidRPr="007051A2" w:rsidRDefault="0044080F" w:rsidP="00CD7573">
            <w:pPr>
              <w:pStyle w:val="TAL"/>
            </w:pPr>
            <w:r w:rsidRPr="007051A2">
              <w:t>CA_XE-YA</w:t>
            </w:r>
          </w:p>
        </w:tc>
        <w:tc>
          <w:tcPr>
            <w:tcW w:w="1067" w:type="dxa"/>
            <w:vAlign w:val="center"/>
          </w:tcPr>
          <w:p w14:paraId="38855734" w14:textId="77777777" w:rsidR="0044080F" w:rsidRPr="007051A2" w:rsidRDefault="0044080F" w:rsidP="00CD7573">
            <w:pPr>
              <w:pStyle w:val="TAC"/>
              <w:rPr>
                <w:rFonts w:eastAsia="PMingLiU"/>
                <w:lang w:eastAsia="zh-TW"/>
              </w:rPr>
            </w:pPr>
            <w:r w:rsidRPr="007051A2">
              <w:rPr>
                <w:rFonts w:eastAsia="PMingLiU"/>
                <w:lang w:eastAsia="zh-TW"/>
              </w:rPr>
              <w:t>1</w:t>
            </w:r>
          </w:p>
        </w:tc>
        <w:tc>
          <w:tcPr>
            <w:tcW w:w="1259" w:type="dxa"/>
            <w:vAlign w:val="center"/>
          </w:tcPr>
          <w:p w14:paraId="6E6F4220" w14:textId="77777777" w:rsidR="0044080F" w:rsidRPr="007051A2" w:rsidRDefault="0044080F" w:rsidP="00CD7573">
            <w:pPr>
              <w:pStyle w:val="TAC"/>
              <w:rPr>
                <w:lang w:eastAsia="ko-KR"/>
              </w:rPr>
            </w:pPr>
            <w:r w:rsidRPr="007051A2">
              <w:rPr>
                <w:lang w:eastAsia="ko-KR"/>
              </w:rPr>
              <w:t>SCC4</w:t>
            </w:r>
          </w:p>
        </w:tc>
        <w:tc>
          <w:tcPr>
            <w:tcW w:w="1386" w:type="dxa"/>
            <w:gridSpan w:val="3"/>
            <w:vAlign w:val="center"/>
          </w:tcPr>
          <w:p w14:paraId="3D48B678" w14:textId="77777777" w:rsidR="0044080F" w:rsidRPr="007051A2" w:rsidRDefault="0044080F" w:rsidP="00CD7573">
            <w:pPr>
              <w:pStyle w:val="TAC"/>
              <w:rPr>
                <w:lang w:eastAsia="ko-KR"/>
              </w:rPr>
            </w:pPr>
            <w:r w:rsidRPr="007051A2">
              <w:rPr>
                <w:lang w:eastAsia="ko-KR"/>
              </w:rPr>
              <w:t>7.6.3A.8.5-1</w:t>
            </w:r>
          </w:p>
        </w:tc>
      </w:tr>
      <w:tr w:rsidR="0044080F" w:rsidRPr="007051A2" w14:paraId="0E90DADF" w14:textId="77777777" w:rsidTr="00CD7573">
        <w:trPr>
          <w:gridAfter w:val="1"/>
          <w:wAfter w:w="26" w:type="dxa"/>
          <w:trHeight w:val="60"/>
          <w:jc w:val="center"/>
        </w:trPr>
        <w:tc>
          <w:tcPr>
            <w:tcW w:w="2596" w:type="dxa"/>
            <w:gridSpan w:val="2"/>
            <w:vMerge/>
            <w:shd w:val="clear" w:color="auto" w:fill="auto"/>
            <w:vAlign w:val="center"/>
          </w:tcPr>
          <w:p w14:paraId="1CD4587C" w14:textId="77777777" w:rsidR="0044080F" w:rsidRPr="007051A2" w:rsidRDefault="0044080F" w:rsidP="00CD7573">
            <w:pPr>
              <w:pStyle w:val="TAL"/>
            </w:pPr>
          </w:p>
        </w:tc>
        <w:tc>
          <w:tcPr>
            <w:tcW w:w="1067" w:type="dxa"/>
            <w:vAlign w:val="center"/>
          </w:tcPr>
          <w:p w14:paraId="195352F5" w14:textId="77777777" w:rsidR="0044080F" w:rsidRPr="007051A2" w:rsidRDefault="0044080F" w:rsidP="00CD7573">
            <w:pPr>
              <w:pStyle w:val="TAC"/>
              <w:rPr>
                <w:lang w:eastAsia="ko-KR"/>
              </w:rPr>
            </w:pPr>
            <w:r w:rsidRPr="007051A2">
              <w:rPr>
                <w:lang w:eastAsia="ko-KR"/>
              </w:rPr>
              <w:t>2</w:t>
            </w:r>
          </w:p>
        </w:tc>
        <w:tc>
          <w:tcPr>
            <w:tcW w:w="1259" w:type="dxa"/>
            <w:vMerge w:val="restart"/>
            <w:vAlign w:val="center"/>
          </w:tcPr>
          <w:p w14:paraId="2CA2468A" w14:textId="77777777" w:rsidR="0044080F" w:rsidRPr="007051A2" w:rsidRDefault="0044080F" w:rsidP="00CD7573">
            <w:pPr>
              <w:pStyle w:val="TAC"/>
              <w:rPr>
                <w:lang w:eastAsia="ko-KR"/>
              </w:rPr>
            </w:pPr>
            <w:r w:rsidRPr="007051A2">
              <w:rPr>
                <w:lang w:eastAsia="ko-KR"/>
              </w:rPr>
              <w:t>SCC1,SCC2,</w:t>
            </w:r>
          </w:p>
          <w:p w14:paraId="6878E530" w14:textId="77777777" w:rsidR="0044080F" w:rsidRPr="007051A2" w:rsidRDefault="0044080F" w:rsidP="00CD7573">
            <w:pPr>
              <w:pStyle w:val="TAC"/>
              <w:rPr>
                <w:lang w:eastAsia="ko-KR"/>
              </w:rPr>
            </w:pPr>
            <w:r w:rsidRPr="007051A2">
              <w:rPr>
                <w:lang w:eastAsia="ko-KR"/>
              </w:rPr>
              <w:t>SCC3,SCC4</w:t>
            </w:r>
          </w:p>
        </w:tc>
        <w:tc>
          <w:tcPr>
            <w:tcW w:w="1386" w:type="dxa"/>
            <w:gridSpan w:val="3"/>
            <w:vMerge w:val="restart"/>
            <w:vAlign w:val="center"/>
          </w:tcPr>
          <w:p w14:paraId="00FD401A" w14:textId="77777777" w:rsidR="0044080F" w:rsidRPr="007051A2" w:rsidRDefault="0044080F" w:rsidP="00CD7573">
            <w:pPr>
              <w:pStyle w:val="TAC"/>
              <w:rPr>
                <w:lang w:eastAsia="ko-KR"/>
              </w:rPr>
            </w:pPr>
            <w:r w:rsidRPr="007051A2">
              <w:rPr>
                <w:lang w:eastAsia="ko-KR"/>
              </w:rPr>
              <w:t>7.6.3A.8.5-2</w:t>
            </w:r>
          </w:p>
        </w:tc>
      </w:tr>
      <w:tr w:rsidR="0044080F" w:rsidRPr="007051A2" w14:paraId="60F22F33" w14:textId="77777777" w:rsidTr="00CD7573">
        <w:trPr>
          <w:gridAfter w:val="1"/>
          <w:wAfter w:w="26" w:type="dxa"/>
          <w:trHeight w:val="60"/>
          <w:jc w:val="center"/>
        </w:trPr>
        <w:tc>
          <w:tcPr>
            <w:tcW w:w="2596" w:type="dxa"/>
            <w:gridSpan w:val="2"/>
            <w:vMerge/>
            <w:shd w:val="clear" w:color="auto" w:fill="auto"/>
            <w:vAlign w:val="center"/>
          </w:tcPr>
          <w:p w14:paraId="6629640B" w14:textId="77777777" w:rsidR="0044080F" w:rsidRPr="007051A2" w:rsidRDefault="0044080F" w:rsidP="00CD7573">
            <w:pPr>
              <w:pStyle w:val="TAL"/>
            </w:pPr>
          </w:p>
        </w:tc>
        <w:tc>
          <w:tcPr>
            <w:tcW w:w="1067" w:type="dxa"/>
            <w:vAlign w:val="center"/>
          </w:tcPr>
          <w:p w14:paraId="5CEFE6D4" w14:textId="77777777" w:rsidR="0044080F" w:rsidRPr="007051A2" w:rsidRDefault="0044080F" w:rsidP="00CD7573">
            <w:pPr>
              <w:pStyle w:val="TAC"/>
              <w:rPr>
                <w:lang w:eastAsia="ko-KR"/>
              </w:rPr>
            </w:pPr>
            <w:r w:rsidRPr="007051A2">
              <w:rPr>
                <w:lang w:eastAsia="ko-KR"/>
              </w:rPr>
              <w:t>3</w:t>
            </w:r>
          </w:p>
        </w:tc>
        <w:tc>
          <w:tcPr>
            <w:tcW w:w="1259" w:type="dxa"/>
            <w:vMerge/>
            <w:vAlign w:val="center"/>
          </w:tcPr>
          <w:p w14:paraId="7A7739AA" w14:textId="77777777" w:rsidR="0044080F" w:rsidRPr="007051A2" w:rsidRDefault="0044080F" w:rsidP="00CD7573">
            <w:pPr>
              <w:pStyle w:val="TAC"/>
              <w:rPr>
                <w:lang w:eastAsia="ko-KR"/>
              </w:rPr>
            </w:pPr>
          </w:p>
        </w:tc>
        <w:tc>
          <w:tcPr>
            <w:tcW w:w="1386" w:type="dxa"/>
            <w:gridSpan w:val="3"/>
            <w:vMerge/>
            <w:vAlign w:val="center"/>
          </w:tcPr>
          <w:p w14:paraId="4AEC291E" w14:textId="77777777" w:rsidR="0044080F" w:rsidRPr="007051A2" w:rsidRDefault="0044080F" w:rsidP="00CD7573">
            <w:pPr>
              <w:pStyle w:val="TAC"/>
            </w:pPr>
          </w:p>
        </w:tc>
      </w:tr>
      <w:tr w:rsidR="0044080F" w:rsidRPr="007051A2" w14:paraId="18F2F4DF" w14:textId="77777777" w:rsidTr="00CD7573">
        <w:trPr>
          <w:gridAfter w:val="1"/>
          <w:wAfter w:w="26" w:type="dxa"/>
          <w:trHeight w:val="60"/>
          <w:jc w:val="center"/>
        </w:trPr>
        <w:tc>
          <w:tcPr>
            <w:tcW w:w="2596" w:type="dxa"/>
            <w:gridSpan w:val="2"/>
            <w:vMerge/>
            <w:shd w:val="clear" w:color="auto" w:fill="auto"/>
            <w:vAlign w:val="center"/>
          </w:tcPr>
          <w:p w14:paraId="4609A66C" w14:textId="77777777" w:rsidR="0044080F" w:rsidRPr="007051A2" w:rsidRDefault="0044080F" w:rsidP="00CD7573">
            <w:pPr>
              <w:pStyle w:val="TAL"/>
            </w:pPr>
          </w:p>
        </w:tc>
        <w:tc>
          <w:tcPr>
            <w:tcW w:w="1067" w:type="dxa"/>
            <w:vAlign w:val="center"/>
          </w:tcPr>
          <w:p w14:paraId="7B42507A" w14:textId="77777777" w:rsidR="0044080F" w:rsidRPr="007051A2" w:rsidRDefault="0044080F" w:rsidP="00CD7573">
            <w:pPr>
              <w:pStyle w:val="TAC"/>
              <w:rPr>
                <w:lang w:eastAsia="ko-KR"/>
              </w:rPr>
            </w:pPr>
            <w:r w:rsidRPr="007051A2">
              <w:rPr>
                <w:lang w:eastAsia="ko-KR"/>
              </w:rPr>
              <w:t>4</w:t>
            </w:r>
          </w:p>
        </w:tc>
        <w:tc>
          <w:tcPr>
            <w:tcW w:w="1259" w:type="dxa"/>
            <w:vMerge/>
            <w:vAlign w:val="center"/>
          </w:tcPr>
          <w:p w14:paraId="3A1650F5" w14:textId="77777777" w:rsidR="0044080F" w:rsidRPr="007051A2" w:rsidRDefault="0044080F" w:rsidP="00CD7573">
            <w:pPr>
              <w:pStyle w:val="TAC"/>
              <w:rPr>
                <w:lang w:eastAsia="ko-KR"/>
              </w:rPr>
            </w:pPr>
          </w:p>
        </w:tc>
        <w:tc>
          <w:tcPr>
            <w:tcW w:w="1386" w:type="dxa"/>
            <w:gridSpan w:val="3"/>
            <w:vMerge/>
            <w:vAlign w:val="center"/>
          </w:tcPr>
          <w:p w14:paraId="052C8B91" w14:textId="77777777" w:rsidR="0044080F" w:rsidRPr="007051A2" w:rsidRDefault="0044080F" w:rsidP="00CD7573">
            <w:pPr>
              <w:pStyle w:val="TAC"/>
            </w:pPr>
          </w:p>
        </w:tc>
      </w:tr>
      <w:tr w:rsidR="0044080F" w:rsidRPr="007051A2" w14:paraId="4AD830F7" w14:textId="77777777" w:rsidTr="00CD7573">
        <w:trPr>
          <w:gridAfter w:val="1"/>
          <w:wAfter w:w="26" w:type="dxa"/>
          <w:trHeight w:val="84"/>
          <w:jc w:val="center"/>
        </w:trPr>
        <w:tc>
          <w:tcPr>
            <w:tcW w:w="2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8D585" w14:textId="77777777" w:rsidR="0044080F" w:rsidRPr="007051A2" w:rsidRDefault="0044080F" w:rsidP="00CD7573">
            <w:pPr>
              <w:pStyle w:val="TAL"/>
              <w:rPr>
                <w:szCs w:val="18"/>
              </w:rPr>
            </w:pPr>
            <w:r w:rsidRPr="007051A2">
              <w:rPr>
                <w:szCs w:val="18"/>
              </w:rPr>
              <w:t>CA_XB-YA</w:t>
            </w:r>
            <w:r w:rsidRPr="007051A2">
              <w:rPr>
                <w:szCs w:val="18"/>
                <w:lang w:eastAsia="zh-TW"/>
              </w:rPr>
              <w:t>-ZA-RA</w:t>
            </w:r>
          </w:p>
          <w:p w14:paraId="5714263B" w14:textId="77777777" w:rsidR="0044080F" w:rsidRPr="007051A2" w:rsidRDefault="0044080F" w:rsidP="00CD7573">
            <w:pPr>
              <w:pStyle w:val="TAL"/>
              <w:rPr>
                <w:highlight w:val="magenta"/>
              </w:rPr>
            </w:pPr>
            <w:r w:rsidRPr="007051A2">
              <w:rPr>
                <w:szCs w:val="18"/>
              </w:rPr>
              <w:t>CA_XC-YA</w:t>
            </w:r>
            <w:r w:rsidRPr="007051A2">
              <w:rPr>
                <w:szCs w:val="18"/>
                <w:lang w:eastAsia="zh-TW"/>
              </w:rPr>
              <w:t>-ZA-RA</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0B9A3F" w14:textId="77777777" w:rsidR="0044080F" w:rsidRPr="007051A2" w:rsidRDefault="0044080F" w:rsidP="00CD7573">
            <w:pPr>
              <w:pStyle w:val="TAC"/>
            </w:pPr>
            <w:r w:rsidRPr="007051A2">
              <w:t>1</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729438B" w14:textId="77777777" w:rsidR="0044080F" w:rsidRPr="007051A2" w:rsidRDefault="0044080F" w:rsidP="00CD7573">
            <w:pPr>
              <w:pStyle w:val="TAL"/>
              <w:jc w:val="center"/>
              <w:rPr>
                <w:rFonts w:eastAsia="PMingLiU"/>
                <w:lang w:eastAsia="zh-TW"/>
              </w:rPr>
            </w:pPr>
            <w:r w:rsidRPr="007051A2">
              <w:t>SCC2</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1117A" w14:textId="77777777" w:rsidR="0044080F" w:rsidRPr="007051A2" w:rsidRDefault="0044080F" w:rsidP="00CD7573">
            <w:pPr>
              <w:pStyle w:val="TAL"/>
              <w:jc w:val="center"/>
            </w:pPr>
            <w:r w:rsidRPr="007051A2">
              <w:rPr>
                <w:rFonts w:eastAsia="MS Mincho"/>
              </w:rPr>
              <w:t>7.8.1A.8.5-1</w:t>
            </w:r>
          </w:p>
        </w:tc>
      </w:tr>
      <w:tr w:rsidR="0044080F" w:rsidRPr="007051A2" w14:paraId="3FA206AB" w14:textId="77777777" w:rsidTr="00CD7573">
        <w:trPr>
          <w:gridAfter w:val="1"/>
          <w:wAfter w:w="26" w:type="dxa"/>
          <w:trHeight w:val="83"/>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2DB3DAF"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FDA4722"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3E78DB0" w14:textId="77777777" w:rsidR="0044080F" w:rsidRPr="007051A2" w:rsidRDefault="0044080F" w:rsidP="00CD7573">
            <w:pPr>
              <w:pStyle w:val="TAL"/>
              <w:jc w:val="center"/>
              <w:rPr>
                <w:rFonts w:eastAsia="PMingLiU"/>
                <w:lang w:eastAsia="zh-TW"/>
              </w:rPr>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25336478" w14:textId="77777777" w:rsidR="0044080F" w:rsidRPr="007051A2" w:rsidRDefault="0044080F" w:rsidP="00CD7573">
            <w:pPr>
              <w:spacing w:after="0"/>
              <w:rPr>
                <w:rFonts w:ascii="Arial" w:hAnsi="Arial"/>
                <w:sz w:val="18"/>
              </w:rPr>
            </w:pPr>
          </w:p>
        </w:tc>
      </w:tr>
      <w:tr w:rsidR="0044080F" w:rsidRPr="007051A2" w14:paraId="7C02902D" w14:textId="77777777" w:rsidTr="00CD7573">
        <w:trPr>
          <w:gridAfter w:val="1"/>
          <w:wAfter w:w="26" w:type="dxa"/>
          <w:trHeight w:val="83"/>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45E69501"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9EF1AC2"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E264B0" w14:textId="77777777" w:rsidR="0044080F" w:rsidRPr="007051A2" w:rsidRDefault="0044080F" w:rsidP="00CD7573">
            <w:pPr>
              <w:pStyle w:val="TAL"/>
              <w:jc w:val="center"/>
              <w:rPr>
                <w:rFonts w:eastAsia="PMingLiU"/>
                <w:lang w:eastAsia="zh-TW"/>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1C3D701C" w14:textId="77777777" w:rsidR="0044080F" w:rsidRPr="007051A2" w:rsidRDefault="0044080F" w:rsidP="00CD7573">
            <w:pPr>
              <w:spacing w:after="0"/>
              <w:rPr>
                <w:rFonts w:ascii="Arial" w:hAnsi="Arial"/>
                <w:sz w:val="18"/>
              </w:rPr>
            </w:pPr>
          </w:p>
        </w:tc>
      </w:tr>
      <w:tr w:rsidR="0044080F" w:rsidRPr="007051A2" w14:paraId="4C9DA3CB" w14:textId="77777777" w:rsidTr="00CD7573">
        <w:trPr>
          <w:gridAfter w:val="1"/>
          <w:wAfter w:w="26" w:type="dxa"/>
          <w:trHeight w:val="84"/>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961FC6C"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F1D6845" w14:textId="77777777" w:rsidR="0044080F" w:rsidRPr="007051A2" w:rsidRDefault="0044080F" w:rsidP="00CD7573">
            <w:pPr>
              <w:pStyle w:val="TAC"/>
              <w:rPr>
                <w:lang w:eastAsia="ko-KR"/>
              </w:rPr>
            </w:pPr>
            <w:r w:rsidRPr="007051A2">
              <w:rPr>
                <w:lang w:eastAsia="ko-KR"/>
              </w:rPr>
              <w:t>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635D8E8" w14:textId="77777777" w:rsidR="0044080F" w:rsidRPr="007051A2" w:rsidRDefault="0044080F" w:rsidP="00CD7573">
            <w:pPr>
              <w:pStyle w:val="TAL"/>
              <w:jc w:val="center"/>
            </w:pPr>
            <w:r w:rsidRPr="007051A2">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0ACF452E" w14:textId="77777777" w:rsidR="0044080F" w:rsidRPr="007051A2" w:rsidRDefault="0044080F" w:rsidP="00CD7573">
            <w:pPr>
              <w:spacing w:after="0"/>
              <w:rPr>
                <w:rFonts w:ascii="Arial" w:hAnsi="Arial"/>
                <w:sz w:val="18"/>
              </w:rPr>
            </w:pPr>
          </w:p>
        </w:tc>
      </w:tr>
      <w:tr w:rsidR="0044080F" w:rsidRPr="007051A2" w14:paraId="656E052D" w14:textId="77777777" w:rsidTr="00CD7573">
        <w:trPr>
          <w:gridAfter w:val="1"/>
          <w:wAfter w:w="26" w:type="dxa"/>
          <w:trHeight w:val="83"/>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6A1716B"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A890B70"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6887AF0" w14:textId="77777777" w:rsidR="0044080F" w:rsidRPr="007051A2" w:rsidRDefault="0044080F" w:rsidP="00CD7573">
            <w:pPr>
              <w:pStyle w:val="TAL"/>
              <w:jc w:val="center"/>
            </w:pPr>
            <w:r w:rsidRPr="007051A2">
              <w:t>SCC</w:t>
            </w:r>
            <w:r w:rsidRPr="007051A2">
              <w:rPr>
                <w:rFonts w:eastAsia="PMingLiU"/>
                <w:lang w:eastAsia="zh-TW"/>
              </w:rPr>
              <w:t>3</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CE12C50" w14:textId="77777777" w:rsidR="0044080F" w:rsidRPr="007051A2" w:rsidRDefault="0044080F" w:rsidP="00CD7573">
            <w:pPr>
              <w:spacing w:after="0"/>
              <w:rPr>
                <w:rFonts w:ascii="Arial" w:hAnsi="Arial"/>
                <w:sz w:val="18"/>
              </w:rPr>
            </w:pPr>
          </w:p>
        </w:tc>
      </w:tr>
      <w:tr w:rsidR="0044080F" w:rsidRPr="007051A2" w14:paraId="3C39C5B1" w14:textId="77777777" w:rsidTr="00CD7573">
        <w:trPr>
          <w:gridAfter w:val="1"/>
          <w:wAfter w:w="26" w:type="dxa"/>
          <w:trHeight w:val="83"/>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48C982F6"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5B1FB9E"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80EDDF3" w14:textId="77777777" w:rsidR="0044080F" w:rsidRPr="007051A2" w:rsidRDefault="0044080F" w:rsidP="00CD7573">
            <w:pPr>
              <w:pStyle w:val="TAL"/>
              <w:jc w:val="cente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7D658F5C" w14:textId="77777777" w:rsidR="0044080F" w:rsidRPr="007051A2" w:rsidRDefault="0044080F" w:rsidP="00CD7573">
            <w:pPr>
              <w:spacing w:after="0"/>
              <w:rPr>
                <w:rFonts w:ascii="Arial" w:hAnsi="Arial"/>
                <w:sz w:val="18"/>
              </w:rPr>
            </w:pPr>
          </w:p>
        </w:tc>
      </w:tr>
      <w:tr w:rsidR="0044080F" w:rsidRPr="007051A2" w14:paraId="126AB4D0" w14:textId="77777777" w:rsidTr="00CD7573">
        <w:trPr>
          <w:gridAfter w:val="1"/>
          <w:wAfter w:w="26" w:type="dxa"/>
          <w:trHeight w:val="151"/>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F61E827"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13D345" w14:textId="77777777" w:rsidR="0044080F" w:rsidRPr="007051A2" w:rsidRDefault="0044080F" w:rsidP="00CD7573">
            <w:pPr>
              <w:pStyle w:val="TAC"/>
            </w:pPr>
            <w:r w:rsidRPr="007051A2">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59CD343" w14:textId="77777777" w:rsidR="0044080F" w:rsidRPr="007051A2" w:rsidRDefault="0044080F" w:rsidP="00CD7573">
            <w:pPr>
              <w:pStyle w:val="TAL"/>
              <w:jc w:val="center"/>
              <w:rPr>
                <w:rFonts w:eastAsia="PMingLiU"/>
                <w:lang w:eastAsia="zh-TW"/>
              </w:rPr>
            </w:pPr>
            <w:r w:rsidRPr="007051A2">
              <w:t>SCC1,SCC2</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0C6178FA" w14:textId="77777777" w:rsidR="0044080F" w:rsidRPr="007051A2" w:rsidRDefault="0044080F" w:rsidP="00CD7573">
            <w:pPr>
              <w:pStyle w:val="TAL"/>
              <w:jc w:val="center"/>
            </w:pPr>
            <w:r w:rsidRPr="007051A2">
              <w:rPr>
                <w:rFonts w:eastAsia="MS Mincho"/>
              </w:rPr>
              <w:t>7.8.1A.8.5-2</w:t>
            </w:r>
          </w:p>
        </w:tc>
      </w:tr>
      <w:tr w:rsidR="0044080F" w:rsidRPr="007051A2" w14:paraId="44A29A48" w14:textId="77777777" w:rsidTr="00CD7573">
        <w:trPr>
          <w:gridAfter w:val="1"/>
          <w:wAfter w:w="26" w:type="dxa"/>
          <w:trHeight w:val="10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2A74690"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64AC23B"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D0A0295" w14:textId="77777777" w:rsidR="0044080F" w:rsidRPr="007051A2" w:rsidRDefault="0044080F" w:rsidP="00CD7573">
            <w:pPr>
              <w:pStyle w:val="TAL"/>
              <w:jc w:val="center"/>
            </w:pPr>
            <w:r w:rsidRPr="007051A2">
              <w:rPr>
                <w:rFonts w:eastAsia="PMingLiU"/>
                <w:lang w:eastAsia="zh-TW"/>
              </w:rPr>
              <w:t xml:space="preserve"> SCC3</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121454" w14:textId="77777777" w:rsidR="0044080F" w:rsidRPr="007051A2" w:rsidRDefault="0044080F" w:rsidP="00CD7573">
            <w:pPr>
              <w:pStyle w:val="TAL"/>
              <w:jc w:val="center"/>
              <w:rPr>
                <w:rFonts w:eastAsia="MS Mincho"/>
              </w:rPr>
            </w:pPr>
            <w:r w:rsidRPr="007051A2">
              <w:rPr>
                <w:rFonts w:eastAsia="MS Mincho"/>
              </w:rPr>
              <w:t>7.8.1A.8.5-1</w:t>
            </w:r>
          </w:p>
        </w:tc>
      </w:tr>
      <w:tr w:rsidR="0044080F" w:rsidRPr="007051A2" w14:paraId="2A46CDD0" w14:textId="77777777" w:rsidTr="00CD7573">
        <w:trPr>
          <w:gridAfter w:val="1"/>
          <w:wAfter w:w="26" w:type="dxa"/>
          <w:trHeight w:val="106"/>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D0585BD"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7E8655F"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985D2D1" w14:textId="77777777" w:rsidR="0044080F" w:rsidRPr="007051A2" w:rsidRDefault="0044080F" w:rsidP="00CD7573">
            <w:pPr>
              <w:pStyle w:val="TAL"/>
              <w:jc w:val="center"/>
              <w:rPr>
                <w:rFonts w:eastAsia="PMingLiU"/>
                <w:lang w:eastAsia="zh-TW"/>
              </w:rPr>
            </w:pPr>
            <w:r w:rsidRPr="007051A2">
              <w:rPr>
                <w:rFonts w:eastAsia="PMingLiU"/>
                <w:lang w:eastAsia="zh-TW"/>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5DF56594" w14:textId="77777777" w:rsidR="0044080F" w:rsidRPr="007051A2" w:rsidRDefault="0044080F" w:rsidP="00CD7573">
            <w:pPr>
              <w:spacing w:after="0"/>
              <w:rPr>
                <w:rFonts w:ascii="Arial" w:eastAsia="MS Mincho" w:hAnsi="Arial"/>
                <w:sz w:val="18"/>
              </w:rPr>
            </w:pPr>
          </w:p>
        </w:tc>
      </w:tr>
      <w:tr w:rsidR="0044080F" w:rsidRPr="007051A2" w14:paraId="4DCCA72C" w14:textId="77777777" w:rsidTr="00CD7573">
        <w:trPr>
          <w:gridAfter w:val="1"/>
          <w:wAfter w:w="26" w:type="dxa"/>
          <w:trHeight w:val="94"/>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79525F61"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21FCA1" w14:textId="77777777" w:rsidR="0044080F" w:rsidRPr="007051A2" w:rsidRDefault="0044080F" w:rsidP="00CD7573">
            <w:pPr>
              <w:pStyle w:val="TAC"/>
            </w:pPr>
            <w:r w:rsidRPr="007051A2">
              <w:t>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AE59802" w14:textId="77777777" w:rsidR="0044080F" w:rsidRPr="007051A2" w:rsidRDefault="0044080F" w:rsidP="00CD7573">
            <w:pPr>
              <w:pStyle w:val="TAL"/>
              <w:jc w:val="center"/>
            </w:pPr>
            <w:r w:rsidRPr="007051A2">
              <w:t>SCC1,SCC2</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550577AA" w14:textId="77777777" w:rsidR="0044080F" w:rsidRPr="007051A2" w:rsidRDefault="0044080F" w:rsidP="00CD7573">
            <w:pPr>
              <w:pStyle w:val="TAL"/>
              <w:jc w:val="center"/>
            </w:pPr>
            <w:r w:rsidRPr="007051A2">
              <w:rPr>
                <w:rFonts w:eastAsia="MS Mincho"/>
              </w:rPr>
              <w:t>7.8.1A.8.5-2</w:t>
            </w:r>
          </w:p>
        </w:tc>
      </w:tr>
      <w:tr w:rsidR="0044080F" w:rsidRPr="007051A2" w14:paraId="24780DF7" w14:textId="77777777" w:rsidTr="00CD7573">
        <w:trPr>
          <w:gridAfter w:val="1"/>
          <w:wAfter w:w="26" w:type="dxa"/>
          <w:trHeight w:val="88"/>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F362AD6"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C162425"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8754F19" w14:textId="77777777" w:rsidR="0044080F" w:rsidRPr="007051A2" w:rsidRDefault="0044080F" w:rsidP="00CD7573">
            <w:pPr>
              <w:pStyle w:val="TAL"/>
              <w:jc w:val="center"/>
            </w:pPr>
            <w:r w:rsidRPr="007051A2">
              <w:rPr>
                <w:rFonts w:eastAsia="PMingLiU"/>
                <w:lang w:eastAsia="zh-TW"/>
              </w:rPr>
              <w:t xml:space="preserve"> SCC3</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839A3" w14:textId="77777777" w:rsidR="0044080F" w:rsidRPr="007051A2" w:rsidRDefault="0044080F" w:rsidP="00CD7573">
            <w:pPr>
              <w:pStyle w:val="TAL"/>
              <w:jc w:val="center"/>
            </w:pPr>
            <w:r w:rsidRPr="007051A2">
              <w:rPr>
                <w:rFonts w:eastAsia="MS Mincho"/>
              </w:rPr>
              <w:t>7.8.1A.8.5-1</w:t>
            </w:r>
          </w:p>
        </w:tc>
      </w:tr>
      <w:tr w:rsidR="0044080F" w:rsidRPr="007051A2" w14:paraId="34870C9B"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CBC77DA"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54EA5BC" w14:textId="77777777" w:rsidR="0044080F" w:rsidRPr="007051A2" w:rsidRDefault="0044080F" w:rsidP="00CD757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538F856" w14:textId="77777777" w:rsidR="0044080F" w:rsidRPr="007051A2" w:rsidRDefault="0044080F" w:rsidP="00CD7573">
            <w:pPr>
              <w:pStyle w:val="TAL"/>
              <w:jc w:val="center"/>
              <w:rPr>
                <w:rFonts w:eastAsia="PMingLiU"/>
                <w:lang w:eastAsia="zh-TW"/>
              </w:rPr>
            </w:pPr>
            <w:r w:rsidRPr="007051A2">
              <w:rPr>
                <w:rFonts w:eastAsia="PMingLiU"/>
                <w:lang w:eastAsia="zh-TW"/>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359BC952" w14:textId="77777777" w:rsidR="0044080F" w:rsidRPr="007051A2" w:rsidRDefault="0044080F" w:rsidP="00CD7573">
            <w:pPr>
              <w:spacing w:after="0"/>
              <w:rPr>
                <w:rFonts w:ascii="Arial" w:hAnsi="Arial"/>
                <w:sz w:val="18"/>
              </w:rPr>
            </w:pPr>
          </w:p>
        </w:tc>
      </w:tr>
      <w:tr w:rsidR="0044080F" w:rsidRPr="007051A2" w14:paraId="795B0F0B" w14:textId="77777777" w:rsidTr="00CD7573">
        <w:trPr>
          <w:gridAfter w:val="1"/>
          <w:wAfter w:w="26" w:type="dxa"/>
          <w:trHeight w:val="112"/>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BFB6A87"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7329D2D" w14:textId="77777777" w:rsidR="0044080F" w:rsidRPr="007051A2" w:rsidRDefault="0044080F" w:rsidP="00CD7573">
            <w:pPr>
              <w:pStyle w:val="TAC"/>
              <w:rPr>
                <w:rFonts w:eastAsia="PMingLiU"/>
                <w:lang w:eastAsia="zh-TW"/>
              </w:rPr>
            </w:pPr>
            <w:r w:rsidRPr="007051A2">
              <w:rPr>
                <w:rFonts w:eastAsia="PMingLiU"/>
                <w:lang w:eastAsia="zh-TW"/>
              </w:rPr>
              <w:t>5</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BC4A2E9" w14:textId="77777777" w:rsidR="0044080F" w:rsidRPr="007051A2" w:rsidRDefault="0044080F" w:rsidP="00CD7573">
            <w:pPr>
              <w:pStyle w:val="TAC"/>
            </w:pPr>
            <w:r w:rsidRPr="007051A2">
              <w:t>SCC1</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31AA9D23" w14:textId="77777777" w:rsidR="0044080F" w:rsidRPr="007051A2" w:rsidRDefault="0044080F" w:rsidP="00CD7573">
            <w:pPr>
              <w:pStyle w:val="TAC"/>
            </w:pPr>
            <w:r w:rsidRPr="007051A2">
              <w:rPr>
                <w:rFonts w:eastAsia="MS Mincho"/>
              </w:rPr>
              <w:t>7.8.1A.8.5-1</w:t>
            </w:r>
          </w:p>
        </w:tc>
      </w:tr>
      <w:tr w:rsidR="0044080F" w:rsidRPr="007051A2" w14:paraId="28840FC7" w14:textId="77777777" w:rsidTr="00CD7573">
        <w:trPr>
          <w:gridAfter w:val="1"/>
          <w:wAfter w:w="26" w:type="dxa"/>
          <w:trHeight w:val="88"/>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55D1634"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F299072"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897512A" w14:textId="77777777" w:rsidR="0044080F" w:rsidRPr="007051A2" w:rsidRDefault="0044080F" w:rsidP="00CD7573">
            <w:pPr>
              <w:pStyle w:val="TAC"/>
            </w:pPr>
            <w:r w:rsidRPr="007051A2">
              <w:rPr>
                <w:rFonts w:eastAsia="PMingLiU"/>
                <w:lang w:eastAsia="zh-TW"/>
              </w:rPr>
              <w:t xml:space="preserve"> SCC2,SCC3</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30117361" w14:textId="77777777" w:rsidR="0044080F" w:rsidRPr="007051A2" w:rsidRDefault="0044080F" w:rsidP="00CD7573">
            <w:pPr>
              <w:pStyle w:val="TAC"/>
            </w:pPr>
            <w:r w:rsidRPr="007051A2">
              <w:rPr>
                <w:rFonts w:eastAsia="MS Mincho"/>
              </w:rPr>
              <w:t>7.8.1A.8.5-2</w:t>
            </w:r>
          </w:p>
        </w:tc>
      </w:tr>
      <w:tr w:rsidR="0044080F" w:rsidRPr="007051A2" w14:paraId="348CB14B"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D5E2054"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F0B2AF4"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A7BB6F7" w14:textId="77777777" w:rsidR="0044080F" w:rsidRPr="007051A2" w:rsidRDefault="0044080F" w:rsidP="00CD7573">
            <w:pPr>
              <w:pStyle w:val="TAC"/>
              <w:rPr>
                <w:rFonts w:eastAsia="PMingLiU"/>
                <w:lang w:eastAsia="zh-TW"/>
              </w:rPr>
            </w:pPr>
            <w:r w:rsidRPr="007051A2">
              <w:rPr>
                <w:rFonts w:eastAsia="PMingLiU"/>
                <w:lang w:eastAsia="zh-TW"/>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77272A3F" w14:textId="77777777" w:rsidR="0044080F" w:rsidRPr="007051A2" w:rsidRDefault="0044080F" w:rsidP="00CD7573">
            <w:pPr>
              <w:pStyle w:val="TAC"/>
              <w:rPr>
                <w:rFonts w:eastAsia="MS Mincho"/>
              </w:rPr>
            </w:pPr>
            <w:r w:rsidRPr="007051A2">
              <w:rPr>
                <w:rFonts w:eastAsia="MS Mincho"/>
              </w:rPr>
              <w:t>7.8.1A.8.5-1</w:t>
            </w:r>
          </w:p>
        </w:tc>
      </w:tr>
      <w:tr w:rsidR="0044080F" w:rsidRPr="007051A2" w14:paraId="24CF36EA"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47A4E36"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17176E" w14:textId="77777777" w:rsidR="0044080F" w:rsidRPr="007051A2" w:rsidRDefault="0044080F" w:rsidP="00CD7573">
            <w:pPr>
              <w:pStyle w:val="TAC"/>
              <w:rPr>
                <w:lang w:eastAsia="ko-KR"/>
              </w:rPr>
            </w:pPr>
            <w:r w:rsidRPr="007051A2">
              <w:rPr>
                <w:lang w:eastAsia="ko-KR"/>
              </w:rPr>
              <w:t>6</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7EA9814" w14:textId="77777777" w:rsidR="0044080F" w:rsidRPr="007051A2" w:rsidRDefault="0044080F" w:rsidP="00CD7573">
            <w:pPr>
              <w:pStyle w:val="TAC"/>
              <w:rPr>
                <w:lang w:eastAsia="ko-KR"/>
              </w:rPr>
            </w:pPr>
            <w:r w:rsidRPr="007051A2">
              <w:rPr>
                <w:lang w:eastAsia="ko-KR"/>
              </w:rPr>
              <w:t>SCC1</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1DD8E4D3" w14:textId="77777777" w:rsidR="0044080F" w:rsidRPr="007051A2" w:rsidRDefault="0044080F" w:rsidP="00CD7573">
            <w:pPr>
              <w:pStyle w:val="TAC"/>
              <w:rPr>
                <w:rFonts w:eastAsia="MS Mincho"/>
              </w:rPr>
            </w:pPr>
            <w:r w:rsidRPr="007051A2">
              <w:rPr>
                <w:rFonts w:eastAsia="MS Mincho"/>
              </w:rPr>
              <w:t>7.8.1A.8.5-1</w:t>
            </w:r>
          </w:p>
        </w:tc>
      </w:tr>
      <w:tr w:rsidR="0044080F" w:rsidRPr="007051A2" w14:paraId="360B0899"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C7A74B1"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0DB814B"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FBEFAA" w14:textId="77777777" w:rsidR="0044080F" w:rsidRPr="007051A2" w:rsidRDefault="0044080F" w:rsidP="00CD7573">
            <w:pPr>
              <w:pStyle w:val="TAC"/>
              <w:rPr>
                <w:rFonts w:eastAsia="PMingLiU"/>
                <w:lang w:eastAsia="zh-TW"/>
              </w:rPr>
            </w:pPr>
            <w:r w:rsidRPr="007051A2">
              <w:rPr>
                <w:rFonts w:eastAsia="PMingLiU"/>
                <w:lang w:eastAsia="zh-TW"/>
              </w:rPr>
              <w:t xml:space="preserve"> SCC2,SCC3</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3F26294B" w14:textId="77777777" w:rsidR="0044080F" w:rsidRPr="007051A2" w:rsidRDefault="0044080F" w:rsidP="00CD7573">
            <w:pPr>
              <w:pStyle w:val="TAC"/>
              <w:rPr>
                <w:rFonts w:eastAsia="MS Mincho"/>
              </w:rPr>
            </w:pPr>
            <w:r w:rsidRPr="007051A2">
              <w:rPr>
                <w:rFonts w:eastAsia="MS Mincho"/>
              </w:rPr>
              <w:t>7.8.1A.8.5-2</w:t>
            </w:r>
          </w:p>
        </w:tc>
      </w:tr>
      <w:tr w:rsidR="0044080F" w:rsidRPr="007051A2" w14:paraId="1E5122E6"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055B411"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2E9CBE3"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E3FA9E4" w14:textId="77777777" w:rsidR="0044080F" w:rsidRPr="007051A2" w:rsidRDefault="0044080F" w:rsidP="00CD7573">
            <w:pPr>
              <w:pStyle w:val="TAC"/>
              <w:rPr>
                <w:rFonts w:eastAsia="PMingLiU"/>
                <w:lang w:eastAsia="zh-TW"/>
              </w:rPr>
            </w:pPr>
            <w:r w:rsidRPr="007051A2">
              <w:rPr>
                <w:rFonts w:eastAsia="PMingLiU"/>
                <w:lang w:eastAsia="zh-TW"/>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1B657549" w14:textId="77777777" w:rsidR="0044080F" w:rsidRPr="007051A2" w:rsidRDefault="0044080F" w:rsidP="00CD7573">
            <w:pPr>
              <w:pStyle w:val="TAC"/>
              <w:rPr>
                <w:rFonts w:eastAsia="MS Mincho"/>
              </w:rPr>
            </w:pPr>
            <w:r w:rsidRPr="007051A2">
              <w:rPr>
                <w:rFonts w:eastAsia="MS Mincho"/>
              </w:rPr>
              <w:t>7.8.1A.8.5-1</w:t>
            </w:r>
          </w:p>
        </w:tc>
      </w:tr>
      <w:tr w:rsidR="0044080F" w:rsidRPr="007051A2" w14:paraId="7EC927B2"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29B49FEE"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684727" w14:textId="77777777" w:rsidR="0044080F" w:rsidRPr="007051A2" w:rsidRDefault="0044080F" w:rsidP="00CD7573">
            <w:pPr>
              <w:pStyle w:val="TAC"/>
              <w:rPr>
                <w:lang w:eastAsia="ko-KR"/>
              </w:rPr>
            </w:pPr>
            <w:r w:rsidRPr="007051A2">
              <w:rPr>
                <w:lang w:eastAsia="ko-KR"/>
              </w:rPr>
              <w:t>7</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87E66E7" w14:textId="77777777" w:rsidR="0044080F" w:rsidRPr="007051A2" w:rsidRDefault="0044080F" w:rsidP="00CD7573">
            <w:pPr>
              <w:pStyle w:val="TAC"/>
              <w:rPr>
                <w:lang w:eastAsia="ko-KR"/>
              </w:rPr>
            </w:pPr>
            <w:r w:rsidRPr="007051A2">
              <w:rPr>
                <w:lang w:eastAsia="ko-KR"/>
              </w:rPr>
              <w:t>SCC1</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3E8D8C" w14:textId="77777777" w:rsidR="0044080F" w:rsidRPr="007051A2" w:rsidRDefault="0044080F" w:rsidP="00CD7573">
            <w:pPr>
              <w:pStyle w:val="TAC"/>
              <w:rPr>
                <w:rFonts w:eastAsia="MS Mincho"/>
              </w:rPr>
            </w:pPr>
            <w:r w:rsidRPr="007051A2">
              <w:rPr>
                <w:rFonts w:eastAsia="MS Mincho"/>
              </w:rPr>
              <w:t>7.8.1A.8.5-1</w:t>
            </w:r>
          </w:p>
        </w:tc>
      </w:tr>
      <w:tr w:rsidR="0044080F" w:rsidRPr="007051A2" w14:paraId="4C202F73"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604D0D4"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1CBFD8E"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9CAEE55" w14:textId="77777777" w:rsidR="0044080F" w:rsidRPr="007051A2" w:rsidRDefault="0044080F" w:rsidP="00CD7573">
            <w:pPr>
              <w:pStyle w:val="TAC"/>
              <w:rPr>
                <w:lang w:eastAsia="ko-KR"/>
              </w:rPr>
            </w:pPr>
            <w:r w:rsidRPr="007051A2">
              <w:rPr>
                <w:lang w:eastAsia="ko-KR"/>
              </w:rPr>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4925D9C5" w14:textId="77777777" w:rsidR="0044080F" w:rsidRPr="007051A2" w:rsidRDefault="0044080F" w:rsidP="00CD7573">
            <w:pPr>
              <w:spacing w:after="0"/>
              <w:rPr>
                <w:rFonts w:ascii="Arial" w:eastAsia="MS Mincho" w:hAnsi="Arial"/>
                <w:sz w:val="18"/>
              </w:rPr>
            </w:pPr>
          </w:p>
        </w:tc>
      </w:tr>
      <w:tr w:rsidR="0044080F" w:rsidRPr="007051A2" w14:paraId="0E728056"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9C937FB"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7754C90"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A06E284" w14:textId="77777777" w:rsidR="0044080F" w:rsidRPr="007051A2" w:rsidRDefault="0044080F" w:rsidP="00CD7573">
            <w:pPr>
              <w:pStyle w:val="TAC"/>
              <w:rPr>
                <w:lang w:eastAsia="ko-KR"/>
              </w:rPr>
            </w:pPr>
            <w:r w:rsidRPr="007051A2">
              <w:rPr>
                <w:lang w:eastAsia="ko-KR"/>
              </w:rPr>
              <w:t>SCC3,SCC4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352CB041" w14:textId="77777777" w:rsidR="0044080F" w:rsidRPr="007051A2" w:rsidRDefault="0044080F" w:rsidP="00CD7573">
            <w:pPr>
              <w:pStyle w:val="TAC"/>
              <w:rPr>
                <w:rFonts w:eastAsia="MS Mincho"/>
              </w:rPr>
            </w:pPr>
            <w:r w:rsidRPr="007051A2">
              <w:rPr>
                <w:rFonts w:eastAsia="MS Mincho"/>
              </w:rPr>
              <w:t>7.8.1A.8.5-2</w:t>
            </w:r>
          </w:p>
        </w:tc>
      </w:tr>
      <w:tr w:rsidR="0044080F" w:rsidRPr="007051A2" w14:paraId="7FC1B748"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9B22B19" w14:textId="77777777" w:rsidR="0044080F" w:rsidRPr="007051A2" w:rsidRDefault="0044080F" w:rsidP="00CD7573">
            <w:pPr>
              <w:spacing w:after="0"/>
              <w:rPr>
                <w:rFonts w:ascii="Arial" w:hAnsi="Arial"/>
                <w:sz w:val="18"/>
                <w:highlight w:val="magenta"/>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2C3F57" w14:textId="77777777" w:rsidR="0044080F" w:rsidRPr="007051A2" w:rsidRDefault="0044080F" w:rsidP="00CD7573">
            <w:pPr>
              <w:pStyle w:val="TAC"/>
              <w:rPr>
                <w:lang w:eastAsia="ko-KR"/>
              </w:rPr>
            </w:pPr>
            <w:r w:rsidRPr="007051A2">
              <w:rPr>
                <w:lang w:eastAsia="ko-KR"/>
              </w:rPr>
              <w:t>8</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386BD9A" w14:textId="77777777" w:rsidR="0044080F" w:rsidRPr="007051A2" w:rsidRDefault="0044080F" w:rsidP="00CD7573">
            <w:pPr>
              <w:pStyle w:val="TAC"/>
              <w:rPr>
                <w:rFonts w:eastAsia="PMingLiU"/>
                <w:lang w:eastAsia="zh-TW"/>
              </w:rPr>
            </w:pPr>
            <w:r w:rsidRPr="007051A2">
              <w:rPr>
                <w:lang w:eastAsia="ko-KR"/>
              </w:rPr>
              <w:t>SCC1</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24A459" w14:textId="77777777" w:rsidR="0044080F" w:rsidRPr="007051A2" w:rsidRDefault="0044080F" w:rsidP="00CD7573">
            <w:pPr>
              <w:pStyle w:val="TAC"/>
              <w:rPr>
                <w:rFonts w:eastAsia="MS Mincho"/>
              </w:rPr>
            </w:pPr>
            <w:r w:rsidRPr="007051A2">
              <w:rPr>
                <w:rFonts w:eastAsia="MS Mincho"/>
              </w:rPr>
              <w:t>7.8.1A.8.5-1</w:t>
            </w:r>
          </w:p>
        </w:tc>
      </w:tr>
      <w:tr w:rsidR="0044080F" w:rsidRPr="007051A2" w14:paraId="539A8E3C"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45A133E6"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450EA60"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3C4D53" w14:textId="77777777" w:rsidR="0044080F" w:rsidRPr="007051A2" w:rsidRDefault="0044080F" w:rsidP="00CD7573">
            <w:pPr>
              <w:pStyle w:val="TAC"/>
              <w:rPr>
                <w:rFonts w:eastAsia="PMingLiU"/>
                <w:lang w:eastAsia="zh-TW"/>
              </w:rPr>
            </w:pPr>
            <w:r w:rsidRPr="007051A2">
              <w:rPr>
                <w:lang w:eastAsia="ko-KR"/>
              </w:rPr>
              <w:t>SCC2</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076F4AF0" w14:textId="77777777" w:rsidR="0044080F" w:rsidRPr="007051A2" w:rsidRDefault="0044080F" w:rsidP="00CD7573">
            <w:pPr>
              <w:spacing w:after="0"/>
              <w:rPr>
                <w:rFonts w:ascii="Arial" w:eastAsia="MS Mincho" w:hAnsi="Arial"/>
                <w:sz w:val="18"/>
              </w:rPr>
            </w:pPr>
          </w:p>
        </w:tc>
      </w:tr>
      <w:tr w:rsidR="0044080F" w:rsidRPr="007051A2" w14:paraId="55395734"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B4F84B6" w14:textId="77777777" w:rsidR="0044080F" w:rsidRPr="007051A2" w:rsidRDefault="0044080F" w:rsidP="00CD7573">
            <w:pPr>
              <w:spacing w:after="0"/>
              <w:rPr>
                <w:rFonts w:ascii="Arial" w:hAnsi="Arial"/>
                <w:sz w:val="18"/>
                <w:highlight w:val="magenta"/>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4A3300D" w14:textId="77777777" w:rsidR="0044080F" w:rsidRPr="007051A2" w:rsidRDefault="0044080F" w:rsidP="00CD7573">
            <w:pPr>
              <w:spacing w:after="0"/>
              <w:rPr>
                <w:rFonts w:ascii="Arial"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775F54" w14:textId="77777777" w:rsidR="0044080F" w:rsidRPr="007051A2" w:rsidRDefault="0044080F" w:rsidP="00CD7573">
            <w:pPr>
              <w:pStyle w:val="TAC"/>
              <w:rPr>
                <w:rFonts w:eastAsia="PMingLiU"/>
                <w:lang w:eastAsia="zh-TW"/>
              </w:rPr>
            </w:pPr>
            <w:r w:rsidRPr="007051A2">
              <w:rPr>
                <w:lang w:eastAsia="ko-KR"/>
              </w:rPr>
              <w:t>SCC3,SCC4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7590F5F9" w14:textId="77777777" w:rsidR="0044080F" w:rsidRPr="007051A2" w:rsidRDefault="0044080F" w:rsidP="00CD7573">
            <w:pPr>
              <w:pStyle w:val="TAC"/>
              <w:rPr>
                <w:rFonts w:eastAsia="MS Mincho"/>
              </w:rPr>
            </w:pPr>
            <w:r w:rsidRPr="007051A2">
              <w:rPr>
                <w:rFonts w:eastAsia="MS Mincho"/>
              </w:rPr>
              <w:t>7.8.1A.8.5-2</w:t>
            </w:r>
          </w:p>
        </w:tc>
      </w:tr>
      <w:tr w:rsidR="0044080F" w:rsidRPr="007051A2" w14:paraId="3972D8E8" w14:textId="77777777" w:rsidTr="00CD7573">
        <w:trPr>
          <w:gridAfter w:val="1"/>
          <w:wAfter w:w="26" w:type="dxa"/>
          <w:trHeight w:val="87"/>
          <w:jc w:val="center"/>
        </w:trPr>
        <w:tc>
          <w:tcPr>
            <w:tcW w:w="2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34893" w14:textId="77777777" w:rsidR="0044080F" w:rsidRPr="007051A2" w:rsidRDefault="0044080F" w:rsidP="00CD7573">
            <w:pPr>
              <w:pStyle w:val="TAL"/>
            </w:pPr>
            <w:r w:rsidRPr="007051A2">
              <w:rPr>
                <w:szCs w:val="18"/>
              </w:rPr>
              <w:t>CA_XD-YA</w:t>
            </w:r>
            <w:r w:rsidRPr="007051A2">
              <w:rPr>
                <w:szCs w:val="18"/>
                <w:lang w:eastAsia="zh-TW"/>
              </w:rPr>
              <w:t>-ZA</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93EB59" w14:textId="77777777" w:rsidR="0044080F" w:rsidRPr="007051A2" w:rsidRDefault="0044080F" w:rsidP="00CD7573">
            <w:pPr>
              <w:pStyle w:val="TAC"/>
              <w:rPr>
                <w:rFonts w:eastAsia="PMingLiU"/>
                <w:lang w:eastAsia="zh-TW"/>
              </w:rPr>
            </w:pPr>
            <w:r w:rsidRPr="007051A2">
              <w:rPr>
                <w:lang w:eastAsia="ko-KR"/>
              </w:rPr>
              <w:t>1</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4B874CB" w14:textId="77777777" w:rsidR="0044080F" w:rsidRPr="007051A2" w:rsidRDefault="0044080F" w:rsidP="00CD7573">
            <w:pPr>
              <w:pStyle w:val="TAC"/>
              <w:rPr>
                <w:lang w:eastAsia="ko-KR"/>
              </w:rPr>
            </w:pPr>
            <w:r w:rsidRPr="007051A2">
              <w:rPr>
                <w:lang w:eastAsia="ko-KR"/>
              </w:rPr>
              <w:t>SCC3</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58A2F" w14:textId="77777777" w:rsidR="0044080F" w:rsidRPr="007051A2" w:rsidRDefault="0044080F" w:rsidP="00CD7573">
            <w:pPr>
              <w:pStyle w:val="TAC"/>
              <w:rPr>
                <w:rFonts w:eastAsia="MS Mincho"/>
              </w:rPr>
            </w:pPr>
            <w:r w:rsidRPr="007051A2">
              <w:rPr>
                <w:rFonts w:eastAsia="MS Mincho"/>
              </w:rPr>
              <w:t>7.8.1A.8.5-1</w:t>
            </w:r>
          </w:p>
        </w:tc>
      </w:tr>
      <w:tr w:rsidR="0044080F" w:rsidRPr="007051A2" w14:paraId="7DB4BB14"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5F82017"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AF3C3BC"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4A8D1AD"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2B808D2D" w14:textId="77777777" w:rsidR="0044080F" w:rsidRPr="007051A2" w:rsidRDefault="0044080F" w:rsidP="00CD7573">
            <w:pPr>
              <w:spacing w:after="0"/>
              <w:rPr>
                <w:rFonts w:ascii="Arial" w:eastAsia="MS Mincho" w:hAnsi="Arial"/>
                <w:sz w:val="18"/>
              </w:rPr>
            </w:pPr>
          </w:p>
        </w:tc>
      </w:tr>
      <w:tr w:rsidR="0044080F" w:rsidRPr="007051A2" w14:paraId="7B7BD50F"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1979F643"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6E935E3" w14:textId="77777777" w:rsidR="0044080F" w:rsidRPr="007051A2" w:rsidRDefault="0044080F" w:rsidP="00CD7573">
            <w:pPr>
              <w:pStyle w:val="TAC"/>
              <w:rPr>
                <w:rFonts w:eastAsia="PMingLiU"/>
                <w:lang w:eastAsia="zh-TW"/>
              </w:rPr>
            </w:pPr>
            <w:r w:rsidRPr="007051A2">
              <w:rPr>
                <w:lang w:eastAsia="ko-KR"/>
              </w:rPr>
              <w:t>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BC54597" w14:textId="77777777" w:rsidR="0044080F" w:rsidRPr="007051A2" w:rsidRDefault="0044080F" w:rsidP="00CD7573">
            <w:pPr>
              <w:pStyle w:val="TAC"/>
              <w:rPr>
                <w:lang w:eastAsia="ko-KR"/>
              </w:rPr>
            </w:pPr>
            <w:r w:rsidRPr="007051A2">
              <w:rPr>
                <w:lang w:eastAsia="ko-KR"/>
              </w:rPr>
              <w:t>SCC3</w:t>
            </w:r>
          </w:p>
        </w:tc>
        <w:tc>
          <w:tcPr>
            <w:tcW w:w="13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0BA313" w14:textId="77777777" w:rsidR="0044080F" w:rsidRPr="007051A2" w:rsidRDefault="0044080F" w:rsidP="00CD7573">
            <w:pPr>
              <w:pStyle w:val="TAC"/>
              <w:rPr>
                <w:rFonts w:eastAsia="MS Mincho"/>
              </w:rPr>
            </w:pPr>
            <w:r w:rsidRPr="007051A2">
              <w:rPr>
                <w:rFonts w:eastAsia="MS Mincho"/>
              </w:rPr>
              <w:t>7.8.1A.8.5-1</w:t>
            </w:r>
          </w:p>
        </w:tc>
      </w:tr>
      <w:tr w:rsidR="0044080F" w:rsidRPr="007051A2" w14:paraId="443D1FDF"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8A99363"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C882F61"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F8E8418" w14:textId="77777777" w:rsidR="0044080F" w:rsidRPr="007051A2" w:rsidRDefault="0044080F" w:rsidP="00CD7573">
            <w:pPr>
              <w:pStyle w:val="TAC"/>
              <w:rPr>
                <w:lang w:eastAsia="ko-KR"/>
              </w:rPr>
            </w:pPr>
            <w:r w:rsidRPr="007051A2">
              <w:rPr>
                <w:lang w:eastAsia="ko-KR"/>
              </w:rPr>
              <w:t>SCC4</w:t>
            </w:r>
          </w:p>
        </w:tc>
        <w:tc>
          <w:tcPr>
            <w:tcW w:w="1386" w:type="dxa"/>
            <w:gridSpan w:val="3"/>
            <w:vMerge/>
            <w:tcBorders>
              <w:top w:val="single" w:sz="4" w:space="0" w:color="auto"/>
              <w:left w:val="single" w:sz="4" w:space="0" w:color="auto"/>
              <w:bottom w:val="single" w:sz="4" w:space="0" w:color="auto"/>
              <w:right w:val="single" w:sz="4" w:space="0" w:color="auto"/>
            </w:tcBorders>
            <w:vAlign w:val="center"/>
            <w:hideMark/>
          </w:tcPr>
          <w:p w14:paraId="696E36E7" w14:textId="77777777" w:rsidR="0044080F" w:rsidRPr="007051A2" w:rsidRDefault="0044080F" w:rsidP="00CD7573">
            <w:pPr>
              <w:spacing w:after="0"/>
              <w:rPr>
                <w:rFonts w:ascii="Arial" w:eastAsia="MS Mincho" w:hAnsi="Arial"/>
                <w:sz w:val="18"/>
              </w:rPr>
            </w:pPr>
          </w:p>
        </w:tc>
      </w:tr>
      <w:tr w:rsidR="0044080F" w:rsidRPr="007051A2" w14:paraId="45331D0B"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77FC93B0"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BAB36F" w14:textId="77777777" w:rsidR="0044080F" w:rsidRPr="007051A2" w:rsidRDefault="0044080F" w:rsidP="00CD7573">
            <w:pPr>
              <w:pStyle w:val="TAC"/>
              <w:rPr>
                <w:rFonts w:eastAsia="PMingLiU"/>
                <w:lang w:eastAsia="zh-TW"/>
              </w:rPr>
            </w:pPr>
            <w:r w:rsidRPr="007051A2">
              <w:rPr>
                <w:lang w:eastAsia="ko-KR"/>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8283C4" w14:textId="77777777" w:rsidR="0044080F" w:rsidRPr="007051A2" w:rsidRDefault="0044080F" w:rsidP="00CD7573">
            <w:pPr>
              <w:pStyle w:val="TAC"/>
              <w:rPr>
                <w:lang w:eastAsia="ko-KR"/>
              </w:rPr>
            </w:pPr>
            <w:r w:rsidRPr="007051A2">
              <w:rPr>
                <w:lang w:eastAsia="ko-KR"/>
              </w:rPr>
              <w:t>SCC1,SCC2,</w:t>
            </w:r>
          </w:p>
          <w:p w14:paraId="3205B2E5" w14:textId="77777777" w:rsidR="0044080F" w:rsidRPr="007051A2" w:rsidRDefault="0044080F" w:rsidP="00CD7573">
            <w:pPr>
              <w:pStyle w:val="TAC"/>
              <w:rPr>
                <w:lang w:eastAsia="ko-KR"/>
              </w:rPr>
            </w:pPr>
            <w:r w:rsidRPr="007051A2">
              <w:rPr>
                <w:lang w:eastAsia="ko-KR"/>
              </w:rPr>
              <w:t>SCC3</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1FACD9FA" w14:textId="77777777" w:rsidR="0044080F" w:rsidRPr="007051A2" w:rsidRDefault="0044080F" w:rsidP="00CD7573">
            <w:pPr>
              <w:pStyle w:val="TAC"/>
              <w:rPr>
                <w:rFonts w:eastAsia="MS Mincho"/>
              </w:rPr>
            </w:pPr>
            <w:r w:rsidRPr="007051A2">
              <w:rPr>
                <w:rFonts w:eastAsia="MS Mincho"/>
              </w:rPr>
              <w:t>7.8.1A.8.5-2</w:t>
            </w:r>
          </w:p>
        </w:tc>
      </w:tr>
      <w:tr w:rsidR="0044080F" w:rsidRPr="007051A2" w14:paraId="794BE038"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54EE04F0"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A405223"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09BF896" w14:textId="77777777" w:rsidR="0044080F" w:rsidRPr="007051A2" w:rsidRDefault="0044080F" w:rsidP="00CD7573">
            <w:pPr>
              <w:pStyle w:val="TAC"/>
              <w:rPr>
                <w:lang w:eastAsia="ko-KR"/>
              </w:rPr>
            </w:pPr>
            <w:r w:rsidRPr="007051A2">
              <w:rPr>
                <w:lang w:eastAsia="ko-KR"/>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1A9C4D3D" w14:textId="77777777" w:rsidR="0044080F" w:rsidRPr="007051A2" w:rsidRDefault="0044080F" w:rsidP="00CD7573">
            <w:pPr>
              <w:pStyle w:val="TAC"/>
              <w:rPr>
                <w:rFonts w:eastAsia="MS Mincho"/>
              </w:rPr>
            </w:pPr>
            <w:r w:rsidRPr="007051A2">
              <w:rPr>
                <w:rFonts w:eastAsia="MS Mincho"/>
              </w:rPr>
              <w:t>7.8.1A.8.5-1</w:t>
            </w:r>
          </w:p>
        </w:tc>
      </w:tr>
      <w:tr w:rsidR="0044080F" w:rsidRPr="007051A2" w14:paraId="661E611F"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6EE5B3FC"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36BD42" w14:textId="77777777" w:rsidR="0044080F" w:rsidRPr="007051A2" w:rsidRDefault="0044080F" w:rsidP="00CD7573">
            <w:pPr>
              <w:pStyle w:val="TAC"/>
              <w:rPr>
                <w:rFonts w:eastAsia="PMingLiU"/>
                <w:lang w:eastAsia="zh-TW"/>
              </w:rPr>
            </w:pPr>
            <w:r w:rsidRPr="007051A2">
              <w:rPr>
                <w:lang w:eastAsia="ko-KR"/>
              </w:rPr>
              <w:t>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80790C7" w14:textId="77777777" w:rsidR="0044080F" w:rsidRPr="007051A2" w:rsidRDefault="0044080F" w:rsidP="00CD7573">
            <w:pPr>
              <w:pStyle w:val="TAC"/>
              <w:rPr>
                <w:lang w:eastAsia="ko-KR"/>
              </w:rPr>
            </w:pPr>
            <w:r w:rsidRPr="007051A2">
              <w:rPr>
                <w:lang w:eastAsia="ko-KR"/>
              </w:rPr>
              <w:t>SCC1,SCC2,</w:t>
            </w:r>
          </w:p>
          <w:p w14:paraId="1549E941" w14:textId="77777777" w:rsidR="0044080F" w:rsidRPr="007051A2" w:rsidRDefault="0044080F" w:rsidP="00CD7573">
            <w:pPr>
              <w:pStyle w:val="TAC"/>
              <w:rPr>
                <w:lang w:eastAsia="ko-KR"/>
              </w:rPr>
            </w:pPr>
            <w:r w:rsidRPr="007051A2">
              <w:rPr>
                <w:lang w:eastAsia="ko-KR"/>
              </w:rPr>
              <w:t>SCC3</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4F86169D" w14:textId="77777777" w:rsidR="0044080F" w:rsidRPr="007051A2" w:rsidRDefault="0044080F" w:rsidP="00CD7573">
            <w:pPr>
              <w:pStyle w:val="TAC"/>
              <w:rPr>
                <w:rFonts w:eastAsia="MS Mincho"/>
              </w:rPr>
            </w:pPr>
            <w:r w:rsidRPr="007051A2">
              <w:rPr>
                <w:rFonts w:eastAsia="MS Mincho"/>
              </w:rPr>
              <w:t>7.8.1A.8.5-2</w:t>
            </w:r>
          </w:p>
        </w:tc>
      </w:tr>
      <w:tr w:rsidR="0044080F" w:rsidRPr="007051A2" w14:paraId="0D622194"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680C52B"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518D379"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757C0F" w14:textId="77777777" w:rsidR="0044080F" w:rsidRPr="007051A2" w:rsidRDefault="0044080F" w:rsidP="00CD7573">
            <w:pPr>
              <w:pStyle w:val="TAC"/>
              <w:rPr>
                <w:lang w:eastAsia="ko-KR"/>
              </w:rPr>
            </w:pPr>
            <w:r w:rsidRPr="007051A2">
              <w:rPr>
                <w:lang w:eastAsia="ko-KR"/>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4A2520A4" w14:textId="77777777" w:rsidR="0044080F" w:rsidRPr="007051A2" w:rsidRDefault="0044080F" w:rsidP="00CD7573">
            <w:pPr>
              <w:pStyle w:val="TAC"/>
              <w:rPr>
                <w:rFonts w:eastAsia="MS Mincho"/>
              </w:rPr>
            </w:pPr>
            <w:r w:rsidRPr="007051A2">
              <w:rPr>
                <w:rFonts w:eastAsia="MS Mincho"/>
              </w:rPr>
              <w:t>7.8.1A.8.5-1</w:t>
            </w:r>
          </w:p>
        </w:tc>
      </w:tr>
      <w:tr w:rsidR="0044080F" w:rsidRPr="007051A2" w14:paraId="202B42E6"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8AED0C2"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8B597A" w14:textId="77777777" w:rsidR="0044080F" w:rsidRPr="007051A2" w:rsidRDefault="0044080F" w:rsidP="00CD7573">
            <w:pPr>
              <w:pStyle w:val="TAC"/>
              <w:rPr>
                <w:rFonts w:eastAsia="PMingLiU"/>
                <w:lang w:eastAsia="zh-TW"/>
              </w:rPr>
            </w:pPr>
            <w:r w:rsidRPr="007051A2">
              <w:rPr>
                <w:lang w:eastAsia="ko-KR"/>
              </w:rPr>
              <w:t>5</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DF45D3C" w14:textId="77777777" w:rsidR="0044080F" w:rsidRPr="007051A2" w:rsidRDefault="0044080F" w:rsidP="00CD7573">
            <w:pPr>
              <w:pStyle w:val="TAC"/>
              <w:rPr>
                <w:lang w:eastAsia="ko-KR"/>
              </w:rPr>
            </w:pPr>
            <w:r w:rsidRPr="007051A2">
              <w:rPr>
                <w:lang w:eastAsia="ko-KR"/>
              </w:rPr>
              <w:t>SCC1</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62A99E50" w14:textId="77777777" w:rsidR="0044080F" w:rsidRPr="007051A2" w:rsidRDefault="0044080F" w:rsidP="00CD7573">
            <w:pPr>
              <w:pStyle w:val="TAC"/>
              <w:rPr>
                <w:rFonts w:eastAsia="MS Mincho"/>
              </w:rPr>
            </w:pPr>
            <w:r w:rsidRPr="007051A2">
              <w:rPr>
                <w:rFonts w:eastAsia="MS Mincho"/>
              </w:rPr>
              <w:t>7.8.1A.8.5-1</w:t>
            </w:r>
          </w:p>
        </w:tc>
      </w:tr>
      <w:tr w:rsidR="0044080F" w:rsidRPr="007051A2" w14:paraId="2006B72A"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6B2313F"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18007F"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CD7F455" w14:textId="77777777" w:rsidR="0044080F" w:rsidRPr="007051A2" w:rsidRDefault="0044080F" w:rsidP="00CD7573">
            <w:pPr>
              <w:pStyle w:val="TAC"/>
              <w:rPr>
                <w:lang w:eastAsia="ko-KR"/>
              </w:rPr>
            </w:pPr>
            <w:r w:rsidRPr="007051A2">
              <w:rPr>
                <w:lang w:eastAsia="ko-KR"/>
              </w:rPr>
              <w:t>SCC2,SCC3,</w:t>
            </w:r>
          </w:p>
          <w:p w14:paraId="13C545CF" w14:textId="77777777" w:rsidR="0044080F" w:rsidRPr="007051A2" w:rsidRDefault="0044080F" w:rsidP="00CD7573">
            <w:pPr>
              <w:pStyle w:val="TAC"/>
              <w:rPr>
                <w:lang w:eastAsia="ko-KR"/>
              </w:rPr>
            </w:pPr>
            <w:r w:rsidRPr="007051A2">
              <w:rPr>
                <w:lang w:eastAsia="ko-KR"/>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1213E361" w14:textId="77777777" w:rsidR="0044080F" w:rsidRPr="007051A2" w:rsidRDefault="0044080F" w:rsidP="00CD7573">
            <w:pPr>
              <w:pStyle w:val="TAC"/>
              <w:rPr>
                <w:rFonts w:eastAsia="MS Mincho"/>
              </w:rPr>
            </w:pPr>
            <w:r w:rsidRPr="007051A2">
              <w:rPr>
                <w:rFonts w:eastAsia="MS Mincho"/>
              </w:rPr>
              <w:t>7.8.1A.8.5-2</w:t>
            </w:r>
          </w:p>
        </w:tc>
      </w:tr>
      <w:tr w:rsidR="0044080F" w:rsidRPr="007051A2" w14:paraId="0F4CBF32"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3CAD7F34" w14:textId="77777777" w:rsidR="0044080F" w:rsidRPr="007051A2" w:rsidRDefault="0044080F" w:rsidP="00CD7573">
            <w:pPr>
              <w:spacing w:after="0"/>
              <w:rPr>
                <w:rFonts w:ascii="Arial" w:hAnsi="Arial"/>
                <w:sz w:val="18"/>
              </w:rPr>
            </w:pP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F5C987" w14:textId="77777777" w:rsidR="0044080F" w:rsidRPr="007051A2" w:rsidRDefault="0044080F" w:rsidP="00CD7573">
            <w:pPr>
              <w:pStyle w:val="TAC"/>
              <w:rPr>
                <w:rFonts w:eastAsia="PMingLiU"/>
                <w:lang w:eastAsia="zh-TW"/>
              </w:rPr>
            </w:pPr>
            <w:r w:rsidRPr="007051A2">
              <w:rPr>
                <w:lang w:eastAsia="ko-KR"/>
              </w:rPr>
              <w:t>6</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E411F80" w14:textId="77777777" w:rsidR="0044080F" w:rsidRPr="007051A2" w:rsidRDefault="0044080F" w:rsidP="00CD7573">
            <w:pPr>
              <w:pStyle w:val="TAC"/>
              <w:rPr>
                <w:lang w:eastAsia="ko-KR"/>
              </w:rPr>
            </w:pPr>
            <w:r w:rsidRPr="007051A2">
              <w:rPr>
                <w:lang w:eastAsia="ko-KR"/>
              </w:rPr>
              <w:t>SCC1</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23625B13" w14:textId="77777777" w:rsidR="0044080F" w:rsidRPr="007051A2" w:rsidRDefault="0044080F" w:rsidP="00CD7573">
            <w:pPr>
              <w:pStyle w:val="TAC"/>
              <w:rPr>
                <w:rFonts w:eastAsia="MS Mincho"/>
              </w:rPr>
            </w:pPr>
            <w:r w:rsidRPr="007051A2">
              <w:rPr>
                <w:rFonts w:eastAsia="MS Mincho"/>
              </w:rPr>
              <w:t>7.8.1A.8.5-1</w:t>
            </w:r>
          </w:p>
        </w:tc>
      </w:tr>
      <w:tr w:rsidR="0044080F" w:rsidRPr="007051A2" w14:paraId="3EB0CE8D" w14:textId="77777777" w:rsidTr="00CD7573">
        <w:trPr>
          <w:gridAfter w:val="1"/>
          <w:wAfter w:w="26" w:type="dxa"/>
          <w:trHeight w:val="87"/>
          <w:jc w:val="center"/>
        </w:trPr>
        <w:tc>
          <w:tcPr>
            <w:tcW w:w="2596" w:type="dxa"/>
            <w:gridSpan w:val="2"/>
            <w:vMerge/>
            <w:tcBorders>
              <w:top w:val="single" w:sz="4" w:space="0" w:color="auto"/>
              <w:left w:val="single" w:sz="4" w:space="0" w:color="auto"/>
              <w:bottom w:val="single" w:sz="4" w:space="0" w:color="auto"/>
              <w:right w:val="single" w:sz="4" w:space="0" w:color="auto"/>
            </w:tcBorders>
            <w:vAlign w:val="center"/>
            <w:hideMark/>
          </w:tcPr>
          <w:p w14:paraId="0E4FAC19" w14:textId="77777777" w:rsidR="0044080F" w:rsidRPr="007051A2" w:rsidRDefault="0044080F" w:rsidP="00CD7573">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189E0C6" w14:textId="77777777" w:rsidR="0044080F" w:rsidRPr="007051A2" w:rsidRDefault="0044080F" w:rsidP="00CD7573">
            <w:pPr>
              <w:spacing w:after="0"/>
              <w:rPr>
                <w:rFonts w:ascii="Arial" w:eastAsia="PMingLiU" w:hAnsi="Arial"/>
                <w:sz w:val="18"/>
                <w:lang w:eastAsia="zh-TW"/>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80CD6B" w14:textId="77777777" w:rsidR="0044080F" w:rsidRPr="007051A2" w:rsidRDefault="0044080F" w:rsidP="00CD7573">
            <w:pPr>
              <w:pStyle w:val="TAC"/>
              <w:rPr>
                <w:lang w:eastAsia="ko-KR"/>
              </w:rPr>
            </w:pPr>
            <w:r w:rsidRPr="007051A2">
              <w:rPr>
                <w:lang w:eastAsia="ko-KR"/>
              </w:rPr>
              <w:t>SCC2,SCC3,</w:t>
            </w:r>
          </w:p>
          <w:p w14:paraId="05555246" w14:textId="77777777" w:rsidR="0044080F" w:rsidRPr="007051A2" w:rsidRDefault="0044080F" w:rsidP="00CD7573">
            <w:pPr>
              <w:pStyle w:val="TAC"/>
              <w:rPr>
                <w:lang w:eastAsia="ko-KR"/>
              </w:rPr>
            </w:pPr>
            <w:r w:rsidRPr="007051A2">
              <w:rPr>
                <w:lang w:eastAsia="ko-KR"/>
              </w:rPr>
              <w:t>SCC4</w:t>
            </w:r>
          </w:p>
        </w:tc>
        <w:tc>
          <w:tcPr>
            <w:tcW w:w="1386" w:type="dxa"/>
            <w:gridSpan w:val="3"/>
            <w:tcBorders>
              <w:top w:val="single" w:sz="4" w:space="0" w:color="auto"/>
              <w:left w:val="single" w:sz="4" w:space="0" w:color="auto"/>
              <w:bottom w:val="single" w:sz="4" w:space="0" w:color="auto"/>
              <w:right w:val="single" w:sz="4" w:space="0" w:color="auto"/>
            </w:tcBorders>
            <w:vAlign w:val="center"/>
            <w:hideMark/>
          </w:tcPr>
          <w:p w14:paraId="3541F716" w14:textId="77777777" w:rsidR="0044080F" w:rsidRPr="007051A2" w:rsidRDefault="0044080F" w:rsidP="00CD7573">
            <w:pPr>
              <w:pStyle w:val="TAC"/>
              <w:rPr>
                <w:rFonts w:eastAsia="MS Mincho"/>
              </w:rPr>
            </w:pPr>
            <w:r w:rsidRPr="007051A2">
              <w:rPr>
                <w:rFonts w:eastAsia="MS Mincho"/>
              </w:rPr>
              <w:t>7.8.1A.8.5-2</w:t>
            </w:r>
          </w:p>
        </w:tc>
      </w:tr>
      <w:tr w:rsidR="0044080F" w:rsidRPr="007051A2" w14:paraId="557DDBB6" w14:textId="77777777" w:rsidTr="00CD7573">
        <w:trPr>
          <w:gridBefore w:val="1"/>
          <w:wBefore w:w="20" w:type="dxa"/>
          <w:trHeight w:val="199"/>
          <w:jc w:val="center"/>
        </w:trPr>
        <w:tc>
          <w:tcPr>
            <w:tcW w:w="2576" w:type="dxa"/>
            <w:vMerge w:val="restart"/>
            <w:shd w:val="clear" w:color="auto" w:fill="auto"/>
            <w:vAlign w:val="center"/>
          </w:tcPr>
          <w:p w14:paraId="1FF0BC9C" w14:textId="77777777" w:rsidR="0044080F" w:rsidRPr="007051A2" w:rsidRDefault="0044080F" w:rsidP="00CD7573">
            <w:pPr>
              <w:pStyle w:val="TAL"/>
              <w:rPr>
                <w:szCs w:val="18"/>
              </w:rPr>
            </w:pPr>
            <w:r w:rsidRPr="007051A2">
              <w:rPr>
                <w:szCs w:val="18"/>
              </w:rPr>
              <w:t>CA_XB-YB-ZA</w:t>
            </w:r>
          </w:p>
          <w:p w14:paraId="718067CA" w14:textId="77777777" w:rsidR="0044080F" w:rsidRPr="007051A2" w:rsidRDefault="0044080F" w:rsidP="00CD7573">
            <w:pPr>
              <w:pStyle w:val="TAL"/>
              <w:rPr>
                <w:szCs w:val="18"/>
              </w:rPr>
            </w:pPr>
            <w:r w:rsidRPr="007051A2">
              <w:rPr>
                <w:szCs w:val="18"/>
              </w:rPr>
              <w:t>CA_XB-YC-ZA</w:t>
            </w:r>
          </w:p>
          <w:p w14:paraId="661A9649" w14:textId="77777777" w:rsidR="0044080F" w:rsidRPr="007051A2" w:rsidRDefault="0044080F" w:rsidP="00CD7573">
            <w:pPr>
              <w:pStyle w:val="TAL"/>
              <w:rPr>
                <w:szCs w:val="18"/>
              </w:rPr>
            </w:pPr>
            <w:r w:rsidRPr="007051A2">
              <w:rPr>
                <w:szCs w:val="18"/>
              </w:rPr>
              <w:t>CA_XC-YB-ZA</w:t>
            </w:r>
          </w:p>
          <w:p w14:paraId="2504498F" w14:textId="77777777" w:rsidR="0044080F" w:rsidRPr="007051A2" w:rsidRDefault="0044080F" w:rsidP="00CD7573">
            <w:pPr>
              <w:pStyle w:val="TAL"/>
            </w:pPr>
            <w:r w:rsidRPr="007051A2">
              <w:rPr>
                <w:szCs w:val="18"/>
              </w:rPr>
              <w:t>CA_XC-YC-ZA</w:t>
            </w:r>
          </w:p>
        </w:tc>
        <w:tc>
          <w:tcPr>
            <w:tcW w:w="1067" w:type="dxa"/>
            <w:vMerge w:val="restart"/>
            <w:vAlign w:val="center"/>
          </w:tcPr>
          <w:p w14:paraId="3086C107" w14:textId="77777777" w:rsidR="0044080F" w:rsidRPr="007051A2" w:rsidRDefault="0044080F" w:rsidP="00CD7573">
            <w:pPr>
              <w:pStyle w:val="TAC"/>
              <w:rPr>
                <w:lang w:eastAsia="ko-KR"/>
              </w:rPr>
            </w:pPr>
            <w:r w:rsidRPr="007051A2">
              <w:rPr>
                <w:lang w:eastAsia="ko-KR"/>
              </w:rPr>
              <w:t>1</w:t>
            </w:r>
          </w:p>
        </w:tc>
        <w:tc>
          <w:tcPr>
            <w:tcW w:w="1279" w:type="dxa"/>
            <w:gridSpan w:val="2"/>
            <w:vAlign w:val="center"/>
          </w:tcPr>
          <w:p w14:paraId="3CA7E75C" w14:textId="77777777" w:rsidR="0044080F" w:rsidRPr="007051A2" w:rsidRDefault="0044080F" w:rsidP="00CD7573">
            <w:pPr>
              <w:pStyle w:val="TAC"/>
              <w:rPr>
                <w:lang w:eastAsia="ko-KR"/>
              </w:rPr>
            </w:pPr>
            <w:r w:rsidRPr="007051A2">
              <w:rPr>
                <w:lang w:eastAsia="ko-KR"/>
              </w:rPr>
              <w:t>SCC2,SCC3</w:t>
            </w:r>
          </w:p>
        </w:tc>
        <w:tc>
          <w:tcPr>
            <w:tcW w:w="1392" w:type="dxa"/>
            <w:gridSpan w:val="3"/>
            <w:vAlign w:val="center"/>
          </w:tcPr>
          <w:p w14:paraId="106388A5" w14:textId="77777777" w:rsidR="0044080F" w:rsidRPr="007051A2" w:rsidRDefault="0044080F" w:rsidP="00CD7573">
            <w:pPr>
              <w:pStyle w:val="TAC"/>
              <w:rPr>
                <w:lang w:eastAsia="ko-KR"/>
              </w:rPr>
            </w:pPr>
            <w:r w:rsidRPr="007051A2">
              <w:rPr>
                <w:rFonts w:eastAsia="MS Mincho"/>
              </w:rPr>
              <w:t>7.6.3A.8.5-2</w:t>
            </w:r>
          </w:p>
        </w:tc>
      </w:tr>
      <w:tr w:rsidR="0044080F" w:rsidRPr="007051A2" w14:paraId="66DD1134" w14:textId="77777777" w:rsidTr="00CD7573">
        <w:trPr>
          <w:gridBefore w:val="1"/>
          <w:wBefore w:w="20" w:type="dxa"/>
          <w:trHeight w:val="199"/>
          <w:jc w:val="center"/>
        </w:trPr>
        <w:tc>
          <w:tcPr>
            <w:tcW w:w="2576" w:type="dxa"/>
            <w:vMerge/>
            <w:shd w:val="clear" w:color="auto" w:fill="auto"/>
            <w:vAlign w:val="center"/>
          </w:tcPr>
          <w:p w14:paraId="5862B0AE" w14:textId="77777777" w:rsidR="0044080F" w:rsidRPr="007051A2" w:rsidRDefault="0044080F" w:rsidP="00CD7573">
            <w:pPr>
              <w:pStyle w:val="TAL"/>
            </w:pPr>
          </w:p>
        </w:tc>
        <w:tc>
          <w:tcPr>
            <w:tcW w:w="1067" w:type="dxa"/>
            <w:vMerge/>
            <w:vAlign w:val="center"/>
          </w:tcPr>
          <w:p w14:paraId="5D20DBB3" w14:textId="77777777" w:rsidR="0044080F" w:rsidRPr="007051A2" w:rsidRDefault="0044080F" w:rsidP="00CD7573">
            <w:pPr>
              <w:pStyle w:val="TAC"/>
              <w:rPr>
                <w:lang w:eastAsia="ko-KR"/>
              </w:rPr>
            </w:pPr>
          </w:p>
        </w:tc>
        <w:tc>
          <w:tcPr>
            <w:tcW w:w="1305" w:type="dxa"/>
            <w:gridSpan w:val="3"/>
            <w:vAlign w:val="center"/>
          </w:tcPr>
          <w:p w14:paraId="50994FB9" w14:textId="77777777" w:rsidR="0044080F" w:rsidRPr="007051A2" w:rsidRDefault="0044080F" w:rsidP="00CD7573">
            <w:pPr>
              <w:pStyle w:val="TAC"/>
              <w:rPr>
                <w:lang w:eastAsia="ko-KR"/>
              </w:rPr>
            </w:pPr>
            <w:r w:rsidRPr="007051A2">
              <w:rPr>
                <w:lang w:eastAsia="ko-KR"/>
              </w:rPr>
              <w:t>SCC4</w:t>
            </w:r>
          </w:p>
        </w:tc>
        <w:tc>
          <w:tcPr>
            <w:tcW w:w="1366" w:type="dxa"/>
            <w:gridSpan w:val="2"/>
            <w:vAlign w:val="center"/>
          </w:tcPr>
          <w:p w14:paraId="2494430D" w14:textId="77777777" w:rsidR="0044080F" w:rsidRPr="007051A2" w:rsidRDefault="0044080F" w:rsidP="00CD7573">
            <w:pPr>
              <w:pStyle w:val="TAC"/>
              <w:rPr>
                <w:lang w:eastAsia="ko-KR"/>
              </w:rPr>
            </w:pPr>
            <w:r w:rsidRPr="007051A2">
              <w:rPr>
                <w:rFonts w:eastAsia="MS Mincho"/>
              </w:rPr>
              <w:t>7.6.3A.8.5-1</w:t>
            </w:r>
          </w:p>
        </w:tc>
      </w:tr>
      <w:tr w:rsidR="0044080F" w:rsidRPr="007051A2" w14:paraId="7035993D" w14:textId="77777777" w:rsidTr="00CD7573">
        <w:trPr>
          <w:gridBefore w:val="1"/>
          <w:wBefore w:w="20" w:type="dxa"/>
          <w:trHeight w:val="199"/>
          <w:jc w:val="center"/>
        </w:trPr>
        <w:tc>
          <w:tcPr>
            <w:tcW w:w="2576" w:type="dxa"/>
            <w:vMerge/>
            <w:shd w:val="clear" w:color="auto" w:fill="auto"/>
            <w:vAlign w:val="center"/>
          </w:tcPr>
          <w:p w14:paraId="49E9DCAB" w14:textId="77777777" w:rsidR="0044080F" w:rsidRPr="007051A2" w:rsidRDefault="0044080F" w:rsidP="00CD7573">
            <w:pPr>
              <w:pStyle w:val="TAL"/>
            </w:pPr>
          </w:p>
        </w:tc>
        <w:tc>
          <w:tcPr>
            <w:tcW w:w="1067" w:type="dxa"/>
            <w:vMerge w:val="restart"/>
            <w:vAlign w:val="center"/>
          </w:tcPr>
          <w:p w14:paraId="2BC371BA" w14:textId="77777777" w:rsidR="0044080F" w:rsidRPr="007051A2" w:rsidRDefault="0044080F" w:rsidP="00CD7573">
            <w:pPr>
              <w:pStyle w:val="TAC"/>
              <w:rPr>
                <w:lang w:eastAsia="ko-KR"/>
              </w:rPr>
            </w:pPr>
            <w:r w:rsidRPr="007051A2">
              <w:rPr>
                <w:lang w:eastAsia="ko-KR"/>
              </w:rPr>
              <w:t>2</w:t>
            </w:r>
          </w:p>
        </w:tc>
        <w:tc>
          <w:tcPr>
            <w:tcW w:w="1305" w:type="dxa"/>
            <w:gridSpan w:val="3"/>
            <w:vAlign w:val="center"/>
          </w:tcPr>
          <w:p w14:paraId="03EEABBD" w14:textId="77777777" w:rsidR="0044080F" w:rsidRPr="007051A2" w:rsidRDefault="0044080F" w:rsidP="00CD7573">
            <w:pPr>
              <w:pStyle w:val="TAC"/>
              <w:rPr>
                <w:lang w:eastAsia="ko-KR"/>
              </w:rPr>
            </w:pPr>
            <w:r w:rsidRPr="007051A2">
              <w:rPr>
                <w:lang w:eastAsia="ko-KR"/>
              </w:rPr>
              <w:t>SCC2,SCC3</w:t>
            </w:r>
          </w:p>
        </w:tc>
        <w:tc>
          <w:tcPr>
            <w:tcW w:w="1366" w:type="dxa"/>
            <w:gridSpan w:val="2"/>
            <w:vAlign w:val="center"/>
          </w:tcPr>
          <w:p w14:paraId="763F29DA" w14:textId="77777777" w:rsidR="0044080F" w:rsidRPr="007051A2" w:rsidRDefault="0044080F" w:rsidP="00CD7573">
            <w:pPr>
              <w:pStyle w:val="TAC"/>
              <w:rPr>
                <w:lang w:eastAsia="ko-KR"/>
              </w:rPr>
            </w:pPr>
            <w:r w:rsidRPr="007051A2">
              <w:rPr>
                <w:rFonts w:eastAsia="MS Mincho"/>
              </w:rPr>
              <w:t>7.6.3A.8.5-2</w:t>
            </w:r>
          </w:p>
        </w:tc>
      </w:tr>
      <w:tr w:rsidR="0044080F" w:rsidRPr="007051A2" w14:paraId="096189F8" w14:textId="77777777" w:rsidTr="00CD7573">
        <w:trPr>
          <w:gridBefore w:val="1"/>
          <w:wBefore w:w="20" w:type="dxa"/>
          <w:trHeight w:val="199"/>
          <w:jc w:val="center"/>
        </w:trPr>
        <w:tc>
          <w:tcPr>
            <w:tcW w:w="2576" w:type="dxa"/>
            <w:vMerge/>
            <w:shd w:val="clear" w:color="auto" w:fill="auto"/>
            <w:vAlign w:val="center"/>
          </w:tcPr>
          <w:p w14:paraId="53449B8A" w14:textId="77777777" w:rsidR="0044080F" w:rsidRPr="007051A2" w:rsidRDefault="0044080F" w:rsidP="00CD7573">
            <w:pPr>
              <w:pStyle w:val="TAL"/>
            </w:pPr>
          </w:p>
        </w:tc>
        <w:tc>
          <w:tcPr>
            <w:tcW w:w="1067" w:type="dxa"/>
            <w:vMerge/>
            <w:vAlign w:val="center"/>
          </w:tcPr>
          <w:p w14:paraId="0A0FEA02" w14:textId="77777777" w:rsidR="0044080F" w:rsidRPr="007051A2" w:rsidRDefault="0044080F" w:rsidP="00CD7573">
            <w:pPr>
              <w:pStyle w:val="TAC"/>
              <w:rPr>
                <w:lang w:eastAsia="ko-KR"/>
              </w:rPr>
            </w:pPr>
          </w:p>
        </w:tc>
        <w:tc>
          <w:tcPr>
            <w:tcW w:w="1305" w:type="dxa"/>
            <w:gridSpan w:val="3"/>
            <w:vAlign w:val="center"/>
          </w:tcPr>
          <w:p w14:paraId="1F90FF48" w14:textId="77777777" w:rsidR="0044080F" w:rsidRPr="007051A2" w:rsidRDefault="0044080F" w:rsidP="00CD7573">
            <w:pPr>
              <w:pStyle w:val="TAC"/>
              <w:rPr>
                <w:lang w:eastAsia="ko-KR"/>
              </w:rPr>
            </w:pPr>
            <w:r w:rsidRPr="007051A2">
              <w:rPr>
                <w:lang w:eastAsia="ko-KR"/>
              </w:rPr>
              <w:t>SCC4</w:t>
            </w:r>
          </w:p>
        </w:tc>
        <w:tc>
          <w:tcPr>
            <w:tcW w:w="1366" w:type="dxa"/>
            <w:gridSpan w:val="2"/>
            <w:vAlign w:val="center"/>
          </w:tcPr>
          <w:p w14:paraId="189E3B9C" w14:textId="77777777" w:rsidR="0044080F" w:rsidRPr="007051A2" w:rsidRDefault="0044080F" w:rsidP="00CD7573">
            <w:pPr>
              <w:pStyle w:val="TAC"/>
              <w:rPr>
                <w:lang w:eastAsia="ko-KR"/>
              </w:rPr>
            </w:pPr>
            <w:r w:rsidRPr="007051A2">
              <w:rPr>
                <w:rFonts w:eastAsia="MS Mincho"/>
              </w:rPr>
              <w:t>7.6.3A.8.5-1</w:t>
            </w:r>
          </w:p>
        </w:tc>
      </w:tr>
      <w:tr w:rsidR="0044080F" w:rsidRPr="007051A2" w14:paraId="2F22EF8B" w14:textId="77777777" w:rsidTr="00CD7573">
        <w:trPr>
          <w:gridBefore w:val="1"/>
          <w:wBefore w:w="20" w:type="dxa"/>
          <w:trHeight w:val="199"/>
          <w:jc w:val="center"/>
        </w:trPr>
        <w:tc>
          <w:tcPr>
            <w:tcW w:w="2576" w:type="dxa"/>
            <w:vMerge/>
            <w:shd w:val="clear" w:color="auto" w:fill="auto"/>
            <w:vAlign w:val="center"/>
          </w:tcPr>
          <w:p w14:paraId="7DF6AEB4" w14:textId="77777777" w:rsidR="0044080F" w:rsidRPr="007051A2" w:rsidRDefault="0044080F" w:rsidP="00CD7573">
            <w:pPr>
              <w:pStyle w:val="TAL"/>
            </w:pPr>
          </w:p>
        </w:tc>
        <w:tc>
          <w:tcPr>
            <w:tcW w:w="1067" w:type="dxa"/>
            <w:vMerge w:val="restart"/>
            <w:vAlign w:val="center"/>
          </w:tcPr>
          <w:p w14:paraId="7B9937C2" w14:textId="77777777" w:rsidR="0044080F" w:rsidRPr="007051A2" w:rsidRDefault="0044080F" w:rsidP="00CD7573">
            <w:pPr>
              <w:pStyle w:val="TAC"/>
              <w:rPr>
                <w:lang w:eastAsia="ko-KR"/>
              </w:rPr>
            </w:pPr>
            <w:r w:rsidRPr="007051A2">
              <w:rPr>
                <w:lang w:eastAsia="ko-KR"/>
              </w:rPr>
              <w:t>3</w:t>
            </w:r>
          </w:p>
        </w:tc>
        <w:tc>
          <w:tcPr>
            <w:tcW w:w="1305" w:type="dxa"/>
            <w:gridSpan w:val="3"/>
            <w:vAlign w:val="center"/>
          </w:tcPr>
          <w:p w14:paraId="3FFCFDCB" w14:textId="77777777" w:rsidR="0044080F" w:rsidRPr="007051A2" w:rsidRDefault="0044080F" w:rsidP="00CD7573">
            <w:pPr>
              <w:pStyle w:val="TAC"/>
              <w:rPr>
                <w:lang w:eastAsia="ko-KR"/>
              </w:rPr>
            </w:pPr>
            <w:r w:rsidRPr="007051A2">
              <w:rPr>
                <w:lang w:eastAsia="ko-KR"/>
              </w:rPr>
              <w:t>SCC2,SCC3</w:t>
            </w:r>
          </w:p>
        </w:tc>
        <w:tc>
          <w:tcPr>
            <w:tcW w:w="1366" w:type="dxa"/>
            <w:gridSpan w:val="2"/>
            <w:vAlign w:val="center"/>
          </w:tcPr>
          <w:p w14:paraId="67A1395F" w14:textId="77777777" w:rsidR="0044080F" w:rsidRPr="007051A2" w:rsidRDefault="0044080F" w:rsidP="00CD7573">
            <w:pPr>
              <w:pStyle w:val="TAC"/>
              <w:rPr>
                <w:lang w:eastAsia="ko-KR"/>
              </w:rPr>
            </w:pPr>
            <w:r w:rsidRPr="007051A2">
              <w:rPr>
                <w:rFonts w:eastAsia="MS Mincho"/>
              </w:rPr>
              <w:t>7.6.3A.8.5-2</w:t>
            </w:r>
          </w:p>
        </w:tc>
      </w:tr>
      <w:tr w:rsidR="0044080F" w:rsidRPr="007051A2" w14:paraId="38048B49" w14:textId="77777777" w:rsidTr="00CD7573">
        <w:trPr>
          <w:gridBefore w:val="1"/>
          <w:wBefore w:w="20" w:type="dxa"/>
          <w:trHeight w:val="199"/>
          <w:jc w:val="center"/>
        </w:trPr>
        <w:tc>
          <w:tcPr>
            <w:tcW w:w="2576" w:type="dxa"/>
            <w:vMerge/>
            <w:shd w:val="clear" w:color="auto" w:fill="auto"/>
            <w:vAlign w:val="center"/>
          </w:tcPr>
          <w:p w14:paraId="6A4C6EE7" w14:textId="77777777" w:rsidR="0044080F" w:rsidRPr="007051A2" w:rsidRDefault="0044080F" w:rsidP="00CD7573">
            <w:pPr>
              <w:pStyle w:val="TAL"/>
            </w:pPr>
          </w:p>
        </w:tc>
        <w:tc>
          <w:tcPr>
            <w:tcW w:w="1067" w:type="dxa"/>
            <w:vMerge/>
            <w:vAlign w:val="center"/>
          </w:tcPr>
          <w:p w14:paraId="114771BB" w14:textId="77777777" w:rsidR="0044080F" w:rsidRPr="007051A2" w:rsidRDefault="0044080F" w:rsidP="00CD7573">
            <w:pPr>
              <w:pStyle w:val="TAC"/>
              <w:rPr>
                <w:lang w:eastAsia="ko-KR"/>
              </w:rPr>
            </w:pPr>
          </w:p>
        </w:tc>
        <w:tc>
          <w:tcPr>
            <w:tcW w:w="1305" w:type="dxa"/>
            <w:gridSpan w:val="3"/>
            <w:vAlign w:val="center"/>
          </w:tcPr>
          <w:p w14:paraId="7CE2D64A" w14:textId="77777777" w:rsidR="0044080F" w:rsidRPr="007051A2" w:rsidRDefault="0044080F" w:rsidP="00CD7573">
            <w:pPr>
              <w:pStyle w:val="TAC"/>
              <w:rPr>
                <w:lang w:eastAsia="ko-KR"/>
              </w:rPr>
            </w:pPr>
            <w:r w:rsidRPr="007051A2">
              <w:rPr>
                <w:lang w:eastAsia="ko-KR"/>
              </w:rPr>
              <w:t>SCC4</w:t>
            </w:r>
          </w:p>
        </w:tc>
        <w:tc>
          <w:tcPr>
            <w:tcW w:w="1366" w:type="dxa"/>
            <w:gridSpan w:val="2"/>
            <w:vAlign w:val="center"/>
          </w:tcPr>
          <w:p w14:paraId="2543E067" w14:textId="77777777" w:rsidR="0044080F" w:rsidRPr="007051A2" w:rsidRDefault="0044080F" w:rsidP="00CD7573">
            <w:pPr>
              <w:pStyle w:val="TAC"/>
              <w:rPr>
                <w:lang w:eastAsia="ko-KR"/>
              </w:rPr>
            </w:pPr>
            <w:r w:rsidRPr="007051A2">
              <w:rPr>
                <w:rFonts w:eastAsia="MS Mincho"/>
              </w:rPr>
              <w:t>7.6.3A.8.5-1</w:t>
            </w:r>
          </w:p>
        </w:tc>
      </w:tr>
      <w:tr w:rsidR="0044080F" w:rsidRPr="007051A2" w14:paraId="530C9487" w14:textId="77777777" w:rsidTr="00CD7573">
        <w:trPr>
          <w:gridBefore w:val="1"/>
          <w:wBefore w:w="20" w:type="dxa"/>
          <w:trHeight w:val="199"/>
          <w:jc w:val="center"/>
        </w:trPr>
        <w:tc>
          <w:tcPr>
            <w:tcW w:w="2576" w:type="dxa"/>
            <w:vMerge/>
            <w:shd w:val="clear" w:color="auto" w:fill="auto"/>
            <w:vAlign w:val="center"/>
          </w:tcPr>
          <w:p w14:paraId="21604E62" w14:textId="77777777" w:rsidR="0044080F" w:rsidRPr="007051A2" w:rsidRDefault="0044080F" w:rsidP="00CD7573">
            <w:pPr>
              <w:pStyle w:val="TAL"/>
            </w:pPr>
          </w:p>
        </w:tc>
        <w:tc>
          <w:tcPr>
            <w:tcW w:w="1067" w:type="dxa"/>
            <w:vMerge w:val="restart"/>
            <w:vAlign w:val="center"/>
          </w:tcPr>
          <w:p w14:paraId="06ABB76F" w14:textId="77777777" w:rsidR="0044080F" w:rsidRPr="007051A2" w:rsidRDefault="0044080F" w:rsidP="00CD7573">
            <w:pPr>
              <w:pStyle w:val="TAC"/>
              <w:rPr>
                <w:lang w:eastAsia="ko-KR"/>
              </w:rPr>
            </w:pPr>
            <w:r w:rsidRPr="007051A2">
              <w:rPr>
                <w:lang w:eastAsia="ko-KR"/>
              </w:rPr>
              <w:t>4</w:t>
            </w:r>
          </w:p>
        </w:tc>
        <w:tc>
          <w:tcPr>
            <w:tcW w:w="1305" w:type="dxa"/>
            <w:gridSpan w:val="3"/>
            <w:vAlign w:val="center"/>
          </w:tcPr>
          <w:p w14:paraId="04A8C8C9" w14:textId="77777777" w:rsidR="0044080F" w:rsidRPr="007051A2" w:rsidRDefault="0044080F" w:rsidP="00CD7573">
            <w:pPr>
              <w:pStyle w:val="TAC"/>
              <w:rPr>
                <w:lang w:eastAsia="ko-KR"/>
              </w:rPr>
            </w:pPr>
            <w:r w:rsidRPr="007051A2">
              <w:rPr>
                <w:lang w:eastAsia="ko-KR"/>
              </w:rPr>
              <w:t>SCC2,SCC3</w:t>
            </w:r>
          </w:p>
        </w:tc>
        <w:tc>
          <w:tcPr>
            <w:tcW w:w="1366" w:type="dxa"/>
            <w:gridSpan w:val="2"/>
            <w:vAlign w:val="center"/>
          </w:tcPr>
          <w:p w14:paraId="5A2B87FB" w14:textId="77777777" w:rsidR="0044080F" w:rsidRPr="007051A2" w:rsidRDefault="0044080F" w:rsidP="00CD7573">
            <w:pPr>
              <w:pStyle w:val="TAC"/>
              <w:rPr>
                <w:lang w:eastAsia="ko-KR"/>
              </w:rPr>
            </w:pPr>
            <w:r w:rsidRPr="007051A2">
              <w:rPr>
                <w:rFonts w:eastAsia="MS Mincho"/>
              </w:rPr>
              <w:t>7.6.3A.8.5-2</w:t>
            </w:r>
          </w:p>
        </w:tc>
      </w:tr>
      <w:tr w:rsidR="0044080F" w:rsidRPr="007051A2" w14:paraId="302B4A74" w14:textId="77777777" w:rsidTr="00CD7573">
        <w:trPr>
          <w:gridBefore w:val="1"/>
          <w:wBefore w:w="20" w:type="dxa"/>
          <w:trHeight w:val="199"/>
          <w:jc w:val="center"/>
        </w:trPr>
        <w:tc>
          <w:tcPr>
            <w:tcW w:w="2576" w:type="dxa"/>
            <w:vMerge/>
            <w:shd w:val="clear" w:color="auto" w:fill="auto"/>
            <w:vAlign w:val="center"/>
          </w:tcPr>
          <w:p w14:paraId="24AAF1E9" w14:textId="77777777" w:rsidR="0044080F" w:rsidRPr="007051A2" w:rsidRDefault="0044080F" w:rsidP="00CD7573">
            <w:pPr>
              <w:pStyle w:val="TAL"/>
            </w:pPr>
          </w:p>
        </w:tc>
        <w:tc>
          <w:tcPr>
            <w:tcW w:w="1067" w:type="dxa"/>
            <w:vMerge/>
            <w:vAlign w:val="center"/>
          </w:tcPr>
          <w:p w14:paraId="4D0F3C94" w14:textId="77777777" w:rsidR="0044080F" w:rsidRPr="007051A2" w:rsidRDefault="0044080F" w:rsidP="00CD7573">
            <w:pPr>
              <w:pStyle w:val="TAC"/>
              <w:rPr>
                <w:lang w:eastAsia="ko-KR"/>
              </w:rPr>
            </w:pPr>
          </w:p>
        </w:tc>
        <w:tc>
          <w:tcPr>
            <w:tcW w:w="1305" w:type="dxa"/>
            <w:gridSpan w:val="3"/>
            <w:vAlign w:val="center"/>
          </w:tcPr>
          <w:p w14:paraId="5C93D7CD" w14:textId="77777777" w:rsidR="0044080F" w:rsidRPr="007051A2" w:rsidRDefault="0044080F" w:rsidP="00CD7573">
            <w:pPr>
              <w:pStyle w:val="TAC"/>
              <w:rPr>
                <w:lang w:eastAsia="ko-KR"/>
              </w:rPr>
            </w:pPr>
            <w:r w:rsidRPr="007051A2">
              <w:rPr>
                <w:lang w:eastAsia="ko-KR"/>
              </w:rPr>
              <w:t>SCC4</w:t>
            </w:r>
          </w:p>
        </w:tc>
        <w:tc>
          <w:tcPr>
            <w:tcW w:w="1366" w:type="dxa"/>
            <w:gridSpan w:val="2"/>
            <w:vAlign w:val="center"/>
          </w:tcPr>
          <w:p w14:paraId="2ECAABBD" w14:textId="77777777" w:rsidR="0044080F" w:rsidRPr="007051A2" w:rsidRDefault="0044080F" w:rsidP="00CD7573">
            <w:pPr>
              <w:pStyle w:val="TAC"/>
              <w:rPr>
                <w:lang w:eastAsia="ko-KR"/>
              </w:rPr>
            </w:pPr>
            <w:r w:rsidRPr="007051A2">
              <w:rPr>
                <w:rFonts w:eastAsia="MS Mincho"/>
              </w:rPr>
              <w:t>7.6.3A.8.5-1</w:t>
            </w:r>
          </w:p>
        </w:tc>
      </w:tr>
      <w:tr w:rsidR="0044080F" w:rsidRPr="007051A2" w14:paraId="684FB95D" w14:textId="77777777" w:rsidTr="00CD7573">
        <w:trPr>
          <w:gridBefore w:val="1"/>
          <w:wBefore w:w="20" w:type="dxa"/>
          <w:trHeight w:val="199"/>
          <w:jc w:val="center"/>
        </w:trPr>
        <w:tc>
          <w:tcPr>
            <w:tcW w:w="2576" w:type="dxa"/>
            <w:vMerge/>
            <w:shd w:val="clear" w:color="auto" w:fill="auto"/>
            <w:vAlign w:val="center"/>
          </w:tcPr>
          <w:p w14:paraId="07D400FC" w14:textId="77777777" w:rsidR="0044080F" w:rsidRPr="007051A2" w:rsidRDefault="0044080F" w:rsidP="00CD7573">
            <w:pPr>
              <w:pStyle w:val="TAL"/>
            </w:pPr>
          </w:p>
        </w:tc>
        <w:tc>
          <w:tcPr>
            <w:tcW w:w="1067" w:type="dxa"/>
            <w:vAlign w:val="center"/>
          </w:tcPr>
          <w:p w14:paraId="6B3689E7" w14:textId="77777777" w:rsidR="0044080F" w:rsidRPr="007051A2" w:rsidRDefault="0044080F" w:rsidP="00CD7573">
            <w:pPr>
              <w:pStyle w:val="TAC"/>
              <w:rPr>
                <w:lang w:eastAsia="ko-KR"/>
              </w:rPr>
            </w:pPr>
            <w:r w:rsidRPr="007051A2">
              <w:rPr>
                <w:lang w:eastAsia="ko-KR"/>
              </w:rPr>
              <w:t>5</w:t>
            </w:r>
          </w:p>
        </w:tc>
        <w:tc>
          <w:tcPr>
            <w:tcW w:w="1305" w:type="dxa"/>
            <w:gridSpan w:val="3"/>
            <w:vAlign w:val="center"/>
          </w:tcPr>
          <w:p w14:paraId="26555243" w14:textId="77777777" w:rsidR="0044080F" w:rsidRPr="007051A2" w:rsidRDefault="0044080F" w:rsidP="00CD7573">
            <w:pPr>
              <w:pStyle w:val="TAC"/>
              <w:rPr>
                <w:lang w:eastAsia="ko-KR"/>
              </w:rPr>
            </w:pPr>
            <w:r w:rsidRPr="007051A2">
              <w:rPr>
                <w:lang w:eastAsia="ko-KR"/>
              </w:rPr>
              <w:t>SCC1,SCC2,</w:t>
            </w:r>
          </w:p>
          <w:p w14:paraId="3241AB2F" w14:textId="77777777" w:rsidR="0044080F" w:rsidRPr="007051A2" w:rsidRDefault="0044080F" w:rsidP="00CD7573">
            <w:pPr>
              <w:pStyle w:val="TAC"/>
              <w:rPr>
                <w:lang w:eastAsia="ko-KR"/>
              </w:rPr>
            </w:pPr>
            <w:r w:rsidRPr="007051A2">
              <w:rPr>
                <w:lang w:eastAsia="ko-KR"/>
              </w:rPr>
              <w:t>SCC3,SCC4</w:t>
            </w:r>
          </w:p>
        </w:tc>
        <w:tc>
          <w:tcPr>
            <w:tcW w:w="1366" w:type="dxa"/>
            <w:gridSpan w:val="2"/>
            <w:vAlign w:val="center"/>
          </w:tcPr>
          <w:p w14:paraId="1C50F18F" w14:textId="77777777" w:rsidR="0044080F" w:rsidRPr="007051A2" w:rsidRDefault="0044080F" w:rsidP="00CD7573">
            <w:pPr>
              <w:pStyle w:val="TAC"/>
              <w:rPr>
                <w:lang w:eastAsia="ko-KR"/>
              </w:rPr>
            </w:pPr>
            <w:r w:rsidRPr="007051A2">
              <w:rPr>
                <w:rFonts w:eastAsia="MS Mincho"/>
              </w:rPr>
              <w:t>7.6.3A.8.5-2</w:t>
            </w:r>
          </w:p>
        </w:tc>
      </w:tr>
      <w:tr w:rsidR="0044080F" w:rsidRPr="007051A2" w14:paraId="45CA3771" w14:textId="77777777" w:rsidTr="00CD7573">
        <w:trPr>
          <w:gridBefore w:val="1"/>
          <w:wBefore w:w="20" w:type="dxa"/>
          <w:trHeight w:val="199"/>
          <w:jc w:val="center"/>
        </w:trPr>
        <w:tc>
          <w:tcPr>
            <w:tcW w:w="2576" w:type="dxa"/>
            <w:vMerge/>
            <w:shd w:val="clear" w:color="auto" w:fill="auto"/>
            <w:vAlign w:val="center"/>
          </w:tcPr>
          <w:p w14:paraId="55870A63" w14:textId="77777777" w:rsidR="0044080F" w:rsidRPr="007051A2" w:rsidRDefault="0044080F" w:rsidP="00CD7573">
            <w:pPr>
              <w:pStyle w:val="TAL"/>
            </w:pPr>
          </w:p>
        </w:tc>
        <w:tc>
          <w:tcPr>
            <w:tcW w:w="1067" w:type="dxa"/>
            <w:vAlign w:val="center"/>
          </w:tcPr>
          <w:p w14:paraId="38A65D7E" w14:textId="77777777" w:rsidR="0044080F" w:rsidRPr="007051A2" w:rsidRDefault="0044080F" w:rsidP="00CD7573">
            <w:pPr>
              <w:pStyle w:val="TAC"/>
              <w:rPr>
                <w:lang w:eastAsia="ko-KR"/>
              </w:rPr>
            </w:pPr>
            <w:r w:rsidRPr="007051A2">
              <w:rPr>
                <w:lang w:eastAsia="ko-KR"/>
              </w:rPr>
              <w:t>6</w:t>
            </w:r>
          </w:p>
        </w:tc>
        <w:tc>
          <w:tcPr>
            <w:tcW w:w="1305" w:type="dxa"/>
            <w:gridSpan w:val="3"/>
            <w:vAlign w:val="center"/>
          </w:tcPr>
          <w:p w14:paraId="615D8955" w14:textId="77777777" w:rsidR="0044080F" w:rsidRPr="007051A2" w:rsidRDefault="0044080F" w:rsidP="00CD7573">
            <w:pPr>
              <w:pStyle w:val="TAC"/>
              <w:rPr>
                <w:lang w:eastAsia="ko-KR"/>
              </w:rPr>
            </w:pPr>
            <w:r w:rsidRPr="007051A2">
              <w:rPr>
                <w:lang w:eastAsia="ko-KR"/>
              </w:rPr>
              <w:t>SCC1,SCC2,</w:t>
            </w:r>
          </w:p>
          <w:p w14:paraId="5C6A648F" w14:textId="77777777" w:rsidR="0044080F" w:rsidRPr="007051A2" w:rsidRDefault="0044080F" w:rsidP="00CD7573">
            <w:pPr>
              <w:pStyle w:val="TAC"/>
              <w:rPr>
                <w:lang w:eastAsia="ko-KR"/>
              </w:rPr>
            </w:pPr>
            <w:r w:rsidRPr="007051A2">
              <w:rPr>
                <w:lang w:eastAsia="ko-KR"/>
              </w:rPr>
              <w:t>SCC3,SCC4</w:t>
            </w:r>
          </w:p>
        </w:tc>
        <w:tc>
          <w:tcPr>
            <w:tcW w:w="1366" w:type="dxa"/>
            <w:gridSpan w:val="2"/>
            <w:vAlign w:val="center"/>
          </w:tcPr>
          <w:p w14:paraId="78A0A441" w14:textId="77777777" w:rsidR="0044080F" w:rsidRPr="007051A2" w:rsidRDefault="0044080F" w:rsidP="00CD7573">
            <w:pPr>
              <w:pStyle w:val="TAC"/>
              <w:rPr>
                <w:lang w:eastAsia="ko-KR"/>
              </w:rPr>
            </w:pPr>
            <w:r w:rsidRPr="007051A2">
              <w:rPr>
                <w:rFonts w:eastAsia="MS Mincho"/>
              </w:rPr>
              <w:t>7.6.3A.8.5-2</w:t>
            </w:r>
          </w:p>
        </w:tc>
      </w:tr>
      <w:tr w:rsidR="0044080F" w:rsidRPr="007051A2" w14:paraId="7BDA0D59" w14:textId="77777777" w:rsidTr="00CD7573">
        <w:trPr>
          <w:gridBefore w:val="1"/>
          <w:wBefore w:w="20" w:type="dxa"/>
          <w:trHeight w:val="199"/>
          <w:jc w:val="center"/>
          <w:ins w:id="324" w:author="Ivy Kelly" w:date="2021-04-29T15:46:00Z"/>
        </w:trPr>
        <w:tc>
          <w:tcPr>
            <w:tcW w:w="2576" w:type="dxa"/>
            <w:vMerge w:val="restart"/>
            <w:shd w:val="clear" w:color="auto" w:fill="auto"/>
            <w:vAlign w:val="center"/>
          </w:tcPr>
          <w:p w14:paraId="5907E621" w14:textId="77777777" w:rsidR="0044080F" w:rsidRDefault="0044080F" w:rsidP="0044080F">
            <w:pPr>
              <w:pStyle w:val="TAL"/>
              <w:rPr>
                <w:ins w:id="325" w:author="Ivy Kelly" w:date="2021-04-29T15:46:00Z"/>
              </w:rPr>
            </w:pPr>
            <w:ins w:id="326" w:author="Ivy Kelly" w:date="2021-04-29T15:46:00Z">
              <w:r>
                <w:t>CA_XC-YD</w:t>
              </w:r>
            </w:ins>
          </w:p>
          <w:p w14:paraId="64384E9E" w14:textId="1F1456C2" w:rsidR="0044080F" w:rsidRPr="007051A2" w:rsidRDefault="0044080F" w:rsidP="0044080F">
            <w:pPr>
              <w:pStyle w:val="TAL"/>
              <w:rPr>
                <w:ins w:id="327" w:author="Ivy Kelly" w:date="2021-04-29T15:46:00Z"/>
              </w:rPr>
            </w:pPr>
            <w:ins w:id="328" w:author="Ivy Kelly" w:date="2021-04-29T15:46:00Z">
              <w:r>
                <w:t>CA_YD-XC</w:t>
              </w:r>
            </w:ins>
          </w:p>
        </w:tc>
        <w:tc>
          <w:tcPr>
            <w:tcW w:w="1067" w:type="dxa"/>
            <w:vAlign w:val="center"/>
          </w:tcPr>
          <w:p w14:paraId="5F2CF1C4" w14:textId="6A5110FD" w:rsidR="0044080F" w:rsidRPr="007051A2" w:rsidRDefault="0044080F" w:rsidP="0044080F">
            <w:pPr>
              <w:pStyle w:val="TAC"/>
              <w:rPr>
                <w:ins w:id="329" w:author="Ivy Kelly" w:date="2021-04-29T15:46:00Z"/>
                <w:lang w:eastAsia="ko-KR"/>
              </w:rPr>
            </w:pPr>
            <w:ins w:id="330" w:author="Ivy Kelly" w:date="2021-04-29T15:46:00Z">
              <w:r>
                <w:rPr>
                  <w:rFonts w:eastAsia="SimSun"/>
                </w:rPr>
                <w:t>1</w:t>
              </w:r>
            </w:ins>
          </w:p>
        </w:tc>
        <w:tc>
          <w:tcPr>
            <w:tcW w:w="1305" w:type="dxa"/>
            <w:gridSpan w:val="3"/>
            <w:vMerge w:val="restart"/>
            <w:vAlign w:val="center"/>
          </w:tcPr>
          <w:p w14:paraId="5A43DB65" w14:textId="4305A2CF" w:rsidR="0044080F" w:rsidRPr="007051A2" w:rsidRDefault="0044080F" w:rsidP="0044080F">
            <w:pPr>
              <w:pStyle w:val="TAC"/>
              <w:rPr>
                <w:ins w:id="331" w:author="Ivy Kelly" w:date="2021-04-29T15:46:00Z"/>
                <w:lang w:eastAsia="ko-KR"/>
              </w:rPr>
            </w:pPr>
            <w:ins w:id="332" w:author="Ivy Kelly" w:date="2021-04-29T15:46:00Z">
              <w:r>
                <w:rPr>
                  <w:rFonts w:eastAsia="PMingLiU"/>
                  <w:lang w:eastAsia="zh-TW"/>
                </w:rPr>
                <w:t>SCC2, SCC3, SCC4</w:t>
              </w:r>
            </w:ins>
          </w:p>
        </w:tc>
        <w:tc>
          <w:tcPr>
            <w:tcW w:w="1366" w:type="dxa"/>
            <w:gridSpan w:val="2"/>
            <w:vMerge w:val="restart"/>
            <w:vAlign w:val="center"/>
          </w:tcPr>
          <w:p w14:paraId="7844A0CF" w14:textId="4A43C46D" w:rsidR="0044080F" w:rsidRPr="007051A2" w:rsidRDefault="0044080F" w:rsidP="0044080F">
            <w:pPr>
              <w:pStyle w:val="TAC"/>
              <w:rPr>
                <w:ins w:id="333" w:author="Ivy Kelly" w:date="2021-04-29T15:46:00Z"/>
                <w:rFonts w:eastAsia="MS Mincho"/>
              </w:rPr>
            </w:pPr>
            <w:ins w:id="334" w:author="Ivy Kelly" w:date="2021-04-29T15:46:00Z">
              <w:r w:rsidRPr="007051A2">
                <w:rPr>
                  <w:rFonts w:eastAsia="MS Mincho"/>
                </w:rPr>
                <w:t>7.6.3A.8.5-2</w:t>
              </w:r>
            </w:ins>
          </w:p>
        </w:tc>
      </w:tr>
      <w:tr w:rsidR="0044080F" w:rsidRPr="007051A2" w14:paraId="45C79409" w14:textId="77777777" w:rsidTr="00CD7573">
        <w:trPr>
          <w:gridBefore w:val="1"/>
          <w:wBefore w:w="20" w:type="dxa"/>
          <w:trHeight w:val="199"/>
          <w:jc w:val="center"/>
          <w:ins w:id="335" w:author="Ivy Kelly" w:date="2021-04-29T15:46:00Z"/>
        </w:trPr>
        <w:tc>
          <w:tcPr>
            <w:tcW w:w="2576" w:type="dxa"/>
            <w:vMerge/>
            <w:shd w:val="clear" w:color="auto" w:fill="auto"/>
            <w:vAlign w:val="center"/>
          </w:tcPr>
          <w:p w14:paraId="0364BD3A" w14:textId="77777777" w:rsidR="0044080F" w:rsidRPr="007051A2" w:rsidRDefault="0044080F" w:rsidP="0044080F">
            <w:pPr>
              <w:pStyle w:val="TAL"/>
              <w:rPr>
                <w:ins w:id="336" w:author="Ivy Kelly" w:date="2021-04-29T15:46:00Z"/>
              </w:rPr>
            </w:pPr>
          </w:p>
        </w:tc>
        <w:tc>
          <w:tcPr>
            <w:tcW w:w="1067" w:type="dxa"/>
            <w:vAlign w:val="center"/>
          </w:tcPr>
          <w:p w14:paraId="4ABC1B1C" w14:textId="24D372A6" w:rsidR="0044080F" w:rsidRPr="007051A2" w:rsidRDefault="0044080F" w:rsidP="0044080F">
            <w:pPr>
              <w:pStyle w:val="TAC"/>
              <w:rPr>
                <w:ins w:id="337" w:author="Ivy Kelly" w:date="2021-04-29T15:46:00Z"/>
                <w:lang w:eastAsia="ko-KR"/>
              </w:rPr>
            </w:pPr>
            <w:ins w:id="338" w:author="Ivy Kelly" w:date="2021-04-29T15:46:00Z">
              <w:r>
                <w:rPr>
                  <w:rFonts w:eastAsia="SimSun"/>
                </w:rPr>
                <w:t>2</w:t>
              </w:r>
            </w:ins>
          </w:p>
        </w:tc>
        <w:tc>
          <w:tcPr>
            <w:tcW w:w="1305" w:type="dxa"/>
            <w:gridSpan w:val="3"/>
            <w:vMerge/>
            <w:vAlign w:val="center"/>
          </w:tcPr>
          <w:p w14:paraId="2D68CE20" w14:textId="77777777" w:rsidR="0044080F" w:rsidRPr="007051A2" w:rsidRDefault="0044080F" w:rsidP="0044080F">
            <w:pPr>
              <w:pStyle w:val="TAC"/>
              <w:rPr>
                <w:ins w:id="339" w:author="Ivy Kelly" w:date="2021-04-29T15:46:00Z"/>
                <w:lang w:eastAsia="ko-KR"/>
              </w:rPr>
            </w:pPr>
          </w:p>
        </w:tc>
        <w:tc>
          <w:tcPr>
            <w:tcW w:w="1366" w:type="dxa"/>
            <w:gridSpan w:val="2"/>
            <w:vMerge/>
            <w:vAlign w:val="center"/>
          </w:tcPr>
          <w:p w14:paraId="28B86A02" w14:textId="77777777" w:rsidR="0044080F" w:rsidRPr="007051A2" w:rsidRDefault="0044080F" w:rsidP="0044080F">
            <w:pPr>
              <w:pStyle w:val="TAC"/>
              <w:rPr>
                <w:ins w:id="340" w:author="Ivy Kelly" w:date="2021-04-29T15:46:00Z"/>
                <w:rFonts w:eastAsia="MS Mincho"/>
              </w:rPr>
            </w:pPr>
          </w:p>
        </w:tc>
      </w:tr>
      <w:tr w:rsidR="0044080F" w:rsidRPr="007051A2" w14:paraId="4DB24B1B" w14:textId="77777777" w:rsidTr="00CD7573">
        <w:trPr>
          <w:gridBefore w:val="1"/>
          <w:wBefore w:w="20" w:type="dxa"/>
          <w:trHeight w:val="199"/>
          <w:jc w:val="center"/>
          <w:ins w:id="341" w:author="Ivy Kelly" w:date="2021-04-29T15:46:00Z"/>
        </w:trPr>
        <w:tc>
          <w:tcPr>
            <w:tcW w:w="2576" w:type="dxa"/>
            <w:vMerge/>
            <w:shd w:val="clear" w:color="auto" w:fill="auto"/>
            <w:vAlign w:val="center"/>
          </w:tcPr>
          <w:p w14:paraId="7D17E2E0" w14:textId="77777777" w:rsidR="0044080F" w:rsidRPr="007051A2" w:rsidRDefault="0044080F" w:rsidP="0044080F">
            <w:pPr>
              <w:pStyle w:val="TAL"/>
              <w:rPr>
                <w:ins w:id="342" w:author="Ivy Kelly" w:date="2021-04-29T15:46:00Z"/>
              </w:rPr>
            </w:pPr>
          </w:p>
        </w:tc>
        <w:tc>
          <w:tcPr>
            <w:tcW w:w="1067" w:type="dxa"/>
            <w:vAlign w:val="center"/>
          </w:tcPr>
          <w:p w14:paraId="1867A416" w14:textId="5EE2171B" w:rsidR="0044080F" w:rsidRPr="007051A2" w:rsidRDefault="0044080F" w:rsidP="0044080F">
            <w:pPr>
              <w:pStyle w:val="TAC"/>
              <w:rPr>
                <w:ins w:id="343" w:author="Ivy Kelly" w:date="2021-04-29T15:46:00Z"/>
                <w:lang w:eastAsia="ko-KR"/>
              </w:rPr>
            </w:pPr>
            <w:ins w:id="344" w:author="Ivy Kelly" w:date="2021-04-29T15:46:00Z">
              <w:r>
                <w:rPr>
                  <w:rFonts w:eastAsia="SimSun"/>
                </w:rPr>
                <w:t>3</w:t>
              </w:r>
            </w:ins>
          </w:p>
        </w:tc>
        <w:tc>
          <w:tcPr>
            <w:tcW w:w="1305" w:type="dxa"/>
            <w:gridSpan w:val="3"/>
            <w:vMerge w:val="restart"/>
            <w:vAlign w:val="center"/>
          </w:tcPr>
          <w:p w14:paraId="5B0EAB72" w14:textId="229D479E" w:rsidR="0044080F" w:rsidRPr="007051A2" w:rsidRDefault="0044080F" w:rsidP="0044080F">
            <w:pPr>
              <w:pStyle w:val="TAC"/>
              <w:rPr>
                <w:ins w:id="345" w:author="Ivy Kelly" w:date="2021-04-29T15:46:00Z"/>
                <w:lang w:eastAsia="ko-KR"/>
              </w:rPr>
            </w:pPr>
            <w:ins w:id="346" w:author="Ivy Kelly" w:date="2021-04-29T15:46:00Z">
              <w:r>
                <w:rPr>
                  <w:rFonts w:eastAsia="PMingLiU"/>
                  <w:lang w:eastAsia="zh-TW"/>
                </w:rPr>
                <w:t>SCC3, SCC4</w:t>
              </w:r>
            </w:ins>
          </w:p>
        </w:tc>
        <w:tc>
          <w:tcPr>
            <w:tcW w:w="1366" w:type="dxa"/>
            <w:gridSpan w:val="2"/>
            <w:vMerge w:val="restart"/>
            <w:vAlign w:val="center"/>
          </w:tcPr>
          <w:p w14:paraId="5CD40AE1" w14:textId="06D145F4" w:rsidR="0044080F" w:rsidRPr="007051A2" w:rsidRDefault="0044080F" w:rsidP="0044080F">
            <w:pPr>
              <w:pStyle w:val="TAC"/>
              <w:rPr>
                <w:ins w:id="347" w:author="Ivy Kelly" w:date="2021-04-29T15:46:00Z"/>
                <w:rFonts w:eastAsia="MS Mincho"/>
              </w:rPr>
            </w:pPr>
            <w:ins w:id="348" w:author="Ivy Kelly" w:date="2021-04-29T15:46:00Z">
              <w:r w:rsidRPr="007051A2">
                <w:rPr>
                  <w:rFonts w:eastAsia="MS Mincho"/>
                </w:rPr>
                <w:t>7.6.3A.8.5-2</w:t>
              </w:r>
            </w:ins>
          </w:p>
        </w:tc>
      </w:tr>
      <w:tr w:rsidR="0044080F" w:rsidRPr="007051A2" w14:paraId="42B63138" w14:textId="77777777" w:rsidTr="00CD7573">
        <w:trPr>
          <w:gridBefore w:val="1"/>
          <w:wBefore w:w="20" w:type="dxa"/>
          <w:trHeight w:val="199"/>
          <w:jc w:val="center"/>
          <w:ins w:id="349" w:author="Ivy Kelly" w:date="2021-04-29T15:46:00Z"/>
        </w:trPr>
        <w:tc>
          <w:tcPr>
            <w:tcW w:w="2576" w:type="dxa"/>
            <w:vMerge/>
            <w:shd w:val="clear" w:color="auto" w:fill="auto"/>
            <w:vAlign w:val="center"/>
          </w:tcPr>
          <w:p w14:paraId="193C75A5" w14:textId="77777777" w:rsidR="0044080F" w:rsidRPr="007051A2" w:rsidRDefault="0044080F" w:rsidP="0044080F">
            <w:pPr>
              <w:pStyle w:val="TAL"/>
              <w:rPr>
                <w:ins w:id="350" w:author="Ivy Kelly" w:date="2021-04-29T15:46:00Z"/>
              </w:rPr>
            </w:pPr>
          </w:p>
        </w:tc>
        <w:tc>
          <w:tcPr>
            <w:tcW w:w="1067" w:type="dxa"/>
            <w:vAlign w:val="center"/>
          </w:tcPr>
          <w:p w14:paraId="3F7A0233" w14:textId="2575550B" w:rsidR="0044080F" w:rsidRPr="007051A2" w:rsidRDefault="0044080F" w:rsidP="0044080F">
            <w:pPr>
              <w:pStyle w:val="TAC"/>
              <w:rPr>
                <w:ins w:id="351" w:author="Ivy Kelly" w:date="2021-04-29T15:46:00Z"/>
                <w:lang w:eastAsia="ko-KR"/>
              </w:rPr>
            </w:pPr>
            <w:ins w:id="352" w:author="Ivy Kelly" w:date="2021-04-29T15:46:00Z">
              <w:r>
                <w:rPr>
                  <w:lang w:eastAsia="ko-KR"/>
                </w:rPr>
                <w:t>4</w:t>
              </w:r>
            </w:ins>
          </w:p>
        </w:tc>
        <w:tc>
          <w:tcPr>
            <w:tcW w:w="1305" w:type="dxa"/>
            <w:gridSpan w:val="3"/>
            <w:vMerge/>
            <w:vAlign w:val="center"/>
          </w:tcPr>
          <w:p w14:paraId="46B32E67" w14:textId="77777777" w:rsidR="0044080F" w:rsidRPr="007051A2" w:rsidRDefault="0044080F" w:rsidP="0044080F">
            <w:pPr>
              <w:pStyle w:val="TAC"/>
              <w:rPr>
                <w:ins w:id="353" w:author="Ivy Kelly" w:date="2021-04-29T15:46:00Z"/>
                <w:lang w:eastAsia="ko-KR"/>
              </w:rPr>
            </w:pPr>
          </w:p>
        </w:tc>
        <w:tc>
          <w:tcPr>
            <w:tcW w:w="1366" w:type="dxa"/>
            <w:gridSpan w:val="2"/>
            <w:vMerge/>
            <w:vAlign w:val="center"/>
          </w:tcPr>
          <w:p w14:paraId="6307F105" w14:textId="77777777" w:rsidR="0044080F" w:rsidRPr="007051A2" w:rsidRDefault="0044080F" w:rsidP="0044080F">
            <w:pPr>
              <w:pStyle w:val="TAC"/>
              <w:rPr>
                <w:ins w:id="354" w:author="Ivy Kelly" w:date="2021-04-29T15:46:00Z"/>
                <w:rFonts w:eastAsia="MS Mincho"/>
              </w:rPr>
            </w:pPr>
          </w:p>
        </w:tc>
      </w:tr>
      <w:tr w:rsidR="0044080F" w:rsidRPr="007051A2" w14:paraId="6D60EC7D" w14:textId="77777777" w:rsidTr="00CD7573">
        <w:trPr>
          <w:gridBefore w:val="1"/>
          <w:wBefore w:w="20" w:type="dxa"/>
          <w:trHeight w:val="199"/>
          <w:jc w:val="center"/>
        </w:trPr>
        <w:tc>
          <w:tcPr>
            <w:tcW w:w="2576" w:type="dxa"/>
            <w:vMerge w:val="restart"/>
            <w:tcBorders>
              <w:top w:val="single" w:sz="4" w:space="0" w:color="auto"/>
              <w:left w:val="single" w:sz="4" w:space="0" w:color="auto"/>
              <w:right w:val="single" w:sz="4" w:space="0" w:color="auto"/>
            </w:tcBorders>
            <w:vAlign w:val="center"/>
            <w:hideMark/>
          </w:tcPr>
          <w:p w14:paraId="79BDBE31" w14:textId="77777777" w:rsidR="0044080F" w:rsidRPr="007051A2" w:rsidRDefault="0044080F" w:rsidP="0044080F">
            <w:pPr>
              <w:pStyle w:val="TAL"/>
            </w:pPr>
            <w:r w:rsidRPr="007051A2">
              <w:rPr>
                <w:szCs w:val="18"/>
              </w:rPr>
              <w:t>CA_XA-XA-YA-ZA-RA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F365D53" w14:textId="77777777" w:rsidR="0044080F" w:rsidRPr="007051A2" w:rsidRDefault="0044080F" w:rsidP="0044080F">
            <w:pPr>
              <w:pStyle w:val="TAC"/>
              <w:rPr>
                <w:lang w:eastAsia="ko-KR"/>
              </w:rPr>
            </w:pPr>
            <w:r w:rsidRPr="007051A2">
              <w:rPr>
                <w:lang w:eastAsia="ko-KR"/>
              </w:rPr>
              <w:t>1</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3A73F59" w14:textId="77777777" w:rsidR="0044080F" w:rsidRPr="007051A2" w:rsidRDefault="0044080F" w:rsidP="0044080F">
            <w:pPr>
              <w:pStyle w:val="TAC"/>
              <w:rPr>
                <w:lang w:eastAsia="ko-KR"/>
              </w:rPr>
            </w:pPr>
            <w:r w:rsidRPr="007051A2">
              <w:rPr>
                <w:lang w:eastAsia="ko-KR"/>
              </w:rPr>
              <w:t>SCC2,SCC3,</w:t>
            </w:r>
          </w:p>
          <w:p w14:paraId="22361F76" w14:textId="77777777" w:rsidR="0044080F" w:rsidRPr="007051A2" w:rsidRDefault="0044080F" w:rsidP="0044080F">
            <w:pPr>
              <w:pStyle w:val="TAC"/>
              <w:rPr>
                <w:lang w:eastAsia="ko-KR"/>
              </w:rPr>
            </w:pPr>
            <w:r w:rsidRPr="007051A2">
              <w:rPr>
                <w:lang w:eastAsia="ko-KR"/>
              </w:rPr>
              <w:t>SCC4</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1161BB73" w14:textId="77777777" w:rsidR="0044080F" w:rsidRPr="007051A2" w:rsidRDefault="0044080F" w:rsidP="0044080F">
            <w:pPr>
              <w:pStyle w:val="TAC"/>
              <w:rPr>
                <w:lang w:eastAsia="ko-KR"/>
              </w:rPr>
            </w:pPr>
            <w:r w:rsidRPr="007051A2">
              <w:rPr>
                <w:lang w:eastAsia="ko-KR"/>
              </w:rPr>
              <w:t>7.8.1A.8.5-1</w:t>
            </w:r>
          </w:p>
        </w:tc>
      </w:tr>
      <w:tr w:rsidR="0044080F" w:rsidRPr="007051A2" w14:paraId="2C0929F1" w14:textId="77777777" w:rsidTr="00CD7573">
        <w:trPr>
          <w:gridBefore w:val="1"/>
          <w:wBefore w:w="20" w:type="dxa"/>
          <w:trHeight w:val="199"/>
          <w:jc w:val="center"/>
        </w:trPr>
        <w:tc>
          <w:tcPr>
            <w:tcW w:w="2576" w:type="dxa"/>
            <w:vMerge/>
            <w:tcBorders>
              <w:left w:val="single" w:sz="4" w:space="0" w:color="auto"/>
              <w:right w:val="single" w:sz="4" w:space="0" w:color="auto"/>
            </w:tcBorders>
            <w:vAlign w:val="center"/>
            <w:hideMark/>
          </w:tcPr>
          <w:p w14:paraId="3A5D5CB7"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BAA223" w14:textId="77777777" w:rsidR="0044080F" w:rsidRPr="007051A2" w:rsidRDefault="0044080F" w:rsidP="0044080F">
            <w:pPr>
              <w:pStyle w:val="TAC"/>
              <w:rPr>
                <w:lang w:eastAsia="ko-KR"/>
              </w:rPr>
            </w:pPr>
            <w:r w:rsidRPr="007051A2">
              <w:rPr>
                <w:lang w:eastAsia="ko-KR"/>
              </w:rPr>
              <w:t>2</w:t>
            </w:r>
          </w:p>
        </w:tc>
        <w:tc>
          <w:tcPr>
            <w:tcW w:w="13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AE165" w14:textId="77777777" w:rsidR="0044080F" w:rsidRPr="007051A2" w:rsidRDefault="0044080F" w:rsidP="0044080F">
            <w:pPr>
              <w:pStyle w:val="TAC"/>
              <w:rPr>
                <w:lang w:eastAsia="ko-KR"/>
              </w:rPr>
            </w:pPr>
            <w:r w:rsidRPr="007051A2">
              <w:rPr>
                <w:lang w:eastAsia="ko-KR"/>
              </w:rPr>
              <w:t>SCC1,SCC2,</w:t>
            </w:r>
          </w:p>
          <w:p w14:paraId="51D5C0DF" w14:textId="77777777" w:rsidR="0044080F" w:rsidRPr="007051A2" w:rsidRDefault="0044080F" w:rsidP="0044080F">
            <w:pPr>
              <w:pStyle w:val="TAC"/>
              <w:rPr>
                <w:lang w:eastAsia="ko-KR"/>
              </w:rPr>
            </w:pPr>
            <w:r w:rsidRPr="007051A2">
              <w:rPr>
                <w:lang w:eastAsia="ko-KR"/>
              </w:rPr>
              <w:t>SCC3,SCC4</w:t>
            </w:r>
          </w:p>
        </w:tc>
        <w:tc>
          <w:tcPr>
            <w:tcW w:w="13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551B68" w14:textId="77777777" w:rsidR="0044080F" w:rsidRPr="007051A2" w:rsidRDefault="0044080F" w:rsidP="0044080F">
            <w:pPr>
              <w:spacing w:after="0"/>
              <w:rPr>
                <w:rFonts w:ascii="Arial" w:hAnsi="Arial"/>
                <w:sz w:val="18"/>
                <w:lang w:eastAsia="ko-KR"/>
              </w:rPr>
            </w:pPr>
          </w:p>
        </w:tc>
      </w:tr>
      <w:tr w:rsidR="0044080F" w:rsidRPr="007051A2" w14:paraId="3AFFF9EB" w14:textId="77777777" w:rsidTr="00CD7573">
        <w:trPr>
          <w:gridBefore w:val="1"/>
          <w:wBefore w:w="20" w:type="dxa"/>
          <w:trHeight w:val="199"/>
          <w:jc w:val="center"/>
        </w:trPr>
        <w:tc>
          <w:tcPr>
            <w:tcW w:w="2576" w:type="dxa"/>
            <w:vMerge/>
            <w:tcBorders>
              <w:left w:val="single" w:sz="4" w:space="0" w:color="auto"/>
              <w:right w:val="single" w:sz="4" w:space="0" w:color="auto"/>
            </w:tcBorders>
            <w:vAlign w:val="center"/>
            <w:hideMark/>
          </w:tcPr>
          <w:p w14:paraId="769ACF20"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08F0E4" w14:textId="77777777" w:rsidR="0044080F" w:rsidRPr="007051A2" w:rsidRDefault="0044080F" w:rsidP="0044080F">
            <w:pPr>
              <w:pStyle w:val="TAC"/>
              <w:rPr>
                <w:lang w:eastAsia="ko-KR"/>
              </w:rPr>
            </w:pPr>
            <w:r w:rsidRPr="007051A2">
              <w:rPr>
                <w:lang w:eastAsia="ko-KR"/>
              </w:rPr>
              <w:t>3</w:t>
            </w:r>
          </w:p>
        </w:tc>
        <w:tc>
          <w:tcPr>
            <w:tcW w:w="1305" w:type="dxa"/>
            <w:gridSpan w:val="3"/>
            <w:vMerge/>
            <w:tcBorders>
              <w:top w:val="single" w:sz="4" w:space="0" w:color="auto"/>
              <w:left w:val="single" w:sz="4" w:space="0" w:color="auto"/>
              <w:bottom w:val="single" w:sz="4" w:space="0" w:color="auto"/>
              <w:right w:val="single" w:sz="4" w:space="0" w:color="auto"/>
            </w:tcBorders>
            <w:vAlign w:val="center"/>
            <w:hideMark/>
          </w:tcPr>
          <w:p w14:paraId="6E0E34D1" w14:textId="77777777" w:rsidR="0044080F" w:rsidRPr="007051A2" w:rsidRDefault="0044080F" w:rsidP="0044080F">
            <w:pPr>
              <w:spacing w:after="0"/>
              <w:rPr>
                <w:rFonts w:ascii="Arial" w:hAnsi="Arial"/>
                <w:sz w:val="18"/>
                <w:lang w:eastAsia="ko-KR"/>
              </w:rPr>
            </w:pPr>
          </w:p>
        </w:tc>
        <w:tc>
          <w:tcPr>
            <w:tcW w:w="1366" w:type="dxa"/>
            <w:gridSpan w:val="2"/>
            <w:vMerge/>
            <w:tcBorders>
              <w:top w:val="single" w:sz="4" w:space="0" w:color="auto"/>
              <w:left w:val="single" w:sz="4" w:space="0" w:color="auto"/>
              <w:bottom w:val="single" w:sz="4" w:space="0" w:color="auto"/>
              <w:right w:val="single" w:sz="4" w:space="0" w:color="auto"/>
            </w:tcBorders>
            <w:vAlign w:val="center"/>
            <w:hideMark/>
          </w:tcPr>
          <w:p w14:paraId="320D1589" w14:textId="77777777" w:rsidR="0044080F" w:rsidRPr="007051A2" w:rsidRDefault="0044080F" w:rsidP="0044080F">
            <w:pPr>
              <w:spacing w:after="0"/>
              <w:rPr>
                <w:rFonts w:ascii="Arial" w:hAnsi="Arial"/>
                <w:sz w:val="18"/>
                <w:lang w:eastAsia="ko-KR"/>
              </w:rPr>
            </w:pPr>
          </w:p>
        </w:tc>
      </w:tr>
      <w:tr w:rsidR="0044080F" w:rsidRPr="007051A2" w14:paraId="11FA9E5C" w14:textId="77777777" w:rsidTr="00CD7573">
        <w:trPr>
          <w:gridBefore w:val="1"/>
          <w:wBefore w:w="20" w:type="dxa"/>
          <w:trHeight w:val="199"/>
          <w:jc w:val="center"/>
        </w:trPr>
        <w:tc>
          <w:tcPr>
            <w:tcW w:w="2576" w:type="dxa"/>
            <w:vMerge/>
            <w:tcBorders>
              <w:left w:val="single" w:sz="4" w:space="0" w:color="auto"/>
              <w:bottom w:val="single" w:sz="4" w:space="0" w:color="auto"/>
              <w:right w:val="single" w:sz="4" w:space="0" w:color="auto"/>
            </w:tcBorders>
            <w:vAlign w:val="center"/>
            <w:hideMark/>
          </w:tcPr>
          <w:p w14:paraId="09237B59"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3FCA0B" w14:textId="77777777" w:rsidR="0044080F" w:rsidRPr="007051A2" w:rsidRDefault="0044080F" w:rsidP="0044080F">
            <w:pPr>
              <w:pStyle w:val="TAC"/>
              <w:rPr>
                <w:lang w:eastAsia="ko-KR"/>
              </w:rPr>
            </w:pPr>
            <w:r w:rsidRPr="007051A2">
              <w:rPr>
                <w:lang w:eastAsia="ko-KR"/>
              </w:rPr>
              <w:t>4</w:t>
            </w:r>
          </w:p>
        </w:tc>
        <w:tc>
          <w:tcPr>
            <w:tcW w:w="1305" w:type="dxa"/>
            <w:gridSpan w:val="3"/>
            <w:vMerge/>
            <w:tcBorders>
              <w:top w:val="single" w:sz="4" w:space="0" w:color="auto"/>
              <w:left w:val="single" w:sz="4" w:space="0" w:color="auto"/>
              <w:bottom w:val="single" w:sz="4" w:space="0" w:color="auto"/>
              <w:right w:val="single" w:sz="4" w:space="0" w:color="auto"/>
            </w:tcBorders>
            <w:vAlign w:val="center"/>
            <w:hideMark/>
          </w:tcPr>
          <w:p w14:paraId="7736D120" w14:textId="77777777" w:rsidR="0044080F" w:rsidRPr="007051A2" w:rsidRDefault="0044080F" w:rsidP="0044080F">
            <w:pPr>
              <w:spacing w:after="0"/>
              <w:rPr>
                <w:rFonts w:ascii="Arial" w:hAnsi="Arial"/>
                <w:sz w:val="18"/>
                <w:lang w:eastAsia="ko-KR"/>
              </w:rPr>
            </w:pPr>
          </w:p>
        </w:tc>
        <w:tc>
          <w:tcPr>
            <w:tcW w:w="1366" w:type="dxa"/>
            <w:gridSpan w:val="2"/>
            <w:vMerge/>
            <w:tcBorders>
              <w:top w:val="single" w:sz="4" w:space="0" w:color="auto"/>
              <w:left w:val="single" w:sz="4" w:space="0" w:color="auto"/>
              <w:bottom w:val="single" w:sz="4" w:space="0" w:color="auto"/>
              <w:right w:val="single" w:sz="4" w:space="0" w:color="auto"/>
            </w:tcBorders>
            <w:vAlign w:val="center"/>
            <w:hideMark/>
          </w:tcPr>
          <w:p w14:paraId="0D019D42" w14:textId="77777777" w:rsidR="0044080F" w:rsidRPr="007051A2" w:rsidRDefault="0044080F" w:rsidP="0044080F">
            <w:pPr>
              <w:spacing w:after="0"/>
              <w:rPr>
                <w:rFonts w:ascii="Arial" w:hAnsi="Arial"/>
                <w:sz w:val="18"/>
                <w:lang w:eastAsia="ko-KR"/>
              </w:rPr>
            </w:pPr>
          </w:p>
        </w:tc>
      </w:tr>
      <w:tr w:rsidR="0044080F" w:rsidRPr="007051A2" w14:paraId="27E05F04" w14:textId="77777777" w:rsidTr="00CD7573">
        <w:trPr>
          <w:gridBefore w:val="1"/>
          <w:wBefore w:w="20" w:type="dxa"/>
          <w:trHeight w:val="189"/>
          <w:jc w:val="center"/>
        </w:trPr>
        <w:tc>
          <w:tcPr>
            <w:tcW w:w="2576" w:type="dxa"/>
            <w:vMerge w:val="restart"/>
            <w:tcBorders>
              <w:top w:val="single" w:sz="4" w:space="0" w:color="auto"/>
              <w:left w:val="single" w:sz="4" w:space="0" w:color="auto"/>
              <w:right w:val="single" w:sz="4" w:space="0" w:color="auto"/>
            </w:tcBorders>
            <w:vAlign w:val="center"/>
            <w:hideMark/>
          </w:tcPr>
          <w:p w14:paraId="5699D76F" w14:textId="77777777" w:rsidR="0044080F" w:rsidRPr="007051A2" w:rsidRDefault="0044080F" w:rsidP="0044080F">
            <w:pPr>
              <w:pStyle w:val="TAL"/>
            </w:pPr>
            <w:r w:rsidRPr="007051A2">
              <w:rPr>
                <w:szCs w:val="18"/>
              </w:rPr>
              <w:t>CA_XA-XA-YD</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EA9703" w14:textId="77777777" w:rsidR="0044080F" w:rsidRPr="007051A2" w:rsidRDefault="0044080F" w:rsidP="0044080F">
            <w:pPr>
              <w:pStyle w:val="TAC"/>
              <w:rPr>
                <w:lang w:eastAsia="ko-KR"/>
              </w:rPr>
            </w:pPr>
            <w:r w:rsidRPr="007051A2">
              <w:rPr>
                <w:lang w:eastAsia="ko-KR"/>
              </w:rPr>
              <w:t>1</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0B03830" w14:textId="77777777" w:rsidR="0044080F" w:rsidRPr="007051A2" w:rsidRDefault="0044080F" w:rsidP="0044080F">
            <w:pPr>
              <w:pStyle w:val="TAC"/>
              <w:rPr>
                <w:lang w:eastAsia="ko-KR"/>
              </w:rPr>
            </w:pPr>
            <w:r w:rsidRPr="007051A2">
              <w:rPr>
                <w:lang w:eastAsia="ko-KR"/>
              </w:rPr>
              <w:t>SCC3, SCC4</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13686B12" w14:textId="77777777" w:rsidR="0044080F" w:rsidRPr="007051A2" w:rsidRDefault="0044080F" w:rsidP="0044080F">
            <w:pPr>
              <w:pStyle w:val="TAC"/>
              <w:rPr>
                <w:lang w:eastAsia="ko-KR"/>
              </w:rPr>
            </w:pPr>
            <w:r w:rsidRPr="007051A2">
              <w:rPr>
                <w:lang w:eastAsia="ko-KR"/>
              </w:rPr>
              <w:t>7.8.1A.8.5-1</w:t>
            </w:r>
          </w:p>
        </w:tc>
      </w:tr>
      <w:tr w:rsidR="0044080F" w:rsidRPr="007051A2" w14:paraId="29017B3C" w14:textId="77777777" w:rsidTr="00CD7573">
        <w:trPr>
          <w:gridBefore w:val="1"/>
          <w:wBefore w:w="20" w:type="dxa"/>
          <w:trHeight w:val="424"/>
          <w:jc w:val="center"/>
        </w:trPr>
        <w:tc>
          <w:tcPr>
            <w:tcW w:w="2576" w:type="dxa"/>
            <w:vMerge/>
            <w:tcBorders>
              <w:left w:val="single" w:sz="4" w:space="0" w:color="auto"/>
              <w:bottom w:val="single" w:sz="4" w:space="0" w:color="auto"/>
              <w:right w:val="single" w:sz="4" w:space="0" w:color="auto"/>
            </w:tcBorders>
            <w:vAlign w:val="center"/>
            <w:hideMark/>
          </w:tcPr>
          <w:p w14:paraId="65A9EF3F"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4C3913" w14:textId="77777777" w:rsidR="0044080F" w:rsidRPr="007051A2" w:rsidRDefault="0044080F" w:rsidP="0044080F">
            <w:pPr>
              <w:pStyle w:val="TAC"/>
              <w:rPr>
                <w:lang w:eastAsia="ko-KR"/>
              </w:rPr>
            </w:pPr>
            <w:r w:rsidRPr="007051A2">
              <w:rPr>
                <w:lang w:eastAsia="ko-KR"/>
              </w:rPr>
              <w:t>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E366B09" w14:textId="77777777" w:rsidR="0044080F" w:rsidRPr="007051A2" w:rsidRDefault="0044080F" w:rsidP="0044080F">
            <w:pPr>
              <w:pStyle w:val="TAC"/>
              <w:rPr>
                <w:lang w:eastAsia="ko-KR"/>
              </w:rPr>
            </w:pPr>
            <w:r w:rsidRPr="007051A2">
              <w:rPr>
                <w:lang w:eastAsia="ko-KR"/>
              </w:rPr>
              <w:t>SCC2,SCC3,</w:t>
            </w:r>
          </w:p>
          <w:p w14:paraId="68B53001" w14:textId="77777777" w:rsidR="0044080F" w:rsidRPr="007051A2" w:rsidRDefault="0044080F" w:rsidP="0044080F">
            <w:pPr>
              <w:pStyle w:val="TAC"/>
              <w:rPr>
                <w:lang w:eastAsia="ko-KR"/>
              </w:rPr>
            </w:pPr>
            <w:r w:rsidRPr="007051A2">
              <w:rPr>
                <w:lang w:eastAsia="ko-KR"/>
              </w:rPr>
              <w:t>SCC4</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09FF7A3F" w14:textId="77777777" w:rsidR="0044080F" w:rsidRPr="007051A2" w:rsidRDefault="0044080F" w:rsidP="0044080F">
            <w:pPr>
              <w:pStyle w:val="TAC"/>
              <w:rPr>
                <w:lang w:eastAsia="ko-KR"/>
              </w:rPr>
            </w:pPr>
            <w:r w:rsidRPr="007051A2">
              <w:rPr>
                <w:rFonts w:eastAsia="MS Mincho"/>
              </w:rPr>
              <w:t>7.8.1A.8.5-2</w:t>
            </w:r>
          </w:p>
        </w:tc>
      </w:tr>
      <w:tr w:rsidR="0044080F" w:rsidRPr="007051A2" w14:paraId="37B8F15E" w14:textId="77777777" w:rsidTr="00CD7573">
        <w:trPr>
          <w:gridBefore w:val="1"/>
          <w:wBefore w:w="20" w:type="dxa"/>
          <w:trHeight w:val="199"/>
          <w:jc w:val="center"/>
        </w:trPr>
        <w:tc>
          <w:tcPr>
            <w:tcW w:w="2576" w:type="dxa"/>
            <w:vMerge w:val="restart"/>
            <w:tcBorders>
              <w:top w:val="single" w:sz="4" w:space="0" w:color="auto"/>
              <w:left w:val="single" w:sz="4" w:space="0" w:color="auto"/>
              <w:right w:val="single" w:sz="4" w:space="0" w:color="auto"/>
            </w:tcBorders>
            <w:vAlign w:val="center"/>
            <w:hideMark/>
          </w:tcPr>
          <w:p w14:paraId="38E1770D" w14:textId="77777777" w:rsidR="0044080F" w:rsidRPr="007051A2" w:rsidRDefault="0044080F" w:rsidP="0044080F">
            <w:pPr>
              <w:pStyle w:val="TAL"/>
            </w:pPr>
            <w:r w:rsidRPr="007051A2">
              <w:rPr>
                <w:szCs w:val="18"/>
              </w:rPr>
              <w:t>CA_XA-XA-YA-ZA-ZA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A107C9" w14:textId="77777777" w:rsidR="0044080F" w:rsidRPr="007051A2" w:rsidRDefault="0044080F" w:rsidP="0044080F">
            <w:pPr>
              <w:pStyle w:val="TAC"/>
              <w:rPr>
                <w:lang w:eastAsia="ko-KR"/>
              </w:rPr>
            </w:pPr>
            <w:r w:rsidRPr="007051A2">
              <w:rPr>
                <w:lang w:eastAsia="ko-KR"/>
              </w:rPr>
              <w:t>1</w:t>
            </w:r>
          </w:p>
        </w:tc>
        <w:tc>
          <w:tcPr>
            <w:tcW w:w="13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B4909A" w14:textId="77777777" w:rsidR="0044080F" w:rsidRPr="007051A2" w:rsidRDefault="0044080F" w:rsidP="0044080F">
            <w:pPr>
              <w:pStyle w:val="TAC"/>
              <w:rPr>
                <w:lang w:eastAsia="ko-KR"/>
              </w:rPr>
            </w:pPr>
            <w:r w:rsidRPr="007051A2">
              <w:rPr>
                <w:lang w:eastAsia="ko-KR"/>
              </w:rPr>
              <w:t>SCC2,SCC3,</w:t>
            </w:r>
          </w:p>
          <w:p w14:paraId="121C0A9D" w14:textId="77777777" w:rsidR="0044080F" w:rsidRPr="007051A2" w:rsidRDefault="0044080F" w:rsidP="0044080F">
            <w:pPr>
              <w:pStyle w:val="TAC"/>
              <w:rPr>
                <w:lang w:eastAsia="ko-KR"/>
              </w:rPr>
            </w:pPr>
            <w:r w:rsidRPr="007051A2">
              <w:rPr>
                <w:lang w:eastAsia="ko-KR"/>
              </w:rPr>
              <w:t>SCC4</w:t>
            </w:r>
          </w:p>
        </w:tc>
        <w:tc>
          <w:tcPr>
            <w:tcW w:w="13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FD205" w14:textId="77777777" w:rsidR="0044080F" w:rsidRPr="007051A2" w:rsidRDefault="0044080F" w:rsidP="0044080F">
            <w:pPr>
              <w:pStyle w:val="TAC"/>
              <w:rPr>
                <w:lang w:eastAsia="ko-KR"/>
              </w:rPr>
            </w:pPr>
            <w:r w:rsidRPr="007051A2">
              <w:rPr>
                <w:lang w:eastAsia="ko-KR"/>
              </w:rPr>
              <w:t>7.8.1A.8.5-1</w:t>
            </w:r>
          </w:p>
        </w:tc>
      </w:tr>
      <w:tr w:rsidR="0044080F" w:rsidRPr="007051A2" w14:paraId="5FFFEB6A" w14:textId="77777777" w:rsidTr="00CD7573">
        <w:trPr>
          <w:gridBefore w:val="1"/>
          <w:wBefore w:w="20" w:type="dxa"/>
          <w:trHeight w:val="199"/>
          <w:jc w:val="center"/>
        </w:trPr>
        <w:tc>
          <w:tcPr>
            <w:tcW w:w="2576" w:type="dxa"/>
            <w:vMerge/>
            <w:tcBorders>
              <w:left w:val="single" w:sz="4" w:space="0" w:color="auto"/>
              <w:right w:val="single" w:sz="4" w:space="0" w:color="auto"/>
            </w:tcBorders>
            <w:vAlign w:val="center"/>
            <w:hideMark/>
          </w:tcPr>
          <w:p w14:paraId="4D107E09"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C005C6" w14:textId="77777777" w:rsidR="0044080F" w:rsidRPr="007051A2" w:rsidRDefault="0044080F" w:rsidP="0044080F">
            <w:pPr>
              <w:pStyle w:val="TAC"/>
              <w:rPr>
                <w:lang w:eastAsia="ko-KR"/>
              </w:rPr>
            </w:pPr>
            <w:r w:rsidRPr="007051A2">
              <w:rPr>
                <w:lang w:eastAsia="ko-KR"/>
              </w:rPr>
              <w:t>2</w:t>
            </w:r>
          </w:p>
        </w:tc>
        <w:tc>
          <w:tcPr>
            <w:tcW w:w="1305" w:type="dxa"/>
            <w:gridSpan w:val="3"/>
            <w:vMerge/>
            <w:tcBorders>
              <w:top w:val="single" w:sz="4" w:space="0" w:color="auto"/>
              <w:left w:val="single" w:sz="4" w:space="0" w:color="auto"/>
              <w:bottom w:val="single" w:sz="4" w:space="0" w:color="auto"/>
              <w:right w:val="single" w:sz="4" w:space="0" w:color="auto"/>
            </w:tcBorders>
            <w:vAlign w:val="center"/>
            <w:hideMark/>
          </w:tcPr>
          <w:p w14:paraId="3DAA42FD" w14:textId="77777777" w:rsidR="0044080F" w:rsidRPr="007051A2" w:rsidRDefault="0044080F" w:rsidP="0044080F">
            <w:pPr>
              <w:spacing w:after="0"/>
              <w:rPr>
                <w:rFonts w:ascii="Arial" w:hAnsi="Arial"/>
                <w:sz w:val="18"/>
                <w:lang w:eastAsia="ko-KR"/>
              </w:rPr>
            </w:pPr>
          </w:p>
        </w:tc>
        <w:tc>
          <w:tcPr>
            <w:tcW w:w="1366" w:type="dxa"/>
            <w:gridSpan w:val="2"/>
            <w:vMerge/>
            <w:tcBorders>
              <w:top w:val="single" w:sz="4" w:space="0" w:color="auto"/>
              <w:left w:val="single" w:sz="4" w:space="0" w:color="auto"/>
              <w:bottom w:val="single" w:sz="4" w:space="0" w:color="auto"/>
              <w:right w:val="single" w:sz="4" w:space="0" w:color="auto"/>
            </w:tcBorders>
            <w:vAlign w:val="center"/>
            <w:hideMark/>
          </w:tcPr>
          <w:p w14:paraId="47D8B761" w14:textId="77777777" w:rsidR="0044080F" w:rsidRPr="007051A2" w:rsidRDefault="0044080F" w:rsidP="0044080F">
            <w:pPr>
              <w:spacing w:after="0"/>
              <w:rPr>
                <w:rFonts w:ascii="Arial" w:hAnsi="Arial"/>
                <w:sz w:val="18"/>
                <w:lang w:eastAsia="ko-KR"/>
              </w:rPr>
            </w:pPr>
          </w:p>
        </w:tc>
      </w:tr>
      <w:tr w:rsidR="0044080F" w:rsidRPr="007051A2" w14:paraId="585DE3E5" w14:textId="77777777" w:rsidTr="00CD7573">
        <w:trPr>
          <w:gridBefore w:val="1"/>
          <w:wBefore w:w="20" w:type="dxa"/>
          <w:trHeight w:val="199"/>
          <w:jc w:val="center"/>
        </w:trPr>
        <w:tc>
          <w:tcPr>
            <w:tcW w:w="2576" w:type="dxa"/>
            <w:vMerge/>
            <w:tcBorders>
              <w:left w:val="single" w:sz="4" w:space="0" w:color="auto"/>
              <w:bottom w:val="single" w:sz="4" w:space="0" w:color="auto"/>
              <w:right w:val="single" w:sz="4" w:space="0" w:color="auto"/>
            </w:tcBorders>
            <w:vAlign w:val="center"/>
            <w:hideMark/>
          </w:tcPr>
          <w:p w14:paraId="77F71FEA" w14:textId="77777777" w:rsidR="0044080F" w:rsidRPr="007051A2" w:rsidRDefault="0044080F" w:rsidP="0044080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904F1D" w14:textId="77777777" w:rsidR="0044080F" w:rsidRPr="007051A2" w:rsidRDefault="0044080F" w:rsidP="0044080F">
            <w:pPr>
              <w:pStyle w:val="TAC"/>
              <w:rPr>
                <w:lang w:eastAsia="ko-KR"/>
              </w:rPr>
            </w:pPr>
            <w:r w:rsidRPr="007051A2">
              <w:rPr>
                <w:lang w:eastAsia="ko-KR"/>
              </w:rPr>
              <w:t>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137F628" w14:textId="77777777" w:rsidR="0044080F" w:rsidRPr="007051A2" w:rsidRDefault="0044080F" w:rsidP="0044080F">
            <w:pPr>
              <w:pStyle w:val="TAC"/>
              <w:rPr>
                <w:lang w:eastAsia="ko-KR"/>
              </w:rPr>
            </w:pPr>
            <w:r w:rsidRPr="007051A2">
              <w:rPr>
                <w:lang w:eastAsia="ko-KR"/>
              </w:rPr>
              <w:t>SCC1,SCC2,</w:t>
            </w:r>
          </w:p>
          <w:p w14:paraId="3AEB4894" w14:textId="77777777" w:rsidR="0044080F" w:rsidRPr="007051A2" w:rsidRDefault="0044080F" w:rsidP="0044080F">
            <w:pPr>
              <w:pStyle w:val="TAC"/>
              <w:rPr>
                <w:lang w:eastAsia="ko-KR"/>
              </w:rPr>
            </w:pPr>
            <w:r w:rsidRPr="007051A2">
              <w:rPr>
                <w:lang w:eastAsia="ko-KR"/>
              </w:rPr>
              <w:t>SCC3,SCC4</w:t>
            </w:r>
          </w:p>
        </w:tc>
        <w:tc>
          <w:tcPr>
            <w:tcW w:w="1366" w:type="dxa"/>
            <w:gridSpan w:val="2"/>
            <w:vMerge/>
            <w:tcBorders>
              <w:top w:val="single" w:sz="4" w:space="0" w:color="auto"/>
              <w:left w:val="single" w:sz="4" w:space="0" w:color="auto"/>
              <w:bottom w:val="single" w:sz="4" w:space="0" w:color="auto"/>
              <w:right w:val="single" w:sz="4" w:space="0" w:color="auto"/>
            </w:tcBorders>
            <w:vAlign w:val="center"/>
            <w:hideMark/>
          </w:tcPr>
          <w:p w14:paraId="6F4C2CC1" w14:textId="77777777" w:rsidR="0044080F" w:rsidRPr="007051A2" w:rsidRDefault="0044080F" w:rsidP="0044080F">
            <w:pPr>
              <w:spacing w:after="0"/>
              <w:rPr>
                <w:rFonts w:ascii="Arial" w:hAnsi="Arial"/>
                <w:sz w:val="18"/>
                <w:lang w:eastAsia="ko-KR"/>
              </w:rPr>
            </w:pPr>
          </w:p>
        </w:tc>
      </w:tr>
      <w:tr w:rsidR="0044080F" w:rsidRPr="007051A2" w14:paraId="6B641883" w14:textId="77777777" w:rsidTr="00CD7573">
        <w:trPr>
          <w:gridAfter w:val="1"/>
          <w:wAfter w:w="26" w:type="dxa"/>
          <w:trHeight w:val="60"/>
          <w:jc w:val="center"/>
        </w:trPr>
        <w:tc>
          <w:tcPr>
            <w:tcW w:w="6308" w:type="dxa"/>
            <w:gridSpan w:val="7"/>
            <w:tcBorders>
              <w:top w:val="single" w:sz="4" w:space="0" w:color="auto"/>
              <w:left w:val="single" w:sz="4" w:space="0" w:color="auto"/>
              <w:bottom w:val="single" w:sz="4" w:space="0" w:color="auto"/>
              <w:right w:val="single" w:sz="4" w:space="0" w:color="auto"/>
            </w:tcBorders>
            <w:vAlign w:val="center"/>
            <w:hideMark/>
          </w:tcPr>
          <w:p w14:paraId="24FCA4BB" w14:textId="77777777" w:rsidR="0044080F" w:rsidRPr="007051A2" w:rsidRDefault="0044080F" w:rsidP="0044080F">
            <w:pPr>
              <w:pStyle w:val="TAN"/>
            </w:pPr>
            <w:r w:rsidRPr="007051A2">
              <w:t>Note 1:</w:t>
            </w:r>
            <w:r w:rsidRPr="007051A2">
              <w:tab/>
              <w:t>Test point ID for the particular CA configuration as defined in section 7.8.1A.8.4.1.</w:t>
            </w:r>
          </w:p>
          <w:p w14:paraId="0B4859ED" w14:textId="77777777" w:rsidR="0044080F" w:rsidRPr="007051A2" w:rsidRDefault="0044080F" w:rsidP="0044080F">
            <w:pPr>
              <w:pStyle w:val="TAN"/>
            </w:pPr>
            <w:r w:rsidRPr="007051A2">
              <w:t>Note 2:</w:t>
            </w:r>
            <w:r w:rsidRPr="007051A2">
              <w:tab/>
              <w:t>The reference for the placement of the interferer signals is the centre frequency of the carrier closest to the interferer among the carriers throughput is measured on.</w:t>
            </w:r>
          </w:p>
          <w:p w14:paraId="71AE9137" w14:textId="77777777" w:rsidR="0044080F" w:rsidRPr="007051A2" w:rsidRDefault="0044080F" w:rsidP="0044080F">
            <w:pPr>
              <w:pStyle w:val="TAN"/>
            </w:pPr>
            <w:r w:rsidRPr="007051A2">
              <w:t>Note 3:</w:t>
            </w:r>
            <w:r w:rsidRPr="007051A2">
              <w:tab/>
              <w:t>Where there are multiple rows for a single Test point ID, the test is repeated for each row.</w:t>
            </w:r>
          </w:p>
          <w:p w14:paraId="5105ED0E" w14:textId="77777777" w:rsidR="0044080F" w:rsidRPr="007051A2" w:rsidRDefault="0044080F" w:rsidP="0044080F">
            <w:pPr>
              <w:pStyle w:val="TAN"/>
            </w:pPr>
            <w:r w:rsidRPr="007051A2">
              <w:t>Note 4:</w:t>
            </w:r>
            <w:r>
              <w:tab/>
            </w:r>
            <w:r w:rsidRPr="007051A2">
              <w:t>Skip the parts of the test procedure configuring in-gap interferer positions for a non-contiguous component carrier.</w:t>
            </w:r>
          </w:p>
        </w:tc>
      </w:tr>
    </w:tbl>
    <w:p w14:paraId="7A0D3F0A" w14:textId="77777777" w:rsidR="0044080F" w:rsidRPr="007051A2" w:rsidRDefault="0044080F" w:rsidP="0044080F">
      <w:pPr>
        <w:rPr>
          <w:lang w:eastAsia="ko-KR"/>
        </w:rPr>
      </w:pPr>
    </w:p>
    <w:p w14:paraId="7AD9EA63" w14:textId="77777777" w:rsidR="0044080F" w:rsidRPr="00A86813" w:rsidRDefault="0044080F" w:rsidP="0044080F">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361937C" w14:textId="77777777" w:rsidR="0044080F" w:rsidRDefault="0044080F">
      <w:pPr>
        <w:rPr>
          <w:noProof/>
        </w:rPr>
      </w:pPr>
    </w:p>
    <w:sectPr w:rsidR="0044080F" w:rsidSect="0044080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8C1A3" w14:textId="77777777" w:rsidR="00591DB7" w:rsidRDefault="00591DB7">
      <w:r>
        <w:separator/>
      </w:r>
    </w:p>
  </w:endnote>
  <w:endnote w:type="continuationSeparator" w:id="0">
    <w:p w14:paraId="5C5A5DFC" w14:textId="77777777" w:rsidR="00591DB7" w:rsidRDefault="0059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6480E" w14:textId="77777777" w:rsidR="00591DB7" w:rsidRDefault="00591DB7">
      <w:r>
        <w:separator/>
      </w:r>
    </w:p>
  </w:footnote>
  <w:footnote w:type="continuationSeparator" w:id="0">
    <w:p w14:paraId="482BB611" w14:textId="77777777" w:rsidR="00591DB7" w:rsidRDefault="0059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Numb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Numb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80F"/>
    <w:rsid w:val="00460885"/>
    <w:rsid w:val="004B75B7"/>
    <w:rsid w:val="0051580D"/>
    <w:rsid w:val="00547111"/>
    <w:rsid w:val="00591DB7"/>
    <w:rsid w:val="00592D74"/>
    <w:rsid w:val="005E2C44"/>
    <w:rsid w:val="00621188"/>
    <w:rsid w:val="006257ED"/>
    <w:rsid w:val="00665C47"/>
    <w:rsid w:val="00673AE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44080F"/>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4408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4080F"/>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44080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080F"/>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44080F"/>
    <w:rPr>
      <w:rFonts w:ascii="Arial" w:hAnsi="Arial"/>
      <w:sz w:val="22"/>
      <w:lang w:val="en-GB" w:eastAsia="en-US"/>
    </w:rPr>
  </w:style>
  <w:style w:type="character" w:customStyle="1" w:styleId="Heading6Char">
    <w:name w:val="Heading 6 Char"/>
    <w:aliases w:val="T1 Char,Header 6 Char"/>
    <w:link w:val="Heading6"/>
    <w:rsid w:val="0044080F"/>
    <w:rPr>
      <w:rFonts w:ascii="Arial" w:hAnsi="Arial"/>
      <w:lang w:val="en-GB" w:eastAsia="en-US"/>
    </w:rPr>
  </w:style>
  <w:style w:type="character" w:customStyle="1" w:styleId="Heading7Char">
    <w:name w:val="Heading 7 Char"/>
    <w:aliases w:val="L7 Char,Header 7 Char"/>
    <w:link w:val="Heading7"/>
    <w:rsid w:val="0044080F"/>
    <w:rPr>
      <w:rFonts w:ascii="Arial" w:hAnsi="Arial"/>
      <w:lang w:val="en-GB" w:eastAsia="en-US"/>
    </w:rPr>
  </w:style>
  <w:style w:type="character" w:customStyle="1" w:styleId="Heading8Char">
    <w:name w:val="Heading 8 Char"/>
    <w:link w:val="Heading8"/>
    <w:rsid w:val="0044080F"/>
    <w:rPr>
      <w:rFonts w:ascii="Arial" w:hAnsi="Arial"/>
      <w:sz w:val="36"/>
      <w:lang w:val="en-GB" w:eastAsia="en-US"/>
    </w:rPr>
  </w:style>
  <w:style w:type="character" w:customStyle="1" w:styleId="Heading9Char">
    <w:name w:val="Heading 9 Char"/>
    <w:link w:val="Heading9"/>
    <w:rsid w:val="0044080F"/>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4080F"/>
    <w:rPr>
      <w:rFonts w:ascii="Cambria" w:eastAsia="Times New Roman" w:hAnsi="Cambria" w:cs="Times New Roman"/>
      <w:color w:val="243F60"/>
      <w:sz w:val="20"/>
      <w:szCs w:val="20"/>
      <w:lang w:val="en-GB"/>
    </w:rPr>
  </w:style>
  <w:style w:type="character" w:customStyle="1" w:styleId="PLChar">
    <w:name w:val="PL Char"/>
    <w:link w:val="PL"/>
    <w:rsid w:val="0044080F"/>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080F"/>
    <w:rPr>
      <w:rFonts w:ascii="Arial" w:hAnsi="Arial"/>
      <w:b/>
      <w:noProof/>
      <w:sz w:val="18"/>
      <w:lang w:val="en-GB" w:eastAsia="en-US"/>
    </w:rPr>
  </w:style>
  <w:style w:type="character" w:customStyle="1" w:styleId="TALChar">
    <w:name w:val="TAL Char"/>
    <w:link w:val="TAL"/>
    <w:qFormat/>
    <w:rsid w:val="0044080F"/>
    <w:rPr>
      <w:rFonts w:ascii="Arial" w:hAnsi="Arial"/>
      <w:sz w:val="18"/>
      <w:lang w:val="en-GB" w:eastAsia="en-US"/>
    </w:rPr>
  </w:style>
  <w:style w:type="character" w:customStyle="1" w:styleId="TACChar">
    <w:name w:val="TAC Char"/>
    <w:link w:val="TAC"/>
    <w:qFormat/>
    <w:locked/>
    <w:rsid w:val="0044080F"/>
    <w:rPr>
      <w:rFonts w:ascii="Arial" w:hAnsi="Arial"/>
      <w:sz w:val="18"/>
      <w:lang w:val="en-GB" w:eastAsia="en-US"/>
    </w:rPr>
  </w:style>
  <w:style w:type="character" w:customStyle="1" w:styleId="TAHCar">
    <w:name w:val="TAH Car"/>
    <w:link w:val="TAH"/>
    <w:qFormat/>
    <w:rsid w:val="0044080F"/>
    <w:rPr>
      <w:rFonts w:ascii="Arial" w:hAnsi="Arial"/>
      <w:b/>
      <w:sz w:val="18"/>
      <w:lang w:val="en-GB" w:eastAsia="en-US"/>
    </w:rPr>
  </w:style>
  <w:style w:type="character" w:customStyle="1" w:styleId="TANChar">
    <w:name w:val="TAN Char"/>
    <w:link w:val="TAN"/>
    <w:qFormat/>
    <w:rsid w:val="0044080F"/>
    <w:rPr>
      <w:rFonts w:ascii="Arial" w:hAnsi="Arial"/>
      <w:sz w:val="18"/>
      <w:lang w:val="en-GB" w:eastAsia="en-US"/>
    </w:rPr>
  </w:style>
  <w:style w:type="character" w:customStyle="1" w:styleId="NOChar">
    <w:name w:val="NO Char"/>
    <w:link w:val="NO"/>
    <w:qFormat/>
    <w:rsid w:val="0044080F"/>
    <w:rPr>
      <w:rFonts w:ascii="Times New Roman" w:hAnsi="Times New Roman"/>
      <w:lang w:val="en-GB" w:eastAsia="en-US"/>
    </w:rPr>
  </w:style>
  <w:style w:type="character" w:customStyle="1" w:styleId="THChar">
    <w:name w:val="TH Char"/>
    <w:link w:val="TH"/>
    <w:qFormat/>
    <w:rsid w:val="0044080F"/>
    <w:rPr>
      <w:rFonts w:ascii="Arial" w:hAnsi="Arial"/>
      <w:b/>
      <w:lang w:val="en-GB" w:eastAsia="en-US"/>
    </w:rPr>
  </w:style>
  <w:style w:type="character" w:customStyle="1" w:styleId="TFChar">
    <w:name w:val="TF Char"/>
    <w:link w:val="TF"/>
    <w:rsid w:val="0044080F"/>
    <w:rPr>
      <w:rFonts w:ascii="Arial" w:hAnsi="Arial"/>
      <w:b/>
      <w:lang w:val="en-GB" w:eastAsia="en-US"/>
    </w:rPr>
  </w:style>
  <w:style w:type="character" w:customStyle="1" w:styleId="EXCar">
    <w:name w:val="EX Car"/>
    <w:link w:val="EX"/>
    <w:rsid w:val="0044080F"/>
    <w:rPr>
      <w:rFonts w:ascii="Times New Roman" w:hAnsi="Times New Roman"/>
      <w:lang w:val="en-GB" w:eastAsia="en-US"/>
    </w:rPr>
  </w:style>
  <w:style w:type="character" w:customStyle="1" w:styleId="B1Char">
    <w:name w:val="B1 Char"/>
    <w:link w:val="B1"/>
    <w:rsid w:val="0044080F"/>
    <w:rPr>
      <w:rFonts w:ascii="Times New Roman" w:hAnsi="Times New Roman"/>
      <w:lang w:val="en-GB" w:eastAsia="en-US"/>
    </w:rPr>
  </w:style>
  <w:style w:type="character" w:customStyle="1" w:styleId="EditorsNoteChar">
    <w:name w:val="Editor's Note Char"/>
    <w:link w:val="EditorsNote"/>
    <w:rsid w:val="0044080F"/>
    <w:rPr>
      <w:rFonts w:ascii="Times New Roman" w:hAnsi="Times New Roman"/>
      <w:color w:val="FF0000"/>
      <w:lang w:val="en-GB" w:eastAsia="en-US"/>
    </w:rPr>
  </w:style>
  <w:style w:type="paragraph" w:styleId="Revision">
    <w:name w:val="Revision"/>
    <w:hidden/>
    <w:rsid w:val="0044080F"/>
    <w:rPr>
      <w:rFonts w:ascii="Times New Roman" w:eastAsia="Batang" w:hAnsi="Times New Roman"/>
      <w:lang w:val="en-GB" w:eastAsia="en-US"/>
    </w:rPr>
  </w:style>
  <w:style w:type="paragraph" w:customStyle="1" w:styleId="Revision1">
    <w:name w:val="Revision1"/>
    <w:hidden/>
    <w:uiPriority w:val="99"/>
    <w:semiHidden/>
    <w:rsid w:val="0044080F"/>
    <w:rPr>
      <w:rFonts w:ascii="Times New Roman" w:eastAsia="Batang" w:hAnsi="Times New Roman"/>
      <w:lang w:val="en-GB" w:eastAsia="en-US"/>
    </w:rPr>
  </w:style>
  <w:style w:type="character" w:customStyle="1" w:styleId="FooterChar">
    <w:name w:val="Footer Char"/>
    <w:link w:val="Footer"/>
    <w:rsid w:val="0044080F"/>
    <w:rPr>
      <w:rFonts w:ascii="Arial" w:hAnsi="Arial"/>
      <w:b/>
      <w:i/>
      <w:noProof/>
      <w:sz w:val="18"/>
      <w:lang w:val="en-GB" w:eastAsia="en-US"/>
    </w:rPr>
  </w:style>
  <w:style w:type="character" w:customStyle="1" w:styleId="TALCar">
    <w:name w:val="TAL Car"/>
    <w:qFormat/>
    <w:rsid w:val="0044080F"/>
    <w:rPr>
      <w:rFonts w:ascii="Arial" w:hAnsi="Arial"/>
      <w:sz w:val="18"/>
      <w:lang w:val="en-GB"/>
    </w:rPr>
  </w:style>
  <w:style w:type="character" w:customStyle="1" w:styleId="TACCar">
    <w:name w:val="TAC Car"/>
    <w:rsid w:val="0044080F"/>
    <w:rPr>
      <w:rFonts w:ascii="Arial" w:eastAsia="Times New Roman" w:hAnsi="Arial"/>
      <w:sz w:val="18"/>
    </w:rPr>
  </w:style>
  <w:style w:type="character" w:customStyle="1" w:styleId="EditorsNoteChar1">
    <w:name w:val="Editor's Note Char1"/>
    <w:rsid w:val="0044080F"/>
    <w:rPr>
      <w:rFonts w:ascii="Times New Roman" w:hAnsi="Times New Roman"/>
      <w:color w:val="FF0000"/>
      <w:lang w:val="en-GB" w:eastAsia="en-US"/>
    </w:rPr>
  </w:style>
  <w:style w:type="character" w:customStyle="1" w:styleId="T1Char3">
    <w:name w:val="T1 Char3"/>
    <w:aliases w:val="Header 6 Char Char3"/>
    <w:rsid w:val="0044080F"/>
    <w:rPr>
      <w:rFonts w:ascii="Arial" w:eastAsia="Times New Roman" w:hAnsi="Arial" w:cs="Times New Roman"/>
      <w:sz w:val="20"/>
      <w:szCs w:val="20"/>
      <w:lang w:val="en-GB" w:eastAsia="ja-JP"/>
    </w:rPr>
  </w:style>
  <w:style w:type="character" w:styleId="PageNumber">
    <w:name w:val="page number"/>
    <w:basedOn w:val="DefaultParagraphFont"/>
    <w:rsid w:val="0044080F"/>
  </w:style>
  <w:style w:type="character" w:customStyle="1" w:styleId="CharChar9">
    <w:name w:val="Char Char9"/>
    <w:rsid w:val="0044080F"/>
    <w:rPr>
      <w:rFonts w:ascii="Arial" w:eastAsia="MS Mincho" w:hAnsi="Arial" w:cs="CG Times (WN)"/>
      <w:kern w:val="0"/>
      <w:sz w:val="22"/>
      <w:szCs w:val="20"/>
      <w:lang w:val="en-GB" w:eastAsia="ar-SA"/>
    </w:rPr>
  </w:style>
  <w:style w:type="character" w:customStyle="1" w:styleId="PlainTextChar">
    <w:name w:val="Plain Text Char"/>
    <w:link w:val="PlainText"/>
    <w:rsid w:val="0044080F"/>
    <w:rPr>
      <w:rFonts w:ascii="Courier New" w:hAnsi="Courier New"/>
      <w:lang w:val="nb-NO"/>
    </w:rPr>
  </w:style>
  <w:style w:type="paragraph" w:styleId="PlainText">
    <w:name w:val="Plain Text"/>
    <w:basedOn w:val="Normal"/>
    <w:link w:val="PlainTextChar"/>
    <w:rsid w:val="0044080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4080F"/>
    <w:rPr>
      <w:rFonts w:ascii="Consolas" w:hAnsi="Consolas"/>
      <w:sz w:val="21"/>
      <w:szCs w:val="21"/>
      <w:lang w:val="en-GB" w:eastAsia="en-US"/>
    </w:rPr>
  </w:style>
  <w:style w:type="character" w:customStyle="1" w:styleId="CharChar3">
    <w:name w:val="Char Char3"/>
    <w:rsid w:val="0044080F"/>
    <w:rPr>
      <w:rFonts w:ascii="Arial" w:hAnsi="Arial"/>
      <w:sz w:val="22"/>
      <w:lang w:val="en-GB" w:eastAsia="en-US" w:bidi="ar-SA"/>
    </w:rPr>
  </w:style>
  <w:style w:type="character" w:customStyle="1" w:styleId="EXChar">
    <w:name w:val="EX Char"/>
    <w:rsid w:val="0044080F"/>
    <w:rPr>
      <w:lang w:val="en-GB"/>
    </w:rPr>
  </w:style>
  <w:style w:type="paragraph" w:customStyle="1" w:styleId="CharCharCharCharChar">
    <w:name w:val="Char Char Char Char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080F"/>
    <w:rPr>
      <w:lang w:val="en-GB" w:eastAsia="ja-JP" w:bidi="ar-SA"/>
    </w:rPr>
  </w:style>
  <w:style w:type="paragraph" w:customStyle="1" w:styleId="CharChar1CharChar">
    <w:name w:val="Char Char1 Char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80F"/>
    <w:rPr>
      <w:rFonts w:ascii="Arial" w:hAnsi="Arial"/>
      <w:sz w:val="32"/>
      <w:lang w:val="en-GB" w:eastAsia="ja-JP" w:bidi="ar-SA"/>
    </w:rPr>
  </w:style>
  <w:style w:type="character" w:customStyle="1" w:styleId="CharChar4">
    <w:name w:val="Char Char4"/>
    <w:rsid w:val="0044080F"/>
    <w:rPr>
      <w:rFonts w:ascii="Courier New" w:hAnsi="Courier New"/>
      <w:lang w:val="nb-NO" w:eastAsia="ja-JP" w:bidi="ar-SA"/>
    </w:rPr>
  </w:style>
  <w:style w:type="character" w:customStyle="1" w:styleId="NOCharChar">
    <w:name w:val="NO Char Char"/>
    <w:rsid w:val="0044080F"/>
    <w:rPr>
      <w:lang w:val="en-GB" w:eastAsia="en-US" w:bidi="ar-SA"/>
    </w:rPr>
  </w:style>
  <w:style w:type="character" w:customStyle="1" w:styleId="NOZchn">
    <w:name w:val="NO Zchn"/>
    <w:rsid w:val="0044080F"/>
    <w:rPr>
      <w:lang w:val="en-GB" w:eastAsia="en-US" w:bidi="ar-SA"/>
    </w:rPr>
  </w:style>
  <w:style w:type="paragraph" w:customStyle="1" w:styleId="CharCharCharCharCharChar">
    <w:name w:val="Char Char Char Char Char Char"/>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4080F"/>
    <w:rPr>
      <w:rFonts w:ascii="Arial" w:hAnsi="Arial"/>
      <w:lang w:val="en-GB" w:eastAsia="en-US"/>
    </w:rPr>
  </w:style>
  <w:style w:type="paragraph" w:customStyle="1" w:styleId="CarCar">
    <w:name w:val="Car C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080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80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080F"/>
    <w:rPr>
      <w:rFonts w:ascii="Arial" w:hAnsi="Arial"/>
      <w:sz w:val="32"/>
      <w:lang w:val="en-GB" w:eastAsia="en-US" w:bidi="ar-SA"/>
    </w:rPr>
  </w:style>
  <w:style w:type="paragraph" w:styleId="ListNumber3">
    <w:name w:val="List Number 3"/>
    <w:basedOn w:val="Normal"/>
    <w:rsid w:val="0044080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080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44080F"/>
    <w:rPr>
      <w:rFonts w:ascii="Arial" w:hAnsi="Arial"/>
      <w:lang w:val="en-GB" w:eastAsia="en-US"/>
    </w:rPr>
  </w:style>
  <w:style w:type="character" w:customStyle="1" w:styleId="CharChar7">
    <w:name w:val="Char Char7"/>
    <w:rsid w:val="0044080F"/>
    <w:rPr>
      <w:rFonts w:ascii="Tahoma" w:hAnsi="Tahoma" w:cs="Tahoma"/>
      <w:shd w:val="clear" w:color="auto" w:fill="000080"/>
      <w:lang w:val="en-GB" w:eastAsia="en-US"/>
    </w:rPr>
  </w:style>
  <w:style w:type="character" w:customStyle="1" w:styleId="CharChar10">
    <w:name w:val="Char Char10"/>
    <w:semiHidden/>
    <w:rsid w:val="0044080F"/>
    <w:rPr>
      <w:rFonts w:ascii="Times New Roman" w:hAnsi="Times New Roman"/>
      <w:lang w:val="en-GB" w:eastAsia="en-US"/>
    </w:rPr>
  </w:style>
  <w:style w:type="paragraph" w:customStyle="1" w:styleId="a">
    <w:name w:val="修订"/>
    <w:hidden/>
    <w:semiHidden/>
    <w:rsid w:val="0044080F"/>
    <w:rPr>
      <w:rFonts w:ascii="Times New Roman" w:eastAsia="Batang" w:hAnsi="Times New Roman"/>
      <w:lang w:val="en-GB" w:eastAsia="en-US"/>
    </w:rPr>
  </w:style>
  <w:style w:type="character" w:customStyle="1" w:styleId="EndnoteTextChar">
    <w:name w:val="Endnote Text Char"/>
    <w:link w:val="EndnoteText"/>
    <w:rsid w:val="0044080F"/>
    <w:rPr>
      <w:rFonts w:ascii="Times New Roman" w:eastAsia="SimSun" w:hAnsi="Times New Roman"/>
      <w:lang w:val="en-GB"/>
    </w:rPr>
  </w:style>
  <w:style w:type="paragraph" w:styleId="EndnoteText">
    <w:name w:val="endnote text"/>
    <w:basedOn w:val="Normal"/>
    <w:link w:val="EndnoteTextChar"/>
    <w:rsid w:val="0044080F"/>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44080F"/>
    <w:rPr>
      <w:rFonts w:ascii="Times New Roman" w:hAnsi="Times New Roman"/>
      <w:lang w:val="en-GB" w:eastAsia="en-US"/>
    </w:rPr>
  </w:style>
  <w:style w:type="character" w:styleId="EndnoteReference">
    <w:name w:val="endnote reference"/>
    <w:rsid w:val="0044080F"/>
    <w:rPr>
      <w:vertAlign w:val="superscript"/>
    </w:rPr>
  </w:style>
  <w:style w:type="paragraph" w:customStyle="1" w:styleId="ZK">
    <w:name w:val="ZK"/>
    <w:rsid w:val="0044080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80F"/>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44080F"/>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44080F"/>
    <w:rPr>
      <w:rFonts w:ascii="Times New Roman" w:eastAsia="Batang" w:hAnsi="Times New Roman"/>
      <w:lang w:val="en-GB" w:eastAsia="en-US"/>
    </w:rPr>
  </w:style>
  <w:style w:type="character" w:customStyle="1" w:styleId="CharChar8">
    <w:name w:val="Char Char8"/>
    <w:semiHidden/>
    <w:rsid w:val="0044080F"/>
    <w:rPr>
      <w:rFonts w:ascii="Times New Roman" w:hAnsi="Times New Roman"/>
      <w:b/>
      <w:bCs/>
      <w:lang w:val="en-GB" w:eastAsia="en-US"/>
    </w:rPr>
  </w:style>
  <w:style w:type="paragraph" w:customStyle="1" w:styleId="CharCharCharCharChar1">
    <w:name w:val="Char Char Char Char Ch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4080F"/>
    <w:rPr>
      <w:lang w:val="en-GB" w:eastAsia="ja-JP"/>
    </w:rPr>
  </w:style>
  <w:style w:type="paragraph" w:customStyle="1" w:styleId="CharChar1CharChar1">
    <w:name w:val="Char Char1 Char Char1"/>
    <w:uiPriority w:val="99"/>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4080F"/>
    <w:rPr>
      <w:rFonts w:ascii="Arial" w:hAnsi="Arial"/>
      <w:b/>
      <w:noProof/>
      <w:sz w:val="18"/>
      <w:lang w:val="en-GB" w:eastAsia="ja-JP"/>
    </w:rPr>
  </w:style>
  <w:style w:type="character" w:customStyle="1" w:styleId="CharChar41">
    <w:name w:val="Char Char41"/>
    <w:rsid w:val="0044080F"/>
    <w:rPr>
      <w:rFonts w:ascii="Courier New" w:hAnsi="Courier New"/>
      <w:lang w:val="nb-NO" w:eastAsia="ja-JP"/>
    </w:rPr>
  </w:style>
  <w:style w:type="character" w:customStyle="1" w:styleId="Heading1Char2">
    <w:name w:val="Heading 1 Char2"/>
    <w:rsid w:val="0044080F"/>
    <w:rPr>
      <w:rFonts w:ascii="Arial" w:hAnsi="Arial"/>
      <w:sz w:val="36"/>
      <w:lang w:val="en-GB" w:eastAsia="en-US"/>
    </w:rPr>
  </w:style>
  <w:style w:type="paragraph" w:customStyle="1" w:styleId="CharCharCharCharCharChar1">
    <w:name w:val="Char Char Char Char Char Char1"/>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4080F"/>
    <w:rPr>
      <w:rFonts w:ascii="Tahoma" w:hAnsi="Tahoma"/>
      <w:shd w:val="clear" w:color="auto" w:fill="000080"/>
      <w:lang w:val="en-GB" w:eastAsia="en-US"/>
    </w:rPr>
  </w:style>
  <w:style w:type="character" w:customStyle="1" w:styleId="CharChar101">
    <w:name w:val="Char Char101"/>
    <w:semiHidden/>
    <w:rsid w:val="0044080F"/>
    <w:rPr>
      <w:rFonts w:ascii="Times New Roman" w:hAnsi="Times New Roman"/>
      <w:lang w:val="en-GB" w:eastAsia="en-US"/>
    </w:rPr>
  </w:style>
  <w:style w:type="character" w:customStyle="1" w:styleId="CharChar91">
    <w:name w:val="Char Char91"/>
    <w:rsid w:val="0044080F"/>
    <w:rPr>
      <w:rFonts w:ascii="Tahoma" w:hAnsi="Tahoma"/>
      <w:sz w:val="16"/>
      <w:lang w:val="en-GB" w:eastAsia="en-US"/>
    </w:rPr>
  </w:style>
  <w:style w:type="character" w:customStyle="1" w:styleId="BalloonTextChar">
    <w:name w:val="Balloon Text Char"/>
    <w:link w:val="BalloonText"/>
    <w:rsid w:val="0044080F"/>
    <w:rPr>
      <w:rFonts w:ascii="Tahoma" w:hAnsi="Tahoma" w:cs="Tahoma"/>
      <w:sz w:val="16"/>
      <w:szCs w:val="16"/>
      <w:lang w:val="en-GB" w:eastAsia="en-US"/>
    </w:rPr>
  </w:style>
  <w:style w:type="character" w:customStyle="1" w:styleId="DocumentMapChar">
    <w:name w:val="Document Map Char"/>
    <w:link w:val="DocumentMap"/>
    <w:rsid w:val="0044080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080F"/>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44080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080F"/>
    <w:rPr>
      <w:rFonts w:ascii="Times New Roman" w:hAnsi="Times New Roman"/>
      <w:lang w:val="en-GB" w:eastAsia="ja-JP"/>
    </w:rPr>
  </w:style>
  <w:style w:type="paragraph" w:customStyle="1" w:styleId="TableText">
    <w:name w:val="TableText"/>
    <w:basedOn w:val="BodyTextIndent"/>
    <w:rsid w:val="0044080F"/>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44080F"/>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44080F"/>
    <w:rPr>
      <w:rFonts w:ascii="Times New Roman" w:eastAsia="Batang" w:hAnsi="Times New Roman"/>
      <w:lang w:val="en-GB" w:eastAsia="x-none"/>
    </w:rPr>
  </w:style>
  <w:style w:type="paragraph" w:styleId="IndexHeading">
    <w:name w:val="index heading"/>
    <w:basedOn w:val="Normal"/>
    <w:next w:val="Normal"/>
    <w:rsid w:val="004408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44080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44080F"/>
    <w:rPr>
      <w:rFonts w:ascii="Times New Roman" w:hAnsi="Times New Roman"/>
      <w:b/>
      <w:lang w:val="en-GB" w:eastAsia="en-US"/>
    </w:rPr>
  </w:style>
  <w:style w:type="character" w:customStyle="1" w:styleId="CharChar12">
    <w:name w:val="Char Char12"/>
    <w:rsid w:val="0044080F"/>
    <w:rPr>
      <w:rFonts w:ascii="Arial" w:hAnsi="Arial"/>
      <w:sz w:val="28"/>
      <w:lang w:val="en-GB" w:eastAsia="en-US"/>
    </w:rPr>
  </w:style>
  <w:style w:type="paragraph" w:styleId="ListParagraph">
    <w:name w:val="List Paragraph"/>
    <w:basedOn w:val="Normal"/>
    <w:uiPriority w:val="34"/>
    <w:qFormat/>
    <w:rsid w:val="0044080F"/>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4408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44080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44080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44080F"/>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44080F"/>
    <w:pPr>
      <w:pBdr>
        <w:top w:val="none" w:sz="0" w:space="0" w:color="auto"/>
      </w:pBdr>
    </w:pPr>
    <w:rPr>
      <w:b/>
      <w:color w:val="0000FF"/>
      <w:lang w:eastAsia="en-GB"/>
    </w:rPr>
  </w:style>
  <w:style w:type="paragraph" w:customStyle="1" w:styleId="Note">
    <w:name w:val="Note"/>
    <w:basedOn w:val="B1"/>
    <w:rsid w:val="0044080F"/>
    <w:pPr>
      <w:overflowPunct w:val="0"/>
      <w:autoSpaceDE w:val="0"/>
      <w:autoSpaceDN w:val="0"/>
      <w:adjustRightInd w:val="0"/>
      <w:textAlignment w:val="baseline"/>
    </w:pPr>
    <w:rPr>
      <w:rFonts w:eastAsia="MS Mincho"/>
      <w:lang w:eastAsia="en-GB"/>
    </w:rPr>
  </w:style>
  <w:style w:type="paragraph" w:customStyle="1" w:styleId="HE">
    <w:name w:val="HE"/>
    <w:basedOn w:val="Normal"/>
    <w:rsid w:val="0044080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080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4408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44080F"/>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44080F"/>
    <w:pPr>
      <w:spacing w:before="120"/>
      <w:outlineLvl w:val="2"/>
    </w:pPr>
    <w:rPr>
      <w:sz w:val="28"/>
    </w:rPr>
  </w:style>
  <w:style w:type="paragraph" w:customStyle="1" w:styleId="Heading2Head2A2">
    <w:name w:val="Heading 2.Head2A.2"/>
    <w:basedOn w:val="Heading1"/>
    <w:next w:val="Normal"/>
    <w:rsid w:val="0044080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4408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44080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080F"/>
    <w:rPr>
      <w:rFonts w:ascii="Times New Roman" w:hAnsi="Times New Roman"/>
      <w:sz w:val="16"/>
      <w:lang w:val="en-GB" w:eastAsia="en-US"/>
    </w:rPr>
  </w:style>
  <w:style w:type="character" w:customStyle="1" w:styleId="CommentTextChar">
    <w:name w:val="Comment Text Char"/>
    <w:link w:val="CommentText"/>
    <w:rsid w:val="0044080F"/>
    <w:rPr>
      <w:rFonts w:ascii="Times New Roman" w:hAnsi="Times New Roman"/>
      <w:lang w:val="en-GB" w:eastAsia="en-US"/>
    </w:rPr>
  </w:style>
  <w:style w:type="character" w:customStyle="1" w:styleId="CommentSubjectChar">
    <w:name w:val="Comment Subject Char"/>
    <w:link w:val="CommentSubject"/>
    <w:rsid w:val="0044080F"/>
    <w:rPr>
      <w:rFonts w:ascii="Times New Roman" w:hAnsi="Times New Roman"/>
      <w:b/>
      <w:bCs/>
      <w:lang w:val="en-GB" w:eastAsia="en-US"/>
    </w:rPr>
  </w:style>
  <w:style w:type="paragraph" w:customStyle="1" w:styleId="CharChar2CharChar1">
    <w:name w:val="Char Char2 Char Char1"/>
    <w:basedOn w:val="Normal"/>
    <w:uiPriority w:val="99"/>
    <w:rsid w:val="004408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44080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44080F"/>
    <w:rPr>
      <w:rFonts w:ascii="Times New Roman" w:hAnsi="Times New Roman"/>
      <w:color w:val="FF0000"/>
      <w:lang w:val="en-GB"/>
    </w:rPr>
  </w:style>
  <w:style w:type="character" w:customStyle="1" w:styleId="B2Char1">
    <w:name w:val="B2 Char1"/>
    <w:link w:val="B2"/>
    <w:rsid w:val="0044080F"/>
    <w:rPr>
      <w:rFonts w:ascii="Times New Roman" w:hAnsi="Times New Roman"/>
      <w:lang w:val="en-GB" w:eastAsia="en-US"/>
    </w:rPr>
  </w:style>
  <w:style w:type="character" w:customStyle="1" w:styleId="CharChar2">
    <w:name w:val="Char Char2"/>
    <w:rsid w:val="0044080F"/>
    <w:rPr>
      <w:rFonts w:ascii="Arial" w:hAnsi="Arial"/>
      <w:lang w:val="en-GB" w:eastAsia="en-US" w:bidi="ar-SA"/>
    </w:rPr>
  </w:style>
  <w:style w:type="paragraph" w:customStyle="1" w:styleId="StyleTAC">
    <w:name w:val="Style TAC +"/>
    <w:basedOn w:val="TAC"/>
    <w:next w:val="TAC"/>
    <w:link w:val="StyleTACChar"/>
    <w:autoRedefine/>
    <w:rsid w:val="0044080F"/>
    <w:rPr>
      <w:rFonts w:eastAsia="SimSun"/>
      <w:kern w:val="2"/>
      <w:lang w:eastAsia="ko-KR"/>
    </w:rPr>
  </w:style>
  <w:style w:type="character" w:customStyle="1" w:styleId="StyleTACChar">
    <w:name w:val="Style TAC + Char"/>
    <w:link w:val="StyleTAC"/>
    <w:rsid w:val="0044080F"/>
    <w:rPr>
      <w:rFonts w:ascii="Arial" w:eastAsia="SimSun" w:hAnsi="Arial"/>
      <w:kern w:val="2"/>
      <w:sz w:val="18"/>
      <w:lang w:val="en-GB" w:eastAsia="ko-KR"/>
    </w:rPr>
  </w:style>
  <w:style w:type="paragraph" w:customStyle="1" w:styleId="2">
    <w:name w:val="(文字) (文字)2"/>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44080F"/>
    <w:rPr>
      <w:rFonts w:ascii="Arial" w:hAnsi="Arial"/>
      <w:lang w:val="en-GB" w:eastAsia="en-US"/>
    </w:rPr>
  </w:style>
  <w:style w:type="character" w:customStyle="1" w:styleId="CharChar5">
    <w:name w:val="Char Char5"/>
    <w:rsid w:val="0044080F"/>
    <w:rPr>
      <w:rFonts w:ascii="Arial" w:hAnsi="Arial"/>
      <w:sz w:val="28"/>
      <w:lang w:val="en-GB" w:eastAsia="en-US" w:bidi="ar-SA"/>
    </w:rPr>
  </w:style>
  <w:style w:type="character" w:customStyle="1" w:styleId="B3Char">
    <w:name w:val="B3 Char"/>
    <w:link w:val="B3"/>
    <w:rsid w:val="0044080F"/>
    <w:rPr>
      <w:rFonts w:ascii="Times New Roman" w:hAnsi="Times New Roman"/>
      <w:lang w:val="en-GB" w:eastAsia="en-US"/>
    </w:rPr>
  </w:style>
  <w:style w:type="character" w:customStyle="1" w:styleId="B4Char">
    <w:name w:val="B4 Char"/>
    <w:link w:val="B4"/>
    <w:rsid w:val="0044080F"/>
    <w:rPr>
      <w:rFonts w:ascii="Times New Roman" w:hAnsi="Times New Roman"/>
      <w:lang w:val="en-GB" w:eastAsia="en-US"/>
    </w:rPr>
  </w:style>
  <w:style w:type="character" w:customStyle="1" w:styleId="B5Char">
    <w:name w:val="B5 Char"/>
    <w:link w:val="B5"/>
    <w:rsid w:val="0044080F"/>
    <w:rPr>
      <w:rFonts w:ascii="Times New Roman" w:hAnsi="Times New Roman"/>
      <w:lang w:val="en-GB" w:eastAsia="en-US"/>
    </w:rPr>
  </w:style>
  <w:style w:type="character" w:customStyle="1" w:styleId="B1Char1">
    <w:name w:val="B1 Char1"/>
    <w:rsid w:val="0044080F"/>
    <w:rPr>
      <w:rFonts w:ascii="Times New Roman" w:hAnsi="Times New Roman"/>
      <w:lang w:val="en-GB"/>
    </w:rPr>
  </w:style>
  <w:style w:type="paragraph" w:customStyle="1" w:styleId="Heading">
    <w:name w:val="Heading"/>
    <w:next w:val="Normal"/>
    <w:link w:val="HeadingChar"/>
    <w:rsid w:val="0044080F"/>
    <w:pPr>
      <w:spacing w:before="360"/>
      <w:ind w:left="2552"/>
    </w:pPr>
    <w:rPr>
      <w:rFonts w:ascii="Arial" w:eastAsia="SimSun" w:hAnsi="Arial"/>
      <w:b/>
      <w:sz w:val="22"/>
      <w:lang w:val="en-GB" w:eastAsia="en-GB"/>
    </w:rPr>
  </w:style>
  <w:style w:type="character" w:customStyle="1" w:styleId="HeadingChar">
    <w:name w:val="Heading Char"/>
    <w:link w:val="Heading"/>
    <w:rsid w:val="0044080F"/>
    <w:rPr>
      <w:rFonts w:ascii="Arial" w:eastAsia="SimSun" w:hAnsi="Arial"/>
      <w:b/>
      <w:sz w:val="22"/>
      <w:lang w:val="en-GB" w:eastAsia="en-GB"/>
    </w:rPr>
  </w:style>
  <w:style w:type="paragraph" w:customStyle="1" w:styleId="B6">
    <w:name w:val="B6"/>
    <w:basedOn w:val="B5"/>
    <w:link w:val="B6Char"/>
    <w:rsid w:val="0044080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4080F"/>
    <w:rPr>
      <w:rFonts w:ascii="Times New Roman" w:eastAsia="SimSun" w:hAnsi="Times New Roman"/>
      <w:lang w:val="en-GB" w:eastAsia="en-GB"/>
    </w:rPr>
  </w:style>
  <w:style w:type="paragraph" w:customStyle="1" w:styleId="B10">
    <w:name w:val="B1+"/>
    <w:basedOn w:val="B1"/>
    <w:rsid w:val="0044080F"/>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44080F"/>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44080F"/>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08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4080F"/>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080F"/>
    <w:rPr>
      <w:rFonts w:ascii="Arial" w:hAnsi="Arial"/>
      <w:sz w:val="36"/>
      <w:szCs w:val="36"/>
      <w:lang w:val="en-GB" w:bidi="ar-SA"/>
    </w:rPr>
  </w:style>
  <w:style w:type="paragraph" w:customStyle="1" w:styleId="1Char">
    <w:name w:val="(文字) (文字)1 Char (文字) (文字)"/>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44080F"/>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4408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44080F"/>
    <w:rPr>
      <w:rFonts w:ascii="Times New Roman" w:eastAsia="MS Mincho" w:hAnsi="Times New Roman"/>
      <w:lang w:val="en-GB" w:eastAsia="en-US"/>
    </w:rPr>
  </w:style>
  <w:style w:type="paragraph" w:customStyle="1" w:styleId="1CharChar1">
    <w:name w:val="(文字) (文字)1 Char (文字) (文字) Char (文字) (文字)1"/>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4080F"/>
    <w:rPr>
      <w:rFonts w:eastAsia="SimSun"/>
      <w:i/>
      <w:iCs/>
      <w:lang w:eastAsia="en-GB"/>
    </w:rPr>
  </w:style>
  <w:style w:type="character" w:customStyle="1" w:styleId="B1LatinItaliqueCar">
    <w:name w:val="B1 + (Latin) Italique Car"/>
    <w:link w:val="B1LatinItalique"/>
    <w:rsid w:val="0044080F"/>
    <w:rPr>
      <w:rFonts w:ascii="Times New Roman" w:eastAsia="SimSun" w:hAnsi="Times New Roman"/>
      <w:i/>
      <w:iCs/>
      <w:lang w:val="en-GB" w:eastAsia="en-GB"/>
    </w:rPr>
  </w:style>
  <w:style w:type="paragraph" w:customStyle="1" w:styleId="Guidance">
    <w:name w:val="Guidance"/>
    <w:basedOn w:val="Normal"/>
    <w:link w:val="GuidanceChar"/>
    <w:rsid w:val="0044080F"/>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44080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4080F"/>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80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408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80F"/>
    <w:rPr>
      <w:lang w:val="en-GB" w:eastAsia="ja-JP" w:bidi="ar-SA"/>
    </w:rPr>
  </w:style>
  <w:style w:type="paragraph" w:customStyle="1" w:styleId="ZchnZchn1">
    <w:name w:val="Zchn Zchn1"/>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080F"/>
    <w:rPr>
      <w:rFonts w:ascii="Arial" w:hAnsi="Arial"/>
      <w:sz w:val="36"/>
      <w:lang w:val="en-GB" w:eastAsia="en-US" w:bidi="ar-SA"/>
    </w:rPr>
  </w:style>
  <w:style w:type="paragraph" w:customStyle="1" w:styleId="ZchnZchn2">
    <w:name w:val="Zchn Zchn2"/>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44080F"/>
    <w:rPr>
      <w:rFonts w:ascii="Times New Roman" w:eastAsia="Batang" w:hAnsi="Times New Roman"/>
      <w:lang w:val="en-GB" w:eastAsia="en-US"/>
    </w:rPr>
  </w:style>
  <w:style w:type="character" w:customStyle="1" w:styleId="ZchnZchn5">
    <w:name w:val="Zchn Zchn5"/>
    <w:rsid w:val="0044080F"/>
    <w:rPr>
      <w:rFonts w:ascii="Courier New" w:eastAsia="Batang" w:hAnsi="Courier New"/>
      <w:lang w:val="nb-NO" w:eastAsia="en-US" w:bidi="ar-SA"/>
    </w:rPr>
  </w:style>
  <w:style w:type="character" w:customStyle="1" w:styleId="btChar3">
    <w:name w:val="bt Char3"/>
    <w:aliases w:val="bt Car Char Char3"/>
    <w:rsid w:val="0044080F"/>
    <w:rPr>
      <w:lang w:val="en-GB" w:eastAsia="ja-JP" w:bidi="ar-SA"/>
    </w:rPr>
  </w:style>
  <w:style w:type="paragraph" w:styleId="Title">
    <w:name w:val="Title"/>
    <w:aliases w:val="Section Header"/>
    <w:basedOn w:val="Normal"/>
    <w:next w:val="Normal"/>
    <w:link w:val="TitleChar"/>
    <w:qFormat/>
    <w:rsid w:val="0044080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4080F"/>
    <w:rPr>
      <w:rFonts w:ascii="Courier New" w:hAnsi="Courier New"/>
      <w:lang w:val="nb-NO" w:eastAsia="x-none"/>
    </w:rPr>
  </w:style>
  <w:style w:type="paragraph" w:styleId="Date">
    <w:name w:val="Date"/>
    <w:basedOn w:val="Normal"/>
    <w:next w:val="Normal"/>
    <w:link w:val="DateChar"/>
    <w:rsid w:val="0044080F"/>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44080F"/>
    <w:rPr>
      <w:rFonts w:ascii="Times New Roman" w:hAnsi="Times New Roman"/>
      <w:lang w:val="x-none" w:eastAsia="x-none"/>
    </w:rPr>
  </w:style>
  <w:style w:type="paragraph" w:customStyle="1" w:styleId="4">
    <w:name w:val="(文字) (文字)4"/>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44080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44080F"/>
    <w:rPr>
      <w:rFonts w:eastAsia="MS Mincho"/>
      <w:b/>
      <w:lang w:val="en-GB" w:eastAsia="en-US" w:bidi="ar-SA"/>
    </w:rPr>
  </w:style>
  <w:style w:type="paragraph" w:customStyle="1" w:styleId="20">
    <w:name w:val="修订2"/>
    <w:hidden/>
    <w:semiHidden/>
    <w:rsid w:val="0044080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80F"/>
    <w:rPr>
      <w:rFonts w:ascii="Arial" w:hAnsi="Arial"/>
      <w:sz w:val="24"/>
      <w:lang w:val="en-GB"/>
    </w:rPr>
  </w:style>
  <w:style w:type="numbering" w:customStyle="1" w:styleId="NoList1">
    <w:name w:val="No List1"/>
    <w:next w:val="NoList"/>
    <w:semiHidden/>
    <w:unhideWhenUsed/>
    <w:rsid w:val="0044080F"/>
  </w:style>
  <w:style w:type="paragraph" w:customStyle="1" w:styleId="AutoCorrect">
    <w:name w:val="AutoCorrect"/>
    <w:rsid w:val="0044080F"/>
    <w:rPr>
      <w:rFonts w:ascii="Times New Roman" w:hAnsi="Times New Roman"/>
      <w:sz w:val="24"/>
      <w:szCs w:val="24"/>
      <w:lang w:val="en-GB" w:eastAsia="ko-KR"/>
    </w:rPr>
  </w:style>
  <w:style w:type="paragraph" w:customStyle="1" w:styleId="INDENT1">
    <w:name w:val="INDENT1"/>
    <w:basedOn w:val="Normal"/>
    <w:rsid w:val="0044080F"/>
    <w:pPr>
      <w:overflowPunct w:val="0"/>
      <w:autoSpaceDE w:val="0"/>
      <w:autoSpaceDN w:val="0"/>
      <w:adjustRightInd w:val="0"/>
      <w:ind w:left="851"/>
      <w:textAlignment w:val="baseline"/>
    </w:pPr>
    <w:rPr>
      <w:lang w:eastAsia="en-GB"/>
    </w:rPr>
  </w:style>
  <w:style w:type="paragraph" w:customStyle="1" w:styleId="INDENT2">
    <w:name w:val="INDENT2"/>
    <w:basedOn w:val="Normal"/>
    <w:rsid w:val="0044080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4080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40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4408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408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4080F"/>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44080F"/>
    <w:rPr>
      <w:rFonts w:ascii="Times New Roman" w:hAnsi="Times New Roman"/>
      <w:b/>
      <w:lang w:val="en-GB" w:eastAsia="ko-KR"/>
    </w:rPr>
  </w:style>
  <w:style w:type="paragraph" w:styleId="BodyText2">
    <w:name w:val="Body Text 2"/>
    <w:basedOn w:val="Normal"/>
    <w:link w:val="BodyText2Char"/>
    <w:rsid w:val="0044080F"/>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44080F"/>
    <w:rPr>
      <w:rFonts w:ascii="Times New Roman" w:hAnsi="Times New Roman"/>
      <w:lang w:val="x-none" w:eastAsia="x-none"/>
    </w:rPr>
  </w:style>
  <w:style w:type="paragraph" w:styleId="BodyTextIndent2">
    <w:name w:val="Body Text Indent 2"/>
    <w:basedOn w:val="Normal"/>
    <w:link w:val="BodyTextIndent2Char"/>
    <w:rsid w:val="0044080F"/>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44080F"/>
    <w:rPr>
      <w:rFonts w:ascii="Times New Roman" w:eastAsia="MS Mincho" w:hAnsi="Times New Roman"/>
      <w:lang w:val="en-GB" w:eastAsia="x-none"/>
    </w:rPr>
  </w:style>
  <w:style w:type="paragraph" w:styleId="NormalIndent">
    <w:name w:val="Normal Indent"/>
    <w:aliases w:val="d"/>
    <w:basedOn w:val="Normal"/>
    <w:rsid w:val="0044080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4080F"/>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44080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408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408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4080F"/>
  </w:style>
  <w:style w:type="paragraph" w:customStyle="1" w:styleId="table">
    <w:name w:val="table"/>
    <w:basedOn w:val="Normal"/>
    <w:next w:val="Normal"/>
    <w:rsid w:val="0044080F"/>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44080F"/>
    <w:pPr>
      <w:ind w:left="244" w:hanging="244"/>
    </w:pPr>
    <w:rPr>
      <w:rFonts w:ascii="Arial" w:hAnsi="Arial"/>
      <w:noProof/>
      <w:color w:val="000000"/>
      <w:lang w:val="en-GB" w:eastAsia="en-US"/>
    </w:rPr>
  </w:style>
  <w:style w:type="paragraph" w:customStyle="1" w:styleId="TitleText">
    <w:name w:val="Title Text"/>
    <w:basedOn w:val="Normal"/>
    <w:next w:val="Normal"/>
    <w:rsid w:val="004408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4080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080F"/>
    <w:pPr>
      <w:spacing w:before="120"/>
      <w:outlineLvl w:val="2"/>
    </w:pPr>
    <w:rPr>
      <w:rFonts w:eastAsia="MS Mincho"/>
      <w:sz w:val="28"/>
      <w:lang w:eastAsia="de-DE"/>
    </w:rPr>
  </w:style>
  <w:style w:type="paragraph" w:customStyle="1" w:styleId="Bullets">
    <w:name w:val="Bullets"/>
    <w:basedOn w:val="BodyText"/>
    <w:rsid w:val="0044080F"/>
  </w:style>
  <w:style w:type="paragraph" w:customStyle="1" w:styleId="11BodyText">
    <w:name w:val="11 BodyText"/>
    <w:basedOn w:val="Normal"/>
    <w:link w:val="11BodyTextChar"/>
    <w:rsid w:val="0044080F"/>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44080F"/>
    <w:rPr>
      <w:rFonts w:ascii="Arial" w:hAnsi="Arial"/>
      <w:lang w:val="x-none" w:eastAsia="ja-JP"/>
    </w:rPr>
  </w:style>
  <w:style w:type="table" w:styleId="TableGrid">
    <w:name w:val="Table Grid"/>
    <w:aliases w:val="SGS Table Basic 1"/>
    <w:basedOn w:val="TableNormal"/>
    <w:rsid w:val="0044080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4080F"/>
    <w:rPr>
      <w:rFonts w:ascii="Times New Roman" w:hAnsi="Times New Roman"/>
      <w:lang w:val="en-GB" w:eastAsia="en-GB"/>
    </w:rPr>
    <w:tblPr/>
  </w:style>
  <w:style w:type="character" w:styleId="Strong">
    <w:name w:val="Strong"/>
    <w:aliases w:val="Level 2"/>
    <w:qFormat/>
    <w:rsid w:val="0044080F"/>
    <w:rPr>
      <w:b/>
      <w:bCs/>
    </w:rPr>
  </w:style>
  <w:style w:type="paragraph" w:customStyle="1" w:styleId="Bullet">
    <w:name w:val="Bullet"/>
    <w:basedOn w:val="Normal"/>
    <w:rsid w:val="0044080F"/>
    <w:pPr>
      <w:numPr>
        <w:numId w:val="6"/>
      </w:numPr>
      <w:overflowPunct w:val="0"/>
      <w:autoSpaceDE w:val="0"/>
      <w:autoSpaceDN w:val="0"/>
      <w:adjustRightInd w:val="0"/>
      <w:textAlignment w:val="baseline"/>
    </w:pPr>
    <w:rPr>
      <w:lang w:eastAsia="en-GB"/>
    </w:rPr>
  </w:style>
  <w:style w:type="paragraph" w:customStyle="1" w:styleId="xl22">
    <w:name w:val="xl22"/>
    <w:basedOn w:val="Normal"/>
    <w:rsid w:val="004408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44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4408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44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44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4408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44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44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4408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44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44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44080F"/>
    <w:pPr>
      <w:numPr>
        <w:numId w:val="7"/>
      </w:numPr>
      <w:overflowPunct w:val="0"/>
      <w:autoSpaceDE w:val="0"/>
      <w:autoSpaceDN w:val="0"/>
      <w:adjustRightInd w:val="0"/>
      <w:textAlignment w:val="baseline"/>
    </w:pPr>
    <w:rPr>
      <w:lang w:eastAsia="en-GB"/>
    </w:rPr>
  </w:style>
  <w:style w:type="paragraph" w:customStyle="1" w:styleId="-PAGE-">
    <w:name w:val="- PAGE -"/>
    <w:rsid w:val="0044080F"/>
    <w:rPr>
      <w:rFonts w:ascii="Times New Roman" w:hAnsi="Times New Roman"/>
      <w:sz w:val="24"/>
      <w:szCs w:val="24"/>
      <w:lang w:val="en-GB" w:eastAsia="ko-KR"/>
    </w:rPr>
  </w:style>
  <w:style w:type="paragraph" w:customStyle="1" w:styleId="PageXofY">
    <w:name w:val="Page X of Y"/>
    <w:rsid w:val="0044080F"/>
    <w:rPr>
      <w:rFonts w:ascii="Times New Roman" w:hAnsi="Times New Roman"/>
      <w:sz w:val="24"/>
      <w:szCs w:val="24"/>
      <w:lang w:val="en-GB" w:eastAsia="ko-KR"/>
    </w:rPr>
  </w:style>
  <w:style w:type="character" w:customStyle="1" w:styleId="msoins0">
    <w:name w:val="msoins"/>
    <w:rsid w:val="0044080F"/>
  </w:style>
  <w:style w:type="paragraph" w:styleId="BodyText3">
    <w:name w:val="Body Text 3"/>
    <w:basedOn w:val="Normal"/>
    <w:link w:val="BodyText3Char"/>
    <w:rsid w:val="0044080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4080F"/>
    <w:rPr>
      <w:rFonts w:ascii="Times New Roman" w:eastAsia="Osaka" w:hAnsi="Times New Roman"/>
      <w:color w:val="000000"/>
      <w:lang w:val="en-GB" w:eastAsia="x-none"/>
    </w:rPr>
  </w:style>
  <w:style w:type="paragraph" w:styleId="NormalWeb">
    <w:name w:val="Normal (Web)"/>
    <w:basedOn w:val="Normal"/>
    <w:rsid w:val="0044080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080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4080F"/>
    <w:pPr>
      <w:keepNext w:val="0"/>
      <w:keepLines w:val="0"/>
      <w:spacing w:before="240"/>
      <w:ind w:left="0" w:firstLine="0"/>
    </w:pPr>
    <w:rPr>
      <w:rFonts w:eastAsia="MS Mincho"/>
      <w:bCs/>
    </w:rPr>
  </w:style>
  <w:style w:type="table" w:customStyle="1" w:styleId="TableGrid3">
    <w:name w:val="Table Grid3"/>
    <w:basedOn w:val="TableNormal"/>
    <w:next w:val="TableGrid"/>
    <w:rsid w:val="004408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44080F"/>
    <w:rPr>
      <w:rFonts w:ascii="Times New Roman" w:hAnsi="Times New Roman"/>
      <w:sz w:val="24"/>
      <w:szCs w:val="24"/>
      <w:lang w:val="en-GB" w:eastAsia="ko-KR"/>
    </w:rPr>
  </w:style>
  <w:style w:type="table" w:customStyle="1" w:styleId="Tabellengitternetz1">
    <w:name w:val="Tabellengitternetz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44080F"/>
    <w:rPr>
      <w:rFonts w:ascii="Times New Roman" w:hAnsi="Times New Roman"/>
      <w:sz w:val="24"/>
      <w:szCs w:val="24"/>
      <w:lang w:val="en-GB" w:eastAsia="ko-KR"/>
    </w:rPr>
  </w:style>
  <w:style w:type="paragraph" w:customStyle="1" w:styleId="Lastprinted">
    <w:name w:val="Last printed"/>
    <w:rsid w:val="0044080F"/>
    <w:rPr>
      <w:rFonts w:ascii="Times New Roman" w:hAnsi="Times New Roman"/>
      <w:sz w:val="24"/>
      <w:szCs w:val="24"/>
      <w:lang w:val="en-GB" w:eastAsia="ko-KR"/>
    </w:rPr>
  </w:style>
  <w:style w:type="paragraph" w:customStyle="1" w:styleId="Lastsavedby">
    <w:name w:val="Last saved by"/>
    <w:rsid w:val="0044080F"/>
    <w:rPr>
      <w:rFonts w:ascii="Times New Roman" w:hAnsi="Times New Roman"/>
      <w:sz w:val="24"/>
      <w:szCs w:val="24"/>
      <w:lang w:val="en-GB" w:eastAsia="ko-KR"/>
    </w:rPr>
  </w:style>
  <w:style w:type="paragraph" w:customStyle="1" w:styleId="Normal1">
    <w:name w:val="Normal 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44080F"/>
    <w:rPr>
      <w:rFonts w:ascii="Times New Roman" w:hAnsi="Times New Roman"/>
      <w:sz w:val="24"/>
      <w:szCs w:val="24"/>
      <w:lang w:val="en-GB" w:eastAsia="ko-KR"/>
    </w:rPr>
  </w:style>
  <w:style w:type="paragraph" w:customStyle="1" w:styleId="Filenameandpath">
    <w:name w:val="Filename and path"/>
    <w:rsid w:val="0044080F"/>
    <w:rPr>
      <w:rFonts w:ascii="Times New Roman" w:hAnsi="Times New Roman"/>
      <w:sz w:val="24"/>
      <w:szCs w:val="24"/>
      <w:lang w:val="en-GB" w:eastAsia="ko-KR"/>
    </w:rPr>
  </w:style>
  <w:style w:type="paragraph" w:customStyle="1" w:styleId="Tadc">
    <w:name w:val="Tadc"/>
    <w:basedOn w:val="Normal"/>
    <w:uiPriority w:val="99"/>
    <w:rsid w:val="0044080F"/>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44080F"/>
    <w:pPr>
      <w:overflowPunct w:val="0"/>
      <w:autoSpaceDE w:val="0"/>
      <w:autoSpaceDN w:val="0"/>
      <w:adjustRightInd w:val="0"/>
      <w:textAlignment w:val="baseline"/>
    </w:pPr>
    <w:rPr>
      <w:rFonts w:eastAsia="SimSun" w:cs="v4.2.0"/>
      <w:lang w:eastAsia="en-GB"/>
    </w:rPr>
  </w:style>
  <w:style w:type="character" w:styleId="Emphasis">
    <w:name w:val="Emphasis"/>
    <w:qFormat/>
    <w:rsid w:val="0044080F"/>
    <w:rPr>
      <w:i/>
      <w:iCs/>
    </w:rPr>
  </w:style>
  <w:style w:type="character" w:customStyle="1" w:styleId="searchcontent1">
    <w:name w:val="search_content1"/>
    <w:rsid w:val="0044080F"/>
    <w:rPr>
      <w:sz w:val="13"/>
      <w:szCs w:val="13"/>
    </w:rPr>
  </w:style>
  <w:style w:type="paragraph" w:customStyle="1" w:styleId="DAText">
    <w:name w:val="DA_Text"/>
    <w:basedOn w:val="Normal"/>
    <w:link w:val="DATextZchn"/>
    <w:rsid w:val="0044080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4080F"/>
    <w:rPr>
      <w:rFonts w:ascii="Times New Roman" w:hAnsi="Times New Roman"/>
      <w:szCs w:val="24"/>
      <w:lang w:val="de-DE" w:eastAsia="de-DE"/>
    </w:rPr>
  </w:style>
  <w:style w:type="paragraph" w:customStyle="1" w:styleId="Es">
    <w:name w:val="Es"/>
    <w:basedOn w:val="B1"/>
    <w:uiPriority w:val="99"/>
    <w:rsid w:val="0044080F"/>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44080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44080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44080F"/>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44080F"/>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080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080F"/>
    <w:rPr>
      <w:rFonts w:ascii="Times New Roman" w:eastAsia="SimSun" w:hAnsi="Times New Roman"/>
      <w:spacing w:val="-4"/>
      <w:kern w:val="2"/>
      <w:sz w:val="21"/>
      <w:szCs w:val="21"/>
      <w:lang w:val="x-none" w:eastAsia="zh-CN"/>
    </w:rPr>
  </w:style>
  <w:style w:type="paragraph" w:customStyle="1" w:styleId="BL">
    <w:name w:val="BL"/>
    <w:basedOn w:val="Normal"/>
    <w:uiPriority w:val="99"/>
    <w:rsid w:val="0044080F"/>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44080F"/>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44080F"/>
    <w:rPr>
      <w:rFonts w:ascii="Times New Roman" w:hAnsi="Times New Roman"/>
      <w:sz w:val="24"/>
      <w:szCs w:val="24"/>
      <w:lang w:val="en-GB" w:eastAsia="ko-KR"/>
    </w:rPr>
  </w:style>
  <w:style w:type="character" w:customStyle="1" w:styleId="TAL0">
    <w:name w:val="TAL (文字)"/>
    <w:rsid w:val="0044080F"/>
    <w:rPr>
      <w:rFonts w:ascii="Arial" w:hAnsi="Arial"/>
      <w:sz w:val="18"/>
      <w:lang w:val="en-GB" w:eastAsia="ja-JP" w:bidi="ar-SA"/>
    </w:rPr>
  </w:style>
  <w:style w:type="paragraph" w:customStyle="1" w:styleId="JK-text-simpledoc">
    <w:name w:val="JK - text - simple doc"/>
    <w:basedOn w:val="BodyText"/>
    <w:autoRedefine/>
    <w:rsid w:val="0044080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4408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44080F"/>
    <w:rPr>
      <w:rFonts w:ascii="Times New Roman" w:hAnsi="Times New Roman"/>
      <w:sz w:val="24"/>
      <w:szCs w:val="24"/>
      <w:lang w:val="en-GB" w:eastAsia="ko-KR"/>
    </w:rPr>
  </w:style>
  <w:style w:type="paragraph" w:customStyle="1" w:styleId="Figure">
    <w:name w:val="Figure"/>
    <w:basedOn w:val="Normal"/>
    <w:rsid w:val="0044080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4408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080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4080F"/>
    <w:pPr>
      <w:overflowPunct w:val="0"/>
      <w:autoSpaceDE w:val="0"/>
      <w:autoSpaceDN w:val="0"/>
      <w:adjustRightInd w:val="0"/>
      <w:textAlignment w:val="baseline"/>
    </w:pPr>
    <w:rPr>
      <w:lang w:eastAsia="en-GB"/>
    </w:rPr>
  </w:style>
  <w:style w:type="paragraph" w:customStyle="1" w:styleId="TaOC">
    <w:name w:val="TaOC"/>
    <w:basedOn w:val="TAC"/>
    <w:rsid w:val="0044080F"/>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44080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44080F"/>
    <w:rPr>
      <w:sz w:val="24"/>
    </w:rPr>
  </w:style>
  <w:style w:type="paragraph" w:customStyle="1" w:styleId="TOC91">
    <w:name w:val="TOC 91"/>
    <w:basedOn w:val="TOC8"/>
    <w:rsid w:val="004408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408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408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4080F"/>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44080F"/>
  </w:style>
  <w:style w:type="numbering" w:customStyle="1" w:styleId="NoList3">
    <w:name w:val="No List3"/>
    <w:next w:val="NoList"/>
    <w:semiHidden/>
    <w:rsid w:val="0044080F"/>
  </w:style>
  <w:style w:type="table" w:customStyle="1" w:styleId="TableGrid4">
    <w:name w:val="Table Grid4"/>
    <w:basedOn w:val="TableNormal"/>
    <w:next w:val="TableGrid"/>
    <w:rsid w:val="0044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44080F"/>
    <w:rPr>
      <w:rFonts w:ascii="Times New Roman" w:eastAsia="SimSun" w:hAnsi="Times New Roman"/>
      <w:lang w:val="en-GB" w:eastAsia="en-US"/>
    </w:rPr>
  </w:style>
  <w:style w:type="paragraph" w:customStyle="1" w:styleId="Arial">
    <w:name w:val="Arial"/>
    <w:basedOn w:val="Normal"/>
    <w:uiPriority w:val="99"/>
    <w:rsid w:val="0044080F"/>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44080F"/>
  </w:style>
  <w:style w:type="table" w:customStyle="1" w:styleId="TableGrid5">
    <w:name w:val="Table Grid5"/>
    <w:basedOn w:val="TableNormal"/>
    <w:next w:val="TableGrid"/>
    <w:rsid w:val="0044080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080F"/>
    <w:rPr>
      <w:rFonts w:ascii="Times New Roman" w:hAnsi="Times New Roman"/>
      <w:lang w:val="en-GB" w:eastAsia="en-GB"/>
    </w:rPr>
    <w:tblPr/>
  </w:style>
  <w:style w:type="table" w:customStyle="1" w:styleId="TableGrid11">
    <w:name w:val="Table Grid11"/>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08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4080F"/>
  </w:style>
  <w:style w:type="table" w:customStyle="1" w:styleId="TableGrid6">
    <w:name w:val="Table Grid6"/>
    <w:basedOn w:val="TableNormal"/>
    <w:next w:val="TableGrid"/>
    <w:rsid w:val="004408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4080F"/>
    <w:rPr>
      <w:rFonts w:ascii="Arial" w:hAnsi="Arial" w:cs="Arial"/>
      <w:color w:val="auto"/>
      <w:sz w:val="20"/>
      <w:szCs w:val="20"/>
    </w:rPr>
  </w:style>
  <w:style w:type="paragraph" w:customStyle="1" w:styleId="a2">
    <w:name w:val="(文字) (文字)"/>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44080F"/>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44080F"/>
  </w:style>
  <w:style w:type="numbering" w:customStyle="1" w:styleId="NoList6">
    <w:name w:val="No List6"/>
    <w:next w:val="NoList"/>
    <w:semiHidden/>
    <w:rsid w:val="0044080F"/>
  </w:style>
  <w:style w:type="numbering" w:customStyle="1" w:styleId="NoList7">
    <w:name w:val="No List7"/>
    <w:next w:val="NoList"/>
    <w:uiPriority w:val="99"/>
    <w:semiHidden/>
    <w:rsid w:val="0044080F"/>
  </w:style>
  <w:style w:type="character" w:customStyle="1" w:styleId="15">
    <w:name w:val="書式なし (文字)1"/>
    <w:rsid w:val="0044080F"/>
    <w:rPr>
      <w:rFonts w:ascii="MS Mincho" w:hAnsi="Courier New" w:cs="Courier New"/>
      <w:sz w:val="21"/>
      <w:szCs w:val="21"/>
      <w:lang w:val="en-GB" w:eastAsia="en-US"/>
    </w:rPr>
  </w:style>
  <w:style w:type="character" w:customStyle="1" w:styleId="16">
    <w:name w:val="文末脚注文字列 (文字)1"/>
    <w:rsid w:val="0044080F"/>
    <w:rPr>
      <w:rFonts w:ascii="Times New Roman" w:hAnsi="Times New Roman"/>
      <w:lang w:val="en-GB" w:eastAsia="en-US"/>
    </w:rPr>
  </w:style>
  <w:style w:type="paragraph" w:customStyle="1" w:styleId="1CharChar1Char">
    <w:name w:val="(文字) (文字)1 Char (文字) (文字) Char (文字) (文字)1 Char (文字) (文字)"/>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080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80F"/>
    <w:rPr>
      <w:rFonts w:ascii="Arial" w:hAnsi="Arial"/>
      <w:sz w:val="28"/>
      <w:lang w:val="en-GB" w:eastAsia="en-US" w:bidi="ar-SA"/>
    </w:rPr>
  </w:style>
  <w:style w:type="paragraph" w:customStyle="1" w:styleId="ZchnZchn">
    <w:name w:val="Zchn Zchn"/>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44080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4080F"/>
    <w:rPr>
      <w:rFonts w:ascii="Arial" w:hAnsi="Arial"/>
      <w:sz w:val="36"/>
      <w:lang w:val="en-GB" w:eastAsia="en-US" w:bidi="ar-SA"/>
    </w:rPr>
  </w:style>
  <w:style w:type="character" w:customStyle="1" w:styleId="CharChar28">
    <w:name w:val="Char Char28"/>
    <w:rsid w:val="0044080F"/>
    <w:rPr>
      <w:rFonts w:ascii="Arial" w:hAnsi="Arial"/>
      <w:sz w:val="32"/>
      <w:lang w:val="en-GB"/>
    </w:rPr>
  </w:style>
  <w:style w:type="character" w:customStyle="1" w:styleId="msoins00">
    <w:name w:val="msoins0"/>
    <w:rsid w:val="004408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80F"/>
    <w:rPr>
      <w:rFonts w:ascii="Arial" w:hAnsi="Arial"/>
      <w:sz w:val="24"/>
      <w:lang w:val="en-GB" w:eastAsia="en-GB" w:bidi="ar-SA"/>
    </w:rPr>
  </w:style>
  <w:style w:type="paragraph" w:customStyle="1" w:styleId="Default">
    <w:name w:val="Default"/>
    <w:rsid w:val="004408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4080F"/>
    <w:rPr>
      <w:rFonts w:ascii="Times New Roman" w:hAnsi="Times New Roman"/>
      <w:noProof/>
      <w:lang w:val="en-GB" w:eastAsia="en-US"/>
    </w:rPr>
  </w:style>
  <w:style w:type="character" w:customStyle="1" w:styleId="17">
    <w:name w:val="純文字 字元1"/>
    <w:rsid w:val="0044080F"/>
    <w:rPr>
      <w:rFonts w:ascii="MingLiU" w:eastAsia="MingLiU" w:hAnsi="Courier New" w:cs="Courier New"/>
      <w:sz w:val="24"/>
      <w:szCs w:val="24"/>
      <w:lang w:val="en-GB" w:eastAsia="en-US"/>
    </w:rPr>
  </w:style>
  <w:style w:type="character" w:customStyle="1" w:styleId="18">
    <w:name w:val="章節附註文字 字元1"/>
    <w:rsid w:val="0044080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4080F"/>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80F"/>
    <w:rPr>
      <w:rFonts w:ascii="Times New Roman" w:eastAsia="Batang" w:hAnsi="Times New Roman"/>
      <w:lang w:eastAsia="en-US"/>
    </w:rPr>
  </w:style>
  <w:style w:type="paragraph" w:customStyle="1" w:styleId="41">
    <w:name w:val="(文字) (文字)4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080F"/>
    <w:rPr>
      <w:rFonts w:ascii="Arial" w:hAnsi="Arial" w:cs="Arial" w:hint="default"/>
      <w:sz w:val="22"/>
      <w:lang w:val="en-GB" w:eastAsia="en-US" w:bidi="ar-SA"/>
    </w:rPr>
  </w:style>
  <w:style w:type="character" w:customStyle="1" w:styleId="CharChar210">
    <w:name w:val="Char Char210"/>
    <w:rsid w:val="0044080F"/>
    <w:rPr>
      <w:rFonts w:ascii="Arial" w:hAnsi="Arial" w:cs="Arial" w:hint="default"/>
      <w:lang w:val="en-GB" w:eastAsia="en-US" w:bidi="ar-SA"/>
    </w:rPr>
  </w:style>
  <w:style w:type="character" w:customStyle="1" w:styleId="CharChar51">
    <w:name w:val="Char Char51"/>
    <w:rsid w:val="0044080F"/>
    <w:rPr>
      <w:rFonts w:ascii="Arial" w:hAnsi="Arial" w:cs="Arial" w:hint="default"/>
      <w:sz w:val="28"/>
      <w:lang w:val="en-GB" w:eastAsia="en-US" w:bidi="ar-SA"/>
    </w:rPr>
  </w:style>
  <w:style w:type="paragraph" w:customStyle="1" w:styleId="19">
    <w:name w:val="无间隔1"/>
    <w:uiPriority w:val="99"/>
    <w:qFormat/>
    <w:rsid w:val="0044080F"/>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080F"/>
    <w:rPr>
      <w:rFonts w:ascii="Arial" w:eastAsia="Times New Roman" w:hAnsi="Arial"/>
      <w:sz w:val="36"/>
      <w:lang w:val="en-GB" w:eastAsia="ja-JP" w:bidi="ar-SA"/>
    </w:rPr>
  </w:style>
  <w:style w:type="character" w:customStyle="1" w:styleId="CharChar21">
    <w:name w:val="Char Char21"/>
    <w:rsid w:val="0044080F"/>
    <w:rPr>
      <w:rFonts w:ascii="Times New Roman" w:hAnsi="Times New Roman"/>
      <w:lang w:val="en-GB" w:eastAsia="en-US"/>
    </w:rPr>
  </w:style>
  <w:style w:type="character" w:customStyle="1" w:styleId="B2Char">
    <w:name w:val="B2 Char"/>
    <w:rsid w:val="0044080F"/>
    <w:rPr>
      <w:lang w:val="en-GB"/>
    </w:rPr>
  </w:style>
  <w:style w:type="character" w:customStyle="1" w:styleId="CharChar6">
    <w:name w:val="Char Char6"/>
    <w:rsid w:val="0044080F"/>
    <w:rPr>
      <w:rFonts w:ascii="Arial" w:eastAsia="SimSun" w:hAnsi="Arial"/>
      <w:sz w:val="32"/>
      <w:lang w:val="en-GB" w:eastAsia="en-US" w:bidi="ar-SA"/>
    </w:rPr>
  </w:style>
  <w:style w:type="character" w:customStyle="1" w:styleId="CharChar16">
    <w:name w:val="Char Char16"/>
    <w:rsid w:val="0044080F"/>
    <w:rPr>
      <w:rFonts w:ascii="Arial" w:eastAsia="SimSun" w:hAnsi="Arial"/>
      <w:lang w:val="en-GB" w:eastAsia="en-US" w:bidi="ar-SA"/>
    </w:rPr>
  </w:style>
  <w:style w:type="character" w:customStyle="1" w:styleId="CharChar14">
    <w:name w:val="Char Char14"/>
    <w:rsid w:val="0044080F"/>
    <w:rPr>
      <w:rFonts w:ascii="Arial" w:eastAsia="SimSun" w:hAnsi="Arial"/>
      <w:sz w:val="36"/>
      <w:lang w:val="en-GB" w:eastAsia="en-US" w:bidi="ar-SA"/>
    </w:rPr>
  </w:style>
  <w:style w:type="paragraph" w:customStyle="1" w:styleId="a4">
    <w:name w:val="変更箇所"/>
    <w:hidden/>
    <w:semiHidden/>
    <w:rsid w:val="0044080F"/>
    <w:rPr>
      <w:rFonts w:ascii="Times New Roman" w:eastAsia="MS Mincho" w:hAnsi="Times New Roman"/>
      <w:lang w:val="en-GB" w:eastAsia="en-US"/>
    </w:rPr>
  </w:style>
  <w:style w:type="paragraph" w:customStyle="1" w:styleId="CarCar1CharCharCarCar">
    <w:name w:val="Car Car1 Char Char Car Car"/>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4080F"/>
    <w:rPr>
      <w:rFonts w:ascii="Arial" w:hAnsi="Arial"/>
      <w:lang w:val="en-GB" w:eastAsia="en-US"/>
    </w:rPr>
  </w:style>
  <w:style w:type="character" w:customStyle="1" w:styleId="CharChar24">
    <w:name w:val="Char Char24"/>
    <w:rsid w:val="0044080F"/>
    <w:rPr>
      <w:rFonts w:ascii="Arial" w:hAnsi="Arial"/>
      <w:sz w:val="36"/>
      <w:lang w:val="en-GB" w:eastAsia="en-US"/>
    </w:rPr>
  </w:style>
  <w:style w:type="character" w:customStyle="1" w:styleId="CharChar17">
    <w:name w:val="Char Char17"/>
    <w:semiHidden/>
    <w:rsid w:val="0044080F"/>
    <w:rPr>
      <w:rFonts w:ascii="Tahoma" w:hAnsi="Tahoma" w:cs="Tahoma"/>
      <w:shd w:val="clear" w:color="auto" w:fill="000080"/>
      <w:lang w:val="en-GB" w:eastAsia="en-US"/>
    </w:rPr>
  </w:style>
  <w:style w:type="character" w:customStyle="1" w:styleId="CharChar19">
    <w:name w:val="Char Char19"/>
    <w:semiHidden/>
    <w:rsid w:val="0044080F"/>
    <w:rPr>
      <w:rFonts w:ascii="Times New Roman" w:hAnsi="Times New Roman"/>
      <w:lang w:val="en-GB"/>
    </w:rPr>
  </w:style>
  <w:style w:type="character" w:customStyle="1" w:styleId="CharChar20">
    <w:name w:val="Char Char20"/>
    <w:semiHidden/>
    <w:rsid w:val="0044080F"/>
    <w:rPr>
      <w:rFonts w:ascii="Tahoma" w:hAnsi="Tahoma" w:cs="Tahoma"/>
      <w:sz w:val="16"/>
      <w:szCs w:val="16"/>
      <w:lang w:val="en-GB" w:eastAsia="en-US"/>
    </w:rPr>
  </w:style>
  <w:style w:type="character" w:customStyle="1" w:styleId="CharChar30">
    <w:name w:val="Char Char30"/>
    <w:rsid w:val="0044080F"/>
    <w:rPr>
      <w:rFonts w:ascii="Arial" w:hAnsi="Arial"/>
      <w:lang w:val="en-GB" w:eastAsia="en-US"/>
    </w:rPr>
  </w:style>
  <w:style w:type="character" w:customStyle="1" w:styleId="CharChar26">
    <w:name w:val="Char Char26"/>
    <w:semiHidden/>
    <w:rsid w:val="0044080F"/>
    <w:rPr>
      <w:rFonts w:ascii="Times New Roman" w:hAnsi="Times New Roman"/>
      <w:lang w:val="en-GB" w:eastAsia="en-US"/>
    </w:rPr>
  </w:style>
  <w:style w:type="character" w:customStyle="1" w:styleId="CharChar27">
    <w:name w:val="Char Char27"/>
    <w:rsid w:val="0044080F"/>
    <w:rPr>
      <w:rFonts w:ascii="Arial" w:hAnsi="Arial"/>
      <w:b/>
      <w:i/>
      <w:noProof/>
      <w:sz w:val="18"/>
      <w:lang w:val="en-GB" w:eastAsia="en-US"/>
    </w:rPr>
  </w:style>
  <w:style w:type="paragraph" w:customStyle="1" w:styleId="23">
    <w:name w:val="无间隔2"/>
    <w:uiPriority w:val="99"/>
    <w:qFormat/>
    <w:rsid w:val="0044080F"/>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4080F"/>
    <w:rPr>
      <w:rFonts w:eastAsia="MS Mincho"/>
      <w:b/>
      <w:lang w:val="en-GB" w:eastAsia="ja-JP"/>
    </w:rPr>
  </w:style>
  <w:style w:type="paragraph" w:customStyle="1" w:styleId="Objetducommentaire">
    <w:name w:val="Objet du commentaire"/>
    <w:basedOn w:val="CommentText"/>
    <w:next w:val="CommentText"/>
    <w:semiHidden/>
    <w:rsid w:val="0044080F"/>
    <w:rPr>
      <w:rFonts w:eastAsia="PMingLiU"/>
      <w:b/>
      <w:bCs/>
      <w:lang w:eastAsia="x-none"/>
    </w:rPr>
  </w:style>
  <w:style w:type="paragraph" w:customStyle="1" w:styleId="Textedebulles">
    <w:name w:val="Texte de bulles"/>
    <w:basedOn w:val="Normal"/>
    <w:semiHidden/>
    <w:rsid w:val="0044080F"/>
    <w:rPr>
      <w:rFonts w:ascii="Tahoma" w:eastAsia="PMingLiU" w:hAnsi="Tahoma" w:cs="Tahoma"/>
      <w:sz w:val="16"/>
      <w:szCs w:val="16"/>
      <w:lang w:eastAsia="en-GB"/>
    </w:rPr>
  </w:style>
  <w:style w:type="character" w:customStyle="1" w:styleId="salin1c">
    <w:name w:val="salin1c"/>
    <w:semiHidden/>
    <w:rsid w:val="0044080F"/>
    <w:rPr>
      <w:rFonts w:ascii="Arial" w:hAnsi="Arial" w:cs="Arial"/>
      <w:color w:val="auto"/>
      <w:sz w:val="20"/>
      <w:szCs w:val="20"/>
    </w:rPr>
  </w:style>
  <w:style w:type="paragraph" w:customStyle="1" w:styleId="TALCharChar">
    <w:name w:val="TAL Char Char"/>
    <w:basedOn w:val="Normal"/>
    <w:link w:val="TALCharCharChar"/>
    <w:rsid w:val="0044080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4080F"/>
    <w:rPr>
      <w:rFonts w:ascii="Arial" w:eastAsia="MS Mincho" w:hAnsi="Arial"/>
      <w:sz w:val="18"/>
      <w:lang w:val="en-GB" w:eastAsia="x-none"/>
    </w:rPr>
  </w:style>
  <w:style w:type="paragraph" w:customStyle="1" w:styleId="Arial0">
    <w:name w:val="正文 + Arial"/>
    <w:aliases w:val="8 磅,加粗,段后: 0 磅"/>
    <w:basedOn w:val="TAL"/>
    <w:rsid w:val="0044080F"/>
    <w:rPr>
      <w:rFonts w:eastAsia="SimSun"/>
      <w:sz w:val="16"/>
      <w:szCs w:val="16"/>
      <w:lang w:eastAsia="x-none"/>
    </w:rPr>
  </w:style>
  <w:style w:type="paragraph" w:customStyle="1" w:styleId="MO">
    <w:name w:val="MO"/>
    <w:basedOn w:val="Normal"/>
    <w:uiPriority w:val="99"/>
    <w:qFormat/>
    <w:rsid w:val="0044080F"/>
    <w:rPr>
      <w:rFonts w:eastAsia="SimSun"/>
      <w:lang w:eastAsia="ja-JP"/>
    </w:rPr>
  </w:style>
  <w:style w:type="character" w:customStyle="1" w:styleId="FooterChar2">
    <w:name w:val="Footer Char2"/>
    <w:rsid w:val="0044080F"/>
    <w:rPr>
      <w:sz w:val="18"/>
      <w:szCs w:val="18"/>
    </w:rPr>
  </w:style>
  <w:style w:type="character" w:customStyle="1" w:styleId="Heading7Char3">
    <w:name w:val="Heading 7 Char3"/>
    <w:rsid w:val="0044080F"/>
    <w:rPr>
      <w:rFonts w:ascii="Arial" w:eastAsia="SimSun" w:hAnsi="Arial" w:cs="Times New Roman"/>
      <w:kern w:val="0"/>
      <w:sz w:val="20"/>
      <w:szCs w:val="20"/>
      <w:lang w:val="en-GB" w:eastAsia="en-US"/>
    </w:rPr>
  </w:style>
  <w:style w:type="character" w:customStyle="1" w:styleId="Heading8Char3">
    <w:name w:val="Heading 8 Char3"/>
    <w:rsid w:val="0044080F"/>
    <w:rPr>
      <w:rFonts w:ascii="Arial" w:eastAsia="SimSun" w:hAnsi="Arial" w:cs="Times New Roman"/>
      <w:kern w:val="0"/>
      <w:sz w:val="36"/>
      <w:szCs w:val="20"/>
      <w:lang w:val="en-GB" w:eastAsia="en-US"/>
    </w:rPr>
  </w:style>
  <w:style w:type="character" w:customStyle="1" w:styleId="Heading9Char2">
    <w:name w:val="Heading 9 Char2"/>
    <w:rsid w:val="0044080F"/>
    <w:rPr>
      <w:rFonts w:ascii="Arial" w:eastAsia="SimSun" w:hAnsi="Arial" w:cs="Times New Roman"/>
      <w:kern w:val="0"/>
      <w:sz w:val="36"/>
      <w:szCs w:val="20"/>
      <w:lang w:val="en-GB" w:eastAsia="en-US"/>
    </w:rPr>
  </w:style>
  <w:style w:type="character" w:customStyle="1" w:styleId="BalloonTextChar1">
    <w:name w:val="Balloon Text Char1"/>
    <w:uiPriority w:val="99"/>
    <w:rsid w:val="0044080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080F"/>
    <w:rPr>
      <w:rFonts w:ascii="Times New Roman" w:eastAsia="MS Mincho" w:hAnsi="Times New Roman"/>
      <w:lang w:val="en-GB"/>
    </w:rPr>
  </w:style>
  <w:style w:type="character" w:customStyle="1" w:styleId="CharChar211">
    <w:name w:val="Char Char211"/>
    <w:rsid w:val="0044080F"/>
    <w:rPr>
      <w:rFonts w:ascii="Times New Roman" w:hAnsi="Times New Roman"/>
      <w:lang w:val="en-GB" w:eastAsia="en-US"/>
    </w:rPr>
  </w:style>
  <w:style w:type="character" w:customStyle="1" w:styleId="DocumentMapChar1">
    <w:name w:val="Document Map Char1"/>
    <w:uiPriority w:val="99"/>
    <w:semiHidden/>
    <w:rsid w:val="0044080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4080F"/>
    <w:rPr>
      <w:rFonts w:ascii="Arial" w:eastAsia="SimSun" w:hAnsi="Arial"/>
      <w:sz w:val="32"/>
      <w:lang w:val="en-GB" w:eastAsia="en-US" w:bidi="ar-SA"/>
    </w:rPr>
  </w:style>
  <w:style w:type="character" w:customStyle="1" w:styleId="CharChar161">
    <w:name w:val="Char Char161"/>
    <w:rsid w:val="0044080F"/>
    <w:rPr>
      <w:rFonts w:ascii="Arial" w:eastAsia="SimSun" w:hAnsi="Arial"/>
      <w:lang w:val="en-GB" w:eastAsia="en-US" w:bidi="ar-SA"/>
    </w:rPr>
  </w:style>
  <w:style w:type="character" w:customStyle="1" w:styleId="CharChar141">
    <w:name w:val="Char Char141"/>
    <w:rsid w:val="0044080F"/>
    <w:rPr>
      <w:rFonts w:ascii="Arial" w:eastAsia="SimSun" w:hAnsi="Arial"/>
      <w:sz w:val="36"/>
      <w:lang w:val="en-GB" w:eastAsia="en-US" w:bidi="ar-SA"/>
    </w:rPr>
  </w:style>
  <w:style w:type="paragraph" w:customStyle="1" w:styleId="CarCar1CharCharCarCar1">
    <w:name w:val="Car Car1 Char Char Car Car1"/>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4080F"/>
    <w:rPr>
      <w:rFonts w:ascii="Courier New" w:eastAsia="SimSun" w:hAnsi="Courier New" w:cs="Times New Roman"/>
      <w:kern w:val="0"/>
      <w:sz w:val="20"/>
      <w:szCs w:val="20"/>
      <w:lang w:val="nb-NO" w:eastAsia="ja-JP"/>
    </w:rPr>
  </w:style>
  <w:style w:type="character" w:customStyle="1" w:styleId="CharChar251">
    <w:name w:val="Char Char251"/>
    <w:rsid w:val="0044080F"/>
    <w:rPr>
      <w:rFonts w:ascii="Arial" w:hAnsi="Arial"/>
      <w:lang w:val="en-GB" w:eastAsia="en-US"/>
    </w:rPr>
  </w:style>
  <w:style w:type="character" w:customStyle="1" w:styleId="CharChar241">
    <w:name w:val="Char Char241"/>
    <w:rsid w:val="0044080F"/>
    <w:rPr>
      <w:rFonts w:ascii="Arial" w:hAnsi="Arial"/>
      <w:sz w:val="36"/>
      <w:lang w:val="en-GB" w:eastAsia="en-US"/>
    </w:rPr>
  </w:style>
  <w:style w:type="character" w:customStyle="1" w:styleId="CharChar171">
    <w:name w:val="Char Char171"/>
    <w:rsid w:val="0044080F"/>
    <w:rPr>
      <w:rFonts w:ascii="Tahoma" w:hAnsi="Tahoma" w:cs="Tahoma"/>
      <w:shd w:val="clear" w:color="auto" w:fill="000080"/>
      <w:lang w:val="en-GB" w:eastAsia="en-US"/>
    </w:rPr>
  </w:style>
  <w:style w:type="character" w:customStyle="1" w:styleId="CharChar191">
    <w:name w:val="Char Char191"/>
    <w:rsid w:val="0044080F"/>
    <w:rPr>
      <w:rFonts w:ascii="Times New Roman" w:hAnsi="Times New Roman"/>
      <w:lang w:val="en-GB"/>
    </w:rPr>
  </w:style>
  <w:style w:type="character" w:customStyle="1" w:styleId="CharChar201">
    <w:name w:val="Char Char201"/>
    <w:rsid w:val="0044080F"/>
    <w:rPr>
      <w:rFonts w:ascii="Tahoma" w:hAnsi="Tahoma" w:cs="Tahoma"/>
      <w:sz w:val="16"/>
      <w:szCs w:val="16"/>
      <w:lang w:val="en-GB" w:eastAsia="en-US"/>
    </w:rPr>
  </w:style>
  <w:style w:type="paragraph" w:customStyle="1" w:styleId="1a">
    <w:name w:val="수정1"/>
    <w:hidden/>
    <w:uiPriority w:val="99"/>
    <w:semiHidden/>
    <w:rsid w:val="0044080F"/>
    <w:rPr>
      <w:rFonts w:ascii="Times New Roman" w:eastAsia="Batang" w:hAnsi="Times New Roman"/>
      <w:lang w:val="en-GB" w:eastAsia="en-US"/>
    </w:rPr>
  </w:style>
  <w:style w:type="character" w:customStyle="1" w:styleId="CharChar301">
    <w:name w:val="Char Char301"/>
    <w:rsid w:val="0044080F"/>
    <w:rPr>
      <w:rFonts w:ascii="Arial" w:hAnsi="Arial"/>
      <w:lang w:val="en-GB" w:eastAsia="en-US"/>
    </w:rPr>
  </w:style>
  <w:style w:type="character" w:customStyle="1" w:styleId="CharChar291">
    <w:name w:val="Char Char291"/>
    <w:rsid w:val="0044080F"/>
    <w:rPr>
      <w:rFonts w:ascii="Arial" w:hAnsi="Arial"/>
      <w:sz w:val="36"/>
      <w:lang w:val="en-GB" w:eastAsia="en-US"/>
    </w:rPr>
  </w:style>
  <w:style w:type="character" w:customStyle="1" w:styleId="CharChar261">
    <w:name w:val="Char Char261"/>
    <w:rsid w:val="0044080F"/>
    <w:rPr>
      <w:rFonts w:ascii="Times New Roman" w:hAnsi="Times New Roman"/>
      <w:lang w:val="en-GB" w:eastAsia="en-US"/>
    </w:rPr>
  </w:style>
  <w:style w:type="character" w:customStyle="1" w:styleId="CharChar281">
    <w:name w:val="Char Char281"/>
    <w:rsid w:val="0044080F"/>
    <w:rPr>
      <w:rFonts w:ascii="Arial" w:hAnsi="Arial"/>
      <w:sz w:val="36"/>
      <w:lang w:val="en-GB" w:eastAsia="en-US"/>
    </w:rPr>
  </w:style>
  <w:style w:type="character" w:customStyle="1" w:styleId="CharChar271">
    <w:name w:val="Char Char271"/>
    <w:rsid w:val="0044080F"/>
    <w:rPr>
      <w:rFonts w:ascii="Arial" w:hAnsi="Arial"/>
      <w:b/>
      <w:i/>
      <w:noProof/>
      <w:sz w:val="18"/>
      <w:lang w:val="en-GB" w:eastAsia="en-US"/>
    </w:rPr>
  </w:style>
  <w:style w:type="character" w:customStyle="1" w:styleId="Titre3Car">
    <w:name w:val="Titre 3 Car"/>
    <w:rsid w:val="0044080F"/>
    <w:rPr>
      <w:rFonts w:ascii="Arial" w:hAnsi="Arial"/>
      <w:sz w:val="28"/>
      <w:szCs w:val="28"/>
      <w:lang w:val="en-GB" w:eastAsia="en-GB"/>
    </w:rPr>
  </w:style>
  <w:style w:type="character" w:customStyle="1" w:styleId="GuidanceChar">
    <w:name w:val="Guidance Char"/>
    <w:link w:val="Guidance"/>
    <w:rsid w:val="0044080F"/>
    <w:rPr>
      <w:rFonts w:ascii="Times New Roman" w:eastAsia="MS Mincho" w:hAnsi="Times New Roman"/>
      <w:i/>
      <w:color w:val="0000FF"/>
      <w:lang w:val="en-GB" w:eastAsia="ja-JP"/>
    </w:rPr>
  </w:style>
  <w:style w:type="paragraph" w:customStyle="1" w:styleId="IBN">
    <w:name w:val="IBN"/>
    <w:basedOn w:val="Normal"/>
    <w:uiPriority w:val="99"/>
    <w:rsid w:val="0044080F"/>
    <w:pPr>
      <w:tabs>
        <w:tab w:val="left" w:pos="567"/>
      </w:tabs>
    </w:pPr>
    <w:rPr>
      <w:rFonts w:eastAsia="SimSun"/>
      <w:lang w:eastAsia="en-GB"/>
    </w:rPr>
  </w:style>
  <w:style w:type="paragraph" w:customStyle="1" w:styleId="1e9pt">
    <w:name w:val="1e) 9 pt"/>
    <w:basedOn w:val="B1"/>
    <w:link w:val="1e9ptCar"/>
    <w:rsid w:val="0044080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4080F"/>
    <w:rPr>
      <w:rFonts w:ascii="Times New Roman" w:eastAsia="SimSun" w:hAnsi="Times New Roman"/>
      <w:noProof/>
      <w:szCs w:val="18"/>
      <w:lang w:val="en-GB" w:eastAsia="en-GB"/>
    </w:rPr>
  </w:style>
  <w:style w:type="paragraph" w:customStyle="1" w:styleId="Npr">
    <w:name w:val="Npr"/>
    <w:basedOn w:val="Normal"/>
    <w:uiPriority w:val="99"/>
    <w:rsid w:val="0044080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4080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44080F"/>
    <w:rPr>
      <w:lang w:val="en-GB" w:eastAsia="en-GB"/>
    </w:rPr>
  </w:style>
  <w:style w:type="paragraph" w:customStyle="1" w:styleId="NormalLatinItalique">
    <w:name w:val="Normal + (Latin) Italique"/>
    <w:basedOn w:val="Normal"/>
    <w:link w:val="NormalLatinItaliqueCar"/>
    <w:rsid w:val="0044080F"/>
    <w:rPr>
      <w:rFonts w:eastAsia="SimSun"/>
      <w:lang w:eastAsia="x-none"/>
    </w:rPr>
  </w:style>
  <w:style w:type="character" w:customStyle="1" w:styleId="NormalLatinItaliqueCar">
    <w:name w:val="Normal + (Latin) Italique Car"/>
    <w:link w:val="NormalLatinItalique"/>
    <w:rsid w:val="0044080F"/>
    <w:rPr>
      <w:rFonts w:ascii="Times New Roman" w:eastAsia="SimSun" w:hAnsi="Times New Roman"/>
      <w:lang w:val="en-GB" w:eastAsia="x-none"/>
    </w:rPr>
  </w:style>
  <w:style w:type="character" w:customStyle="1" w:styleId="B2Car">
    <w:name w:val="B2 Car"/>
    <w:rsid w:val="0044080F"/>
    <w:rPr>
      <w:lang w:val="en-GB" w:eastAsia="en-GB"/>
    </w:rPr>
  </w:style>
  <w:style w:type="character" w:customStyle="1" w:styleId="H6Car">
    <w:name w:val="H6 Car"/>
    <w:rsid w:val="0044080F"/>
    <w:rPr>
      <w:rFonts w:ascii="Arial" w:hAnsi="Arial"/>
      <w:sz w:val="22"/>
      <w:lang w:val="en-GB"/>
    </w:rPr>
  </w:style>
  <w:style w:type="paragraph" w:customStyle="1" w:styleId="B3H6">
    <w:name w:val="B3H6"/>
    <w:basedOn w:val="B3"/>
    <w:uiPriority w:val="99"/>
    <w:rsid w:val="0044080F"/>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44080F"/>
    <w:pPr>
      <w:framePr w:wrap="notBeside"/>
      <w:overflowPunct w:val="0"/>
      <w:autoSpaceDE w:val="0"/>
      <w:autoSpaceDN w:val="0"/>
      <w:adjustRightInd w:val="0"/>
      <w:textAlignment w:val="baseline"/>
    </w:pPr>
    <w:rPr>
      <w:lang w:eastAsia="en-GB"/>
    </w:rPr>
  </w:style>
  <w:style w:type="character" w:customStyle="1" w:styleId="NOChar1">
    <w:name w:val="NO Char1"/>
    <w:rsid w:val="0044080F"/>
    <w:rPr>
      <w:rFonts w:eastAsia="MS Mincho"/>
      <w:lang w:val="en-GB" w:eastAsia="en-US" w:bidi="ar-SA"/>
    </w:rPr>
  </w:style>
  <w:style w:type="character" w:customStyle="1" w:styleId="TALZchn">
    <w:name w:val="TAL Zchn"/>
    <w:rsid w:val="0044080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080F"/>
    <w:rPr>
      <w:rFonts w:ascii="Arial" w:eastAsia="SimSun" w:hAnsi="Arial" w:cs="Arial"/>
      <w:color w:val="0000FF"/>
      <w:kern w:val="2"/>
      <w:sz w:val="24"/>
      <w:szCs w:val="28"/>
      <w:lang w:val="en-GB" w:eastAsia="en-GB"/>
    </w:rPr>
  </w:style>
  <w:style w:type="character" w:customStyle="1" w:styleId="B1Zchn">
    <w:name w:val="B1 Zchn"/>
    <w:rsid w:val="0044080F"/>
    <w:rPr>
      <w:rFonts w:eastAsia="MS Mincho"/>
      <w:lang w:val="en-GB" w:eastAsia="en-US" w:bidi="ar-SA"/>
    </w:rPr>
  </w:style>
  <w:style w:type="character" w:customStyle="1" w:styleId="BodyText2Char3">
    <w:name w:val="Body Text 2 Char3"/>
    <w:rsid w:val="0044080F"/>
    <w:rPr>
      <w:rFonts w:ascii="Times New Roman" w:eastAsia="SimSun" w:hAnsi="Times New Roman" w:cs="Times New Roman"/>
      <w:kern w:val="0"/>
      <w:sz w:val="20"/>
      <w:szCs w:val="20"/>
      <w:lang w:val="en-GB" w:eastAsia="ja-JP"/>
    </w:rPr>
  </w:style>
  <w:style w:type="character" w:customStyle="1" w:styleId="BodyText3Char3">
    <w:name w:val="Body Text 3 Char3"/>
    <w:rsid w:val="0044080F"/>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44080F"/>
    <w:pPr>
      <w:keepNext/>
      <w:spacing w:before="60" w:after="60"/>
    </w:pPr>
    <w:rPr>
      <w:rFonts w:ascii="Bookman Old Style" w:eastAsia="SimSun" w:hAnsi="Bookman Old Style"/>
      <w:lang w:val="en-US" w:eastAsia="en-GB"/>
    </w:rPr>
  </w:style>
  <w:style w:type="character" w:customStyle="1" w:styleId="a5">
    <w:name w:val="+"/>
    <w:aliases w:val="superscript"/>
    <w:rsid w:val="0044080F"/>
    <w:rPr>
      <w:vertAlign w:val="superscript"/>
    </w:rPr>
  </w:style>
  <w:style w:type="paragraph" w:customStyle="1" w:styleId="berschrift1H1">
    <w:name w:val="Überschrift 1.H1"/>
    <w:basedOn w:val="Normal"/>
    <w:next w:val="Normal"/>
    <w:uiPriority w:val="99"/>
    <w:rsid w:val="0044080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4080F"/>
    <w:pPr>
      <w:widowControl/>
      <w:tabs>
        <w:tab w:val="num" w:pos="992"/>
      </w:tabs>
      <w:spacing w:after="120"/>
      <w:ind w:left="992" w:hanging="425"/>
    </w:pPr>
    <w:rPr>
      <w:rFonts w:eastAsia="MS Mincho"/>
      <w:lang w:val="en-US"/>
    </w:rPr>
  </w:style>
  <w:style w:type="paragraph" w:customStyle="1" w:styleId="text">
    <w:name w:val="text"/>
    <w:basedOn w:val="Normal"/>
    <w:uiPriority w:val="99"/>
    <w:rsid w:val="0044080F"/>
    <w:pPr>
      <w:widowControl w:val="0"/>
      <w:spacing w:after="240"/>
      <w:jc w:val="both"/>
    </w:pPr>
    <w:rPr>
      <w:rFonts w:eastAsia="SimSun"/>
      <w:sz w:val="24"/>
      <w:lang w:val="en-AU" w:eastAsia="ja-JP"/>
    </w:rPr>
  </w:style>
  <w:style w:type="paragraph" w:customStyle="1" w:styleId="textintend2">
    <w:name w:val="text intend 2"/>
    <w:basedOn w:val="text"/>
    <w:uiPriority w:val="99"/>
    <w:rsid w:val="004408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08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080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44080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440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080F"/>
    <w:rPr>
      <w:rFonts w:ascii="Arial" w:hAnsi="Arial"/>
      <w:sz w:val="28"/>
      <w:lang w:val="en-GB"/>
    </w:rPr>
  </w:style>
  <w:style w:type="paragraph" w:customStyle="1" w:styleId="H60">
    <w:name w:val="样式 H6"/>
    <w:basedOn w:val="H6"/>
    <w:uiPriority w:val="99"/>
    <w:rsid w:val="0044080F"/>
    <w:rPr>
      <w:rFonts w:eastAsia="SimSun"/>
      <w:lang w:eastAsia="zh-TW"/>
    </w:rPr>
  </w:style>
  <w:style w:type="paragraph" w:customStyle="1" w:styleId="TH0">
    <w:name w:val="样式 TH"/>
    <w:basedOn w:val="TH"/>
    <w:uiPriority w:val="99"/>
    <w:rsid w:val="0044080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080F"/>
    <w:rPr>
      <w:rFonts w:ascii="Arial" w:hAnsi="Arial"/>
      <w:sz w:val="28"/>
      <w:lang w:val="en-GB" w:eastAsia="en-US" w:bidi="ar-SA"/>
    </w:rPr>
  </w:style>
  <w:style w:type="character" w:customStyle="1" w:styleId="TFZchn">
    <w:name w:val="TF Zchn"/>
    <w:rsid w:val="0044080F"/>
    <w:rPr>
      <w:rFonts w:ascii="Arial" w:eastAsia="MS Mincho" w:hAnsi="Arial"/>
      <w:b/>
      <w:bCs/>
      <w:lang w:val="en-GB" w:eastAsia="en-GB"/>
    </w:rPr>
  </w:style>
  <w:style w:type="paragraph" w:customStyle="1" w:styleId="TAH8pt">
    <w:name w:val="TAH + 8 pt"/>
    <w:basedOn w:val="TAH"/>
    <w:rsid w:val="0044080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44080F"/>
  </w:style>
  <w:style w:type="character" w:customStyle="1" w:styleId="apple-converted-space">
    <w:name w:val="apple-converted-space"/>
    <w:basedOn w:val="DefaultParagraphFont"/>
    <w:rsid w:val="0044080F"/>
  </w:style>
  <w:style w:type="character" w:customStyle="1" w:styleId="ENChar">
    <w:name w:val="EN Char"/>
    <w:rsid w:val="0044080F"/>
    <w:rPr>
      <w:color w:val="FF0000"/>
      <w:lang w:val="en-GB" w:eastAsia="en-US"/>
    </w:rPr>
  </w:style>
  <w:style w:type="character" w:customStyle="1" w:styleId="ListChar3">
    <w:name w:val="List Char3"/>
    <w:link w:val="List"/>
    <w:rsid w:val="0044080F"/>
    <w:rPr>
      <w:rFonts w:ascii="Times New Roman" w:hAnsi="Times New Roman"/>
      <w:lang w:val="en-GB" w:eastAsia="en-US"/>
    </w:rPr>
  </w:style>
  <w:style w:type="paragraph" w:customStyle="1" w:styleId="TableEntry0">
    <w:name w:val="Table Entry"/>
    <w:basedOn w:val="Normal"/>
    <w:next w:val="Normal"/>
    <w:uiPriority w:val="99"/>
    <w:rsid w:val="0044080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4080F"/>
    <w:rPr>
      <w:rFonts w:ascii="Times New Roman" w:eastAsia="SimSun" w:hAnsi="Times New Roman" w:cs="Times New Roman"/>
      <w:kern w:val="0"/>
      <w:sz w:val="20"/>
      <w:szCs w:val="20"/>
      <w:lang w:val="en-GB" w:eastAsia="ja-JP"/>
    </w:rPr>
  </w:style>
  <w:style w:type="paragraph" w:customStyle="1" w:styleId="tac0">
    <w:name w:val="tac0"/>
    <w:basedOn w:val="Normal"/>
    <w:rsid w:val="0044080F"/>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080F"/>
    <w:pPr>
      <w:keepNext/>
      <w:spacing w:after="0"/>
    </w:pPr>
    <w:rPr>
      <w:rFonts w:ascii="Arial" w:eastAsia="SimSun" w:hAnsi="Arial" w:cs="Arial"/>
      <w:sz w:val="18"/>
      <w:szCs w:val="18"/>
      <w:lang w:val="en-US" w:eastAsia="zh-CN"/>
    </w:rPr>
  </w:style>
  <w:style w:type="character" w:customStyle="1" w:styleId="CharChar11">
    <w:name w:val="Char Char11"/>
    <w:rsid w:val="0044080F"/>
    <w:rPr>
      <w:lang w:val="en-GB" w:eastAsia="en-US" w:bidi="ar-SA"/>
    </w:rPr>
  </w:style>
  <w:style w:type="paragraph" w:customStyle="1" w:styleId="91">
    <w:name w:val="目录 91"/>
    <w:basedOn w:val="TOC8"/>
    <w:uiPriority w:val="99"/>
    <w:rsid w:val="0044080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4080F"/>
    <w:rPr>
      <w:rFonts w:ascii="Arial" w:eastAsia="MS Mincho" w:hAnsi="Arial" w:cs="Times New Roman"/>
      <w:kern w:val="0"/>
      <w:sz w:val="20"/>
      <w:szCs w:val="20"/>
      <w:lang w:val="en-GB" w:eastAsia="ja-JP"/>
    </w:rPr>
  </w:style>
  <w:style w:type="character" w:customStyle="1" w:styleId="EditorsNoteCharCharChar">
    <w:name w:val="Editor's Note Char Char Char"/>
    <w:rsid w:val="0044080F"/>
    <w:rPr>
      <w:color w:val="FF0000"/>
      <w:lang w:val="en-GB" w:eastAsia="en-US" w:bidi="ar-SA"/>
    </w:rPr>
  </w:style>
  <w:style w:type="paragraph" w:styleId="HTMLPreformatted">
    <w:name w:val="HTML Preformatted"/>
    <w:basedOn w:val="Normal"/>
    <w:link w:val="HTMLPreformattedChar"/>
    <w:rsid w:val="0044080F"/>
    <w:rPr>
      <w:rFonts w:ascii="Courier New" w:eastAsia="MS Mincho" w:hAnsi="Courier New"/>
      <w:lang w:eastAsia="ja-JP"/>
    </w:rPr>
  </w:style>
  <w:style w:type="character" w:customStyle="1" w:styleId="HTMLPreformattedChar">
    <w:name w:val="HTML Preformatted Char"/>
    <w:basedOn w:val="DefaultParagraphFont"/>
    <w:link w:val="HTMLPreformatted"/>
    <w:rsid w:val="0044080F"/>
    <w:rPr>
      <w:rFonts w:ascii="Courier New" w:eastAsia="MS Mincho" w:hAnsi="Courier New"/>
      <w:lang w:val="en-GB" w:eastAsia="ja-JP"/>
    </w:rPr>
  </w:style>
  <w:style w:type="paragraph" w:customStyle="1" w:styleId="msolistparagraph0">
    <w:name w:val="msolistparagraph"/>
    <w:basedOn w:val="Normal"/>
    <w:uiPriority w:val="99"/>
    <w:rsid w:val="0044080F"/>
    <w:pPr>
      <w:spacing w:after="0"/>
      <w:ind w:leftChars="400" w:left="400"/>
    </w:pPr>
    <w:rPr>
      <w:rFonts w:eastAsia="SimSun"/>
      <w:sz w:val="24"/>
      <w:szCs w:val="24"/>
      <w:lang w:val="en-US" w:eastAsia="ja-JP"/>
    </w:rPr>
  </w:style>
  <w:style w:type="paragraph" w:customStyle="1" w:styleId="no0">
    <w:name w:val="no"/>
    <w:basedOn w:val="Normal"/>
    <w:uiPriority w:val="99"/>
    <w:rsid w:val="0044080F"/>
    <w:pPr>
      <w:ind w:left="1135" w:hanging="851"/>
    </w:pPr>
    <w:rPr>
      <w:rFonts w:eastAsia="SimSun"/>
      <w:lang w:val="en-US" w:eastAsia="ja-JP"/>
    </w:rPr>
  </w:style>
  <w:style w:type="paragraph" w:customStyle="1" w:styleId="talcharchar0">
    <w:name w:val="talcharchar"/>
    <w:basedOn w:val="Normal"/>
    <w:uiPriority w:val="99"/>
    <w:rsid w:val="0044080F"/>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44080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080F"/>
    <w:rPr>
      <w:rFonts w:ascii="Arial" w:hAnsi="Arial"/>
      <w:sz w:val="24"/>
      <w:lang w:val="en-GB" w:eastAsia="en-US" w:bidi="ar-SA"/>
    </w:rPr>
  </w:style>
  <w:style w:type="character" w:customStyle="1" w:styleId="CharChar15">
    <w:name w:val="Char Char15"/>
    <w:rsid w:val="0044080F"/>
    <w:rPr>
      <w:rFonts w:ascii="Arial" w:hAnsi="Arial"/>
      <w:sz w:val="36"/>
      <w:lang w:val="en-GB" w:eastAsia="en-US" w:bidi="ar-SA"/>
    </w:rPr>
  </w:style>
  <w:style w:type="paragraph" w:customStyle="1" w:styleId="PLBold">
    <w:name w:val="PL Bold"/>
    <w:basedOn w:val="PL"/>
    <w:link w:val="PLBoldChar"/>
    <w:rsid w:val="0044080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080F"/>
    <w:rPr>
      <w:rFonts w:ascii="Courier New" w:eastAsia="MS Gothic" w:hAnsi="Courier New"/>
      <w:b/>
      <w:bCs/>
      <w:noProof/>
      <w:sz w:val="16"/>
      <w:lang w:val="en-GB" w:eastAsia="ja-JP"/>
    </w:rPr>
  </w:style>
  <w:style w:type="paragraph" w:customStyle="1" w:styleId="PLBold0">
    <w:name w:val="PL + Bold"/>
    <w:basedOn w:val="PL"/>
    <w:link w:val="PLBoldChar0"/>
    <w:rsid w:val="0044080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080F"/>
    <w:rPr>
      <w:rFonts w:ascii="Courier New" w:eastAsia="SimSun" w:hAnsi="Courier New"/>
      <w:noProof/>
      <w:sz w:val="16"/>
      <w:lang w:val="en-GB" w:eastAsia="ja-JP"/>
    </w:rPr>
  </w:style>
  <w:style w:type="character" w:customStyle="1" w:styleId="mediumtext1">
    <w:name w:val="medium_text1"/>
    <w:rsid w:val="0044080F"/>
    <w:rPr>
      <w:sz w:val="18"/>
      <w:szCs w:val="18"/>
    </w:rPr>
  </w:style>
  <w:style w:type="character" w:customStyle="1" w:styleId="shorttext1">
    <w:name w:val="short_text1"/>
    <w:rsid w:val="00440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080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080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080F"/>
    <w:rPr>
      <w:rFonts w:ascii="Arial" w:hAnsi="Arial"/>
      <w:sz w:val="24"/>
      <w:szCs w:val="28"/>
      <w:lang w:val="en-GB" w:eastAsia="en-US"/>
    </w:rPr>
  </w:style>
  <w:style w:type="character" w:customStyle="1" w:styleId="CharChar18">
    <w:name w:val="Char Char18"/>
    <w:rsid w:val="0044080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080F"/>
    <w:rPr>
      <w:rFonts w:eastAsia="MS Mincho"/>
      <w:sz w:val="32"/>
      <w:lang w:val="en-GB" w:eastAsia="en-US"/>
    </w:rPr>
  </w:style>
  <w:style w:type="paragraph" w:customStyle="1" w:styleId="TOC911">
    <w:name w:val="TOC 911"/>
    <w:basedOn w:val="TOC8"/>
    <w:uiPriority w:val="99"/>
    <w:rsid w:val="0044080F"/>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40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080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080F"/>
    <w:rPr>
      <w:rFonts w:ascii="Arial" w:hAnsi="Arial"/>
      <w:sz w:val="24"/>
      <w:szCs w:val="28"/>
      <w:lang w:val="en-GB" w:eastAsia="en-GB" w:bidi="ar-SA"/>
    </w:rPr>
  </w:style>
  <w:style w:type="character" w:customStyle="1" w:styleId="Heading7Char2">
    <w:name w:val="Heading 7 Char2"/>
    <w:rsid w:val="0044080F"/>
    <w:rPr>
      <w:rFonts w:ascii="Arial" w:hAnsi="Arial"/>
      <w:lang w:val="en-GB" w:eastAsia="en-GB" w:bidi="ar-SA"/>
    </w:rPr>
  </w:style>
  <w:style w:type="character" w:customStyle="1" w:styleId="Heading8Char2">
    <w:name w:val="Heading 8 Char2"/>
    <w:rsid w:val="0044080F"/>
    <w:rPr>
      <w:rFonts w:ascii="Arial" w:hAnsi="Arial"/>
      <w:sz w:val="36"/>
      <w:lang w:val="en-GB" w:eastAsia="en-GB" w:bidi="ar-SA"/>
    </w:rPr>
  </w:style>
  <w:style w:type="character" w:customStyle="1" w:styleId="ListChar2">
    <w:name w:val="List Char2"/>
    <w:rsid w:val="0044080F"/>
    <w:rPr>
      <w:lang w:val="en-GB" w:eastAsia="en-GB" w:bidi="ar-SA"/>
    </w:rPr>
  </w:style>
  <w:style w:type="character" w:customStyle="1" w:styleId="PlainTextChar2">
    <w:name w:val="Plain Text Char2"/>
    <w:rsid w:val="0044080F"/>
    <w:rPr>
      <w:rFonts w:ascii="Courier New" w:hAnsi="Courier New"/>
      <w:lang w:val="nb-NO" w:eastAsia="en-US" w:bidi="ar-SA"/>
    </w:rPr>
  </w:style>
  <w:style w:type="character" w:customStyle="1" w:styleId="CommentTextChar2">
    <w:name w:val="Comment Text Char2"/>
    <w:semiHidden/>
    <w:rsid w:val="0044080F"/>
    <w:rPr>
      <w:lang w:val="en-GB" w:eastAsia="en-US" w:bidi="ar-SA"/>
    </w:rPr>
  </w:style>
  <w:style w:type="character" w:customStyle="1" w:styleId="BodyText2Char2">
    <w:name w:val="Body Text 2 Char2"/>
    <w:rsid w:val="0044080F"/>
    <w:rPr>
      <w:lang w:val="en-GB" w:eastAsia="ja-JP" w:bidi="ar-SA"/>
    </w:rPr>
  </w:style>
  <w:style w:type="character" w:customStyle="1" w:styleId="BodyText3Char2">
    <w:name w:val="Body Text 3 Char2"/>
    <w:rsid w:val="00440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080F"/>
    <w:rPr>
      <w:rFonts w:ascii="Arial" w:eastAsia="SimSun" w:hAnsi="Arial"/>
      <w:sz w:val="32"/>
      <w:lang w:val="en-GB" w:eastAsia="en-US" w:bidi="ar-SA"/>
    </w:rPr>
  </w:style>
  <w:style w:type="character" w:customStyle="1" w:styleId="BodyTextIndentChar2">
    <w:name w:val="Body Text Indent Char2"/>
    <w:rsid w:val="0044080F"/>
    <w:rPr>
      <w:lang w:val="en-GB" w:eastAsia="en-US" w:bidi="ar-SA"/>
    </w:rPr>
  </w:style>
  <w:style w:type="character" w:customStyle="1" w:styleId="BodyTextIndent2Char2">
    <w:name w:val="Body Text Indent 2 Char2"/>
    <w:rsid w:val="0044080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080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080F"/>
    <w:rPr>
      <w:rFonts w:ascii="Arial" w:hAnsi="Arial"/>
      <w:sz w:val="28"/>
      <w:lang w:val="en-GB" w:eastAsia="en-GB" w:bidi="ar-SA"/>
    </w:rPr>
  </w:style>
  <w:style w:type="character" w:customStyle="1" w:styleId="CarCar9">
    <w:name w:val="Car Car9"/>
    <w:rsid w:val="0044080F"/>
    <w:rPr>
      <w:rFonts w:ascii="Arial" w:hAnsi="Arial"/>
      <w:lang w:val="en-GB" w:eastAsia="ja-JP" w:bidi="ar-SA"/>
    </w:rPr>
  </w:style>
  <w:style w:type="numbering" w:customStyle="1" w:styleId="NoList11">
    <w:name w:val="No List11"/>
    <w:next w:val="NoList"/>
    <w:semiHidden/>
    <w:rsid w:val="0044080F"/>
  </w:style>
  <w:style w:type="numbering" w:customStyle="1" w:styleId="NoList21">
    <w:name w:val="No List21"/>
    <w:next w:val="NoList"/>
    <w:semiHidden/>
    <w:rsid w:val="0044080F"/>
  </w:style>
  <w:style w:type="character" w:customStyle="1" w:styleId="Heading9Char1">
    <w:name w:val="Heading 9 Char1"/>
    <w:rsid w:val="0044080F"/>
    <w:rPr>
      <w:rFonts w:ascii="Arial" w:hAnsi="Arial"/>
      <w:sz w:val="36"/>
      <w:lang w:val="en-GB" w:eastAsia="en-GB" w:bidi="ar-SA"/>
    </w:rPr>
  </w:style>
  <w:style w:type="character" w:customStyle="1" w:styleId="FooterChar1">
    <w:name w:val="Footer Char1"/>
    <w:rsid w:val="0044080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080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4080F"/>
    <w:rPr>
      <w:rFonts w:ascii="Arial" w:hAnsi="Arial"/>
      <w:sz w:val="28"/>
      <w:lang w:val="en-GB" w:eastAsia="ja-JP" w:bidi="ar-SA"/>
    </w:rPr>
  </w:style>
  <w:style w:type="character" w:customStyle="1" w:styleId="Heading7Char1">
    <w:name w:val="Heading 7 Char1"/>
    <w:rsid w:val="0044080F"/>
    <w:rPr>
      <w:rFonts w:ascii="Arial" w:hAnsi="Arial"/>
      <w:lang w:val="en-GB" w:eastAsia="ja-JP" w:bidi="ar-SA"/>
    </w:rPr>
  </w:style>
  <w:style w:type="character" w:customStyle="1" w:styleId="Heading8Char1">
    <w:name w:val="Heading 8 Char1"/>
    <w:rsid w:val="0044080F"/>
    <w:rPr>
      <w:rFonts w:ascii="Arial" w:hAnsi="Arial"/>
      <w:sz w:val="36"/>
      <w:lang w:val="en-GB" w:eastAsia="ja-JP" w:bidi="ar-SA"/>
    </w:rPr>
  </w:style>
  <w:style w:type="character" w:customStyle="1" w:styleId="ListChar1">
    <w:name w:val="List Char1"/>
    <w:rsid w:val="0044080F"/>
    <w:rPr>
      <w:lang w:val="en-GB" w:eastAsia="ja-JP" w:bidi="ar-SA"/>
    </w:rPr>
  </w:style>
  <w:style w:type="character" w:customStyle="1" w:styleId="CommentTextChar1">
    <w:name w:val="Comment Text Char1"/>
    <w:semiHidden/>
    <w:rsid w:val="0044080F"/>
    <w:rPr>
      <w:lang w:val="en-GB" w:eastAsia="en-US" w:bidi="ar-SA"/>
    </w:rPr>
  </w:style>
  <w:style w:type="character" w:customStyle="1" w:styleId="BodyText2Char1">
    <w:name w:val="Body Text 2 Char1"/>
    <w:rsid w:val="0044080F"/>
    <w:rPr>
      <w:lang w:val="en-GB" w:eastAsia="ja-JP" w:bidi="ar-SA"/>
    </w:rPr>
  </w:style>
  <w:style w:type="character" w:customStyle="1" w:styleId="BodyText3Char1">
    <w:name w:val="Body Text 3 Char1"/>
    <w:rsid w:val="0044080F"/>
    <w:rPr>
      <w:lang w:val="en-GB" w:eastAsia="ja-JP" w:bidi="ar-SA"/>
    </w:rPr>
  </w:style>
  <w:style w:type="character" w:customStyle="1" w:styleId="BodyTextIndentChar1">
    <w:name w:val="Body Text Indent Char1"/>
    <w:rsid w:val="0044080F"/>
    <w:rPr>
      <w:lang w:val="en-GB" w:eastAsia="en-US" w:bidi="ar-SA"/>
    </w:rPr>
  </w:style>
  <w:style w:type="character" w:customStyle="1" w:styleId="BodyTextIndent2Char1">
    <w:name w:val="Body Text Indent 2 Char1"/>
    <w:rsid w:val="0044080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4080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44080F"/>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4408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44080F"/>
    <w:rPr>
      <w:rFonts w:ascii="Arial" w:eastAsia="MS Mincho" w:hAnsi="Arial"/>
      <w:noProof/>
      <w:lang w:eastAsia="en-GB"/>
    </w:rPr>
  </w:style>
  <w:style w:type="paragraph" w:customStyle="1" w:styleId="H600">
    <w:name w:val="H6 + 左侧:  0 厘米"/>
    <w:aliases w:val="首行缩进:  0 厘H6米"/>
    <w:basedOn w:val="H6"/>
    <w:uiPriority w:val="99"/>
    <w:rsid w:val="0044080F"/>
    <w:pPr>
      <w:ind w:left="0" w:firstLine="0"/>
    </w:pPr>
    <w:rPr>
      <w:rFonts w:eastAsia="SimSun"/>
      <w:lang w:eastAsia="zh-CN"/>
    </w:rPr>
  </w:style>
  <w:style w:type="paragraph" w:customStyle="1" w:styleId="24">
    <w:name w:val="列出段落2"/>
    <w:basedOn w:val="Normal"/>
    <w:uiPriority w:val="99"/>
    <w:qFormat/>
    <w:rsid w:val="0044080F"/>
    <w:pPr>
      <w:ind w:firstLineChars="200" w:firstLine="420"/>
    </w:pPr>
    <w:rPr>
      <w:rFonts w:eastAsia="SimSun"/>
      <w:lang w:eastAsia="en-GB"/>
    </w:rPr>
  </w:style>
  <w:style w:type="paragraph" w:customStyle="1" w:styleId="1b">
    <w:name w:val="列出段落1"/>
    <w:basedOn w:val="Normal"/>
    <w:uiPriority w:val="99"/>
    <w:qFormat/>
    <w:rsid w:val="0044080F"/>
    <w:pPr>
      <w:ind w:firstLineChars="200" w:firstLine="420"/>
    </w:pPr>
    <w:rPr>
      <w:rFonts w:eastAsia="SimSun"/>
      <w:lang w:eastAsia="en-GB"/>
    </w:rPr>
  </w:style>
  <w:style w:type="paragraph" w:customStyle="1" w:styleId="CarCar5">
    <w:name w:val="Car Car5"/>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080F"/>
    <w:rPr>
      <w:rFonts w:ascii="Courier New" w:eastAsia="Times New Roman" w:hAnsi="Courier New" w:cs="Courier New"/>
      <w:sz w:val="20"/>
      <w:szCs w:val="20"/>
    </w:rPr>
  </w:style>
  <w:style w:type="paragraph" w:customStyle="1" w:styleId="b31">
    <w:name w:val="b3"/>
    <w:basedOn w:val="Normal"/>
    <w:uiPriority w:val="99"/>
    <w:rsid w:val="0044080F"/>
    <w:pPr>
      <w:ind w:left="1135" w:hanging="284"/>
    </w:pPr>
    <w:rPr>
      <w:rFonts w:ascii="Calibri" w:eastAsia="MS PGothic" w:hAnsi="Calibri" w:cs="Calibri"/>
      <w:sz w:val="22"/>
      <w:szCs w:val="22"/>
      <w:lang w:eastAsia="en-GB"/>
    </w:rPr>
  </w:style>
  <w:style w:type="paragraph" w:customStyle="1" w:styleId="b40">
    <w:name w:val="b4"/>
    <w:basedOn w:val="Normal"/>
    <w:uiPriority w:val="99"/>
    <w:rsid w:val="0044080F"/>
    <w:pPr>
      <w:ind w:left="1418" w:hanging="284"/>
    </w:pPr>
    <w:rPr>
      <w:rFonts w:ascii="Calibri" w:eastAsia="MS PGothic" w:hAnsi="Calibri" w:cs="Calibri"/>
      <w:sz w:val="22"/>
      <w:szCs w:val="22"/>
      <w:lang w:eastAsia="en-GB"/>
    </w:rPr>
  </w:style>
  <w:style w:type="paragraph" w:customStyle="1" w:styleId="b21">
    <w:name w:val="b2"/>
    <w:basedOn w:val="Normal"/>
    <w:uiPriority w:val="99"/>
    <w:rsid w:val="0044080F"/>
    <w:pPr>
      <w:ind w:left="851" w:hanging="284"/>
    </w:pPr>
    <w:rPr>
      <w:rFonts w:eastAsia="MS PGothic"/>
      <w:lang w:eastAsia="en-GB"/>
    </w:rPr>
  </w:style>
  <w:style w:type="character" w:customStyle="1" w:styleId="Absatz-Standardschriftart">
    <w:name w:val="Absatz-Standardschriftart"/>
    <w:rsid w:val="0044080F"/>
  </w:style>
  <w:style w:type="character" w:customStyle="1" w:styleId="WW-Absatz-Standardschriftart">
    <w:name w:val="WW-Absatz-Standardschriftart"/>
    <w:rsid w:val="0044080F"/>
  </w:style>
  <w:style w:type="character" w:customStyle="1" w:styleId="WW8Num1z0">
    <w:name w:val="WW8Num1z0"/>
    <w:rsid w:val="0044080F"/>
    <w:rPr>
      <w:rFonts w:ascii="Symbol" w:hAnsi="Symbol"/>
    </w:rPr>
  </w:style>
  <w:style w:type="character" w:customStyle="1" w:styleId="WW8Num5z0">
    <w:name w:val="WW8Num5z0"/>
    <w:rsid w:val="0044080F"/>
    <w:rPr>
      <w:rFonts w:ascii="Times New Roman" w:eastAsia="MS Mincho" w:hAnsi="Times New Roman" w:cs="Times New Roman"/>
    </w:rPr>
  </w:style>
  <w:style w:type="character" w:customStyle="1" w:styleId="WW8Num5z1">
    <w:name w:val="WW8Num5z1"/>
    <w:rsid w:val="0044080F"/>
    <w:rPr>
      <w:rFonts w:ascii="Courier New" w:hAnsi="Courier New" w:cs="Courier New"/>
    </w:rPr>
  </w:style>
  <w:style w:type="character" w:customStyle="1" w:styleId="WW8Num5z2">
    <w:name w:val="WW8Num5z2"/>
    <w:rsid w:val="0044080F"/>
    <w:rPr>
      <w:rFonts w:ascii="Wingdings" w:hAnsi="Wingdings"/>
    </w:rPr>
  </w:style>
  <w:style w:type="character" w:customStyle="1" w:styleId="WW8Num5z3">
    <w:name w:val="WW8Num5z3"/>
    <w:rsid w:val="0044080F"/>
    <w:rPr>
      <w:rFonts w:ascii="Symbol" w:hAnsi="Symbol"/>
    </w:rPr>
  </w:style>
  <w:style w:type="character" w:customStyle="1" w:styleId="WW8Num6z0">
    <w:name w:val="WW8Num6z0"/>
    <w:rsid w:val="0044080F"/>
    <w:rPr>
      <w:rFonts w:ascii="Arial" w:eastAsia="MS Mincho" w:hAnsi="Arial" w:cs="Arial"/>
    </w:rPr>
  </w:style>
  <w:style w:type="character" w:customStyle="1" w:styleId="WW8Num6z1">
    <w:name w:val="WW8Num6z1"/>
    <w:rsid w:val="0044080F"/>
    <w:rPr>
      <w:rFonts w:ascii="Courier New" w:hAnsi="Courier New" w:cs="Courier New"/>
    </w:rPr>
  </w:style>
  <w:style w:type="character" w:customStyle="1" w:styleId="WW8Num6z2">
    <w:name w:val="WW8Num6z2"/>
    <w:rsid w:val="0044080F"/>
    <w:rPr>
      <w:rFonts w:ascii="Wingdings" w:hAnsi="Wingdings"/>
    </w:rPr>
  </w:style>
  <w:style w:type="character" w:customStyle="1" w:styleId="WW8Num6z3">
    <w:name w:val="WW8Num6z3"/>
    <w:rsid w:val="0044080F"/>
    <w:rPr>
      <w:rFonts w:ascii="Symbol" w:hAnsi="Symbol"/>
    </w:rPr>
  </w:style>
  <w:style w:type="character" w:customStyle="1" w:styleId="WW8Num9z0">
    <w:name w:val="WW8Num9z0"/>
    <w:rsid w:val="0044080F"/>
    <w:rPr>
      <w:rFonts w:ascii="Times New Roman" w:eastAsia="MS Mincho" w:hAnsi="Times New Roman" w:cs="Times New Roman"/>
    </w:rPr>
  </w:style>
  <w:style w:type="character" w:customStyle="1" w:styleId="WW8Num9z1">
    <w:name w:val="WW8Num9z1"/>
    <w:rsid w:val="0044080F"/>
    <w:rPr>
      <w:rFonts w:ascii="Courier New" w:hAnsi="Courier New" w:cs="Courier New"/>
    </w:rPr>
  </w:style>
  <w:style w:type="character" w:customStyle="1" w:styleId="WW8Num9z2">
    <w:name w:val="WW8Num9z2"/>
    <w:rsid w:val="0044080F"/>
    <w:rPr>
      <w:rFonts w:ascii="Wingdings" w:hAnsi="Wingdings"/>
    </w:rPr>
  </w:style>
  <w:style w:type="character" w:customStyle="1" w:styleId="WW8Num9z3">
    <w:name w:val="WW8Num9z3"/>
    <w:rsid w:val="0044080F"/>
    <w:rPr>
      <w:rFonts w:ascii="Symbol" w:hAnsi="Symbol"/>
    </w:rPr>
  </w:style>
  <w:style w:type="character" w:customStyle="1" w:styleId="WW8Num11z0">
    <w:name w:val="WW8Num11z0"/>
    <w:rsid w:val="0044080F"/>
    <w:rPr>
      <w:rFonts w:ascii="Times New Roman" w:eastAsia="MS Mincho" w:hAnsi="Times New Roman" w:cs="Times New Roman"/>
    </w:rPr>
  </w:style>
  <w:style w:type="character" w:customStyle="1" w:styleId="WW8Num11z1">
    <w:name w:val="WW8Num11z1"/>
    <w:rsid w:val="0044080F"/>
    <w:rPr>
      <w:rFonts w:ascii="Courier New" w:hAnsi="Courier New" w:cs="Courier New"/>
    </w:rPr>
  </w:style>
  <w:style w:type="character" w:customStyle="1" w:styleId="WW8Num11z2">
    <w:name w:val="WW8Num11z2"/>
    <w:rsid w:val="0044080F"/>
    <w:rPr>
      <w:rFonts w:ascii="Wingdings" w:hAnsi="Wingdings"/>
    </w:rPr>
  </w:style>
  <w:style w:type="character" w:customStyle="1" w:styleId="WW8Num11z3">
    <w:name w:val="WW8Num11z3"/>
    <w:rsid w:val="0044080F"/>
    <w:rPr>
      <w:rFonts w:ascii="Symbol" w:hAnsi="Symbol"/>
    </w:rPr>
  </w:style>
  <w:style w:type="character" w:customStyle="1" w:styleId="WW8Num15z0">
    <w:name w:val="WW8Num15z0"/>
    <w:rsid w:val="0044080F"/>
    <w:rPr>
      <w:rFonts w:ascii="Times New Roman" w:eastAsia="Times New Roman" w:hAnsi="Times New Roman" w:cs="Times New Roman"/>
    </w:rPr>
  </w:style>
  <w:style w:type="character" w:customStyle="1" w:styleId="WW8Num15z1">
    <w:name w:val="WW8Num15z1"/>
    <w:rsid w:val="0044080F"/>
    <w:rPr>
      <w:rFonts w:ascii="Courier New" w:hAnsi="Courier New" w:cs="Courier New"/>
    </w:rPr>
  </w:style>
  <w:style w:type="character" w:customStyle="1" w:styleId="WW8Num15z2">
    <w:name w:val="WW8Num15z2"/>
    <w:rsid w:val="0044080F"/>
    <w:rPr>
      <w:rFonts w:ascii="Wingdings" w:hAnsi="Wingdings"/>
    </w:rPr>
  </w:style>
  <w:style w:type="character" w:customStyle="1" w:styleId="WW8Num15z3">
    <w:name w:val="WW8Num15z3"/>
    <w:rsid w:val="0044080F"/>
    <w:rPr>
      <w:rFonts w:ascii="Symbol" w:hAnsi="Symbol"/>
    </w:rPr>
  </w:style>
  <w:style w:type="character" w:customStyle="1" w:styleId="WW8Num16z0">
    <w:name w:val="WW8Num16z0"/>
    <w:rsid w:val="0044080F"/>
    <w:rPr>
      <w:rFonts w:ascii="Times New Roman" w:eastAsia="MS Mincho" w:hAnsi="Times New Roman" w:cs="Times New Roman"/>
    </w:rPr>
  </w:style>
  <w:style w:type="character" w:customStyle="1" w:styleId="WW8Num16z1">
    <w:name w:val="WW8Num16z1"/>
    <w:rsid w:val="0044080F"/>
    <w:rPr>
      <w:rFonts w:ascii="Courier New" w:hAnsi="Courier New" w:cs="Courier New"/>
    </w:rPr>
  </w:style>
  <w:style w:type="character" w:customStyle="1" w:styleId="WW8Num16z2">
    <w:name w:val="WW8Num16z2"/>
    <w:rsid w:val="0044080F"/>
    <w:rPr>
      <w:rFonts w:ascii="Wingdings" w:hAnsi="Wingdings"/>
    </w:rPr>
  </w:style>
  <w:style w:type="character" w:customStyle="1" w:styleId="WW8Num16z3">
    <w:name w:val="WW8Num16z3"/>
    <w:rsid w:val="0044080F"/>
    <w:rPr>
      <w:rFonts w:ascii="Symbol" w:hAnsi="Symbol"/>
    </w:rPr>
  </w:style>
  <w:style w:type="character" w:customStyle="1" w:styleId="WW8Num18z0">
    <w:name w:val="WW8Num18z0"/>
    <w:rsid w:val="0044080F"/>
    <w:rPr>
      <w:rFonts w:ascii="Times New Roman" w:eastAsia="Times New Roman" w:hAnsi="Times New Roman" w:cs="Times New Roman"/>
    </w:rPr>
  </w:style>
  <w:style w:type="character" w:customStyle="1" w:styleId="WW8Num18z1">
    <w:name w:val="WW8Num18z1"/>
    <w:rsid w:val="0044080F"/>
    <w:rPr>
      <w:rFonts w:ascii="Courier New" w:hAnsi="Courier New" w:cs="Courier New"/>
    </w:rPr>
  </w:style>
  <w:style w:type="character" w:customStyle="1" w:styleId="WW8Num18z2">
    <w:name w:val="WW8Num18z2"/>
    <w:rsid w:val="0044080F"/>
    <w:rPr>
      <w:rFonts w:ascii="Wingdings" w:hAnsi="Wingdings"/>
    </w:rPr>
  </w:style>
  <w:style w:type="character" w:customStyle="1" w:styleId="WW8Num18z3">
    <w:name w:val="WW8Num18z3"/>
    <w:rsid w:val="0044080F"/>
    <w:rPr>
      <w:rFonts w:ascii="Symbol" w:hAnsi="Symbol"/>
    </w:rPr>
  </w:style>
  <w:style w:type="character" w:customStyle="1" w:styleId="WW8Num19z0">
    <w:name w:val="WW8Num19z0"/>
    <w:rsid w:val="0044080F"/>
    <w:rPr>
      <w:rFonts w:ascii="Times New Roman" w:eastAsia="MS Mincho" w:hAnsi="Times New Roman" w:cs="Times New Roman"/>
    </w:rPr>
  </w:style>
  <w:style w:type="character" w:customStyle="1" w:styleId="WW8Num19z1">
    <w:name w:val="WW8Num19z1"/>
    <w:rsid w:val="0044080F"/>
    <w:rPr>
      <w:rFonts w:ascii="Wingdings" w:hAnsi="Wingdings"/>
    </w:rPr>
  </w:style>
  <w:style w:type="character" w:customStyle="1" w:styleId="WW8Num25z0">
    <w:name w:val="WW8Num25z0"/>
    <w:rsid w:val="0044080F"/>
    <w:rPr>
      <w:rFonts w:ascii="Arial" w:eastAsia="SimSun" w:hAnsi="Arial" w:cs="Arial"/>
    </w:rPr>
  </w:style>
  <w:style w:type="character" w:customStyle="1" w:styleId="WW8Num25z1">
    <w:name w:val="WW8Num25z1"/>
    <w:rsid w:val="0044080F"/>
    <w:rPr>
      <w:rFonts w:ascii="Wingdings" w:hAnsi="Wingdings"/>
    </w:rPr>
  </w:style>
  <w:style w:type="character" w:customStyle="1" w:styleId="WW8Num28z0">
    <w:name w:val="WW8Num28z0"/>
    <w:rsid w:val="0044080F"/>
    <w:rPr>
      <w:rFonts w:ascii="Times New Roman" w:eastAsia="MS Mincho" w:hAnsi="Times New Roman" w:cs="Times New Roman"/>
    </w:rPr>
  </w:style>
  <w:style w:type="character" w:customStyle="1" w:styleId="WW8Num28z1">
    <w:name w:val="WW8Num28z1"/>
    <w:rsid w:val="0044080F"/>
    <w:rPr>
      <w:rFonts w:ascii="Courier New" w:hAnsi="Courier New" w:cs="Courier New"/>
    </w:rPr>
  </w:style>
  <w:style w:type="character" w:customStyle="1" w:styleId="WW8Num28z2">
    <w:name w:val="WW8Num28z2"/>
    <w:rsid w:val="0044080F"/>
    <w:rPr>
      <w:rFonts w:ascii="Wingdings" w:hAnsi="Wingdings"/>
    </w:rPr>
  </w:style>
  <w:style w:type="character" w:customStyle="1" w:styleId="WW8Num28z3">
    <w:name w:val="WW8Num28z3"/>
    <w:rsid w:val="0044080F"/>
    <w:rPr>
      <w:rFonts w:ascii="Symbol" w:hAnsi="Symbol"/>
    </w:rPr>
  </w:style>
  <w:style w:type="character" w:customStyle="1" w:styleId="WW8Num32z0">
    <w:name w:val="WW8Num32z0"/>
    <w:rsid w:val="0044080F"/>
    <w:rPr>
      <w:rFonts w:ascii="Times New Roman" w:eastAsia="Times New Roman" w:hAnsi="Times New Roman" w:cs="Times New Roman"/>
    </w:rPr>
  </w:style>
  <w:style w:type="character" w:customStyle="1" w:styleId="WW8Num32z1">
    <w:name w:val="WW8Num32z1"/>
    <w:rsid w:val="0044080F"/>
    <w:rPr>
      <w:rFonts w:ascii="Courier New" w:hAnsi="Courier New" w:cs="Courier New"/>
    </w:rPr>
  </w:style>
  <w:style w:type="character" w:customStyle="1" w:styleId="WW8Num32z2">
    <w:name w:val="WW8Num32z2"/>
    <w:rsid w:val="0044080F"/>
    <w:rPr>
      <w:rFonts w:ascii="Wingdings" w:hAnsi="Wingdings"/>
    </w:rPr>
  </w:style>
  <w:style w:type="character" w:customStyle="1" w:styleId="WW8Num32z3">
    <w:name w:val="WW8Num32z3"/>
    <w:rsid w:val="0044080F"/>
    <w:rPr>
      <w:rFonts w:ascii="Symbol" w:hAnsi="Symbol"/>
    </w:rPr>
  </w:style>
  <w:style w:type="character" w:customStyle="1" w:styleId="WW8Num34z0">
    <w:name w:val="WW8Num34z0"/>
    <w:rsid w:val="0044080F"/>
    <w:rPr>
      <w:rFonts w:ascii="Times New Roman" w:eastAsia="SimSun" w:hAnsi="Times New Roman" w:cs="Times New Roman"/>
    </w:rPr>
  </w:style>
  <w:style w:type="character" w:customStyle="1" w:styleId="WW8Num34z1">
    <w:name w:val="WW8Num34z1"/>
    <w:rsid w:val="0044080F"/>
    <w:rPr>
      <w:rFonts w:ascii="Wingdings" w:hAnsi="Wingdings"/>
    </w:rPr>
  </w:style>
  <w:style w:type="character" w:customStyle="1" w:styleId="WW8Num35z0">
    <w:name w:val="WW8Num35z0"/>
    <w:rsid w:val="0044080F"/>
    <w:rPr>
      <w:rFonts w:ascii="Times New Roman" w:eastAsia="SimSun" w:hAnsi="Times New Roman" w:cs="Times New Roman"/>
    </w:rPr>
  </w:style>
  <w:style w:type="character" w:customStyle="1" w:styleId="WW8Num35z1">
    <w:name w:val="WW8Num35z1"/>
    <w:rsid w:val="0044080F"/>
    <w:rPr>
      <w:rFonts w:ascii="Wingdings" w:hAnsi="Wingdings"/>
    </w:rPr>
  </w:style>
  <w:style w:type="character" w:customStyle="1" w:styleId="WW8Num36z0">
    <w:name w:val="WW8Num36z0"/>
    <w:rsid w:val="0044080F"/>
    <w:rPr>
      <w:rFonts w:ascii="Times New Roman" w:eastAsia="SimSun" w:hAnsi="Times New Roman" w:cs="Times New Roman"/>
    </w:rPr>
  </w:style>
  <w:style w:type="character" w:customStyle="1" w:styleId="WW8Num36z1">
    <w:name w:val="WW8Num36z1"/>
    <w:rsid w:val="0044080F"/>
    <w:rPr>
      <w:rFonts w:ascii="Wingdings" w:hAnsi="Wingdings"/>
    </w:rPr>
  </w:style>
  <w:style w:type="character" w:customStyle="1" w:styleId="WW8Num39z0">
    <w:name w:val="WW8Num39z0"/>
    <w:rsid w:val="0044080F"/>
    <w:rPr>
      <w:rFonts w:ascii="Times New Roman" w:eastAsia="SimSun" w:hAnsi="Times New Roman" w:cs="Times New Roman"/>
    </w:rPr>
  </w:style>
  <w:style w:type="character" w:customStyle="1" w:styleId="WW8Num39z1">
    <w:name w:val="WW8Num39z1"/>
    <w:rsid w:val="0044080F"/>
    <w:rPr>
      <w:rFonts w:ascii="Wingdings" w:hAnsi="Wingdings"/>
    </w:rPr>
  </w:style>
  <w:style w:type="character" w:customStyle="1" w:styleId="WW8NumSt1z0">
    <w:name w:val="WW8NumSt1z0"/>
    <w:rsid w:val="0044080F"/>
    <w:rPr>
      <w:rFonts w:ascii="Symbol" w:hAnsi="Symbol"/>
    </w:rPr>
  </w:style>
  <w:style w:type="character" w:customStyle="1" w:styleId="WW8NumSt18z0">
    <w:name w:val="WW8NumSt18z0"/>
    <w:rsid w:val="0044080F"/>
    <w:rPr>
      <w:rFonts w:ascii="Geneva" w:hAnsi="Geneva"/>
    </w:rPr>
  </w:style>
  <w:style w:type="character" w:customStyle="1" w:styleId="a7">
    <w:name w:val="段落フォント"/>
    <w:rsid w:val="0044080F"/>
  </w:style>
  <w:style w:type="character" w:customStyle="1" w:styleId="a8">
    <w:name w:val="脚注番号"/>
    <w:rsid w:val="0044080F"/>
    <w:rPr>
      <w:b/>
      <w:position w:val="3"/>
      <w:sz w:val="16"/>
    </w:rPr>
  </w:style>
  <w:style w:type="character" w:customStyle="1" w:styleId="a9">
    <w:name w:val="コメント参照"/>
    <w:rsid w:val="0044080F"/>
    <w:rPr>
      <w:sz w:val="16"/>
    </w:rPr>
  </w:style>
  <w:style w:type="character" w:customStyle="1" w:styleId="H1">
    <w:name w:val="H1 (文字)"/>
    <w:rsid w:val="0044080F"/>
    <w:rPr>
      <w:rFonts w:ascii="Arial" w:eastAsia="MS Mincho" w:hAnsi="Arial"/>
      <w:sz w:val="36"/>
      <w:lang w:val="en-GB" w:eastAsia="ar-SA" w:bidi="ar-SA"/>
    </w:rPr>
  </w:style>
  <w:style w:type="character" w:customStyle="1" w:styleId="Head2A">
    <w:name w:val="Head2A (文字)"/>
    <w:rsid w:val="0044080F"/>
    <w:rPr>
      <w:rFonts w:ascii="Arial" w:eastAsia="MS Mincho" w:hAnsi="Arial"/>
      <w:sz w:val="32"/>
      <w:lang w:val="en-GB" w:eastAsia="ar-SA" w:bidi="ar-SA"/>
    </w:rPr>
  </w:style>
  <w:style w:type="character" w:customStyle="1" w:styleId="Underrubrik2">
    <w:name w:val="Underrubrik2 (文字)"/>
    <w:rsid w:val="0044080F"/>
    <w:rPr>
      <w:rFonts w:ascii="Arial" w:eastAsia="MS Mincho" w:hAnsi="Arial"/>
      <w:sz w:val="28"/>
      <w:lang w:val="en-GB" w:eastAsia="ar-SA" w:bidi="ar-SA"/>
    </w:rPr>
  </w:style>
  <w:style w:type="character" w:customStyle="1" w:styleId="h4">
    <w:name w:val="h4 (文字)"/>
    <w:rsid w:val="0044080F"/>
    <w:rPr>
      <w:rFonts w:ascii="Arial" w:eastAsia="MS Mincho" w:hAnsi="Arial" w:cs="Arial"/>
      <w:color w:val="0000FF"/>
      <w:kern w:val="2"/>
      <w:sz w:val="24"/>
      <w:szCs w:val="28"/>
      <w:lang w:val="en-GB" w:eastAsia="ar-SA" w:bidi="ar-SA"/>
    </w:rPr>
  </w:style>
  <w:style w:type="character" w:customStyle="1" w:styleId="M5">
    <w:name w:val="M5 (文字)"/>
    <w:rsid w:val="0044080F"/>
    <w:rPr>
      <w:rFonts w:ascii="Arial" w:eastAsia="MS Mincho" w:hAnsi="Arial"/>
      <w:sz w:val="22"/>
      <w:lang w:val="en-GB" w:eastAsia="ar-SA" w:bidi="ar-SA"/>
    </w:rPr>
  </w:style>
  <w:style w:type="character" w:customStyle="1" w:styleId="T1">
    <w:name w:val="T1 (文字)"/>
    <w:rsid w:val="0044080F"/>
    <w:rPr>
      <w:rFonts w:ascii="Arial" w:eastAsia="MS Mincho" w:hAnsi="Arial"/>
      <w:lang w:val="en-GB" w:eastAsia="ar-SA" w:bidi="ar-SA"/>
    </w:rPr>
  </w:style>
  <w:style w:type="character" w:customStyle="1" w:styleId="8">
    <w:name w:val="(文字) (文字)8"/>
    <w:rsid w:val="0044080F"/>
    <w:rPr>
      <w:rFonts w:ascii="Arial" w:eastAsia="MS Mincho" w:hAnsi="Arial"/>
      <w:lang w:val="en-GB" w:eastAsia="ar-SA" w:bidi="ar-SA"/>
    </w:rPr>
  </w:style>
  <w:style w:type="character" w:customStyle="1" w:styleId="7">
    <w:name w:val="(文字) (文字)7"/>
    <w:rsid w:val="0044080F"/>
    <w:rPr>
      <w:rFonts w:ascii="Arial" w:eastAsia="MS Mincho" w:hAnsi="Arial"/>
      <w:sz w:val="36"/>
      <w:lang w:val="en-GB" w:eastAsia="ar-SA" w:bidi="ar-SA"/>
    </w:rPr>
  </w:style>
  <w:style w:type="character" w:customStyle="1" w:styleId="headerodd">
    <w:name w:val="header odd (文字)"/>
    <w:rsid w:val="0044080F"/>
    <w:rPr>
      <w:rFonts w:ascii="Arial" w:eastAsia="MS Mincho" w:hAnsi="Arial"/>
      <w:b/>
      <w:sz w:val="18"/>
      <w:lang w:val="en-GB" w:eastAsia="ar-SA" w:bidi="ar-SA"/>
    </w:rPr>
  </w:style>
  <w:style w:type="character" w:customStyle="1" w:styleId="footnotetext1">
    <w:name w:val="footnote text1 (文字)"/>
    <w:rsid w:val="0044080F"/>
    <w:rPr>
      <w:rFonts w:eastAsia="MS Mincho"/>
      <w:sz w:val="16"/>
      <w:lang w:val="en-GB" w:eastAsia="ar-SA" w:bidi="ar-SA"/>
    </w:rPr>
  </w:style>
  <w:style w:type="character" w:customStyle="1" w:styleId="6">
    <w:name w:val="(文字) (文字)6"/>
    <w:rsid w:val="0044080F"/>
    <w:rPr>
      <w:rFonts w:eastAsia="MS Mincho"/>
      <w:lang w:val="en-GB" w:eastAsia="ar-SA" w:bidi="ar-SA"/>
    </w:rPr>
  </w:style>
  <w:style w:type="character" w:customStyle="1" w:styleId="cap">
    <w:name w:val="cap (文字)"/>
    <w:rsid w:val="0044080F"/>
    <w:rPr>
      <w:rFonts w:eastAsia="MS Mincho"/>
      <w:b/>
      <w:lang w:val="en-GB" w:eastAsia="ar-SA" w:bidi="ar-SA"/>
    </w:rPr>
  </w:style>
  <w:style w:type="character" w:customStyle="1" w:styleId="5">
    <w:name w:val="(文字) (文字)5"/>
    <w:rsid w:val="0044080F"/>
    <w:rPr>
      <w:rFonts w:ascii="Courier New" w:eastAsia="MS Mincho" w:hAnsi="Courier New"/>
      <w:lang w:val="nb-NO" w:eastAsia="ar-SA" w:bidi="ar-SA"/>
    </w:rPr>
  </w:style>
  <w:style w:type="character" w:customStyle="1" w:styleId="bt">
    <w:name w:val="bt (文字)"/>
    <w:rsid w:val="0044080F"/>
    <w:rPr>
      <w:rFonts w:eastAsia="MS Mincho"/>
      <w:lang w:val="en-GB" w:eastAsia="ar-SA" w:bidi="ar-SA"/>
    </w:rPr>
  </w:style>
  <w:style w:type="character" w:customStyle="1" w:styleId="aa">
    <w:name w:val="番号付け記号"/>
    <w:rsid w:val="0044080F"/>
  </w:style>
  <w:style w:type="paragraph" w:customStyle="1" w:styleId="ab">
    <w:name w:val="見出し"/>
    <w:basedOn w:val="Normal"/>
    <w:next w:val="BodyText"/>
    <w:uiPriority w:val="99"/>
    <w:rsid w:val="0044080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44080F"/>
    <w:pPr>
      <w:suppressLineNumbers/>
      <w:suppressAutoHyphens/>
    </w:pPr>
    <w:rPr>
      <w:rFonts w:eastAsia="MS Mincho" w:cs="Mangal"/>
      <w:lang w:eastAsia="ar-SA"/>
    </w:rPr>
  </w:style>
  <w:style w:type="paragraph" w:customStyle="1" w:styleId="ae">
    <w:name w:val="段落番号"/>
    <w:basedOn w:val="List"/>
    <w:uiPriority w:val="99"/>
    <w:rsid w:val="0044080F"/>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44080F"/>
    <w:pPr>
      <w:ind w:left="851" w:hanging="284"/>
    </w:pPr>
  </w:style>
  <w:style w:type="paragraph" w:customStyle="1" w:styleId="af">
    <w:name w:val="箇条書き"/>
    <w:basedOn w:val="List"/>
    <w:uiPriority w:val="99"/>
    <w:rsid w:val="0044080F"/>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44080F"/>
    <w:pPr>
      <w:tabs>
        <w:tab w:val="clear" w:pos="644"/>
        <w:tab w:val="num" w:pos="1494"/>
      </w:tabs>
      <w:ind w:left="851" w:hanging="284"/>
    </w:pPr>
  </w:style>
  <w:style w:type="paragraph" w:customStyle="1" w:styleId="33">
    <w:name w:val="箇条書き 3"/>
    <w:basedOn w:val="26"/>
    <w:uiPriority w:val="99"/>
    <w:rsid w:val="0044080F"/>
    <w:pPr>
      <w:ind w:left="1135"/>
    </w:pPr>
  </w:style>
  <w:style w:type="paragraph" w:customStyle="1" w:styleId="27">
    <w:name w:val="一覧 2"/>
    <w:basedOn w:val="List"/>
    <w:uiPriority w:val="99"/>
    <w:rsid w:val="0044080F"/>
    <w:pPr>
      <w:suppressAutoHyphens/>
      <w:ind w:left="851"/>
    </w:pPr>
    <w:rPr>
      <w:rFonts w:eastAsia="MS Mincho" w:cs="CG Times (WN)"/>
      <w:lang w:eastAsia="ar-SA"/>
    </w:rPr>
  </w:style>
  <w:style w:type="paragraph" w:customStyle="1" w:styleId="34">
    <w:name w:val="一覧 3"/>
    <w:basedOn w:val="27"/>
    <w:uiPriority w:val="99"/>
    <w:rsid w:val="0044080F"/>
    <w:pPr>
      <w:ind w:left="1135"/>
    </w:pPr>
  </w:style>
  <w:style w:type="paragraph" w:customStyle="1" w:styleId="42">
    <w:name w:val="一覧 4"/>
    <w:basedOn w:val="34"/>
    <w:uiPriority w:val="99"/>
    <w:rsid w:val="0044080F"/>
    <w:pPr>
      <w:ind w:left="1418"/>
    </w:pPr>
  </w:style>
  <w:style w:type="paragraph" w:customStyle="1" w:styleId="50">
    <w:name w:val="一覧 5"/>
    <w:basedOn w:val="42"/>
    <w:uiPriority w:val="99"/>
    <w:rsid w:val="0044080F"/>
    <w:pPr>
      <w:ind w:left="1702"/>
    </w:pPr>
  </w:style>
  <w:style w:type="paragraph" w:customStyle="1" w:styleId="43">
    <w:name w:val="箇条書き 4"/>
    <w:basedOn w:val="33"/>
    <w:uiPriority w:val="99"/>
    <w:rsid w:val="0044080F"/>
    <w:pPr>
      <w:ind w:left="1418"/>
    </w:pPr>
  </w:style>
  <w:style w:type="paragraph" w:customStyle="1" w:styleId="51">
    <w:name w:val="箇条書き 5"/>
    <w:basedOn w:val="43"/>
    <w:uiPriority w:val="99"/>
    <w:rsid w:val="0044080F"/>
    <w:pPr>
      <w:ind w:left="1702"/>
    </w:pPr>
  </w:style>
  <w:style w:type="paragraph" w:customStyle="1" w:styleId="af0">
    <w:name w:val="コメント文字列"/>
    <w:basedOn w:val="Normal"/>
    <w:uiPriority w:val="99"/>
    <w:rsid w:val="0044080F"/>
    <w:pPr>
      <w:suppressAutoHyphens/>
    </w:pPr>
    <w:rPr>
      <w:rFonts w:eastAsia="MS Mincho" w:cs="CG Times (WN)"/>
      <w:lang w:eastAsia="ar-SA"/>
    </w:rPr>
  </w:style>
  <w:style w:type="paragraph" w:customStyle="1" w:styleId="af1">
    <w:name w:val="コメント内容"/>
    <w:basedOn w:val="af0"/>
    <w:next w:val="af0"/>
    <w:uiPriority w:val="99"/>
    <w:rsid w:val="0044080F"/>
    <w:rPr>
      <w:b/>
      <w:bCs/>
    </w:rPr>
  </w:style>
  <w:style w:type="paragraph" w:customStyle="1" w:styleId="af2">
    <w:name w:val="見出しマップ"/>
    <w:basedOn w:val="Normal"/>
    <w:uiPriority w:val="99"/>
    <w:rsid w:val="0044080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4080F"/>
    <w:pPr>
      <w:suppressAutoHyphens/>
      <w:spacing w:before="120" w:after="120"/>
    </w:pPr>
    <w:rPr>
      <w:rFonts w:eastAsia="MS Mincho" w:cs="CG Times (WN)"/>
      <w:b/>
      <w:lang w:eastAsia="ar-SA"/>
    </w:rPr>
  </w:style>
  <w:style w:type="paragraph" w:customStyle="1" w:styleId="af3">
    <w:name w:val="書式なし"/>
    <w:basedOn w:val="Normal"/>
    <w:uiPriority w:val="99"/>
    <w:rsid w:val="0044080F"/>
    <w:pPr>
      <w:suppressAutoHyphens/>
    </w:pPr>
    <w:rPr>
      <w:rFonts w:ascii="Courier New" w:eastAsia="MS Mincho" w:hAnsi="Courier New" w:cs="CG Times (WN)"/>
      <w:lang w:val="nb-NO" w:eastAsia="ar-SA"/>
    </w:rPr>
  </w:style>
  <w:style w:type="paragraph" w:customStyle="1" w:styleId="220">
    <w:name w:val="本文 22"/>
    <w:basedOn w:val="Normal"/>
    <w:uiPriority w:val="99"/>
    <w:rsid w:val="0044080F"/>
    <w:pPr>
      <w:suppressAutoHyphens/>
      <w:spacing w:after="120"/>
    </w:pPr>
    <w:rPr>
      <w:rFonts w:eastAsia="MS Mincho" w:cs="CG Times (WN)"/>
      <w:lang w:eastAsia="ar-SA"/>
    </w:rPr>
  </w:style>
  <w:style w:type="paragraph" w:customStyle="1" w:styleId="320">
    <w:name w:val="本文 32"/>
    <w:basedOn w:val="Normal"/>
    <w:uiPriority w:val="99"/>
    <w:rsid w:val="0044080F"/>
    <w:pPr>
      <w:suppressAutoHyphens/>
      <w:spacing w:after="120"/>
    </w:pPr>
    <w:rPr>
      <w:rFonts w:eastAsia="MS Mincho" w:cs="CG Times (WN)"/>
      <w:lang w:eastAsia="ar-SA"/>
    </w:rPr>
  </w:style>
  <w:style w:type="paragraph" w:customStyle="1" w:styleId="Web">
    <w:name w:val="標準 (Web)"/>
    <w:basedOn w:val="Normal"/>
    <w:uiPriority w:val="99"/>
    <w:rsid w:val="0044080F"/>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44080F"/>
    <w:pPr>
      <w:suppressAutoHyphens/>
      <w:ind w:left="567"/>
    </w:pPr>
    <w:rPr>
      <w:rFonts w:ascii="Arial" w:eastAsia="MS Mincho" w:hAnsi="Arial" w:cs="Arial"/>
      <w:lang w:eastAsia="ar-SA"/>
    </w:rPr>
  </w:style>
  <w:style w:type="paragraph" w:customStyle="1" w:styleId="af4">
    <w:name w:val="標準インデント"/>
    <w:basedOn w:val="Normal"/>
    <w:uiPriority w:val="99"/>
    <w:rsid w:val="0044080F"/>
    <w:pPr>
      <w:suppressAutoHyphens/>
      <w:ind w:left="708"/>
    </w:pPr>
    <w:rPr>
      <w:rFonts w:eastAsia="MS Mincho" w:cs="CG Times (WN)"/>
      <w:lang w:eastAsia="ar-SA"/>
    </w:rPr>
  </w:style>
  <w:style w:type="paragraph" w:customStyle="1" w:styleId="af5">
    <w:name w:val="記"/>
    <w:basedOn w:val="Normal"/>
    <w:next w:val="Normal"/>
    <w:uiPriority w:val="99"/>
    <w:rsid w:val="0044080F"/>
    <w:pPr>
      <w:suppressAutoHyphens/>
    </w:pPr>
    <w:rPr>
      <w:rFonts w:eastAsia="MS Mincho" w:cs="CG Times (WN)"/>
      <w:lang w:eastAsia="ar-SA"/>
    </w:rPr>
  </w:style>
  <w:style w:type="paragraph" w:customStyle="1" w:styleId="HTML">
    <w:name w:val="HTML 書式付き"/>
    <w:basedOn w:val="Normal"/>
    <w:uiPriority w:val="99"/>
    <w:rsid w:val="0044080F"/>
    <w:pPr>
      <w:suppressAutoHyphens/>
    </w:pPr>
    <w:rPr>
      <w:rFonts w:ascii="Courier New" w:eastAsia="MS Mincho" w:hAnsi="Courier New" w:cs="Courier New"/>
      <w:lang w:eastAsia="ar-SA"/>
    </w:rPr>
  </w:style>
  <w:style w:type="paragraph" w:customStyle="1" w:styleId="af6">
    <w:name w:val="表の内容"/>
    <w:basedOn w:val="Normal"/>
    <w:uiPriority w:val="99"/>
    <w:rsid w:val="0044080F"/>
    <w:pPr>
      <w:suppressLineNumbers/>
      <w:suppressAutoHyphens/>
    </w:pPr>
    <w:rPr>
      <w:rFonts w:eastAsia="MS Mincho" w:cs="CG Times (WN)"/>
      <w:lang w:eastAsia="ar-SA"/>
    </w:rPr>
  </w:style>
  <w:style w:type="paragraph" w:customStyle="1" w:styleId="af7">
    <w:name w:val="表の見出し"/>
    <w:basedOn w:val="af6"/>
    <w:uiPriority w:val="99"/>
    <w:rsid w:val="0044080F"/>
    <w:pPr>
      <w:jc w:val="center"/>
    </w:pPr>
    <w:rPr>
      <w:b/>
      <w:bCs/>
    </w:rPr>
  </w:style>
  <w:style w:type="character" w:customStyle="1" w:styleId="WW8Num27z0">
    <w:name w:val="WW8Num27z0"/>
    <w:rsid w:val="0044080F"/>
    <w:rPr>
      <w:rFonts w:ascii="Arial" w:eastAsia="Times New Roman" w:hAnsi="Arial" w:cs="Arial"/>
    </w:rPr>
  </w:style>
  <w:style w:type="character" w:customStyle="1" w:styleId="WW8Num27z1">
    <w:name w:val="WW8Num27z1"/>
    <w:rsid w:val="0044080F"/>
    <w:rPr>
      <w:rFonts w:ascii="Courier New" w:hAnsi="Courier New" w:cs="Courier New"/>
    </w:rPr>
  </w:style>
  <w:style w:type="character" w:customStyle="1" w:styleId="WW8Num27z2">
    <w:name w:val="WW8Num27z2"/>
    <w:rsid w:val="0044080F"/>
    <w:rPr>
      <w:rFonts w:ascii="Wingdings" w:hAnsi="Wingdings"/>
    </w:rPr>
  </w:style>
  <w:style w:type="character" w:customStyle="1" w:styleId="WW8Num27z3">
    <w:name w:val="WW8Num27z3"/>
    <w:rsid w:val="0044080F"/>
    <w:rPr>
      <w:rFonts w:ascii="Symbol" w:hAnsi="Symbol"/>
    </w:rPr>
  </w:style>
  <w:style w:type="character" w:customStyle="1" w:styleId="WW8Num29z0">
    <w:name w:val="WW8Num29z0"/>
    <w:rsid w:val="0044080F"/>
    <w:rPr>
      <w:rFonts w:ascii="Times New Roman" w:eastAsia="MS Mincho" w:hAnsi="Times New Roman" w:cs="Times New Roman"/>
    </w:rPr>
  </w:style>
  <w:style w:type="character" w:customStyle="1" w:styleId="WW8Num29z1">
    <w:name w:val="WW8Num29z1"/>
    <w:rsid w:val="0044080F"/>
    <w:rPr>
      <w:rFonts w:ascii="Courier New" w:hAnsi="Courier New" w:cs="Courier New"/>
    </w:rPr>
  </w:style>
  <w:style w:type="character" w:customStyle="1" w:styleId="WW8Num29z2">
    <w:name w:val="WW8Num29z2"/>
    <w:rsid w:val="0044080F"/>
    <w:rPr>
      <w:rFonts w:ascii="Wingdings" w:hAnsi="Wingdings"/>
    </w:rPr>
  </w:style>
  <w:style w:type="character" w:customStyle="1" w:styleId="WW8Num29z3">
    <w:name w:val="WW8Num29z3"/>
    <w:rsid w:val="0044080F"/>
    <w:rPr>
      <w:rFonts w:ascii="Symbol" w:hAnsi="Symbol"/>
    </w:rPr>
  </w:style>
  <w:style w:type="character" w:customStyle="1" w:styleId="WW8Num31z0">
    <w:name w:val="WW8Num31z0"/>
    <w:rsid w:val="0044080F"/>
    <w:rPr>
      <w:rFonts w:ascii="Symbol" w:hAnsi="Symbol"/>
    </w:rPr>
  </w:style>
  <w:style w:type="character" w:customStyle="1" w:styleId="WW8Num31z1">
    <w:name w:val="WW8Num31z1"/>
    <w:rsid w:val="0044080F"/>
    <w:rPr>
      <w:rFonts w:ascii="Courier New" w:hAnsi="Courier New" w:cs="Courier New"/>
    </w:rPr>
  </w:style>
  <w:style w:type="character" w:customStyle="1" w:styleId="WW8Num31z2">
    <w:name w:val="WW8Num31z2"/>
    <w:rsid w:val="0044080F"/>
    <w:rPr>
      <w:rFonts w:ascii="Wingdings" w:hAnsi="Wingdings"/>
    </w:rPr>
  </w:style>
  <w:style w:type="character" w:customStyle="1" w:styleId="WW8Num34z2">
    <w:name w:val="WW8Num34z2"/>
    <w:rsid w:val="0044080F"/>
    <w:rPr>
      <w:rFonts w:ascii="Wingdings" w:hAnsi="Wingdings"/>
    </w:rPr>
  </w:style>
  <w:style w:type="character" w:customStyle="1" w:styleId="WW8Num34z3">
    <w:name w:val="WW8Num34z3"/>
    <w:rsid w:val="0044080F"/>
    <w:rPr>
      <w:rFonts w:ascii="Symbol" w:hAnsi="Symbol"/>
    </w:rPr>
  </w:style>
  <w:style w:type="character" w:customStyle="1" w:styleId="WW8Num37z0">
    <w:name w:val="WW8Num37z0"/>
    <w:rsid w:val="0044080F"/>
    <w:rPr>
      <w:rFonts w:ascii="Times New Roman" w:eastAsia="SimSun" w:hAnsi="Times New Roman" w:cs="Times New Roman"/>
    </w:rPr>
  </w:style>
  <w:style w:type="character" w:customStyle="1" w:styleId="WW8Num37z1">
    <w:name w:val="WW8Num37z1"/>
    <w:rsid w:val="0044080F"/>
    <w:rPr>
      <w:rFonts w:ascii="Wingdings" w:hAnsi="Wingdings"/>
    </w:rPr>
  </w:style>
  <w:style w:type="character" w:customStyle="1" w:styleId="WW8Num38z0">
    <w:name w:val="WW8Num38z0"/>
    <w:rsid w:val="0044080F"/>
    <w:rPr>
      <w:rFonts w:ascii="Times New Roman" w:eastAsia="SimSun" w:hAnsi="Times New Roman" w:cs="Times New Roman"/>
    </w:rPr>
  </w:style>
  <w:style w:type="character" w:customStyle="1" w:styleId="WW8Num38z1">
    <w:name w:val="WW8Num38z1"/>
    <w:rsid w:val="0044080F"/>
    <w:rPr>
      <w:rFonts w:ascii="Wingdings" w:hAnsi="Wingdings"/>
    </w:rPr>
  </w:style>
  <w:style w:type="character" w:customStyle="1" w:styleId="WW8Num41z0">
    <w:name w:val="WW8Num41z0"/>
    <w:rsid w:val="0044080F"/>
    <w:rPr>
      <w:rFonts w:ascii="Times New Roman" w:eastAsia="SimSun" w:hAnsi="Times New Roman" w:cs="Times New Roman"/>
    </w:rPr>
  </w:style>
  <w:style w:type="character" w:customStyle="1" w:styleId="WW8Num41z1">
    <w:name w:val="WW8Num41z1"/>
    <w:rsid w:val="0044080F"/>
    <w:rPr>
      <w:rFonts w:ascii="Wingdings" w:hAnsi="Wingdings"/>
    </w:rPr>
  </w:style>
  <w:style w:type="character" w:customStyle="1" w:styleId="WW8NumSt20z0">
    <w:name w:val="WW8NumSt20z0"/>
    <w:rsid w:val="0044080F"/>
    <w:rPr>
      <w:rFonts w:ascii="Geneva" w:hAnsi="Geneva"/>
    </w:rPr>
  </w:style>
  <w:style w:type="character" w:customStyle="1" w:styleId="DefaultParagraphFont1">
    <w:name w:val="Default Paragraph Font1"/>
    <w:rsid w:val="0044080F"/>
  </w:style>
  <w:style w:type="character" w:customStyle="1" w:styleId="CommentReference1">
    <w:name w:val="Comment Reference1"/>
    <w:rsid w:val="0044080F"/>
    <w:rPr>
      <w:sz w:val="16"/>
    </w:rPr>
  </w:style>
  <w:style w:type="paragraph" w:customStyle="1" w:styleId="ListBullet1">
    <w:name w:val="List Bullet1"/>
    <w:basedOn w:val="Normal"/>
    <w:uiPriority w:val="99"/>
    <w:rsid w:val="0044080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4080F"/>
    <w:pPr>
      <w:tabs>
        <w:tab w:val="clear" w:pos="644"/>
        <w:tab w:val="num" w:pos="1494"/>
      </w:tabs>
      <w:ind w:left="851"/>
    </w:pPr>
  </w:style>
  <w:style w:type="paragraph" w:customStyle="1" w:styleId="ListBullet31">
    <w:name w:val="List Bullet 31"/>
    <w:basedOn w:val="ListBullet21"/>
    <w:uiPriority w:val="99"/>
    <w:rsid w:val="0044080F"/>
    <w:pPr>
      <w:ind w:left="1135"/>
    </w:pPr>
  </w:style>
  <w:style w:type="paragraph" w:customStyle="1" w:styleId="ListBullet41">
    <w:name w:val="List Bullet 41"/>
    <w:basedOn w:val="ListBullet31"/>
    <w:uiPriority w:val="99"/>
    <w:rsid w:val="0044080F"/>
    <w:pPr>
      <w:ind w:left="1418"/>
    </w:pPr>
  </w:style>
  <w:style w:type="paragraph" w:customStyle="1" w:styleId="ListBullet51">
    <w:name w:val="List Bullet 51"/>
    <w:basedOn w:val="ListBullet41"/>
    <w:uiPriority w:val="99"/>
    <w:rsid w:val="0044080F"/>
    <w:pPr>
      <w:ind w:left="1702"/>
    </w:pPr>
  </w:style>
  <w:style w:type="paragraph" w:customStyle="1" w:styleId="Caption11">
    <w:name w:val="Caption11"/>
    <w:basedOn w:val="Normal"/>
    <w:next w:val="Normal"/>
    <w:uiPriority w:val="99"/>
    <w:rsid w:val="0044080F"/>
    <w:pPr>
      <w:suppressAutoHyphens/>
      <w:spacing w:before="120" w:after="120"/>
    </w:pPr>
    <w:rPr>
      <w:rFonts w:eastAsia="MS Mincho"/>
      <w:b/>
      <w:lang w:eastAsia="ar-SA"/>
    </w:rPr>
  </w:style>
  <w:style w:type="paragraph" w:customStyle="1" w:styleId="DocumentMap1">
    <w:name w:val="Document Map1"/>
    <w:basedOn w:val="Normal"/>
    <w:uiPriority w:val="99"/>
    <w:rsid w:val="0044080F"/>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4080F"/>
    <w:pPr>
      <w:suppressAutoHyphens/>
    </w:pPr>
    <w:rPr>
      <w:rFonts w:ascii="Courier New" w:eastAsia="MS Mincho" w:hAnsi="Courier New"/>
      <w:lang w:val="nb-NO" w:eastAsia="ar-SA"/>
    </w:rPr>
  </w:style>
  <w:style w:type="paragraph" w:customStyle="1" w:styleId="CommentText1">
    <w:name w:val="Comment Text1"/>
    <w:basedOn w:val="Normal"/>
    <w:uiPriority w:val="99"/>
    <w:rsid w:val="0044080F"/>
    <w:pPr>
      <w:suppressAutoHyphens/>
    </w:pPr>
    <w:rPr>
      <w:rFonts w:eastAsia="MS Mincho"/>
      <w:lang w:eastAsia="ar-SA"/>
    </w:rPr>
  </w:style>
  <w:style w:type="paragraph" w:customStyle="1" w:styleId="List31">
    <w:name w:val="List 31"/>
    <w:basedOn w:val="Normal"/>
    <w:uiPriority w:val="99"/>
    <w:rsid w:val="0044080F"/>
    <w:pPr>
      <w:suppressAutoHyphens/>
      <w:ind w:left="849" w:hanging="283"/>
    </w:pPr>
    <w:rPr>
      <w:rFonts w:eastAsia="MS Mincho"/>
      <w:lang w:eastAsia="ar-SA"/>
    </w:rPr>
  </w:style>
  <w:style w:type="paragraph" w:customStyle="1" w:styleId="List41">
    <w:name w:val="List 41"/>
    <w:basedOn w:val="List31"/>
    <w:uiPriority w:val="99"/>
    <w:rsid w:val="0044080F"/>
    <w:pPr>
      <w:ind w:left="1418" w:hanging="284"/>
    </w:pPr>
  </w:style>
  <w:style w:type="paragraph" w:customStyle="1" w:styleId="ListNumber1">
    <w:name w:val="List Number1"/>
    <w:basedOn w:val="List"/>
    <w:uiPriority w:val="99"/>
    <w:rsid w:val="0044080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4080F"/>
    <w:pPr>
      <w:ind w:left="851" w:hanging="284"/>
    </w:pPr>
  </w:style>
  <w:style w:type="paragraph" w:customStyle="1" w:styleId="List21">
    <w:name w:val="List 21"/>
    <w:basedOn w:val="List"/>
    <w:uiPriority w:val="99"/>
    <w:rsid w:val="0044080F"/>
    <w:pPr>
      <w:suppressAutoHyphens/>
      <w:ind w:left="851"/>
    </w:pPr>
    <w:rPr>
      <w:rFonts w:eastAsia="MS Mincho"/>
      <w:lang w:eastAsia="ar-SA"/>
    </w:rPr>
  </w:style>
  <w:style w:type="paragraph" w:customStyle="1" w:styleId="List51">
    <w:name w:val="List 51"/>
    <w:basedOn w:val="List41"/>
    <w:uiPriority w:val="99"/>
    <w:rsid w:val="0044080F"/>
    <w:pPr>
      <w:ind w:left="1702"/>
    </w:pPr>
  </w:style>
  <w:style w:type="paragraph" w:customStyle="1" w:styleId="BodyText21">
    <w:name w:val="Body Text 21"/>
    <w:basedOn w:val="Normal"/>
    <w:uiPriority w:val="99"/>
    <w:rsid w:val="0044080F"/>
    <w:pPr>
      <w:suppressAutoHyphens/>
      <w:spacing w:after="120"/>
    </w:pPr>
    <w:rPr>
      <w:rFonts w:eastAsia="MS Mincho"/>
      <w:lang w:eastAsia="ar-SA"/>
    </w:rPr>
  </w:style>
  <w:style w:type="paragraph" w:customStyle="1" w:styleId="BodyText31">
    <w:name w:val="Body Text 31"/>
    <w:basedOn w:val="Normal"/>
    <w:uiPriority w:val="99"/>
    <w:rsid w:val="0044080F"/>
    <w:pPr>
      <w:suppressAutoHyphens/>
      <w:spacing w:after="120"/>
    </w:pPr>
    <w:rPr>
      <w:rFonts w:eastAsia="MS Mincho"/>
      <w:lang w:eastAsia="ar-SA"/>
    </w:rPr>
  </w:style>
  <w:style w:type="paragraph" w:customStyle="1" w:styleId="BodyTextIndent21">
    <w:name w:val="Body Text Indent 21"/>
    <w:basedOn w:val="Normal"/>
    <w:uiPriority w:val="99"/>
    <w:rsid w:val="0044080F"/>
    <w:pPr>
      <w:suppressAutoHyphens/>
      <w:ind w:left="567"/>
    </w:pPr>
    <w:rPr>
      <w:rFonts w:ascii="Arial" w:eastAsia="MS Mincho" w:hAnsi="Arial" w:cs="Arial"/>
      <w:lang w:eastAsia="ar-SA"/>
    </w:rPr>
  </w:style>
  <w:style w:type="paragraph" w:customStyle="1" w:styleId="NormalIndent1">
    <w:name w:val="Normal Indent1"/>
    <w:basedOn w:val="Normal"/>
    <w:uiPriority w:val="99"/>
    <w:rsid w:val="0044080F"/>
    <w:pPr>
      <w:suppressAutoHyphens/>
      <w:ind w:left="708"/>
    </w:pPr>
    <w:rPr>
      <w:rFonts w:eastAsia="MS Mincho"/>
      <w:lang w:eastAsia="ar-SA"/>
    </w:rPr>
  </w:style>
  <w:style w:type="paragraph" w:customStyle="1" w:styleId="NoteHeading1">
    <w:name w:val="Note Heading1"/>
    <w:basedOn w:val="Normal"/>
    <w:next w:val="Normal"/>
    <w:uiPriority w:val="99"/>
    <w:rsid w:val="0044080F"/>
    <w:pPr>
      <w:suppressAutoHyphens/>
    </w:pPr>
    <w:rPr>
      <w:rFonts w:eastAsia="MS Mincho"/>
      <w:lang w:eastAsia="ar-SA"/>
    </w:rPr>
  </w:style>
  <w:style w:type="paragraph" w:customStyle="1" w:styleId="af8">
    <w:name w:val="枠の内容"/>
    <w:basedOn w:val="BodyText"/>
    <w:uiPriority w:val="99"/>
    <w:rsid w:val="0044080F"/>
    <w:pPr>
      <w:suppressAutoHyphens/>
      <w:overflowPunct/>
      <w:autoSpaceDE/>
      <w:autoSpaceDN/>
      <w:adjustRightInd/>
      <w:textAlignment w:val="auto"/>
    </w:pPr>
    <w:rPr>
      <w:rFonts w:eastAsia="MS Mincho"/>
      <w:lang w:eastAsia="ar-SA"/>
    </w:rPr>
  </w:style>
  <w:style w:type="character" w:customStyle="1" w:styleId="CharChar22">
    <w:name w:val="Char Char22"/>
    <w:rsid w:val="0044080F"/>
    <w:rPr>
      <w:rFonts w:ascii="Arial" w:hAnsi="Arial"/>
      <w:lang w:val="en-GB"/>
    </w:rPr>
  </w:style>
  <w:style w:type="paragraph" w:styleId="BodyTextIndent3">
    <w:name w:val="Body Text Indent 3"/>
    <w:basedOn w:val="Normal"/>
    <w:link w:val="BodyTextIndent3Char"/>
    <w:uiPriority w:val="99"/>
    <w:rsid w:val="0044080F"/>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44080F"/>
    <w:rPr>
      <w:rFonts w:ascii="Times New Roman" w:eastAsia="SimSun" w:hAnsi="Times New Roman"/>
      <w:lang w:val="x-none" w:eastAsia="en-GB"/>
    </w:rPr>
  </w:style>
  <w:style w:type="paragraph" w:customStyle="1" w:styleId="numberedlist0">
    <w:name w:val="numbered list"/>
    <w:basedOn w:val="ListBullet"/>
    <w:uiPriority w:val="99"/>
    <w:rsid w:val="00440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44080F"/>
    <w:pPr>
      <w:tabs>
        <w:tab w:val="left" w:pos="1134"/>
      </w:tabs>
      <w:spacing w:after="0"/>
    </w:pPr>
    <w:rPr>
      <w:rFonts w:eastAsia="MS Mincho"/>
      <w:lang w:eastAsia="en-GB"/>
    </w:rPr>
  </w:style>
  <w:style w:type="paragraph" w:customStyle="1" w:styleId="Meetingcaption">
    <w:name w:val="Meeting caption"/>
    <w:basedOn w:val="Normal"/>
    <w:uiPriority w:val="99"/>
    <w:rsid w:val="0044080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44080F"/>
    <w:pPr>
      <w:spacing w:after="240"/>
      <w:jc w:val="both"/>
    </w:pPr>
    <w:rPr>
      <w:rFonts w:ascii="Helvetica" w:eastAsia="SimSun" w:hAnsi="Helvetica"/>
      <w:lang w:eastAsia="en-GB"/>
    </w:rPr>
  </w:style>
  <w:style w:type="paragraph" w:customStyle="1" w:styleId="Cell">
    <w:name w:val="Cell"/>
    <w:basedOn w:val="Normal"/>
    <w:uiPriority w:val="99"/>
    <w:rsid w:val="0044080F"/>
    <w:pPr>
      <w:spacing w:after="0" w:line="240" w:lineRule="exact"/>
      <w:jc w:val="center"/>
    </w:pPr>
    <w:rPr>
      <w:rFonts w:eastAsia="SimSun"/>
      <w:sz w:val="16"/>
      <w:lang w:val="en-US" w:eastAsia="en-GB"/>
    </w:rPr>
  </w:style>
  <w:style w:type="paragraph" w:customStyle="1" w:styleId="h61">
    <w:name w:val="h6"/>
    <w:basedOn w:val="Normal"/>
    <w:uiPriority w:val="99"/>
    <w:rsid w:val="0044080F"/>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4408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080F"/>
    <w:rPr>
      <w:rFonts w:ascii="Arial" w:hAnsi="Arial"/>
      <w:sz w:val="24"/>
      <w:lang w:val="en-GB" w:eastAsia="ja-JP" w:bidi="ar-SA"/>
    </w:rPr>
  </w:style>
  <w:style w:type="paragraph" w:customStyle="1" w:styleId="NormalAfter3pt">
    <w:name w:val="Normal + After:  3 pt"/>
    <w:basedOn w:val="Normal"/>
    <w:uiPriority w:val="99"/>
    <w:rsid w:val="0044080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4080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080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080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080F"/>
    <w:rPr>
      <w:lang w:val="en-GB" w:eastAsia="ja-JP" w:bidi="ar-SA"/>
    </w:rPr>
  </w:style>
  <w:style w:type="character" w:customStyle="1" w:styleId="CarCar10">
    <w:name w:val="Car Car10"/>
    <w:rsid w:val="0044080F"/>
    <w:rPr>
      <w:rFonts w:ascii="Arial" w:hAnsi="Arial"/>
      <w:lang w:val="en-GB" w:eastAsia="ja-JP" w:bidi="ar-SA"/>
    </w:rPr>
  </w:style>
  <w:style w:type="paragraph" w:customStyle="1" w:styleId="Revision2">
    <w:name w:val="Revision2"/>
    <w:hidden/>
    <w:uiPriority w:val="99"/>
    <w:semiHidden/>
    <w:rsid w:val="0044080F"/>
    <w:rPr>
      <w:rFonts w:ascii="Times New Roman" w:eastAsia="MS Mincho" w:hAnsi="Times New Roman"/>
      <w:lang w:val="en-GB" w:eastAsia="en-US"/>
    </w:rPr>
  </w:style>
  <w:style w:type="paragraph" w:customStyle="1" w:styleId="ListParagraph1">
    <w:name w:val="List Paragraph1"/>
    <w:basedOn w:val="Normal"/>
    <w:uiPriority w:val="99"/>
    <w:qFormat/>
    <w:rsid w:val="0044080F"/>
    <w:pPr>
      <w:ind w:left="720"/>
      <w:contextualSpacing/>
    </w:pPr>
    <w:rPr>
      <w:rFonts w:eastAsia="SimSun"/>
      <w:lang w:eastAsia="en-GB"/>
    </w:rPr>
  </w:style>
  <w:style w:type="numbering" w:customStyle="1" w:styleId="NoList8">
    <w:name w:val="No List8"/>
    <w:next w:val="NoList"/>
    <w:semiHidden/>
    <w:rsid w:val="0044080F"/>
  </w:style>
  <w:style w:type="numbering" w:customStyle="1" w:styleId="NoList12">
    <w:name w:val="No List12"/>
    <w:next w:val="NoList"/>
    <w:semiHidden/>
    <w:rsid w:val="0044080F"/>
  </w:style>
  <w:style w:type="numbering" w:customStyle="1" w:styleId="NoList22">
    <w:name w:val="No List22"/>
    <w:next w:val="NoList"/>
    <w:semiHidden/>
    <w:rsid w:val="0044080F"/>
  </w:style>
  <w:style w:type="numbering" w:customStyle="1" w:styleId="NoList9">
    <w:name w:val="No List9"/>
    <w:next w:val="NoList"/>
    <w:semiHidden/>
    <w:rsid w:val="0044080F"/>
  </w:style>
  <w:style w:type="numbering" w:customStyle="1" w:styleId="NoList13">
    <w:name w:val="No List13"/>
    <w:next w:val="NoList"/>
    <w:semiHidden/>
    <w:rsid w:val="0044080F"/>
  </w:style>
  <w:style w:type="numbering" w:customStyle="1" w:styleId="NoList23">
    <w:name w:val="No List23"/>
    <w:next w:val="NoList"/>
    <w:semiHidden/>
    <w:rsid w:val="0044080F"/>
  </w:style>
  <w:style w:type="numbering" w:customStyle="1" w:styleId="NoList10">
    <w:name w:val="No List10"/>
    <w:next w:val="NoList"/>
    <w:semiHidden/>
    <w:rsid w:val="0044080F"/>
  </w:style>
  <w:style w:type="character" w:customStyle="1" w:styleId="1c">
    <w:name w:val="段落フォント1"/>
    <w:rsid w:val="0044080F"/>
  </w:style>
  <w:style w:type="character" w:customStyle="1" w:styleId="1d">
    <w:name w:val="コメント参照1"/>
    <w:rsid w:val="0044080F"/>
    <w:rPr>
      <w:sz w:val="16"/>
    </w:rPr>
  </w:style>
  <w:style w:type="paragraph" w:customStyle="1" w:styleId="1e">
    <w:name w:val="図表番号1"/>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44080F"/>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44080F"/>
    <w:pPr>
      <w:ind w:left="851" w:hanging="284"/>
    </w:pPr>
  </w:style>
  <w:style w:type="paragraph" w:customStyle="1" w:styleId="1f0">
    <w:name w:val="箇条書き1"/>
    <w:basedOn w:val="List"/>
    <w:uiPriority w:val="99"/>
    <w:rsid w:val="0044080F"/>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44080F"/>
    <w:pPr>
      <w:tabs>
        <w:tab w:val="clear" w:pos="644"/>
        <w:tab w:val="num" w:pos="1494"/>
      </w:tabs>
      <w:ind w:left="851" w:hanging="284"/>
    </w:pPr>
  </w:style>
  <w:style w:type="paragraph" w:customStyle="1" w:styleId="310">
    <w:name w:val="箇条書き 31"/>
    <w:basedOn w:val="212"/>
    <w:uiPriority w:val="99"/>
    <w:rsid w:val="0044080F"/>
    <w:pPr>
      <w:ind w:left="1135"/>
    </w:pPr>
  </w:style>
  <w:style w:type="paragraph" w:customStyle="1" w:styleId="213">
    <w:name w:val="一覧 21"/>
    <w:basedOn w:val="List"/>
    <w:uiPriority w:val="99"/>
    <w:rsid w:val="0044080F"/>
    <w:pPr>
      <w:suppressAutoHyphens/>
      <w:ind w:left="851"/>
    </w:pPr>
    <w:rPr>
      <w:rFonts w:eastAsia="MS Mincho" w:cs="CG Times (WN)"/>
      <w:lang w:eastAsia="ar-SA"/>
    </w:rPr>
  </w:style>
  <w:style w:type="paragraph" w:customStyle="1" w:styleId="311">
    <w:name w:val="一覧 31"/>
    <w:basedOn w:val="213"/>
    <w:uiPriority w:val="99"/>
    <w:rsid w:val="0044080F"/>
    <w:pPr>
      <w:ind w:left="1135"/>
    </w:pPr>
  </w:style>
  <w:style w:type="paragraph" w:customStyle="1" w:styleId="410">
    <w:name w:val="一覧 41"/>
    <w:basedOn w:val="311"/>
    <w:uiPriority w:val="99"/>
    <w:rsid w:val="0044080F"/>
    <w:pPr>
      <w:ind w:left="1418"/>
    </w:pPr>
  </w:style>
  <w:style w:type="paragraph" w:customStyle="1" w:styleId="510">
    <w:name w:val="一覧 51"/>
    <w:basedOn w:val="410"/>
    <w:uiPriority w:val="99"/>
    <w:rsid w:val="0044080F"/>
    <w:pPr>
      <w:ind w:left="1702"/>
    </w:pPr>
  </w:style>
  <w:style w:type="paragraph" w:customStyle="1" w:styleId="411">
    <w:name w:val="箇条書き 41"/>
    <w:basedOn w:val="310"/>
    <w:uiPriority w:val="99"/>
    <w:rsid w:val="0044080F"/>
    <w:pPr>
      <w:ind w:left="1418"/>
    </w:pPr>
  </w:style>
  <w:style w:type="paragraph" w:customStyle="1" w:styleId="511">
    <w:name w:val="箇条書き 51"/>
    <w:basedOn w:val="411"/>
    <w:uiPriority w:val="99"/>
    <w:rsid w:val="0044080F"/>
    <w:pPr>
      <w:ind w:left="1702"/>
    </w:pPr>
  </w:style>
  <w:style w:type="paragraph" w:customStyle="1" w:styleId="1f1">
    <w:name w:val="コメント文字列1"/>
    <w:basedOn w:val="Normal"/>
    <w:uiPriority w:val="99"/>
    <w:rsid w:val="0044080F"/>
    <w:pPr>
      <w:suppressAutoHyphens/>
    </w:pPr>
    <w:rPr>
      <w:rFonts w:eastAsia="MS Mincho" w:cs="CG Times (WN)"/>
      <w:lang w:eastAsia="ar-SA"/>
    </w:rPr>
  </w:style>
  <w:style w:type="paragraph" w:customStyle="1" w:styleId="1f2">
    <w:name w:val="コメント内容1"/>
    <w:basedOn w:val="1f1"/>
    <w:next w:val="1f1"/>
    <w:uiPriority w:val="99"/>
    <w:rsid w:val="0044080F"/>
    <w:rPr>
      <w:b/>
      <w:bCs/>
    </w:rPr>
  </w:style>
  <w:style w:type="paragraph" w:customStyle="1" w:styleId="1f3">
    <w:name w:val="見出しマップ1"/>
    <w:basedOn w:val="Normal"/>
    <w:uiPriority w:val="99"/>
    <w:rsid w:val="0044080F"/>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44080F"/>
    <w:pPr>
      <w:suppressAutoHyphens/>
    </w:pPr>
    <w:rPr>
      <w:rFonts w:ascii="Courier New" w:eastAsia="MS Mincho" w:hAnsi="Courier New" w:cs="CG Times (WN)"/>
      <w:lang w:val="nb-NO" w:eastAsia="ar-SA"/>
    </w:rPr>
  </w:style>
  <w:style w:type="paragraph" w:customStyle="1" w:styleId="214">
    <w:name w:val="本文 21"/>
    <w:basedOn w:val="Normal"/>
    <w:uiPriority w:val="99"/>
    <w:rsid w:val="0044080F"/>
    <w:pPr>
      <w:suppressAutoHyphens/>
      <w:spacing w:after="120"/>
    </w:pPr>
    <w:rPr>
      <w:rFonts w:eastAsia="MS Mincho" w:cs="CG Times (WN)"/>
      <w:lang w:eastAsia="ar-SA"/>
    </w:rPr>
  </w:style>
  <w:style w:type="paragraph" w:customStyle="1" w:styleId="312">
    <w:name w:val="本文 31"/>
    <w:basedOn w:val="Normal"/>
    <w:uiPriority w:val="99"/>
    <w:rsid w:val="0044080F"/>
    <w:pPr>
      <w:suppressAutoHyphens/>
      <w:spacing w:after="120"/>
    </w:pPr>
    <w:rPr>
      <w:rFonts w:eastAsia="MS Mincho" w:cs="CG Times (WN)"/>
      <w:lang w:eastAsia="ar-SA"/>
    </w:rPr>
  </w:style>
  <w:style w:type="paragraph" w:customStyle="1" w:styleId="Web1">
    <w:name w:val="標準 (Web)1"/>
    <w:basedOn w:val="Normal"/>
    <w:uiPriority w:val="99"/>
    <w:rsid w:val="0044080F"/>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44080F"/>
    <w:pPr>
      <w:suppressAutoHyphens/>
      <w:ind w:left="567"/>
    </w:pPr>
    <w:rPr>
      <w:rFonts w:ascii="Arial" w:eastAsia="MS Mincho" w:hAnsi="Arial" w:cs="Arial"/>
      <w:lang w:eastAsia="ar-SA"/>
    </w:rPr>
  </w:style>
  <w:style w:type="paragraph" w:customStyle="1" w:styleId="1f5">
    <w:name w:val="標準インデント1"/>
    <w:basedOn w:val="Normal"/>
    <w:uiPriority w:val="99"/>
    <w:rsid w:val="0044080F"/>
    <w:pPr>
      <w:suppressAutoHyphens/>
      <w:ind w:left="708"/>
    </w:pPr>
    <w:rPr>
      <w:rFonts w:eastAsia="MS Mincho" w:cs="CG Times (WN)"/>
      <w:lang w:eastAsia="ar-SA"/>
    </w:rPr>
  </w:style>
  <w:style w:type="paragraph" w:customStyle="1" w:styleId="1f6">
    <w:name w:val="記1"/>
    <w:basedOn w:val="Normal"/>
    <w:next w:val="Normal"/>
    <w:uiPriority w:val="99"/>
    <w:rsid w:val="0044080F"/>
    <w:pPr>
      <w:suppressAutoHyphens/>
    </w:pPr>
    <w:rPr>
      <w:rFonts w:eastAsia="MS Mincho" w:cs="CG Times (WN)"/>
      <w:lang w:eastAsia="ar-SA"/>
    </w:rPr>
  </w:style>
  <w:style w:type="paragraph" w:customStyle="1" w:styleId="HTML1">
    <w:name w:val="HTML 書式付き1"/>
    <w:basedOn w:val="Normal"/>
    <w:uiPriority w:val="99"/>
    <w:rsid w:val="0044080F"/>
    <w:pPr>
      <w:suppressAutoHyphens/>
    </w:pPr>
    <w:rPr>
      <w:rFonts w:ascii="Courier New" w:eastAsia="MS Mincho" w:hAnsi="Courier New" w:cs="Courier New"/>
      <w:lang w:eastAsia="ar-SA"/>
    </w:rPr>
  </w:style>
  <w:style w:type="numbering" w:customStyle="1" w:styleId="NoList14">
    <w:name w:val="No List14"/>
    <w:next w:val="NoList"/>
    <w:semiHidden/>
    <w:rsid w:val="0044080F"/>
  </w:style>
  <w:style w:type="character" w:customStyle="1" w:styleId="CharChar23">
    <w:name w:val="Char Char23"/>
    <w:rsid w:val="0044080F"/>
    <w:rPr>
      <w:rFonts w:ascii="Arial" w:hAnsi="Arial"/>
      <w:lang w:val="en-GB" w:eastAsia="en-US"/>
    </w:rPr>
  </w:style>
  <w:style w:type="numbering" w:customStyle="1" w:styleId="NoList24">
    <w:name w:val="No List24"/>
    <w:next w:val="NoList"/>
    <w:semiHidden/>
    <w:rsid w:val="0044080F"/>
  </w:style>
  <w:style w:type="numbering" w:customStyle="1" w:styleId="NoList31">
    <w:name w:val="No List31"/>
    <w:next w:val="NoList"/>
    <w:semiHidden/>
    <w:rsid w:val="0044080F"/>
  </w:style>
  <w:style w:type="numbering" w:customStyle="1" w:styleId="NoList41">
    <w:name w:val="No List41"/>
    <w:next w:val="NoList"/>
    <w:semiHidden/>
    <w:rsid w:val="0044080F"/>
  </w:style>
  <w:style w:type="numbering" w:customStyle="1" w:styleId="NoList51">
    <w:name w:val="No List51"/>
    <w:next w:val="NoList"/>
    <w:semiHidden/>
    <w:rsid w:val="0044080F"/>
  </w:style>
  <w:style w:type="character" w:customStyle="1" w:styleId="EmailStyle97">
    <w:name w:val="EmailStyle97"/>
    <w:semiHidden/>
    <w:rsid w:val="0044080F"/>
    <w:rPr>
      <w:rFonts w:ascii="Arial" w:hAnsi="Arial" w:cs="Arial"/>
      <w:color w:val="auto"/>
      <w:sz w:val="20"/>
      <w:szCs w:val="20"/>
    </w:rPr>
  </w:style>
  <w:style w:type="character" w:customStyle="1" w:styleId="THC">
    <w:name w:val="TH C"/>
    <w:rsid w:val="0044080F"/>
    <w:rPr>
      <w:rFonts w:ascii="Arial" w:eastAsia="MS Mincho" w:hAnsi="Arial" w:cs="Arial"/>
      <w:b/>
      <w:bCs/>
      <w:lang w:val="en-GB" w:eastAsia="ja-JP"/>
    </w:rPr>
  </w:style>
  <w:style w:type="character" w:customStyle="1" w:styleId="B1C">
    <w:name w:val="B1 C"/>
    <w:rsid w:val="0044080F"/>
    <w:rPr>
      <w:lang w:val="en-GB" w:eastAsia="en-US" w:bidi="ar-SA"/>
    </w:rPr>
  </w:style>
  <w:style w:type="character" w:customStyle="1" w:styleId="Heading4C">
    <w:name w:val="Heading 4 C"/>
    <w:rsid w:val="0044080F"/>
    <w:rPr>
      <w:rFonts w:ascii="Arial" w:hAnsi="Arial"/>
      <w:sz w:val="24"/>
      <w:szCs w:val="28"/>
      <w:lang w:val="en-GB" w:eastAsia="en-US" w:bidi="ar-SA"/>
    </w:rPr>
  </w:style>
  <w:style w:type="character" w:customStyle="1" w:styleId="Titre3">
    <w:name w:val="Titre 3"/>
    <w:rsid w:val="0044080F"/>
    <w:rPr>
      <w:rFonts w:ascii="Arial" w:hAnsi="Arial"/>
      <w:sz w:val="28"/>
      <w:szCs w:val="28"/>
      <w:lang w:val="en-GB" w:eastAsia="en-GB"/>
    </w:rPr>
  </w:style>
  <w:style w:type="character" w:customStyle="1" w:styleId="B3c">
    <w:name w:val="B3 c"/>
    <w:rsid w:val="0044080F"/>
    <w:rPr>
      <w:lang w:val="en-GB" w:eastAsia="en-GB"/>
    </w:rPr>
  </w:style>
  <w:style w:type="character" w:customStyle="1" w:styleId="B2C">
    <w:name w:val="B2 C"/>
    <w:rsid w:val="0044080F"/>
    <w:rPr>
      <w:lang w:val="en-GB" w:eastAsia="en-GB"/>
    </w:rPr>
  </w:style>
  <w:style w:type="character" w:customStyle="1" w:styleId="H6C">
    <w:name w:val="H6 C"/>
    <w:rsid w:val="0044080F"/>
    <w:rPr>
      <w:rFonts w:ascii="Arial" w:eastAsia="Times New Roman" w:hAnsi="Arial"/>
      <w:sz w:val="22"/>
      <w:lang w:eastAsia="en-US"/>
    </w:rPr>
  </w:style>
  <w:style w:type="character" w:customStyle="1" w:styleId="h51">
    <w:name w:val="h5 1"/>
    <w:rsid w:val="0044080F"/>
    <w:rPr>
      <w:rFonts w:ascii="Arial" w:eastAsia="MS Mincho" w:hAnsi="Arial"/>
      <w:sz w:val="22"/>
      <w:lang w:val="en-GB" w:eastAsia="en-US" w:bidi="ar-SA"/>
    </w:rPr>
  </w:style>
  <w:style w:type="paragraph" w:customStyle="1" w:styleId="1f7">
    <w:name w:val="题注1"/>
    <w:basedOn w:val="Normal"/>
    <w:next w:val="Normal"/>
    <w:uiPriority w:val="99"/>
    <w:rsid w:val="0044080F"/>
    <w:pPr>
      <w:spacing w:before="120" w:after="120"/>
    </w:pPr>
    <w:rPr>
      <w:rFonts w:eastAsia="MS Mincho"/>
      <w:b/>
      <w:lang w:eastAsia="en-GB"/>
    </w:rPr>
  </w:style>
  <w:style w:type="paragraph" w:customStyle="1" w:styleId="1f8">
    <w:name w:val="图表目录1"/>
    <w:basedOn w:val="Normal"/>
    <w:next w:val="Normal"/>
    <w:uiPriority w:val="99"/>
    <w:rsid w:val="0044080F"/>
    <w:pPr>
      <w:ind w:left="400" w:hanging="400"/>
      <w:jc w:val="center"/>
    </w:pPr>
    <w:rPr>
      <w:rFonts w:eastAsia="MS Mincho"/>
      <w:b/>
      <w:lang w:eastAsia="en-GB"/>
    </w:rPr>
  </w:style>
  <w:style w:type="character" w:customStyle="1" w:styleId="st1">
    <w:name w:val="st1"/>
    <w:rsid w:val="0044080F"/>
  </w:style>
  <w:style w:type="numbering" w:customStyle="1" w:styleId="NoList15">
    <w:name w:val="No List15"/>
    <w:next w:val="NoList"/>
    <w:semiHidden/>
    <w:rsid w:val="0044080F"/>
  </w:style>
  <w:style w:type="numbering" w:customStyle="1" w:styleId="NoList16">
    <w:name w:val="No List16"/>
    <w:next w:val="NoList"/>
    <w:semiHidden/>
    <w:rsid w:val="00440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080F"/>
    <w:rPr>
      <w:rFonts w:ascii="Arial" w:hAnsi="Arial"/>
      <w:sz w:val="24"/>
      <w:szCs w:val="28"/>
      <w:lang w:val="en-GB" w:eastAsia="en-US"/>
    </w:rPr>
  </w:style>
  <w:style w:type="character" w:customStyle="1" w:styleId="T1Char5">
    <w:name w:val="T1 Char5"/>
    <w:aliases w:val="Header 6 Char Char5"/>
    <w:rsid w:val="0044080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080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4080F"/>
    <w:rPr>
      <w:rFonts w:ascii="Arial" w:hAnsi="Arial"/>
      <w:sz w:val="24"/>
      <w:szCs w:val="28"/>
      <w:lang w:val="en-GB"/>
    </w:rPr>
  </w:style>
  <w:style w:type="character" w:customStyle="1" w:styleId="ListChar">
    <w:name w:val="List Char"/>
    <w:rsid w:val="0044080F"/>
    <w:rPr>
      <w:lang w:val="en-GB" w:eastAsia="ar-SA" w:bidi="ar-SA"/>
    </w:rPr>
  </w:style>
  <w:style w:type="paragraph" w:customStyle="1" w:styleId="1Char1">
    <w:name w:val="(文字) (文字)1 Char (文字) (文字)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4080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4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4080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080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080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080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080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080F"/>
    <w:rPr>
      <w:rFonts w:ascii="Arial" w:eastAsia="MS Mincho" w:hAnsi="Arial"/>
      <w:sz w:val="22"/>
      <w:lang w:val="en-GB" w:eastAsia="en-US" w:bidi="ar-SA"/>
    </w:rPr>
  </w:style>
  <w:style w:type="character" w:customStyle="1" w:styleId="T1Car">
    <w:name w:val="T1 Car"/>
    <w:aliases w:val="Header 6 Car Car"/>
    <w:rsid w:val="0044080F"/>
    <w:rPr>
      <w:rFonts w:ascii="Arial" w:eastAsia="MS Mincho" w:hAnsi="Arial"/>
      <w:lang w:val="en-GB" w:eastAsia="en-US" w:bidi="ar-SA"/>
    </w:rPr>
  </w:style>
  <w:style w:type="character" w:customStyle="1" w:styleId="CarCar4">
    <w:name w:val="Car Car4"/>
    <w:rsid w:val="0044080F"/>
    <w:rPr>
      <w:rFonts w:ascii="Arial" w:eastAsia="MS Mincho" w:hAnsi="Arial"/>
      <w:lang w:val="en-GB" w:eastAsia="en-US" w:bidi="ar-SA"/>
    </w:rPr>
  </w:style>
  <w:style w:type="character" w:customStyle="1" w:styleId="CarCar8">
    <w:name w:val="Car Car8"/>
    <w:rsid w:val="0044080F"/>
    <w:rPr>
      <w:rFonts w:ascii="Arial" w:eastAsia="MS Mincho" w:hAnsi="Arial"/>
      <w:sz w:val="36"/>
      <w:lang w:val="en-GB" w:eastAsia="en-US" w:bidi="ar-SA"/>
    </w:rPr>
  </w:style>
  <w:style w:type="character" w:customStyle="1" w:styleId="CarCar3">
    <w:name w:val="Car Car3"/>
    <w:rsid w:val="0044080F"/>
    <w:rPr>
      <w:rFonts w:ascii="Arial" w:eastAsia="MS Mincho" w:hAnsi="Arial"/>
      <w:sz w:val="36"/>
      <w:lang w:val="en-GB" w:eastAsia="en-US" w:bidi="ar-SA"/>
    </w:rPr>
  </w:style>
  <w:style w:type="character" w:customStyle="1" w:styleId="CarCar7">
    <w:name w:val="Car Car7"/>
    <w:rsid w:val="0044080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080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080F"/>
    <w:rPr>
      <w:b/>
      <w:lang w:val="en-GB" w:eastAsia="ja-JP" w:bidi="ar-SA"/>
    </w:rPr>
  </w:style>
  <w:style w:type="character" w:customStyle="1" w:styleId="CarCar6">
    <w:name w:val="Car Car6"/>
    <w:rsid w:val="0044080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080F"/>
    <w:rPr>
      <w:lang w:val="en-GB" w:eastAsia="ja-JP" w:bidi="ar-SA"/>
    </w:rPr>
  </w:style>
  <w:style w:type="character" w:customStyle="1" w:styleId="T1Char6">
    <w:name w:val="T1 Char6"/>
    <w:aliases w:val="Header 6 Char Char6"/>
    <w:rsid w:val="0044080F"/>
  </w:style>
  <w:style w:type="character" w:customStyle="1" w:styleId="capChar5">
    <w:name w:val="cap Char5"/>
    <w:aliases w:val="cap Char Char5,Caption Char Char4,Caption Char1 Char Char4,cap Char Char1 Char4,Caption Char Char1 Char Char4,cap Char2 Char Char Char4"/>
    <w:rsid w:val="0044080F"/>
    <w:rPr>
      <w:b/>
      <w:lang w:val="en-GB" w:eastAsia="en-US" w:bidi="ar-SA"/>
    </w:rPr>
  </w:style>
  <w:style w:type="character" w:customStyle="1" w:styleId="Head2AZchn">
    <w:name w:val="Head2A Zchn"/>
    <w:aliases w:val="2 Zchn,H2 Zchn,h2 Zchn,DO NOT USE_h2 Zchn,h21 Zchn,UNDERRUBRIK 1-2 Zchn Zchn"/>
    <w:rsid w:val="004408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08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08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080F"/>
    <w:rPr>
      <w:rFonts w:ascii="Arial" w:hAnsi="Arial"/>
      <w:sz w:val="22"/>
      <w:lang w:val="en-GB" w:eastAsia="en-GB" w:bidi="ar-SA"/>
    </w:rPr>
  </w:style>
  <w:style w:type="character" w:customStyle="1" w:styleId="T1Zchn">
    <w:name w:val="T1 Zchn"/>
    <w:aliases w:val="Header 6 Zchn Zchn"/>
    <w:rsid w:val="0044080F"/>
  </w:style>
  <w:style w:type="character" w:customStyle="1" w:styleId="capChar3">
    <w:name w:val="cap Char3"/>
    <w:aliases w:val="cap Char Char3,Caption Char Char2,Caption Char1 Char Char2,cap Char Char1 Char2,Caption Char Char1 Char Char2,cap Char2 Char Char Char2"/>
    <w:rsid w:val="0044080F"/>
    <w:rPr>
      <w:rFonts w:ascii="Times New Roman" w:eastAsia="Batang" w:hAnsi="Times New Roman"/>
      <w:b/>
      <w:lang w:val="en-GB"/>
    </w:rPr>
  </w:style>
  <w:style w:type="character" w:customStyle="1" w:styleId="Heading6Char2">
    <w:name w:val="Heading 6 Char2"/>
    <w:rsid w:val="0044080F"/>
  </w:style>
  <w:style w:type="character" w:customStyle="1" w:styleId="capChar4">
    <w:name w:val="cap Char4"/>
    <w:aliases w:val="cap Char Char4,Caption Char Char3,Caption Char1 Char Char3,cap Char Char1 Char3,Caption Char Char1 Char Char3,cap Char2 Char Char Char3"/>
    <w:rsid w:val="0044080F"/>
    <w:rPr>
      <w:rFonts w:ascii="Times New Roman" w:eastAsia="MS Mincho" w:hAnsi="Times New Roman"/>
      <w:b/>
      <w:lang w:val="en-GB"/>
    </w:rPr>
  </w:style>
  <w:style w:type="character" w:customStyle="1" w:styleId="T1Char8">
    <w:name w:val="T1 Char8"/>
    <w:aliases w:val="Header 6 Char Char7"/>
    <w:rsid w:val="0044080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08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080F"/>
    <w:rPr>
      <w:rFonts w:ascii="Arial" w:hAnsi="Arial"/>
      <w:sz w:val="24"/>
      <w:szCs w:val="28"/>
      <w:lang w:val="en-GB" w:eastAsia="en-US"/>
    </w:rPr>
  </w:style>
  <w:style w:type="character" w:customStyle="1" w:styleId="T1Char7">
    <w:name w:val="T1 Char7"/>
    <w:aliases w:val="Header 6 Char Char8"/>
    <w:rsid w:val="004408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08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08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080F"/>
    <w:rPr>
      <w:rFonts w:ascii="Arial" w:hAnsi="Arial" w:cs="Arial"/>
      <w:sz w:val="24"/>
      <w:szCs w:val="24"/>
      <w:lang w:val="en-GB" w:eastAsia="en-US" w:bidi="he-IL"/>
    </w:rPr>
  </w:style>
  <w:style w:type="character" w:customStyle="1" w:styleId="T1Char9">
    <w:name w:val="T1 Char9"/>
    <w:aliases w:val="Header 6 Char Char9"/>
    <w:rsid w:val="0044080F"/>
    <w:rPr>
      <w:rFonts w:ascii="Arial" w:hAnsi="Arial" w:cs="Arial"/>
      <w:lang w:val="en-GB" w:eastAsia="en-US" w:bidi="he-IL"/>
    </w:rPr>
  </w:style>
  <w:style w:type="character" w:customStyle="1" w:styleId="List2Char">
    <w:name w:val="List 2 Char"/>
    <w:link w:val="List2"/>
    <w:rsid w:val="0044080F"/>
    <w:rPr>
      <w:rFonts w:ascii="Times New Roman" w:hAnsi="Times New Roman"/>
      <w:lang w:val="en-GB" w:eastAsia="en-US"/>
    </w:rPr>
  </w:style>
  <w:style w:type="character" w:customStyle="1" w:styleId="List3Char">
    <w:name w:val="List 3 Char"/>
    <w:link w:val="List3"/>
    <w:rsid w:val="0044080F"/>
    <w:rPr>
      <w:rFonts w:ascii="Times New Roman" w:hAnsi="Times New Roman"/>
      <w:lang w:val="en-GB" w:eastAsia="en-US"/>
    </w:rPr>
  </w:style>
  <w:style w:type="paragraph" w:customStyle="1" w:styleId="CharChar3CharCharCharCharCharChar">
    <w:name w:val="Char Char3 Char Char Char Char Char Char"/>
    <w:uiPriority w:val="99"/>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4080F"/>
  </w:style>
  <w:style w:type="character" w:customStyle="1" w:styleId="CommentSubjectChar2">
    <w:name w:val="Comment Subject Char2"/>
    <w:rsid w:val="0044080F"/>
    <w:rPr>
      <w:rFonts w:eastAsia="Times New Roman"/>
      <w:b/>
      <w:bCs/>
      <w:lang w:val="en-GB"/>
    </w:rPr>
  </w:style>
  <w:style w:type="paragraph" w:customStyle="1" w:styleId="font5">
    <w:name w:val="font5"/>
    <w:basedOn w:val="Normal"/>
    <w:uiPriority w:val="99"/>
    <w:rsid w:val="0044080F"/>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44080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44080F"/>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44080F"/>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44080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44080F"/>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44080F"/>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44080F"/>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44080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44080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44080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44080F"/>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44080F"/>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44080F"/>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44080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44080F"/>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4408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4408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44080F"/>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44080F"/>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44080F"/>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080F"/>
    <w:rPr>
      <w:rFonts w:ascii="CG Times (WN)" w:eastAsia="Malgun Gothic" w:hAnsi="CG Times (WN)"/>
      <w:b/>
      <w:lang w:val="en-GB" w:eastAsia="en-US"/>
    </w:rPr>
  </w:style>
  <w:style w:type="character" w:customStyle="1" w:styleId="CharChar13">
    <w:name w:val="Char Char13"/>
    <w:semiHidden/>
    <w:rsid w:val="0044080F"/>
    <w:rPr>
      <w:rFonts w:eastAsia="SimSun"/>
      <w:lang w:val="en-GB" w:eastAsia="en-US" w:bidi="ar-SA"/>
    </w:rPr>
  </w:style>
  <w:style w:type="character" w:customStyle="1" w:styleId="CharChar111">
    <w:name w:val="Char Char111"/>
    <w:semiHidden/>
    <w:rsid w:val="0044080F"/>
    <w:rPr>
      <w:rFonts w:ascii="Tahoma" w:eastAsia="SimSun" w:hAnsi="Tahoma" w:cs="Tahoma"/>
      <w:lang w:val="en-GB" w:eastAsia="en-US" w:bidi="ar-SA"/>
    </w:rPr>
  </w:style>
  <w:style w:type="numbering" w:customStyle="1" w:styleId="1f9">
    <w:name w:val="목록 없음1"/>
    <w:next w:val="NoList"/>
    <w:semiHidden/>
    <w:unhideWhenUsed/>
    <w:rsid w:val="0044080F"/>
  </w:style>
  <w:style w:type="paragraph" w:customStyle="1" w:styleId="font6">
    <w:name w:val="font6"/>
    <w:basedOn w:val="Normal"/>
    <w:uiPriority w:val="99"/>
    <w:rsid w:val="004408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4408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44080F"/>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44080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4080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4080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4080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4080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4080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4080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408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408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408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408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408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408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408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4080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08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08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08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08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080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080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080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44080F"/>
  </w:style>
  <w:style w:type="paragraph" w:customStyle="1" w:styleId="44">
    <w:name w:val="吹き出し4"/>
    <w:basedOn w:val="Normal"/>
    <w:uiPriority w:val="99"/>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44080F"/>
    <w:rPr>
      <w:rFonts w:ascii="Times New Roman" w:eastAsia="MS Mincho" w:hAnsi="Times New Roman"/>
      <w:lang w:val="en-GB" w:eastAsia="en-US"/>
    </w:rPr>
  </w:style>
  <w:style w:type="character" w:customStyle="1" w:styleId="2b">
    <w:name w:val="段落フォント2"/>
    <w:rsid w:val="0044080F"/>
  </w:style>
  <w:style w:type="character" w:customStyle="1" w:styleId="2c">
    <w:name w:val="コメント参照2"/>
    <w:rsid w:val="0044080F"/>
    <w:rPr>
      <w:sz w:val="16"/>
    </w:rPr>
  </w:style>
  <w:style w:type="paragraph" w:customStyle="1" w:styleId="2d">
    <w:name w:val="図表番号2"/>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44080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44080F"/>
    <w:pPr>
      <w:ind w:left="851" w:hanging="284"/>
    </w:pPr>
  </w:style>
  <w:style w:type="paragraph" w:customStyle="1" w:styleId="2f">
    <w:name w:val="箇条書き2"/>
    <w:basedOn w:val="List"/>
    <w:uiPriority w:val="99"/>
    <w:rsid w:val="0044080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44080F"/>
    <w:pPr>
      <w:tabs>
        <w:tab w:val="clear" w:pos="644"/>
        <w:tab w:val="num" w:pos="1494"/>
      </w:tabs>
      <w:ind w:left="851" w:hanging="284"/>
    </w:pPr>
  </w:style>
  <w:style w:type="paragraph" w:customStyle="1" w:styleId="321">
    <w:name w:val="箇条書き 32"/>
    <w:basedOn w:val="222"/>
    <w:uiPriority w:val="99"/>
    <w:rsid w:val="0044080F"/>
    <w:pPr>
      <w:ind w:left="1135"/>
    </w:pPr>
  </w:style>
  <w:style w:type="paragraph" w:customStyle="1" w:styleId="223">
    <w:name w:val="一覧 22"/>
    <w:basedOn w:val="List"/>
    <w:uiPriority w:val="99"/>
    <w:rsid w:val="0044080F"/>
    <w:pPr>
      <w:suppressAutoHyphens/>
      <w:ind w:left="851"/>
    </w:pPr>
    <w:rPr>
      <w:rFonts w:eastAsia="MS Mincho" w:cs="CG Times (WN)"/>
      <w:lang w:eastAsia="ar-SA"/>
    </w:rPr>
  </w:style>
  <w:style w:type="paragraph" w:customStyle="1" w:styleId="322">
    <w:name w:val="一覧 32"/>
    <w:basedOn w:val="223"/>
    <w:uiPriority w:val="99"/>
    <w:rsid w:val="0044080F"/>
    <w:pPr>
      <w:ind w:left="1135"/>
    </w:pPr>
  </w:style>
  <w:style w:type="paragraph" w:customStyle="1" w:styleId="420">
    <w:name w:val="一覧 42"/>
    <w:basedOn w:val="322"/>
    <w:uiPriority w:val="99"/>
    <w:rsid w:val="0044080F"/>
    <w:pPr>
      <w:ind w:left="1418"/>
    </w:pPr>
  </w:style>
  <w:style w:type="paragraph" w:customStyle="1" w:styleId="52">
    <w:name w:val="一覧 52"/>
    <w:basedOn w:val="420"/>
    <w:uiPriority w:val="99"/>
    <w:rsid w:val="0044080F"/>
    <w:pPr>
      <w:ind w:left="1702"/>
    </w:pPr>
  </w:style>
  <w:style w:type="paragraph" w:customStyle="1" w:styleId="421">
    <w:name w:val="箇条書き 42"/>
    <w:basedOn w:val="321"/>
    <w:uiPriority w:val="99"/>
    <w:rsid w:val="0044080F"/>
    <w:pPr>
      <w:ind w:left="1418"/>
    </w:pPr>
  </w:style>
  <w:style w:type="paragraph" w:customStyle="1" w:styleId="520">
    <w:name w:val="箇条書き 52"/>
    <w:basedOn w:val="421"/>
    <w:uiPriority w:val="99"/>
    <w:rsid w:val="0044080F"/>
    <w:pPr>
      <w:ind w:left="1702"/>
    </w:pPr>
  </w:style>
  <w:style w:type="paragraph" w:customStyle="1" w:styleId="2f0">
    <w:name w:val="コメント文字列2"/>
    <w:basedOn w:val="Normal"/>
    <w:uiPriority w:val="99"/>
    <w:rsid w:val="0044080F"/>
    <w:pPr>
      <w:suppressAutoHyphens/>
    </w:pPr>
    <w:rPr>
      <w:rFonts w:eastAsia="MS Mincho" w:cs="CG Times (WN)"/>
      <w:lang w:eastAsia="ar-SA"/>
    </w:rPr>
  </w:style>
  <w:style w:type="paragraph" w:customStyle="1" w:styleId="2f1">
    <w:name w:val="コメント内容2"/>
    <w:basedOn w:val="2f0"/>
    <w:next w:val="2f0"/>
    <w:uiPriority w:val="99"/>
    <w:rsid w:val="0044080F"/>
    <w:rPr>
      <w:b/>
      <w:bCs/>
    </w:rPr>
  </w:style>
  <w:style w:type="paragraph" w:customStyle="1" w:styleId="2f2">
    <w:name w:val="見出しマップ2"/>
    <w:basedOn w:val="Normal"/>
    <w:uiPriority w:val="99"/>
    <w:rsid w:val="0044080F"/>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44080F"/>
    <w:pPr>
      <w:suppressAutoHyphens/>
    </w:pPr>
    <w:rPr>
      <w:rFonts w:ascii="Courier New" w:eastAsia="MS Mincho" w:hAnsi="Courier New" w:cs="CG Times (WN)"/>
      <w:lang w:val="nb-NO" w:eastAsia="ar-SA"/>
    </w:rPr>
  </w:style>
  <w:style w:type="paragraph" w:customStyle="1" w:styleId="Web2">
    <w:name w:val="標準 (Web)2"/>
    <w:basedOn w:val="Normal"/>
    <w:uiPriority w:val="99"/>
    <w:rsid w:val="0044080F"/>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44080F"/>
    <w:pPr>
      <w:suppressAutoHyphens/>
      <w:ind w:left="567"/>
    </w:pPr>
    <w:rPr>
      <w:rFonts w:ascii="Arial" w:eastAsia="MS Mincho" w:hAnsi="Arial" w:cs="Arial"/>
      <w:lang w:eastAsia="ar-SA"/>
    </w:rPr>
  </w:style>
  <w:style w:type="paragraph" w:customStyle="1" w:styleId="2f4">
    <w:name w:val="標準インデント2"/>
    <w:basedOn w:val="Normal"/>
    <w:uiPriority w:val="99"/>
    <w:rsid w:val="0044080F"/>
    <w:pPr>
      <w:suppressAutoHyphens/>
      <w:ind w:left="708"/>
    </w:pPr>
    <w:rPr>
      <w:rFonts w:eastAsia="MS Mincho" w:cs="CG Times (WN)"/>
      <w:lang w:eastAsia="ar-SA"/>
    </w:rPr>
  </w:style>
  <w:style w:type="paragraph" w:customStyle="1" w:styleId="2f5">
    <w:name w:val="記2"/>
    <w:basedOn w:val="Normal"/>
    <w:next w:val="Normal"/>
    <w:uiPriority w:val="99"/>
    <w:rsid w:val="0044080F"/>
    <w:pPr>
      <w:suppressAutoHyphens/>
    </w:pPr>
    <w:rPr>
      <w:rFonts w:eastAsia="MS Mincho" w:cs="CG Times (WN)"/>
      <w:lang w:eastAsia="ar-SA"/>
    </w:rPr>
  </w:style>
  <w:style w:type="paragraph" w:customStyle="1" w:styleId="HTML2">
    <w:name w:val="HTML 書式付き2"/>
    <w:basedOn w:val="Normal"/>
    <w:uiPriority w:val="99"/>
    <w:rsid w:val="0044080F"/>
    <w:pPr>
      <w:suppressAutoHyphens/>
    </w:pPr>
    <w:rPr>
      <w:rFonts w:ascii="Courier New" w:eastAsia="MS Mincho" w:hAnsi="Courier New" w:cs="Courier New"/>
      <w:lang w:eastAsia="ar-SA"/>
    </w:rPr>
  </w:style>
  <w:style w:type="character" w:customStyle="1" w:styleId="Char10">
    <w:name w:val="纯文本 Char1"/>
    <w:rsid w:val="0044080F"/>
    <w:rPr>
      <w:rFonts w:ascii="SimSun" w:hAnsi="Courier New" w:cs="Courier New"/>
      <w:sz w:val="21"/>
      <w:szCs w:val="21"/>
      <w:lang w:val="en-GB" w:eastAsia="en-US"/>
    </w:rPr>
  </w:style>
  <w:style w:type="paragraph" w:customStyle="1" w:styleId="35">
    <w:name w:val="修订3"/>
    <w:hidden/>
    <w:uiPriority w:val="99"/>
    <w:semiHidden/>
    <w:rsid w:val="0044080F"/>
    <w:rPr>
      <w:rFonts w:ascii="Times New Roman" w:eastAsia="Batang" w:hAnsi="Times New Roman"/>
      <w:lang w:val="en-GB" w:eastAsia="en-US"/>
    </w:rPr>
  </w:style>
  <w:style w:type="character" w:customStyle="1" w:styleId="Char11">
    <w:name w:val="尾注文本 Char1"/>
    <w:rsid w:val="0044080F"/>
    <w:rPr>
      <w:rFonts w:ascii="Times New Roman" w:hAnsi="Times New Roman"/>
      <w:lang w:val="en-GB" w:eastAsia="en-US"/>
    </w:rPr>
  </w:style>
  <w:style w:type="paragraph" w:customStyle="1" w:styleId="36">
    <w:name w:val="无间隔3"/>
    <w:uiPriority w:val="99"/>
    <w:qFormat/>
    <w:rsid w:val="0044080F"/>
    <w:rPr>
      <w:rFonts w:ascii="Times New Roman" w:eastAsia="SimSun" w:hAnsi="Times New Roman"/>
      <w:lang w:val="en-GB" w:eastAsia="en-US"/>
    </w:rPr>
  </w:style>
  <w:style w:type="paragraph" w:customStyle="1" w:styleId="TableofFigures11">
    <w:name w:val="Table of Figures11"/>
    <w:basedOn w:val="Normal"/>
    <w:next w:val="Normal"/>
    <w:uiPriority w:val="99"/>
    <w:rsid w:val="0044080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080F"/>
    <w:rPr>
      <w:rFonts w:ascii="Arial" w:eastAsia="Times New Roman" w:hAnsi="Arial"/>
      <w:sz w:val="36"/>
      <w:lang w:val="en-GB"/>
    </w:rPr>
  </w:style>
  <w:style w:type="character" w:customStyle="1" w:styleId="Absatz-Standardschriftart1">
    <w:name w:val="Absatz-Standardschriftart1"/>
    <w:rsid w:val="0044080F"/>
  </w:style>
  <w:style w:type="numbering" w:customStyle="1" w:styleId="NoList111">
    <w:name w:val="No List111"/>
    <w:next w:val="NoList"/>
    <w:semiHidden/>
    <w:rsid w:val="0044080F"/>
  </w:style>
  <w:style w:type="paragraph" w:customStyle="1" w:styleId="editorsnote0">
    <w:name w:val="editorsnote"/>
    <w:basedOn w:val="Normal"/>
    <w:uiPriority w:val="99"/>
    <w:rsid w:val="0044080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44080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080F"/>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080F"/>
    <w:pPr>
      <w:spacing w:after="0"/>
      <w:jc w:val="both"/>
    </w:pPr>
    <w:rPr>
      <w:rFonts w:ascii="Arial" w:eastAsia="PMingLiU" w:hAnsi="Arial"/>
      <w:lang w:eastAsia="x-none"/>
    </w:rPr>
  </w:style>
  <w:style w:type="character" w:customStyle="1" w:styleId="NoSpacingChar">
    <w:name w:val="No Spacing Char"/>
    <w:link w:val="NoSpacing"/>
    <w:uiPriority w:val="1"/>
    <w:rsid w:val="0044080F"/>
    <w:rPr>
      <w:rFonts w:ascii="Arial" w:eastAsia="PMingLiU" w:hAnsi="Arial"/>
      <w:lang w:val="en-GB" w:eastAsia="x-none"/>
    </w:rPr>
  </w:style>
  <w:style w:type="paragraph" w:styleId="Quote">
    <w:name w:val="Quote"/>
    <w:basedOn w:val="Normal"/>
    <w:next w:val="Normal"/>
    <w:link w:val="QuoteChar"/>
    <w:uiPriority w:val="29"/>
    <w:qFormat/>
    <w:rsid w:val="0044080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44080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080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080F"/>
    <w:rPr>
      <w:rFonts w:ascii="Arial" w:eastAsia="PMingLiU" w:hAnsi="Arial"/>
      <w:b/>
      <w:bCs/>
      <w:i/>
      <w:iCs/>
      <w:color w:val="4F81BD"/>
      <w:lang w:val="en-GB" w:eastAsia="x-none"/>
    </w:rPr>
  </w:style>
  <w:style w:type="character" w:styleId="SubtleEmphasis">
    <w:name w:val="Subtle Emphasis"/>
    <w:uiPriority w:val="19"/>
    <w:qFormat/>
    <w:rsid w:val="0044080F"/>
    <w:rPr>
      <w:i/>
      <w:iCs/>
      <w:color w:val="808080"/>
    </w:rPr>
  </w:style>
  <w:style w:type="character" w:styleId="IntenseEmphasis">
    <w:name w:val="Intense Emphasis"/>
    <w:uiPriority w:val="21"/>
    <w:qFormat/>
    <w:rsid w:val="0044080F"/>
    <w:rPr>
      <w:b/>
      <w:bCs/>
      <w:i/>
      <w:iCs/>
      <w:color w:val="4F81BD"/>
    </w:rPr>
  </w:style>
  <w:style w:type="character" w:styleId="SubtleReference">
    <w:name w:val="Subtle Reference"/>
    <w:uiPriority w:val="31"/>
    <w:qFormat/>
    <w:rsid w:val="0044080F"/>
    <w:rPr>
      <w:smallCaps/>
      <w:color w:val="C0504D"/>
      <w:u w:val="single"/>
    </w:rPr>
  </w:style>
  <w:style w:type="character" w:styleId="IntenseReference">
    <w:name w:val="Intense Reference"/>
    <w:uiPriority w:val="32"/>
    <w:qFormat/>
    <w:rsid w:val="0044080F"/>
    <w:rPr>
      <w:b/>
      <w:bCs/>
      <w:smallCaps/>
      <w:color w:val="C0504D"/>
      <w:spacing w:val="5"/>
      <w:u w:val="single"/>
    </w:rPr>
  </w:style>
  <w:style w:type="character" w:styleId="BookTitle">
    <w:name w:val="Book Title"/>
    <w:uiPriority w:val="33"/>
    <w:qFormat/>
    <w:rsid w:val="0044080F"/>
    <w:rPr>
      <w:b/>
      <w:bCs/>
      <w:smallCaps/>
      <w:spacing w:val="5"/>
    </w:rPr>
  </w:style>
  <w:style w:type="paragraph" w:styleId="TOCHeading">
    <w:name w:val="TOC Heading"/>
    <w:basedOn w:val="Heading1"/>
    <w:next w:val="Normal"/>
    <w:uiPriority w:val="39"/>
    <w:unhideWhenUsed/>
    <w:qFormat/>
    <w:rsid w:val="00440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4080F"/>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4080F"/>
    <w:rPr>
      <w:rFonts w:ascii="Times New Roman" w:eastAsia="PMingLiU" w:hAnsi="Times New Roman"/>
      <w:lang w:val="en-GB" w:eastAsia="x-none" w:bidi="en-US"/>
    </w:rPr>
  </w:style>
  <w:style w:type="paragraph" w:customStyle="1" w:styleId="Highlight">
    <w:name w:val="Highlight"/>
    <w:basedOn w:val="Normal"/>
    <w:uiPriority w:val="99"/>
    <w:qFormat/>
    <w:rsid w:val="0044080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44080F"/>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4080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080F"/>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44080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4080F"/>
    <w:rPr>
      <w:rFonts w:ascii="Times New Roman" w:hAnsi="Times New Roman"/>
      <w:sz w:val="16"/>
      <w:szCs w:val="16"/>
      <w:lang w:val="en-GB" w:eastAsia="en-GB"/>
    </w:rPr>
  </w:style>
  <w:style w:type="numbering" w:customStyle="1" w:styleId="Style1">
    <w:name w:val="Style1"/>
    <w:uiPriority w:val="99"/>
    <w:rsid w:val="0044080F"/>
    <w:pPr>
      <w:numPr>
        <w:numId w:val="17"/>
      </w:numPr>
    </w:pPr>
  </w:style>
  <w:style w:type="table" w:customStyle="1" w:styleId="SGSTableBasic2">
    <w:name w:val="SGS Table Basic 2"/>
    <w:basedOn w:val="TableNormal"/>
    <w:uiPriority w:val="99"/>
    <w:qFormat/>
    <w:rsid w:val="004408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080F"/>
    <w:pPr>
      <w:numPr>
        <w:numId w:val="18"/>
      </w:numPr>
    </w:pPr>
  </w:style>
  <w:style w:type="table" w:styleId="TableClassic2">
    <w:name w:val="Table Classic 2"/>
    <w:basedOn w:val="TableNormal"/>
    <w:rsid w:val="004408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08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08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08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080F"/>
    <w:rPr>
      <w:rFonts w:ascii="Arial" w:hAnsi="Arial"/>
      <w:sz w:val="36"/>
      <w:lang w:val="en-GB" w:eastAsia="en-US"/>
    </w:rPr>
  </w:style>
  <w:style w:type="character" w:customStyle="1" w:styleId="Absatz-Standardschriftart3">
    <w:name w:val="Absatz-Standardschriftart3"/>
    <w:rsid w:val="0044080F"/>
  </w:style>
  <w:style w:type="paragraph" w:customStyle="1" w:styleId="2f6">
    <w:name w:val="本文 2"/>
    <w:basedOn w:val="Normal"/>
    <w:uiPriority w:val="99"/>
    <w:rsid w:val="0044080F"/>
    <w:pPr>
      <w:suppressAutoHyphens/>
      <w:spacing w:after="120"/>
    </w:pPr>
    <w:rPr>
      <w:rFonts w:eastAsia="MS Mincho" w:cs="CG Times (WN)"/>
      <w:lang w:eastAsia="ar-SA"/>
    </w:rPr>
  </w:style>
  <w:style w:type="paragraph" w:customStyle="1" w:styleId="37">
    <w:name w:val="本文 3"/>
    <w:basedOn w:val="Normal"/>
    <w:uiPriority w:val="99"/>
    <w:rsid w:val="0044080F"/>
    <w:pPr>
      <w:suppressAutoHyphens/>
      <w:spacing w:after="120"/>
    </w:pPr>
    <w:rPr>
      <w:rFonts w:eastAsia="MS Mincho" w:cs="CG Times (WN)"/>
      <w:lang w:eastAsia="ar-SA"/>
    </w:rPr>
  </w:style>
  <w:style w:type="paragraph" w:customStyle="1" w:styleId="CarCar51">
    <w:name w:val="Car Car51"/>
    <w:semiHidden/>
    <w:rsid w:val="0044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44080F"/>
    <w:rPr>
      <w:b/>
      <w:bCs/>
      <w:lang w:val="en-GB" w:eastAsia="en-US" w:bidi="ar-SA"/>
    </w:rPr>
  </w:style>
  <w:style w:type="character" w:customStyle="1" w:styleId="Absatz-Standardschriftart2">
    <w:name w:val="Absatz-Standardschriftart2"/>
    <w:rsid w:val="0044080F"/>
  </w:style>
  <w:style w:type="paragraph" w:customStyle="1" w:styleId="53">
    <w:name w:val="吹き出し5"/>
    <w:basedOn w:val="Normal"/>
    <w:uiPriority w:val="99"/>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44080F"/>
    <w:rPr>
      <w:rFonts w:ascii="Times New Roman" w:eastAsia="MS Mincho" w:hAnsi="Times New Roman"/>
      <w:lang w:val="en-GB" w:eastAsia="en-US"/>
    </w:rPr>
  </w:style>
  <w:style w:type="character" w:customStyle="1" w:styleId="39">
    <w:name w:val="段落フォント3"/>
    <w:rsid w:val="0044080F"/>
  </w:style>
  <w:style w:type="character" w:customStyle="1" w:styleId="3a">
    <w:name w:val="コメント参照3"/>
    <w:rsid w:val="0044080F"/>
    <w:rPr>
      <w:sz w:val="16"/>
    </w:rPr>
  </w:style>
  <w:style w:type="paragraph" w:customStyle="1" w:styleId="3b">
    <w:name w:val="図表番号3"/>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44080F"/>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44080F"/>
    <w:pPr>
      <w:ind w:left="851" w:hanging="284"/>
    </w:pPr>
  </w:style>
  <w:style w:type="paragraph" w:customStyle="1" w:styleId="3d">
    <w:name w:val="箇条書き3"/>
    <w:basedOn w:val="List"/>
    <w:uiPriority w:val="99"/>
    <w:rsid w:val="0044080F"/>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44080F"/>
    <w:pPr>
      <w:tabs>
        <w:tab w:val="clear" w:pos="644"/>
        <w:tab w:val="num" w:pos="1494"/>
      </w:tabs>
      <w:ind w:left="851" w:hanging="284"/>
    </w:pPr>
  </w:style>
  <w:style w:type="paragraph" w:customStyle="1" w:styleId="330">
    <w:name w:val="箇条書き 33"/>
    <w:basedOn w:val="231"/>
    <w:uiPriority w:val="99"/>
    <w:rsid w:val="0044080F"/>
    <w:pPr>
      <w:ind w:left="1135"/>
    </w:pPr>
  </w:style>
  <w:style w:type="paragraph" w:customStyle="1" w:styleId="232">
    <w:name w:val="一覧 23"/>
    <w:basedOn w:val="List"/>
    <w:uiPriority w:val="99"/>
    <w:rsid w:val="0044080F"/>
    <w:pPr>
      <w:suppressAutoHyphens/>
      <w:ind w:left="851"/>
    </w:pPr>
    <w:rPr>
      <w:rFonts w:eastAsia="MS Mincho" w:cs="CG Times (WN)"/>
      <w:lang w:eastAsia="ar-SA"/>
    </w:rPr>
  </w:style>
  <w:style w:type="paragraph" w:customStyle="1" w:styleId="331">
    <w:name w:val="一覧 33"/>
    <w:basedOn w:val="232"/>
    <w:uiPriority w:val="99"/>
    <w:rsid w:val="0044080F"/>
    <w:pPr>
      <w:ind w:left="1135"/>
    </w:pPr>
  </w:style>
  <w:style w:type="paragraph" w:customStyle="1" w:styleId="430">
    <w:name w:val="一覧 43"/>
    <w:basedOn w:val="331"/>
    <w:uiPriority w:val="99"/>
    <w:rsid w:val="0044080F"/>
    <w:pPr>
      <w:ind w:left="1418"/>
    </w:pPr>
  </w:style>
  <w:style w:type="paragraph" w:customStyle="1" w:styleId="530">
    <w:name w:val="一覧 53"/>
    <w:basedOn w:val="430"/>
    <w:uiPriority w:val="99"/>
    <w:rsid w:val="0044080F"/>
    <w:pPr>
      <w:ind w:left="1702"/>
    </w:pPr>
  </w:style>
  <w:style w:type="paragraph" w:customStyle="1" w:styleId="431">
    <w:name w:val="箇条書き 43"/>
    <w:basedOn w:val="330"/>
    <w:uiPriority w:val="99"/>
    <w:rsid w:val="0044080F"/>
    <w:pPr>
      <w:ind w:left="1418"/>
    </w:pPr>
  </w:style>
  <w:style w:type="paragraph" w:customStyle="1" w:styleId="531">
    <w:name w:val="箇条書き 53"/>
    <w:basedOn w:val="431"/>
    <w:uiPriority w:val="99"/>
    <w:rsid w:val="0044080F"/>
    <w:pPr>
      <w:ind w:left="1702"/>
    </w:pPr>
  </w:style>
  <w:style w:type="paragraph" w:customStyle="1" w:styleId="3e">
    <w:name w:val="コメント文字列3"/>
    <w:basedOn w:val="Normal"/>
    <w:uiPriority w:val="99"/>
    <w:rsid w:val="0044080F"/>
    <w:pPr>
      <w:suppressAutoHyphens/>
    </w:pPr>
    <w:rPr>
      <w:rFonts w:eastAsia="MS Mincho" w:cs="CG Times (WN)"/>
      <w:lang w:eastAsia="ar-SA"/>
    </w:rPr>
  </w:style>
  <w:style w:type="paragraph" w:customStyle="1" w:styleId="3f">
    <w:name w:val="コメント内容3"/>
    <w:basedOn w:val="3e"/>
    <w:next w:val="3e"/>
    <w:uiPriority w:val="99"/>
    <w:rsid w:val="0044080F"/>
    <w:rPr>
      <w:b/>
      <w:bCs/>
    </w:rPr>
  </w:style>
  <w:style w:type="paragraph" w:customStyle="1" w:styleId="3f0">
    <w:name w:val="見出しマップ3"/>
    <w:basedOn w:val="Normal"/>
    <w:uiPriority w:val="99"/>
    <w:rsid w:val="0044080F"/>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44080F"/>
    <w:pPr>
      <w:suppressAutoHyphens/>
    </w:pPr>
    <w:rPr>
      <w:rFonts w:ascii="Courier New" w:eastAsia="MS Mincho" w:hAnsi="Courier New" w:cs="CG Times (WN)"/>
      <w:lang w:val="nb-NO" w:eastAsia="ar-SA"/>
    </w:rPr>
  </w:style>
  <w:style w:type="paragraph" w:customStyle="1" w:styleId="Web3">
    <w:name w:val="標準 (Web)3"/>
    <w:basedOn w:val="Normal"/>
    <w:uiPriority w:val="99"/>
    <w:rsid w:val="0044080F"/>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44080F"/>
    <w:pPr>
      <w:suppressAutoHyphens/>
      <w:ind w:left="567"/>
    </w:pPr>
    <w:rPr>
      <w:rFonts w:ascii="Arial" w:eastAsia="MS Mincho" w:hAnsi="Arial" w:cs="Arial"/>
      <w:lang w:eastAsia="ar-SA"/>
    </w:rPr>
  </w:style>
  <w:style w:type="paragraph" w:customStyle="1" w:styleId="3f2">
    <w:name w:val="標準インデント3"/>
    <w:basedOn w:val="Normal"/>
    <w:uiPriority w:val="99"/>
    <w:rsid w:val="0044080F"/>
    <w:pPr>
      <w:suppressAutoHyphens/>
      <w:ind w:left="708"/>
    </w:pPr>
    <w:rPr>
      <w:rFonts w:eastAsia="MS Mincho" w:cs="CG Times (WN)"/>
      <w:lang w:eastAsia="ar-SA"/>
    </w:rPr>
  </w:style>
  <w:style w:type="paragraph" w:customStyle="1" w:styleId="3f3">
    <w:name w:val="記3"/>
    <w:basedOn w:val="Normal"/>
    <w:next w:val="Normal"/>
    <w:uiPriority w:val="99"/>
    <w:rsid w:val="0044080F"/>
    <w:pPr>
      <w:suppressAutoHyphens/>
    </w:pPr>
    <w:rPr>
      <w:rFonts w:eastAsia="MS Mincho" w:cs="CG Times (WN)"/>
      <w:lang w:eastAsia="ar-SA"/>
    </w:rPr>
  </w:style>
  <w:style w:type="paragraph" w:customStyle="1" w:styleId="HTML3">
    <w:name w:val="HTML 書式付き3"/>
    <w:basedOn w:val="Normal"/>
    <w:uiPriority w:val="99"/>
    <w:rsid w:val="0044080F"/>
    <w:pPr>
      <w:suppressAutoHyphens/>
    </w:pPr>
    <w:rPr>
      <w:rFonts w:ascii="Courier New" w:eastAsia="MS Mincho" w:hAnsi="Courier New" w:cs="Courier New"/>
      <w:lang w:eastAsia="ar-SA"/>
    </w:rPr>
  </w:style>
  <w:style w:type="character" w:customStyle="1" w:styleId="CommentSubjectChar3">
    <w:name w:val="Comment Subject Char3"/>
    <w:rsid w:val="0044080F"/>
    <w:rPr>
      <w:rFonts w:ascii="Times New Roman" w:hAnsi="Times New Roman"/>
      <w:b/>
      <w:bCs/>
      <w:lang w:val="en-GB" w:eastAsia="en-US"/>
    </w:rPr>
  </w:style>
  <w:style w:type="character" w:customStyle="1" w:styleId="CharChar151">
    <w:name w:val="Char Char151"/>
    <w:rsid w:val="0044080F"/>
    <w:rPr>
      <w:rFonts w:ascii="Arial" w:hAnsi="Arial"/>
      <w:sz w:val="36"/>
      <w:lang w:val="en-GB"/>
    </w:rPr>
  </w:style>
  <w:style w:type="character" w:customStyle="1" w:styleId="CharChar131">
    <w:name w:val="Char Char131"/>
    <w:semiHidden/>
    <w:rsid w:val="0044080F"/>
    <w:rPr>
      <w:rFonts w:ascii="SimSun" w:eastAsia="SimSun" w:hAnsi="SimSun" w:hint="eastAsia"/>
      <w:lang w:val="en-GB" w:eastAsia="en-US" w:bidi="ar-SA"/>
    </w:rPr>
  </w:style>
  <w:style w:type="character" w:customStyle="1" w:styleId="hps">
    <w:name w:val="hps"/>
    <w:rsid w:val="0044080F"/>
  </w:style>
  <w:style w:type="character" w:customStyle="1" w:styleId="im-content1">
    <w:name w:val="im-content1"/>
    <w:rsid w:val="0044080F"/>
    <w:rPr>
      <w:color w:val="333333"/>
    </w:rPr>
  </w:style>
  <w:style w:type="paragraph" w:customStyle="1" w:styleId="B7">
    <w:name w:val="B7"/>
    <w:basedOn w:val="B6"/>
    <w:link w:val="B7Char"/>
    <w:rsid w:val="0044080F"/>
    <w:pPr>
      <w:ind w:left="2269"/>
    </w:pPr>
  </w:style>
  <w:style w:type="character" w:customStyle="1" w:styleId="B7Char">
    <w:name w:val="B7 Char"/>
    <w:link w:val="B7"/>
    <w:rsid w:val="0044080F"/>
    <w:rPr>
      <w:rFonts w:ascii="Times New Roman" w:eastAsia="SimSun" w:hAnsi="Times New Roman"/>
      <w:lang w:val="en-GB" w:eastAsia="en-GB"/>
    </w:rPr>
  </w:style>
  <w:style w:type="character" w:customStyle="1" w:styleId="1fa">
    <w:name w:val="吹き出し (文字)1"/>
    <w:uiPriority w:val="99"/>
    <w:semiHidden/>
    <w:rsid w:val="0044080F"/>
    <w:rPr>
      <w:rFonts w:ascii="MS Mincho" w:eastAsia="MS Mincho" w:hAnsi="Times New Roman"/>
      <w:sz w:val="18"/>
      <w:szCs w:val="18"/>
      <w:lang w:val="en-GB" w:eastAsia="en-US"/>
    </w:rPr>
  </w:style>
  <w:style w:type="character" w:customStyle="1" w:styleId="1fb">
    <w:name w:val="見出しマップ (文字)1"/>
    <w:uiPriority w:val="99"/>
    <w:semiHidden/>
    <w:rsid w:val="0044080F"/>
    <w:rPr>
      <w:rFonts w:ascii="MS Mincho" w:eastAsia="MS Mincho" w:hAnsi="Times New Roman"/>
      <w:sz w:val="24"/>
      <w:szCs w:val="24"/>
      <w:lang w:val="en-GB" w:eastAsia="en-US"/>
    </w:rPr>
  </w:style>
  <w:style w:type="character" w:customStyle="1" w:styleId="1fc">
    <w:name w:val="脚注文字列 (文字)1"/>
    <w:uiPriority w:val="99"/>
    <w:semiHidden/>
    <w:rsid w:val="0044080F"/>
    <w:rPr>
      <w:rFonts w:ascii="Times New Roman" w:eastAsia="Times New Roman" w:hAnsi="Times New Roman"/>
      <w:lang w:val="en-GB" w:eastAsia="en-US"/>
    </w:rPr>
  </w:style>
  <w:style w:type="character" w:customStyle="1" w:styleId="1fd">
    <w:name w:val="コメント文字列 (文字)1"/>
    <w:uiPriority w:val="99"/>
    <w:semiHidden/>
    <w:rsid w:val="0044080F"/>
    <w:rPr>
      <w:rFonts w:ascii="Times New Roman" w:eastAsia="Times New Roman" w:hAnsi="Times New Roman"/>
      <w:lang w:val="en-GB" w:eastAsia="en-US"/>
    </w:rPr>
  </w:style>
  <w:style w:type="character" w:customStyle="1" w:styleId="1fe">
    <w:name w:val="コメント内容 (文字)1"/>
    <w:uiPriority w:val="99"/>
    <w:semiHidden/>
    <w:rsid w:val="0044080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080F"/>
    <w:pPr>
      <w:spacing w:after="0"/>
      <w:jc w:val="both"/>
    </w:pPr>
    <w:rPr>
      <w:rFonts w:ascii="Arial" w:eastAsia="PMingLiU" w:hAnsi="Arial"/>
      <w:lang w:eastAsia="x-none"/>
    </w:rPr>
  </w:style>
  <w:style w:type="character" w:customStyle="1" w:styleId="MediumGrid2Char">
    <w:name w:val="Medium Grid 2 Char"/>
    <w:link w:val="MediumGrid21"/>
    <w:uiPriority w:val="1"/>
    <w:rsid w:val="0044080F"/>
    <w:rPr>
      <w:rFonts w:ascii="Arial" w:eastAsia="PMingLiU" w:hAnsi="Arial"/>
      <w:lang w:val="en-GB" w:eastAsia="x-none"/>
    </w:rPr>
  </w:style>
  <w:style w:type="character" w:customStyle="1" w:styleId="ColorfulGrid-Accent1Char">
    <w:name w:val="Colorful Grid - Accent 1 Char"/>
    <w:link w:val="ColorfulGrid-Accent1"/>
    <w:uiPriority w:val="29"/>
    <w:rsid w:val="0044080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080F"/>
    <w:rPr>
      <w:rFonts w:ascii="Arial" w:eastAsia="PMingLiU" w:hAnsi="Arial"/>
      <w:b/>
      <w:bCs/>
      <w:i/>
      <w:iCs/>
      <w:color w:val="4F81BD"/>
      <w:lang w:val="en-GB" w:eastAsia="en-US"/>
    </w:rPr>
  </w:style>
  <w:style w:type="character" w:customStyle="1" w:styleId="PlainTable31">
    <w:name w:val="Plain Table 31"/>
    <w:uiPriority w:val="19"/>
    <w:qFormat/>
    <w:rsid w:val="0044080F"/>
    <w:rPr>
      <w:i/>
      <w:iCs/>
      <w:color w:val="808080"/>
    </w:rPr>
  </w:style>
  <w:style w:type="character" w:customStyle="1" w:styleId="PlainTable41">
    <w:name w:val="Plain Table 41"/>
    <w:uiPriority w:val="21"/>
    <w:qFormat/>
    <w:rsid w:val="0044080F"/>
    <w:rPr>
      <w:b/>
      <w:bCs/>
      <w:i/>
      <w:iCs/>
      <w:color w:val="4F81BD"/>
    </w:rPr>
  </w:style>
  <w:style w:type="character" w:customStyle="1" w:styleId="PlainTable51">
    <w:name w:val="Plain Table 51"/>
    <w:uiPriority w:val="31"/>
    <w:qFormat/>
    <w:rsid w:val="0044080F"/>
    <w:rPr>
      <w:smallCaps/>
      <w:color w:val="C0504D"/>
      <w:u w:val="single"/>
    </w:rPr>
  </w:style>
  <w:style w:type="character" w:customStyle="1" w:styleId="TableGridLight1">
    <w:name w:val="Table Grid Light1"/>
    <w:uiPriority w:val="32"/>
    <w:qFormat/>
    <w:rsid w:val="0044080F"/>
    <w:rPr>
      <w:b/>
      <w:bCs/>
      <w:smallCaps/>
      <w:color w:val="C0504D"/>
      <w:spacing w:val="5"/>
      <w:u w:val="single"/>
    </w:rPr>
  </w:style>
  <w:style w:type="character" w:customStyle="1" w:styleId="GridTable1Light1">
    <w:name w:val="Grid Table 1 Light1"/>
    <w:uiPriority w:val="33"/>
    <w:qFormat/>
    <w:rsid w:val="0044080F"/>
    <w:rPr>
      <w:b/>
      <w:bCs/>
      <w:smallCaps/>
      <w:spacing w:val="5"/>
    </w:rPr>
  </w:style>
  <w:style w:type="paragraph" w:customStyle="1" w:styleId="GridTable31">
    <w:name w:val="Grid Table 31"/>
    <w:basedOn w:val="Heading1"/>
    <w:next w:val="Normal"/>
    <w:uiPriority w:val="39"/>
    <w:unhideWhenUsed/>
    <w:qFormat/>
    <w:rsid w:val="00440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0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0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44080F"/>
    <w:rPr>
      <w:rFonts w:ascii="Times New Roman" w:eastAsia="Times New Roman" w:hAnsi="Times New Roman"/>
      <w:lang w:val="en-GB"/>
    </w:rPr>
  </w:style>
  <w:style w:type="character" w:customStyle="1" w:styleId="1ff">
    <w:name w:val="註解主旨 字元1"/>
    <w:rsid w:val="0044080F"/>
    <w:rPr>
      <w:b/>
      <w:bCs/>
      <w:lang w:val="en-GB" w:eastAsia="sv-SE"/>
    </w:rPr>
  </w:style>
  <w:style w:type="paragraph" w:customStyle="1" w:styleId="2f7">
    <w:name w:val="수정2"/>
    <w:hidden/>
    <w:uiPriority w:val="99"/>
    <w:semiHidden/>
    <w:rsid w:val="0044080F"/>
    <w:rPr>
      <w:rFonts w:ascii="Times New Roman" w:eastAsia="Batang" w:hAnsi="Times New Roman"/>
      <w:lang w:val="en-GB" w:eastAsia="en-US"/>
    </w:rPr>
  </w:style>
  <w:style w:type="paragraph" w:customStyle="1" w:styleId="45">
    <w:name w:val="修订4"/>
    <w:hidden/>
    <w:uiPriority w:val="99"/>
    <w:semiHidden/>
    <w:rsid w:val="0044080F"/>
    <w:rPr>
      <w:rFonts w:ascii="Times New Roman" w:eastAsia="Batang" w:hAnsi="Times New Roman"/>
      <w:lang w:val="en-GB" w:eastAsia="en-US"/>
    </w:rPr>
  </w:style>
  <w:style w:type="paragraph" w:customStyle="1" w:styleId="46">
    <w:name w:val="无间隔4"/>
    <w:uiPriority w:val="99"/>
    <w:qFormat/>
    <w:rsid w:val="0044080F"/>
    <w:rPr>
      <w:rFonts w:ascii="Times New Roman" w:eastAsia="SimSun" w:hAnsi="Times New Roman"/>
      <w:lang w:val="en-GB" w:eastAsia="en-US"/>
    </w:rPr>
  </w:style>
  <w:style w:type="character" w:customStyle="1" w:styleId="NurTextZchn1">
    <w:name w:val="Nur Text Zchn1"/>
    <w:rsid w:val="0044080F"/>
    <w:rPr>
      <w:rFonts w:ascii="Courier New" w:hAnsi="Courier New" w:cs="Courier New"/>
      <w:lang w:val="en-GB" w:eastAsia="en-US"/>
    </w:rPr>
  </w:style>
  <w:style w:type="character" w:customStyle="1" w:styleId="EndnotentextZchn1">
    <w:name w:val="Endnotentext Zchn1"/>
    <w:rsid w:val="0044080F"/>
    <w:rPr>
      <w:rFonts w:ascii="Times New Roman" w:hAnsi="Times New Roman"/>
      <w:lang w:val="en-GB" w:eastAsia="en-US"/>
    </w:rPr>
  </w:style>
  <w:style w:type="character" w:customStyle="1" w:styleId="h49">
    <w:name w:val="h49"/>
    <w:rsid w:val="0044080F"/>
    <w:rPr>
      <w:rFonts w:ascii="Arial" w:hAnsi="Arial"/>
      <w:sz w:val="24"/>
      <w:lang w:val="en-GB"/>
    </w:rPr>
  </w:style>
  <w:style w:type="character" w:customStyle="1" w:styleId="h52">
    <w:name w:val="h52"/>
    <w:rsid w:val="0044080F"/>
    <w:rPr>
      <w:rFonts w:ascii="Arial" w:eastAsia="SimSun" w:hAnsi="Arial"/>
      <w:sz w:val="22"/>
      <w:lang w:val="en-GB" w:eastAsia="en-US" w:bidi="ar-SA"/>
    </w:rPr>
  </w:style>
  <w:style w:type="paragraph" w:customStyle="1" w:styleId="54">
    <w:name w:val="修订5"/>
    <w:hidden/>
    <w:uiPriority w:val="99"/>
    <w:semiHidden/>
    <w:rsid w:val="0044080F"/>
    <w:rPr>
      <w:rFonts w:ascii="Times New Roman" w:eastAsia="Batang" w:hAnsi="Times New Roman"/>
      <w:lang w:val="en-GB" w:eastAsia="en-US"/>
    </w:rPr>
  </w:style>
  <w:style w:type="character" w:customStyle="1" w:styleId="Char3">
    <w:name w:val="메모 주제 Char"/>
    <w:rsid w:val="0044080F"/>
    <w:rPr>
      <w:rFonts w:ascii="Times New Roman" w:hAnsi="Times New Roman"/>
      <w:b/>
      <w:bCs/>
      <w:lang w:val="en-GB" w:eastAsia="en-US"/>
    </w:rPr>
  </w:style>
  <w:style w:type="paragraph" w:customStyle="1" w:styleId="xl63">
    <w:name w:val="xl63"/>
    <w:basedOn w:val="Normal"/>
    <w:uiPriority w:val="99"/>
    <w:rsid w:val="004408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080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08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4408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4408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44080F"/>
    <w:rPr>
      <w:rFonts w:ascii="Times New Roman" w:eastAsia="SimSun" w:hAnsi="Times New Roman"/>
      <w:lang w:val="en-GB" w:eastAsia="en-US"/>
    </w:rPr>
  </w:style>
  <w:style w:type="paragraph" w:customStyle="1" w:styleId="60">
    <w:name w:val="吹き出し6"/>
    <w:basedOn w:val="Normal"/>
    <w:uiPriority w:val="99"/>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44080F"/>
    <w:rPr>
      <w:rFonts w:ascii="Times New Roman" w:eastAsia="MS Mincho" w:hAnsi="Times New Roman"/>
      <w:lang w:val="en-GB" w:eastAsia="en-US"/>
    </w:rPr>
  </w:style>
  <w:style w:type="character" w:customStyle="1" w:styleId="48">
    <w:name w:val="段落フォント4"/>
    <w:rsid w:val="0044080F"/>
  </w:style>
  <w:style w:type="character" w:customStyle="1" w:styleId="49">
    <w:name w:val="コメント参照4"/>
    <w:rsid w:val="0044080F"/>
    <w:rPr>
      <w:sz w:val="16"/>
    </w:rPr>
  </w:style>
  <w:style w:type="paragraph" w:customStyle="1" w:styleId="4a">
    <w:name w:val="図表番号4"/>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44080F"/>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44080F"/>
    <w:pPr>
      <w:ind w:left="851" w:hanging="284"/>
    </w:pPr>
  </w:style>
  <w:style w:type="paragraph" w:customStyle="1" w:styleId="4c">
    <w:name w:val="箇条書き4"/>
    <w:basedOn w:val="List"/>
    <w:uiPriority w:val="99"/>
    <w:rsid w:val="0044080F"/>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44080F"/>
    <w:pPr>
      <w:tabs>
        <w:tab w:val="clear" w:pos="644"/>
        <w:tab w:val="num" w:pos="1494"/>
      </w:tabs>
      <w:ind w:left="851" w:hanging="284"/>
    </w:pPr>
  </w:style>
  <w:style w:type="paragraph" w:customStyle="1" w:styleId="340">
    <w:name w:val="箇条書き 34"/>
    <w:basedOn w:val="241"/>
    <w:uiPriority w:val="99"/>
    <w:rsid w:val="0044080F"/>
    <w:pPr>
      <w:ind w:left="1135"/>
    </w:pPr>
  </w:style>
  <w:style w:type="paragraph" w:customStyle="1" w:styleId="242">
    <w:name w:val="一覧 24"/>
    <w:basedOn w:val="List"/>
    <w:uiPriority w:val="99"/>
    <w:rsid w:val="0044080F"/>
    <w:pPr>
      <w:suppressAutoHyphens/>
      <w:ind w:left="851"/>
    </w:pPr>
    <w:rPr>
      <w:rFonts w:eastAsia="MS Mincho" w:cs="CG Times (WN)"/>
      <w:lang w:eastAsia="ar-SA"/>
    </w:rPr>
  </w:style>
  <w:style w:type="paragraph" w:customStyle="1" w:styleId="341">
    <w:name w:val="一覧 34"/>
    <w:basedOn w:val="242"/>
    <w:uiPriority w:val="99"/>
    <w:rsid w:val="0044080F"/>
    <w:pPr>
      <w:ind w:left="1135"/>
    </w:pPr>
  </w:style>
  <w:style w:type="paragraph" w:customStyle="1" w:styleId="440">
    <w:name w:val="一覧 44"/>
    <w:basedOn w:val="341"/>
    <w:uiPriority w:val="99"/>
    <w:rsid w:val="0044080F"/>
    <w:pPr>
      <w:ind w:left="1418"/>
    </w:pPr>
  </w:style>
  <w:style w:type="paragraph" w:customStyle="1" w:styleId="540">
    <w:name w:val="一覧 54"/>
    <w:basedOn w:val="440"/>
    <w:uiPriority w:val="99"/>
    <w:rsid w:val="0044080F"/>
    <w:pPr>
      <w:ind w:left="1702"/>
    </w:pPr>
  </w:style>
  <w:style w:type="paragraph" w:customStyle="1" w:styleId="441">
    <w:name w:val="箇条書き 44"/>
    <w:basedOn w:val="340"/>
    <w:uiPriority w:val="99"/>
    <w:rsid w:val="0044080F"/>
    <w:pPr>
      <w:ind w:left="1418"/>
    </w:pPr>
  </w:style>
  <w:style w:type="paragraph" w:customStyle="1" w:styleId="541">
    <w:name w:val="箇条書き 54"/>
    <w:basedOn w:val="441"/>
    <w:uiPriority w:val="99"/>
    <w:rsid w:val="0044080F"/>
    <w:pPr>
      <w:ind w:left="1702"/>
    </w:pPr>
  </w:style>
  <w:style w:type="paragraph" w:customStyle="1" w:styleId="4d">
    <w:name w:val="コメント文字列4"/>
    <w:basedOn w:val="Normal"/>
    <w:uiPriority w:val="99"/>
    <w:rsid w:val="0044080F"/>
    <w:pPr>
      <w:suppressAutoHyphens/>
    </w:pPr>
    <w:rPr>
      <w:rFonts w:eastAsia="MS Mincho" w:cs="CG Times (WN)"/>
      <w:lang w:eastAsia="ar-SA"/>
    </w:rPr>
  </w:style>
  <w:style w:type="paragraph" w:customStyle="1" w:styleId="4e">
    <w:name w:val="コメント内容4"/>
    <w:basedOn w:val="4d"/>
    <w:next w:val="4d"/>
    <w:uiPriority w:val="99"/>
    <w:rsid w:val="0044080F"/>
    <w:rPr>
      <w:b/>
      <w:bCs/>
    </w:rPr>
  </w:style>
  <w:style w:type="paragraph" w:customStyle="1" w:styleId="4f">
    <w:name w:val="見出しマップ4"/>
    <w:basedOn w:val="Normal"/>
    <w:uiPriority w:val="99"/>
    <w:rsid w:val="0044080F"/>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44080F"/>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080F"/>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44080F"/>
    <w:pPr>
      <w:suppressAutoHyphens/>
      <w:ind w:left="567"/>
    </w:pPr>
    <w:rPr>
      <w:rFonts w:ascii="Arial" w:eastAsia="MS Mincho" w:hAnsi="Arial" w:cs="Arial"/>
      <w:lang w:eastAsia="ar-SA"/>
    </w:rPr>
  </w:style>
  <w:style w:type="paragraph" w:customStyle="1" w:styleId="4f1">
    <w:name w:val="標準インデント4"/>
    <w:basedOn w:val="Normal"/>
    <w:uiPriority w:val="99"/>
    <w:rsid w:val="0044080F"/>
    <w:pPr>
      <w:suppressAutoHyphens/>
      <w:ind w:left="708"/>
    </w:pPr>
    <w:rPr>
      <w:rFonts w:eastAsia="MS Mincho" w:cs="CG Times (WN)"/>
      <w:lang w:eastAsia="ar-SA"/>
    </w:rPr>
  </w:style>
  <w:style w:type="paragraph" w:customStyle="1" w:styleId="4f2">
    <w:name w:val="記4"/>
    <w:basedOn w:val="Normal"/>
    <w:next w:val="Normal"/>
    <w:uiPriority w:val="99"/>
    <w:rsid w:val="0044080F"/>
    <w:pPr>
      <w:suppressAutoHyphens/>
    </w:pPr>
    <w:rPr>
      <w:rFonts w:eastAsia="MS Mincho" w:cs="CG Times (WN)"/>
      <w:lang w:eastAsia="ar-SA"/>
    </w:rPr>
  </w:style>
  <w:style w:type="paragraph" w:customStyle="1" w:styleId="HTML4">
    <w:name w:val="HTML 書式付き4"/>
    <w:basedOn w:val="Normal"/>
    <w:uiPriority w:val="99"/>
    <w:rsid w:val="0044080F"/>
    <w:pPr>
      <w:suppressAutoHyphens/>
    </w:pPr>
    <w:rPr>
      <w:rFonts w:ascii="Courier New" w:eastAsia="MS Mincho" w:hAnsi="Courier New" w:cs="Courier New"/>
      <w:lang w:eastAsia="ar-SA"/>
    </w:rPr>
  </w:style>
  <w:style w:type="paragraph" w:customStyle="1" w:styleId="234">
    <w:name w:val="本文 23"/>
    <w:basedOn w:val="Normal"/>
    <w:uiPriority w:val="99"/>
    <w:rsid w:val="0044080F"/>
    <w:pPr>
      <w:suppressAutoHyphens/>
      <w:spacing w:after="120"/>
    </w:pPr>
    <w:rPr>
      <w:rFonts w:eastAsia="MS Mincho" w:cs="CG Times (WN)"/>
      <w:lang w:eastAsia="ar-SA"/>
    </w:rPr>
  </w:style>
  <w:style w:type="paragraph" w:customStyle="1" w:styleId="332">
    <w:name w:val="本文 33"/>
    <w:basedOn w:val="Normal"/>
    <w:uiPriority w:val="99"/>
    <w:rsid w:val="0044080F"/>
    <w:pPr>
      <w:suppressAutoHyphens/>
      <w:spacing w:after="120"/>
    </w:pPr>
    <w:rPr>
      <w:rFonts w:eastAsia="MS Mincho" w:cs="CG Times (WN)"/>
      <w:lang w:eastAsia="ar-SA"/>
    </w:rPr>
  </w:style>
  <w:style w:type="character" w:customStyle="1" w:styleId="Char12">
    <w:name w:val="글자만 Char1"/>
    <w:uiPriority w:val="99"/>
    <w:semiHidden/>
    <w:rsid w:val="0044080F"/>
    <w:rPr>
      <w:rFonts w:ascii="Malgun Gothic" w:hAnsi="Courier New" w:cs="Courier New"/>
      <w:lang w:val="en-GB" w:eastAsia="en-US"/>
    </w:rPr>
  </w:style>
  <w:style w:type="character" w:customStyle="1" w:styleId="Char13">
    <w:name w:val="미주 텍스트 Char1"/>
    <w:uiPriority w:val="99"/>
    <w:semiHidden/>
    <w:rsid w:val="0044080F"/>
    <w:rPr>
      <w:rFonts w:ascii="Times New Roman" w:eastAsia="Times New Roman" w:hAnsi="Times New Roman"/>
      <w:lang w:val="en-GB" w:eastAsia="en-US"/>
    </w:rPr>
  </w:style>
  <w:style w:type="character" w:customStyle="1" w:styleId="Char14">
    <w:name w:val="풍선 도움말 텍스트 Char1"/>
    <w:uiPriority w:val="99"/>
    <w:semiHidden/>
    <w:rsid w:val="0044080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44080F"/>
    <w:rPr>
      <w:rFonts w:ascii="Malgun Gothic" w:eastAsia="Malgun Gothic" w:hAnsi="Times New Roman"/>
      <w:sz w:val="18"/>
      <w:szCs w:val="18"/>
      <w:lang w:val="en-GB" w:eastAsia="en-US"/>
    </w:rPr>
  </w:style>
  <w:style w:type="character" w:customStyle="1" w:styleId="Char16">
    <w:name w:val="각주 텍스트 Char1"/>
    <w:uiPriority w:val="99"/>
    <w:semiHidden/>
    <w:rsid w:val="0044080F"/>
    <w:rPr>
      <w:rFonts w:ascii="Times New Roman" w:eastAsia="Times New Roman" w:hAnsi="Times New Roman"/>
      <w:lang w:val="en-GB" w:eastAsia="en-US"/>
    </w:rPr>
  </w:style>
  <w:style w:type="character" w:customStyle="1" w:styleId="Char17">
    <w:name w:val="메모 텍스트 Char1"/>
    <w:uiPriority w:val="99"/>
    <w:semiHidden/>
    <w:rsid w:val="0044080F"/>
    <w:rPr>
      <w:rFonts w:ascii="Times New Roman" w:eastAsia="Times New Roman" w:hAnsi="Times New Roman"/>
      <w:lang w:val="en-GB" w:eastAsia="en-US"/>
    </w:rPr>
  </w:style>
  <w:style w:type="character" w:customStyle="1" w:styleId="Char18">
    <w:name w:val="메모 주제 Char1"/>
    <w:uiPriority w:val="99"/>
    <w:semiHidden/>
    <w:rsid w:val="0044080F"/>
    <w:rPr>
      <w:rFonts w:ascii="Times New Roman" w:eastAsia="Times New Roman" w:hAnsi="Times New Roman"/>
      <w:b/>
      <w:bCs/>
      <w:lang w:val="en-GB" w:eastAsia="en-US"/>
    </w:rPr>
  </w:style>
  <w:style w:type="paragraph" w:customStyle="1" w:styleId="3f4">
    <w:name w:val="수정3"/>
    <w:hidden/>
    <w:uiPriority w:val="99"/>
    <w:semiHidden/>
    <w:rsid w:val="0044080F"/>
    <w:rPr>
      <w:rFonts w:ascii="Times New Roman" w:eastAsia="Batang" w:hAnsi="Times New Roman"/>
      <w:lang w:val="en-GB" w:eastAsia="en-US"/>
    </w:rPr>
  </w:style>
  <w:style w:type="numbering" w:customStyle="1" w:styleId="NoList17">
    <w:name w:val="No List17"/>
    <w:next w:val="NoList"/>
    <w:uiPriority w:val="99"/>
    <w:semiHidden/>
    <w:unhideWhenUsed/>
    <w:rsid w:val="0044080F"/>
  </w:style>
  <w:style w:type="table" w:customStyle="1" w:styleId="ColorfulGrid-Accent11">
    <w:name w:val="Colorful Grid - Accent 11"/>
    <w:basedOn w:val="TableNormal"/>
    <w:next w:val="ColorfulGrid-Accent1"/>
    <w:uiPriority w:val="29"/>
    <w:rsid w:val="004408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08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08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08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08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08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08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08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080F"/>
    <w:rPr>
      <w:rFonts w:ascii="Times New Roman" w:eastAsia="PMingLiU" w:hAnsi="Times New Roman"/>
      <w:lang w:val="en-GB" w:eastAsia="en-GB"/>
    </w:rPr>
    <w:tblPr>
      <w:tblInd w:w="0" w:type="nil"/>
    </w:tblPr>
  </w:style>
  <w:style w:type="table" w:customStyle="1" w:styleId="TableGrid111">
    <w:name w:val="Table Grid1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08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08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08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080F"/>
    <w:pPr>
      <w:numPr>
        <w:numId w:val="13"/>
      </w:numPr>
    </w:pPr>
  </w:style>
  <w:style w:type="numbering" w:customStyle="1" w:styleId="Style11">
    <w:name w:val="Style11"/>
    <w:uiPriority w:val="99"/>
    <w:rsid w:val="0044080F"/>
    <w:pPr>
      <w:numPr>
        <w:numId w:val="14"/>
      </w:numPr>
    </w:pPr>
  </w:style>
  <w:style w:type="character" w:customStyle="1" w:styleId="Absatz-Standardschriftart4">
    <w:name w:val="Absatz-Standardschriftart4"/>
    <w:rsid w:val="0044080F"/>
  </w:style>
  <w:style w:type="paragraph" w:customStyle="1" w:styleId="61">
    <w:name w:val="修订6"/>
    <w:hidden/>
    <w:uiPriority w:val="99"/>
    <w:semiHidden/>
    <w:rsid w:val="0044080F"/>
    <w:rPr>
      <w:rFonts w:ascii="Times New Roman" w:eastAsia="Batang" w:hAnsi="Times New Roman"/>
      <w:lang w:val="en-GB" w:eastAsia="en-US"/>
    </w:rPr>
  </w:style>
  <w:style w:type="paragraph" w:customStyle="1" w:styleId="62">
    <w:name w:val="无间隔6"/>
    <w:uiPriority w:val="99"/>
    <w:qFormat/>
    <w:rsid w:val="0044080F"/>
    <w:rPr>
      <w:rFonts w:ascii="Times New Roman" w:eastAsia="SimSun" w:hAnsi="Times New Roman"/>
      <w:lang w:val="en-GB" w:eastAsia="en-US"/>
    </w:rPr>
  </w:style>
  <w:style w:type="paragraph" w:customStyle="1" w:styleId="70">
    <w:name w:val="修订7"/>
    <w:hidden/>
    <w:uiPriority w:val="99"/>
    <w:semiHidden/>
    <w:rsid w:val="0044080F"/>
    <w:rPr>
      <w:rFonts w:ascii="Times New Roman" w:eastAsia="Batang" w:hAnsi="Times New Roman"/>
      <w:lang w:val="en-GB" w:eastAsia="en-US"/>
    </w:rPr>
  </w:style>
  <w:style w:type="paragraph" w:customStyle="1" w:styleId="71">
    <w:name w:val="无间隔7"/>
    <w:uiPriority w:val="99"/>
    <w:qFormat/>
    <w:rsid w:val="0044080F"/>
    <w:rPr>
      <w:rFonts w:ascii="Times New Roman" w:eastAsia="SimSun" w:hAnsi="Times New Roman"/>
      <w:lang w:val="en-GB" w:eastAsia="en-US"/>
    </w:rPr>
  </w:style>
  <w:style w:type="character" w:customStyle="1" w:styleId="Char19">
    <w:name w:val="批注框文本 Char1"/>
    <w:uiPriority w:val="99"/>
    <w:semiHidden/>
    <w:rsid w:val="0044080F"/>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44080F"/>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44080F"/>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44080F"/>
    <w:rPr>
      <w:rFonts w:ascii="Times New Roman" w:eastAsia="Times New Roman" w:hAnsi="Times New Roman" w:cs="Times New Roman"/>
      <w:kern w:val="0"/>
      <w:sz w:val="20"/>
      <w:szCs w:val="20"/>
      <w:lang w:val="en-GB" w:eastAsia="en-US"/>
    </w:rPr>
  </w:style>
  <w:style w:type="paragraph" w:customStyle="1" w:styleId="92">
    <w:name w:val="目录 92"/>
    <w:basedOn w:val="TOC8"/>
    <w:uiPriority w:val="99"/>
    <w:rsid w:val="0044080F"/>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44080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44080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44080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44080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44080F"/>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44080F"/>
    <w:rPr>
      <w:rFonts w:ascii="MS Mincho" w:eastAsia="MS Mincho" w:hAnsi="MS Mincho" w:hint="eastAsia"/>
      <w:lang w:val="en-GB" w:eastAsia="ar-SA" w:bidi="ar-SA"/>
    </w:rPr>
  </w:style>
  <w:style w:type="character" w:customStyle="1" w:styleId="111">
    <w:name w:val="(文字) (文字)11"/>
    <w:rsid w:val="0044080F"/>
    <w:rPr>
      <w:rFonts w:ascii="MS Mincho" w:eastAsia="MS Mincho" w:hAnsi="MS Mincho" w:hint="eastAsia"/>
      <w:lang w:val="en-GB" w:eastAsia="ar-SA" w:bidi="ar-SA"/>
    </w:rPr>
  </w:style>
  <w:style w:type="paragraph" w:customStyle="1" w:styleId="qqq">
    <w:name w:val="qqq"/>
    <w:basedOn w:val="Heading5"/>
    <w:link w:val="qqqChar"/>
    <w:qFormat/>
    <w:rsid w:val="0044080F"/>
    <w:pPr>
      <w:overflowPunct w:val="0"/>
      <w:autoSpaceDE w:val="0"/>
      <w:autoSpaceDN w:val="0"/>
      <w:adjustRightInd w:val="0"/>
      <w:textAlignment w:val="baseline"/>
    </w:pPr>
    <w:rPr>
      <w:lang w:eastAsia="en-GB"/>
    </w:rPr>
  </w:style>
  <w:style w:type="character" w:customStyle="1" w:styleId="qqqChar">
    <w:name w:val="qqq Char"/>
    <w:link w:val="qqq"/>
    <w:rsid w:val="0044080F"/>
    <w:rPr>
      <w:rFonts w:ascii="Arial" w:hAnsi="Arial"/>
      <w:sz w:val="22"/>
      <w:lang w:val="en-GB" w:eastAsia="en-GB"/>
    </w:rPr>
  </w:style>
  <w:style w:type="numbering" w:customStyle="1" w:styleId="NoList18">
    <w:name w:val="No List18"/>
    <w:next w:val="NoList"/>
    <w:semiHidden/>
    <w:rsid w:val="0044080F"/>
  </w:style>
  <w:style w:type="table" w:customStyle="1" w:styleId="SGSTableBasic12">
    <w:name w:val="SGS Table Basic 12"/>
    <w:basedOn w:val="TableNormal"/>
    <w:next w:val="TableGrid"/>
    <w:rsid w:val="0044080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080F"/>
    <w:rPr>
      <w:rFonts w:ascii="Times New Roman" w:eastAsia="MS Mincho" w:hAnsi="Times New Roman"/>
      <w:lang w:val="en-GB" w:eastAsia="en-GB"/>
    </w:rPr>
    <w:tblPr/>
  </w:style>
  <w:style w:type="table" w:customStyle="1" w:styleId="Tabellengitternetz12">
    <w:name w:val="Tabellengitternetz1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08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44080F"/>
  </w:style>
  <w:style w:type="character" w:customStyle="1" w:styleId="afa">
    <w:name w:val="コメント内容 (文字)"/>
    <w:rsid w:val="0044080F"/>
    <w:rPr>
      <w:b/>
      <w:bCs/>
      <w:lang w:val="en-GB" w:eastAsia="en-US" w:bidi="ar-SA"/>
    </w:rPr>
  </w:style>
  <w:style w:type="numbering" w:customStyle="1" w:styleId="216">
    <w:name w:val="목록 없음21"/>
    <w:next w:val="NoList"/>
    <w:semiHidden/>
    <w:rsid w:val="0044080F"/>
  </w:style>
  <w:style w:type="character" w:customStyle="1" w:styleId="KommentarthemaZchn">
    <w:name w:val="Kommentarthema Zchn"/>
    <w:rsid w:val="0044080F"/>
    <w:rPr>
      <w:b/>
      <w:bCs/>
      <w:lang w:val="en-GB" w:eastAsia="en-US" w:bidi="ar-SA"/>
    </w:rPr>
  </w:style>
  <w:style w:type="numbering" w:customStyle="1" w:styleId="113">
    <w:name w:val="リストなし11"/>
    <w:next w:val="NoList"/>
    <w:uiPriority w:val="99"/>
    <w:semiHidden/>
    <w:unhideWhenUsed/>
    <w:rsid w:val="0044080F"/>
  </w:style>
  <w:style w:type="numbering" w:customStyle="1" w:styleId="NoList19">
    <w:name w:val="No List19"/>
    <w:next w:val="NoList"/>
    <w:semiHidden/>
    <w:unhideWhenUsed/>
    <w:rsid w:val="0044080F"/>
  </w:style>
  <w:style w:type="numbering" w:customStyle="1" w:styleId="NoList25">
    <w:name w:val="No List25"/>
    <w:next w:val="NoList"/>
    <w:semiHidden/>
    <w:unhideWhenUsed/>
    <w:rsid w:val="0044080F"/>
  </w:style>
  <w:style w:type="numbering" w:customStyle="1" w:styleId="NoList32">
    <w:name w:val="No List32"/>
    <w:next w:val="NoList"/>
    <w:semiHidden/>
    <w:rsid w:val="0044080F"/>
  </w:style>
  <w:style w:type="table" w:customStyle="1" w:styleId="TableGrid42">
    <w:name w:val="Table Grid42"/>
    <w:basedOn w:val="TableNormal"/>
    <w:next w:val="TableGrid"/>
    <w:rsid w:val="0044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44080F"/>
  </w:style>
  <w:style w:type="table" w:customStyle="1" w:styleId="TableGrid51">
    <w:name w:val="Table Grid51"/>
    <w:basedOn w:val="TableNormal"/>
    <w:next w:val="TableGrid"/>
    <w:rsid w:val="0044080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080F"/>
    <w:rPr>
      <w:rFonts w:ascii="Times New Roman" w:hAnsi="Times New Roman"/>
      <w:lang w:val="en-GB" w:eastAsia="en-GB"/>
    </w:rPr>
    <w:tblPr/>
  </w:style>
  <w:style w:type="table" w:customStyle="1" w:styleId="TableGrid112">
    <w:name w:val="Table Grid112"/>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08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08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4080F"/>
  </w:style>
  <w:style w:type="table" w:customStyle="1" w:styleId="TableGrid62">
    <w:name w:val="Table Grid62"/>
    <w:basedOn w:val="TableNormal"/>
    <w:next w:val="TableGrid"/>
    <w:rsid w:val="004408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Normal"/>
    <w:uiPriority w:val="99"/>
    <w:rsid w:val="0044080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44080F"/>
  </w:style>
  <w:style w:type="numbering" w:customStyle="1" w:styleId="NoList61">
    <w:name w:val="No List61"/>
    <w:next w:val="NoList"/>
    <w:semiHidden/>
    <w:rsid w:val="0044080F"/>
  </w:style>
  <w:style w:type="numbering" w:customStyle="1" w:styleId="NoList71">
    <w:name w:val="No List71"/>
    <w:next w:val="NoList"/>
    <w:uiPriority w:val="99"/>
    <w:semiHidden/>
    <w:rsid w:val="0044080F"/>
  </w:style>
  <w:style w:type="table" w:customStyle="1" w:styleId="323">
    <w:name w:val="网格型32"/>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44080F"/>
    <w:rPr>
      <w:rFonts w:ascii="Times New Roman" w:eastAsia="MS Mincho" w:hAnsi="Times New Roman"/>
      <w:lang w:val="en-GB" w:eastAsia="en-US"/>
    </w:rPr>
  </w:style>
  <w:style w:type="numbering" w:customStyle="1" w:styleId="NoList112">
    <w:name w:val="No List112"/>
    <w:next w:val="NoList"/>
    <w:semiHidden/>
    <w:rsid w:val="0044080F"/>
  </w:style>
  <w:style w:type="numbering" w:customStyle="1" w:styleId="NoList211">
    <w:name w:val="No List211"/>
    <w:next w:val="NoList"/>
    <w:semiHidden/>
    <w:rsid w:val="0044080F"/>
  </w:style>
  <w:style w:type="character" w:customStyle="1" w:styleId="57">
    <w:name w:val="段落フォント5"/>
    <w:rsid w:val="0044080F"/>
  </w:style>
  <w:style w:type="character" w:customStyle="1" w:styleId="58">
    <w:name w:val="コメント参照5"/>
    <w:rsid w:val="0044080F"/>
    <w:rPr>
      <w:sz w:val="16"/>
    </w:rPr>
  </w:style>
  <w:style w:type="paragraph" w:customStyle="1" w:styleId="59">
    <w:name w:val="図表番号5"/>
    <w:basedOn w:val="Normal"/>
    <w:uiPriority w:val="99"/>
    <w:rsid w:val="0044080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44080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44080F"/>
    <w:pPr>
      <w:ind w:left="851" w:hanging="284"/>
    </w:pPr>
  </w:style>
  <w:style w:type="paragraph" w:customStyle="1" w:styleId="5b">
    <w:name w:val="箇条書き5"/>
    <w:basedOn w:val="List"/>
    <w:uiPriority w:val="99"/>
    <w:rsid w:val="0044080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44080F"/>
    <w:pPr>
      <w:tabs>
        <w:tab w:val="clear" w:pos="644"/>
        <w:tab w:val="num" w:pos="1494"/>
      </w:tabs>
      <w:ind w:left="851" w:hanging="284"/>
    </w:pPr>
  </w:style>
  <w:style w:type="paragraph" w:customStyle="1" w:styleId="350">
    <w:name w:val="箇条書き 35"/>
    <w:basedOn w:val="251"/>
    <w:uiPriority w:val="99"/>
    <w:rsid w:val="0044080F"/>
    <w:pPr>
      <w:ind w:left="1135"/>
    </w:pPr>
  </w:style>
  <w:style w:type="paragraph" w:customStyle="1" w:styleId="252">
    <w:name w:val="一覧 25"/>
    <w:basedOn w:val="List"/>
    <w:uiPriority w:val="99"/>
    <w:rsid w:val="0044080F"/>
    <w:pPr>
      <w:suppressAutoHyphens/>
      <w:ind w:left="851"/>
    </w:pPr>
    <w:rPr>
      <w:rFonts w:eastAsia="MS Mincho" w:cs="CG Times (WN)"/>
      <w:lang w:eastAsia="ar-SA"/>
    </w:rPr>
  </w:style>
  <w:style w:type="paragraph" w:customStyle="1" w:styleId="351">
    <w:name w:val="一覧 35"/>
    <w:basedOn w:val="252"/>
    <w:uiPriority w:val="99"/>
    <w:rsid w:val="0044080F"/>
    <w:pPr>
      <w:ind w:left="1135"/>
    </w:pPr>
  </w:style>
  <w:style w:type="paragraph" w:customStyle="1" w:styleId="450">
    <w:name w:val="一覧 45"/>
    <w:basedOn w:val="351"/>
    <w:uiPriority w:val="99"/>
    <w:rsid w:val="0044080F"/>
    <w:pPr>
      <w:ind w:left="1418"/>
    </w:pPr>
  </w:style>
  <w:style w:type="paragraph" w:customStyle="1" w:styleId="550">
    <w:name w:val="一覧 55"/>
    <w:basedOn w:val="450"/>
    <w:uiPriority w:val="99"/>
    <w:rsid w:val="0044080F"/>
    <w:pPr>
      <w:ind w:left="1702"/>
    </w:pPr>
  </w:style>
  <w:style w:type="paragraph" w:customStyle="1" w:styleId="451">
    <w:name w:val="箇条書き 45"/>
    <w:basedOn w:val="350"/>
    <w:uiPriority w:val="99"/>
    <w:rsid w:val="0044080F"/>
    <w:pPr>
      <w:ind w:left="1418"/>
    </w:pPr>
  </w:style>
  <w:style w:type="paragraph" w:customStyle="1" w:styleId="551">
    <w:name w:val="箇条書き 55"/>
    <w:basedOn w:val="451"/>
    <w:uiPriority w:val="99"/>
    <w:rsid w:val="0044080F"/>
    <w:pPr>
      <w:ind w:left="1702"/>
    </w:pPr>
  </w:style>
  <w:style w:type="paragraph" w:customStyle="1" w:styleId="5c">
    <w:name w:val="コメント文字列5"/>
    <w:basedOn w:val="Normal"/>
    <w:uiPriority w:val="99"/>
    <w:rsid w:val="0044080F"/>
    <w:pPr>
      <w:suppressAutoHyphens/>
    </w:pPr>
    <w:rPr>
      <w:rFonts w:eastAsia="MS Mincho" w:cs="CG Times (WN)"/>
      <w:lang w:eastAsia="ar-SA"/>
    </w:rPr>
  </w:style>
  <w:style w:type="paragraph" w:customStyle="1" w:styleId="5d">
    <w:name w:val="コメント内容5"/>
    <w:basedOn w:val="5c"/>
    <w:next w:val="5c"/>
    <w:uiPriority w:val="99"/>
    <w:rsid w:val="0044080F"/>
    <w:rPr>
      <w:b/>
      <w:bCs/>
    </w:rPr>
  </w:style>
  <w:style w:type="paragraph" w:customStyle="1" w:styleId="5e">
    <w:name w:val="見出しマップ5"/>
    <w:basedOn w:val="Normal"/>
    <w:uiPriority w:val="99"/>
    <w:rsid w:val="0044080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44080F"/>
    <w:pPr>
      <w:suppressAutoHyphens/>
    </w:pPr>
    <w:rPr>
      <w:rFonts w:ascii="Courier New" w:eastAsia="MS Mincho" w:hAnsi="Courier New" w:cs="CG Times (WN)"/>
      <w:lang w:val="nb-NO" w:eastAsia="ar-SA"/>
    </w:rPr>
  </w:style>
  <w:style w:type="paragraph" w:customStyle="1" w:styleId="Web5">
    <w:name w:val="標準 (Web)5"/>
    <w:basedOn w:val="Normal"/>
    <w:uiPriority w:val="99"/>
    <w:rsid w:val="0044080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44080F"/>
    <w:pPr>
      <w:suppressAutoHyphens/>
      <w:ind w:left="567"/>
    </w:pPr>
    <w:rPr>
      <w:rFonts w:ascii="Arial" w:eastAsia="MS Mincho" w:hAnsi="Arial" w:cs="Arial"/>
      <w:lang w:eastAsia="ar-SA"/>
    </w:rPr>
  </w:style>
  <w:style w:type="paragraph" w:customStyle="1" w:styleId="5f0">
    <w:name w:val="標準インデント5"/>
    <w:basedOn w:val="Normal"/>
    <w:uiPriority w:val="99"/>
    <w:rsid w:val="0044080F"/>
    <w:pPr>
      <w:suppressAutoHyphens/>
      <w:ind w:left="708"/>
    </w:pPr>
    <w:rPr>
      <w:rFonts w:eastAsia="MS Mincho" w:cs="CG Times (WN)"/>
      <w:lang w:eastAsia="ar-SA"/>
    </w:rPr>
  </w:style>
  <w:style w:type="paragraph" w:customStyle="1" w:styleId="5f1">
    <w:name w:val="記5"/>
    <w:basedOn w:val="Normal"/>
    <w:next w:val="Normal"/>
    <w:uiPriority w:val="99"/>
    <w:rsid w:val="0044080F"/>
    <w:pPr>
      <w:suppressAutoHyphens/>
    </w:pPr>
    <w:rPr>
      <w:rFonts w:eastAsia="MS Mincho" w:cs="CG Times (WN)"/>
      <w:lang w:eastAsia="ar-SA"/>
    </w:rPr>
  </w:style>
  <w:style w:type="paragraph" w:customStyle="1" w:styleId="HTML5">
    <w:name w:val="HTML 書式付き5"/>
    <w:basedOn w:val="Normal"/>
    <w:uiPriority w:val="99"/>
    <w:rsid w:val="0044080F"/>
    <w:pPr>
      <w:suppressAutoHyphens/>
    </w:pPr>
    <w:rPr>
      <w:rFonts w:ascii="Courier New" w:eastAsia="MS Mincho" w:hAnsi="Courier New" w:cs="Courier New"/>
      <w:lang w:eastAsia="ar-SA"/>
    </w:rPr>
  </w:style>
  <w:style w:type="numbering" w:customStyle="1" w:styleId="NoList81">
    <w:name w:val="No List81"/>
    <w:next w:val="NoList"/>
    <w:semiHidden/>
    <w:rsid w:val="0044080F"/>
  </w:style>
  <w:style w:type="numbering" w:customStyle="1" w:styleId="NoList121">
    <w:name w:val="No List121"/>
    <w:next w:val="NoList"/>
    <w:semiHidden/>
    <w:rsid w:val="0044080F"/>
  </w:style>
  <w:style w:type="numbering" w:customStyle="1" w:styleId="NoList221">
    <w:name w:val="No List221"/>
    <w:next w:val="NoList"/>
    <w:semiHidden/>
    <w:rsid w:val="0044080F"/>
  </w:style>
  <w:style w:type="numbering" w:customStyle="1" w:styleId="NoList91">
    <w:name w:val="No List91"/>
    <w:next w:val="NoList"/>
    <w:semiHidden/>
    <w:rsid w:val="0044080F"/>
  </w:style>
  <w:style w:type="numbering" w:customStyle="1" w:styleId="NoList131">
    <w:name w:val="No List131"/>
    <w:next w:val="NoList"/>
    <w:semiHidden/>
    <w:rsid w:val="0044080F"/>
  </w:style>
  <w:style w:type="numbering" w:customStyle="1" w:styleId="NoList231">
    <w:name w:val="No List231"/>
    <w:next w:val="NoList"/>
    <w:semiHidden/>
    <w:rsid w:val="0044080F"/>
  </w:style>
  <w:style w:type="numbering" w:customStyle="1" w:styleId="NoList101">
    <w:name w:val="No List101"/>
    <w:next w:val="NoList"/>
    <w:semiHidden/>
    <w:rsid w:val="0044080F"/>
  </w:style>
  <w:style w:type="numbering" w:customStyle="1" w:styleId="NoList141">
    <w:name w:val="No List141"/>
    <w:next w:val="NoList"/>
    <w:semiHidden/>
    <w:rsid w:val="0044080F"/>
  </w:style>
  <w:style w:type="numbering" w:customStyle="1" w:styleId="NoList241">
    <w:name w:val="No List241"/>
    <w:next w:val="NoList"/>
    <w:semiHidden/>
    <w:rsid w:val="0044080F"/>
  </w:style>
  <w:style w:type="numbering" w:customStyle="1" w:styleId="NoList311">
    <w:name w:val="No List311"/>
    <w:next w:val="NoList"/>
    <w:semiHidden/>
    <w:rsid w:val="0044080F"/>
  </w:style>
  <w:style w:type="numbering" w:customStyle="1" w:styleId="NoList411">
    <w:name w:val="No List411"/>
    <w:next w:val="NoList"/>
    <w:semiHidden/>
    <w:rsid w:val="0044080F"/>
  </w:style>
  <w:style w:type="numbering" w:customStyle="1" w:styleId="NoList511">
    <w:name w:val="No List511"/>
    <w:next w:val="NoList"/>
    <w:semiHidden/>
    <w:rsid w:val="0044080F"/>
  </w:style>
  <w:style w:type="numbering" w:customStyle="1" w:styleId="NoList151">
    <w:name w:val="No List151"/>
    <w:next w:val="NoList"/>
    <w:semiHidden/>
    <w:rsid w:val="0044080F"/>
  </w:style>
  <w:style w:type="numbering" w:customStyle="1" w:styleId="NoList161">
    <w:name w:val="No List161"/>
    <w:next w:val="NoList"/>
    <w:semiHidden/>
    <w:rsid w:val="0044080F"/>
  </w:style>
  <w:style w:type="numbering" w:customStyle="1" w:styleId="1110">
    <w:name w:val="无列表111"/>
    <w:next w:val="NoList"/>
    <w:semiHidden/>
    <w:rsid w:val="0044080F"/>
  </w:style>
  <w:style w:type="numbering" w:customStyle="1" w:styleId="NoList1111">
    <w:name w:val="No List1111"/>
    <w:next w:val="NoList"/>
    <w:semiHidden/>
    <w:rsid w:val="0044080F"/>
  </w:style>
  <w:style w:type="numbering" w:customStyle="1" w:styleId="Style12">
    <w:name w:val="Style12"/>
    <w:uiPriority w:val="99"/>
    <w:rsid w:val="0044080F"/>
  </w:style>
  <w:style w:type="table" w:customStyle="1" w:styleId="SGSTableBasic22">
    <w:name w:val="SGS Table Basic 22"/>
    <w:basedOn w:val="TableNormal"/>
    <w:uiPriority w:val="99"/>
    <w:qFormat/>
    <w:rsid w:val="004408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080F"/>
  </w:style>
  <w:style w:type="table" w:customStyle="1" w:styleId="TableClassic22">
    <w:name w:val="Table Classic 22"/>
    <w:basedOn w:val="TableNormal"/>
    <w:next w:val="TableClassic2"/>
    <w:rsid w:val="004408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08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08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08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44080F"/>
    <w:pPr>
      <w:suppressAutoHyphens/>
      <w:spacing w:after="120"/>
    </w:pPr>
    <w:rPr>
      <w:rFonts w:eastAsia="MS Mincho" w:cs="CG Times (WN)"/>
      <w:lang w:eastAsia="ar-SA"/>
    </w:rPr>
  </w:style>
  <w:style w:type="paragraph" w:customStyle="1" w:styleId="342">
    <w:name w:val="本文 34"/>
    <w:basedOn w:val="Normal"/>
    <w:uiPriority w:val="99"/>
    <w:rsid w:val="0044080F"/>
    <w:pPr>
      <w:suppressAutoHyphens/>
      <w:spacing w:after="120"/>
    </w:pPr>
    <w:rPr>
      <w:rFonts w:eastAsia="MS Mincho" w:cs="CG Times (WN)"/>
      <w:lang w:eastAsia="ar-SA"/>
    </w:rPr>
  </w:style>
  <w:style w:type="character" w:customStyle="1" w:styleId="PlainTable32">
    <w:name w:val="Plain Table 32"/>
    <w:uiPriority w:val="19"/>
    <w:qFormat/>
    <w:rsid w:val="0044080F"/>
    <w:rPr>
      <w:i/>
      <w:iCs/>
      <w:color w:val="808080"/>
    </w:rPr>
  </w:style>
  <w:style w:type="character" w:customStyle="1" w:styleId="PlainTable42">
    <w:name w:val="Plain Table 42"/>
    <w:uiPriority w:val="21"/>
    <w:qFormat/>
    <w:rsid w:val="0044080F"/>
    <w:rPr>
      <w:b/>
      <w:bCs/>
      <w:i/>
      <w:iCs/>
      <w:color w:val="4F81BD"/>
    </w:rPr>
  </w:style>
  <w:style w:type="character" w:customStyle="1" w:styleId="PlainTable52">
    <w:name w:val="Plain Table 52"/>
    <w:uiPriority w:val="31"/>
    <w:qFormat/>
    <w:rsid w:val="0044080F"/>
    <w:rPr>
      <w:smallCaps/>
      <w:color w:val="C0504D"/>
      <w:u w:val="single"/>
    </w:rPr>
  </w:style>
  <w:style w:type="character" w:customStyle="1" w:styleId="TableGridLight2">
    <w:name w:val="Table Grid Light2"/>
    <w:uiPriority w:val="32"/>
    <w:qFormat/>
    <w:rsid w:val="0044080F"/>
    <w:rPr>
      <w:b/>
      <w:bCs/>
      <w:smallCaps/>
      <w:color w:val="C0504D"/>
      <w:spacing w:val="5"/>
      <w:u w:val="single"/>
    </w:rPr>
  </w:style>
  <w:style w:type="character" w:customStyle="1" w:styleId="GridTable1Light2">
    <w:name w:val="Grid Table 1 Light2"/>
    <w:uiPriority w:val="33"/>
    <w:qFormat/>
    <w:rsid w:val="0044080F"/>
    <w:rPr>
      <w:b/>
      <w:bCs/>
      <w:smallCaps/>
      <w:spacing w:val="5"/>
    </w:rPr>
  </w:style>
  <w:style w:type="paragraph" w:customStyle="1" w:styleId="GridTable32">
    <w:name w:val="Grid Table 32"/>
    <w:basedOn w:val="Heading1"/>
    <w:next w:val="Normal"/>
    <w:uiPriority w:val="39"/>
    <w:unhideWhenUsed/>
    <w:qFormat/>
    <w:rsid w:val="00440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440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0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4080F"/>
  </w:style>
  <w:style w:type="table" w:customStyle="1" w:styleId="ColorfulGrid-Accent111">
    <w:name w:val="Colorful Grid - Accent 111"/>
    <w:basedOn w:val="TableNormal"/>
    <w:next w:val="ColorfulGrid-Accent1"/>
    <w:uiPriority w:val="29"/>
    <w:rsid w:val="004408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408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4408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408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408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408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08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408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4080F"/>
    <w:rPr>
      <w:rFonts w:ascii="Times New Roman" w:eastAsia="PMingLiU" w:hAnsi="Times New Roman"/>
      <w:lang w:val="en-GB" w:eastAsia="en-GB"/>
    </w:rPr>
    <w:tblPr>
      <w:tblInd w:w="0" w:type="nil"/>
    </w:tblPr>
  </w:style>
  <w:style w:type="table" w:customStyle="1" w:styleId="TableGrid1111">
    <w:name w:val="Table Grid11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4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408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408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408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080F"/>
  </w:style>
  <w:style w:type="numbering" w:customStyle="1" w:styleId="Style111">
    <w:name w:val="Style111"/>
    <w:uiPriority w:val="99"/>
    <w:rsid w:val="0044080F"/>
  </w:style>
  <w:style w:type="character" w:customStyle="1" w:styleId="CommentSubjectChar4">
    <w:name w:val="Comment Subject Char4"/>
    <w:rsid w:val="0044080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080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4080F"/>
    <w:rPr>
      <w:rFonts w:ascii="Times New Roman" w:eastAsia="Times New Roman" w:hAnsi="Times New Roman"/>
      <w:b/>
      <w:lang w:val="en-GB" w:eastAsia="x-none"/>
    </w:rPr>
  </w:style>
  <w:style w:type="paragraph" w:customStyle="1" w:styleId="TTan">
    <w:name w:val="TTan"/>
    <w:basedOn w:val="FP"/>
    <w:uiPriority w:val="99"/>
    <w:qFormat/>
    <w:rsid w:val="0044080F"/>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080F"/>
    <w:rPr>
      <w:rFonts w:ascii="Times New Roman" w:hAnsi="Times New Roman"/>
      <w:b/>
      <w:lang w:val="en-GB" w:eastAsia="x-none"/>
    </w:rPr>
  </w:style>
  <w:style w:type="character" w:customStyle="1" w:styleId="Absatz-Standardschriftart5">
    <w:name w:val="Absatz-Standardschriftart5"/>
    <w:rsid w:val="00440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080F"/>
    <w:rPr>
      <w:rFonts w:ascii="Arial" w:eastAsia="MS Gothic" w:hAnsi="Arial" w:cs="Times New Roman"/>
      <w:lang w:val="en-GB" w:eastAsia="en-US"/>
    </w:rPr>
  </w:style>
  <w:style w:type="paragraph" w:customStyle="1" w:styleId="tac1">
    <w:name w:val="tac"/>
    <w:basedOn w:val="Normal"/>
    <w:uiPriority w:val="99"/>
    <w:rsid w:val="0044080F"/>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uiPriority w:val="99"/>
    <w:rsid w:val="0044080F"/>
    <w:pPr>
      <w:spacing w:before="100" w:beforeAutospacing="1" w:after="100" w:afterAutospacing="1"/>
    </w:pPr>
    <w:rPr>
      <w:rFonts w:ascii="SimSun" w:eastAsia="SimSun" w:hAnsi="SimSun" w:cs="SimSun"/>
      <w:sz w:val="24"/>
      <w:szCs w:val="24"/>
      <w:lang w:val="en-US" w:eastAsia="en-GB"/>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080F"/>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080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080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080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4080F"/>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080F"/>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080F"/>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080F"/>
    <w:rPr>
      <w:rFonts w:ascii="Times New Roman" w:eastAsia="Times New Roman" w:hAnsi="Times New Roman"/>
      <w:lang w:val="en-GB" w:eastAsia="ko-KR"/>
    </w:rPr>
  </w:style>
  <w:style w:type="paragraph" w:customStyle="1" w:styleId="254">
    <w:name w:val="本文 25"/>
    <w:basedOn w:val="Normal"/>
    <w:uiPriority w:val="99"/>
    <w:rsid w:val="0044080F"/>
    <w:pPr>
      <w:suppressAutoHyphens/>
      <w:spacing w:after="120"/>
    </w:pPr>
    <w:rPr>
      <w:rFonts w:eastAsia="MS Mincho" w:cs="CG Times (WN)"/>
      <w:lang w:eastAsia="ar-SA"/>
    </w:rPr>
  </w:style>
  <w:style w:type="paragraph" w:customStyle="1" w:styleId="352">
    <w:name w:val="本文 35"/>
    <w:basedOn w:val="Normal"/>
    <w:uiPriority w:val="99"/>
    <w:rsid w:val="0044080F"/>
    <w:pPr>
      <w:suppressAutoHyphens/>
      <w:spacing w:after="120"/>
    </w:pPr>
    <w:rPr>
      <w:rFonts w:eastAsia="MS Mincho" w:cs="CG Times (WN)"/>
      <w:lang w:eastAsia="ar-SA"/>
    </w:rPr>
  </w:style>
  <w:style w:type="paragraph" w:customStyle="1" w:styleId="80">
    <w:name w:val="吹き出し8"/>
    <w:basedOn w:val="Normal"/>
    <w:rsid w:val="004408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44080F"/>
    <w:rPr>
      <w:rFonts w:ascii="Times New Roman" w:eastAsia="MS Mincho" w:hAnsi="Times New Roman"/>
      <w:lang w:val="en-GB" w:eastAsia="en-US"/>
    </w:rPr>
  </w:style>
  <w:style w:type="character" w:customStyle="1" w:styleId="64">
    <w:name w:val="段落フォント6"/>
    <w:rsid w:val="0044080F"/>
  </w:style>
  <w:style w:type="character" w:customStyle="1" w:styleId="65">
    <w:name w:val="コメント参照6"/>
    <w:rsid w:val="0044080F"/>
    <w:rPr>
      <w:sz w:val="16"/>
    </w:rPr>
  </w:style>
  <w:style w:type="paragraph" w:customStyle="1" w:styleId="66">
    <w:name w:val="図表番号6"/>
    <w:basedOn w:val="Normal"/>
    <w:rsid w:val="0044080F"/>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44080F"/>
    <w:pPr>
      <w:tabs>
        <w:tab w:val="num" w:pos="644"/>
      </w:tabs>
      <w:suppressAutoHyphens/>
      <w:ind w:left="644" w:hanging="360"/>
    </w:pPr>
    <w:rPr>
      <w:rFonts w:eastAsia="MS Mincho" w:cs="CG Times (WN)"/>
      <w:lang w:eastAsia="ar-SA"/>
    </w:rPr>
  </w:style>
  <w:style w:type="paragraph" w:customStyle="1" w:styleId="260">
    <w:name w:val="段落番号 26"/>
    <w:basedOn w:val="67"/>
    <w:rsid w:val="0044080F"/>
    <w:pPr>
      <w:ind w:left="851" w:hanging="284"/>
    </w:pPr>
  </w:style>
  <w:style w:type="paragraph" w:customStyle="1" w:styleId="68">
    <w:name w:val="箇条書き6"/>
    <w:basedOn w:val="List"/>
    <w:rsid w:val="0044080F"/>
    <w:pPr>
      <w:tabs>
        <w:tab w:val="num" w:pos="644"/>
      </w:tabs>
      <w:suppressAutoHyphens/>
      <w:ind w:left="644" w:hanging="360"/>
    </w:pPr>
    <w:rPr>
      <w:rFonts w:eastAsia="MS Mincho" w:cs="CG Times (WN)"/>
      <w:lang w:eastAsia="ar-SA"/>
    </w:rPr>
  </w:style>
  <w:style w:type="paragraph" w:customStyle="1" w:styleId="261">
    <w:name w:val="箇条書き 26"/>
    <w:basedOn w:val="68"/>
    <w:rsid w:val="0044080F"/>
    <w:pPr>
      <w:tabs>
        <w:tab w:val="clear" w:pos="644"/>
        <w:tab w:val="num" w:pos="1494"/>
      </w:tabs>
      <w:ind w:left="851" w:hanging="284"/>
    </w:pPr>
  </w:style>
  <w:style w:type="paragraph" w:customStyle="1" w:styleId="360">
    <w:name w:val="箇条書き 36"/>
    <w:basedOn w:val="261"/>
    <w:rsid w:val="0044080F"/>
    <w:pPr>
      <w:ind w:left="1135"/>
    </w:pPr>
  </w:style>
  <w:style w:type="paragraph" w:customStyle="1" w:styleId="262">
    <w:name w:val="一覧 26"/>
    <w:basedOn w:val="List"/>
    <w:rsid w:val="0044080F"/>
    <w:pPr>
      <w:suppressAutoHyphens/>
      <w:ind w:left="851"/>
    </w:pPr>
    <w:rPr>
      <w:rFonts w:eastAsia="MS Mincho" w:cs="CG Times (WN)"/>
      <w:lang w:eastAsia="ar-SA"/>
    </w:rPr>
  </w:style>
  <w:style w:type="paragraph" w:customStyle="1" w:styleId="361">
    <w:name w:val="一覧 36"/>
    <w:basedOn w:val="262"/>
    <w:rsid w:val="0044080F"/>
    <w:pPr>
      <w:ind w:left="1135"/>
    </w:pPr>
  </w:style>
  <w:style w:type="paragraph" w:customStyle="1" w:styleId="460">
    <w:name w:val="一覧 46"/>
    <w:basedOn w:val="361"/>
    <w:rsid w:val="0044080F"/>
    <w:pPr>
      <w:ind w:left="1418"/>
    </w:pPr>
  </w:style>
  <w:style w:type="paragraph" w:customStyle="1" w:styleId="560">
    <w:name w:val="一覧 56"/>
    <w:basedOn w:val="460"/>
    <w:rsid w:val="0044080F"/>
    <w:pPr>
      <w:ind w:left="1702"/>
    </w:pPr>
  </w:style>
  <w:style w:type="paragraph" w:customStyle="1" w:styleId="461">
    <w:name w:val="箇条書き 46"/>
    <w:basedOn w:val="360"/>
    <w:rsid w:val="0044080F"/>
    <w:pPr>
      <w:ind w:left="1418"/>
    </w:pPr>
  </w:style>
  <w:style w:type="paragraph" w:customStyle="1" w:styleId="561">
    <w:name w:val="箇条書き 56"/>
    <w:basedOn w:val="461"/>
    <w:rsid w:val="0044080F"/>
    <w:pPr>
      <w:ind w:left="1702"/>
    </w:pPr>
  </w:style>
  <w:style w:type="paragraph" w:customStyle="1" w:styleId="69">
    <w:name w:val="コメント文字列6"/>
    <w:basedOn w:val="Normal"/>
    <w:rsid w:val="0044080F"/>
    <w:pPr>
      <w:suppressAutoHyphens/>
    </w:pPr>
    <w:rPr>
      <w:rFonts w:eastAsia="MS Mincho" w:cs="CG Times (WN)"/>
      <w:lang w:eastAsia="ar-SA"/>
    </w:rPr>
  </w:style>
  <w:style w:type="paragraph" w:customStyle="1" w:styleId="6a">
    <w:name w:val="コメント内容6"/>
    <w:basedOn w:val="69"/>
    <w:next w:val="69"/>
    <w:rsid w:val="0044080F"/>
    <w:rPr>
      <w:b/>
      <w:bCs/>
    </w:rPr>
  </w:style>
  <w:style w:type="paragraph" w:customStyle="1" w:styleId="6b">
    <w:name w:val="見出しマップ6"/>
    <w:basedOn w:val="Normal"/>
    <w:rsid w:val="0044080F"/>
    <w:pPr>
      <w:shd w:val="clear" w:color="auto" w:fill="000080"/>
      <w:suppressAutoHyphens/>
    </w:pPr>
    <w:rPr>
      <w:rFonts w:ascii="Tahoma" w:eastAsia="MS Mincho" w:hAnsi="Tahoma" w:cs="Tahoma"/>
      <w:lang w:eastAsia="ar-SA"/>
    </w:rPr>
  </w:style>
  <w:style w:type="paragraph" w:customStyle="1" w:styleId="6c">
    <w:name w:val="書式なし6"/>
    <w:basedOn w:val="Normal"/>
    <w:rsid w:val="0044080F"/>
    <w:pPr>
      <w:suppressAutoHyphens/>
    </w:pPr>
    <w:rPr>
      <w:rFonts w:ascii="Courier New" w:eastAsia="MS Mincho" w:hAnsi="Courier New" w:cs="CG Times (WN)"/>
      <w:lang w:val="nb-NO" w:eastAsia="ar-SA"/>
    </w:rPr>
  </w:style>
  <w:style w:type="paragraph" w:customStyle="1" w:styleId="Web6">
    <w:name w:val="標準 (Web)6"/>
    <w:basedOn w:val="Normal"/>
    <w:rsid w:val="0044080F"/>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44080F"/>
    <w:pPr>
      <w:suppressAutoHyphens/>
      <w:ind w:left="567"/>
    </w:pPr>
    <w:rPr>
      <w:rFonts w:ascii="Arial" w:eastAsia="MS Mincho" w:hAnsi="Arial" w:cs="Arial"/>
      <w:lang w:eastAsia="ar-SA"/>
    </w:rPr>
  </w:style>
  <w:style w:type="paragraph" w:customStyle="1" w:styleId="6d">
    <w:name w:val="標準インデント6"/>
    <w:basedOn w:val="Normal"/>
    <w:rsid w:val="0044080F"/>
    <w:pPr>
      <w:suppressAutoHyphens/>
      <w:ind w:left="708"/>
    </w:pPr>
    <w:rPr>
      <w:rFonts w:eastAsia="MS Mincho" w:cs="CG Times (WN)"/>
      <w:lang w:eastAsia="ar-SA"/>
    </w:rPr>
  </w:style>
  <w:style w:type="paragraph" w:customStyle="1" w:styleId="6e">
    <w:name w:val="記6"/>
    <w:basedOn w:val="Normal"/>
    <w:next w:val="Normal"/>
    <w:rsid w:val="0044080F"/>
    <w:pPr>
      <w:suppressAutoHyphens/>
    </w:pPr>
    <w:rPr>
      <w:rFonts w:eastAsia="MS Mincho" w:cs="CG Times (WN)"/>
      <w:lang w:eastAsia="ar-SA"/>
    </w:rPr>
  </w:style>
  <w:style w:type="paragraph" w:customStyle="1" w:styleId="HTML6">
    <w:name w:val="HTML 書式付き6"/>
    <w:basedOn w:val="Normal"/>
    <w:rsid w:val="0044080F"/>
    <w:pPr>
      <w:suppressAutoHyphens/>
    </w:pPr>
    <w:rPr>
      <w:rFonts w:ascii="Courier New" w:eastAsia="MS Mincho" w:hAnsi="Courier New" w:cs="Courier New"/>
      <w:lang w:eastAsia="ar-SA"/>
    </w:rPr>
  </w:style>
  <w:style w:type="paragraph" w:customStyle="1" w:styleId="264">
    <w:name w:val="本文 26"/>
    <w:basedOn w:val="Normal"/>
    <w:rsid w:val="0044080F"/>
    <w:pPr>
      <w:suppressAutoHyphens/>
      <w:spacing w:after="120"/>
    </w:pPr>
    <w:rPr>
      <w:rFonts w:eastAsia="MS Mincho" w:cs="CG Times (WN)"/>
      <w:lang w:eastAsia="ar-SA"/>
    </w:rPr>
  </w:style>
  <w:style w:type="paragraph" w:customStyle="1" w:styleId="362">
    <w:name w:val="本文 36"/>
    <w:basedOn w:val="Normal"/>
    <w:rsid w:val="0044080F"/>
    <w:pPr>
      <w:suppressAutoHyphens/>
      <w:spacing w:after="120"/>
    </w:pPr>
    <w:rPr>
      <w:rFonts w:eastAsia="MS Mincho" w:cs="CG Times (WN)"/>
      <w:lang w:eastAsia="ar-SA"/>
    </w:rPr>
  </w:style>
  <w:style w:type="paragraph" w:customStyle="1" w:styleId="msonormal0">
    <w:name w:val="msonormal"/>
    <w:basedOn w:val="Normal"/>
    <w:rsid w:val="0044080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4080F"/>
    <w:rPr>
      <w:rFonts w:ascii="Calibri Light" w:eastAsia="Times New Roman" w:hAnsi="Calibri Light" w:cs="Times New Roman"/>
      <w:spacing w:val="-10"/>
      <w:kern w:val="28"/>
      <w:sz w:val="56"/>
      <w:szCs w:val="56"/>
      <w:lang w:eastAsia="en-US"/>
    </w:rPr>
  </w:style>
  <w:style w:type="character" w:customStyle="1" w:styleId="h48">
    <w:name w:val="h48"/>
    <w:rsid w:val="0044080F"/>
    <w:rPr>
      <w:rFonts w:ascii="Arial" w:hAnsi="Arial" w:cs="Arial" w:hint="default"/>
      <w:sz w:val="24"/>
      <w:lang w:val="en-GB"/>
    </w:rPr>
  </w:style>
  <w:style w:type="character" w:customStyle="1" w:styleId="h510">
    <w:name w:val="h51"/>
    <w:rsid w:val="0044080F"/>
    <w:rPr>
      <w:rFonts w:ascii="Arial" w:eastAsia="SimSun" w:hAnsi="Arial" w:cs="Arial" w:hint="default"/>
      <w:sz w:val="22"/>
      <w:lang w:val="en-GB" w:eastAsia="en-US" w:bidi="ar-SA"/>
    </w:rPr>
  </w:style>
  <w:style w:type="paragraph" w:customStyle="1" w:styleId="tah00">
    <w:name w:val="tah0"/>
    <w:basedOn w:val="Normal"/>
    <w:rsid w:val="0044080F"/>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44080F"/>
    <w:rPr>
      <w:rFonts w:ascii="Times New Roman" w:eastAsia="Batang" w:hAnsi="Times New Roman"/>
      <w:lang w:val="en-GB" w:eastAsia="en-US"/>
    </w:rPr>
  </w:style>
  <w:style w:type="paragraph" w:customStyle="1" w:styleId="82">
    <w:name w:val="无间隔8"/>
    <w:qFormat/>
    <w:rsid w:val="0044080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7</cp:revision>
  <cp:lastPrinted>1900-01-01T06:00:00Z</cp:lastPrinted>
  <dcterms:created xsi:type="dcterms:W3CDTF">2020-02-03T08:32:00Z</dcterms:created>
  <dcterms:modified xsi:type="dcterms:W3CDTF">2021-04-30T16:16:00Z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R5-212061</vt:lpwstr>
  </property>
  <property fmtid="{D5CDD505-2E9C-101B-9397-08002B2CF9AE}" pid="10" name="Spec#">
    <vt:lpwstr>36.521-1</vt:lpwstr>
  </property>
  <property fmtid="{D5CDD505-2E9C-101B-9397-08002B2CF9AE}" pid="11" name="Cr#">
    <vt:lpwstr>5286</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XC-YD and YD-XC default test settings to Table 7.8.1A.8.4.1-1 and Table 7.8.1A.8.4.2-1</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